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BECEDA5"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E198B">
              <w:rPr>
                <w:noProof w:val="0"/>
              </w:rPr>
              <w:t>18.</w:t>
            </w:r>
            <w:del w:id="4" w:author="MCC" w:date="2025-01-02T11:22:00Z" w16du:dateUtc="2025-01-02T10:22:00Z">
              <w:r w:rsidR="008E198B" w:rsidDel="007774E6">
                <w:rPr>
                  <w:noProof w:val="0"/>
                </w:rPr>
                <w:delText>5</w:delText>
              </w:r>
            </w:del>
            <w:ins w:id="5" w:author="MCC" w:date="2025-01-02T11:22:00Z" w16du:dateUtc="2025-01-02T10:22:00Z">
              <w:r w:rsidR="007774E6">
                <w:rPr>
                  <w:noProof w:val="0"/>
                </w:rPr>
                <w:t>6</w:t>
              </w:r>
            </w:ins>
            <w:r w:rsidR="008E198B">
              <w:rPr>
                <w:noProof w:val="0"/>
              </w:rPr>
              <w:t>.0</w:t>
            </w:r>
            <w:bookmarkEnd w:id="3"/>
            <w:r w:rsidR="007B3202" w:rsidRPr="00BC0026">
              <w:rPr>
                <w:noProof w:val="0"/>
              </w:rPr>
              <w:t xml:space="preserve"> </w:t>
            </w:r>
            <w:r w:rsidRPr="00BC0026">
              <w:rPr>
                <w:noProof w:val="0"/>
                <w:sz w:val="32"/>
              </w:rPr>
              <w:t>(</w:t>
            </w:r>
            <w:bookmarkStart w:id="6" w:name="issueDate"/>
            <w:r w:rsidR="008E198B">
              <w:rPr>
                <w:noProof w:val="0"/>
                <w:sz w:val="32"/>
              </w:rPr>
              <w:t>2024-</w:t>
            </w:r>
            <w:del w:id="7" w:author="MCC" w:date="2025-01-02T11:22:00Z" w16du:dateUtc="2025-01-02T10:22:00Z">
              <w:r w:rsidR="008E198B" w:rsidDel="007774E6">
                <w:rPr>
                  <w:noProof w:val="0"/>
                  <w:sz w:val="32"/>
                </w:rPr>
                <w:delText>09</w:delText>
              </w:r>
            </w:del>
            <w:bookmarkEnd w:id="6"/>
            <w:ins w:id="8" w:author="MCC" w:date="2025-01-02T11:22:00Z" w16du:dateUtc="2025-01-02T10:22:00Z">
              <w:r w:rsidR="007774E6">
                <w:rPr>
                  <w:noProof w:val="0"/>
                  <w:sz w:val="32"/>
                </w:rPr>
                <w:t>12</w:t>
              </w:r>
            </w:ins>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1" w:name="_MON_1684549432"/>
      <w:bookmarkEnd w:id="11"/>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7326599" r:id="rId10"/>
              </w:object>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bookmarkEnd w:id="17"/>
            <w:r w:rsidR="00281B23">
              <w:rPr>
                <w:sz w:val="18"/>
              </w:rPr>
              <w:t>4</w:t>
            </w:r>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446B1B98" w14:textId="176761AF" w:rsidR="00E95161"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E95161">
        <w:rPr>
          <w:noProof/>
        </w:rPr>
        <w:t>Foreword</w:t>
      </w:r>
      <w:r w:rsidR="00E95161">
        <w:rPr>
          <w:noProof/>
        </w:rPr>
        <w:tab/>
      </w:r>
      <w:r w:rsidR="00E95161">
        <w:rPr>
          <w:noProof/>
        </w:rPr>
        <w:fldChar w:fldCharType="begin" w:fldLock="1"/>
      </w:r>
      <w:r w:rsidR="00E95161">
        <w:rPr>
          <w:noProof/>
        </w:rPr>
        <w:instrText xml:space="preserve"> PAGEREF _Toc178168677 \h </w:instrText>
      </w:r>
      <w:r w:rsidR="00E95161">
        <w:rPr>
          <w:noProof/>
        </w:rPr>
      </w:r>
      <w:r w:rsidR="00E95161">
        <w:rPr>
          <w:noProof/>
        </w:rPr>
        <w:fldChar w:fldCharType="separate"/>
      </w:r>
      <w:r w:rsidR="00E95161">
        <w:rPr>
          <w:noProof/>
        </w:rPr>
        <w:t>9</w:t>
      </w:r>
      <w:r w:rsidR="00E95161">
        <w:rPr>
          <w:noProof/>
        </w:rPr>
        <w:fldChar w:fldCharType="end"/>
      </w:r>
    </w:p>
    <w:p w14:paraId="5C0E609F" w14:textId="180274A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_Toc178168678 \h </w:instrText>
      </w:r>
      <w:r>
        <w:rPr>
          <w:noProof/>
        </w:rPr>
      </w:r>
      <w:r>
        <w:rPr>
          <w:noProof/>
        </w:rPr>
        <w:fldChar w:fldCharType="separate"/>
      </w:r>
      <w:r>
        <w:rPr>
          <w:noProof/>
        </w:rPr>
        <w:t>11</w:t>
      </w:r>
      <w:r>
        <w:rPr>
          <w:noProof/>
        </w:rPr>
        <w:fldChar w:fldCharType="end"/>
      </w:r>
    </w:p>
    <w:p w14:paraId="2E9DA73A" w14:textId="475A77D8"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_Toc178168679 \h </w:instrText>
      </w:r>
      <w:r>
        <w:rPr>
          <w:noProof/>
        </w:rPr>
      </w:r>
      <w:r>
        <w:rPr>
          <w:noProof/>
        </w:rPr>
        <w:fldChar w:fldCharType="separate"/>
      </w:r>
      <w:r>
        <w:rPr>
          <w:noProof/>
        </w:rPr>
        <w:t>11</w:t>
      </w:r>
      <w:r>
        <w:rPr>
          <w:noProof/>
        </w:rPr>
        <w:fldChar w:fldCharType="end"/>
      </w:r>
    </w:p>
    <w:p w14:paraId="71253263" w14:textId="5348FDF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_Toc178168680 \h </w:instrText>
      </w:r>
      <w:r>
        <w:rPr>
          <w:noProof/>
        </w:rPr>
      </w:r>
      <w:r>
        <w:rPr>
          <w:noProof/>
        </w:rPr>
        <w:fldChar w:fldCharType="separate"/>
      </w:r>
      <w:r>
        <w:rPr>
          <w:noProof/>
        </w:rPr>
        <w:t>12</w:t>
      </w:r>
      <w:r>
        <w:rPr>
          <w:noProof/>
        </w:rPr>
        <w:fldChar w:fldCharType="end"/>
      </w:r>
    </w:p>
    <w:p w14:paraId="3B0AE365" w14:textId="4D92AA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_Toc178168681 \h </w:instrText>
      </w:r>
      <w:r>
        <w:rPr>
          <w:noProof/>
        </w:rPr>
      </w:r>
      <w:r>
        <w:rPr>
          <w:noProof/>
        </w:rPr>
        <w:fldChar w:fldCharType="separate"/>
      </w:r>
      <w:r>
        <w:rPr>
          <w:noProof/>
        </w:rPr>
        <w:t>12</w:t>
      </w:r>
      <w:r>
        <w:rPr>
          <w:noProof/>
        </w:rPr>
        <w:fldChar w:fldCharType="end"/>
      </w:r>
    </w:p>
    <w:p w14:paraId="2BC27508" w14:textId="5C9B93C1"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_Toc178168682 \h </w:instrText>
      </w:r>
      <w:r>
        <w:rPr>
          <w:noProof/>
        </w:rPr>
      </w:r>
      <w:r>
        <w:rPr>
          <w:noProof/>
        </w:rPr>
        <w:fldChar w:fldCharType="separate"/>
      </w:r>
      <w:r>
        <w:rPr>
          <w:noProof/>
        </w:rPr>
        <w:t>12</w:t>
      </w:r>
      <w:r>
        <w:rPr>
          <w:noProof/>
        </w:rPr>
        <w:fldChar w:fldCharType="end"/>
      </w:r>
    </w:p>
    <w:p w14:paraId="5E10777D" w14:textId="11CAE89B"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_Toc178168683 \h </w:instrText>
      </w:r>
      <w:r>
        <w:rPr>
          <w:noProof/>
        </w:rPr>
      </w:r>
      <w:r>
        <w:rPr>
          <w:noProof/>
        </w:rPr>
        <w:fldChar w:fldCharType="separate"/>
      </w:r>
      <w:r>
        <w:rPr>
          <w:noProof/>
        </w:rPr>
        <w:t>13</w:t>
      </w:r>
      <w:r>
        <w:rPr>
          <w:noProof/>
        </w:rPr>
        <w:fldChar w:fldCharType="end"/>
      </w:r>
    </w:p>
    <w:p w14:paraId="38C4F078" w14:textId="137AF023"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4</w:t>
      </w:r>
      <w:r w:rsidRPr="00CE164F">
        <w:rPr>
          <w:rFonts w:cs="Arial"/>
          <w:noProof/>
        </w:rPr>
        <w:tab/>
      </w:r>
      <w:r>
        <w:rPr>
          <w:noProof/>
        </w:rPr>
        <w:t>Concepts</w:t>
      </w:r>
      <w:r w:rsidRPr="00CE164F">
        <w:rPr>
          <w:rFonts w:cs="Arial"/>
          <w:noProof/>
        </w:rPr>
        <w:t xml:space="preserve"> and overview</w:t>
      </w:r>
      <w:r>
        <w:rPr>
          <w:noProof/>
        </w:rPr>
        <w:tab/>
      </w:r>
      <w:r>
        <w:rPr>
          <w:noProof/>
        </w:rPr>
        <w:fldChar w:fldCharType="begin" w:fldLock="1"/>
      </w:r>
      <w:r>
        <w:rPr>
          <w:noProof/>
        </w:rPr>
        <w:instrText xml:space="preserve"> PAGEREF _Toc178168684 \h </w:instrText>
      </w:r>
      <w:r>
        <w:rPr>
          <w:noProof/>
        </w:rPr>
      </w:r>
      <w:r>
        <w:rPr>
          <w:noProof/>
        </w:rPr>
        <w:fldChar w:fldCharType="separate"/>
      </w:r>
      <w:r>
        <w:rPr>
          <w:noProof/>
        </w:rPr>
        <w:t>13</w:t>
      </w:r>
      <w:r>
        <w:rPr>
          <w:noProof/>
        </w:rPr>
        <w:fldChar w:fldCharType="end"/>
      </w:r>
    </w:p>
    <w:p w14:paraId="764A014F" w14:textId="54467E9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_Toc178168685 \h </w:instrText>
      </w:r>
      <w:r>
        <w:rPr>
          <w:noProof/>
        </w:rPr>
      </w:r>
      <w:r>
        <w:rPr>
          <w:noProof/>
        </w:rPr>
        <w:fldChar w:fldCharType="separate"/>
      </w:r>
      <w:r>
        <w:rPr>
          <w:noProof/>
        </w:rPr>
        <w:t>13</w:t>
      </w:r>
      <w:r>
        <w:rPr>
          <w:noProof/>
        </w:rPr>
        <w:fldChar w:fldCharType="end"/>
      </w:r>
    </w:p>
    <w:p w14:paraId="10212C1D" w14:textId="5B7E4207"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5</w:t>
      </w:r>
      <w:r w:rsidRPr="00CE164F">
        <w:rPr>
          <w:rFonts w:cs="Arial"/>
          <w:noProof/>
        </w:rPr>
        <w:tab/>
      </w:r>
      <w:r>
        <w:rPr>
          <w:noProof/>
        </w:rPr>
        <w:t>MDA</w:t>
      </w:r>
      <w:r w:rsidRPr="00CE164F">
        <w:rPr>
          <w:rFonts w:cs="Arial"/>
          <w:noProof/>
        </w:rPr>
        <w:t xml:space="preserve"> functionality and service framework</w:t>
      </w:r>
      <w:r>
        <w:rPr>
          <w:noProof/>
        </w:rPr>
        <w:tab/>
      </w:r>
      <w:r>
        <w:rPr>
          <w:noProof/>
        </w:rPr>
        <w:fldChar w:fldCharType="begin" w:fldLock="1"/>
      </w:r>
      <w:r>
        <w:rPr>
          <w:noProof/>
        </w:rPr>
        <w:instrText xml:space="preserve"> PAGEREF _Toc178168686 \h </w:instrText>
      </w:r>
      <w:r>
        <w:rPr>
          <w:noProof/>
        </w:rPr>
      </w:r>
      <w:r>
        <w:rPr>
          <w:noProof/>
        </w:rPr>
        <w:fldChar w:fldCharType="separate"/>
      </w:r>
      <w:r>
        <w:rPr>
          <w:noProof/>
        </w:rPr>
        <w:t>13</w:t>
      </w:r>
      <w:r>
        <w:rPr>
          <w:noProof/>
        </w:rPr>
        <w:fldChar w:fldCharType="end"/>
      </w:r>
    </w:p>
    <w:p w14:paraId="63A6041D" w14:textId="02636C3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5.1</w:t>
      </w:r>
      <w:r w:rsidRPr="00CE164F">
        <w:rPr>
          <w:rFonts w:cs="Arial"/>
          <w:noProof/>
        </w:rPr>
        <w:tab/>
      </w:r>
      <w:r>
        <w:rPr>
          <w:noProof/>
        </w:rPr>
        <w:t>General</w:t>
      </w:r>
      <w:r w:rsidRPr="00CE164F">
        <w:rPr>
          <w:rFonts w:cs="Arial"/>
          <w:noProof/>
        </w:rPr>
        <w:t xml:space="preserve"> framework</w:t>
      </w:r>
      <w:r>
        <w:rPr>
          <w:noProof/>
        </w:rPr>
        <w:tab/>
      </w:r>
      <w:r>
        <w:rPr>
          <w:noProof/>
        </w:rPr>
        <w:fldChar w:fldCharType="begin" w:fldLock="1"/>
      </w:r>
      <w:r>
        <w:rPr>
          <w:noProof/>
        </w:rPr>
        <w:instrText xml:space="preserve"> PAGEREF _Toc178168687 \h </w:instrText>
      </w:r>
      <w:r>
        <w:rPr>
          <w:noProof/>
        </w:rPr>
      </w:r>
      <w:r>
        <w:rPr>
          <w:noProof/>
        </w:rPr>
        <w:fldChar w:fldCharType="separate"/>
      </w:r>
      <w:r>
        <w:rPr>
          <w:noProof/>
        </w:rPr>
        <w:t>13</w:t>
      </w:r>
      <w:r>
        <w:rPr>
          <w:noProof/>
        </w:rPr>
        <w:fldChar w:fldCharType="end"/>
      </w:r>
    </w:p>
    <w:p w14:paraId="72F8B37C" w14:textId="7C43328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5.2</w:t>
      </w:r>
      <w:r w:rsidRPr="00CE164F">
        <w:rPr>
          <w:rFonts w:cs="Arial"/>
          <w:noProof/>
        </w:rPr>
        <w:tab/>
      </w:r>
      <w:r>
        <w:rPr>
          <w:noProof/>
        </w:rPr>
        <w:t>Interaction</w:t>
      </w:r>
      <w:r w:rsidRPr="00CE164F">
        <w:rPr>
          <w:rFonts w:cs="Arial"/>
          <w:noProof/>
        </w:rPr>
        <w:t xml:space="preserve"> with CN and RAN domains</w:t>
      </w:r>
      <w:r>
        <w:rPr>
          <w:noProof/>
        </w:rPr>
        <w:tab/>
      </w:r>
      <w:r>
        <w:rPr>
          <w:noProof/>
        </w:rPr>
        <w:fldChar w:fldCharType="begin" w:fldLock="1"/>
      </w:r>
      <w:r>
        <w:rPr>
          <w:noProof/>
        </w:rPr>
        <w:instrText xml:space="preserve"> PAGEREF _Toc178168688 \h </w:instrText>
      </w:r>
      <w:r>
        <w:rPr>
          <w:noProof/>
        </w:rPr>
      </w:r>
      <w:r>
        <w:rPr>
          <w:noProof/>
        </w:rPr>
        <w:fldChar w:fldCharType="separate"/>
      </w:r>
      <w:r>
        <w:rPr>
          <w:noProof/>
        </w:rPr>
        <w:t>14</w:t>
      </w:r>
      <w:r>
        <w:rPr>
          <w:noProof/>
        </w:rPr>
        <w:fldChar w:fldCharType="end"/>
      </w:r>
    </w:p>
    <w:p w14:paraId="4A0A8BEA" w14:textId="1EF9A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5.3</w:t>
      </w:r>
      <w:r w:rsidRPr="00CE164F">
        <w:rPr>
          <w:rFonts w:cs="Arial"/>
          <w:noProof/>
        </w:rPr>
        <w:tab/>
      </w:r>
      <w:r>
        <w:rPr>
          <w:noProof/>
        </w:rPr>
        <w:t>Deployment of multiple MDAs</w:t>
      </w:r>
      <w:r>
        <w:rPr>
          <w:noProof/>
        </w:rPr>
        <w:tab/>
      </w:r>
      <w:r>
        <w:rPr>
          <w:noProof/>
        </w:rPr>
        <w:fldChar w:fldCharType="begin" w:fldLock="1"/>
      </w:r>
      <w:r>
        <w:rPr>
          <w:noProof/>
        </w:rPr>
        <w:instrText xml:space="preserve"> PAGEREF _Toc178168689 \h </w:instrText>
      </w:r>
      <w:r>
        <w:rPr>
          <w:noProof/>
        </w:rPr>
      </w:r>
      <w:r>
        <w:rPr>
          <w:noProof/>
        </w:rPr>
        <w:fldChar w:fldCharType="separate"/>
      </w:r>
      <w:r>
        <w:rPr>
          <w:noProof/>
        </w:rPr>
        <w:t>16</w:t>
      </w:r>
      <w:r>
        <w:rPr>
          <w:noProof/>
        </w:rPr>
        <w:fldChar w:fldCharType="end"/>
      </w:r>
    </w:p>
    <w:p w14:paraId="11A67131" w14:textId="4FA8737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5.4</w:t>
      </w:r>
      <w:r w:rsidRPr="00CE164F">
        <w:rPr>
          <w:rFonts w:cs="Arial"/>
          <w:noProof/>
        </w:rPr>
        <w:tab/>
      </w:r>
      <w:r>
        <w:rPr>
          <w:noProof/>
        </w:rPr>
        <w:t>Network Context</w:t>
      </w:r>
      <w:r>
        <w:rPr>
          <w:noProof/>
        </w:rPr>
        <w:tab/>
      </w:r>
      <w:r>
        <w:rPr>
          <w:noProof/>
        </w:rPr>
        <w:fldChar w:fldCharType="begin" w:fldLock="1"/>
      </w:r>
      <w:r>
        <w:rPr>
          <w:noProof/>
        </w:rPr>
        <w:instrText xml:space="preserve"> PAGEREF _Toc178168690 \h </w:instrText>
      </w:r>
      <w:r>
        <w:rPr>
          <w:noProof/>
        </w:rPr>
      </w:r>
      <w:r>
        <w:rPr>
          <w:noProof/>
        </w:rPr>
        <w:fldChar w:fldCharType="separate"/>
      </w:r>
      <w:r>
        <w:rPr>
          <w:noProof/>
        </w:rPr>
        <w:t>17</w:t>
      </w:r>
      <w:r>
        <w:rPr>
          <w:noProof/>
        </w:rPr>
        <w:fldChar w:fldCharType="end"/>
      </w:r>
    </w:p>
    <w:p w14:paraId="39512ED5" w14:textId="08D2ECD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5.5</w:t>
      </w:r>
      <w:r w:rsidRPr="00CE164F">
        <w:rPr>
          <w:rFonts w:cs="Arial"/>
          <w:noProof/>
        </w:rPr>
        <w:tab/>
        <w:t>Historical data handling for MDA</w:t>
      </w:r>
      <w:r>
        <w:rPr>
          <w:noProof/>
        </w:rPr>
        <w:tab/>
      </w:r>
      <w:r>
        <w:rPr>
          <w:noProof/>
        </w:rPr>
        <w:fldChar w:fldCharType="begin" w:fldLock="1"/>
      </w:r>
      <w:r>
        <w:rPr>
          <w:noProof/>
        </w:rPr>
        <w:instrText xml:space="preserve"> PAGEREF _Toc178168691 \h </w:instrText>
      </w:r>
      <w:r>
        <w:rPr>
          <w:noProof/>
        </w:rPr>
      </w:r>
      <w:r>
        <w:rPr>
          <w:noProof/>
        </w:rPr>
        <w:fldChar w:fldCharType="separate"/>
      </w:r>
      <w:r>
        <w:rPr>
          <w:noProof/>
        </w:rPr>
        <w:t>18</w:t>
      </w:r>
      <w:r>
        <w:rPr>
          <w:noProof/>
        </w:rPr>
        <w:fldChar w:fldCharType="end"/>
      </w:r>
    </w:p>
    <w:p w14:paraId="7A7E6689" w14:textId="372ECD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5.6</w:t>
      </w:r>
      <w:r w:rsidRPr="00CE164F">
        <w:rPr>
          <w:rFonts w:cs="Arial"/>
          <w:noProof/>
        </w:rPr>
        <w:tab/>
        <w:t>AI/ML support for MDA</w:t>
      </w:r>
      <w:r>
        <w:rPr>
          <w:noProof/>
        </w:rPr>
        <w:tab/>
      </w:r>
      <w:r>
        <w:rPr>
          <w:noProof/>
        </w:rPr>
        <w:fldChar w:fldCharType="begin" w:fldLock="1"/>
      </w:r>
      <w:r>
        <w:rPr>
          <w:noProof/>
        </w:rPr>
        <w:instrText xml:space="preserve"> PAGEREF _Toc178168692 \h </w:instrText>
      </w:r>
      <w:r>
        <w:rPr>
          <w:noProof/>
        </w:rPr>
      </w:r>
      <w:r>
        <w:rPr>
          <w:noProof/>
        </w:rPr>
        <w:fldChar w:fldCharType="separate"/>
      </w:r>
      <w:r>
        <w:rPr>
          <w:noProof/>
        </w:rPr>
        <w:t>18</w:t>
      </w:r>
      <w:r>
        <w:rPr>
          <w:noProof/>
        </w:rPr>
        <w:fldChar w:fldCharType="end"/>
      </w:r>
    </w:p>
    <w:p w14:paraId="5E3088B5" w14:textId="10345D7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_Toc178168693 \h </w:instrText>
      </w:r>
      <w:r>
        <w:rPr>
          <w:noProof/>
        </w:rPr>
      </w:r>
      <w:r>
        <w:rPr>
          <w:noProof/>
        </w:rPr>
        <w:fldChar w:fldCharType="separate"/>
      </w:r>
      <w:r>
        <w:rPr>
          <w:noProof/>
        </w:rPr>
        <w:t>18</w:t>
      </w:r>
      <w:r>
        <w:rPr>
          <w:noProof/>
        </w:rPr>
        <w:fldChar w:fldCharType="end"/>
      </w:r>
    </w:p>
    <w:p w14:paraId="06F97A2C" w14:textId="07A08CF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6.1</w:t>
      </w:r>
      <w:r w:rsidRPr="00CE164F">
        <w:rPr>
          <w:rFonts w:cs="Arial"/>
          <w:noProof/>
        </w:rPr>
        <w:tab/>
        <w:t>MDA role in the management loop</w:t>
      </w:r>
      <w:r>
        <w:rPr>
          <w:noProof/>
        </w:rPr>
        <w:tab/>
      </w:r>
      <w:r>
        <w:rPr>
          <w:noProof/>
        </w:rPr>
        <w:fldChar w:fldCharType="begin" w:fldLock="1"/>
      </w:r>
      <w:r>
        <w:rPr>
          <w:noProof/>
        </w:rPr>
        <w:instrText xml:space="preserve"> PAGEREF _Toc178168694 \h </w:instrText>
      </w:r>
      <w:r>
        <w:rPr>
          <w:noProof/>
        </w:rPr>
      </w:r>
      <w:r>
        <w:rPr>
          <w:noProof/>
        </w:rPr>
        <w:fldChar w:fldCharType="separate"/>
      </w:r>
      <w:r>
        <w:rPr>
          <w:noProof/>
        </w:rPr>
        <w:t>18</w:t>
      </w:r>
      <w:r>
        <w:rPr>
          <w:noProof/>
        </w:rPr>
        <w:fldChar w:fldCharType="end"/>
      </w:r>
    </w:p>
    <w:p w14:paraId="2BD0AB79" w14:textId="6A32B57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6.2</w:t>
      </w:r>
      <w:r w:rsidRPr="00CE164F">
        <w:rPr>
          <w:rFonts w:cs="Arial"/>
          <w:noProof/>
        </w:rPr>
        <w:tab/>
        <w:t>MDA role in the management loop for service assurance</w:t>
      </w:r>
      <w:r>
        <w:rPr>
          <w:noProof/>
        </w:rPr>
        <w:tab/>
      </w:r>
      <w:r>
        <w:rPr>
          <w:noProof/>
        </w:rPr>
        <w:fldChar w:fldCharType="begin" w:fldLock="1"/>
      </w:r>
      <w:r>
        <w:rPr>
          <w:noProof/>
        </w:rPr>
        <w:instrText xml:space="preserve"> PAGEREF _Toc178168695 \h </w:instrText>
      </w:r>
      <w:r>
        <w:rPr>
          <w:noProof/>
        </w:rPr>
      </w:r>
      <w:r>
        <w:rPr>
          <w:noProof/>
        </w:rPr>
        <w:fldChar w:fldCharType="separate"/>
      </w:r>
      <w:r>
        <w:rPr>
          <w:noProof/>
        </w:rPr>
        <w:t>19</w:t>
      </w:r>
      <w:r>
        <w:rPr>
          <w:noProof/>
        </w:rPr>
        <w:fldChar w:fldCharType="end"/>
      </w:r>
    </w:p>
    <w:p w14:paraId="7F4F115A" w14:textId="378246C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_Toc178168696 \h </w:instrText>
      </w:r>
      <w:r>
        <w:rPr>
          <w:noProof/>
        </w:rPr>
      </w:r>
      <w:r>
        <w:rPr>
          <w:noProof/>
        </w:rPr>
        <w:fldChar w:fldCharType="separate"/>
      </w:r>
      <w:r>
        <w:rPr>
          <w:noProof/>
        </w:rPr>
        <w:t>19</w:t>
      </w:r>
      <w:r>
        <w:rPr>
          <w:noProof/>
        </w:rPr>
        <w:fldChar w:fldCharType="end"/>
      </w:r>
    </w:p>
    <w:p w14:paraId="1759A614" w14:textId="497388F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_Toc178168697 \h </w:instrText>
      </w:r>
      <w:r>
        <w:rPr>
          <w:noProof/>
        </w:rPr>
      </w:r>
      <w:r>
        <w:rPr>
          <w:noProof/>
        </w:rPr>
        <w:fldChar w:fldCharType="separate"/>
      </w:r>
      <w:r>
        <w:rPr>
          <w:noProof/>
        </w:rPr>
        <w:t>22</w:t>
      </w:r>
      <w:r>
        <w:rPr>
          <w:noProof/>
        </w:rPr>
        <w:fldChar w:fldCharType="end"/>
      </w:r>
    </w:p>
    <w:p w14:paraId="654514D2" w14:textId="16A444B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_Toc178168698 \h </w:instrText>
      </w:r>
      <w:r>
        <w:rPr>
          <w:noProof/>
        </w:rPr>
      </w:r>
      <w:r>
        <w:rPr>
          <w:noProof/>
        </w:rPr>
        <w:fldChar w:fldCharType="separate"/>
      </w:r>
      <w:r>
        <w:rPr>
          <w:noProof/>
        </w:rPr>
        <w:t>22</w:t>
      </w:r>
      <w:r>
        <w:rPr>
          <w:noProof/>
        </w:rPr>
        <w:fldChar w:fldCharType="end"/>
      </w:r>
    </w:p>
    <w:p w14:paraId="263CA80A" w14:textId="59B112A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_Toc178168699 \h </w:instrText>
      </w:r>
      <w:r>
        <w:rPr>
          <w:noProof/>
        </w:rPr>
      </w:r>
      <w:r>
        <w:rPr>
          <w:noProof/>
        </w:rPr>
        <w:fldChar w:fldCharType="separate"/>
      </w:r>
      <w:r>
        <w:rPr>
          <w:noProof/>
        </w:rPr>
        <w:t>22</w:t>
      </w:r>
      <w:r>
        <w:rPr>
          <w:noProof/>
        </w:rPr>
        <w:fldChar w:fldCharType="end"/>
      </w:r>
    </w:p>
    <w:p w14:paraId="000742C1" w14:textId="5047398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_Toc178168700 \h </w:instrText>
      </w:r>
      <w:r>
        <w:rPr>
          <w:noProof/>
        </w:rPr>
      </w:r>
      <w:r>
        <w:rPr>
          <w:noProof/>
        </w:rPr>
        <w:fldChar w:fldCharType="separate"/>
      </w:r>
      <w:r>
        <w:rPr>
          <w:noProof/>
        </w:rPr>
        <w:t>22</w:t>
      </w:r>
      <w:r>
        <w:rPr>
          <w:noProof/>
        </w:rPr>
        <w:fldChar w:fldCharType="end"/>
      </w:r>
    </w:p>
    <w:p w14:paraId="3198A5A7" w14:textId="021B5FA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_Toc178168701 \h </w:instrText>
      </w:r>
      <w:r>
        <w:rPr>
          <w:noProof/>
        </w:rPr>
      </w:r>
      <w:r>
        <w:rPr>
          <w:noProof/>
        </w:rPr>
        <w:fldChar w:fldCharType="separate"/>
      </w:r>
      <w:r>
        <w:rPr>
          <w:noProof/>
        </w:rPr>
        <w:t>22</w:t>
      </w:r>
      <w:r>
        <w:rPr>
          <w:noProof/>
        </w:rPr>
        <w:fldChar w:fldCharType="end"/>
      </w:r>
    </w:p>
    <w:p w14:paraId="4817D2B5" w14:textId="626C6A8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_Toc178168702 \h </w:instrText>
      </w:r>
      <w:r>
        <w:rPr>
          <w:noProof/>
        </w:rPr>
      </w:r>
      <w:r>
        <w:rPr>
          <w:noProof/>
        </w:rPr>
        <w:fldChar w:fldCharType="separate"/>
      </w:r>
      <w:r>
        <w:rPr>
          <w:noProof/>
        </w:rPr>
        <w:t>22</w:t>
      </w:r>
      <w:r>
        <w:rPr>
          <w:noProof/>
        </w:rPr>
        <w:fldChar w:fldCharType="end"/>
      </w:r>
    </w:p>
    <w:p w14:paraId="54FB4577" w14:textId="7F33270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_Toc178168703 \h </w:instrText>
      </w:r>
      <w:r>
        <w:rPr>
          <w:noProof/>
        </w:rPr>
      </w:r>
      <w:r>
        <w:rPr>
          <w:noProof/>
        </w:rPr>
        <w:fldChar w:fldCharType="separate"/>
      </w:r>
      <w:r>
        <w:rPr>
          <w:noProof/>
        </w:rPr>
        <w:t>22</w:t>
      </w:r>
      <w:r>
        <w:rPr>
          <w:noProof/>
        </w:rPr>
        <w:fldChar w:fldCharType="end"/>
      </w:r>
    </w:p>
    <w:p w14:paraId="46A4CCA8" w14:textId="30AD735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_Toc178168704 \h </w:instrText>
      </w:r>
      <w:r>
        <w:rPr>
          <w:noProof/>
        </w:rPr>
      </w:r>
      <w:r>
        <w:rPr>
          <w:noProof/>
        </w:rPr>
        <w:fldChar w:fldCharType="separate"/>
      </w:r>
      <w:r>
        <w:rPr>
          <w:noProof/>
        </w:rPr>
        <w:t>23</w:t>
      </w:r>
      <w:r>
        <w:rPr>
          <w:noProof/>
        </w:rPr>
        <w:fldChar w:fldCharType="end"/>
      </w:r>
    </w:p>
    <w:p w14:paraId="3B4C2E7C" w14:textId="150A17C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_Toc178168705 \h </w:instrText>
      </w:r>
      <w:r>
        <w:rPr>
          <w:noProof/>
        </w:rPr>
      </w:r>
      <w:r>
        <w:rPr>
          <w:noProof/>
        </w:rPr>
        <w:fldChar w:fldCharType="separate"/>
      </w:r>
      <w:r>
        <w:rPr>
          <w:noProof/>
        </w:rPr>
        <w:t>23</w:t>
      </w:r>
      <w:r>
        <w:rPr>
          <w:noProof/>
        </w:rPr>
        <w:fldChar w:fldCharType="end"/>
      </w:r>
    </w:p>
    <w:p w14:paraId="74A022A3" w14:textId="2BFDA7B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.1</w:t>
      </w:r>
      <w:r w:rsidRPr="00CE164F">
        <w:rPr>
          <w:rFonts w:eastAsia="DengXian"/>
          <w:noProof/>
        </w:rPr>
        <w:tab/>
        <w:t>Description</w:t>
      </w:r>
      <w:r>
        <w:rPr>
          <w:noProof/>
        </w:rPr>
        <w:tab/>
      </w:r>
      <w:r>
        <w:rPr>
          <w:noProof/>
        </w:rPr>
        <w:fldChar w:fldCharType="begin" w:fldLock="1"/>
      </w:r>
      <w:r>
        <w:rPr>
          <w:noProof/>
        </w:rPr>
        <w:instrText xml:space="preserve"> PAGEREF _Toc178168706 \h </w:instrText>
      </w:r>
      <w:r>
        <w:rPr>
          <w:noProof/>
        </w:rPr>
      </w:r>
      <w:r>
        <w:rPr>
          <w:noProof/>
        </w:rPr>
        <w:fldChar w:fldCharType="separate"/>
      </w:r>
      <w:r>
        <w:rPr>
          <w:noProof/>
        </w:rPr>
        <w:t>23</w:t>
      </w:r>
      <w:r>
        <w:rPr>
          <w:noProof/>
        </w:rPr>
        <w:fldChar w:fldCharType="end"/>
      </w:r>
    </w:p>
    <w:p w14:paraId="3E5DAE04" w14:textId="03E08F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.2</w:t>
      </w:r>
      <w:r w:rsidRPr="00CE164F">
        <w:rPr>
          <w:rFonts w:eastAsia="DengXian"/>
          <w:noProof/>
        </w:rPr>
        <w:tab/>
        <w:t>Use case</w:t>
      </w:r>
      <w:r>
        <w:rPr>
          <w:noProof/>
        </w:rPr>
        <w:tab/>
      </w:r>
      <w:r>
        <w:rPr>
          <w:noProof/>
        </w:rPr>
        <w:fldChar w:fldCharType="begin" w:fldLock="1"/>
      </w:r>
      <w:r>
        <w:rPr>
          <w:noProof/>
        </w:rPr>
        <w:instrText xml:space="preserve"> PAGEREF _Toc178168707 \h </w:instrText>
      </w:r>
      <w:r>
        <w:rPr>
          <w:noProof/>
        </w:rPr>
      </w:r>
      <w:r>
        <w:rPr>
          <w:noProof/>
        </w:rPr>
        <w:fldChar w:fldCharType="separate"/>
      </w:r>
      <w:r>
        <w:rPr>
          <w:noProof/>
        </w:rPr>
        <w:t>24</w:t>
      </w:r>
      <w:r>
        <w:rPr>
          <w:noProof/>
        </w:rPr>
        <w:fldChar w:fldCharType="end"/>
      </w:r>
    </w:p>
    <w:p w14:paraId="2AE9B163" w14:textId="3DC72D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.3</w:t>
      </w:r>
      <w:r w:rsidRPr="00CE164F">
        <w:rPr>
          <w:rFonts w:eastAsia="DengXian"/>
          <w:noProof/>
        </w:rPr>
        <w:tab/>
        <w:t>Requirements</w:t>
      </w:r>
      <w:r>
        <w:rPr>
          <w:noProof/>
        </w:rPr>
        <w:tab/>
      </w:r>
      <w:r>
        <w:rPr>
          <w:noProof/>
        </w:rPr>
        <w:fldChar w:fldCharType="begin" w:fldLock="1"/>
      </w:r>
      <w:r>
        <w:rPr>
          <w:noProof/>
        </w:rPr>
        <w:instrText xml:space="preserve"> PAGEREF _Toc178168708 \h </w:instrText>
      </w:r>
      <w:r>
        <w:rPr>
          <w:noProof/>
        </w:rPr>
      </w:r>
      <w:r>
        <w:rPr>
          <w:noProof/>
        </w:rPr>
        <w:fldChar w:fldCharType="separate"/>
      </w:r>
      <w:r>
        <w:rPr>
          <w:noProof/>
        </w:rPr>
        <w:t>24</w:t>
      </w:r>
      <w:r>
        <w:rPr>
          <w:noProof/>
        </w:rPr>
        <w:fldChar w:fldCharType="end"/>
      </w:r>
    </w:p>
    <w:p w14:paraId="6246E5F3" w14:textId="04BDD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_Toc178168709 \h </w:instrText>
      </w:r>
      <w:r>
        <w:rPr>
          <w:noProof/>
        </w:rPr>
      </w:r>
      <w:r>
        <w:rPr>
          <w:noProof/>
        </w:rPr>
        <w:fldChar w:fldCharType="separate"/>
      </w:r>
      <w:r>
        <w:rPr>
          <w:noProof/>
        </w:rPr>
        <w:t>24</w:t>
      </w:r>
      <w:r>
        <w:rPr>
          <w:noProof/>
        </w:rPr>
        <w:fldChar w:fldCharType="end"/>
      </w:r>
    </w:p>
    <w:p w14:paraId="54F083F4" w14:textId="44DEF1E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_Toc178168710 \h </w:instrText>
      </w:r>
      <w:r>
        <w:rPr>
          <w:noProof/>
        </w:rPr>
      </w:r>
      <w:r>
        <w:rPr>
          <w:noProof/>
        </w:rPr>
        <w:fldChar w:fldCharType="separate"/>
      </w:r>
      <w:r>
        <w:rPr>
          <w:noProof/>
        </w:rPr>
        <w:t>24</w:t>
      </w:r>
      <w:r>
        <w:rPr>
          <w:noProof/>
        </w:rPr>
        <w:fldChar w:fldCharType="end"/>
      </w:r>
    </w:p>
    <w:p w14:paraId="2A02F7F7" w14:textId="4E4BA56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_Toc178168711 \h </w:instrText>
      </w:r>
      <w:r>
        <w:rPr>
          <w:noProof/>
        </w:rPr>
      </w:r>
      <w:r>
        <w:rPr>
          <w:noProof/>
        </w:rPr>
        <w:fldChar w:fldCharType="separate"/>
      </w:r>
      <w:r>
        <w:rPr>
          <w:noProof/>
        </w:rPr>
        <w:t>24</w:t>
      </w:r>
      <w:r>
        <w:rPr>
          <w:noProof/>
        </w:rPr>
        <w:fldChar w:fldCharType="end"/>
      </w:r>
    </w:p>
    <w:p w14:paraId="4EEF8DC7" w14:textId="4923EA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_Toc178168712 \h </w:instrText>
      </w:r>
      <w:r>
        <w:rPr>
          <w:noProof/>
        </w:rPr>
      </w:r>
      <w:r>
        <w:rPr>
          <w:noProof/>
        </w:rPr>
        <w:fldChar w:fldCharType="separate"/>
      </w:r>
      <w:r>
        <w:rPr>
          <w:noProof/>
        </w:rPr>
        <w:t>25</w:t>
      </w:r>
      <w:r>
        <w:rPr>
          <w:noProof/>
        </w:rPr>
        <w:fldChar w:fldCharType="end"/>
      </w:r>
    </w:p>
    <w:p w14:paraId="571EFD55" w14:textId="70CEB23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_Toc178168713 \h </w:instrText>
      </w:r>
      <w:r>
        <w:rPr>
          <w:noProof/>
        </w:rPr>
      </w:r>
      <w:r>
        <w:rPr>
          <w:noProof/>
        </w:rPr>
        <w:fldChar w:fldCharType="separate"/>
      </w:r>
      <w:r>
        <w:rPr>
          <w:noProof/>
        </w:rPr>
        <w:t>25</w:t>
      </w:r>
      <w:r>
        <w:rPr>
          <w:noProof/>
        </w:rPr>
        <w:fldChar w:fldCharType="end"/>
      </w:r>
    </w:p>
    <w:p w14:paraId="5AE99140" w14:textId="63FBCA4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_Toc178168714 \h </w:instrText>
      </w:r>
      <w:r>
        <w:rPr>
          <w:noProof/>
        </w:rPr>
      </w:r>
      <w:r>
        <w:rPr>
          <w:noProof/>
        </w:rPr>
        <w:fldChar w:fldCharType="separate"/>
      </w:r>
      <w:r>
        <w:rPr>
          <w:noProof/>
        </w:rPr>
        <w:t>25</w:t>
      </w:r>
      <w:r>
        <w:rPr>
          <w:noProof/>
        </w:rPr>
        <w:fldChar w:fldCharType="end"/>
      </w:r>
    </w:p>
    <w:p w14:paraId="4D762941" w14:textId="27C3402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_Toc178168715 \h </w:instrText>
      </w:r>
      <w:r>
        <w:rPr>
          <w:noProof/>
        </w:rPr>
      </w:r>
      <w:r>
        <w:rPr>
          <w:noProof/>
        </w:rPr>
        <w:fldChar w:fldCharType="separate"/>
      </w:r>
      <w:r>
        <w:rPr>
          <w:noProof/>
        </w:rPr>
        <w:t>25</w:t>
      </w:r>
      <w:r>
        <w:rPr>
          <w:noProof/>
        </w:rPr>
        <w:fldChar w:fldCharType="end"/>
      </w:r>
    </w:p>
    <w:p w14:paraId="491976C2" w14:textId="28A195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_Toc178168716 \h </w:instrText>
      </w:r>
      <w:r>
        <w:rPr>
          <w:noProof/>
        </w:rPr>
      </w:r>
      <w:r>
        <w:rPr>
          <w:noProof/>
        </w:rPr>
        <w:fldChar w:fldCharType="separate"/>
      </w:r>
      <w:r>
        <w:rPr>
          <w:noProof/>
        </w:rPr>
        <w:t>25</w:t>
      </w:r>
      <w:r>
        <w:rPr>
          <w:noProof/>
        </w:rPr>
        <w:fldChar w:fldCharType="end"/>
      </w:r>
    </w:p>
    <w:p w14:paraId="70EDC9A3" w14:textId="6A37057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_Toc178168717 \h </w:instrText>
      </w:r>
      <w:r>
        <w:rPr>
          <w:noProof/>
        </w:rPr>
      </w:r>
      <w:r>
        <w:rPr>
          <w:noProof/>
        </w:rPr>
        <w:fldChar w:fldCharType="separate"/>
      </w:r>
      <w:r>
        <w:rPr>
          <w:noProof/>
        </w:rPr>
        <w:t>26</w:t>
      </w:r>
      <w:r>
        <w:rPr>
          <w:noProof/>
        </w:rPr>
        <w:fldChar w:fldCharType="end"/>
      </w:r>
    </w:p>
    <w:p w14:paraId="6D5D7842" w14:textId="763A3713"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_Toc178168718 \h </w:instrText>
      </w:r>
      <w:r>
        <w:rPr>
          <w:noProof/>
        </w:rPr>
      </w:r>
      <w:r>
        <w:rPr>
          <w:noProof/>
        </w:rPr>
        <w:fldChar w:fldCharType="separate"/>
      </w:r>
      <w:r>
        <w:rPr>
          <w:noProof/>
        </w:rPr>
        <w:t>26</w:t>
      </w:r>
      <w:r>
        <w:rPr>
          <w:noProof/>
        </w:rPr>
        <w:fldChar w:fldCharType="end"/>
      </w:r>
    </w:p>
    <w:p w14:paraId="35DB7A88" w14:textId="3134B1C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_Toc178168719 \h </w:instrText>
      </w:r>
      <w:r>
        <w:rPr>
          <w:noProof/>
        </w:rPr>
      </w:r>
      <w:r>
        <w:rPr>
          <w:noProof/>
        </w:rPr>
        <w:fldChar w:fldCharType="separate"/>
      </w:r>
      <w:r>
        <w:rPr>
          <w:noProof/>
        </w:rPr>
        <w:t>26</w:t>
      </w:r>
      <w:r>
        <w:rPr>
          <w:noProof/>
        </w:rPr>
        <w:fldChar w:fldCharType="end"/>
      </w:r>
    </w:p>
    <w:p w14:paraId="3FF8854E" w14:textId="425CFE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_Toc178168720 \h </w:instrText>
      </w:r>
      <w:r>
        <w:rPr>
          <w:noProof/>
        </w:rPr>
      </w:r>
      <w:r>
        <w:rPr>
          <w:noProof/>
        </w:rPr>
        <w:fldChar w:fldCharType="separate"/>
      </w:r>
      <w:r>
        <w:rPr>
          <w:noProof/>
        </w:rPr>
        <w:t>26</w:t>
      </w:r>
      <w:r>
        <w:rPr>
          <w:noProof/>
        </w:rPr>
        <w:fldChar w:fldCharType="end"/>
      </w:r>
    </w:p>
    <w:p w14:paraId="3C1EC945" w14:textId="24EBA3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_Toc178168721 \h </w:instrText>
      </w:r>
      <w:r>
        <w:rPr>
          <w:noProof/>
        </w:rPr>
      </w:r>
      <w:r>
        <w:rPr>
          <w:noProof/>
        </w:rPr>
        <w:fldChar w:fldCharType="separate"/>
      </w:r>
      <w:r>
        <w:rPr>
          <w:noProof/>
        </w:rPr>
        <w:t>26</w:t>
      </w:r>
      <w:r>
        <w:rPr>
          <w:noProof/>
        </w:rPr>
        <w:fldChar w:fldCharType="end"/>
      </w:r>
    </w:p>
    <w:p w14:paraId="041C1DEF" w14:textId="09BEC1E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_Toc178168722 \h </w:instrText>
      </w:r>
      <w:r>
        <w:rPr>
          <w:noProof/>
        </w:rPr>
      </w:r>
      <w:r>
        <w:rPr>
          <w:noProof/>
        </w:rPr>
        <w:fldChar w:fldCharType="separate"/>
      </w:r>
      <w:r>
        <w:rPr>
          <w:noProof/>
        </w:rPr>
        <w:t>27</w:t>
      </w:r>
      <w:r>
        <w:rPr>
          <w:noProof/>
        </w:rPr>
        <w:fldChar w:fldCharType="end"/>
      </w:r>
    </w:p>
    <w:p w14:paraId="45B50056" w14:textId="254DB71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_Toc178168723 \h </w:instrText>
      </w:r>
      <w:r>
        <w:rPr>
          <w:noProof/>
        </w:rPr>
      </w:r>
      <w:r>
        <w:rPr>
          <w:noProof/>
        </w:rPr>
        <w:fldChar w:fldCharType="separate"/>
      </w:r>
      <w:r>
        <w:rPr>
          <w:noProof/>
        </w:rPr>
        <w:t>27</w:t>
      </w:r>
      <w:r>
        <w:rPr>
          <w:noProof/>
        </w:rPr>
        <w:fldChar w:fldCharType="end"/>
      </w:r>
    </w:p>
    <w:p w14:paraId="4BDACB04" w14:textId="27B0CC2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_Toc178168724 \h </w:instrText>
      </w:r>
      <w:r>
        <w:rPr>
          <w:noProof/>
        </w:rPr>
      </w:r>
      <w:r>
        <w:rPr>
          <w:noProof/>
        </w:rPr>
        <w:fldChar w:fldCharType="separate"/>
      </w:r>
      <w:r>
        <w:rPr>
          <w:noProof/>
        </w:rPr>
        <w:t>27</w:t>
      </w:r>
      <w:r>
        <w:rPr>
          <w:noProof/>
        </w:rPr>
        <w:fldChar w:fldCharType="end"/>
      </w:r>
    </w:p>
    <w:p w14:paraId="23AB4840" w14:textId="5ABD4D0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_Toc178168725 \h </w:instrText>
      </w:r>
      <w:r>
        <w:rPr>
          <w:noProof/>
        </w:rPr>
      </w:r>
      <w:r>
        <w:rPr>
          <w:noProof/>
        </w:rPr>
        <w:fldChar w:fldCharType="separate"/>
      </w:r>
      <w:r>
        <w:rPr>
          <w:noProof/>
        </w:rPr>
        <w:t>27</w:t>
      </w:r>
      <w:r>
        <w:rPr>
          <w:noProof/>
        </w:rPr>
        <w:fldChar w:fldCharType="end"/>
      </w:r>
    </w:p>
    <w:p w14:paraId="7CFF7306" w14:textId="4F3F662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_Toc178168726 \h </w:instrText>
      </w:r>
      <w:r>
        <w:rPr>
          <w:noProof/>
        </w:rPr>
      </w:r>
      <w:r>
        <w:rPr>
          <w:noProof/>
        </w:rPr>
        <w:fldChar w:fldCharType="separate"/>
      </w:r>
      <w:r>
        <w:rPr>
          <w:noProof/>
        </w:rPr>
        <w:t>27</w:t>
      </w:r>
      <w:r>
        <w:rPr>
          <w:noProof/>
        </w:rPr>
        <w:fldChar w:fldCharType="end"/>
      </w:r>
    </w:p>
    <w:p w14:paraId="6EEC9AB9" w14:textId="61966CC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_Toc178168727 \h </w:instrText>
      </w:r>
      <w:r>
        <w:rPr>
          <w:noProof/>
        </w:rPr>
      </w:r>
      <w:r>
        <w:rPr>
          <w:noProof/>
        </w:rPr>
        <w:fldChar w:fldCharType="separate"/>
      </w:r>
      <w:r>
        <w:rPr>
          <w:noProof/>
        </w:rPr>
        <w:t>27</w:t>
      </w:r>
      <w:r>
        <w:rPr>
          <w:noProof/>
        </w:rPr>
        <w:fldChar w:fldCharType="end"/>
      </w:r>
    </w:p>
    <w:p w14:paraId="05F89AA1" w14:textId="6E6525F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_Toc178168728 \h </w:instrText>
      </w:r>
      <w:r>
        <w:rPr>
          <w:noProof/>
        </w:rPr>
      </w:r>
      <w:r>
        <w:rPr>
          <w:noProof/>
        </w:rPr>
        <w:fldChar w:fldCharType="separate"/>
      </w:r>
      <w:r>
        <w:rPr>
          <w:noProof/>
        </w:rPr>
        <w:t>27</w:t>
      </w:r>
      <w:r>
        <w:rPr>
          <w:noProof/>
        </w:rPr>
        <w:fldChar w:fldCharType="end"/>
      </w:r>
    </w:p>
    <w:p w14:paraId="2D50C9DD" w14:textId="6E2D4C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_Toc178168729 \h </w:instrText>
      </w:r>
      <w:r>
        <w:rPr>
          <w:noProof/>
        </w:rPr>
      </w:r>
      <w:r>
        <w:rPr>
          <w:noProof/>
        </w:rPr>
        <w:fldChar w:fldCharType="separate"/>
      </w:r>
      <w:r>
        <w:rPr>
          <w:noProof/>
        </w:rPr>
        <w:t>28</w:t>
      </w:r>
      <w:r>
        <w:rPr>
          <w:noProof/>
        </w:rPr>
        <w:fldChar w:fldCharType="end"/>
      </w:r>
    </w:p>
    <w:p w14:paraId="0F5CDFAE" w14:textId="18C9213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_Toc178168730 \h </w:instrText>
      </w:r>
      <w:r>
        <w:rPr>
          <w:noProof/>
        </w:rPr>
      </w:r>
      <w:r>
        <w:rPr>
          <w:noProof/>
        </w:rPr>
        <w:fldChar w:fldCharType="separate"/>
      </w:r>
      <w:r>
        <w:rPr>
          <w:noProof/>
        </w:rPr>
        <w:t>28</w:t>
      </w:r>
      <w:r>
        <w:rPr>
          <w:noProof/>
        </w:rPr>
        <w:fldChar w:fldCharType="end"/>
      </w:r>
    </w:p>
    <w:p w14:paraId="78FDD91E" w14:textId="405DF5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_Toc178168731 \h </w:instrText>
      </w:r>
      <w:r>
        <w:rPr>
          <w:noProof/>
        </w:rPr>
      </w:r>
      <w:r>
        <w:rPr>
          <w:noProof/>
        </w:rPr>
        <w:fldChar w:fldCharType="separate"/>
      </w:r>
      <w:r>
        <w:rPr>
          <w:noProof/>
        </w:rPr>
        <w:t>28</w:t>
      </w:r>
      <w:r>
        <w:rPr>
          <w:noProof/>
        </w:rPr>
        <w:fldChar w:fldCharType="end"/>
      </w:r>
    </w:p>
    <w:p w14:paraId="3D7F5BF8" w14:textId="64C7C7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_Toc178168732 \h </w:instrText>
      </w:r>
      <w:r>
        <w:rPr>
          <w:noProof/>
        </w:rPr>
      </w:r>
      <w:r>
        <w:rPr>
          <w:noProof/>
        </w:rPr>
        <w:fldChar w:fldCharType="separate"/>
      </w:r>
      <w:r>
        <w:rPr>
          <w:noProof/>
        </w:rPr>
        <w:t>28</w:t>
      </w:r>
      <w:r>
        <w:rPr>
          <w:noProof/>
        </w:rPr>
        <w:fldChar w:fldCharType="end"/>
      </w:r>
    </w:p>
    <w:p w14:paraId="59F80D89" w14:textId="19E8E0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_Toc178168733 \h </w:instrText>
      </w:r>
      <w:r>
        <w:rPr>
          <w:noProof/>
        </w:rPr>
      </w:r>
      <w:r>
        <w:rPr>
          <w:noProof/>
        </w:rPr>
        <w:fldChar w:fldCharType="separate"/>
      </w:r>
      <w:r>
        <w:rPr>
          <w:noProof/>
        </w:rPr>
        <w:t>28</w:t>
      </w:r>
      <w:r>
        <w:rPr>
          <w:noProof/>
        </w:rPr>
        <w:fldChar w:fldCharType="end"/>
      </w:r>
    </w:p>
    <w:p w14:paraId="1C2C35CF" w14:textId="399BBD9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_Toc178168734 \h </w:instrText>
      </w:r>
      <w:r>
        <w:rPr>
          <w:noProof/>
        </w:rPr>
      </w:r>
      <w:r>
        <w:rPr>
          <w:noProof/>
        </w:rPr>
        <w:fldChar w:fldCharType="separate"/>
      </w:r>
      <w:r>
        <w:rPr>
          <w:noProof/>
        </w:rPr>
        <w:t>29</w:t>
      </w:r>
      <w:r>
        <w:rPr>
          <w:noProof/>
        </w:rPr>
        <w:fldChar w:fldCharType="end"/>
      </w:r>
    </w:p>
    <w:p w14:paraId="67191565" w14:textId="607415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_Toc178168735 \h </w:instrText>
      </w:r>
      <w:r>
        <w:rPr>
          <w:noProof/>
        </w:rPr>
      </w:r>
      <w:r>
        <w:rPr>
          <w:noProof/>
        </w:rPr>
        <w:fldChar w:fldCharType="separate"/>
      </w:r>
      <w:r>
        <w:rPr>
          <w:noProof/>
        </w:rPr>
        <w:t>29</w:t>
      </w:r>
      <w:r>
        <w:rPr>
          <w:noProof/>
        </w:rPr>
        <w:fldChar w:fldCharType="end"/>
      </w:r>
    </w:p>
    <w:p w14:paraId="4856C3AB" w14:textId="3FE3857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_Toc178168736 \h </w:instrText>
      </w:r>
      <w:r>
        <w:rPr>
          <w:noProof/>
        </w:rPr>
      </w:r>
      <w:r>
        <w:rPr>
          <w:noProof/>
        </w:rPr>
        <w:fldChar w:fldCharType="separate"/>
      </w:r>
      <w:r>
        <w:rPr>
          <w:noProof/>
        </w:rPr>
        <w:t>29</w:t>
      </w:r>
      <w:r>
        <w:rPr>
          <w:noProof/>
        </w:rPr>
        <w:fldChar w:fldCharType="end"/>
      </w:r>
    </w:p>
    <w:p w14:paraId="439D5A40" w14:textId="13A5DEB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_Toc178168737 \h </w:instrText>
      </w:r>
      <w:r>
        <w:rPr>
          <w:noProof/>
        </w:rPr>
      </w:r>
      <w:r>
        <w:rPr>
          <w:noProof/>
        </w:rPr>
        <w:fldChar w:fldCharType="separate"/>
      </w:r>
      <w:r>
        <w:rPr>
          <w:noProof/>
        </w:rPr>
        <w:t>29</w:t>
      </w:r>
      <w:r>
        <w:rPr>
          <w:noProof/>
        </w:rPr>
        <w:fldChar w:fldCharType="end"/>
      </w:r>
    </w:p>
    <w:p w14:paraId="069C2F02" w14:textId="6B05BF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_Toc178168738 \h </w:instrText>
      </w:r>
      <w:r>
        <w:rPr>
          <w:noProof/>
        </w:rPr>
      </w:r>
      <w:r>
        <w:rPr>
          <w:noProof/>
        </w:rPr>
        <w:fldChar w:fldCharType="separate"/>
      </w:r>
      <w:r>
        <w:rPr>
          <w:noProof/>
        </w:rPr>
        <w:t>29</w:t>
      </w:r>
      <w:r>
        <w:rPr>
          <w:noProof/>
        </w:rPr>
        <w:fldChar w:fldCharType="end"/>
      </w:r>
    </w:p>
    <w:p w14:paraId="30C40677" w14:textId="1CDA4F2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_Toc178168739 \h </w:instrText>
      </w:r>
      <w:r>
        <w:rPr>
          <w:noProof/>
        </w:rPr>
      </w:r>
      <w:r>
        <w:rPr>
          <w:noProof/>
        </w:rPr>
        <w:fldChar w:fldCharType="separate"/>
      </w:r>
      <w:r>
        <w:rPr>
          <w:noProof/>
        </w:rPr>
        <w:t>29</w:t>
      </w:r>
      <w:r>
        <w:rPr>
          <w:noProof/>
        </w:rPr>
        <w:fldChar w:fldCharType="end"/>
      </w:r>
    </w:p>
    <w:p w14:paraId="6B38D98C" w14:textId="60904F5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_Toc178168740 \h </w:instrText>
      </w:r>
      <w:r>
        <w:rPr>
          <w:noProof/>
        </w:rPr>
      </w:r>
      <w:r>
        <w:rPr>
          <w:noProof/>
        </w:rPr>
        <w:fldChar w:fldCharType="separate"/>
      </w:r>
      <w:r>
        <w:rPr>
          <w:noProof/>
        </w:rPr>
        <w:t>29</w:t>
      </w:r>
      <w:r>
        <w:rPr>
          <w:noProof/>
        </w:rPr>
        <w:fldChar w:fldCharType="end"/>
      </w:r>
    </w:p>
    <w:p w14:paraId="7EFEB349" w14:textId="63C9F37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_Toc178168741 \h </w:instrText>
      </w:r>
      <w:r>
        <w:rPr>
          <w:noProof/>
        </w:rPr>
      </w:r>
      <w:r>
        <w:rPr>
          <w:noProof/>
        </w:rPr>
        <w:fldChar w:fldCharType="separate"/>
      </w:r>
      <w:r>
        <w:rPr>
          <w:noProof/>
        </w:rPr>
        <w:t>30</w:t>
      </w:r>
      <w:r>
        <w:rPr>
          <w:noProof/>
        </w:rPr>
        <w:fldChar w:fldCharType="end"/>
      </w:r>
    </w:p>
    <w:p w14:paraId="0C30F939" w14:textId="5827F7A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_Toc178168742 \h </w:instrText>
      </w:r>
      <w:r>
        <w:rPr>
          <w:noProof/>
        </w:rPr>
      </w:r>
      <w:r>
        <w:rPr>
          <w:noProof/>
        </w:rPr>
        <w:fldChar w:fldCharType="separate"/>
      </w:r>
      <w:r>
        <w:rPr>
          <w:noProof/>
        </w:rPr>
        <w:t>30</w:t>
      </w:r>
      <w:r>
        <w:rPr>
          <w:noProof/>
        </w:rPr>
        <w:fldChar w:fldCharType="end"/>
      </w:r>
    </w:p>
    <w:p w14:paraId="4DD5C35E" w14:textId="7CA5394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_Toc178168743 \h </w:instrText>
      </w:r>
      <w:r>
        <w:rPr>
          <w:noProof/>
        </w:rPr>
      </w:r>
      <w:r>
        <w:rPr>
          <w:noProof/>
        </w:rPr>
        <w:fldChar w:fldCharType="separate"/>
      </w:r>
      <w:r>
        <w:rPr>
          <w:noProof/>
        </w:rPr>
        <w:t>30</w:t>
      </w:r>
      <w:r>
        <w:rPr>
          <w:noProof/>
        </w:rPr>
        <w:fldChar w:fldCharType="end"/>
      </w:r>
    </w:p>
    <w:p w14:paraId="1CB4C7D0" w14:textId="0125B5D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_Toc178168744 \h </w:instrText>
      </w:r>
      <w:r>
        <w:rPr>
          <w:noProof/>
        </w:rPr>
      </w:r>
      <w:r>
        <w:rPr>
          <w:noProof/>
        </w:rPr>
        <w:fldChar w:fldCharType="separate"/>
      </w:r>
      <w:r>
        <w:rPr>
          <w:noProof/>
        </w:rPr>
        <w:t>30</w:t>
      </w:r>
      <w:r>
        <w:rPr>
          <w:noProof/>
        </w:rPr>
        <w:fldChar w:fldCharType="end"/>
      </w:r>
    </w:p>
    <w:p w14:paraId="5E624828" w14:textId="6154FB6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_Toc178168745 \h </w:instrText>
      </w:r>
      <w:r>
        <w:rPr>
          <w:noProof/>
        </w:rPr>
      </w:r>
      <w:r>
        <w:rPr>
          <w:noProof/>
        </w:rPr>
        <w:fldChar w:fldCharType="separate"/>
      </w:r>
      <w:r>
        <w:rPr>
          <w:noProof/>
        </w:rPr>
        <w:t>30</w:t>
      </w:r>
      <w:r>
        <w:rPr>
          <w:noProof/>
        </w:rPr>
        <w:fldChar w:fldCharType="end"/>
      </w:r>
    </w:p>
    <w:p w14:paraId="7B771F50" w14:textId="2E5758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_Toc178168746 \h </w:instrText>
      </w:r>
      <w:r>
        <w:rPr>
          <w:noProof/>
        </w:rPr>
      </w:r>
      <w:r>
        <w:rPr>
          <w:noProof/>
        </w:rPr>
        <w:fldChar w:fldCharType="separate"/>
      </w:r>
      <w:r>
        <w:rPr>
          <w:noProof/>
        </w:rPr>
        <w:t>30</w:t>
      </w:r>
      <w:r>
        <w:rPr>
          <w:noProof/>
        </w:rPr>
        <w:fldChar w:fldCharType="end"/>
      </w:r>
    </w:p>
    <w:p w14:paraId="23F938C6" w14:textId="517DFD6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_Toc178168747 \h </w:instrText>
      </w:r>
      <w:r>
        <w:rPr>
          <w:noProof/>
        </w:rPr>
      </w:r>
      <w:r>
        <w:rPr>
          <w:noProof/>
        </w:rPr>
        <w:fldChar w:fldCharType="separate"/>
      </w:r>
      <w:r>
        <w:rPr>
          <w:noProof/>
        </w:rPr>
        <w:t>31</w:t>
      </w:r>
      <w:r>
        <w:rPr>
          <w:noProof/>
        </w:rPr>
        <w:fldChar w:fldCharType="end"/>
      </w:r>
    </w:p>
    <w:p w14:paraId="2B03CF62" w14:textId="288DB9D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_Toc178168748 \h </w:instrText>
      </w:r>
      <w:r>
        <w:rPr>
          <w:noProof/>
        </w:rPr>
      </w:r>
      <w:r>
        <w:rPr>
          <w:noProof/>
        </w:rPr>
        <w:fldChar w:fldCharType="separate"/>
      </w:r>
      <w:r>
        <w:rPr>
          <w:noProof/>
        </w:rPr>
        <w:t>31</w:t>
      </w:r>
      <w:r>
        <w:rPr>
          <w:noProof/>
        </w:rPr>
        <w:fldChar w:fldCharType="end"/>
      </w:r>
    </w:p>
    <w:p w14:paraId="4C37B912" w14:textId="267E8F2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_Toc178168749 \h </w:instrText>
      </w:r>
      <w:r>
        <w:rPr>
          <w:noProof/>
        </w:rPr>
      </w:r>
      <w:r>
        <w:rPr>
          <w:noProof/>
        </w:rPr>
        <w:fldChar w:fldCharType="separate"/>
      </w:r>
      <w:r>
        <w:rPr>
          <w:noProof/>
        </w:rPr>
        <w:t>31</w:t>
      </w:r>
      <w:r>
        <w:rPr>
          <w:noProof/>
        </w:rPr>
        <w:fldChar w:fldCharType="end"/>
      </w:r>
    </w:p>
    <w:p w14:paraId="10C3B28C" w14:textId="5E5175E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_Toc178168750 \h </w:instrText>
      </w:r>
      <w:r>
        <w:rPr>
          <w:noProof/>
        </w:rPr>
      </w:r>
      <w:r>
        <w:rPr>
          <w:noProof/>
        </w:rPr>
        <w:fldChar w:fldCharType="separate"/>
      </w:r>
      <w:r>
        <w:rPr>
          <w:noProof/>
        </w:rPr>
        <w:t>31</w:t>
      </w:r>
      <w:r>
        <w:rPr>
          <w:noProof/>
        </w:rPr>
        <w:fldChar w:fldCharType="end"/>
      </w:r>
    </w:p>
    <w:p w14:paraId="3EA55184" w14:textId="213746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_Toc178168751 \h </w:instrText>
      </w:r>
      <w:r>
        <w:rPr>
          <w:noProof/>
        </w:rPr>
      </w:r>
      <w:r>
        <w:rPr>
          <w:noProof/>
        </w:rPr>
        <w:fldChar w:fldCharType="separate"/>
      </w:r>
      <w:r>
        <w:rPr>
          <w:noProof/>
        </w:rPr>
        <w:t>31</w:t>
      </w:r>
      <w:r>
        <w:rPr>
          <w:noProof/>
        </w:rPr>
        <w:fldChar w:fldCharType="end"/>
      </w:r>
    </w:p>
    <w:p w14:paraId="673518AE" w14:textId="0F63964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_Toc178168752 \h </w:instrText>
      </w:r>
      <w:r>
        <w:rPr>
          <w:noProof/>
        </w:rPr>
      </w:r>
      <w:r>
        <w:rPr>
          <w:noProof/>
        </w:rPr>
        <w:fldChar w:fldCharType="separate"/>
      </w:r>
      <w:r>
        <w:rPr>
          <w:noProof/>
        </w:rPr>
        <w:t>32</w:t>
      </w:r>
      <w:r>
        <w:rPr>
          <w:noProof/>
        </w:rPr>
        <w:fldChar w:fldCharType="end"/>
      </w:r>
    </w:p>
    <w:p w14:paraId="7B00C258" w14:textId="1FEA5B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_Toc178168753 \h </w:instrText>
      </w:r>
      <w:r>
        <w:rPr>
          <w:noProof/>
        </w:rPr>
      </w:r>
      <w:r>
        <w:rPr>
          <w:noProof/>
        </w:rPr>
        <w:fldChar w:fldCharType="separate"/>
      </w:r>
      <w:r>
        <w:rPr>
          <w:noProof/>
        </w:rPr>
        <w:t>32</w:t>
      </w:r>
      <w:r>
        <w:rPr>
          <w:noProof/>
        </w:rPr>
        <w:fldChar w:fldCharType="end"/>
      </w:r>
    </w:p>
    <w:p w14:paraId="672CA2D3" w14:textId="78D927F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_Toc178168754 \h </w:instrText>
      </w:r>
      <w:r>
        <w:rPr>
          <w:noProof/>
        </w:rPr>
      </w:r>
      <w:r>
        <w:rPr>
          <w:noProof/>
        </w:rPr>
        <w:fldChar w:fldCharType="separate"/>
      </w:r>
      <w:r>
        <w:rPr>
          <w:noProof/>
        </w:rPr>
        <w:t>32</w:t>
      </w:r>
      <w:r>
        <w:rPr>
          <w:noProof/>
        </w:rPr>
        <w:fldChar w:fldCharType="end"/>
      </w:r>
    </w:p>
    <w:p w14:paraId="366F7868" w14:textId="47E3F3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_Toc178168755 \h </w:instrText>
      </w:r>
      <w:r>
        <w:rPr>
          <w:noProof/>
        </w:rPr>
      </w:r>
      <w:r>
        <w:rPr>
          <w:noProof/>
        </w:rPr>
        <w:fldChar w:fldCharType="separate"/>
      </w:r>
      <w:r>
        <w:rPr>
          <w:noProof/>
        </w:rPr>
        <w:t>32</w:t>
      </w:r>
      <w:r>
        <w:rPr>
          <w:noProof/>
        </w:rPr>
        <w:fldChar w:fldCharType="end"/>
      </w:r>
    </w:p>
    <w:p w14:paraId="6D6AFC01" w14:textId="5A8444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_Toc178168756 \h </w:instrText>
      </w:r>
      <w:r>
        <w:rPr>
          <w:noProof/>
        </w:rPr>
      </w:r>
      <w:r>
        <w:rPr>
          <w:noProof/>
        </w:rPr>
        <w:fldChar w:fldCharType="separate"/>
      </w:r>
      <w:r>
        <w:rPr>
          <w:noProof/>
        </w:rPr>
        <w:t>33</w:t>
      </w:r>
      <w:r>
        <w:rPr>
          <w:noProof/>
        </w:rPr>
        <w:fldChar w:fldCharType="end"/>
      </w:r>
    </w:p>
    <w:p w14:paraId="3C52A47B" w14:textId="437C43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_Toc178168757 \h </w:instrText>
      </w:r>
      <w:r>
        <w:rPr>
          <w:noProof/>
        </w:rPr>
      </w:r>
      <w:r>
        <w:rPr>
          <w:noProof/>
        </w:rPr>
        <w:fldChar w:fldCharType="separate"/>
      </w:r>
      <w:r>
        <w:rPr>
          <w:noProof/>
        </w:rPr>
        <w:t>33</w:t>
      </w:r>
      <w:r>
        <w:rPr>
          <w:noProof/>
        </w:rPr>
        <w:fldChar w:fldCharType="end"/>
      </w:r>
    </w:p>
    <w:p w14:paraId="497CCEBC" w14:textId="0763BAA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_Toc178168758 \h </w:instrText>
      </w:r>
      <w:r>
        <w:rPr>
          <w:noProof/>
        </w:rPr>
      </w:r>
      <w:r>
        <w:rPr>
          <w:noProof/>
        </w:rPr>
        <w:fldChar w:fldCharType="separate"/>
      </w:r>
      <w:r>
        <w:rPr>
          <w:noProof/>
        </w:rPr>
        <w:t>33</w:t>
      </w:r>
      <w:r>
        <w:rPr>
          <w:noProof/>
        </w:rPr>
        <w:fldChar w:fldCharType="end"/>
      </w:r>
    </w:p>
    <w:p w14:paraId="5413EA26" w14:textId="0E93038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_Toc178168759 \h </w:instrText>
      </w:r>
      <w:r>
        <w:rPr>
          <w:noProof/>
        </w:rPr>
      </w:r>
      <w:r>
        <w:rPr>
          <w:noProof/>
        </w:rPr>
        <w:fldChar w:fldCharType="separate"/>
      </w:r>
      <w:r>
        <w:rPr>
          <w:noProof/>
        </w:rPr>
        <w:t>33</w:t>
      </w:r>
      <w:r>
        <w:rPr>
          <w:noProof/>
        </w:rPr>
        <w:fldChar w:fldCharType="end"/>
      </w:r>
    </w:p>
    <w:p w14:paraId="1B0A8435" w14:textId="2513DDC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_Toc178168760 \h </w:instrText>
      </w:r>
      <w:r>
        <w:rPr>
          <w:noProof/>
        </w:rPr>
      </w:r>
      <w:r>
        <w:rPr>
          <w:noProof/>
        </w:rPr>
        <w:fldChar w:fldCharType="separate"/>
      </w:r>
      <w:r>
        <w:rPr>
          <w:noProof/>
        </w:rPr>
        <w:t>34</w:t>
      </w:r>
      <w:r>
        <w:rPr>
          <w:noProof/>
        </w:rPr>
        <w:fldChar w:fldCharType="end"/>
      </w:r>
    </w:p>
    <w:p w14:paraId="7D7E94E8" w14:textId="70CB65D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_Toc178168761 \h </w:instrText>
      </w:r>
      <w:r>
        <w:rPr>
          <w:noProof/>
        </w:rPr>
      </w:r>
      <w:r>
        <w:rPr>
          <w:noProof/>
        </w:rPr>
        <w:fldChar w:fldCharType="separate"/>
      </w:r>
      <w:r>
        <w:rPr>
          <w:noProof/>
        </w:rPr>
        <w:t>34</w:t>
      </w:r>
      <w:r>
        <w:rPr>
          <w:noProof/>
        </w:rPr>
        <w:fldChar w:fldCharType="end"/>
      </w:r>
    </w:p>
    <w:p w14:paraId="7C237633" w14:textId="6BE5E61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_Toc178168762 \h </w:instrText>
      </w:r>
      <w:r>
        <w:rPr>
          <w:noProof/>
        </w:rPr>
      </w:r>
      <w:r>
        <w:rPr>
          <w:noProof/>
        </w:rPr>
        <w:fldChar w:fldCharType="separate"/>
      </w:r>
      <w:r>
        <w:rPr>
          <w:noProof/>
        </w:rPr>
        <w:t>34</w:t>
      </w:r>
      <w:r>
        <w:rPr>
          <w:noProof/>
        </w:rPr>
        <w:fldChar w:fldCharType="end"/>
      </w:r>
    </w:p>
    <w:p w14:paraId="777A6E59" w14:textId="1C0ED85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_Toc178168763 \h </w:instrText>
      </w:r>
      <w:r>
        <w:rPr>
          <w:noProof/>
        </w:rPr>
      </w:r>
      <w:r>
        <w:rPr>
          <w:noProof/>
        </w:rPr>
        <w:fldChar w:fldCharType="separate"/>
      </w:r>
      <w:r>
        <w:rPr>
          <w:noProof/>
        </w:rPr>
        <w:t>34</w:t>
      </w:r>
      <w:r>
        <w:rPr>
          <w:noProof/>
        </w:rPr>
        <w:fldChar w:fldCharType="end"/>
      </w:r>
    </w:p>
    <w:p w14:paraId="2EE834DC" w14:textId="7B12F6E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_Toc178168764 \h </w:instrText>
      </w:r>
      <w:r>
        <w:rPr>
          <w:noProof/>
        </w:rPr>
      </w:r>
      <w:r>
        <w:rPr>
          <w:noProof/>
        </w:rPr>
        <w:fldChar w:fldCharType="separate"/>
      </w:r>
      <w:r>
        <w:rPr>
          <w:noProof/>
        </w:rPr>
        <w:t>34</w:t>
      </w:r>
      <w:r>
        <w:rPr>
          <w:noProof/>
        </w:rPr>
        <w:fldChar w:fldCharType="end"/>
      </w:r>
    </w:p>
    <w:p w14:paraId="1D409E63" w14:textId="023782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_Toc178168765 \h </w:instrText>
      </w:r>
      <w:r>
        <w:rPr>
          <w:noProof/>
        </w:rPr>
      </w:r>
      <w:r>
        <w:rPr>
          <w:noProof/>
        </w:rPr>
        <w:fldChar w:fldCharType="separate"/>
      </w:r>
      <w:r>
        <w:rPr>
          <w:noProof/>
        </w:rPr>
        <w:t>35</w:t>
      </w:r>
      <w:r>
        <w:rPr>
          <w:noProof/>
        </w:rPr>
        <w:fldChar w:fldCharType="end"/>
      </w:r>
    </w:p>
    <w:p w14:paraId="5308F3DC" w14:textId="24BD7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w:t>
      </w:r>
      <w:r w:rsidRPr="00CE164F">
        <w:rPr>
          <w:rFonts w:eastAsiaTheme="minorEastAsia"/>
          <w:noProof/>
        </w:rPr>
        <w:tab/>
        <w:t>Resource related analytics</w:t>
      </w:r>
      <w:r>
        <w:rPr>
          <w:noProof/>
        </w:rPr>
        <w:tab/>
      </w:r>
      <w:r>
        <w:rPr>
          <w:noProof/>
        </w:rPr>
        <w:fldChar w:fldCharType="begin" w:fldLock="1"/>
      </w:r>
      <w:r>
        <w:rPr>
          <w:noProof/>
        </w:rPr>
        <w:instrText xml:space="preserve"> PAGEREF _Toc178168766 \h </w:instrText>
      </w:r>
      <w:r>
        <w:rPr>
          <w:noProof/>
        </w:rPr>
      </w:r>
      <w:r>
        <w:rPr>
          <w:noProof/>
        </w:rPr>
        <w:fldChar w:fldCharType="separate"/>
      </w:r>
      <w:r>
        <w:rPr>
          <w:noProof/>
        </w:rPr>
        <w:t>35</w:t>
      </w:r>
      <w:r>
        <w:rPr>
          <w:noProof/>
        </w:rPr>
        <w:fldChar w:fldCharType="end"/>
      </w:r>
    </w:p>
    <w:p w14:paraId="19802C18" w14:textId="0692B6B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7.2.7.1</w:t>
      </w:r>
      <w:r w:rsidRPr="00CE164F">
        <w:rPr>
          <w:rFonts w:eastAsiaTheme="minorEastAsia"/>
          <w:noProof/>
        </w:rPr>
        <w:tab/>
        <w:t>NF resource utilization analysis</w:t>
      </w:r>
      <w:r>
        <w:rPr>
          <w:noProof/>
        </w:rPr>
        <w:tab/>
      </w:r>
      <w:r>
        <w:rPr>
          <w:noProof/>
        </w:rPr>
        <w:fldChar w:fldCharType="begin" w:fldLock="1"/>
      </w:r>
      <w:r>
        <w:rPr>
          <w:noProof/>
        </w:rPr>
        <w:instrText xml:space="preserve"> PAGEREF _Toc178168767 \h </w:instrText>
      </w:r>
      <w:r>
        <w:rPr>
          <w:noProof/>
        </w:rPr>
      </w:r>
      <w:r>
        <w:rPr>
          <w:noProof/>
        </w:rPr>
        <w:fldChar w:fldCharType="separate"/>
      </w:r>
      <w:r>
        <w:rPr>
          <w:noProof/>
        </w:rPr>
        <w:t>35</w:t>
      </w:r>
      <w:r>
        <w:rPr>
          <w:noProof/>
        </w:rPr>
        <w:fldChar w:fldCharType="end"/>
      </w:r>
    </w:p>
    <w:p w14:paraId="65286125" w14:textId="0D5DD3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_Toc178168768 \h </w:instrText>
      </w:r>
      <w:r>
        <w:rPr>
          <w:noProof/>
        </w:rPr>
      </w:r>
      <w:r>
        <w:rPr>
          <w:noProof/>
        </w:rPr>
        <w:fldChar w:fldCharType="separate"/>
      </w:r>
      <w:r>
        <w:rPr>
          <w:noProof/>
        </w:rPr>
        <w:t>37</w:t>
      </w:r>
      <w:r>
        <w:rPr>
          <w:noProof/>
        </w:rPr>
        <w:fldChar w:fldCharType="end"/>
      </w:r>
    </w:p>
    <w:p w14:paraId="5923ACC5" w14:textId="33071E6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_Toc178168769 \h </w:instrText>
      </w:r>
      <w:r>
        <w:rPr>
          <w:noProof/>
        </w:rPr>
      </w:r>
      <w:r>
        <w:rPr>
          <w:noProof/>
        </w:rPr>
        <w:fldChar w:fldCharType="separate"/>
      </w:r>
      <w:r>
        <w:rPr>
          <w:noProof/>
        </w:rPr>
        <w:t>37</w:t>
      </w:r>
      <w:r>
        <w:rPr>
          <w:noProof/>
        </w:rPr>
        <w:fldChar w:fldCharType="end"/>
      </w:r>
    </w:p>
    <w:p w14:paraId="48A7E3B9" w14:textId="34925FD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_Toc178168770 \h </w:instrText>
      </w:r>
      <w:r>
        <w:rPr>
          <w:noProof/>
        </w:rPr>
      </w:r>
      <w:r>
        <w:rPr>
          <w:noProof/>
        </w:rPr>
        <w:fldChar w:fldCharType="separate"/>
      </w:r>
      <w:r>
        <w:rPr>
          <w:noProof/>
        </w:rPr>
        <w:t>37</w:t>
      </w:r>
      <w:r>
        <w:rPr>
          <w:noProof/>
        </w:rPr>
        <w:fldChar w:fldCharType="end"/>
      </w:r>
    </w:p>
    <w:p w14:paraId="6BD80818" w14:textId="09DC0DC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_Toc178168771 \h </w:instrText>
      </w:r>
      <w:r>
        <w:rPr>
          <w:noProof/>
        </w:rPr>
      </w:r>
      <w:r>
        <w:rPr>
          <w:noProof/>
        </w:rPr>
        <w:fldChar w:fldCharType="separate"/>
      </w:r>
      <w:r>
        <w:rPr>
          <w:noProof/>
        </w:rPr>
        <w:t>37</w:t>
      </w:r>
      <w:r>
        <w:rPr>
          <w:noProof/>
        </w:rPr>
        <w:fldChar w:fldCharType="end"/>
      </w:r>
    </w:p>
    <w:p w14:paraId="59BB8364" w14:textId="44A2A11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_Toc178168772 \h </w:instrText>
      </w:r>
      <w:r>
        <w:rPr>
          <w:noProof/>
        </w:rPr>
      </w:r>
      <w:r>
        <w:rPr>
          <w:noProof/>
        </w:rPr>
        <w:fldChar w:fldCharType="separate"/>
      </w:r>
      <w:r>
        <w:rPr>
          <w:noProof/>
        </w:rPr>
        <w:t>37</w:t>
      </w:r>
      <w:r>
        <w:rPr>
          <w:noProof/>
        </w:rPr>
        <w:fldChar w:fldCharType="end"/>
      </w:r>
    </w:p>
    <w:p w14:paraId="09AC8B24" w14:textId="25C1A76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_Toc178168773 \h </w:instrText>
      </w:r>
      <w:r>
        <w:rPr>
          <w:noProof/>
        </w:rPr>
      </w:r>
      <w:r>
        <w:rPr>
          <w:noProof/>
        </w:rPr>
        <w:fldChar w:fldCharType="separate"/>
      </w:r>
      <w:r>
        <w:rPr>
          <w:noProof/>
        </w:rPr>
        <w:t>37</w:t>
      </w:r>
      <w:r>
        <w:rPr>
          <w:noProof/>
        </w:rPr>
        <w:fldChar w:fldCharType="end"/>
      </w:r>
    </w:p>
    <w:p w14:paraId="3B62A890" w14:textId="7727A31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_Toc178168774 \h </w:instrText>
      </w:r>
      <w:r>
        <w:rPr>
          <w:noProof/>
        </w:rPr>
      </w:r>
      <w:r>
        <w:rPr>
          <w:noProof/>
        </w:rPr>
        <w:fldChar w:fldCharType="separate"/>
      </w:r>
      <w:r>
        <w:rPr>
          <w:noProof/>
        </w:rPr>
        <w:t>37</w:t>
      </w:r>
      <w:r>
        <w:rPr>
          <w:noProof/>
        </w:rPr>
        <w:fldChar w:fldCharType="end"/>
      </w:r>
    </w:p>
    <w:p w14:paraId="52E976E6" w14:textId="14035AA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_Toc178168775 \h </w:instrText>
      </w:r>
      <w:r>
        <w:rPr>
          <w:noProof/>
        </w:rPr>
      </w:r>
      <w:r>
        <w:rPr>
          <w:noProof/>
        </w:rPr>
        <w:fldChar w:fldCharType="separate"/>
      </w:r>
      <w:r>
        <w:rPr>
          <w:noProof/>
        </w:rPr>
        <w:t>38</w:t>
      </w:r>
      <w:r>
        <w:rPr>
          <w:noProof/>
        </w:rPr>
        <w:fldChar w:fldCharType="end"/>
      </w:r>
    </w:p>
    <w:p w14:paraId="6183468B" w14:textId="5B9B498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_Toc178168776 \h </w:instrText>
      </w:r>
      <w:r>
        <w:rPr>
          <w:noProof/>
        </w:rPr>
      </w:r>
      <w:r>
        <w:rPr>
          <w:noProof/>
        </w:rPr>
        <w:fldChar w:fldCharType="separate"/>
      </w:r>
      <w:r>
        <w:rPr>
          <w:noProof/>
        </w:rPr>
        <w:t>38</w:t>
      </w:r>
      <w:r>
        <w:rPr>
          <w:noProof/>
        </w:rPr>
        <w:fldChar w:fldCharType="end"/>
      </w:r>
    </w:p>
    <w:p w14:paraId="04363F68" w14:textId="2AF459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_Toc178168777 \h </w:instrText>
      </w:r>
      <w:r>
        <w:rPr>
          <w:noProof/>
        </w:rPr>
      </w:r>
      <w:r>
        <w:rPr>
          <w:noProof/>
        </w:rPr>
        <w:fldChar w:fldCharType="separate"/>
      </w:r>
      <w:r>
        <w:rPr>
          <w:noProof/>
        </w:rPr>
        <w:t>38</w:t>
      </w:r>
      <w:r>
        <w:rPr>
          <w:noProof/>
        </w:rPr>
        <w:fldChar w:fldCharType="end"/>
      </w:r>
    </w:p>
    <w:p w14:paraId="302B2464" w14:textId="6FC393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_Toc178168778 \h </w:instrText>
      </w:r>
      <w:r>
        <w:rPr>
          <w:noProof/>
        </w:rPr>
      </w:r>
      <w:r>
        <w:rPr>
          <w:noProof/>
        </w:rPr>
        <w:fldChar w:fldCharType="separate"/>
      </w:r>
      <w:r>
        <w:rPr>
          <w:noProof/>
        </w:rPr>
        <w:t>38</w:t>
      </w:r>
      <w:r>
        <w:rPr>
          <w:noProof/>
        </w:rPr>
        <w:fldChar w:fldCharType="end"/>
      </w:r>
    </w:p>
    <w:p w14:paraId="021FDF3B" w14:textId="449C0F8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_Toc178168779 \h </w:instrText>
      </w:r>
      <w:r>
        <w:rPr>
          <w:noProof/>
        </w:rPr>
      </w:r>
      <w:r>
        <w:rPr>
          <w:noProof/>
        </w:rPr>
        <w:fldChar w:fldCharType="separate"/>
      </w:r>
      <w:r>
        <w:rPr>
          <w:noProof/>
        </w:rPr>
        <w:t>38</w:t>
      </w:r>
      <w:r>
        <w:rPr>
          <w:noProof/>
        </w:rPr>
        <w:fldChar w:fldCharType="end"/>
      </w:r>
    </w:p>
    <w:p w14:paraId="1BC3982D" w14:textId="35C59FA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_Toc178168780 \h </w:instrText>
      </w:r>
      <w:r>
        <w:rPr>
          <w:noProof/>
        </w:rPr>
      </w:r>
      <w:r>
        <w:rPr>
          <w:noProof/>
        </w:rPr>
        <w:fldChar w:fldCharType="separate"/>
      </w:r>
      <w:r>
        <w:rPr>
          <w:noProof/>
        </w:rPr>
        <w:t>39</w:t>
      </w:r>
      <w:r>
        <w:rPr>
          <w:noProof/>
        </w:rPr>
        <w:fldChar w:fldCharType="end"/>
      </w:r>
    </w:p>
    <w:p w14:paraId="39B1C39A" w14:textId="495C4BA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_Toc178168781 \h </w:instrText>
      </w:r>
      <w:r>
        <w:rPr>
          <w:noProof/>
        </w:rPr>
      </w:r>
      <w:r>
        <w:rPr>
          <w:noProof/>
        </w:rPr>
        <w:fldChar w:fldCharType="separate"/>
      </w:r>
      <w:r>
        <w:rPr>
          <w:noProof/>
        </w:rPr>
        <w:t>39</w:t>
      </w:r>
      <w:r>
        <w:rPr>
          <w:noProof/>
        </w:rPr>
        <w:fldChar w:fldCharType="end"/>
      </w:r>
    </w:p>
    <w:p w14:paraId="73A9BFD6" w14:textId="4A03E16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_Toc178168782 \h </w:instrText>
      </w:r>
      <w:r>
        <w:rPr>
          <w:noProof/>
        </w:rPr>
      </w:r>
      <w:r>
        <w:rPr>
          <w:noProof/>
        </w:rPr>
        <w:fldChar w:fldCharType="separate"/>
      </w:r>
      <w:r>
        <w:rPr>
          <w:noProof/>
        </w:rPr>
        <w:t>39</w:t>
      </w:r>
      <w:r>
        <w:rPr>
          <w:noProof/>
        </w:rPr>
        <w:fldChar w:fldCharType="end"/>
      </w:r>
    </w:p>
    <w:p w14:paraId="52316D3A" w14:textId="7698AE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_Toc178168783 \h </w:instrText>
      </w:r>
      <w:r>
        <w:rPr>
          <w:noProof/>
        </w:rPr>
      </w:r>
      <w:r>
        <w:rPr>
          <w:noProof/>
        </w:rPr>
        <w:fldChar w:fldCharType="separate"/>
      </w:r>
      <w:r>
        <w:rPr>
          <w:noProof/>
        </w:rPr>
        <w:t>39</w:t>
      </w:r>
      <w:r>
        <w:rPr>
          <w:noProof/>
        </w:rPr>
        <w:fldChar w:fldCharType="end"/>
      </w:r>
    </w:p>
    <w:p w14:paraId="4D3826E8" w14:textId="7D8064F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_Toc178168784 \h </w:instrText>
      </w:r>
      <w:r>
        <w:rPr>
          <w:noProof/>
        </w:rPr>
      </w:r>
      <w:r>
        <w:rPr>
          <w:noProof/>
        </w:rPr>
        <w:fldChar w:fldCharType="separate"/>
      </w:r>
      <w:r>
        <w:rPr>
          <w:noProof/>
        </w:rPr>
        <w:t>40</w:t>
      </w:r>
      <w:r>
        <w:rPr>
          <w:noProof/>
        </w:rPr>
        <w:fldChar w:fldCharType="end"/>
      </w:r>
    </w:p>
    <w:p w14:paraId="7E396E24" w14:textId="2A29AB57"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_Toc178168785 \h </w:instrText>
      </w:r>
      <w:r>
        <w:rPr>
          <w:noProof/>
        </w:rPr>
      </w:r>
      <w:r>
        <w:rPr>
          <w:noProof/>
        </w:rPr>
        <w:fldChar w:fldCharType="separate"/>
      </w:r>
      <w:r>
        <w:rPr>
          <w:noProof/>
        </w:rPr>
        <w:t>40</w:t>
      </w:r>
      <w:r>
        <w:rPr>
          <w:noProof/>
        </w:rPr>
        <w:fldChar w:fldCharType="end"/>
      </w:r>
    </w:p>
    <w:p w14:paraId="7C434F70" w14:textId="685281D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_Toc178168786 \h </w:instrText>
      </w:r>
      <w:r>
        <w:rPr>
          <w:noProof/>
        </w:rPr>
      </w:r>
      <w:r>
        <w:rPr>
          <w:noProof/>
        </w:rPr>
        <w:fldChar w:fldCharType="separate"/>
      </w:r>
      <w:r>
        <w:rPr>
          <w:noProof/>
        </w:rPr>
        <w:t>40</w:t>
      </w:r>
      <w:r>
        <w:rPr>
          <w:noProof/>
        </w:rPr>
        <w:fldChar w:fldCharType="end"/>
      </w:r>
    </w:p>
    <w:p w14:paraId="3D4B7F56" w14:textId="5DCDAB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cs="Arial"/>
          <w:noProof/>
        </w:rPr>
        <w:t>8.1.1</w:t>
      </w:r>
      <w:r w:rsidRPr="00CE164F">
        <w:rPr>
          <w:rFonts w:cs="Arial"/>
          <w:noProof/>
        </w:rPr>
        <w:tab/>
      </w:r>
      <w:r>
        <w:rPr>
          <w:noProof/>
        </w:rPr>
        <w:t>MDA Types</w:t>
      </w:r>
      <w:r>
        <w:rPr>
          <w:noProof/>
        </w:rPr>
        <w:tab/>
      </w:r>
      <w:r>
        <w:rPr>
          <w:noProof/>
        </w:rPr>
        <w:fldChar w:fldCharType="begin" w:fldLock="1"/>
      </w:r>
      <w:r>
        <w:rPr>
          <w:noProof/>
        </w:rPr>
        <w:instrText xml:space="preserve"> PAGEREF _Toc178168787 \h </w:instrText>
      </w:r>
      <w:r>
        <w:rPr>
          <w:noProof/>
        </w:rPr>
      </w:r>
      <w:r>
        <w:rPr>
          <w:noProof/>
        </w:rPr>
        <w:fldChar w:fldCharType="separate"/>
      </w:r>
      <w:r>
        <w:rPr>
          <w:noProof/>
        </w:rPr>
        <w:t>40</w:t>
      </w:r>
      <w:r>
        <w:rPr>
          <w:noProof/>
        </w:rPr>
        <w:fldChar w:fldCharType="end"/>
      </w:r>
    </w:p>
    <w:p w14:paraId="1460E5A1" w14:textId="363AF85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noProof/>
          <w:color w:val="000000"/>
        </w:rPr>
        <w:t>8.2</w:t>
      </w:r>
      <w:r w:rsidRPr="00CE164F">
        <w:rPr>
          <w:noProof/>
          <w:color w:val="000000"/>
        </w:rPr>
        <w:tab/>
        <w:t>About analytics</w:t>
      </w:r>
      <w:r>
        <w:rPr>
          <w:noProof/>
        </w:rPr>
        <w:tab/>
      </w:r>
      <w:r>
        <w:rPr>
          <w:noProof/>
        </w:rPr>
        <w:fldChar w:fldCharType="begin" w:fldLock="1"/>
      </w:r>
      <w:r>
        <w:rPr>
          <w:noProof/>
        </w:rPr>
        <w:instrText xml:space="preserve"> PAGEREF _Toc178168788 \h </w:instrText>
      </w:r>
      <w:r>
        <w:rPr>
          <w:noProof/>
        </w:rPr>
      </w:r>
      <w:r>
        <w:rPr>
          <w:noProof/>
        </w:rPr>
        <w:fldChar w:fldCharType="separate"/>
      </w:r>
      <w:r>
        <w:rPr>
          <w:noProof/>
        </w:rPr>
        <w:t>40</w:t>
      </w:r>
      <w:r>
        <w:rPr>
          <w:noProof/>
        </w:rPr>
        <w:fldChar w:fldCharType="end"/>
      </w:r>
    </w:p>
    <w:p w14:paraId="64560DBB" w14:textId="007E087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8.2.1</w:t>
      </w:r>
      <w:r w:rsidRPr="00CE164F">
        <w:rPr>
          <w:noProof/>
          <w:color w:val="000000"/>
        </w:rPr>
        <w:tab/>
        <w:t>About enabling data</w:t>
      </w:r>
      <w:r>
        <w:rPr>
          <w:noProof/>
        </w:rPr>
        <w:tab/>
      </w:r>
      <w:r>
        <w:rPr>
          <w:noProof/>
        </w:rPr>
        <w:fldChar w:fldCharType="begin" w:fldLock="1"/>
      </w:r>
      <w:r>
        <w:rPr>
          <w:noProof/>
        </w:rPr>
        <w:instrText xml:space="preserve"> PAGEREF _Toc178168789 \h </w:instrText>
      </w:r>
      <w:r>
        <w:rPr>
          <w:noProof/>
        </w:rPr>
      </w:r>
      <w:r>
        <w:rPr>
          <w:noProof/>
        </w:rPr>
        <w:fldChar w:fldCharType="separate"/>
      </w:r>
      <w:r>
        <w:rPr>
          <w:noProof/>
        </w:rPr>
        <w:t>40</w:t>
      </w:r>
      <w:r>
        <w:rPr>
          <w:noProof/>
        </w:rPr>
        <w:fldChar w:fldCharType="end"/>
      </w:r>
    </w:p>
    <w:p w14:paraId="54599A45" w14:textId="3089D3A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8.2.2</w:t>
      </w:r>
      <w:r w:rsidRPr="00CE164F">
        <w:rPr>
          <w:noProof/>
          <w:color w:val="000000"/>
        </w:rPr>
        <w:tab/>
        <w:t>About analytics outputs</w:t>
      </w:r>
      <w:r>
        <w:rPr>
          <w:noProof/>
        </w:rPr>
        <w:tab/>
      </w:r>
      <w:r>
        <w:rPr>
          <w:noProof/>
        </w:rPr>
        <w:fldChar w:fldCharType="begin" w:fldLock="1"/>
      </w:r>
      <w:r>
        <w:rPr>
          <w:noProof/>
        </w:rPr>
        <w:instrText xml:space="preserve"> PAGEREF _Toc178168790 \h </w:instrText>
      </w:r>
      <w:r>
        <w:rPr>
          <w:noProof/>
        </w:rPr>
      </w:r>
      <w:r>
        <w:rPr>
          <w:noProof/>
        </w:rPr>
        <w:fldChar w:fldCharType="separate"/>
      </w:r>
      <w:r>
        <w:rPr>
          <w:noProof/>
        </w:rPr>
        <w:t>40</w:t>
      </w:r>
      <w:r>
        <w:rPr>
          <w:noProof/>
        </w:rPr>
        <w:fldChar w:fldCharType="end"/>
      </w:r>
    </w:p>
    <w:p w14:paraId="0C803305" w14:textId="4DDB117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_Toc178168791 \h </w:instrText>
      </w:r>
      <w:r>
        <w:rPr>
          <w:noProof/>
        </w:rPr>
      </w:r>
      <w:r>
        <w:rPr>
          <w:noProof/>
        </w:rPr>
        <w:fldChar w:fldCharType="separate"/>
      </w:r>
      <w:r>
        <w:rPr>
          <w:noProof/>
        </w:rPr>
        <w:t>40</w:t>
      </w:r>
      <w:r>
        <w:rPr>
          <w:noProof/>
        </w:rPr>
        <w:fldChar w:fldCharType="end"/>
      </w:r>
    </w:p>
    <w:p w14:paraId="2D31F426" w14:textId="79E3B73A"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_Toc178168792 \h </w:instrText>
      </w:r>
      <w:r>
        <w:rPr>
          <w:noProof/>
        </w:rPr>
      </w:r>
      <w:r>
        <w:rPr>
          <w:noProof/>
        </w:rPr>
        <w:fldChar w:fldCharType="separate"/>
      </w:r>
      <w:r>
        <w:rPr>
          <w:noProof/>
        </w:rPr>
        <w:t>40</w:t>
      </w:r>
      <w:r>
        <w:rPr>
          <w:noProof/>
        </w:rPr>
        <w:fldChar w:fldCharType="end"/>
      </w:r>
    </w:p>
    <w:p w14:paraId="70702B85" w14:textId="4477471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_Toc178168793 \h </w:instrText>
      </w:r>
      <w:r>
        <w:rPr>
          <w:noProof/>
        </w:rPr>
      </w:r>
      <w:r>
        <w:rPr>
          <w:noProof/>
        </w:rPr>
        <w:fldChar w:fldCharType="separate"/>
      </w:r>
      <w:r>
        <w:rPr>
          <w:noProof/>
        </w:rPr>
        <w:t>41</w:t>
      </w:r>
      <w:r>
        <w:rPr>
          <w:noProof/>
        </w:rPr>
        <w:fldChar w:fldCharType="end"/>
      </w:r>
    </w:p>
    <w:p w14:paraId="1A4285BB" w14:textId="663F567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_Toc178168794 \h </w:instrText>
      </w:r>
      <w:r>
        <w:rPr>
          <w:noProof/>
        </w:rPr>
      </w:r>
      <w:r>
        <w:rPr>
          <w:noProof/>
        </w:rPr>
        <w:fldChar w:fldCharType="separate"/>
      </w:r>
      <w:r>
        <w:rPr>
          <w:noProof/>
        </w:rPr>
        <w:t>41</w:t>
      </w:r>
      <w:r>
        <w:rPr>
          <w:noProof/>
        </w:rPr>
        <w:fldChar w:fldCharType="end"/>
      </w:r>
    </w:p>
    <w:p w14:paraId="05110684" w14:textId="44F6038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_Toc178168795 \h </w:instrText>
      </w:r>
      <w:r>
        <w:rPr>
          <w:noProof/>
        </w:rPr>
      </w:r>
      <w:r>
        <w:rPr>
          <w:noProof/>
        </w:rPr>
        <w:fldChar w:fldCharType="separate"/>
      </w:r>
      <w:r>
        <w:rPr>
          <w:noProof/>
        </w:rPr>
        <w:t>41</w:t>
      </w:r>
      <w:r>
        <w:rPr>
          <w:noProof/>
        </w:rPr>
        <w:fldChar w:fldCharType="end"/>
      </w:r>
    </w:p>
    <w:p w14:paraId="7933B68A" w14:textId="071AE50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_Toc178168796 \h </w:instrText>
      </w:r>
      <w:r>
        <w:rPr>
          <w:noProof/>
        </w:rPr>
      </w:r>
      <w:r>
        <w:rPr>
          <w:noProof/>
        </w:rPr>
        <w:fldChar w:fldCharType="separate"/>
      </w:r>
      <w:r>
        <w:rPr>
          <w:noProof/>
        </w:rPr>
        <w:t>41</w:t>
      </w:r>
      <w:r>
        <w:rPr>
          <w:noProof/>
        </w:rPr>
        <w:fldChar w:fldCharType="end"/>
      </w:r>
    </w:p>
    <w:p w14:paraId="4FEEBC00" w14:textId="1B6EEE7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_Toc178168797 \h </w:instrText>
      </w:r>
      <w:r>
        <w:rPr>
          <w:noProof/>
        </w:rPr>
      </w:r>
      <w:r>
        <w:rPr>
          <w:noProof/>
        </w:rPr>
        <w:fldChar w:fldCharType="separate"/>
      </w:r>
      <w:r>
        <w:rPr>
          <w:noProof/>
        </w:rPr>
        <w:t>41</w:t>
      </w:r>
      <w:r>
        <w:rPr>
          <w:noProof/>
        </w:rPr>
        <w:fldChar w:fldCharType="end"/>
      </w:r>
    </w:p>
    <w:p w14:paraId="14AF2D2F" w14:textId="73BFE75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_Toc178168798 \h </w:instrText>
      </w:r>
      <w:r>
        <w:rPr>
          <w:noProof/>
        </w:rPr>
      </w:r>
      <w:r>
        <w:rPr>
          <w:noProof/>
        </w:rPr>
        <w:fldChar w:fldCharType="separate"/>
      </w:r>
      <w:r>
        <w:rPr>
          <w:noProof/>
        </w:rPr>
        <w:t>41</w:t>
      </w:r>
      <w:r>
        <w:rPr>
          <w:noProof/>
        </w:rPr>
        <w:fldChar w:fldCharType="end"/>
      </w:r>
    </w:p>
    <w:p w14:paraId="1F652E1B" w14:textId="64E7945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_Toc178168799 \h </w:instrText>
      </w:r>
      <w:r>
        <w:rPr>
          <w:noProof/>
        </w:rPr>
      </w:r>
      <w:r>
        <w:rPr>
          <w:noProof/>
        </w:rPr>
        <w:fldChar w:fldCharType="separate"/>
      </w:r>
      <w:r>
        <w:rPr>
          <w:noProof/>
        </w:rPr>
        <w:t>42</w:t>
      </w:r>
      <w:r>
        <w:rPr>
          <w:noProof/>
        </w:rPr>
        <w:fldChar w:fldCharType="end"/>
      </w:r>
    </w:p>
    <w:p w14:paraId="07A686F9" w14:textId="417019E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_Toc178168800 \h </w:instrText>
      </w:r>
      <w:r>
        <w:rPr>
          <w:noProof/>
        </w:rPr>
      </w:r>
      <w:r>
        <w:rPr>
          <w:noProof/>
        </w:rPr>
        <w:fldChar w:fldCharType="separate"/>
      </w:r>
      <w:r>
        <w:rPr>
          <w:noProof/>
        </w:rPr>
        <w:t>44</w:t>
      </w:r>
      <w:r>
        <w:rPr>
          <w:noProof/>
        </w:rPr>
        <w:fldChar w:fldCharType="end"/>
      </w:r>
    </w:p>
    <w:p w14:paraId="1A94A4AC" w14:textId="111B66D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_Toc178168801 \h </w:instrText>
      </w:r>
      <w:r>
        <w:rPr>
          <w:noProof/>
        </w:rPr>
      </w:r>
      <w:r>
        <w:rPr>
          <w:noProof/>
        </w:rPr>
        <w:fldChar w:fldCharType="separate"/>
      </w:r>
      <w:r>
        <w:rPr>
          <w:noProof/>
        </w:rPr>
        <w:t>44</w:t>
      </w:r>
      <w:r>
        <w:rPr>
          <w:noProof/>
        </w:rPr>
        <w:fldChar w:fldCharType="end"/>
      </w:r>
    </w:p>
    <w:p w14:paraId="537E2663" w14:textId="737A579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_Toc178168802 \h </w:instrText>
      </w:r>
      <w:r>
        <w:rPr>
          <w:noProof/>
        </w:rPr>
      </w:r>
      <w:r>
        <w:rPr>
          <w:noProof/>
        </w:rPr>
        <w:fldChar w:fldCharType="separate"/>
      </w:r>
      <w:r>
        <w:rPr>
          <w:noProof/>
        </w:rPr>
        <w:t>44</w:t>
      </w:r>
      <w:r>
        <w:rPr>
          <w:noProof/>
        </w:rPr>
        <w:fldChar w:fldCharType="end"/>
      </w:r>
    </w:p>
    <w:p w14:paraId="29937DE1" w14:textId="2C7A34E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_Toc178168803 \h </w:instrText>
      </w:r>
      <w:r>
        <w:rPr>
          <w:noProof/>
        </w:rPr>
      </w:r>
      <w:r>
        <w:rPr>
          <w:noProof/>
        </w:rPr>
        <w:fldChar w:fldCharType="separate"/>
      </w:r>
      <w:r>
        <w:rPr>
          <w:noProof/>
        </w:rPr>
        <w:t>44</w:t>
      </w:r>
      <w:r>
        <w:rPr>
          <w:noProof/>
        </w:rPr>
        <w:fldChar w:fldCharType="end"/>
      </w:r>
    </w:p>
    <w:p w14:paraId="1A50F962" w14:textId="0C9F68F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_Toc178168804 \h </w:instrText>
      </w:r>
      <w:r>
        <w:rPr>
          <w:noProof/>
        </w:rPr>
      </w:r>
      <w:r>
        <w:rPr>
          <w:noProof/>
        </w:rPr>
        <w:fldChar w:fldCharType="separate"/>
      </w:r>
      <w:r>
        <w:rPr>
          <w:noProof/>
        </w:rPr>
        <w:t>44</w:t>
      </w:r>
      <w:r>
        <w:rPr>
          <w:noProof/>
        </w:rPr>
        <w:fldChar w:fldCharType="end"/>
      </w:r>
    </w:p>
    <w:p w14:paraId="2F7BD382" w14:textId="2D3D032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_Toc178168805 \h </w:instrText>
      </w:r>
      <w:r>
        <w:rPr>
          <w:noProof/>
        </w:rPr>
      </w:r>
      <w:r>
        <w:rPr>
          <w:noProof/>
        </w:rPr>
        <w:fldChar w:fldCharType="separate"/>
      </w:r>
      <w:r>
        <w:rPr>
          <w:noProof/>
        </w:rPr>
        <w:t>44</w:t>
      </w:r>
      <w:r>
        <w:rPr>
          <w:noProof/>
        </w:rPr>
        <w:fldChar w:fldCharType="end"/>
      </w:r>
    </w:p>
    <w:p w14:paraId="3C6DF0D4" w14:textId="4A8C933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_Toc178168806 \h </w:instrText>
      </w:r>
      <w:r>
        <w:rPr>
          <w:noProof/>
        </w:rPr>
      </w:r>
      <w:r>
        <w:rPr>
          <w:noProof/>
        </w:rPr>
        <w:fldChar w:fldCharType="separate"/>
      </w:r>
      <w:r>
        <w:rPr>
          <w:noProof/>
        </w:rPr>
        <w:t>44</w:t>
      </w:r>
      <w:r>
        <w:rPr>
          <w:noProof/>
        </w:rPr>
        <w:fldChar w:fldCharType="end"/>
      </w:r>
    </w:p>
    <w:p w14:paraId="60BCBD3F" w14:textId="4B34451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_Toc178168807 \h </w:instrText>
      </w:r>
      <w:r>
        <w:rPr>
          <w:noProof/>
        </w:rPr>
      </w:r>
      <w:r>
        <w:rPr>
          <w:noProof/>
        </w:rPr>
        <w:fldChar w:fldCharType="separate"/>
      </w:r>
      <w:r>
        <w:rPr>
          <w:noProof/>
        </w:rPr>
        <w:t>45</w:t>
      </w:r>
      <w:r>
        <w:rPr>
          <w:noProof/>
        </w:rPr>
        <w:fldChar w:fldCharType="end"/>
      </w:r>
    </w:p>
    <w:p w14:paraId="43B4F79F" w14:textId="01399AB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_Toc178168808 \h </w:instrText>
      </w:r>
      <w:r>
        <w:rPr>
          <w:noProof/>
        </w:rPr>
      </w:r>
      <w:r>
        <w:rPr>
          <w:noProof/>
        </w:rPr>
        <w:fldChar w:fldCharType="separate"/>
      </w:r>
      <w:r>
        <w:rPr>
          <w:noProof/>
        </w:rPr>
        <w:t>46</w:t>
      </w:r>
      <w:r>
        <w:rPr>
          <w:noProof/>
        </w:rPr>
        <w:fldChar w:fldCharType="end"/>
      </w:r>
    </w:p>
    <w:p w14:paraId="108C7185" w14:textId="6F412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_Toc178168809 \h </w:instrText>
      </w:r>
      <w:r>
        <w:rPr>
          <w:noProof/>
        </w:rPr>
      </w:r>
      <w:r>
        <w:rPr>
          <w:noProof/>
        </w:rPr>
        <w:fldChar w:fldCharType="separate"/>
      </w:r>
      <w:r>
        <w:rPr>
          <w:noProof/>
        </w:rPr>
        <w:t>46</w:t>
      </w:r>
      <w:r>
        <w:rPr>
          <w:noProof/>
        </w:rPr>
        <w:fldChar w:fldCharType="end"/>
      </w:r>
    </w:p>
    <w:p w14:paraId="76EBBE39" w14:textId="18BE050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_Toc178168810 \h </w:instrText>
      </w:r>
      <w:r>
        <w:rPr>
          <w:noProof/>
        </w:rPr>
      </w:r>
      <w:r>
        <w:rPr>
          <w:noProof/>
        </w:rPr>
        <w:fldChar w:fldCharType="separate"/>
      </w:r>
      <w:r>
        <w:rPr>
          <w:noProof/>
        </w:rPr>
        <w:t>46</w:t>
      </w:r>
      <w:r>
        <w:rPr>
          <w:noProof/>
        </w:rPr>
        <w:fldChar w:fldCharType="end"/>
      </w:r>
    </w:p>
    <w:p w14:paraId="4CED98C7" w14:textId="3AF20F5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_Toc178168811 \h </w:instrText>
      </w:r>
      <w:r>
        <w:rPr>
          <w:noProof/>
        </w:rPr>
      </w:r>
      <w:r>
        <w:rPr>
          <w:noProof/>
        </w:rPr>
        <w:fldChar w:fldCharType="separate"/>
      </w:r>
      <w:r>
        <w:rPr>
          <w:noProof/>
        </w:rPr>
        <w:t>46</w:t>
      </w:r>
      <w:r>
        <w:rPr>
          <w:noProof/>
        </w:rPr>
        <w:fldChar w:fldCharType="end"/>
      </w:r>
    </w:p>
    <w:p w14:paraId="520ADEBD" w14:textId="1E8F307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_Toc178168812 \h </w:instrText>
      </w:r>
      <w:r>
        <w:rPr>
          <w:noProof/>
        </w:rPr>
      </w:r>
      <w:r>
        <w:rPr>
          <w:noProof/>
        </w:rPr>
        <w:fldChar w:fldCharType="separate"/>
      </w:r>
      <w:r>
        <w:rPr>
          <w:noProof/>
        </w:rPr>
        <w:t>47</w:t>
      </w:r>
      <w:r>
        <w:rPr>
          <w:noProof/>
        </w:rPr>
        <w:fldChar w:fldCharType="end"/>
      </w:r>
    </w:p>
    <w:p w14:paraId="060FC757" w14:textId="348F689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_Toc178168813 \h </w:instrText>
      </w:r>
      <w:r>
        <w:rPr>
          <w:noProof/>
        </w:rPr>
      </w:r>
      <w:r>
        <w:rPr>
          <w:noProof/>
        </w:rPr>
        <w:fldChar w:fldCharType="separate"/>
      </w:r>
      <w:r>
        <w:rPr>
          <w:noProof/>
        </w:rPr>
        <w:t>48</w:t>
      </w:r>
      <w:r>
        <w:rPr>
          <w:noProof/>
        </w:rPr>
        <w:fldChar w:fldCharType="end"/>
      </w:r>
    </w:p>
    <w:p w14:paraId="265EFD71" w14:textId="118F1D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_Toc178168814 \h </w:instrText>
      </w:r>
      <w:r>
        <w:rPr>
          <w:noProof/>
        </w:rPr>
      </w:r>
      <w:r>
        <w:rPr>
          <w:noProof/>
        </w:rPr>
        <w:fldChar w:fldCharType="separate"/>
      </w:r>
      <w:r>
        <w:rPr>
          <w:noProof/>
        </w:rPr>
        <w:t>48</w:t>
      </w:r>
      <w:r>
        <w:rPr>
          <w:noProof/>
        </w:rPr>
        <w:fldChar w:fldCharType="end"/>
      </w:r>
    </w:p>
    <w:p w14:paraId="252DB1AB" w14:textId="743373B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_Toc178168815 \h </w:instrText>
      </w:r>
      <w:r>
        <w:rPr>
          <w:noProof/>
        </w:rPr>
      </w:r>
      <w:r>
        <w:rPr>
          <w:noProof/>
        </w:rPr>
        <w:fldChar w:fldCharType="separate"/>
      </w:r>
      <w:r>
        <w:rPr>
          <w:noProof/>
        </w:rPr>
        <w:t>48</w:t>
      </w:r>
      <w:r>
        <w:rPr>
          <w:noProof/>
        </w:rPr>
        <w:fldChar w:fldCharType="end"/>
      </w:r>
    </w:p>
    <w:p w14:paraId="6505A9E3" w14:textId="6DBC777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_Toc178168816 \h </w:instrText>
      </w:r>
      <w:r>
        <w:rPr>
          <w:noProof/>
        </w:rPr>
      </w:r>
      <w:r>
        <w:rPr>
          <w:noProof/>
        </w:rPr>
        <w:fldChar w:fldCharType="separate"/>
      </w:r>
      <w:r>
        <w:rPr>
          <w:noProof/>
        </w:rPr>
        <w:t>48</w:t>
      </w:r>
      <w:r>
        <w:rPr>
          <w:noProof/>
        </w:rPr>
        <w:fldChar w:fldCharType="end"/>
      </w:r>
    </w:p>
    <w:p w14:paraId="25534F38" w14:textId="5D9CDA0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_Toc178168817 \h </w:instrText>
      </w:r>
      <w:r>
        <w:rPr>
          <w:noProof/>
        </w:rPr>
      </w:r>
      <w:r>
        <w:rPr>
          <w:noProof/>
        </w:rPr>
        <w:fldChar w:fldCharType="separate"/>
      </w:r>
      <w:r>
        <w:rPr>
          <w:noProof/>
        </w:rPr>
        <w:t>48</w:t>
      </w:r>
      <w:r>
        <w:rPr>
          <w:noProof/>
        </w:rPr>
        <w:fldChar w:fldCharType="end"/>
      </w:r>
    </w:p>
    <w:p w14:paraId="0812E473" w14:textId="077D9D1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_Toc178168818 \h </w:instrText>
      </w:r>
      <w:r>
        <w:rPr>
          <w:noProof/>
        </w:rPr>
      </w:r>
      <w:r>
        <w:rPr>
          <w:noProof/>
        </w:rPr>
        <w:fldChar w:fldCharType="separate"/>
      </w:r>
      <w:r>
        <w:rPr>
          <w:noProof/>
        </w:rPr>
        <w:t>48</w:t>
      </w:r>
      <w:r>
        <w:rPr>
          <w:noProof/>
        </w:rPr>
        <w:fldChar w:fldCharType="end"/>
      </w:r>
    </w:p>
    <w:p w14:paraId="57D2BFBB" w14:textId="1C0C0C6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_Toc178168819 \h </w:instrText>
      </w:r>
      <w:r>
        <w:rPr>
          <w:noProof/>
        </w:rPr>
      </w:r>
      <w:r>
        <w:rPr>
          <w:noProof/>
        </w:rPr>
        <w:fldChar w:fldCharType="separate"/>
      </w:r>
      <w:r>
        <w:rPr>
          <w:noProof/>
        </w:rPr>
        <w:t>48</w:t>
      </w:r>
      <w:r>
        <w:rPr>
          <w:noProof/>
        </w:rPr>
        <w:fldChar w:fldCharType="end"/>
      </w:r>
    </w:p>
    <w:p w14:paraId="4B124C5D" w14:textId="1F1817C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_Toc178168820 \h </w:instrText>
      </w:r>
      <w:r>
        <w:rPr>
          <w:noProof/>
        </w:rPr>
      </w:r>
      <w:r>
        <w:rPr>
          <w:noProof/>
        </w:rPr>
        <w:fldChar w:fldCharType="separate"/>
      </w:r>
      <w:r>
        <w:rPr>
          <w:noProof/>
        </w:rPr>
        <w:t>49</w:t>
      </w:r>
      <w:r>
        <w:rPr>
          <w:noProof/>
        </w:rPr>
        <w:fldChar w:fldCharType="end"/>
      </w:r>
    </w:p>
    <w:p w14:paraId="1808670D" w14:textId="6F70ECD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_Toc178168821 \h </w:instrText>
      </w:r>
      <w:r>
        <w:rPr>
          <w:noProof/>
        </w:rPr>
      </w:r>
      <w:r>
        <w:rPr>
          <w:noProof/>
        </w:rPr>
        <w:fldChar w:fldCharType="separate"/>
      </w:r>
      <w:r>
        <w:rPr>
          <w:noProof/>
        </w:rPr>
        <w:t>49</w:t>
      </w:r>
      <w:r>
        <w:rPr>
          <w:noProof/>
        </w:rPr>
        <w:fldChar w:fldCharType="end"/>
      </w:r>
    </w:p>
    <w:p w14:paraId="15661A58" w14:textId="5410A0F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_Toc178168822 \h </w:instrText>
      </w:r>
      <w:r>
        <w:rPr>
          <w:noProof/>
        </w:rPr>
      </w:r>
      <w:r>
        <w:rPr>
          <w:noProof/>
        </w:rPr>
        <w:fldChar w:fldCharType="separate"/>
      </w:r>
      <w:r>
        <w:rPr>
          <w:noProof/>
        </w:rPr>
        <w:t>49</w:t>
      </w:r>
      <w:r>
        <w:rPr>
          <w:noProof/>
        </w:rPr>
        <w:fldChar w:fldCharType="end"/>
      </w:r>
    </w:p>
    <w:p w14:paraId="090D536D" w14:textId="6ECC8D8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_Toc178168823 \h </w:instrText>
      </w:r>
      <w:r>
        <w:rPr>
          <w:noProof/>
        </w:rPr>
      </w:r>
      <w:r>
        <w:rPr>
          <w:noProof/>
        </w:rPr>
        <w:fldChar w:fldCharType="separate"/>
      </w:r>
      <w:r>
        <w:rPr>
          <w:noProof/>
        </w:rPr>
        <w:t>49</w:t>
      </w:r>
      <w:r>
        <w:rPr>
          <w:noProof/>
        </w:rPr>
        <w:fldChar w:fldCharType="end"/>
      </w:r>
    </w:p>
    <w:p w14:paraId="5F462B93" w14:textId="083D23D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_Toc178168824 \h </w:instrText>
      </w:r>
      <w:r>
        <w:rPr>
          <w:noProof/>
        </w:rPr>
      </w:r>
      <w:r>
        <w:rPr>
          <w:noProof/>
        </w:rPr>
        <w:fldChar w:fldCharType="separate"/>
      </w:r>
      <w:r>
        <w:rPr>
          <w:noProof/>
        </w:rPr>
        <w:t>50</w:t>
      </w:r>
      <w:r>
        <w:rPr>
          <w:noProof/>
        </w:rPr>
        <w:fldChar w:fldCharType="end"/>
      </w:r>
    </w:p>
    <w:p w14:paraId="2202A256" w14:textId="19B2F9A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_Toc178168825 \h </w:instrText>
      </w:r>
      <w:r>
        <w:rPr>
          <w:noProof/>
        </w:rPr>
      </w:r>
      <w:r>
        <w:rPr>
          <w:noProof/>
        </w:rPr>
        <w:fldChar w:fldCharType="separate"/>
      </w:r>
      <w:r>
        <w:rPr>
          <w:noProof/>
        </w:rPr>
        <w:t>51</w:t>
      </w:r>
      <w:r>
        <w:rPr>
          <w:noProof/>
        </w:rPr>
        <w:fldChar w:fldCharType="end"/>
      </w:r>
    </w:p>
    <w:p w14:paraId="5A1A815A" w14:textId="526AD4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_Toc178168826 \h </w:instrText>
      </w:r>
      <w:r>
        <w:rPr>
          <w:noProof/>
        </w:rPr>
      </w:r>
      <w:r>
        <w:rPr>
          <w:noProof/>
        </w:rPr>
        <w:fldChar w:fldCharType="separate"/>
      </w:r>
      <w:r>
        <w:rPr>
          <w:noProof/>
        </w:rPr>
        <w:t>51</w:t>
      </w:r>
      <w:r>
        <w:rPr>
          <w:noProof/>
        </w:rPr>
        <w:fldChar w:fldCharType="end"/>
      </w:r>
    </w:p>
    <w:p w14:paraId="45E137CE" w14:textId="6C2019A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_Toc178168827 \h </w:instrText>
      </w:r>
      <w:r>
        <w:rPr>
          <w:noProof/>
        </w:rPr>
      </w:r>
      <w:r>
        <w:rPr>
          <w:noProof/>
        </w:rPr>
        <w:fldChar w:fldCharType="separate"/>
      </w:r>
      <w:r>
        <w:rPr>
          <w:noProof/>
        </w:rPr>
        <w:t>51</w:t>
      </w:r>
      <w:r>
        <w:rPr>
          <w:noProof/>
        </w:rPr>
        <w:fldChar w:fldCharType="end"/>
      </w:r>
    </w:p>
    <w:p w14:paraId="6C26B911" w14:textId="1700D9A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_Toc178168828 \h </w:instrText>
      </w:r>
      <w:r>
        <w:rPr>
          <w:noProof/>
        </w:rPr>
      </w:r>
      <w:r>
        <w:rPr>
          <w:noProof/>
        </w:rPr>
        <w:fldChar w:fldCharType="separate"/>
      </w:r>
      <w:r>
        <w:rPr>
          <w:noProof/>
        </w:rPr>
        <w:t>51</w:t>
      </w:r>
      <w:r>
        <w:rPr>
          <w:noProof/>
        </w:rPr>
        <w:fldChar w:fldCharType="end"/>
      </w:r>
    </w:p>
    <w:p w14:paraId="2496BC36" w14:textId="7445EB6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_Toc178168829 \h </w:instrText>
      </w:r>
      <w:r>
        <w:rPr>
          <w:noProof/>
        </w:rPr>
      </w:r>
      <w:r>
        <w:rPr>
          <w:noProof/>
        </w:rPr>
        <w:fldChar w:fldCharType="separate"/>
      </w:r>
      <w:r>
        <w:rPr>
          <w:noProof/>
        </w:rPr>
        <w:t>51</w:t>
      </w:r>
      <w:r>
        <w:rPr>
          <w:noProof/>
        </w:rPr>
        <w:fldChar w:fldCharType="end"/>
      </w:r>
    </w:p>
    <w:p w14:paraId="45BF20FC" w14:textId="440744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_Toc178168830 \h </w:instrText>
      </w:r>
      <w:r>
        <w:rPr>
          <w:noProof/>
        </w:rPr>
      </w:r>
      <w:r>
        <w:rPr>
          <w:noProof/>
        </w:rPr>
        <w:fldChar w:fldCharType="separate"/>
      </w:r>
      <w:r>
        <w:rPr>
          <w:noProof/>
        </w:rPr>
        <w:t>52</w:t>
      </w:r>
      <w:r>
        <w:rPr>
          <w:noProof/>
        </w:rPr>
        <w:fldChar w:fldCharType="end"/>
      </w:r>
    </w:p>
    <w:p w14:paraId="50613452" w14:textId="3F4814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_Toc178168831 \h </w:instrText>
      </w:r>
      <w:r>
        <w:rPr>
          <w:noProof/>
        </w:rPr>
      </w:r>
      <w:r>
        <w:rPr>
          <w:noProof/>
        </w:rPr>
        <w:fldChar w:fldCharType="separate"/>
      </w:r>
      <w:r>
        <w:rPr>
          <w:noProof/>
        </w:rPr>
        <w:t>52</w:t>
      </w:r>
      <w:r>
        <w:rPr>
          <w:noProof/>
        </w:rPr>
        <w:fldChar w:fldCharType="end"/>
      </w:r>
    </w:p>
    <w:p w14:paraId="3C210049" w14:textId="7E32B3C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_Toc178168832 \h </w:instrText>
      </w:r>
      <w:r>
        <w:rPr>
          <w:noProof/>
        </w:rPr>
      </w:r>
      <w:r>
        <w:rPr>
          <w:noProof/>
        </w:rPr>
        <w:fldChar w:fldCharType="separate"/>
      </w:r>
      <w:r>
        <w:rPr>
          <w:noProof/>
        </w:rPr>
        <w:t>52</w:t>
      </w:r>
      <w:r>
        <w:rPr>
          <w:noProof/>
        </w:rPr>
        <w:fldChar w:fldCharType="end"/>
      </w:r>
    </w:p>
    <w:p w14:paraId="5914C9D5" w14:textId="7D6B19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_Toc178168833 \h </w:instrText>
      </w:r>
      <w:r>
        <w:rPr>
          <w:noProof/>
        </w:rPr>
      </w:r>
      <w:r>
        <w:rPr>
          <w:noProof/>
        </w:rPr>
        <w:fldChar w:fldCharType="separate"/>
      </w:r>
      <w:r>
        <w:rPr>
          <w:noProof/>
        </w:rPr>
        <w:t>52</w:t>
      </w:r>
      <w:r>
        <w:rPr>
          <w:noProof/>
        </w:rPr>
        <w:fldChar w:fldCharType="end"/>
      </w:r>
    </w:p>
    <w:p w14:paraId="0D8FDE01" w14:textId="5066E73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_Toc178168834 \h </w:instrText>
      </w:r>
      <w:r>
        <w:rPr>
          <w:noProof/>
        </w:rPr>
      </w:r>
      <w:r>
        <w:rPr>
          <w:noProof/>
        </w:rPr>
        <w:fldChar w:fldCharType="separate"/>
      </w:r>
      <w:r>
        <w:rPr>
          <w:noProof/>
        </w:rPr>
        <w:t>53</w:t>
      </w:r>
      <w:r>
        <w:rPr>
          <w:noProof/>
        </w:rPr>
        <w:fldChar w:fldCharType="end"/>
      </w:r>
    </w:p>
    <w:p w14:paraId="634475DF" w14:textId="3E6C7C2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_Toc178168835 \h </w:instrText>
      </w:r>
      <w:r>
        <w:rPr>
          <w:noProof/>
        </w:rPr>
      </w:r>
      <w:r>
        <w:rPr>
          <w:noProof/>
        </w:rPr>
        <w:fldChar w:fldCharType="separate"/>
      </w:r>
      <w:r>
        <w:rPr>
          <w:noProof/>
        </w:rPr>
        <w:t>54</w:t>
      </w:r>
      <w:r>
        <w:rPr>
          <w:noProof/>
        </w:rPr>
        <w:fldChar w:fldCharType="end"/>
      </w:r>
    </w:p>
    <w:p w14:paraId="546ADDFA" w14:textId="347758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_Toc178168836 \h </w:instrText>
      </w:r>
      <w:r>
        <w:rPr>
          <w:noProof/>
        </w:rPr>
      </w:r>
      <w:r>
        <w:rPr>
          <w:noProof/>
        </w:rPr>
        <w:fldChar w:fldCharType="separate"/>
      </w:r>
      <w:r>
        <w:rPr>
          <w:noProof/>
        </w:rPr>
        <w:t>54</w:t>
      </w:r>
      <w:r>
        <w:rPr>
          <w:noProof/>
        </w:rPr>
        <w:fldChar w:fldCharType="end"/>
      </w:r>
    </w:p>
    <w:p w14:paraId="22D2A43A" w14:textId="12760E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_Toc178168837 \h </w:instrText>
      </w:r>
      <w:r>
        <w:rPr>
          <w:noProof/>
        </w:rPr>
      </w:r>
      <w:r>
        <w:rPr>
          <w:noProof/>
        </w:rPr>
        <w:fldChar w:fldCharType="separate"/>
      </w:r>
      <w:r>
        <w:rPr>
          <w:noProof/>
        </w:rPr>
        <w:t>54</w:t>
      </w:r>
      <w:r>
        <w:rPr>
          <w:noProof/>
        </w:rPr>
        <w:fldChar w:fldCharType="end"/>
      </w:r>
    </w:p>
    <w:p w14:paraId="05F307D6" w14:textId="3F14E82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_Toc178168838 \h </w:instrText>
      </w:r>
      <w:r>
        <w:rPr>
          <w:noProof/>
        </w:rPr>
      </w:r>
      <w:r>
        <w:rPr>
          <w:noProof/>
        </w:rPr>
        <w:fldChar w:fldCharType="separate"/>
      </w:r>
      <w:r>
        <w:rPr>
          <w:noProof/>
        </w:rPr>
        <w:t>55</w:t>
      </w:r>
      <w:r>
        <w:rPr>
          <w:noProof/>
        </w:rPr>
        <w:fldChar w:fldCharType="end"/>
      </w:r>
    </w:p>
    <w:p w14:paraId="57804A26" w14:textId="446B9D1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_Toc178168839 \h </w:instrText>
      </w:r>
      <w:r>
        <w:rPr>
          <w:noProof/>
        </w:rPr>
      </w:r>
      <w:r>
        <w:rPr>
          <w:noProof/>
        </w:rPr>
        <w:fldChar w:fldCharType="separate"/>
      </w:r>
      <w:r>
        <w:rPr>
          <w:noProof/>
        </w:rPr>
        <w:t>55</w:t>
      </w:r>
      <w:r>
        <w:rPr>
          <w:noProof/>
        </w:rPr>
        <w:fldChar w:fldCharType="end"/>
      </w:r>
    </w:p>
    <w:p w14:paraId="6FA9707D" w14:textId="2118AA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_Toc178168840 \h </w:instrText>
      </w:r>
      <w:r>
        <w:rPr>
          <w:noProof/>
        </w:rPr>
      </w:r>
      <w:r>
        <w:rPr>
          <w:noProof/>
        </w:rPr>
        <w:fldChar w:fldCharType="separate"/>
      </w:r>
      <w:r>
        <w:rPr>
          <w:noProof/>
        </w:rPr>
        <w:t>55</w:t>
      </w:r>
      <w:r>
        <w:rPr>
          <w:noProof/>
        </w:rPr>
        <w:fldChar w:fldCharType="end"/>
      </w:r>
    </w:p>
    <w:p w14:paraId="524D5FB3" w14:textId="78BA46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_Toc178168841 \h </w:instrText>
      </w:r>
      <w:r>
        <w:rPr>
          <w:noProof/>
        </w:rPr>
      </w:r>
      <w:r>
        <w:rPr>
          <w:noProof/>
        </w:rPr>
        <w:fldChar w:fldCharType="separate"/>
      </w:r>
      <w:r>
        <w:rPr>
          <w:noProof/>
        </w:rPr>
        <w:t>55</w:t>
      </w:r>
      <w:r>
        <w:rPr>
          <w:noProof/>
        </w:rPr>
        <w:fldChar w:fldCharType="end"/>
      </w:r>
    </w:p>
    <w:p w14:paraId="7D5D2C44" w14:textId="057829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_Toc178168842 \h </w:instrText>
      </w:r>
      <w:r>
        <w:rPr>
          <w:noProof/>
        </w:rPr>
      </w:r>
      <w:r>
        <w:rPr>
          <w:noProof/>
        </w:rPr>
        <w:fldChar w:fldCharType="separate"/>
      </w:r>
      <w:r>
        <w:rPr>
          <w:noProof/>
        </w:rPr>
        <w:t>55</w:t>
      </w:r>
      <w:r>
        <w:rPr>
          <w:noProof/>
        </w:rPr>
        <w:fldChar w:fldCharType="end"/>
      </w:r>
    </w:p>
    <w:p w14:paraId="7A782F86" w14:textId="24B33B6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_Toc178168843 \h </w:instrText>
      </w:r>
      <w:r>
        <w:rPr>
          <w:noProof/>
        </w:rPr>
      </w:r>
      <w:r>
        <w:rPr>
          <w:noProof/>
        </w:rPr>
        <w:fldChar w:fldCharType="separate"/>
      </w:r>
      <w:r>
        <w:rPr>
          <w:noProof/>
        </w:rPr>
        <w:t>56</w:t>
      </w:r>
      <w:r>
        <w:rPr>
          <w:noProof/>
        </w:rPr>
        <w:fldChar w:fldCharType="end"/>
      </w:r>
    </w:p>
    <w:p w14:paraId="6FC42D93" w14:textId="08F3BDC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_Toc178168844 \h </w:instrText>
      </w:r>
      <w:r>
        <w:rPr>
          <w:noProof/>
        </w:rPr>
      </w:r>
      <w:r>
        <w:rPr>
          <w:noProof/>
        </w:rPr>
        <w:fldChar w:fldCharType="separate"/>
      </w:r>
      <w:r>
        <w:rPr>
          <w:noProof/>
        </w:rPr>
        <w:t>56</w:t>
      </w:r>
      <w:r>
        <w:rPr>
          <w:noProof/>
        </w:rPr>
        <w:fldChar w:fldCharType="end"/>
      </w:r>
    </w:p>
    <w:p w14:paraId="54155105" w14:textId="167610A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_Toc178168845 \h </w:instrText>
      </w:r>
      <w:r>
        <w:rPr>
          <w:noProof/>
        </w:rPr>
      </w:r>
      <w:r>
        <w:rPr>
          <w:noProof/>
        </w:rPr>
        <w:fldChar w:fldCharType="separate"/>
      </w:r>
      <w:r>
        <w:rPr>
          <w:noProof/>
        </w:rPr>
        <w:t>56</w:t>
      </w:r>
      <w:r>
        <w:rPr>
          <w:noProof/>
        </w:rPr>
        <w:fldChar w:fldCharType="end"/>
      </w:r>
    </w:p>
    <w:p w14:paraId="50D206F4" w14:textId="5F07B23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_Toc178168846 \h </w:instrText>
      </w:r>
      <w:r>
        <w:rPr>
          <w:noProof/>
        </w:rPr>
      </w:r>
      <w:r>
        <w:rPr>
          <w:noProof/>
        </w:rPr>
        <w:fldChar w:fldCharType="separate"/>
      </w:r>
      <w:r>
        <w:rPr>
          <w:noProof/>
        </w:rPr>
        <w:t>56</w:t>
      </w:r>
      <w:r>
        <w:rPr>
          <w:noProof/>
        </w:rPr>
        <w:fldChar w:fldCharType="end"/>
      </w:r>
    </w:p>
    <w:p w14:paraId="2461AC30" w14:textId="0EE189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_Toc178168847 \h </w:instrText>
      </w:r>
      <w:r>
        <w:rPr>
          <w:noProof/>
        </w:rPr>
      </w:r>
      <w:r>
        <w:rPr>
          <w:noProof/>
        </w:rPr>
        <w:fldChar w:fldCharType="separate"/>
      </w:r>
      <w:r>
        <w:rPr>
          <w:noProof/>
        </w:rPr>
        <w:t>56</w:t>
      </w:r>
      <w:r>
        <w:rPr>
          <w:noProof/>
        </w:rPr>
        <w:fldChar w:fldCharType="end"/>
      </w:r>
    </w:p>
    <w:p w14:paraId="52177658" w14:textId="679D48D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_Toc178168848 \h </w:instrText>
      </w:r>
      <w:r>
        <w:rPr>
          <w:noProof/>
        </w:rPr>
      </w:r>
      <w:r>
        <w:rPr>
          <w:noProof/>
        </w:rPr>
        <w:fldChar w:fldCharType="separate"/>
      </w:r>
      <w:r>
        <w:rPr>
          <w:noProof/>
        </w:rPr>
        <w:t>57</w:t>
      </w:r>
      <w:r>
        <w:rPr>
          <w:noProof/>
        </w:rPr>
        <w:fldChar w:fldCharType="end"/>
      </w:r>
    </w:p>
    <w:p w14:paraId="6923DDB1" w14:textId="7F7A21B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w:t>
      </w:r>
      <w:r w:rsidRPr="00CE164F">
        <w:rPr>
          <w:rFonts w:eastAsiaTheme="minorEastAsia"/>
          <w:noProof/>
        </w:rPr>
        <w:tab/>
        <w:t>Physical resource utilization analysis</w:t>
      </w:r>
      <w:r>
        <w:rPr>
          <w:noProof/>
        </w:rPr>
        <w:tab/>
      </w:r>
      <w:r>
        <w:rPr>
          <w:noProof/>
        </w:rPr>
        <w:fldChar w:fldCharType="begin" w:fldLock="1"/>
      </w:r>
      <w:r>
        <w:rPr>
          <w:noProof/>
        </w:rPr>
        <w:instrText xml:space="preserve"> PAGEREF _Toc178168849 \h </w:instrText>
      </w:r>
      <w:r>
        <w:rPr>
          <w:noProof/>
        </w:rPr>
      </w:r>
      <w:r>
        <w:rPr>
          <w:noProof/>
        </w:rPr>
        <w:fldChar w:fldCharType="separate"/>
      </w:r>
      <w:r>
        <w:rPr>
          <w:noProof/>
        </w:rPr>
        <w:t>59</w:t>
      </w:r>
      <w:r>
        <w:rPr>
          <w:noProof/>
        </w:rPr>
        <w:fldChar w:fldCharType="end"/>
      </w:r>
    </w:p>
    <w:p w14:paraId="1FFCB355" w14:textId="1B1708D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8.4.7.1.2.1</w:t>
      </w:r>
      <w:r w:rsidRPr="00CE164F">
        <w:rPr>
          <w:rFonts w:eastAsiaTheme="minorEastAsia"/>
          <w:noProof/>
        </w:rPr>
        <w:tab/>
        <w:t>MDA type</w:t>
      </w:r>
      <w:r>
        <w:rPr>
          <w:noProof/>
        </w:rPr>
        <w:tab/>
      </w:r>
      <w:r>
        <w:rPr>
          <w:noProof/>
        </w:rPr>
        <w:fldChar w:fldCharType="begin" w:fldLock="1"/>
      </w:r>
      <w:r>
        <w:rPr>
          <w:noProof/>
        </w:rPr>
        <w:instrText xml:space="preserve"> PAGEREF _Toc178168850 \h </w:instrText>
      </w:r>
      <w:r>
        <w:rPr>
          <w:noProof/>
        </w:rPr>
      </w:r>
      <w:r>
        <w:rPr>
          <w:noProof/>
        </w:rPr>
        <w:fldChar w:fldCharType="separate"/>
      </w:r>
      <w:r>
        <w:rPr>
          <w:noProof/>
        </w:rPr>
        <w:t>59</w:t>
      </w:r>
      <w:r>
        <w:rPr>
          <w:noProof/>
        </w:rPr>
        <w:fldChar w:fldCharType="end"/>
      </w:r>
    </w:p>
    <w:p w14:paraId="3C788A2A" w14:textId="625F81F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w:t>
      </w:r>
      <w:r w:rsidRPr="00CE164F">
        <w:rPr>
          <w:rFonts w:eastAsiaTheme="minorEastAsia"/>
          <w:noProof/>
        </w:rPr>
        <w:tab/>
        <w:t xml:space="preserve">5GC </w:t>
      </w:r>
      <w:r w:rsidRPr="00CE164F">
        <w:rPr>
          <w:rFonts w:eastAsiaTheme="minorEastAsia"/>
          <w:noProof/>
          <w:lang w:eastAsia="zh-CN"/>
        </w:rPr>
        <w:t>Control plane congestion analysis</w:t>
      </w:r>
      <w:r>
        <w:rPr>
          <w:noProof/>
        </w:rPr>
        <w:tab/>
      </w:r>
      <w:r>
        <w:rPr>
          <w:noProof/>
        </w:rPr>
        <w:fldChar w:fldCharType="begin" w:fldLock="1"/>
      </w:r>
      <w:r>
        <w:rPr>
          <w:noProof/>
        </w:rPr>
        <w:instrText xml:space="preserve"> PAGEREF _Toc178168851 \h </w:instrText>
      </w:r>
      <w:r>
        <w:rPr>
          <w:noProof/>
        </w:rPr>
      </w:r>
      <w:r>
        <w:rPr>
          <w:noProof/>
        </w:rPr>
        <w:fldChar w:fldCharType="separate"/>
      </w:r>
      <w:r>
        <w:rPr>
          <w:noProof/>
        </w:rPr>
        <w:t>61</w:t>
      </w:r>
      <w:r>
        <w:rPr>
          <w:noProof/>
        </w:rPr>
        <w:fldChar w:fldCharType="end"/>
      </w:r>
    </w:p>
    <w:p w14:paraId="77592F44" w14:textId="3C7CCB42"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8.4.7.1.3.1</w:t>
      </w:r>
      <w:r w:rsidRPr="00CE164F">
        <w:rPr>
          <w:rFonts w:eastAsiaTheme="minorEastAsia"/>
          <w:noProof/>
        </w:rPr>
        <w:tab/>
        <w:t>MDA type</w:t>
      </w:r>
      <w:r>
        <w:rPr>
          <w:noProof/>
        </w:rPr>
        <w:tab/>
      </w:r>
      <w:r>
        <w:rPr>
          <w:noProof/>
        </w:rPr>
        <w:fldChar w:fldCharType="begin" w:fldLock="1"/>
      </w:r>
      <w:r>
        <w:rPr>
          <w:noProof/>
        </w:rPr>
        <w:instrText xml:space="preserve"> PAGEREF _Toc178168852 \h </w:instrText>
      </w:r>
      <w:r>
        <w:rPr>
          <w:noProof/>
        </w:rPr>
      </w:r>
      <w:r>
        <w:rPr>
          <w:noProof/>
        </w:rPr>
        <w:fldChar w:fldCharType="separate"/>
      </w:r>
      <w:r>
        <w:rPr>
          <w:noProof/>
        </w:rPr>
        <w:t>61</w:t>
      </w:r>
      <w:r>
        <w:rPr>
          <w:noProof/>
        </w:rPr>
        <w:fldChar w:fldCharType="end"/>
      </w:r>
    </w:p>
    <w:p w14:paraId="337744E1" w14:textId="2E957398"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8.4.7.1.3.2</w:t>
      </w:r>
      <w:r w:rsidRPr="00CE164F">
        <w:rPr>
          <w:rFonts w:eastAsiaTheme="minorEastAsia"/>
          <w:noProof/>
        </w:rPr>
        <w:tab/>
        <w:t>Enabling data</w:t>
      </w:r>
      <w:r>
        <w:rPr>
          <w:noProof/>
        </w:rPr>
        <w:tab/>
      </w:r>
      <w:r>
        <w:rPr>
          <w:noProof/>
        </w:rPr>
        <w:fldChar w:fldCharType="begin" w:fldLock="1"/>
      </w:r>
      <w:r>
        <w:rPr>
          <w:noProof/>
        </w:rPr>
        <w:instrText xml:space="preserve"> PAGEREF _Toc178168853 \h </w:instrText>
      </w:r>
      <w:r>
        <w:rPr>
          <w:noProof/>
        </w:rPr>
      </w:r>
      <w:r>
        <w:rPr>
          <w:noProof/>
        </w:rPr>
        <w:fldChar w:fldCharType="separate"/>
      </w:r>
      <w:r>
        <w:rPr>
          <w:noProof/>
        </w:rPr>
        <w:t>61</w:t>
      </w:r>
      <w:r>
        <w:rPr>
          <w:noProof/>
        </w:rPr>
        <w:fldChar w:fldCharType="end"/>
      </w:r>
    </w:p>
    <w:p w14:paraId="019A4B47" w14:textId="1AD5FEBB"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lastRenderedPageBreak/>
        <w:t>8.4.7.1.3.3</w:t>
      </w:r>
      <w:r w:rsidRPr="00CE164F">
        <w:rPr>
          <w:rFonts w:eastAsiaTheme="minorEastAsia"/>
          <w:noProof/>
        </w:rPr>
        <w:tab/>
        <w:t>Analytics output</w:t>
      </w:r>
      <w:r>
        <w:rPr>
          <w:noProof/>
        </w:rPr>
        <w:tab/>
      </w:r>
      <w:r>
        <w:rPr>
          <w:noProof/>
        </w:rPr>
        <w:fldChar w:fldCharType="begin" w:fldLock="1"/>
      </w:r>
      <w:r>
        <w:rPr>
          <w:noProof/>
        </w:rPr>
        <w:instrText xml:space="preserve"> PAGEREF _Toc178168854 \h </w:instrText>
      </w:r>
      <w:r>
        <w:rPr>
          <w:noProof/>
        </w:rPr>
      </w:r>
      <w:r>
        <w:rPr>
          <w:noProof/>
        </w:rPr>
        <w:fldChar w:fldCharType="separate"/>
      </w:r>
      <w:r>
        <w:rPr>
          <w:noProof/>
        </w:rPr>
        <w:t>61</w:t>
      </w:r>
      <w:r>
        <w:rPr>
          <w:noProof/>
        </w:rPr>
        <w:fldChar w:fldCharType="end"/>
      </w:r>
    </w:p>
    <w:p w14:paraId="1746869D" w14:textId="0B3E717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_Toc178168855 \h </w:instrText>
      </w:r>
      <w:r>
        <w:rPr>
          <w:noProof/>
        </w:rPr>
      </w:r>
      <w:r>
        <w:rPr>
          <w:noProof/>
        </w:rPr>
        <w:fldChar w:fldCharType="separate"/>
      </w:r>
      <w:r>
        <w:rPr>
          <w:noProof/>
        </w:rPr>
        <w:t>62</w:t>
      </w:r>
      <w:r>
        <w:rPr>
          <w:noProof/>
        </w:rPr>
        <w:fldChar w:fldCharType="end"/>
      </w:r>
    </w:p>
    <w:p w14:paraId="07A6E1C6" w14:textId="357DE2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_Toc178168856 \h </w:instrText>
      </w:r>
      <w:r>
        <w:rPr>
          <w:noProof/>
        </w:rPr>
      </w:r>
      <w:r>
        <w:rPr>
          <w:noProof/>
        </w:rPr>
        <w:fldChar w:fldCharType="separate"/>
      </w:r>
      <w:r>
        <w:rPr>
          <w:noProof/>
        </w:rPr>
        <w:t>62</w:t>
      </w:r>
      <w:r>
        <w:rPr>
          <w:noProof/>
        </w:rPr>
        <w:fldChar w:fldCharType="end"/>
      </w:r>
    </w:p>
    <w:p w14:paraId="28301267" w14:textId="4DE008F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_Toc178168857 \h </w:instrText>
      </w:r>
      <w:r>
        <w:rPr>
          <w:noProof/>
        </w:rPr>
      </w:r>
      <w:r>
        <w:rPr>
          <w:noProof/>
        </w:rPr>
        <w:fldChar w:fldCharType="separate"/>
      </w:r>
      <w:r>
        <w:rPr>
          <w:noProof/>
        </w:rPr>
        <w:t>62</w:t>
      </w:r>
      <w:r>
        <w:rPr>
          <w:noProof/>
        </w:rPr>
        <w:fldChar w:fldCharType="end"/>
      </w:r>
    </w:p>
    <w:p w14:paraId="573ED4B8" w14:textId="5159EEE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_Toc178168858 \h </w:instrText>
      </w:r>
      <w:r>
        <w:rPr>
          <w:noProof/>
        </w:rPr>
      </w:r>
      <w:r>
        <w:rPr>
          <w:noProof/>
        </w:rPr>
        <w:fldChar w:fldCharType="separate"/>
      </w:r>
      <w:r>
        <w:rPr>
          <w:noProof/>
        </w:rPr>
        <w:t>62</w:t>
      </w:r>
      <w:r>
        <w:rPr>
          <w:noProof/>
        </w:rPr>
        <w:fldChar w:fldCharType="end"/>
      </w:r>
    </w:p>
    <w:p w14:paraId="20736A21" w14:textId="218DC1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_Toc178168859 \h </w:instrText>
      </w:r>
      <w:r>
        <w:rPr>
          <w:noProof/>
        </w:rPr>
      </w:r>
      <w:r>
        <w:rPr>
          <w:noProof/>
        </w:rPr>
        <w:fldChar w:fldCharType="separate"/>
      </w:r>
      <w:r>
        <w:rPr>
          <w:noProof/>
        </w:rPr>
        <w:t>62</w:t>
      </w:r>
      <w:r>
        <w:rPr>
          <w:noProof/>
        </w:rPr>
        <w:fldChar w:fldCharType="end"/>
      </w:r>
    </w:p>
    <w:p w14:paraId="06BB3687" w14:textId="4AF939C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_Toc178168860 \h </w:instrText>
      </w:r>
      <w:r>
        <w:rPr>
          <w:noProof/>
        </w:rPr>
      </w:r>
      <w:r>
        <w:rPr>
          <w:noProof/>
        </w:rPr>
        <w:fldChar w:fldCharType="separate"/>
      </w:r>
      <w:r>
        <w:rPr>
          <w:noProof/>
        </w:rPr>
        <w:t>62</w:t>
      </w:r>
      <w:r>
        <w:rPr>
          <w:noProof/>
        </w:rPr>
        <w:fldChar w:fldCharType="end"/>
      </w:r>
    </w:p>
    <w:p w14:paraId="572797E8" w14:textId="6014BB37"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_Toc178168861 \h </w:instrText>
      </w:r>
      <w:r>
        <w:rPr>
          <w:noProof/>
        </w:rPr>
      </w:r>
      <w:r>
        <w:rPr>
          <w:noProof/>
        </w:rPr>
        <w:fldChar w:fldCharType="separate"/>
      </w:r>
      <w:r>
        <w:rPr>
          <w:noProof/>
        </w:rPr>
        <w:t>62</w:t>
      </w:r>
      <w:r>
        <w:rPr>
          <w:noProof/>
        </w:rPr>
        <w:fldChar w:fldCharType="end"/>
      </w:r>
    </w:p>
    <w:p w14:paraId="24FB8855" w14:textId="0D6BA03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_Toc178168862 \h </w:instrText>
      </w:r>
      <w:r>
        <w:rPr>
          <w:noProof/>
        </w:rPr>
      </w:r>
      <w:r>
        <w:rPr>
          <w:noProof/>
        </w:rPr>
        <w:fldChar w:fldCharType="separate"/>
      </w:r>
      <w:r>
        <w:rPr>
          <w:noProof/>
        </w:rPr>
        <w:t>63</w:t>
      </w:r>
      <w:r>
        <w:rPr>
          <w:noProof/>
        </w:rPr>
        <w:fldChar w:fldCharType="end"/>
      </w:r>
    </w:p>
    <w:p w14:paraId="60A9F1AE" w14:textId="2CEE0E3C"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_Toc178168863 \h </w:instrText>
      </w:r>
      <w:r>
        <w:rPr>
          <w:noProof/>
        </w:rPr>
      </w:r>
      <w:r>
        <w:rPr>
          <w:noProof/>
        </w:rPr>
        <w:fldChar w:fldCharType="separate"/>
      </w:r>
      <w:r>
        <w:rPr>
          <w:noProof/>
        </w:rPr>
        <w:t>64</w:t>
      </w:r>
      <w:r>
        <w:rPr>
          <w:noProof/>
        </w:rPr>
        <w:fldChar w:fldCharType="end"/>
      </w:r>
    </w:p>
    <w:p w14:paraId="72A98104" w14:textId="2FD7EC1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_Toc178168864 \h </w:instrText>
      </w:r>
      <w:r>
        <w:rPr>
          <w:noProof/>
        </w:rPr>
      </w:r>
      <w:r>
        <w:rPr>
          <w:noProof/>
        </w:rPr>
        <w:fldChar w:fldCharType="separate"/>
      </w:r>
      <w:r>
        <w:rPr>
          <w:noProof/>
        </w:rPr>
        <w:t>64</w:t>
      </w:r>
      <w:r>
        <w:rPr>
          <w:noProof/>
        </w:rPr>
        <w:fldChar w:fldCharType="end"/>
      </w:r>
    </w:p>
    <w:p w14:paraId="6BC76A5D" w14:textId="2F1349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_Toc178168865 \h </w:instrText>
      </w:r>
      <w:r>
        <w:rPr>
          <w:noProof/>
        </w:rPr>
      </w:r>
      <w:r>
        <w:rPr>
          <w:noProof/>
        </w:rPr>
        <w:fldChar w:fldCharType="separate"/>
      </w:r>
      <w:r>
        <w:rPr>
          <w:noProof/>
        </w:rPr>
        <w:t>65</w:t>
      </w:r>
      <w:r>
        <w:rPr>
          <w:noProof/>
        </w:rPr>
        <w:fldChar w:fldCharType="end"/>
      </w:r>
    </w:p>
    <w:p w14:paraId="5C4871FC" w14:textId="001D6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_Toc178168866 \h </w:instrText>
      </w:r>
      <w:r>
        <w:rPr>
          <w:noProof/>
        </w:rPr>
      </w:r>
      <w:r>
        <w:rPr>
          <w:noProof/>
        </w:rPr>
        <w:fldChar w:fldCharType="separate"/>
      </w:r>
      <w:r>
        <w:rPr>
          <w:noProof/>
        </w:rPr>
        <w:t>65</w:t>
      </w:r>
      <w:r>
        <w:rPr>
          <w:noProof/>
        </w:rPr>
        <w:fldChar w:fldCharType="end"/>
      </w:r>
    </w:p>
    <w:p w14:paraId="6249C8A8" w14:textId="168202F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CE164F">
        <w:rPr>
          <w:rFonts w:ascii="Courier New" w:hAnsi="Courier New" w:cs="Courier New"/>
          <w:noProof/>
        </w:rPr>
        <w:t>RecommendedAction &lt;&lt;dataType&gt;&gt;</w:t>
      </w:r>
      <w:r>
        <w:rPr>
          <w:noProof/>
        </w:rPr>
        <w:tab/>
      </w:r>
      <w:r>
        <w:rPr>
          <w:noProof/>
        </w:rPr>
        <w:fldChar w:fldCharType="begin" w:fldLock="1"/>
      </w:r>
      <w:r>
        <w:rPr>
          <w:noProof/>
        </w:rPr>
        <w:instrText xml:space="preserve"> PAGEREF _Toc178168867 \h </w:instrText>
      </w:r>
      <w:r>
        <w:rPr>
          <w:noProof/>
        </w:rPr>
      </w:r>
      <w:r>
        <w:rPr>
          <w:noProof/>
        </w:rPr>
        <w:fldChar w:fldCharType="separate"/>
      </w:r>
      <w:r>
        <w:rPr>
          <w:noProof/>
        </w:rPr>
        <w:t>65</w:t>
      </w:r>
      <w:r>
        <w:rPr>
          <w:noProof/>
        </w:rPr>
        <w:fldChar w:fldCharType="end"/>
      </w:r>
    </w:p>
    <w:p w14:paraId="43A3B564" w14:textId="7E74473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_Toc178168868 \h </w:instrText>
      </w:r>
      <w:r>
        <w:rPr>
          <w:noProof/>
        </w:rPr>
      </w:r>
      <w:r>
        <w:rPr>
          <w:noProof/>
        </w:rPr>
        <w:fldChar w:fldCharType="separate"/>
      </w:r>
      <w:r>
        <w:rPr>
          <w:noProof/>
        </w:rPr>
        <w:t>65</w:t>
      </w:r>
      <w:r>
        <w:rPr>
          <w:noProof/>
        </w:rPr>
        <w:fldChar w:fldCharType="end"/>
      </w:r>
    </w:p>
    <w:p w14:paraId="7A72876E" w14:textId="031751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_Toc178168869 \h </w:instrText>
      </w:r>
      <w:r>
        <w:rPr>
          <w:noProof/>
        </w:rPr>
      </w:r>
      <w:r>
        <w:rPr>
          <w:noProof/>
        </w:rPr>
        <w:fldChar w:fldCharType="separate"/>
      </w:r>
      <w:r>
        <w:rPr>
          <w:noProof/>
        </w:rPr>
        <w:t>66</w:t>
      </w:r>
      <w:r>
        <w:rPr>
          <w:noProof/>
        </w:rPr>
        <w:fldChar w:fldCharType="end"/>
      </w:r>
    </w:p>
    <w:p w14:paraId="16C27974" w14:textId="43B5374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CE164F">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_Toc178168870 \h </w:instrText>
      </w:r>
      <w:r>
        <w:rPr>
          <w:noProof/>
        </w:rPr>
      </w:r>
      <w:r>
        <w:rPr>
          <w:noProof/>
        </w:rPr>
        <w:fldChar w:fldCharType="separate"/>
      </w:r>
      <w:r>
        <w:rPr>
          <w:noProof/>
        </w:rPr>
        <w:t>66</w:t>
      </w:r>
      <w:r>
        <w:rPr>
          <w:noProof/>
        </w:rPr>
        <w:fldChar w:fldCharType="end"/>
      </w:r>
    </w:p>
    <w:p w14:paraId="3DBA1F99" w14:textId="70098D2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_Toc178168871 \h </w:instrText>
      </w:r>
      <w:r>
        <w:rPr>
          <w:noProof/>
        </w:rPr>
      </w:r>
      <w:r>
        <w:rPr>
          <w:noProof/>
        </w:rPr>
        <w:fldChar w:fldCharType="separate"/>
      </w:r>
      <w:r>
        <w:rPr>
          <w:noProof/>
        </w:rPr>
        <w:t>66</w:t>
      </w:r>
      <w:r>
        <w:rPr>
          <w:noProof/>
        </w:rPr>
        <w:fldChar w:fldCharType="end"/>
      </w:r>
    </w:p>
    <w:p w14:paraId="285AFCDC" w14:textId="1A0C71E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_Toc178168872 \h </w:instrText>
      </w:r>
      <w:r>
        <w:rPr>
          <w:noProof/>
        </w:rPr>
      </w:r>
      <w:r>
        <w:rPr>
          <w:noProof/>
        </w:rPr>
        <w:fldChar w:fldCharType="separate"/>
      </w:r>
      <w:r>
        <w:rPr>
          <w:noProof/>
        </w:rPr>
        <w:t>66</w:t>
      </w:r>
      <w:r>
        <w:rPr>
          <w:noProof/>
        </w:rPr>
        <w:fldChar w:fldCharType="end"/>
      </w:r>
    </w:p>
    <w:p w14:paraId="45A35A50" w14:textId="4B570FB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_Toc178168873 \h </w:instrText>
      </w:r>
      <w:r>
        <w:rPr>
          <w:noProof/>
        </w:rPr>
      </w:r>
      <w:r>
        <w:rPr>
          <w:noProof/>
        </w:rPr>
        <w:fldChar w:fldCharType="separate"/>
      </w:r>
      <w:r>
        <w:rPr>
          <w:noProof/>
        </w:rPr>
        <w:t>67</w:t>
      </w:r>
      <w:r>
        <w:rPr>
          <w:noProof/>
        </w:rPr>
        <w:fldChar w:fldCharType="end"/>
      </w:r>
    </w:p>
    <w:p w14:paraId="26CC9976" w14:textId="1E1512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CE164F">
        <w:rPr>
          <w:rFonts w:ascii="Courier New" w:hAnsi="Courier New" w:cs="Courier New"/>
          <w:noProof/>
        </w:rPr>
        <w:t>TrafficLoadTrend &lt;&lt;dataType&gt;&gt;</w:t>
      </w:r>
      <w:r>
        <w:rPr>
          <w:noProof/>
        </w:rPr>
        <w:tab/>
      </w:r>
      <w:r>
        <w:rPr>
          <w:noProof/>
        </w:rPr>
        <w:fldChar w:fldCharType="begin" w:fldLock="1"/>
      </w:r>
      <w:r>
        <w:rPr>
          <w:noProof/>
        </w:rPr>
        <w:instrText xml:space="preserve"> PAGEREF _Toc178168874 \h </w:instrText>
      </w:r>
      <w:r>
        <w:rPr>
          <w:noProof/>
        </w:rPr>
      </w:r>
      <w:r>
        <w:rPr>
          <w:noProof/>
        </w:rPr>
        <w:fldChar w:fldCharType="separate"/>
      </w:r>
      <w:r>
        <w:rPr>
          <w:noProof/>
        </w:rPr>
        <w:t>68</w:t>
      </w:r>
      <w:r>
        <w:rPr>
          <w:noProof/>
        </w:rPr>
        <w:fldChar w:fldCharType="end"/>
      </w:r>
    </w:p>
    <w:p w14:paraId="12281B03" w14:textId="43CF64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_Toc178168875 \h </w:instrText>
      </w:r>
      <w:r>
        <w:rPr>
          <w:noProof/>
        </w:rPr>
      </w:r>
      <w:r>
        <w:rPr>
          <w:noProof/>
        </w:rPr>
        <w:fldChar w:fldCharType="separate"/>
      </w:r>
      <w:r>
        <w:rPr>
          <w:noProof/>
        </w:rPr>
        <w:t>68</w:t>
      </w:r>
      <w:r>
        <w:rPr>
          <w:noProof/>
        </w:rPr>
        <w:fldChar w:fldCharType="end"/>
      </w:r>
    </w:p>
    <w:p w14:paraId="27A0FF15" w14:textId="227E7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_Toc178168876 \h </w:instrText>
      </w:r>
      <w:r>
        <w:rPr>
          <w:noProof/>
        </w:rPr>
      </w:r>
      <w:r>
        <w:rPr>
          <w:noProof/>
        </w:rPr>
        <w:fldChar w:fldCharType="separate"/>
      </w:r>
      <w:r>
        <w:rPr>
          <w:noProof/>
        </w:rPr>
        <w:t>68</w:t>
      </w:r>
      <w:r>
        <w:rPr>
          <w:noProof/>
        </w:rPr>
        <w:fldChar w:fldCharType="end"/>
      </w:r>
    </w:p>
    <w:p w14:paraId="66669CEC" w14:textId="30F18E8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CE164F">
        <w:rPr>
          <w:rFonts w:ascii="Courier New" w:hAnsi="Courier New" w:cs="Courier New"/>
          <w:noProof/>
        </w:rPr>
        <w:t>Void</w:t>
      </w:r>
      <w:r>
        <w:rPr>
          <w:noProof/>
        </w:rPr>
        <w:tab/>
      </w:r>
      <w:r>
        <w:rPr>
          <w:noProof/>
        </w:rPr>
        <w:fldChar w:fldCharType="begin" w:fldLock="1"/>
      </w:r>
      <w:r>
        <w:rPr>
          <w:noProof/>
        </w:rPr>
        <w:instrText xml:space="preserve"> PAGEREF _Toc178168877 \h </w:instrText>
      </w:r>
      <w:r>
        <w:rPr>
          <w:noProof/>
        </w:rPr>
      </w:r>
      <w:r>
        <w:rPr>
          <w:noProof/>
        </w:rPr>
        <w:fldChar w:fldCharType="separate"/>
      </w:r>
      <w:r>
        <w:rPr>
          <w:noProof/>
        </w:rPr>
        <w:t>68</w:t>
      </w:r>
      <w:r>
        <w:rPr>
          <w:noProof/>
        </w:rPr>
        <w:fldChar w:fldCharType="end"/>
      </w:r>
    </w:p>
    <w:p w14:paraId="099EF0D7" w14:textId="0561AB6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CE164F">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_Toc178168878 \h </w:instrText>
      </w:r>
      <w:r>
        <w:rPr>
          <w:noProof/>
        </w:rPr>
      </w:r>
      <w:r>
        <w:rPr>
          <w:noProof/>
        </w:rPr>
        <w:fldChar w:fldCharType="separate"/>
      </w:r>
      <w:r>
        <w:rPr>
          <w:noProof/>
        </w:rPr>
        <w:t>68</w:t>
      </w:r>
      <w:r>
        <w:rPr>
          <w:noProof/>
        </w:rPr>
        <w:fldChar w:fldCharType="end"/>
      </w:r>
    </w:p>
    <w:p w14:paraId="318A192F" w14:textId="78B27B7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_Toc178168879 \h </w:instrText>
      </w:r>
      <w:r>
        <w:rPr>
          <w:noProof/>
        </w:rPr>
      </w:r>
      <w:r>
        <w:rPr>
          <w:noProof/>
        </w:rPr>
        <w:fldChar w:fldCharType="separate"/>
      </w:r>
      <w:r>
        <w:rPr>
          <w:noProof/>
        </w:rPr>
        <w:t>68</w:t>
      </w:r>
      <w:r>
        <w:rPr>
          <w:noProof/>
        </w:rPr>
        <w:fldChar w:fldCharType="end"/>
      </w:r>
    </w:p>
    <w:p w14:paraId="19F4F8F1" w14:textId="1441423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_Toc178168880 \h </w:instrText>
      </w:r>
      <w:r>
        <w:rPr>
          <w:noProof/>
        </w:rPr>
      </w:r>
      <w:r>
        <w:rPr>
          <w:noProof/>
        </w:rPr>
        <w:fldChar w:fldCharType="separate"/>
      </w:r>
      <w:r>
        <w:rPr>
          <w:noProof/>
        </w:rPr>
        <w:t>69</w:t>
      </w:r>
      <w:r>
        <w:rPr>
          <w:noProof/>
        </w:rPr>
        <w:fldChar w:fldCharType="end"/>
      </w:r>
    </w:p>
    <w:p w14:paraId="65FEF95C" w14:textId="0229F777"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CE164F">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_Toc178168881 \h </w:instrText>
      </w:r>
      <w:r>
        <w:rPr>
          <w:noProof/>
        </w:rPr>
      </w:r>
      <w:r>
        <w:rPr>
          <w:noProof/>
        </w:rPr>
        <w:fldChar w:fldCharType="separate"/>
      </w:r>
      <w:r>
        <w:rPr>
          <w:noProof/>
        </w:rPr>
        <w:t>69</w:t>
      </w:r>
      <w:r>
        <w:rPr>
          <w:noProof/>
        </w:rPr>
        <w:fldChar w:fldCharType="end"/>
      </w:r>
    </w:p>
    <w:p w14:paraId="01B12707" w14:textId="5FA8FE4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_Toc178168882 \h </w:instrText>
      </w:r>
      <w:r>
        <w:rPr>
          <w:noProof/>
        </w:rPr>
      </w:r>
      <w:r>
        <w:rPr>
          <w:noProof/>
        </w:rPr>
        <w:fldChar w:fldCharType="separate"/>
      </w:r>
      <w:r>
        <w:rPr>
          <w:noProof/>
        </w:rPr>
        <w:t>69</w:t>
      </w:r>
      <w:r>
        <w:rPr>
          <w:noProof/>
        </w:rPr>
        <w:fldChar w:fldCharType="end"/>
      </w:r>
    </w:p>
    <w:p w14:paraId="0432DA8A" w14:textId="5CFCE11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_Toc178168883 \h </w:instrText>
      </w:r>
      <w:r>
        <w:rPr>
          <w:noProof/>
        </w:rPr>
      </w:r>
      <w:r>
        <w:rPr>
          <w:noProof/>
        </w:rPr>
        <w:fldChar w:fldCharType="separate"/>
      </w:r>
      <w:r>
        <w:rPr>
          <w:noProof/>
        </w:rPr>
        <w:t>70</w:t>
      </w:r>
      <w:r>
        <w:rPr>
          <w:noProof/>
        </w:rPr>
        <w:fldChar w:fldCharType="end"/>
      </w:r>
    </w:p>
    <w:p w14:paraId="2DF68CF2" w14:textId="5AD7527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CE164F">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_Toc178168884 \h </w:instrText>
      </w:r>
      <w:r>
        <w:rPr>
          <w:noProof/>
        </w:rPr>
      </w:r>
      <w:r>
        <w:rPr>
          <w:noProof/>
        </w:rPr>
        <w:fldChar w:fldCharType="separate"/>
      </w:r>
      <w:r>
        <w:rPr>
          <w:noProof/>
        </w:rPr>
        <w:t>70</w:t>
      </w:r>
      <w:r>
        <w:rPr>
          <w:noProof/>
        </w:rPr>
        <w:fldChar w:fldCharType="end"/>
      </w:r>
    </w:p>
    <w:p w14:paraId="6689DBD8" w14:textId="772430F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_Toc178168885 \h </w:instrText>
      </w:r>
      <w:r>
        <w:rPr>
          <w:noProof/>
        </w:rPr>
      </w:r>
      <w:r>
        <w:rPr>
          <w:noProof/>
        </w:rPr>
        <w:fldChar w:fldCharType="separate"/>
      </w:r>
      <w:r>
        <w:rPr>
          <w:noProof/>
        </w:rPr>
        <w:t>70</w:t>
      </w:r>
      <w:r>
        <w:rPr>
          <w:noProof/>
        </w:rPr>
        <w:fldChar w:fldCharType="end"/>
      </w:r>
    </w:p>
    <w:p w14:paraId="51C3EA69" w14:textId="79BFEFA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_Toc178168886 \h </w:instrText>
      </w:r>
      <w:r>
        <w:rPr>
          <w:noProof/>
        </w:rPr>
      </w:r>
      <w:r>
        <w:rPr>
          <w:noProof/>
        </w:rPr>
        <w:fldChar w:fldCharType="separate"/>
      </w:r>
      <w:r>
        <w:rPr>
          <w:noProof/>
        </w:rPr>
        <w:t>70</w:t>
      </w:r>
      <w:r>
        <w:rPr>
          <w:noProof/>
        </w:rPr>
        <w:fldChar w:fldCharType="end"/>
      </w:r>
    </w:p>
    <w:p w14:paraId="6404A6BE" w14:textId="50CEB4D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CE164F">
        <w:rPr>
          <w:rFonts w:ascii="Courier New" w:hAnsi="Courier New" w:cs="Courier New"/>
          <w:noProof/>
        </w:rPr>
        <w:t>CurrentUpgrade &lt;&lt;dataType&gt;&gt;</w:t>
      </w:r>
      <w:r>
        <w:rPr>
          <w:noProof/>
        </w:rPr>
        <w:tab/>
      </w:r>
      <w:r>
        <w:rPr>
          <w:noProof/>
        </w:rPr>
        <w:fldChar w:fldCharType="begin" w:fldLock="1"/>
      </w:r>
      <w:r>
        <w:rPr>
          <w:noProof/>
        </w:rPr>
        <w:instrText xml:space="preserve"> PAGEREF _Toc178168887 \h </w:instrText>
      </w:r>
      <w:r>
        <w:rPr>
          <w:noProof/>
        </w:rPr>
      </w:r>
      <w:r>
        <w:rPr>
          <w:noProof/>
        </w:rPr>
        <w:fldChar w:fldCharType="separate"/>
      </w:r>
      <w:r>
        <w:rPr>
          <w:noProof/>
        </w:rPr>
        <w:t>71</w:t>
      </w:r>
      <w:r>
        <w:rPr>
          <w:noProof/>
        </w:rPr>
        <w:fldChar w:fldCharType="end"/>
      </w:r>
    </w:p>
    <w:p w14:paraId="217DB6BE" w14:textId="720B15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_Toc178168888 \h </w:instrText>
      </w:r>
      <w:r>
        <w:rPr>
          <w:noProof/>
        </w:rPr>
      </w:r>
      <w:r>
        <w:rPr>
          <w:noProof/>
        </w:rPr>
        <w:fldChar w:fldCharType="separate"/>
      </w:r>
      <w:r>
        <w:rPr>
          <w:noProof/>
        </w:rPr>
        <w:t>71</w:t>
      </w:r>
      <w:r>
        <w:rPr>
          <w:noProof/>
        </w:rPr>
        <w:fldChar w:fldCharType="end"/>
      </w:r>
    </w:p>
    <w:p w14:paraId="6ED86A31" w14:textId="5C948F2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_Toc178168889 \h </w:instrText>
      </w:r>
      <w:r>
        <w:rPr>
          <w:noProof/>
        </w:rPr>
      </w:r>
      <w:r>
        <w:rPr>
          <w:noProof/>
        </w:rPr>
        <w:fldChar w:fldCharType="separate"/>
      </w:r>
      <w:r>
        <w:rPr>
          <w:noProof/>
        </w:rPr>
        <w:t>71</w:t>
      </w:r>
      <w:r>
        <w:rPr>
          <w:noProof/>
        </w:rPr>
        <w:fldChar w:fldCharType="end"/>
      </w:r>
    </w:p>
    <w:p w14:paraId="7F6ECB77" w14:textId="402063F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CE164F">
        <w:rPr>
          <w:rFonts w:ascii="Courier New" w:hAnsi="Courier New" w:cs="Courier New"/>
          <w:noProof/>
        </w:rPr>
        <w:t>FutureUpgrade &lt;&lt;dataType&gt;&gt;</w:t>
      </w:r>
      <w:r>
        <w:rPr>
          <w:noProof/>
        </w:rPr>
        <w:tab/>
      </w:r>
      <w:r>
        <w:rPr>
          <w:noProof/>
        </w:rPr>
        <w:fldChar w:fldCharType="begin" w:fldLock="1"/>
      </w:r>
      <w:r>
        <w:rPr>
          <w:noProof/>
        </w:rPr>
        <w:instrText xml:space="preserve"> PAGEREF _Toc178168890 \h </w:instrText>
      </w:r>
      <w:r>
        <w:rPr>
          <w:noProof/>
        </w:rPr>
      </w:r>
      <w:r>
        <w:rPr>
          <w:noProof/>
        </w:rPr>
        <w:fldChar w:fldCharType="separate"/>
      </w:r>
      <w:r>
        <w:rPr>
          <w:noProof/>
        </w:rPr>
        <w:t>71</w:t>
      </w:r>
      <w:r>
        <w:rPr>
          <w:noProof/>
        </w:rPr>
        <w:fldChar w:fldCharType="end"/>
      </w:r>
    </w:p>
    <w:p w14:paraId="58808333" w14:textId="77458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_Toc178168891 \h </w:instrText>
      </w:r>
      <w:r>
        <w:rPr>
          <w:noProof/>
        </w:rPr>
      </w:r>
      <w:r>
        <w:rPr>
          <w:noProof/>
        </w:rPr>
        <w:fldChar w:fldCharType="separate"/>
      </w:r>
      <w:r>
        <w:rPr>
          <w:noProof/>
        </w:rPr>
        <w:t>71</w:t>
      </w:r>
      <w:r>
        <w:rPr>
          <w:noProof/>
        </w:rPr>
        <w:fldChar w:fldCharType="end"/>
      </w:r>
    </w:p>
    <w:p w14:paraId="553615D1" w14:textId="332355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_Toc178168892 \h </w:instrText>
      </w:r>
      <w:r>
        <w:rPr>
          <w:noProof/>
        </w:rPr>
      </w:r>
      <w:r>
        <w:rPr>
          <w:noProof/>
        </w:rPr>
        <w:fldChar w:fldCharType="separate"/>
      </w:r>
      <w:r>
        <w:rPr>
          <w:noProof/>
        </w:rPr>
        <w:t>71</w:t>
      </w:r>
      <w:r>
        <w:rPr>
          <w:noProof/>
        </w:rPr>
        <w:fldChar w:fldCharType="end"/>
      </w:r>
    </w:p>
    <w:p w14:paraId="16EFC80C" w14:textId="43FD393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CE164F">
        <w:rPr>
          <w:rFonts w:ascii="Courier New" w:hAnsi="Courier New" w:cs="Courier New"/>
          <w:noProof/>
        </w:rPr>
        <w:t>TrafficProjections &lt;&lt;dataType&gt;&gt;</w:t>
      </w:r>
      <w:r>
        <w:rPr>
          <w:noProof/>
        </w:rPr>
        <w:tab/>
      </w:r>
      <w:r>
        <w:rPr>
          <w:noProof/>
        </w:rPr>
        <w:fldChar w:fldCharType="begin" w:fldLock="1"/>
      </w:r>
      <w:r>
        <w:rPr>
          <w:noProof/>
        </w:rPr>
        <w:instrText xml:space="preserve"> PAGEREF _Toc178168893 \h </w:instrText>
      </w:r>
      <w:r>
        <w:rPr>
          <w:noProof/>
        </w:rPr>
      </w:r>
      <w:r>
        <w:rPr>
          <w:noProof/>
        </w:rPr>
        <w:fldChar w:fldCharType="separate"/>
      </w:r>
      <w:r>
        <w:rPr>
          <w:noProof/>
        </w:rPr>
        <w:t>72</w:t>
      </w:r>
      <w:r>
        <w:rPr>
          <w:noProof/>
        </w:rPr>
        <w:fldChar w:fldCharType="end"/>
      </w:r>
    </w:p>
    <w:p w14:paraId="07DA3507" w14:textId="6EE7F8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_Toc178168894 \h </w:instrText>
      </w:r>
      <w:r>
        <w:rPr>
          <w:noProof/>
        </w:rPr>
      </w:r>
      <w:r>
        <w:rPr>
          <w:noProof/>
        </w:rPr>
        <w:fldChar w:fldCharType="separate"/>
      </w:r>
      <w:r>
        <w:rPr>
          <w:noProof/>
        </w:rPr>
        <w:t>72</w:t>
      </w:r>
      <w:r>
        <w:rPr>
          <w:noProof/>
        </w:rPr>
        <w:fldChar w:fldCharType="end"/>
      </w:r>
    </w:p>
    <w:p w14:paraId="5930F7A7" w14:textId="13ACB28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_Toc178168895 \h </w:instrText>
      </w:r>
      <w:r>
        <w:rPr>
          <w:noProof/>
        </w:rPr>
      </w:r>
      <w:r>
        <w:rPr>
          <w:noProof/>
        </w:rPr>
        <w:fldChar w:fldCharType="separate"/>
      </w:r>
      <w:r>
        <w:rPr>
          <w:noProof/>
        </w:rPr>
        <w:t>72</w:t>
      </w:r>
      <w:r>
        <w:rPr>
          <w:noProof/>
        </w:rPr>
        <w:fldChar w:fldCharType="end"/>
      </w:r>
    </w:p>
    <w:p w14:paraId="46999EA7" w14:textId="6E44A0E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CE164F">
        <w:rPr>
          <w:rFonts w:ascii="Courier New" w:hAnsi="Courier New" w:cs="Courier New"/>
          <w:noProof/>
        </w:rPr>
        <w:t>UPFProj &lt;&lt;dataType&gt;&gt;</w:t>
      </w:r>
      <w:r>
        <w:rPr>
          <w:noProof/>
        </w:rPr>
        <w:tab/>
      </w:r>
      <w:r>
        <w:rPr>
          <w:noProof/>
        </w:rPr>
        <w:fldChar w:fldCharType="begin" w:fldLock="1"/>
      </w:r>
      <w:r>
        <w:rPr>
          <w:noProof/>
        </w:rPr>
        <w:instrText xml:space="preserve"> PAGEREF _Toc178168896 \h </w:instrText>
      </w:r>
      <w:r>
        <w:rPr>
          <w:noProof/>
        </w:rPr>
      </w:r>
      <w:r>
        <w:rPr>
          <w:noProof/>
        </w:rPr>
        <w:fldChar w:fldCharType="separate"/>
      </w:r>
      <w:r>
        <w:rPr>
          <w:noProof/>
        </w:rPr>
        <w:t>72</w:t>
      </w:r>
      <w:r>
        <w:rPr>
          <w:noProof/>
        </w:rPr>
        <w:fldChar w:fldCharType="end"/>
      </w:r>
    </w:p>
    <w:p w14:paraId="0E685678" w14:textId="67332D7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_Toc178168897 \h </w:instrText>
      </w:r>
      <w:r>
        <w:rPr>
          <w:noProof/>
        </w:rPr>
      </w:r>
      <w:r>
        <w:rPr>
          <w:noProof/>
        </w:rPr>
        <w:fldChar w:fldCharType="separate"/>
      </w:r>
      <w:r>
        <w:rPr>
          <w:noProof/>
        </w:rPr>
        <w:t>72</w:t>
      </w:r>
      <w:r>
        <w:rPr>
          <w:noProof/>
        </w:rPr>
        <w:fldChar w:fldCharType="end"/>
      </w:r>
    </w:p>
    <w:p w14:paraId="53C9FF5A" w14:textId="392475E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_Toc178168898 \h </w:instrText>
      </w:r>
      <w:r>
        <w:rPr>
          <w:noProof/>
        </w:rPr>
      </w:r>
      <w:r>
        <w:rPr>
          <w:noProof/>
        </w:rPr>
        <w:fldChar w:fldCharType="separate"/>
      </w:r>
      <w:r>
        <w:rPr>
          <w:noProof/>
        </w:rPr>
        <w:t>73</w:t>
      </w:r>
      <w:r>
        <w:rPr>
          <w:noProof/>
        </w:rPr>
        <w:fldChar w:fldCharType="end"/>
      </w:r>
    </w:p>
    <w:p w14:paraId="0755FDA9" w14:textId="4D9DBF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CE164F">
        <w:rPr>
          <w:rFonts w:ascii="Courier New" w:hAnsi="Courier New" w:cs="Courier New"/>
          <w:noProof/>
        </w:rPr>
        <w:t>gNBProj &lt;&lt;dataType&gt;&gt;</w:t>
      </w:r>
      <w:r>
        <w:rPr>
          <w:noProof/>
        </w:rPr>
        <w:tab/>
      </w:r>
      <w:r>
        <w:rPr>
          <w:noProof/>
        </w:rPr>
        <w:fldChar w:fldCharType="begin" w:fldLock="1"/>
      </w:r>
      <w:r>
        <w:rPr>
          <w:noProof/>
        </w:rPr>
        <w:instrText xml:space="preserve"> PAGEREF _Toc178168899 \h </w:instrText>
      </w:r>
      <w:r>
        <w:rPr>
          <w:noProof/>
        </w:rPr>
      </w:r>
      <w:r>
        <w:rPr>
          <w:noProof/>
        </w:rPr>
        <w:fldChar w:fldCharType="separate"/>
      </w:r>
      <w:r>
        <w:rPr>
          <w:noProof/>
        </w:rPr>
        <w:t>73</w:t>
      </w:r>
      <w:r>
        <w:rPr>
          <w:noProof/>
        </w:rPr>
        <w:fldChar w:fldCharType="end"/>
      </w:r>
    </w:p>
    <w:p w14:paraId="08F0E755" w14:textId="258E2A1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_Toc178168900 \h </w:instrText>
      </w:r>
      <w:r>
        <w:rPr>
          <w:noProof/>
        </w:rPr>
      </w:r>
      <w:r>
        <w:rPr>
          <w:noProof/>
        </w:rPr>
        <w:fldChar w:fldCharType="separate"/>
      </w:r>
      <w:r>
        <w:rPr>
          <w:noProof/>
        </w:rPr>
        <w:t>73</w:t>
      </w:r>
      <w:r>
        <w:rPr>
          <w:noProof/>
        </w:rPr>
        <w:fldChar w:fldCharType="end"/>
      </w:r>
    </w:p>
    <w:p w14:paraId="1CE75E6E" w14:textId="7332B29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_Toc178168901 \h </w:instrText>
      </w:r>
      <w:r>
        <w:rPr>
          <w:noProof/>
        </w:rPr>
      </w:r>
      <w:r>
        <w:rPr>
          <w:noProof/>
        </w:rPr>
        <w:fldChar w:fldCharType="separate"/>
      </w:r>
      <w:r>
        <w:rPr>
          <w:noProof/>
        </w:rPr>
        <w:t>73</w:t>
      </w:r>
      <w:r>
        <w:rPr>
          <w:noProof/>
        </w:rPr>
        <w:fldChar w:fldCharType="end"/>
      </w:r>
    </w:p>
    <w:p w14:paraId="731E5E6D" w14:textId="28A5B12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CE164F">
        <w:rPr>
          <w:rFonts w:ascii="Courier New" w:hAnsi="Courier New" w:cs="Courier New"/>
          <w:noProof/>
        </w:rPr>
        <w:t>HOTargetType &lt;&lt;dataType&gt;&gt;</w:t>
      </w:r>
      <w:r>
        <w:rPr>
          <w:noProof/>
        </w:rPr>
        <w:tab/>
      </w:r>
      <w:r>
        <w:rPr>
          <w:noProof/>
        </w:rPr>
        <w:fldChar w:fldCharType="begin" w:fldLock="1"/>
      </w:r>
      <w:r>
        <w:rPr>
          <w:noProof/>
        </w:rPr>
        <w:instrText xml:space="preserve"> PAGEREF _Toc178168902 \h </w:instrText>
      </w:r>
      <w:r>
        <w:rPr>
          <w:noProof/>
        </w:rPr>
      </w:r>
      <w:r>
        <w:rPr>
          <w:noProof/>
        </w:rPr>
        <w:fldChar w:fldCharType="separate"/>
      </w:r>
      <w:r>
        <w:rPr>
          <w:noProof/>
        </w:rPr>
        <w:t>74</w:t>
      </w:r>
      <w:r>
        <w:rPr>
          <w:noProof/>
        </w:rPr>
        <w:fldChar w:fldCharType="end"/>
      </w:r>
    </w:p>
    <w:p w14:paraId="6F196BD6" w14:textId="7DC519B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_Toc178168903 \h </w:instrText>
      </w:r>
      <w:r>
        <w:rPr>
          <w:noProof/>
        </w:rPr>
      </w:r>
      <w:r>
        <w:rPr>
          <w:noProof/>
        </w:rPr>
        <w:fldChar w:fldCharType="separate"/>
      </w:r>
      <w:r>
        <w:rPr>
          <w:noProof/>
        </w:rPr>
        <w:t>74</w:t>
      </w:r>
      <w:r>
        <w:rPr>
          <w:noProof/>
        </w:rPr>
        <w:fldChar w:fldCharType="end"/>
      </w:r>
    </w:p>
    <w:p w14:paraId="3D4AF4D7" w14:textId="3539E71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_Toc178168904 \h </w:instrText>
      </w:r>
      <w:r>
        <w:rPr>
          <w:noProof/>
        </w:rPr>
      </w:r>
      <w:r>
        <w:rPr>
          <w:noProof/>
        </w:rPr>
        <w:fldChar w:fldCharType="separate"/>
      </w:r>
      <w:r>
        <w:rPr>
          <w:noProof/>
        </w:rPr>
        <w:t>74</w:t>
      </w:r>
      <w:r>
        <w:rPr>
          <w:noProof/>
        </w:rPr>
        <w:fldChar w:fldCharType="end"/>
      </w:r>
    </w:p>
    <w:p w14:paraId="7F9FBEEF" w14:textId="53B268C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CE164F">
        <w:rPr>
          <w:rFonts w:ascii="Courier New" w:hAnsi="Courier New" w:cs="Courier New"/>
          <w:noProof/>
        </w:rPr>
        <w:t>FutureOptimal &lt;&lt;dataType&gt;&gt;</w:t>
      </w:r>
      <w:r>
        <w:rPr>
          <w:noProof/>
        </w:rPr>
        <w:tab/>
      </w:r>
      <w:r>
        <w:rPr>
          <w:noProof/>
        </w:rPr>
        <w:fldChar w:fldCharType="begin" w:fldLock="1"/>
      </w:r>
      <w:r>
        <w:rPr>
          <w:noProof/>
        </w:rPr>
        <w:instrText xml:space="preserve"> PAGEREF _Toc178168905 \h </w:instrText>
      </w:r>
      <w:r>
        <w:rPr>
          <w:noProof/>
        </w:rPr>
      </w:r>
      <w:r>
        <w:rPr>
          <w:noProof/>
        </w:rPr>
        <w:fldChar w:fldCharType="separate"/>
      </w:r>
      <w:r>
        <w:rPr>
          <w:noProof/>
        </w:rPr>
        <w:t>75</w:t>
      </w:r>
      <w:r>
        <w:rPr>
          <w:noProof/>
        </w:rPr>
        <w:fldChar w:fldCharType="end"/>
      </w:r>
    </w:p>
    <w:p w14:paraId="2E6CC711" w14:textId="25B19A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_Toc178168906 \h </w:instrText>
      </w:r>
      <w:r>
        <w:rPr>
          <w:noProof/>
        </w:rPr>
      </w:r>
      <w:r>
        <w:rPr>
          <w:noProof/>
        </w:rPr>
        <w:fldChar w:fldCharType="separate"/>
      </w:r>
      <w:r>
        <w:rPr>
          <w:noProof/>
        </w:rPr>
        <w:t>75</w:t>
      </w:r>
      <w:r>
        <w:rPr>
          <w:noProof/>
        </w:rPr>
        <w:fldChar w:fldCharType="end"/>
      </w:r>
    </w:p>
    <w:p w14:paraId="1E1DB4EA" w14:textId="07B6D1B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_Toc178168907 \h </w:instrText>
      </w:r>
      <w:r>
        <w:rPr>
          <w:noProof/>
        </w:rPr>
      </w:r>
      <w:r>
        <w:rPr>
          <w:noProof/>
        </w:rPr>
        <w:fldChar w:fldCharType="separate"/>
      </w:r>
      <w:r>
        <w:rPr>
          <w:noProof/>
        </w:rPr>
        <w:t>75</w:t>
      </w:r>
      <w:r>
        <w:rPr>
          <w:noProof/>
        </w:rPr>
        <w:fldChar w:fldCharType="end"/>
      </w:r>
    </w:p>
    <w:p w14:paraId="74B23166" w14:textId="2E9019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CE164F">
        <w:rPr>
          <w:rFonts w:ascii="Courier New" w:hAnsi="Courier New" w:cs="Courier New"/>
          <w:noProof/>
        </w:rPr>
        <w:t>VirRes &lt;&lt;dataType&gt;&gt;</w:t>
      </w:r>
      <w:r>
        <w:rPr>
          <w:noProof/>
        </w:rPr>
        <w:tab/>
      </w:r>
      <w:r>
        <w:rPr>
          <w:noProof/>
        </w:rPr>
        <w:fldChar w:fldCharType="begin" w:fldLock="1"/>
      </w:r>
      <w:r>
        <w:rPr>
          <w:noProof/>
        </w:rPr>
        <w:instrText xml:space="preserve"> PAGEREF _Toc178168908 \h </w:instrText>
      </w:r>
      <w:r>
        <w:rPr>
          <w:noProof/>
        </w:rPr>
      </w:r>
      <w:r>
        <w:rPr>
          <w:noProof/>
        </w:rPr>
        <w:fldChar w:fldCharType="separate"/>
      </w:r>
      <w:r>
        <w:rPr>
          <w:noProof/>
        </w:rPr>
        <w:t>75</w:t>
      </w:r>
      <w:r>
        <w:rPr>
          <w:noProof/>
        </w:rPr>
        <w:fldChar w:fldCharType="end"/>
      </w:r>
    </w:p>
    <w:p w14:paraId="731DFF53" w14:textId="3EE0E0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_Toc178168909 \h </w:instrText>
      </w:r>
      <w:r>
        <w:rPr>
          <w:noProof/>
        </w:rPr>
      </w:r>
      <w:r>
        <w:rPr>
          <w:noProof/>
        </w:rPr>
        <w:fldChar w:fldCharType="separate"/>
      </w:r>
      <w:r>
        <w:rPr>
          <w:noProof/>
        </w:rPr>
        <w:t>75</w:t>
      </w:r>
      <w:r>
        <w:rPr>
          <w:noProof/>
        </w:rPr>
        <w:fldChar w:fldCharType="end"/>
      </w:r>
    </w:p>
    <w:p w14:paraId="60D91B4C" w14:textId="63705C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_Toc178168910 \h </w:instrText>
      </w:r>
      <w:r>
        <w:rPr>
          <w:noProof/>
        </w:rPr>
      </w:r>
      <w:r>
        <w:rPr>
          <w:noProof/>
        </w:rPr>
        <w:fldChar w:fldCharType="separate"/>
      </w:r>
      <w:r>
        <w:rPr>
          <w:noProof/>
        </w:rPr>
        <w:t>75</w:t>
      </w:r>
      <w:r>
        <w:rPr>
          <w:noProof/>
        </w:rPr>
        <w:fldChar w:fldCharType="end"/>
      </w:r>
    </w:p>
    <w:p w14:paraId="03F90E1A" w14:textId="03116D58"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CE164F">
        <w:rPr>
          <w:rFonts w:ascii="Courier New" w:hAnsi="Courier New" w:cs="Courier New"/>
          <w:noProof/>
        </w:rPr>
        <w:t>RadRes &lt;&lt;dataType&gt;&gt;</w:t>
      </w:r>
      <w:r>
        <w:rPr>
          <w:noProof/>
        </w:rPr>
        <w:tab/>
      </w:r>
      <w:r>
        <w:rPr>
          <w:noProof/>
        </w:rPr>
        <w:fldChar w:fldCharType="begin" w:fldLock="1"/>
      </w:r>
      <w:r>
        <w:rPr>
          <w:noProof/>
        </w:rPr>
        <w:instrText xml:space="preserve"> PAGEREF _Toc178168911 \h </w:instrText>
      </w:r>
      <w:r>
        <w:rPr>
          <w:noProof/>
        </w:rPr>
      </w:r>
      <w:r>
        <w:rPr>
          <w:noProof/>
        </w:rPr>
        <w:fldChar w:fldCharType="separate"/>
      </w:r>
      <w:r>
        <w:rPr>
          <w:noProof/>
        </w:rPr>
        <w:t>76</w:t>
      </w:r>
      <w:r>
        <w:rPr>
          <w:noProof/>
        </w:rPr>
        <w:fldChar w:fldCharType="end"/>
      </w:r>
    </w:p>
    <w:p w14:paraId="049EA69C" w14:textId="03E91B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_Toc178168912 \h </w:instrText>
      </w:r>
      <w:r>
        <w:rPr>
          <w:noProof/>
        </w:rPr>
      </w:r>
      <w:r>
        <w:rPr>
          <w:noProof/>
        </w:rPr>
        <w:fldChar w:fldCharType="separate"/>
      </w:r>
      <w:r>
        <w:rPr>
          <w:noProof/>
        </w:rPr>
        <w:t>76</w:t>
      </w:r>
      <w:r>
        <w:rPr>
          <w:noProof/>
        </w:rPr>
        <w:fldChar w:fldCharType="end"/>
      </w:r>
    </w:p>
    <w:p w14:paraId="556A53C3" w14:textId="13EF24B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_Toc178168913 \h </w:instrText>
      </w:r>
      <w:r>
        <w:rPr>
          <w:noProof/>
        </w:rPr>
      </w:r>
      <w:r>
        <w:rPr>
          <w:noProof/>
        </w:rPr>
        <w:fldChar w:fldCharType="separate"/>
      </w:r>
      <w:r>
        <w:rPr>
          <w:noProof/>
        </w:rPr>
        <w:t>76</w:t>
      </w:r>
      <w:r>
        <w:rPr>
          <w:noProof/>
        </w:rPr>
        <w:fldChar w:fldCharType="end"/>
      </w:r>
    </w:p>
    <w:p w14:paraId="6B1C364E" w14:textId="65662CF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CE164F">
        <w:rPr>
          <w:rFonts w:ascii="Courier New" w:hAnsi="Courier New" w:cs="Courier New"/>
          <w:noProof/>
        </w:rPr>
        <w:t>ProjectionDuration &lt;&lt;dataType&gt;&gt;</w:t>
      </w:r>
      <w:r>
        <w:rPr>
          <w:noProof/>
        </w:rPr>
        <w:tab/>
      </w:r>
      <w:r>
        <w:rPr>
          <w:noProof/>
        </w:rPr>
        <w:fldChar w:fldCharType="begin" w:fldLock="1"/>
      </w:r>
      <w:r>
        <w:rPr>
          <w:noProof/>
        </w:rPr>
        <w:instrText xml:space="preserve"> PAGEREF _Toc178168914 \h </w:instrText>
      </w:r>
      <w:r>
        <w:rPr>
          <w:noProof/>
        </w:rPr>
      </w:r>
      <w:r>
        <w:rPr>
          <w:noProof/>
        </w:rPr>
        <w:fldChar w:fldCharType="separate"/>
      </w:r>
      <w:r>
        <w:rPr>
          <w:noProof/>
        </w:rPr>
        <w:t>76</w:t>
      </w:r>
      <w:r>
        <w:rPr>
          <w:noProof/>
        </w:rPr>
        <w:fldChar w:fldCharType="end"/>
      </w:r>
    </w:p>
    <w:p w14:paraId="345C3FB4" w14:textId="0CC0BFD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_Toc178168915 \h </w:instrText>
      </w:r>
      <w:r>
        <w:rPr>
          <w:noProof/>
        </w:rPr>
      </w:r>
      <w:r>
        <w:rPr>
          <w:noProof/>
        </w:rPr>
        <w:fldChar w:fldCharType="separate"/>
      </w:r>
      <w:r>
        <w:rPr>
          <w:noProof/>
        </w:rPr>
        <w:t>76</w:t>
      </w:r>
      <w:r>
        <w:rPr>
          <w:noProof/>
        </w:rPr>
        <w:fldChar w:fldCharType="end"/>
      </w:r>
    </w:p>
    <w:p w14:paraId="5204AF7C" w14:textId="61224E1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_Toc178168916 \h </w:instrText>
      </w:r>
      <w:r>
        <w:rPr>
          <w:noProof/>
        </w:rPr>
      </w:r>
      <w:r>
        <w:rPr>
          <w:noProof/>
        </w:rPr>
        <w:fldChar w:fldCharType="separate"/>
      </w:r>
      <w:r>
        <w:rPr>
          <w:noProof/>
        </w:rPr>
        <w:t>76</w:t>
      </w:r>
      <w:r>
        <w:rPr>
          <w:noProof/>
        </w:rPr>
        <w:fldChar w:fldCharType="end"/>
      </w:r>
    </w:p>
    <w:p w14:paraId="18CD12BF" w14:textId="676FA4D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_Toc178168917 \h </w:instrText>
      </w:r>
      <w:r>
        <w:rPr>
          <w:noProof/>
        </w:rPr>
      </w:r>
      <w:r>
        <w:rPr>
          <w:noProof/>
        </w:rPr>
        <w:fldChar w:fldCharType="separate"/>
      </w:r>
      <w:r>
        <w:rPr>
          <w:noProof/>
        </w:rPr>
        <w:t>78</w:t>
      </w:r>
      <w:r>
        <w:rPr>
          <w:noProof/>
        </w:rPr>
        <w:fldChar w:fldCharType="end"/>
      </w:r>
    </w:p>
    <w:p w14:paraId="0E54F60B" w14:textId="70E9138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_Toc178168918 \h </w:instrText>
      </w:r>
      <w:r>
        <w:rPr>
          <w:noProof/>
        </w:rPr>
      </w:r>
      <w:r>
        <w:rPr>
          <w:noProof/>
        </w:rPr>
        <w:fldChar w:fldCharType="separate"/>
      </w:r>
      <w:r>
        <w:rPr>
          <w:noProof/>
        </w:rPr>
        <w:t>78</w:t>
      </w:r>
      <w:r>
        <w:rPr>
          <w:noProof/>
        </w:rPr>
        <w:fldChar w:fldCharType="end"/>
      </w:r>
    </w:p>
    <w:p w14:paraId="6C6FB080" w14:textId="6D533E7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_Toc178168919 \h </w:instrText>
      </w:r>
      <w:r>
        <w:rPr>
          <w:noProof/>
        </w:rPr>
      </w:r>
      <w:r>
        <w:rPr>
          <w:noProof/>
        </w:rPr>
        <w:fldChar w:fldCharType="separate"/>
      </w:r>
      <w:r>
        <w:rPr>
          <w:noProof/>
        </w:rPr>
        <w:t>78</w:t>
      </w:r>
      <w:r>
        <w:rPr>
          <w:noProof/>
        </w:rPr>
        <w:fldChar w:fldCharType="end"/>
      </w:r>
    </w:p>
    <w:p w14:paraId="13D31AA9" w14:textId="2795558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_Toc178168920 \h </w:instrText>
      </w:r>
      <w:r>
        <w:rPr>
          <w:noProof/>
        </w:rPr>
      </w:r>
      <w:r>
        <w:rPr>
          <w:noProof/>
        </w:rPr>
        <w:fldChar w:fldCharType="separate"/>
      </w:r>
      <w:r>
        <w:rPr>
          <w:noProof/>
        </w:rPr>
        <w:t>79</w:t>
      </w:r>
      <w:r>
        <w:rPr>
          <w:noProof/>
        </w:rPr>
        <w:fldChar w:fldCharType="end"/>
      </w:r>
    </w:p>
    <w:p w14:paraId="24B2781F" w14:textId="401CE9E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_Toc178168921 \h </w:instrText>
      </w:r>
      <w:r>
        <w:rPr>
          <w:noProof/>
        </w:rPr>
      </w:r>
      <w:r>
        <w:rPr>
          <w:noProof/>
        </w:rPr>
        <w:fldChar w:fldCharType="separate"/>
      </w:r>
      <w:r>
        <w:rPr>
          <w:noProof/>
        </w:rPr>
        <w:t>79</w:t>
      </w:r>
      <w:r>
        <w:rPr>
          <w:noProof/>
        </w:rPr>
        <w:fldChar w:fldCharType="end"/>
      </w:r>
    </w:p>
    <w:p w14:paraId="6DB715F9" w14:textId="06131D4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_Toc178168922 \h </w:instrText>
      </w:r>
      <w:r>
        <w:rPr>
          <w:noProof/>
        </w:rPr>
      </w:r>
      <w:r>
        <w:rPr>
          <w:noProof/>
        </w:rPr>
        <w:fldChar w:fldCharType="separate"/>
      </w:r>
      <w:r>
        <w:rPr>
          <w:noProof/>
        </w:rPr>
        <w:t>79</w:t>
      </w:r>
      <w:r>
        <w:rPr>
          <w:noProof/>
        </w:rPr>
        <w:fldChar w:fldCharType="end"/>
      </w:r>
    </w:p>
    <w:p w14:paraId="23D2F40F" w14:textId="5F92418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_Toc178168923 \h </w:instrText>
      </w:r>
      <w:r>
        <w:rPr>
          <w:noProof/>
        </w:rPr>
      </w:r>
      <w:r>
        <w:rPr>
          <w:noProof/>
        </w:rPr>
        <w:fldChar w:fldCharType="separate"/>
      </w:r>
      <w:r>
        <w:rPr>
          <w:noProof/>
        </w:rPr>
        <w:t>79</w:t>
      </w:r>
      <w:r>
        <w:rPr>
          <w:noProof/>
        </w:rPr>
        <w:fldChar w:fldCharType="end"/>
      </w:r>
    </w:p>
    <w:p w14:paraId="6EE9AE00" w14:textId="6617C72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_Toc178168924 \h </w:instrText>
      </w:r>
      <w:r>
        <w:rPr>
          <w:noProof/>
        </w:rPr>
      </w:r>
      <w:r>
        <w:rPr>
          <w:noProof/>
        </w:rPr>
        <w:fldChar w:fldCharType="separate"/>
      </w:r>
      <w:r>
        <w:rPr>
          <w:noProof/>
        </w:rPr>
        <w:t>79</w:t>
      </w:r>
      <w:r>
        <w:rPr>
          <w:noProof/>
        </w:rPr>
        <w:fldChar w:fldCharType="end"/>
      </w:r>
    </w:p>
    <w:p w14:paraId="15C52BF1" w14:textId="39E21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_Toc178168925 \h </w:instrText>
      </w:r>
      <w:r>
        <w:rPr>
          <w:noProof/>
        </w:rPr>
      </w:r>
      <w:r>
        <w:rPr>
          <w:noProof/>
        </w:rPr>
        <w:fldChar w:fldCharType="separate"/>
      </w:r>
      <w:r>
        <w:rPr>
          <w:noProof/>
        </w:rPr>
        <w:t>79</w:t>
      </w:r>
      <w:r>
        <w:rPr>
          <w:noProof/>
        </w:rPr>
        <w:fldChar w:fldCharType="end"/>
      </w:r>
    </w:p>
    <w:p w14:paraId="48336C6E" w14:textId="71B3305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_Toc178168926 \h </w:instrText>
      </w:r>
      <w:r>
        <w:rPr>
          <w:noProof/>
        </w:rPr>
      </w:r>
      <w:r>
        <w:rPr>
          <w:noProof/>
        </w:rPr>
        <w:fldChar w:fldCharType="separate"/>
      </w:r>
      <w:r>
        <w:rPr>
          <w:noProof/>
        </w:rPr>
        <w:t>80</w:t>
      </w:r>
      <w:r>
        <w:rPr>
          <w:noProof/>
        </w:rPr>
        <w:fldChar w:fldCharType="end"/>
      </w:r>
    </w:p>
    <w:p w14:paraId="77D3946B" w14:textId="72E433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_Toc178168927 \h </w:instrText>
      </w:r>
      <w:r>
        <w:rPr>
          <w:noProof/>
        </w:rPr>
      </w:r>
      <w:r>
        <w:rPr>
          <w:noProof/>
        </w:rPr>
        <w:fldChar w:fldCharType="separate"/>
      </w:r>
      <w:r>
        <w:rPr>
          <w:noProof/>
        </w:rPr>
        <w:t>81</w:t>
      </w:r>
      <w:r>
        <w:rPr>
          <w:noProof/>
        </w:rPr>
        <w:fldChar w:fldCharType="end"/>
      </w:r>
    </w:p>
    <w:p w14:paraId="0AF1D29F" w14:textId="5631B71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CE164F">
        <w:rPr>
          <w:rFonts w:ascii="Courier New" w:hAnsi="Courier New" w:cs="Courier New"/>
          <w:noProof/>
        </w:rPr>
        <w:t>MDA</w:t>
      </w:r>
      <w:r w:rsidRPr="00CE164F">
        <w:rPr>
          <w:rFonts w:ascii="Courier New" w:hAnsi="Courier New" w:cs="Courier New"/>
          <w:noProof/>
          <w:lang w:eastAsia="zh-CN"/>
        </w:rPr>
        <w:t>Function</w:t>
      </w:r>
      <w:r>
        <w:rPr>
          <w:noProof/>
        </w:rPr>
        <w:tab/>
      </w:r>
      <w:r>
        <w:rPr>
          <w:noProof/>
        </w:rPr>
        <w:fldChar w:fldCharType="begin" w:fldLock="1"/>
      </w:r>
      <w:r>
        <w:rPr>
          <w:noProof/>
        </w:rPr>
        <w:instrText xml:space="preserve"> PAGEREF _Toc178168928 \h </w:instrText>
      </w:r>
      <w:r>
        <w:rPr>
          <w:noProof/>
        </w:rPr>
      </w:r>
      <w:r>
        <w:rPr>
          <w:noProof/>
        </w:rPr>
        <w:fldChar w:fldCharType="separate"/>
      </w:r>
      <w:r>
        <w:rPr>
          <w:noProof/>
        </w:rPr>
        <w:t>81</w:t>
      </w:r>
      <w:r>
        <w:rPr>
          <w:noProof/>
        </w:rPr>
        <w:fldChar w:fldCharType="end"/>
      </w:r>
    </w:p>
    <w:p w14:paraId="7A29DA13" w14:textId="5AF7FA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_Toc178168929 \h </w:instrText>
      </w:r>
      <w:r>
        <w:rPr>
          <w:noProof/>
        </w:rPr>
      </w:r>
      <w:r>
        <w:rPr>
          <w:noProof/>
        </w:rPr>
        <w:fldChar w:fldCharType="separate"/>
      </w:r>
      <w:r>
        <w:rPr>
          <w:noProof/>
        </w:rPr>
        <w:t>81</w:t>
      </w:r>
      <w:r>
        <w:rPr>
          <w:noProof/>
        </w:rPr>
        <w:fldChar w:fldCharType="end"/>
      </w:r>
    </w:p>
    <w:p w14:paraId="32A01393" w14:textId="50A1653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_Toc178168930 \h </w:instrText>
      </w:r>
      <w:r>
        <w:rPr>
          <w:noProof/>
        </w:rPr>
      </w:r>
      <w:r>
        <w:rPr>
          <w:noProof/>
        </w:rPr>
        <w:fldChar w:fldCharType="separate"/>
      </w:r>
      <w:r>
        <w:rPr>
          <w:noProof/>
        </w:rPr>
        <w:t>81</w:t>
      </w:r>
      <w:r>
        <w:rPr>
          <w:noProof/>
        </w:rPr>
        <w:fldChar w:fldCharType="end"/>
      </w:r>
    </w:p>
    <w:p w14:paraId="421BADDE" w14:textId="40F4F11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_Toc178168931 \h </w:instrText>
      </w:r>
      <w:r>
        <w:rPr>
          <w:noProof/>
        </w:rPr>
      </w:r>
      <w:r>
        <w:rPr>
          <w:noProof/>
        </w:rPr>
        <w:fldChar w:fldCharType="separate"/>
      </w:r>
      <w:r>
        <w:rPr>
          <w:noProof/>
        </w:rPr>
        <w:t>81</w:t>
      </w:r>
      <w:r>
        <w:rPr>
          <w:noProof/>
        </w:rPr>
        <w:fldChar w:fldCharType="end"/>
      </w:r>
    </w:p>
    <w:p w14:paraId="3AE9F1B8" w14:textId="7A603C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_Toc178168932 \h </w:instrText>
      </w:r>
      <w:r>
        <w:rPr>
          <w:noProof/>
        </w:rPr>
      </w:r>
      <w:r>
        <w:rPr>
          <w:noProof/>
        </w:rPr>
        <w:fldChar w:fldCharType="separate"/>
      </w:r>
      <w:r>
        <w:rPr>
          <w:noProof/>
        </w:rPr>
        <w:t>81</w:t>
      </w:r>
      <w:r>
        <w:rPr>
          <w:noProof/>
        </w:rPr>
        <w:fldChar w:fldCharType="end"/>
      </w:r>
    </w:p>
    <w:p w14:paraId="3BEAF20A" w14:textId="36B0A60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CE164F">
        <w:rPr>
          <w:rFonts w:ascii="Courier New" w:hAnsi="Courier New" w:cs="Courier New"/>
          <w:noProof/>
        </w:rPr>
        <w:t>MDA</w:t>
      </w:r>
      <w:r w:rsidRPr="00CE164F">
        <w:rPr>
          <w:rFonts w:ascii="Courier New" w:hAnsi="Courier New" w:cs="Courier New"/>
          <w:noProof/>
          <w:lang w:eastAsia="zh-CN"/>
        </w:rPr>
        <w:t>Request</w:t>
      </w:r>
      <w:r>
        <w:rPr>
          <w:noProof/>
        </w:rPr>
        <w:tab/>
      </w:r>
      <w:r>
        <w:rPr>
          <w:noProof/>
        </w:rPr>
        <w:fldChar w:fldCharType="begin" w:fldLock="1"/>
      </w:r>
      <w:r>
        <w:rPr>
          <w:noProof/>
        </w:rPr>
        <w:instrText xml:space="preserve"> PAGEREF _Toc178168933 \h </w:instrText>
      </w:r>
      <w:r>
        <w:rPr>
          <w:noProof/>
        </w:rPr>
      </w:r>
      <w:r>
        <w:rPr>
          <w:noProof/>
        </w:rPr>
        <w:fldChar w:fldCharType="separate"/>
      </w:r>
      <w:r>
        <w:rPr>
          <w:noProof/>
        </w:rPr>
        <w:t>81</w:t>
      </w:r>
      <w:r>
        <w:rPr>
          <w:noProof/>
        </w:rPr>
        <w:fldChar w:fldCharType="end"/>
      </w:r>
    </w:p>
    <w:p w14:paraId="3F544D70" w14:textId="7EC3099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_Toc178168934 \h </w:instrText>
      </w:r>
      <w:r>
        <w:rPr>
          <w:noProof/>
        </w:rPr>
      </w:r>
      <w:r>
        <w:rPr>
          <w:noProof/>
        </w:rPr>
        <w:fldChar w:fldCharType="separate"/>
      </w:r>
      <w:r>
        <w:rPr>
          <w:noProof/>
        </w:rPr>
        <w:t>81</w:t>
      </w:r>
      <w:r>
        <w:rPr>
          <w:noProof/>
        </w:rPr>
        <w:fldChar w:fldCharType="end"/>
      </w:r>
    </w:p>
    <w:p w14:paraId="202B996E" w14:textId="32B17C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_Toc178168935 \h </w:instrText>
      </w:r>
      <w:r>
        <w:rPr>
          <w:noProof/>
        </w:rPr>
      </w:r>
      <w:r>
        <w:rPr>
          <w:noProof/>
        </w:rPr>
        <w:fldChar w:fldCharType="separate"/>
      </w:r>
      <w:r>
        <w:rPr>
          <w:noProof/>
        </w:rPr>
        <w:t>82</w:t>
      </w:r>
      <w:r>
        <w:rPr>
          <w:noProof/>
        </w:rPr>
        <w:fldChar w:fldCharType="end"/>
      </w:r>
    </w:p>
    <w:p w14:paraId="43A9DF56" w14:textId="3170534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_Toc178168936 \h </w:instrText>
      </w:r>
      <w:r>
        <w:rPr>
          <w:noProof/>
        </w:rPr>
      </w:r>
      <w:r>
        <w:rPr>
          <w:noProof/>
        </w:rPr>
        <w:fldChar w:fldCharType="separate"/>
      </w:r>
      <w:r>
        <w:rPr>
          <w:noProof/>
        </w:rPr>
        <w:t>82</w:t>
      </w:r>
      <w:r>
        <w:rPr>
          <w:noProof/>
        </w:rPr>
        <w:fldChar w:fldCharType="end"/>
      </w:r>
    </w:p>
    <w:p w14:paraId="66E9BFEE" w14:textId="200E16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_Toc178168937 \h </w:instrText>
      </w:r>
      <w:r>
        <w:rPr>
          <w:noProof/>
        </w:rPr>
      </w:r>
      <w:r>
        <w:rPr>
          <w:noProof/>
        </w:rPr>
        <w:fldChar w:fldCharType="separate"/>
      </w:r>
      <w:r>
        <w:rPr>
          <w:noProof/>
        </w:rPr>
        <w:t>82</w:t>
      </w:r>
      <w:r>
        <w:rPr>
          <w:noProof/>
        </w:rPr>
        <w:fldChar w:fldCharType="end"/>
      </w:r>
    </w:p>
    <w:p w14:paraId="3074F790" w14:textId="72DC14F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CE164F">
        <w:rPr>
          <w:rFonts w:ascii="Courier New" w:hAnsi="Courier New" w:cs="Courier New"/>
          <w:noProof/>
        </w:rPr>
        <w:t>MDAReport</w:t>
      </w:r>
      <w:r>
        <w:rPr>
          <w:noProof/>
        </w:rPr>
        <w:tab/>
      </w:r>
      <w:r>
        <w:rPr>
          <w:noProof/>
        </w:rPr>
        <w:fldChar w:fldCharType="begin" w:fldLock="1"/>
      </w:r>
      <w:r>
        <w:rPr>
          <w:noProof/>
        </w:rPr>
        <w:instrText xml:space="preserve"> PAGEREF _Toc178168938 \h </w:instrText>
      </w:r>
      <w:r>
        <w:rPr>
          <w:noProof/>
        </w:rPr>
      </w:r>
      <w:r>
        <w:rPr>
          <w:noProof/>
        </w:rPr>
        <w:fldChar w:fldCharType="separate"/>
      </w:r>
      <w:r>
        <w:rPr>
          <w:noProof/>
        </w:rPr>
        <w:t>82</w:t>
      </w:r>
      <w:r>
        <w:rPr>
          <w:noProof/>
        </w:rPr>
        <w:fldChar w:fldCharType="end"/>
      </w:r>
    </w:p>
    <w:p w14:paraId="124A0A95" w14:textId="502E437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_Toc178168939 \h </w:instrText>
      </w:r>
      <w:r>
        <w:rPr>
          <w:noProof/>
        </w:rPr>
      </w:r>
      <w:r>
        <w:rPr>
          <w:noProof/>
        </w:rPr>
        <w:fldChar w:fldCharType="separate"/>
      </w:r>
      <w:r>
        <w:rPr>
          <w:noProof/>
        </w:rPr>
        <w:t>82</w:t>
      </w:r>
      <w:r>
        <w:rPr>
          <w:noProof/>
        </w:rPr>
        <w:fldChar w:fldCharType="end"/>
      </w:r>
    </w:p>
    <w:p w14:paraId="3D84C39B" w14:textId="58EF6E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_Toc178168940 \h </w:instrText>
      </w:r>
      <w:r>
        <w:rPr>
          <w:noProof/>
        </w:rPr>
      </w:r>
      <w:r>
        <w:rPr>
          <w:noProof/>
        </w:rPr>
        <w:fldChar w:fldCharType="separate"/>
      </w:r>
      <w:r>
        <w:rPr>
          <w:noProof/>
        </w:rPr>
        <w:t>82</w:t>
      </w:r>
      <w:r>
        <w:rPr>
          <w:noProof/>
        </w:rPr>
        <w:fldChar w:fldCharType="end"/>
      </w:r>
    </w:p>
    <w:p w14:paraId="2950E41B" w14:textId="03F6CFD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_Toc178168941 \h </w:instrText>
      </w:r>
      <w:r>
        <w:rPr>
          <w:noProof/>
        </w:rPr>
      </w:r>
      <w:r>
        <w:rPr>
          <w:noProof/>
        </w:rPr>
        <w:fldChar w:fldCharType="separate"/>
      </w:r>
      <w:r>
        <w:rPr>
          <w:noProof/>
        </w:rPr>
        <w:t>82</w:t>
      </w:r>
      <w:r>
        <w:rPr>
          <w:noProof/>
        </w:rPr>
        <w:fldChar w:fldCharType="end"/>
      </w:r>
    </w:p>
    <w:p w14:paraId="1F4BAEA3" w14:textId="2E35541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_Toc178168942 \h </w:instrText>
      </w:r>
      <w:r>
        <w:rPr>
          <w:noProof/>
        </w:rPr>
      </w:r>
      <w:r>
        <w:rPr>
          <w:noProof/>
        </w:rPr>
        <w:fldChar w:fldCharType="separate"/>
      </w:r>
      <w:r>
        <w:rPr>
          <w:noProof/>
        </w:rPr>
        <w:t>82</w:t>
      </w:r>
      <w:r>
        <w:rPr>
          <w:noProof/>
        </w:rPr>
        <w:fldChar w:fldCharType="end"/>
      </w:r>
    </w:p>
    <w:p w14:paraId="357759FD" w14:textId="5E577223"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_Toc178168943 \h </w:instrText>
      </w:r>
      <w:r>
        <w:rPr>
          <w:noProof/>
        </w:rPr>
      </w:r>
      <w:r>
        <w:rPr>
          <w:noProof/>
        </w:rPr>
        <w:fldChar w:fldCharType="separate"/>
      </w:r>
      <w:r>
        <w:rPr>
          <w:noProof/>
        </w:rPr>
        <w:t>83</w:t>
      </w:r>
      <w:r>
        <w:rPr>
          <w:noProof/>
        </w:rPr>
        <w:fldChar w:fldCharType="end"/>
      </w:r>
    </w:p>
    <w:p w14:paraId="3EC41048" w14:textId="4704D2DC"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w:t>
      </w:r>
      <w:r w:rsidRPr="007774E6">
        <w:rPr>
          <w:noProof/>
          <w:lang w:val="fr-FR"/>
        </w:rPr>
        <w:tab/>
      </w:r>
      <w:r w:rsidRPr="007774E6">
        <w:rPr>
          <w:rFonts w:ascii="Courier New" w:hAnsi="Courier New" w:cs="Courier New"/>
          <w:noProof/>
          <w:lang w:val="fr-FR" w:eastAsia="zh-CN"/>
        </w:rPr>
        <w:t xml:space="preserve">MDAOutputPerMDAType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_Toc178168944 \h </w:instrText>
      </w:r>
      <w:r>
        <w:rPr>
          <w:noProof/>
        </w:rPr>
      </w:r>
      <w:r>
        <w:rPr>
          <w:noProof/>
        </w:rPr>
        <w:fldChar w:fldCharType="separate"/>
      </w:r>
      <w:r w:rsidRPr="007774E6">
        <w:rPr>
          <w:noProof/>
          <w:lang w:val="fr-FR"/>
        </w:rPr>
        <w:t>83</w:t>
      </w:r>
      <w:r>
        <w:rPr>
          <w:noProof/>
        </w:rPr>
        <w:fldChar w:fldCharType="end"/>
      </w:r>
    </w:p>
    <w:p w14:paraId="02B17E0A" w14:textId="40B54B5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_Toc178168945 \h </w:instrText>
      </w:r>
      <w:r>
        <w:rPr>
          <w:noProof/>
        </w:rPr>
      </w:r>
      <w:r>
        <w:rPr>
          <w:noProof/>
        </w:rPr>
        <w:fldChar w:fldCharType="separate"/>
      </w:r>
      <w:r w:rsidRPr="007774E6">
        <w:rPr>
          <w:noProof/>
          <w:lang w:val="fr-FR"/>
        </w:rPr>
        <w:t>83</w:t>
      </w:r>
      <w:r>
        <w:rPr>
          <w:noProof/>
        </w:rPr>
        <w:fldChar w:fldCharType="end"/>
      </w:r>
    </w:p>
    <w:p w14:paraId="6E3CFDFA" w14:textId="4CE9AE43"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_Toc178168946 \h </w:instrText>
      </w:r>
      <w:r>
        <w:rPr>
          <w:noProof/>
        </w:rPr>
      </w:r>
      <w:r>
        <w:rPr>
          <w:noProof/>
        </w:rPr>
        <w:fldChar w:fldCharType="separate"/>
      </w:r>
      <w:r w:rsidRPr="007774E6">
        <w:rPr>
          <w:noProof/>
          <w:lang w:val="fr-FR"/>
        </w:rPr>
        <w:t>83</w:t>
      </w:r>
      <w:r>
        <w:rPr>
          <w:noProof/>
        </w:rPr>
        <w:fldChar w:fldCharType="end"/>
      </w:r>
    </w:p>
    <w:p w14:paraId="34E85071" w14:textId="3F7D3ADE"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_Toc178168947 \h </w:instrText>
      </w:r>
      <w:r>
        <w:rPr>
          <w:noProof/>
        </w:rPr>
      </w:r>
      <w:r>
        <w:rPr>
          <w:noProof/>
        </w:rPr>
        <w:fldChar w:fldCharType="separate"/>
      </w:r>
      <w:r w:rsidRPr="007774E6">
        <w:rPr>
          <w:noProof/>
          <w:lang w:val="fr-FR"/>
        </w:rPr>
        <w:t>83</w:t>
      </w:r>
      <w:r>
        <w:rPr>
          <w:noProof/>
        </w:rPr>
        <w:fldChar w:fldCharType="end"/>
      </w:r>
    </w:p>
    <w:p w14:paraId="4F62C9C1" w14:textId="22F39C5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_Toc178168948 \h </w:instrText>
      </w:r>
      <w:r>
        <w:rPr>
          <w:noProof/>
        </w:rPr>
      </w:r>
      <w:r>
        <w:rPr>
          <w:noProof/>
        </w:rPr>
        <w:fldChar w:fldCharType="separate"/>
      </w:r>
      <w:r w:rsidRPr="007774E6">
        <w:rPr>
          <w:noProof/>
          <w:lang w:val="fr-FR"/>
        </w:rPr>
        <w:t>83</w:t>
      </w:r>
      <w:r>
        <w:rPr>
          <w:noProof/>
        </w:rPr>
        <w:fldChar w:fldCharType="end"/>
      </w:r>
    </w:p>
    <w:p w14:paraId="1BE2CEA0" w14:textId="49B15008"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w:t>
      </w:r>
      <w:r w:rsidRPr="007774E6">
        <w:rPr>
          <w:noProof/>
          <w:lang w:val="fr-FR"/>
        </w:rPr>
        <w:tab/>
      </w:r>
      <w:r w:rsidRPr="007774E6">
        <w:rPr>
          <w:rFonts w:ascii="Courier New" w:hAnsi="Courier New"/>
          <w:noProof/>
          <w:lang w:val="fr-FR" w:eastAsia="zh-CN"/>
        </w:rPr>
        <w:t>MDAOutputIEFilter</w:t>
      </w:r>
      <w:r w:rsidRPr="007774E6">
        <w:rPr>
          <w:rFonts w:ascii="Courier New" w:hAnsi="Courier New" w:cs="Courier New"/>
          <w:bCs/>
          <w:noProof/>
          <w:color w:val="333333"/>
          <w:lang w:val="fr-FR"/>
        </w:rPr>
        <w:t xml:space="preserv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_Toc178168949 \h </w:instrText>
      </w:r>
      <w:r>
        <w:rPr>
          <w:noProof/>
        </w:rPr>
      </w:r>
      <w:r>
        <w:rPr>
          <w:noProof/>
        </w:rPr>
        <w:fldChar w:fldCharType="separate"/>
      </w:r>
      <w:r w:rsidRPr="007774E6">
        <w:rPr>
          <w:noProof/>
          <w:lang w:val="fr-FR"/>
        </w:rPr>
        <w:t>83</w:t>
      </w:r>
      <w:r>
        <w:rPr>
          <w:noProof/>
        </w:rPr>
        <w:fldChar w:fldCharType="end"/>
      </w:r>
    </w:p>
    <w:p w14:paraId="671D9DF9" w14:textId="6A2BEFC4"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_Toc178168950 \h </w:instrText>
      </w:r>
      <w:r>
        <w:rPr>
          <w:noProof/>
        </w:rPr>
      </w:r>
      <w:r>
        <w:rPr>
          <w:noProof/>
        </w:rPr>
        <w:fldChar w:fldCharType="separate"/>
      </w:r>
      <w:r w:rsidRPr="007774E6">
        <w:rPr>
          <w:noProof/>
          <w:lang w:val="fr-FR"/>
        </w:rPr>
        <w:t>83</w:t>
      </w:r>
      <w:r>
        <w:rPr>
          <w:noProof/>
        </w:rPr>
        <w:fldChar w:fldCharType="end"/>
      </w:r>
    </w:p>
    <w:p w14:paraId="76424F17" w14:textId="49954113"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_Toc178168951 \h </w:instrText>
      </w:r>
      <w:r>
        <w:rPr>
          <w:noProof/>
        </w:rPr>
      </w:r>
      <w:r>
        <w:rPr>
          <w:noProof/>
        </w:rPr>
        <w:fldChar w:fldCharType="separate"/>
      </w:r>
      <w:r w:rsidRPr="007774E6">
        <w:rPr>
          <w:noProof/>
          <w:lang w:val="fr-FR"/>
        </w:rPr>
        <w:t>84</w:t>
      </w:r>
      <w:r>
        <w:rPr>
          <w:noProof/>
        </w:rPr>
        <w:fldChar w:fldCharType="end"/>
      </w:r>
    </w:p>
    <w:p w14:paraId="68E12C4D" w14:textId="0C74F4E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_Toc178168952 \h </w:instrText>
      </w:r>
      <w:r>
        <w:rPr>
          <w:noProof/>
        </w:rPr>
      </w:r>
      <w:r>
        <w:rPr>
          <w:noProof/>
        </w:rPr>
        <w:fldChar w:fldCharType="separate"/>
      </w:r>
      <w:r w:rsidRPr="007774E6">
        <w:rPr>
          <w:noProof/>
          <w:lang w:val="fr-FR"/>
        </w:rPr>
        <w:t>84</w:t>
      </w:r>
      <w:r>
        <w:rPr>
          <w:noProof/>
        </w:rPr>
        <w:fldChar w:fldCharType="end"/>
      </w:r>
    </w:p>
    <w:p w14:paraId="216D650F" w14:textId="3BE1F9DF"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_Toc178168953 \h </w:instrText>
      </w:r>
      <w:r>
        <w:rPr>
          <w:noProof/>
        </w:rPr>
      </w:r>
      <w:r>
        <w:rPr>
          <w:noProof/>
        </w:rPr>
        <w:fldChar w:fldCharType="separate"/>
      </w:r>
      <w:r w:rsidRPr="007774E6">
        <w:rPr>
          <w:noProof/>
          <w:lang w:val="fr-FR"/>
        </w:rPr>
        <w:t>84</w:t>
      </w:r>
      <w:r>
        <w:rPr>
          <w:noProof/>
        </w:rPr>
        <w:fldChar w:fldCharType="end"/>
      </w:r>
    </w:p>
    <w:p w14:paraId="7CCAB72E" w14:textId="08C45BE0"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w:t>
      </w:r>
      <w:r w:rsidRPr="007774E6">
        <w:rPr>
          <w:noProof/>
          <w:lang w:val="fr-FR"/>
        </w:rPr>
        <w:tab/>
      </w:r>
      <w:r w:rsidRPr="007774E6">
        <w:rPr>
          <w:rFonts w:ascii="Courier New" w:hAnsi="Courier New"/>
          <w:bCs/>
          <w:noProof/>
          <w:lang w:val="fr-FR" w:eastAsia="zh-CN"/>
        </w:rPr>
        <w:t xml:space="preserve">AnalyticsScopeType </w:t>
      </w:r>
      <w:r w:rsidRPr="007774E6">
        <w:rPr>
          <w:noProof/>
          <w:lang w:val="fr-FR" w:eastAsia="zh-CN"/>
        </w:rPr>
        <w:t>&lt;&lt;</w:t>
      </w:r>
      <w:r w:rsidRPr="007774E6">
        <w:rPr>
          <w:rFonts w:ascii="Courier New" w:hAnsi="Courier New" w:cs="Courier New"/>
          <w:noProof/>
          <w:lang w:val="fr-FR" w:eastAsia="zh-CN"/>
        </w:rPr>
        <w:t>choice</w:t>
      </w:r>
      <w:r w:rsidRPr="007774E6">
        <w:rPr>
          <w:noProof/>
          <w:lang w:val="fr-FR" w:eastAsia="zh-CN"/>
        </w:rPr>
        <w:t>&gt;&gt;</w:t>
      </w:r>
      <w:r w:rsidRPr="007774E6">
        <w:rPr>
          <w:noProof/>
          <w:lang w:val="fr-FR"/>
        </w:rPr>
        <w:tab/>
      </w:r>
      <w:r>
        <w:rPr>
          <w:noProof/>
        </w:rPr>
        <w:fldChar w:fldCharType="begin" w:fldLock="1"/>
      </w:r>
      <w:r w:rsidRPr="007774E6">
        <w:rPr>
          <w:noProof/>
          <w:lang w:val="fr-FR"/>
        </w:rPr>
        <w:instrText xml:space="preserve"> PAGEREF _Toc178168954 \h </w:instrText>
      </w:r>
      <w:r>
        <w:rPr>
          <w:noProof/>
        </w:rPr>
      </w:r>
      <w:r>
        <w:rPr>
          <w:noProof/>
        </w:rPr>
        <w:fldChar w:fldCharType="separate"/>
      </w:r>
      <w:r w:rsidRPr="007774E6">
        <w:rPr>
          <w:noProof/>
          <w:lang w:val="fr-FR"/>
        </w:rPr>
        <w:t>84</w:t>
      </w:r>
      <w:r>
        <w:rPr>
          <w:noProof/>
        </w:rPr>
        <w:fldChar w:fldCharType="end"/>
      </w:r>
    </w:p>
    <w:p w14:paraId="07E24B89" w14:textId="3B92F81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_Toc178168955 \h </w:instrText>
      </w:r>
      <w:r>
        <w:rPr>
          <w:noProof/>
        </w:rPr>
      </w:r>
      <w:r>
        <w:rPr>
          <w:noProof/>
        </w:rPr>
        <w:fldChar w:fldCharType="separate"/>
      </w:r>
      <w:r w:rsidRPr="007774E6">
        <w:rPr>
          <w:noProof/>
          <w:lang w:val="fr-FR"/>
        </w:rPr>
        <w:t>84</w:t>
      </w:r>
      <w:r>
        <w:rPr>
          <w:noProof/>
        </w:rPr>
        <w:fldChar w:fldCharType="end"/>
      </w:r>
    </w:p>
    <w:p w14:paraId="0F7888EF" w14:textId="4A92AB0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_Toc178168956 \h </w:instrText>
      </w:r>
      <w:r>
        <w:rPr>
          <w:noProof/>
        </w:rPr>
      </w:r>
      <w:r>
        <w:rPr>
          <w:noProof/>
        </w:rPr>
        <w:fldChar w:fldCharType="separate"/>
      </w:r>
      <w:r w:rsidRPr="007774E6">
        <w:rPr>
          <w:noProof/>
          <w:lang w:val="fr-FR"/>
        </w:rPr>
        <w:t>84</w:t>
      </w:r>
      <w:r>
        <w:rPr>
          <w:noProof/>
        </w:rPr>
        <w:fldChar w:fldCharType="end"/>
      </w:r>
    </w:p>
    <w:p w14:paraId="1E29FB37" w14:textId="4EA3A8B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_Toc178168957 \h </w:instrText>
      </w:r>
      <w:r>
        <w:rPr>
          <w:noProof/>
        </w:rPr>
      </w:r>
      <w:r>
        <w:rPr>
          <w:noProof/>
        </w:rPr>
        <w:fldChar w:fldCharType="separate"/>
      </w:r>
      <w:r w:rsidRPr="007774E6">
        <w:rPr>
          <w:noProof/>
          <w:lang w:val="fr-FR"/>
        </w:rPr>
        <w:t>84</w:t>
      </w:r>
      <w:r>
        <w:rPr>
          <w:noProof/>
        </w:rPr>
        <w:fldChar w:fldCharType="end"/>
      </w:r>
    </w:p>
    <w:p w14:paraId="4B971DE9" w14:textId="3FFBD75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_Toc178168958 \h </w:instrText>
      </w:r>
      <w:r>
        <w:rPr>
          <w:noProof/>
        </w:rPr>
      </w:r>
      <w:r>
        <w:rPr>
          <w:noProof/>
        </w:rPr>
        <w:fldChar w:fldCharType="separate"/>
      </w:r>
      <w:r w:rsidRPr="007774E6">
        <w:rPr>
          <w:noProof/>
          <w:lang w:val="fr-FR"/>
        </w:rPr>
        <w:t>85</w:t>
      </w:r>
      <w:r>
        <w:rPr>
          <w:noProof/>
        </w:rPr>
        <w:fldChar w:fldCharType="end"/>
      </w:r>
    </w:p>
    <w:p w14:paraId="7F633E92" w14:textId="7EF2733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w:t>
      </w:r>
      <w:r w:rsidRPr="007774E6">
        <w:rPr>
          <w:rFonts w:ascii="Courier New" w:hAnsi="Courier New"/>
          <w:noProof/>
          <w:lang w:val="fr-FR" w:eastAsia="zh-CN"/>
        </w:rPr>
        <w:tab/>
        <w:t>TimeWindow</w:t>
      </w:r>
      <w:r w:rsidRPr="007774E6">
        <w:rPr>
          <w:rFonts w:ascii="Courier New" w:hAnsi="Courier New" w:cs="Courier New"/>
          <w:bCs/>
          <w:noProof/>
          <w:color w:val="333333"/>
          <w:lang w:val="fr-FR"/>
        </w:rPr>
        <w:t xml:space="preserv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_Toc178168959 \h </w:instrText>
      </w:r>
      <w:r>
        <w:rPr>
          <w:noProof/>
        </w:rPr>
      </w:r>
      <w:r>
        <w:rPr>
          <w:noProof/>
        </w:rPr>
        <w:fldChar w:fldCharType="separate"/>
      </w:r>
      <w:r w:rsidRPr="007774E6">
        <w:rPr>
          <w:noProof/>
          <w:lang w:val="fr-FR"/>
        </w:rPr>
        <w:t>85</w:t>
      </w:r>
      <w:r>
        <w:rPr>
          <w:noProof/>
        </w:rPr>
        <w:fldChar w:fldCharType="end"/>
      </w:r>
    </w:p>
    <w:p w14:paraId="1D645975" w14:textId="5D831FC7"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_Toc178168960 \h </w:instrText>
      </w:r>
      <w:r>
        <w:rPr>
          <w:noProof/>
        </w:rPr>
      </w:r>
      <w:r>
        <w:rPr>
          <w:noProof/>
        </w:rPr>
        <w:fldChar w:fldCharType="separate"/>
      </w:r>
      <w:r w:rsidRPr="007774E6">
        <w:rPr>
          <w:noProof/>
          <w:lang w:val="fr-FR"/>
        </w:rPr>
        <w:t>85</w:t>
      </w:r>
      <w:r>
        <w:rPr>
          <w:noProof/>
        </w:rPr>
        <w:fldChar w:fldCharType="end"/>
      </w:r>
    </w:p>
    <w:p w14:paraId="2DC89F11" w14:textId="7D2F3E95"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_Toc178168961 \h </w:instrText>
      </w:r>
      <w:r>
        <w:rPr>
          <w:noProof/>
        </w:rPr>
      </w:r>
      <w:r>
        <w:rPr>
          <w:noProof/>
        </w:rPr>
        <w:fldChar w:fldCharType="separate"/>
      </w:r>
      <w:r w:rsidRPr="007774E6">
        <w:rPr>
          <w:noProof/>
          <w:lang w:val="fr-FR"/>
        </w:rPr>
        <w:t>85</w:t>
      </w:r>
      <w:r>
        <w:rPr>
          <w:noProof/>
        </w:rPr>
        <w:fldChar w:fldCharType="end"/>
      </w:r>
    </w:p>
    <w:p w14:paraId="048B268C" w14:textId="5AC4AB8E"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_Toc178168962 \h </w:instrText>
      </w:r>
      <w:r>
        <w:rPr>
          <w:noProof/>
        </w:rPr>
      </w:r>
      <w:r>
        <w:rPr>
          <w:noProof/>
        </w:rPr>
        <w:fldChar w:fldCharType="separate"/>
      </w:r>
      <w:r w:rsidRPr="007774E6">
        <w:rPr>
          <w:noProof/>
          <w:lang w:val="fr-FR"/>
        </w:rPr>
        <w:t>85</w:t>
      </w:r>
      <w:r>
        <w:rPr>
          <w:noProof/>
        </w:rPr>
        <w:fldChar w:fldCharType="end"/>
      </w:r>
    </w:p>
    <w:p w14:paraId="69527464" w14:textId="1EB68B2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_Toc178168963 \h </w:instrText>
      </w:r>
      <w:r>
        <w:rPr>
          <w:noProof/>
        </w:rPr>
      </w:r>
      <w:r>
        <w:rPr>
          <w:noProof/>
        </w:rPr>
        <w:fldChar w:fldCharType="separate"/>
      </w:r>
      <w:r w:rsidRPr="007774E6">
        <w:rPr>
          <w:noProof/>
          <w:lang w:val="fr-FR"/>
        </w:rPr>
        <w:t>85</w:t>
      </w:r>
      <w:r>
        <w:rPr>
          <w:noProof/>
        </w:rPr>
        <w:fldChar w:fldCharType="end"/>
      </w:r>
    </w:p>
    <w:p w14:paraId="1B480EA0" w14:textId="5326C318"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w:t>
      </w:r>
      <w:r w:rsidRPr="007774E6">
        <w:rPr>
          <w:noProof/>
          <w:lang w:val="fr-FR"/>
        </w:rPr>
        <w:tab/>
      </w:r>
      <w:r w:rsidRPr="007774E6">
        <w:rPr>
          <w:rFonts w:ascii="Courier New" w:hAnsi="Courier New" w:cs="Courier New"/>
          <w:noProof/>
          <w:lang w:val="fr-FR"/>
        </w:rPr>
        <w:t>MDAOutputs &lt;&lt;dataType&gt;&gt;</w:t>
      </w:r>
      <w:r w:rsidRPr="007774E6">
        <w:rPr>
          <w:noProof/>
          <w:lang w:val="fr-FR"/>
        </w:rPr>
        <w:tab/>
      </w:r>
      <w:r>
        <w:rPr>
          <w:noProof/>
        </w:rPr>
        <w:fldChar w:fldCharType="begin" w:fldLock="1"/>
      </w:r>
      <w:r w:rsidRPr="007774E6">
        <w:rPr>
          <w:noProof/>
          <w:lang w:val="fr-FR"/>
        </w:rPr>
        <w:instrText xml:space="preserve"> PAGEREF _Toc178168964 \h </w:instrText>
      </w:r>
      <w:r>
        <w:rPr>
          <w:noProof/>
        </w:rPr>
      </w:r>
      <w:r>
        <w:rPr>
          <w:noProof/>
        </w:rPr>
        <w:fldChar w:fldCharType="separate"/>
      </w:r>
      <w:r w:rsidRPr="007774E6">
        <w:rPr>
          <w:noProof/>
          <w:lang w:val="fr-FR"/>
        </w:rPr>
        <w:t>85</w:t>
      </w:r>
      <w:r>
        <w:rPr>
          <w:noProof/>
        </w:rPr>
        <w:fldChar w:fldCharType="end"/>
      </w:r>
    </w:p>
    <w:p w14:paraId="3665D1FD" w14:textId="10D3BBD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_Toc178168965 \h </w:instrText>
      </w:r>
      <w:r>
        <w:rPr>
          <w:noProof/>
        </w:rPr>
      </w:r>
      <w:r>
        <w:rPr>
          <w:noProof/>
        </w:rPr>
        <w:fldChar w:fldCharType="separate"/>
      </w:r>
      <w:r w:rsidRPr="007774E6">
        <w:rPr>
          <w:noProof/>
          <w:lang w:val="fr-FR"/>
        </w:rPr>
        <w:t>85</w:t>
      </w:r>
      <w:r>
        <w:rPr>
          <w:noProof/>
        </w:rPr>
        <w:fldChar w:fldCharType="end"/>
      </w:r>
    </w:p>
    <w:p w14:paraId="7B35A3C9" w14:textId="63301D5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_Toc178168966 \h </w:instrText>
      </w:r>
      <w:r>
        <w:rPr>
          <w:noProof/>
        </w:rPr>
      </w:r>
      <w:r>
        <w:rPr>
          <w:noProof/>
        </w:rPr>
        <w:fldChar w:fldCharType="separate"/>
      </w:r>
      <w:r w:rsidRPr="007774E6">
        <w:rPr>
          <w:noProof/>
          <w:lang w:val="fr-FR"/>
        </w:rPr>
        <w:t>85</w:t>
      </w:r>
      <w:r>
        <w:rPr>
          <w:noProof/>
        </w:rPr>
        <w:fldChar w:fldCharType="end"/>
      </w:r>
    </w:p>
    <w:p w14:paraId="53D93DCB" w14:textId="38B8412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_Toc178168967 \h </w:instrText>
      </w:r>
      <w:r>
        <w:rPr>
          <w:noProof/>
        </w:rPr>
      </w:r>
      <w:r>
        <w:rPr>
          <w:noProof/>
        </w:rPr>
        <w:fldChar w:fldCharType="separate"/>
      </w:r>
      <w:r w:rsidRPr="007774E6">
        <w:rPr>
          <w:noProof/>
          <w:lang w:val="fr-FR"/>
        </w:rPr>
        <w:t>85</w:t>
      </w:r>
      <w:r>
        <w:rPr>
          <w:noProof/>
        </w:rPr>
        <w:fldChar w:fldCharType="end"/>
      </w:r>
    </w:p>
    <w:p w14:paraId="5024849D" w14:textId="1517430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_Toc178168968 \h </w:instrText>
      </w:r>
      <w:r>
        <w:rPr>
          <w:noProof/>
        </w:rPr>
      </w:r>
      <w:r>
        <w:rPr>
          <w:noProof/>
        </w:rPr>
        <w:fldChar w:fldCharType="separate"/>
      </w:r>
      <w:r w:rsidRPr="007774E6">
        <w:rPr>
          <w:noProof/>
          <w:lang w:val="fr-FR"/>
        </w:rPr>
        <w:t>85</w:t>
      </w:r>
      <w:r>
        <w:rPr>
          <w:noProof/>
        </w:rPr>
        <w:fldChar w:fldCharType="end"/>
      </w:r>
    </w:p>
    <w:p w14:paraId="24005C25" w14:textId="77E1754A"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w:t>
      </w:r>
      <w:r w:rsidRPr="007774E6">
        <w:rPr>
          <w:rFonts w:ascii="Courier New" w:hAnsi="Courier New" w:cs="Courier New"/>
          <w:noProof/>
          <w:lang w:val="fr-FR"/>
        </w:rPr>
        <w:tab/>
        <w:t>MDAOutputEntry &lt;&lt;dataType&gt;&gt;</w:t>
      </w:r>
      <w:r w:rsidRPr="007774E6">
        <w:rPr>
          <w:noProof/>
          <w:lang w:val="fr-FR"/>
        </w:rPr>
        <w:tab/>
      </w:r>
      <w:r>
        <w:rPr>
          <w:noProof/>
        </w:rPr>
        <w:fldChar w:fldCharType="begin" w:fldLock="1"/>
      </w:r>
      <w:r w:rsidRPr="007774E6">
        <w:rPr>
          <w:noProof/>
          <w:lang w:val="fr-FR"/>
        </w:rPr>
        <w:instrText xml:space="preserve"> PAGEREF _Toc178168969 \h </w:instrText>
      </w:r>
      <w:r>
        <w:rPr>
          <w:noProof/>
        </w:rPr>
      </w:r>
      <w:r>
        <w:rPr>
          <w:noProof/>
        </w:rPr>
        <w:fldChar w:fldCharType="separate"/>
      </w:r>
      <w:r w:rsidRPr="007774E6">
        <w:rPr>
          <w:noProof/>
          <w:lang w:val="fr-FR"/>
        </w:rPr>
        <w:t>85</w:t>
      </w:r>
      <w:r>
        <w:rPr>
          <w:noProof/>
        </w:rPr>
        <w:fldChar w:fldCharType="end"/>
      </w:r>
    </w:p>
    <w:p w14:paraId="3CDBBA81" w14:textId="0A5E5CF7"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_Toc178168970 \h </w:instrText>
      </w:r>
      <w:r>
        <w:rPr>
          <w:noProof/>
        </w:rPr>
      </w:r>
      <w:r>
        <w:rPr>
          <w:noProof/>
        </w:rPr>
        <w:fldChar w:fldCharType="separate"/>
      </w:r>
      <w:r w:rsidRPr="007774E6">
        <w:rPr>
          <w:noProof/>
          <w:lang w:val="fr-FR"/>
        </w:rPr>
        <w:t>85</w:t>
      </w:r>
      <w:r>
        <w:rPr>
          <w:noProof/>
        </w:rPr>
        <w:fldChar w:fldCharType="end"/>
      </w:r>
    </w:p>
    <w:p w14:paraId="548EB024" w14:textId="31D7219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_Toc178168971 \h </w:instrText>
      </w:r>
      <w:r>
        <w:rPr>
          <w:noProof/>
        </w:rPr>
      </w:r>
      <w:r>
        <w:rPr>
          <w:noProof/>
        </w:rPr>
        <w:fldChar w:fldCharType="separate"/>
      </w:r>
      <w:r w:rsidRPr="007774E6">
        <w:rPr>
          <w:noProof/>
          <w:lang w:val="fr-FR"/>
        </w:rPr>
        <w:t>86</w:t>
      </w:r>
      <w:r>
        <w:rPr>
          <w:noProof/>
        </w:rPr>
        <w:fldChar w:fldCharType="end"/>
      </w:r>
    </w:p>
    <w:p w14:paraId="010847A6" w14:textId="610D500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_Toc178168972 \h </w:instrText>
      </w:r>
      <w:r>
        <w:rPr>
          <w:noProof/>
        </w:rPr>
      </w:r>
      <w:r>
        <w:rPr>
          <w:noProof/>
        </w:rPr>
        <w:fldChar w:fldCharType="separate"/>
      </w:r>
      <w:r w:rsidRPr="007774E6">
        <w:rPr>
          <w:noProof/>
          <w:lang w:val="fr-FR"/>
        </w:rPr>
        <w:t>86</w:t>
      </w:r>
      <w:r>
        <w:rPr>
          <w:noProof/>
        </w:rPr>
        <w:fldChar w:fldCharType="end"/>
      </w:r>
    </w:p>
    <w:p w14:paraId="35B1545E" w14:textId="5CD58CE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_Toc178168973 \h </w:instrText>
      </w:r>
      <w:r>
        <w:rPr>
          <w:noProof/>
        </w:rPr>
      </w:r>
      <w:r>
        <w:rPr>
          <w:noProof/>
        </w:rPr>
        <w:fldChar w:fldCharType="separate"/>
      </w:r>
      <w:r w:rsidRPr="007774E6">
        <w:rPr>
          <w:noProof/>
          <w:lang w:val="fr-FR"/>
        </w:rPr>
        <w:t>86</w:t>
      </w:r>
      <w:r>
        <w:rPr>
          <w:noProof/>
        </w:rPr>
        <w:fldChar w:fldCharType="end"/>
      </w:r>
    </w:p>
    <w:p w14:paraId="6EFE624E" w14:textId="53A98473"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lastRenderedPageBreak/>
        <w:t>9.4.7</w:t>
      </w:r>
      <w:r w:rsidRPr="007774E6">
        <w:rPr>
          <w:noProof/>
          <w:lang w:val="fr-FR"/>
        </w:rPr>
        <w:tab/>
        <w:t>AnalyticsSchedule</w:t>
      </w:r>
      <w:r w:rsidRPr="007774E6">
        <w:rPr>
          <w:rFonts w:ascii="Courier New" w:hAnsi="Courier New" w:cs="Courier New"/>
          <w:noProof/>
          <w:lang w:val="fr-FR"/>
        </w:rPr>
        <w:t xml:space="preserve"> &lt;&lt;choice&gt;&gt;</w:t>
      </w:r>
      <w:r w:rsidRPr="007774E6">
        <w:rPr>
          <w:noProof/>
          <w:lang w:val="fr-FR"/>
        </w:rPr>
        <w:tab/>
      </w:r>
      <w:r>
        <w:rPr>
          <w:noProof/>
        </w:rPr>
        <w:fldChar w:fldCharType="begin" w:fldLock="1"/>
      </w:r>
      <w:r w:rsidRPr="007774E6">
        <w:rPr>
          <w:noProof/>
          <w:lang w:val="fr-FR"/>
        </w:rPr>
        <w:instrText xml:space="preserve"> PAGEREF _Toc178168974 \h </w:instrText>
      </w:r>
      <w:r>
        <w:rPr>
          <w:noProof/>
        </w:rPr>
      </w:r>
      <w:r>
        <w:rPr>
          <w:noProof/>
        </w:rPr>
        <w:fldChar w:fldCharType="separate"/>
      </w:r>
      <w:r w:rsidRPr="007774E6">
        <w:rPr>
          <w:noProof/>
          <w:lang w:val="fr-FR"/>
        </w:rPr>
        <w:t>86</w:t>
      </w:r>
      <w:r>
        <w:rPr>
          <w:noProof/>
        </w:rPr>
        <w:fldChar w:fldCharType="end"/>
      </w:r>
    </w:p>
    <w:p w14:paraId="300E2C91" w14:textId="6CDFDE34"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_Toc178168975 \h </w:instrText>
      </w:r>
      <w:r>
        <w:rPr>
          <w:noProof/>
        </w:rPr>
      </w:r>
      <w:r>
        <w:rPr>
          <w:noProof/>
        </w:rPr>
        <w:fldChar w:fldCharType="separate"/>
      </w:r>
      <w:r w:rsidRPr="007774E6">
        <w:rPr>
          <w:noProof/>
          <w:lang w:val="fr-FR"/>
        </w:rPr>
        <w:t>86</w:t>
      </w:r>
      <w:r>
        <w:rPr>
          <w:noProof/>
        </w:rPr>
        <w:fldChar w:fldCharType="end"/>
      </w:r>
    </w:p>
    <w:p w14:paraId="2AD0959D" w14:textId="44C112D0"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_Toc178168976 \h </w:instrText>
      </w:r>
      <w:r>
        <w:rPr>
          <w:noProof/>
        </w:rPr>
      </w:r>
      <w:r>
        <w:rPr>
          <w:noProof/>
        </w:rPr>
        <w:fldChar w:fldCharType="separate"/>
      </w:r>
      <w:r w:rsidRPr="007774E6">
        <w:rPr>
          <w:noProof/>
          <w:lang w:val="fr-FR"/>
        </w:rPr>
        <w:t>86</w:t>
      </w:r>
      <w:r>
        <w:rPr>
          <w:noProof/>
        </w:rPr>
        <w:fldChar w:fldCharType="end"/>
      </w:r>
    </w:p>
    <w:p w14:paraId="1F0860D5" w14:textId="27F9425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_Toc178168977 \h </w:instrText>
      </w:r>
      <w:r>
        <w:rPr>
          <w:noProof/>
        </w:rPr>
      </w:r>
      <w:r>
        <w:rPr>
          <w:noProof/>
        </w:rPr>
        <w:fldChar w:fldCharType="separate"/>
      </w:r>
      <w:r w:rsidRPr="007774E6">
        <w:rPr>
          <w:noProof/>
          <w:lang w:val="fr-FR"/>
        </w:rPr>
        <w:t>86</w:t>
      </w:r>
      <w:r>
        <w:rPr>
          <w:noProof/>
        </w:rPr>
        <w:fldChar w:fldCharType="end"/>
      </w:r>
    </w:p>
    <w:p w14:paraId="1F779915" w14:textId="7822FEE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_Toc178168978 \h </w:instrText>
      </w:r>
      <w:r>
        <w:rPr>
          <w:noProof/>
        </w:rPr>
      </w:r>
      <w:r>
        <w:rPr>
          <w:noProof/>
        </w:rPr>
        <w:fldChar w:fldCharType="separate"/>
      </w:r>
      <w:r w:rsidRPr="007774E6">
        <w:rPr>
          <w:noProof/>
          <w:lang w:val="fr-FR"/>
        </w:rPr>
        <w:t>86</w:t>
      </w:r>
      <w:r>
        <w:rPr>
          <w:noProof/>
        </w:rPr>
        <w:fldChar w:fldCharType="end"/>
      </w:r>
    </w:p>
    <w:p w14:paraId="4A387BF7" w14:textId="6D99CF4C"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ab/>
      </w:r>
      <w:r w:rsidRPr="007774E6">
        <w:rPr>
          <w:rFonts w:ascii="Courier New" w:hAnsi="Courier New" w:cs="Courier New"/>
          <w:noProof/>
          <w:lang w:val="fr-FR"/>
        </w:rPr>
        <w:t>ThresholdInfo &lt;&lt;dataType&gt;&gt;</w:t>
      </w:r>
      <w:r w:rsidRPr="007774E6">
        <w:rPr>
          <w:noProof/>
          <w:lang w:val="fr-FR"/>
        </w:rPr>
        <w:tab/>
      </w:r>
      <w:r>
        <w:rPr>
          <w:noProof/>
        </w:rPr>
        <w:fldChar w:fldCharType="begin" w:fldLock="1"/>
      </w:r>
      <w:r w:rsidRPr="007774E6">
        <w:rPr>
          <w:noProof/>
          <w:lang w:val="fr-FR"/>
        </w:rPr>
        <w:instrText xml:space="preserve"> PAGEREF _Toc178168979 \h </w:instrText>
      </w:r>
      <w:r>
        <w:rPr>
          <w:noProof/>
        </w:rPr>
      </w:r>
      <w:r>
        <w:rPr>
          <w:noProof/>
        </w:rPr>
        <w:fldChar w:fldCharType="separate"/>
      </w:r>
      <w:r w:rsidRPr="007774E6">
        <w:rPr>
          <w:noProof/>
          <w:lang w:val="fr-FR"/>
        </w:rPr>
        <w:t>86</w:t>
      </w:r>
      <w:r>
        <w:rPr>
          <w:noProof/>
        </w:rPr>
        <w:fldChar w:fldCharType="end"/>
      </w:r>
    </w:p>
    <w:p w14:paraId="73F89B8D" w14:textId="69B6A8E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_Toc178168980 \h </w:instrText>
      </w:r>
      <w:r>
        <w:rPr>
          <w:noProof/>
        </w:rPr>
      </w:r>
      <w:r>
        <w:rPr>
          <w:noProof/>
        </w:rPr>
        <w:fldChar w:fldCharType="separate"/>
      </w:r>
      <w:r w:rsidRPr="007774E6">
        <w:rPr>
          <w:noProof/>
          <w:lang w:val="fr-FR"/>
        </w:rPr>
        <w:t>86</w:t>
      </w:r>
      <w:r>
        <w:rPr>
          <w:noProof/>
        </w:rPr>
        <w:fldChar w:fldCharType="end"/>
      </w:r>
    </w:p>
    <w:p w14:paraId="237474D9" w14:textId="5638C01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CE164F">
        <w:rPr>
          <w:noProof/>
          <w:lang w:val="fr-FR"/>
        </w:rPr>
        <w:t>.2</w:t>
      </w:r>
      <w:r w:rsidRPr="00CE164F">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_Toc178168981 \h </w:instrText>
      </w:r>
      <w:r>
        <w:rPr>
          <w:noProof/>
        </w:rPr>
      </w:r>
      <w:r>
        <w:rPr>
          <w:noProof/>
        </w:rPr>
        <w:fldChar w:fldCharType="separate"/>
      </w:r>
      <w:r w:rsidRPr="007774E6">
        <w:rPr>
          <w:noProof/>
          <w:lang w:val="fr-FR"/>
        </w:rPr>
        <w:t>87</w:t>
      </w:r>
      <w:r>
        <w:rPr>
          <w:noProof/>
        </w:rPr>
        <w:fldChar w:fldCharType="end"/>
      </w:r>
    </w:p>
    <w:p w14:paraId="45B36FCA" w14:textId="49E096A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_Toc178168982 \h </w:instrText>
      </w:r>
      <w:r>
        <w:rPr>
          <w:noProof/>
        </w:rPr>
      </w:r>
      <w:r>
        <w:rPr>
          <w:noProof/>
        </w:rPr>
        <w:fldChar w:fldCharType="separate"/>
      </w:r>
      <w:r w:rsidRPr="007774E6">
        <w:rPr>
          <w:noProof/>
          <w:lang w:val="fr-FR"/>
        </w:rPr>
        <w:t>87</w:t>
      </w:r>
      <w:r>
        <w:rPr>
          <w:noProof/>
        </w:rPr>
        <w:fldChar w:fldCharType="end"/>
      </w:r>
    </w:p>
    <w:p w14:paraId="0FD472C0" w14:textId="5ABA545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w:t>
      </w:r>
      <w:r w:rsidRPr="007774E6">
        <w:rPr>
          <w:noProof/>
          <w:lang w:val="fr-FR" w:eastAsia="zh-CN"/>
        </w:rPr>
        <w:t>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_Toc178168983 \h </w:instrText>
      </w:r>
      <w:r>
        <w:rPr>
          <w:noProof/>
        </w:rPr>
      </w:r>
      <w:r>
        <w:rPr>
          <w:noProof/>
        </w:rPr>
        <w:fldChar w:fldCharType="separate"/>
      </w:r>
      <w:r w:rsidRPr="007774E6">
        <w:rPr>
          <w:noProof/>
          <w:lang w:val="fr-FR"/>
        </w:rPr>
        <w:t>87</w:t>
      </w:r>
      <w:r>
        <w:rPr>
          <w:noProof/>
        </w:rPr>
        <w:fldChar w:fldCharType="end"/>
      </w:r>
    </w:p>
    <w:p w14:paraId="6442E579" w14:textId="05D5E943"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9.5</w:t>
      </w:r>
      <w:r w:rsidRPr="007774E6">
        <w:rPr>
          <w:noProof/>
          <w:lang w:val="fr-FR"/>
        </w:rPr>
        <w:tab/>
        <w:t>Attribute definitions</w:t>
      </w:r>
      <w:r w:rsidRPr="007774E6">
        <w:rPr>
          <w:noProof/>
          <w:lang w:val="fr-FR"/>
        </w:rPr>
        <w:tab/>
      </w:r>
      <w:r>
        <w:rPr>
          <w:noProof/>
        </w:rPr>
        <w:fldChar w:fldCharType="begin" w:fldLock="1"/>
      </w:r>
      <w:r w:rsidRPr="007774E6">
        <w:rPr>
          <w:noProof/>
          <w:lang w:val="fr-FR"/>
        </w:rPr>
        <w:instrText xml:space="preserve"> PAGEREF _Toc178168984 \h </w:instrText>
      </w:r>
      <w:r>
        <w:rPr>
          <w:noProof/>
        </w:rPr>
      </w:r>
      <w:r>
        <w:rPr>
          <w:noProof/>
        </w:rPr>
        <w:fldChar w:fldCharType="separate"/>
      </w:r>
      <w:r w:rsidRPr="007774E6">
        <w:rPr>
          <w:noProof/>
          <w:lang w:val="fr-FR"/>
        </w:rPr>
        <w:t>87</w:t>
      </w:r>
      <w:r>
        <w:rPr>
          <w:noProof/>
        </w:rPr>
        <w:fldChar w:fldCharType="end"/>
      </w:r>
    </w:p>
    <w:p w14:paraId="756A35DC" w14:textId="7E9CD40F"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9.5.1</w:t>
      </w:r>
      <w:r w:rsidRPr="007774E6">
        <w:rPr>
          <w:noProof/>
          <w:lang w:val="fr-FR"/>
        </w:rPr>
        <w:tab/>
        <w:t>Attribute properties</w:t>
      </w:r>
      <w:r w:rsidRPr="007774E6">
        <w:rPr>
          <w:noProof/>
          <w:lang w:val="fr-FR"/>
        </w:rPr>
        <w:tab/>
      </w:r>
      <w:r>
        <w:rPr>
          <w:noProof/>
        </w:rPr>
        <w:fldChar w:fldCharType="begin" w:fldLock="1"/>
      </w:r>
      <w:r w:rsidRPr="007774E6">
        <w:rPr>
          <w:noProof/>
          <w:lang w:val="fr-FR"/>
        </w:rPr>
        <w:instrText xml:space="preserve"> PAGEREF _Toc178168985 \h </w:instrText>
      </w:r>
      <w:r>
        <w:rPr>
          <w:noProof/>
        </w:rPr>
      </w:r>
      <w:r>
        <w:rPr>
          <w:noProof/>
        </w:rPr>
        <w:fldChar w:fldCharType="separate"/>
      </w:r>
      <w:r w:rsidRPr="007774E6">
        <w:rPr>
          <w:noProof/>
          <w:lang w:val="fr-FR"/>
        </w:rPr>
        <w:t>87</w:t>
      </w:r>
      <w:r>
        <w:rPr>
          <w:noProof/>
        </w:rPr>
        <w:fldChar w:fldCharType="end"/>
      </w:r>
    </w:p>
    <w:p w14:paraId="06A13023" w14:textId="38875529"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9.6</w:t>
      </w:r>
      <w:r w:rsidRPr="007774E6">
        <w:rPr>
          <w:noProof/>
          <w:lang w:val="fr-FR"/>
        </w:rPr>
        <w:tab/>
        <w:t>Common notifications</w:t>
      </w:r>
      <w:r w:rsidRPr="007774E6">
        <w:rPr>
          <w:noProof/>
          <w:lang w:val="fr-FR"/>
        </w:rPr>
        <w:tab/>
      </w:r>
      <w:r>
        <w:rPr>
          <w:noProof/>
        </w:rPr>
        <w:fldChar w:fldCharType="begin" w:fldLock="1"/>
      </w:r>
      <w:r w:rsidRPr="007774E6">
        <w:rPr>
          <w:noProof/>
          <w:lang w:val="fr-FR"/>
        </w:rPr>
        <w:instrText xml:space="preserve"> PAGEREF _Toc178168986 \h </w:instrText>
      </w:r>
      <w:r>
        <w:rPr>
          <w:noProof/>
        </w:rPr>
      </w:r>
      <w:r>
        <w:rPr>
          <w:noProof/>
        </w:rPr>
        <w:fldChar w:fldCharType="separate"/>
      </w:r>
      <w:r w:rsidRPr="007774E6">
        <w:rPr>
          <w:noProof/>
          <w:lang w:val="fr-FR"/>
        </w:rPr>
        <w:t>91</w:t>
      </w:r>
      <w:r>
        <w:rPr>
          <w:noProof/>
        </w:rPr>
        <w:fldChar w:fldCharType="end"/>
      </w:r>
    </w:p>
    <w:p w14:paraId="70C061E3" w14:textId="155B839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9.6.1</w:t>
      </w:r>
      <w:r w:rsidRPr="007774E6">
        <w:rPr>
          <w:noProof/>
          <w:lang w:val="fr-FR"/>
        </w:rPr>
        <w:tab/>
        <w:t>Configuration notifications</w:t>
      </w:r>
      <w:r w:rsidRPr="007774E6">
        <w:rPr>
          <w:noProof/>
          <w:lang w:val="fr-FR"/>
        </w:rPr>
        <w:tab/>
      </w:r>
      <w:r>
        <w:rPr>
          <w:noProof/>
        </w:rPr>
        <w:fldChar w:fldCharType="begin" w:fldLock="1"/>
      </w:r>
      <w:r w:rsidRPr="007774E6">
        <w:rPr>
          <w:noProof/>
          <w:lang w:val="fr-FR"/>
        </w:rPr>
        <w:instrText xml:space="preserve"> PAGEREF _Toc178168987 \h </w:instrText>
      </w:r>
      <w:r>
        <w:rPr>
          <w:noProof/>
        </w:rPr>
      </w:r>
      <w:r>
        <w:rPr>
          <w:noProof/>
        </w:rPr>
        <w:fldChar w:fldCharType="separate"/>
      </w:r>
      <w:r w:rsidRPr="007774E6">
        <w:rPr>
          <w:noProof/>
          <w:lang w:val="fr-FR"/>
        </w:rPr>
        <w:t>91</w:t>
      </w:r>
      <w:r>
        <w:rPr>
          <w:noProof/>
        </w:rPr>
        <w:fldChar w:fldCharType="end"/>
      </w:r>
    </w:p>
    <w:p w14:paraId="1F7843FE" w14:textId="7E8750F7" w:rsidR="00E95161" w:rsidRPr="007774E6" w:rsidRDefault="00E95161">
      <w:pPr>
        <w:pStyle w:val="TOC1"/>
        <w:rPr>
          <w:rFonts w:asciiTheme="minorHAnsi" w:eastAsiaTheme="minorEastAsia" w:hAnsiTheme="minorHAnsi" w:cstheme="minorBidi"/>
          <w:noProof/>
          <w:kern w:val="2"/>
          <w:szCs w:val="22"/>
          <w:lang w:val="fr-FR" w:eastAsia="en-GB"/>
          <w14:ligatures w14:val="standardContextual"/>
        </w:rPr>
      </w:pPr>
      <w:r w:rsidRPr="007774E6">
        <w:rPr>
          <w:noProof/>
          <w:lang w:val="fr-FR"/>
        </w:rPr>
        <w:t>10</w:t>
      </w:r>
      <w:r w:rsidRPr="007774E6">
        <w:rPr>
          <w:noProof/>
          <w:lang w:val="fr-FR"/>
        </w:rPr>
        <w:tab/>
        <w:t>MDA related service components</w:t>
      </w:r>
      <w:r w:rsidRPr="007774E6">
        <w:rPr>
          <w:noProof/>
          <w:lang w:val="fr-FR"/>
        </w:rPr>
        <w:tab/>
      </w:r>
      <w:r>
        <w:rPr>
          <w:noProof/>
        </w:rPr>
        <w:fldChar w:fldCharType="begin" w:fldLock="1"/>
      </w:r>
      <w:r w:rsidRPr="007774E6">
        <w:rPr>
          <w:noProof/>
          <w:lang w:val="fr-FR"/>
        </w:rPr>
        <w:instrText xml:space="preserve"> PAGEREF _Toc178168988 \h </w:instrText>
      </w:r>
      <w:r>
        <w:rPr>
          <w:noProof/>
        </w:rPr>
      </w:r>
      <w:r>
        <w:rPr>
          <w:noProof/>
        </w:rPr>
        <w:fldChar w:fldCharType="separate"/>
      </w:r>
      <w:r w:rsidRPr="007774E6">
        <w:rPr>
          <w:noProof/>
          <w:lang w:val="fr-FR"/>
        </w:rPr>
        <w:t>91</w:t>
      </w:r>
      <w:r>
        <w:rPr>
          <w:noProof/>
        </w:rPr>
        <w:fldChar w:fldCharType="end"/>
      </w:r>
    </w:p>
    <w:p w14:paraId="63D52AEF" w14:textId="1218836F"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w:t>
      </w:r>
      <w:r w:rsidRPr="007774E6">
        <w:rPr>
          <w:noProof/>
          <w:lang w:val="fr-FR"/>
        </w:rPr>
        <w:tab/>
        <w:t>MDA MnS Service components</w:t>
      </w:r>
      <w:r w:rsidRPr="007774E6">
        <w:rPr>
          <w:noProof/>
          <w:lang w:val="fr-FR"/>
        </w:rPr>
        <w:tab/>
      </w:r>
      <w:r>
        <w:rPr>
          <w:noProof/>
        </w:rPr>
        <w:fldChar w:fldCharType="begin" w:fldLock="1"/>
      </w:r>
      <w:r w:rsidRPr="007774E6">
        <w:rPr>
          <w:noProof/>
          <w:lang w:val="fr-FR"/>
        </w:rPr>
        <w:instrText xml:space="preserve"> PAGEREF _Toc178168989 \h </w:instrText>
      </w:r>
      <w:r>
        <w:rPr>
          <w:noProof/>
        </w:rPr>
      </w:r>
      <w:r>
        <w:rPr>
          <w:noProof/>
        </w:rPr>
        <w:fldChar w:fldCharType="separate"/>
      </w:r>
      <w:r w:rsidRPr="007774E6">
        <w:rPr>
          <w:noProof/>
          <w:lang w:val="fr-FR"/>
        </w:rPr>
        <w:t>91</w:t>
      </w:r>
      <w:r>
        <w:rPr>
          <w:noProof/>
        </w:rPr>
        <w:fldChar w:fldCharType="end"/>
      </w:r>
    </w:p>
    <w:p w14:paraId="03DCED7E" w14:textId="709F1FAB"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10.1.1</w:t>
      </w:r>
      <w:r w:rsidRPr="007774E6">
        <w:rPr>
          <w:noProof/>
          <w:lang w:val="fr-FR"/>
        </w:rPr>
        <w:tab/>
        <w:t>General</w:t>
      </w:r>
      <w:r w:rsidRPr="007774E6">
        <w:rPr>
          <w:noProof/>
          <w:lang w:val="fr-FR"/>
        </w:rPr>
        <w:tab/>
      </w:r>
      <w:r>
        <w:rPr>
          <w:noProof/>
        </w:rPr>
        <w:fldChar w:fldCharType="begin" w:fldLock="1"/>
      </w:r>
      <w:r w:rsidRPr="007774E6">
        <w:rPr>
          <w:noProof/>
          <w:lang w:val="fr-FR"/>
        </w:rPr>
        <w:instrText xml:space="preserve"> PAGEREF _Toc178168990 \h </w:instrText>
      </w:r>
      <w:r>
        <w:rPr>
          <w:noProof/>
        </w:rPr>
      </w:r>
      <w:r>
        <w:rPr>
          <w:noProof/>
        </w:rPr>
        <w:fldChar w:fldCharType="separate"/>
      </w:r>
      <w:r w:rsidRPr="007774E6">
        <w:rPr>
          <w:noProof/>
          <w:lang w:val="fr-FR"/>
        </w:rPr>
        <w:t>91</w:t>
      </w:r>
      <w:r>
        <w:rPr>
          <w:noProof/>
        </w:rPr>
        <w:fldChar w:fldCharType="end"/>
      </w:r>
    </w:p>
    <w:p w14:paraId="4D8FA602" w14:textId="11333AF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w:t>
      </w:r>
      <w:r w:rsidRPr="007774E6">
        <w:rPr>
          <w:noProof/>
          <w:lang w:val="fr-FR" w:eastAsia="zh-CN"/>
        </w:rPr>
        <w:t>2</w:t>
      </w:r>
      <w:r w:rsidRPr="007774E6">
        <w:rPr>
          <w:noProof/>
          <w:lang w:val="fr-FR"/>
        </w:rPr>
        <w:tab/>
        <w:t>MDA report request and control</w:t>
      </w:r>
      <w:r w:rsidRPr="007774E6">
        <w:rPr>
          <w:noProof/>
          <w:lang w:val="fr-FR"/>
        </w:rPr>
        <w:tab/>
      </w:r>
      <w:r>
        <w:rPr>
          <w:noProof/>
        </w:rPr>
        <w:fldChar w:fldCharType="begin" w:fldLock="1"/>
      </w:r>
      <w:r w:rsidRPr="007774E6">
        <w:rPr>
          <w:noProof/>
          <w:lang w:val="fr-FR"/>
        </w:rPr>
        <w:instrText xml:space="preserve"> PAGEREF _Toc178168991 \h </w:instrText>
      </w:r>
      <w:r>
        <w:rPr>
          <w:noProof/>
        </w:rPr>
      </w:r>
      <w:r>
        <w:rPr>
          <w:noProof/>
        </w:rPr>
        <w:fldChar w:fldCharType="separate"/>
      </w:r>
      <w:r w:rsidRPr="007774E6">
        <w:rPr>
          <w:noProof/>
          <w:lang w:val="fr-FR"/>
        </w:rPr>
        <w:t>92</w:t>
      </w:r>
      <w:r>
        <w:rPr>
          <w:noProof/>
        </w:rPr>
        <w:fldChar w:fldCharType="end"/>
      </w:r>
    </w:p>
    <w:p w14:paraId="1AE06D26" w14:textId="0D471B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_Toc178168992 \h </w:instrText>
      </w:r>
      <w:r>
        <w:rPr>
          <w:noProof/>
        </w:rPr>
      </w:r>
      <w:r>
        <w:rPr>
          <w:noProof/>
        </w:rPr>
        <w:fldChar w:fldCharType="separate"/>
      </w:r>
      <w:r>
        <w:rPr>
          <w:noProof/>
        </w:rPr>
        <w:t>92</w:t>
      </w:r>
      <w:r>
        <w:rPr>
          <w:noProof/>
        </w:rPr>
        <w:fldChar w:fldCharType="end"/>
      </w:r>
    </w:p>
    <w:p w14:paraId="2EC81D27" w14:textId="37D1630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_Toc178168993 \h </w:instrText>
      </w:r>
      <w:r>
        <w:rPr>
          <w:noProof/>
        </w:rPr>
      </w:r>
      <w:r>
        <w:rPr>
          <w:noProof/>
        </w:rPr>
        <w:fldChar w:fldCharType="separate"/>
      </w:r>
      <w:r>
        <w:rPr>
          <w:noProof/>
        </w:rPr>
        <w:t>93</w:t>
      </w:r>
      <w:r>
        <w:rPr>
          <w:noProof/>
        </w:rPr>
        <w:fldChar w:fldCharType="end"/>
      </w:r>
    </w:p>
    <w:p w14:paraId="4E132C8C" w14:textId="71C139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_Toc178168994 \h </w:instrText>
      </w:r>
      <w:r>
        <w:rPr>
          <w:noProof/>
        </w:rPr>
      </w:r>
      <w:r>
        <w:rPr>
          <w:noProof/>
        </w:rPr>
        <w:fldChar w:fldCharType="separate"/>
      </w:r>
      <w:r>
        <w:rPr>
          <w:noProof/>
        </w:rPr>
        <w:t>93</w:t>
      </w:r>
      <w:r>
        <w:rPr>
          <w:noProof/>
        </w:rPr>
        <w:fldChar w:fldCharType="end"/>
      </w:r>
    </w:p>
    <w:p w14:paraId="50A0C65C" w14:textId="44A2176F"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_Toc178168995 \h </w:instrText>
      </w:r>
      <w:r>
        <w:rPr>
          <w:noProof/>
        </w:rPr>
      </w:r>
      <w:r>
        <w:rPr>
          <w:noProof/>
        </w:rPr>
        <w:fldChar w:fldCharType="separate"/>
      </w:r>
      <w:r>
        <w:rPr>
          <w:noProof/>
        </w:rPr>
        <w:t>94</w:t>
      </w:r>
      <w:r>
        <w:rPr>
          <w:noProof/>
        </w:rPr>
        <w:fldChar w:fldCharType="end"/>
      </w:r>
    </w:p>
    <w:p w14:paraId="42E6868C" w14:textId="73A9AF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_Toc178168996 \h </w:instrText>
      </w:r>
      <w:r>
        <w:rPr>
          <w:noProof/>
        </w:rPr>
      </w:r>
      <w:r>
        <w:rPr>
          <w:noProof/>
        </w:rPr>
        <w:fldChar w:fldCharType="separate"/>
      </w:r>
      <w:r>
        <w:rPr>
          <w:noProof/>
        </w:rPr>
        <w:t>94</w:t>
      </w:r>
      <w:r>
        <w:rPr>
          <w:noProof/>
        </w:rPr>
        <w:fldChar w:fldCharType="end"/>
      </w:r>
    </w:p>
    <w:p w14:paraId="20C47B82" w14:textId="27C9E7AC"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_Toc178168997 \h </w:instrText>
      </w:r>
      <w:r>
        <w:rPr>
          <w:noProof/>
        </w:rPr>
      </w:r>
      <w:r>
        <w:rPr>
          <w:noProof/>
        </w:rPr>
        <w:fldChar w:fldCharType="separate"/>
      </w:r>
      <w:r>
        <w:rPr>
          <w:noProof/>
        </w:rPr>
        <w:t>97</w:t>
      </w:r>
      <w:r>
        <w:rPr>
          <w:noProof/>
        </w:rPr>
        <w:fldChar w:fldCharType="end"/>
      </w:r>
    </w:p>
    <w:p w14:paraId="2CC2EB1E" w14:textId="67EBFF21"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_Toc178168998 \h </w:instrText>
      </w:r>
      <w:r>
        <w:rPr>
          <w:noProof/>
        </w:rPr>
      </w:r>
      <w:r>
        <w:rPr>
          <w:noProof/>
        </w:rPr>
        <w:fldChar w:fldCharType="separate"/>
      </w:r>
      <w:r>
        <w:rPr>
          <w:noProof/>
        </w:rPr>
        <w:t>98</w:t>
      </w:r>
      <w:r>
        <w:rPr>
          <w:noProof/>
        </w:rPr>
        <w:fldChar w:fldCharType="end"/>
      </w:r>
    </w:p>
    <w:p w14:paraId="4CC29CEA" w14:textId="088488A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_Toc178168999 \h </w:instrText>
      </w:r>
      <w:r>
        <w:rPr>
          <w:noProof/>
        </w:rPr>
      </w:r>
      <w:r>
        <w:rPr>
          <w:noProof/>
        </w:rPr>
        <w:fldChar w:fldCharType="separate"/>
      </w:r>
      <w:r>
        <w:rPr>
          <w:noProof/>
        </w:rPr>
        <w:t>98</w:t>
      </w:r>
      <w:r>
        <w:rPr>
          <w:noProof/>
        </w:rPr>
        <w:fldChar w:fldCharType="end"/>
      </w:r>
    </w:p>
    <w:p w14:paraId="610A8DA1" w14:textId="39B4628A"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_Toc178169000 \h </w:instrText>
      </w:r>
      <w:r>
        <w:rPr>
          <w:noProof/>
        </w:rPr>
      </w:r>
      <w:r>
        <w:rPr>
          <w:noProof/>
        </w:rPr>
        <w:fldChar w:fldCharType="separate"/>
      </w:r>
      <w:r>
        <w:rPr>
          <w:noProof/>
        </w:rPr>
        <w:t>98</w:t>
      </w:r>
      <w:r>
        <w:rPr>
          <w:noProof/>
        </w:rPr>
        <w:fldChar w:fldCharType="end"/>
      </w:r>
    </w:p>
    <w:p w14:paraId="6CE84469" w14:textId="0029D57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CE164F">
        <w:rPr>
          <w:rFonts w:ascii="Courier" w:eastAsia="MS Mincho" w:hAnsi="Courier"/>
          <w:noProof/>
        </w:rPr>
        <w:t>"TS28104_MdaNrm.yaml"</w:t>
      </w:r>
      <w:r>
        <w:rPr>
          <w:noProof/>
        </w:rPr>
        <w:tab/>
      </w:r>
      <w:r>
        <w:rPr>
          <w:noProof/>
        </w:rPr>
        <w:fldChar w:fldCharType="begin" w:fldLock="1"/>
      </w:r>
      <w:r>
        <w:rPr>
          <w:noProof/>
        </w:rPr>
        <w:instrText xml:space="preserve"> PAGEREF _Toc178169001 \h </w:instrText>
      </w:r>
      <w:r>
        <w:rPr>
          <w:noProof/>
        </w:rPr>
      </w:r>
      <w:r>
        <w:rPr>
          <w:noProof/>
        </w:rPr>
        <w:fldChar w:fldCharType="separate"/>
      </w:r>
      <w:r>
        <w:rPr>
          <w:noProof/>
        </w:rPr>
        <w:t>98</w:t>
      </w:r>
      <w:r>
        <w:rPr>
          <w:noProof/>
        </w:rPr>
        <w:fldChar w:fldCharType="end"/>
      </w:r>
    </w:p>
    <w:p w14:paraId="259551B4" w14:textId="7C52B9A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CE164F">
        <w:rPr>
          <w:rFonts w:ascii="Courier" w:eastAsia="MS Mincho" w:hAnsi="Courier"/>
          <w:noProof/>
        </w:rPr>
        <w:t>"TS28104_MdaReport.yaml"</w:t>
      </w:r>
      <w:r>
        <w:rPr>
          <w:noProof/>
        </w:rPr>
        <w:tab/>
      </w:r>
      <w:r>
        <w:rPr>
          <w:noProof/>
        </w:rPr>
        <w:fldChar w:fldCharType="begin" w:fldLock="1"/>
      </w:r>
      <w:r>
        <w:rPr>
          <w:noProof/>
        </w:rPr>
        <w:instrText xml:space="preserve"> PAGEREF _Toc178169002 \h </w:instrText>
      </w:r>
      <w:r>
        <w:rPr>
          <w:noProof/>
        </w:rPr>
      </w:r>
      <w:r>
        <w:rPr>
          <w:noProof/>
        </w:rPr>
        <w:fldChar w:fldCharType="separate"/>
      </w:r>
      <w:r>
        <w:rPr>
          <w:noProof/>
        </w:rPr>
        <w:t>98</w:t>
      </w:r>
      <w:r>
        <w:rPr>
          <w:noProof/>
        </w:rPr>
        <w:fldChar w:fldCharType="end"/>
      </w:r>
    </w:p>
    <w:p w14:paraId="6C6C2D0C" w14:textId="2BE5CF13" w:rsidR="00E95161" w:rsidRPr="007774E6" w:rsidRDefault="00E95161" w:rsidP="00E95161">
      <w:pPr>
        <w:pStyle w:val="TOC8"/>
        <w:rPr>
          <w:rFonts w:asciiTheme="minorHAnsi" w:eastAsiaTheme="minorEastAsia" w:hAnsiTheme="minorHAnsi" w:cstheme="minorBidi"/>
          <w:b w:val="0"/>
          <w:noProof/>
          <w:kern w:val="2"/>
          <w:szCs w:val="22"/>
          <w:lang w:val="fr-FR" w:eastAsia="en-GB"/>
          <w14:ligatures w14:val="standardContextual"/>
        </w:rPr>
      </w:pPr>
      <w:r w:rsidRPr="00CE164F">
        <w:rPr>
          <w:noProof/>
          <w:lang w:val="fr-FR"/>
        </w:rPr>
        <w:t>Annex B (informative</w:t>
      </w:r>
      <w:r>
        <w:rPr>
          <w:noProof/>
          <w:lang w:val="fr-FR"/>
        </w:rPr>
        <w:t>):</w:t>
      </w:r>
      <w:r>
        <w:rPr>
          <w:noProof/>
          <w:lang w:val="fr-FR"/>
        </w:rPr>
        <w:tab/>
      </w:r>
      <w:r w:rsidRPr="00CE164F">
        <w:rPr>
          <w:noProof/>
          <w:lang w:val="fr-FR"/>
        </w:rPr>
        <w:t>PlantUML source code</w:t>
      </w:r>
      <w:r w:rsidRPr="007774E6">
        <w:rPr>
          <w:noProof/>
          <w:lang w:val="fr-FR"/>
        </w:rPr>
        <w:tab/>
      </w:r>
      <w:r>
        <w:rPr>
          <w:noProof/>
        </w:rPr>
        <w:fldChar w:fldCharType="begin" w:fldLock="1"/>
      </w:r>
      <w:r w:rsidRPr="007774E6">
        <w:rPr>
          <w:noProof/>
          <w:lang w:val="fr-FR"/>
        </w:rPr>
        <w:instrText xml:space="preserve"> PAGEREF _Toc178169003 \h </w:instrText>
      </w:r>
      <w:r>
        <w:rPr>
          <w:noProof/>
        </w:rPr>
      </w:r>
      <w:r>
        <w:rPr>
          <w:noProof/>
        </w:rPr>
        <w:fldChar w:fldCharType="separate"/>
      </w:r>
      <w:r w:rsidRPr="007774E6">
        <w:rPr>
          <w:noProof/>
          <w:lang w:val="fr-FR"/>
        </w:rPr>
        <w:t>98</w:t>
      </w:r>
      <w:r>
        <w:rPr>
          <w:noProof/>
        </w:rPr>
        <w:fldChar w:fldCharType="end"/>
      </w:r>
    </w:p>
    <w:p w14:paraId="0D090A37" w14:textId="171B052E"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_Toc178169004 \h </w:instrText>
      </w:r>
      <w:r>
        <w:rPr>
          <w:noProof/>
        </w:rPr>
      </w:r>
      <w:r>
        <w:rPr>
          <w:noProof/>
        </w:rPr>
        <w:fldChar w:fldCharType="separate"/>
      </w:r>
      <w:r>
        <w:rPr>
          <w:noProof/>
        </w:rPr>
        <w:t>98</w:t>
      </w:r>
      <w:r>
        <w:rPr>
          <w:noProof/>
        </w:rPr>
        <w:fldChar w:fldCharType="end"/>
      </w:r>
    </w:p>
    <w:p w14:paraId="2ED9A657" w14:textId="6E43A73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_Toc178169005 \h </w:instrText>
      </w:r>
      <w:r>
        <w:rPr>
          <w:noProof/>
        </w:rPr>
      </w:r>
      <w:r>
        <w:rPr>
          <w:noProof/>
        </w:rPr>
        <w:fldChar w:fldCharType="separate"/>
      </w:r>
      <w:r>
        <w:rPr>
          <w:noProof/>
        </w:rPr>
        <w:t>98</w:t>
      </w:r>
      <w:r>
        <w:rPr>
          <w:noProof/>
        </w:rPr>
        <w:fldChar w:fldCharType="end"/>
      </w:r>
    </w:p>
    <w:p w14:paraId="6ECF2095" w14:textId="72A4776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_Toc178169006 \h </w:instrText>
      </w:r>
      <w:r>
        <w:rPr>
          <w:noProof/>
        </w:rPr>
      </w:r>
      <w:r>
        <w:rPr>
          <w:noProof/>
        </w:rPr>
        <w:fldChar w:fldCharType="separate"/>
      </w:r>
      <w:r>
        <w:rPr>
          <w:noProof/>
        </w:rPr>
        <w:t>98</w:t>
      </w:r>
      <w:r>
        <w:rPr>
          <w:noProof/>
        </w:rPr>
        <w:fldChar w:fldCharType="end"/>
      </w:r>
    </w:p>
    <w:p w14:paraId="1B21F130" w14:textId="34F59A42"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_Toc178169007 \h </w:instrText>
      </w:r>
      <w:r>
        <w:rPr>
          <w:noProof/>
        </w:rPr>
      </w:r>
      <w:r>
        <w:rPr>
          <w:noProof/>
        </w:rPr>
        <w:fldChar w:fldCharType="separate"/>
      </w:r>
      <w:r>
        <w:rPr>
          <w:noProof/>
        </w:rPr>
        <w:t>99</w:t>
      </w:r>
      <w:r>
        <w:rPr>
          <w:noProof/>
        </w:rPr>
        <w:fldChar w:fldCharType="end"/>
      </w:r>
    </w:p>
    <w:p w14:paraId="002E7810" w14:textId="42AA0A3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99</w:t>
      </w:r>
      <w:r>
        <w:rPr>
          <w:noProof/>
        </w:rPr>
        <w:fldChar w:fldCharType="end"/>
      </w:r>
    </w:p>
    <w:p w14:paraId="11C0A514" w14:textId="61CCA9F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99</w:t>
      </w:r>
      <w:r>
        <w:rPr>
          <w:noProof/>
        </w:rPr>
        <w:fldChar w:fldCharType="end"/>
      </w:r>
    </w:p>
    <w:p w14:paraId="2689AAA3" w14:textId="5307C42C"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100</w:t>
      </w:r>
      <w:r>
        <w:rPr>
          <w:noProof/>
        </w:rPr>
        <w:fldChar w:fldCharType="end"/>
      </w:r>
    </w:p>
    <w:p w14:paraId="639CC865" w14:textId="0A64042B" w:rsidR="00080512" w:rsidRPr="00BC0026" w:rsidRDefault="000D3A97">
      <w:r>
        <w:fldChar w:fldCharType="end"/>
      </w:r>
    </w:p>
    <w:p w14:paraId="6EC6468F" w14:textId="73ECA5B1" w:rsidR="00080512" w:rsidRPr="00BC0026" w:rsidRDefault="00080512" w:rsidP="00343AF9">
      <w:pPr>
        <w:pStyle w:val="Heading1"/>
      </w:pPr>
      <w:bookmarkStart w:id="20" w:name="_CRForeword"/>
      <w:bookmarkEnd w:id="20"/>
      <w:r w:rsidRPr="00BC0026">
        <w:br w:type="page"/>
      </w:r>
      <w:bookmarkStart w:id="21" w:name="foreword"/>
      <w:bookmarkStart w:id="22" w:name="_Toc105572803"/>
      <w:bookmarkStart w:id="23" w:name="_Toc178168677"/>
      <w:bookmarkEnd w:id="21"/>
      <w:r w:rsidRPr="00BC0026">
        <w:lastRenderedPageBreak/>
        <w:t>Foreword</w:t>
      </w:r>
      <w:bookmarkEnd w:id="22"/>
      <w:bookmarkEnd w:id="23"/>
    </w:p>
    <w:p w14:paraId="2715C392" w14:textId="1E0B4BC0" w:rsidR="00080512" w:rsidRPr="00BC0026" w:rsidRDefault="00080512">
      <w:r w:rsidRPr="00BC0026">
        <w:t xml:space="preserve">This Technical </w:t>
      </w:r>
      <w:bookmarkStart w:id="24" w:name="spectype3"/>
      <w:r w:rsidRPr="00BC0026">
        <w:t>Specification</w:t>
      </w:r>
      <w:bookmarkEnd w:id="24"/>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5" w:name="introduction"/>
      <w:bookmarkStart w:id="26" w:name="_CR1"/>
      <w:bookmarkEnd w:id="25"/>
      <w:bookmarkEnd w:id="26"/>
      <w:r w:rsidRPr="00BC0026">
        <w:br w:type="page"/>
      </w:r>
      <w:bookmarkStart w:id="27" w:name="scope"/>
      <w:bookmarkStart w:id="28" w:name="_Toc105572804"/>
      <w:bookmarkStart w:id="29" w:name="_Toc178168678"/>
      <w:bookmarkEnd w:id="27"/>
      <w:r w:rsidRPr="00BC0026">
        <w:lastRenderedPageBreak/>
        <w:t>1</w:t>
      </w:r>
      <w:r w:rsidRPr="00BC0026">
        <w:tab/>
        <w:t>Scope</w:t>
      </w:r>
      <w:bookmarkEnd w:id="28"/>
      <w:bookmarkEnd w:id="29"/>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30" w:name="references"/>
      <w:bookmarkStart w:id="31" w:name="_Toc105572805"/>
      <w:bookmarkStart w:id="32" w:name="_Toc178168679"/>
      <w:bookmarkStart w:id="33" w:name="_CR2"/>
      <w:bookmarkEnd w:id="30"/>
      <w:bookmarkEnd w:id="33"/>
      <w:r w:rsidRPr="00BC0026">
        <w:t>2</w:t>
      </w:r>
      <w:r w:rsidRPr="00BC0026">
        <w:tab/>
        <w:t>References</w:t>
      </w:r>
      <w:bookmarkEnd w:id="31"/>
      <w:bookmarkEnd w:id="32"/>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4" w:name="definitions"/>
      <w:bookmarkStart w:id="35" w:name="_Toc105572806"/>
      <w:bookmarkStart w:id="36" w:name="_Toc178168680"/>
      <w:bookmarkStart w:id="37" w:name="_CR3"/>
      <w:bookmarkEnd w:id="34"/>
      <w:bookmarkEnd w:id="37"/>
      <w:r w:rsidRPr="00BC0026">
        <w:t>3</w:t>
      </w:r>
      <w:r w:rsidRPr="00BC0026">
        <w:tab/>
        <w:t>Definitions</w:t>
      </w:r>
      <w:r w:rsidR="00602AEA" w:rsidRPr="00BC0026">
        <w:t xml:space="preserve"> of terms, symbols and abbreviations</w:t>
      </w:r>
      <w:bookmarkEnd w:id="35"/>
      <w:bookmarkEnd w:id="36"/>
    </w:p>
    <w:p w14:paraId="7BED396E" w14:textId="77777777" w:rsidR="00080512" w:rsidRPr="00BC0026" w:rsidRDefault="00080512">
      <w:pPr>
        <w:pStyle w:val="Heading2"/>
      </w:pPr>
      <w:bookmarkStart w:id="38" w:name="_Toc105572807"/>
      <w:bookmarkStart w:id="39" w:name="_Toc178168681"/>
      <w:bookmarkStart w:id="40" w:name="_CR3_1"/>
      <w:bookmarkEnd w:id="40"/>
      <w:r w:rsidRPr="00BC0026">
        <w:t>3.1</w:t>
      </w:r>
      <w:r w:rsidRPr="00BC0026">
        <w:tab/>
      </w:r>
      <w:r w:rsidR="002B6339" w:rsidRPr="00BC0026">
        <w:t>Terms</w:t>
      </w:r>
      <w:bookmarkEnd w:id="38"/>
      <w:bookmarkEnd w:id="39"/>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41" w:name="_Toc105572808"/>
      <w:bookmarkStart w:id="42" w:name="_Toc178168682"/>
      <w:bookmarkStart w:id="43" w:name="_CR3_2"/>
      <w:bookmarkEnd w:id="43"/>
      <w:r w:rsidRPr="00BC0026">
        <w:t>3.2</w:t>
      </w:r>
      <w:r w:rsidRPr="00BC0026">
        <w:tab/>
        <w:t>Symbols</w:t>
      </w:r>
      <w:bookmarkEnd w:id="41"/>
      <w:bookmarkEnd w:id="42"/>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4" w:name="_Toc105572809"/>
      <w:bookmarkStart w:id="45" w:name="_Toc178168683"/>
      <w:bookmarkStart w:id="46" w:name="_CR3_3"/>
      <w:bookmarkEnd w:id="46"/>
      <w:r w:rsidRPr="00BC0026">
        <w:lastRenderedPageBreak/>
        <w:t>3.3</w:t>
      </w:r>
      <w:r w:rsidRPr="00BC0026">
        <w:tab/>
        <w:t>Abbreviations</w:t>
      </w:r>
      <w:bookmarkEnd w:id="44"/>
      <w:bookmarkEnd w:id="4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7" w:name="clause4"/>
      <w:bookmarkStart w:id="48" w:name="_Toc105572810"/>
      <w:bookmarkStart w:id="49" w:name="_Toc178168684"/>
      <w:bookmarkStart w:id="50" w:name="_CR4"/>
      <w:bookmarkEnd w:id="47"/>
      <w:bookmarkEnd w:id="50"/>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8"/>
      <w:bookmarkEnd w:id="49"/>
    </w:p>
    <w:p w14:paraId="563C861C" w14:textId="306323A7" w:rsidR="00D075AF" w:rsidRPr="00BC0026" w:rsidRDefault="00D075AF" w:rsidP="002E2450">
      <w:pPr>
        <w:pStyle w:val="Heading2"/>
      </w:pPr>
      <w:bookmarkStart w:id="51" w:name="_Toc105572811"/>
      <w:bookmarkStart w:id="52" w:name="_Toc178168685"/>
      <w:bookmarkStart w:id="53" w:name="_CR4_1"/>
      <w:bookmarkEnd w:id="53"/>
      <w:r w:rsidRPr="00BC0026">
        <w:t>4.1</w:t>
      </w:r>
      <w:r w:rsidR="00BC29D5" w:rsidRPr="00BC0026">
        <w:tab/>
      </w:r>
      <w:r w:rsidRPr="00BC0026">
        <w:t>Overview</w:t>
      </w:r>
      <w:bookmarkEnd w:id="51"/>
      <w:bookmarkEnd w:id="52"/>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54" w:name="_Toc105572812"/>
      <w:bookmarkStart w:id="55" w:name="_Toc178168686"/>
      <w:bookmarkStart w:id="56" w:name="_CR5"/>
      <w:bookmarkEnd w:id="56"/>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4"/>
      <w:bookmarkEnd w:id="55"/>
    </w:p>
    <w:p w14:paraId="33FB5166" w14:textId="77777777" w:rsidR="00213FE4" w:rsidRPr="00BC0026" w:rsidRDefault="00213FE4" w:rsidP="00213FE4">
      <w:pPr>
        <w:pStyle w:val="Heading2"/>
        <w:rPr>
          <w:rFonts w:cs="Arial"/>
          <w:szCs w:val="32"/>
        </w:rPr>
      </w:pPr>
      <w:bookmarkStart w:id="57" w:name="_Toc105572813"/>
      <w:bookmarkStart w:id="58" w:name="_Toc178168687"/>
      <w:bookmarkStart w:id="59" w:name="_CR5_1"/>
      <w:bookmarkEnd w:id="59"/>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7"/>
      <w:bookmarkEnd w:id="58"/>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25pt;height:277.5pt" o:ole="">
            <v:imagedata r:id="rId12" o:title=""/>
          </v:shape>
          <o:OLEObject Type="Embed" ProgID="Visio.Drawing.15" ShapeID="_x0000_i1026" DrawAspect="Content" ObjectID="_1797326600" r:id="rId13"/>
        </w:object>
      </w:r>
    </w:p>
    <w:p w14:paraId="26851B0C" w14:textId="77777777" w:rsidR="00213FE4" w:rsidRPr="00BC0026" w:rsidRDefault="00213FE4" w:rsidP="00560A84">
      <w:pPr>
        <w:pStyle w:val="TF"/>
      </w:pPr>
      <w:bookmarkStart w:id="60" w:name="_CRFigure5_11"/>
      <w:r w:rsidRPr="00BC0026">
        <w:t xml:space="preserve">Figure </w:t>
      </w:r>
      <w:bookmarkEnd w:id="60"/>
      <w:r w:rsidRPr="00BC0026">
        <w:t>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proofErr w:type="spellStart"/>
      <w:r w:rsidRPr="00BC0026">
        <w:rPr>
          <w:szCs w:val="18"/>
        </w:rPr>
        <w:t>QoE</w:t>
      </w:r>
      <w:proofErr w:type="spellEnd"/>
      <w:r w:rsidRPr="00BC0026">
        <w:rPr>
          <w:szCs w:val="18"/>
        </w:rPr>
        <w:t xml:space="preserv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61" w:name="_Toc105572814"/>
      <w:bookmarkStart w:id="62" w:name="_Toc178168688"/>
      <w:bookmarkStart w:id="63" w:name="_CR5_2"/>
      <w:bookmarkEnd w:id="6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61"/>
      <w:bookmarkEnd w:id="62"/>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64" w:name="_CRFigure5_21"/>
      <w:r w:rsidRPr="00BC0026">
        <w:t xml:space="preserve">Figure </w:t>
      </w:r>
      <w:bookmarkEnd w:id="64"/>
      <w:r w:rsidRPr="00BC0026">
        <w:t>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65" w:name="_Toc105572815"/>
      <w:bookmarkStart w:id="66" w:name="_Toc178168689"/>
      <w:bookmarkStart w:id="67" w:name="_CR5_3"/>
      <w:bookmarkEnd w:id="67"/>
      <w:r w:rsidRPr="00BC0026">
        <w:rPr>
          <w:rFonts w:cs="Arial"/>
          <w:szCs w:val="32"/>
        </w:rPr>
        <w:t>5.3</w:t>
      </w:r>
      <w:r w:rsidRPr="00BC0026">
        <w:rPr>
          <w:rFonts w:cs="Arial"/>
          <w:szCs w:val="32"/>
        </w:rPr>
        <w:tab/>
      </w:r>
      <w:r w:rsidRPr="00BC0026">
        <w:t>Deployment of multiple MDAs</w:t>
      </w:r>
      <w:bookmarkEnd w:id="65"/>
      <w:bookmarkEnd w:id="66"/>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8" w:name="_CRFigure5_31"/>
      <w:r w:rsidRPr="00BC0026">
        <w:rPr>
          <w:lang w:eastAsia="zh-CN"/>
        </w:rPr>
        <w:t xml:space="preserve">Figure </w:t>
      </w:r>
      <w:bookmarkEnd w:id="68"/>
      <w:r w:rsidRPr="00BC0026">
        <w:rPr>
          <w:lang w:eastAsia="zh-CN"/>
        </w:rPr>
        <w:t>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69"/>
    </w:p>
    <w:p w14:paraId="0DA40A95" w14:textId="24760323" w:rsidR="0028730B" w:rsidRPr="00BC0026" w:rsidRDefault="0028730B" w:rsidP="006E56E4">
      <w:pPr>
        <w:pStyle w:val="TF"/>
        <w:rPr>
          <w:lang w:eastAsia="zh-CN"/>
        </w:rPr>
      </w:pPr>
      <w:bookmarkStart w:id="70" w:name="_CRFigure5_32"/>
      <w:r w:rsidRPr="00BC0026">
        <w:t xml:space="preserve">Figure </w:t>
      </w:r>
      <w:bookmarkEnd w:id="70"/>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71" w:name="_Toc105572816"/>
      <w:bookmarkStart w:id="72" w:name="_Toc178168690"/>
      <w:bookmarkStart w:id="73" w:name="_CR5_4"/>
      <w:bookmarkEnd w:id="73"/>
      <w:r w:rsidRPr="00BC0026">
        <w:rPr>
          <w:rFonts w:cs="Arial"/>
          <w:szCs w:val="32"/>
        </w:rPr>
        <w:t>5.4</w:t>
      </w:r>
      <w:r w:rsidRPr="00BC0026">
        <w:rPr>
          <w:rFonts w:cs="Arial"/>
          <w:szCs w:val="32"/>
        </w:rPr>
        <w:tab/>
      </w:r>
      <w:r w:rsidRPr="00BC0026">
        <w:t>Network Context</w:t>
      </w:r>
      <w:bookmarkEnd w:id="71"/>
      <w:bookmarkEnd w:id="72"/>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4" w:name="_Toc105572817"/>
      <w:bookmarkStart w:id="75" w:name="_Toc178168691"/>
      <w:bookmarkStart w:id="76" w:name="_CR5_5"/>
      <w:bookmarkEnd w:id="76"/>
      <w:r w:rsidRPr="00BC0026">
        <w:rPr>
          <w:rFonts w:cs="Arial"/>
          <w:szCs w:val="32"/>
        </w:rPr>
        <w:t>5.</w:t>
      </w:r>
      <w:r w:rsidR="00757AB9" w:rsidRPr="00BC0026">
        <w:rPr>
          <w:rFonts w:cs="Arial"/>
          <w:szCs w:val="32"/>
        </w:rPr>
        <w:t>5</w:t>
      </w:r>
      <w:r w:rsidRPr="00BC0026">
        <w:rPr>
          <w:rFonts w:cs="Arial"/>
          <w:szCs w:val="32"/>
        </w:rPr>
        <w:tab/>
        <w:t>Historical data handling for MDA</w:t>
      </w:r>
      <w:bookmarkEnd w:id="74"/>
      <w:bookmarkEnd w:id="75"/>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7" w:name="_Toc105572818"/>
      <w:bookmarkStart w:id="78" w:name="_Toc178168692"/>
      <w:bookmarkStart w:id="79" w:name="_CR5_6"/>
      <w:bookmarkEnd w:id="79"/>
      <w:r w:rsidRPr="00BC0026">
        <w:rPr>
          <w:rFonts w:cs="Arial"/>
          <w:szCs w:val="32"/>
        </w:rPr>
        <w:t>5.6</w:t>
      </w:r>
      <w:r w:rsidRPr="00BC0026">
        <w:rPr>
          <w:rFonts w:cs="Arial"/>
          <w:szCs w:val="32"/>
        </w:rPr>
        <w:tab/>
        <w:t>AI/ML support for MDA</w:t>
      </w:r>
      <w:bookmarkEnd w:id="77"/>
      <w:bookmarkEnd w:id="78"/>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80" w:name="_Toc105572819"/>
      <w:bookmarkStart w:id="81" w:name="_Toc178168693"/>
      <w:bookmarkStart w:id="82" w:name="_CR6"/>
      <w:bookmarkEnd w:id="82"/>
      <w:r w:rsidRPr="00BC0026">
        <w:t>6</w:t>
      </w:r>
      <w:r w:rsidRPr="00BC0026">
        <w:tab/>
        <w:t xml:space="preserve">MDA </w:t>
      </w:r>
      <w:r w:rsidRPr="00BC0026">
        <w:rPr>
          <w:lang w:eastAsia="zh-CN"/>
        </w:rPr>
        <w:t>in management loop</w:t>
      </w:r>
      <w:bookmarkEnd w:id="80"/>
      <w:bookmarkEnd w:id="81"/>
    </w:p>
    <w:p w14:paraId="786DABBD" w14:textId="77777777" w:rsidR="005A3B37" w:rsidRPr="00BC0026" w:rsidRDefault="005A3B37" w:rsidP="005A3B37">
      <w:pPr>
        <w:pStyle w:val="Heading2"/>
        <w:rPr>
          <w:rFonts w:cs="Arial"/>
          <w:szCs w:val="32"/>
        </w:rPr>
      </w:pPr>
      <w:bookmarkStart w:id="83" w:name="_Toc105572820"/>
      <w:bookmarkStart w:id="84" w:name="_Toc178168694"/>
      <w:bookmarkStart w:id="85" w:name="_CR6_1"/>
      <w:bookmarkEnd w:id="85"/>
      <w:r w:rsidRPr="00BC0026">
        <w:rPr>
          <w:rFonts w:cs="Arial"/>
          <w:szCs w:val="32"/>
        </w:rPr>
        <w:t>6.1</w:t>
      </w:r>
      <w:r w:rsidRPr="00BC0026">
        <w:rPr>
          <w:rFonts w:cs="Arial"/>
          <w:szCs w:val="32"/>
        </w:rPr>
        <w:tab/>
        <w:t>MDA role in the management loop</w:t>
      </w:r>
      <w:bookmarkEnd w:id="83"/>
      <w:bookmarkEnd w:id="84"/>
    </w:p>
    <w:p w14:paraId="7C50BB07" w14:textId="6CCB9600"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ins w:id="86" w:author="CR0121" w:date="2024-10-30T16:12:00Z">
        <w:r w:rsidR="00C075CD">
          <w:t xml:space="preserve">see TS 28.535 </w:t>
        </w:r>
      </w:ins>
      <w:r w:rsidR="00C075CD" w:rsidRPr="00BC0026">
        <w:t>[</w:t>
      </w:r>
      <w:del w:id="87" w:author="CR0121" w:date="2024-10-30T16:12:00Z">
        <w:r w:rsidR="00C075CD" w:rsidRPr="00BC0026" w:rsidDel="00B77610">
          <w:delText>1</w:delText>
        </w:r>
      </w:del>
      <w:ins w:id="88" w:author="CR0121" w:date="2024-10-30T16:12:00Z">
        <w:r w:rsidR="00C075CD">
          <w:t>3</w:t>
        </w:r>
      </w:ins>
      <w:r w:rsidR="00C075CD" w:rsidRPr="00BC0026">
        <w:t>]</w:t>
      </w:r>
      <w:ins w:id="89" w:author="CR0121" w:date="2024-10-30T16:12:00Z">
        <w:r w:rsidR="00C075CD">
          <w:t>)</w:t>
        </w:r>
      </w:ins>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5pt" o:ole="">
            <v:imagedata r:id="rId14" o:title=""/>
          </v:shape>
          <o:OLEObject Type="Embed" ProgID="Visio.Drawing.15" ShapeID="_x0000_i1027" DrawAspect="Content" ObjectID="_1797326601" r:id="rId15"/>
        </w:object>
      </w:r>
    </w:p>
    <w:p w14:paraId="454DE660" w14:textId="07BEFC29" w:rsidR="003C200B" w:rsidRPr="00BC0026" w:rsidRDefault="003C200B" w:rsidP="006E56E4">
      <w:pPr>
        <w:pStyle w:val="TF"/>
      </w:pPr>
      <w:bookmarkStart w:id="90" w:name="_CRFigure6_11"/>
      <w:r w:rsidRPr="00BC0026">
        <w:t xml:space="preserve">Figure </w:t>
      </w:r>
      <w:bookmarkEnd w:id="90"/>
      <w:r w:rsidRPr="00BC0026">
        <w:t>6.1-</w:t>
      </w:r>
      <w:r w:rsidR="00A35C59" w:rsidRPr="00BC0026">
        <w:t>1</w:t>
      </w:r>
      <w:r w:rsidRPr="00BC0026">
        <w:t>: Analytics in management loop</w:t>
      </w:r>
    </w:p>
    <w:p w14:paraId="261D80DE" w14:textId="77777777" w:rsidR="00C2368A" w:rsidRPr="00BC0026" w:rsidRDefault="00C2368A" w:rsidP="00C2368A">
      <w:r w:rsidRPr="00BC0026">
        <w:lastRenderedPageBreak/>
        <w:t>The management loop constitutes</w:t>
      </w:r>
      <w:ins w:id="91" w:author="CR0121" w:date="2024-10-30T16:12:00Z">
        <w:r>
          <w:t xml:space="preserve"> of a</w:t>
        </w:r>
      </w:ins>
      <w:r w:rsidRPr="00BC0026">
        <w:t xml:space="preserve"> number of elements including </w:t>
      </w:r>
      <w:del w:id="92" w:author="CR0121" w:date="2024-10-30T16:12:00Z">
        <w:r w:rsidRPr="00BC0026" w:rsidDel="00706FC6">
          <w:delText xml:space="preserve">the </w:delText>
        </w:r>
      </w:del>
      <w:r w:rsidRPr="00BC0026">
        <w:t xml:space="preserve">analytics, </w:t>
      </w:r>
      <w:del w:id="93" w:author="CR0121" w:date="2024-10-30T16:12:00Z">
        <w:r w:rsidRPr="00BC0026" w:rsidDel="002E5AB1">
          <w:delText xml:space="preserve">and </w:delText>
        </w:r>
      </w:del>
      <w:r w:rsidRPr="00BC0026">
        <w:t xml:space="preserve">these </w:t>
      </w:r>
      <w:ins w:id="94" w:author="CR0121" w:date="2024-10-30T16:12:00Z">
        <w:r>
          <w:t xml:space="preserve">elements </w:t>
        </w:r>
      </w:ins>
      <w:r w:rsidRPr="00BC0026">
        <w:t>are briefly described below:</w:t>
      </w:r>
    </w:p>
    <w:p w14:paraId="54E59CFD" w14:textId="77777777"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ins w:id="95" w:author="CR0121" w:date="2024-10-30T16:12:00Z">
        <w:r>
          <w:t xml:space="preserve">information </w:t>
        </w:r>
      </w:ins>
      <w:r w:rsidRPr="00BC0026">
        <w:t xml:space="preserve">of the managed networks and services, and providing the </w:t>
      </w:r>
      <w:del w:id="96" w:author="CR0121" w:date="2024-10-30T16:12:00Z">
        <w:r w:rsidRPr="00BC0026" w:rsidDel="00B77610">
          <w:delText xml:space="preserve">observed/collected </w:delText>
        </w:r>
      </w:del>
      <w:r w:rsidRPr="00BC0026">
        <w:t xml:space="preserve">data. </w:t>
      </w:r>
    </w:p>
    <w:p w14:paraId="07C475AC" w14:textId="77777777"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ins w:id="97" w:author="CR0121" w:date="2024-10-30T16:12:00Z">
        <w:r>
          <w:t xml:space="preserve">capabilities </w:t>
        </w:r>
      </w:ins>
      <w:r w:rsidRPr="00BC0026">
        <w:t>for the managed networks and services. MDA plays the role of Analytics in the management loop. It prepares, processes</w:t>
      </w:r>
      <w:ins w:id="98" w:author="CR0121" w:date="2024-10-30T16:12:00Z">
        <w:r>
          <w:t>,</w:t>
        </w:r>
      </w:ins>
      <w:r w:rsidRPr="00BC0026">
        <w:t xml:space="preserve"> and analyses the </w:t>
      </w:r>
      <w:del w:id="99" w:author="CR0121" w:date="2024-10-30T16:12:00Z">
        <w:r w:rsidRPr="00BC0026" w:rsidDel="009D4B47">
          <w:delText>observed/</w:delText>
        </w:r>
      </w:del>
      <w:r w:rsidRPr="00BC0026">
        <w:t xml:space="preserve">collected data or time series of the </w:t>
      </w:r>
      <w:del w:id="100" w:author="CR0121" w:date="2024-10-30T16:12: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77777777"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ins w:id="101" w:author="CR0121" w:date="2024-10-30T16:12:00Z">
        <w:r>
          <w:t xml:space="preserve">element </w:t>
        </w:r>
      </w:ins>
      <w:r w:rsidRPr="00BC0026">
        <w:t xml:space="preserve">for the management actions </w:t>
      </w:r>
      <w:ins w:id="102" w:author="CR0121" w:date="2024-10-30T16:12:00Z">
        <w:r>
          <w:t xml:space="preserve">applied to </w:t>
        </w:r>
      </w:ins>
      <w:del w:id="103" w:author="CR0121" w:date="2024-10-30T16:12:00Z">
        <w:r w:rsidRPr="00BC0026" w:rsidDel="00FA15D9">
          <w:delText xml:space="preserve">for </w:delText>
        </w:r>
      </w:del>
      <w:r w:rsidRPr="00BC0026">
        <w:t xml:space="preserve">the managed networks and services. The </w:t>
      </w:r>
      <w:ins w:id="104" w:author="CR0121" w:date="2024-10-30T16:12:00Z">
        <w:r>
          <w:t xml:space="preserve">decisions and subsequent </w:t>
        </w:r>
      </w:ins>
      <w:r w:rsidRPr="00BC0026">
        <w:t xml:space="preserve">management actions are </w:t>
      </w:r>
      <w:del w:id="105" w:author="CR0121" w:date="2024-10-30T16:12:00Z">
        <w:r w:rsidRPr="00BC0026" w:rsidDel="000D68FE">
          <w:delText xml:space="preserve">decided </w:delText>
        </w:r>
      </w:del>
      <w:r w:rsidRPr="00BC0026">
        <w:t>based on the analytics reports (provided by MDA) and other management data (e.g.</w:t>
      </w:r>
      <w:ins w:id="106" w:author="CR0121" w:date="2024-10-30T16:12:00Z">
        <w:r>
          <w:t>,</w:t>
        </w:r>
      </w:ins>
      <w:r w:rsidRPr="00BC0026">
        <w:t xml:space="preserve"> historical decisions</w:t>
      </w:r>
      <w:del w:id="107" w:author="CR0121" w:date="2024-10-30T16:12:00Z">
        <w:r w:rsidRPr="00BC0026" w:rsidDel="00514107">
          <w:delText xml:space="preserve"> made previously</w:delText>
        </w:r>
      </w:del>
      <w:r w:rsidRPr="00BC0026">
        <w:t>)</w:t>
      </w:r>
      <w:del w:id="108" w:author="CR0121" w:date="2024-10-30T16:12: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58A671B0" w14:textId="1D8BB7FD" w:rsidR="003C200B" w:rsidRPr="00BC0026" w:rsidRDefault="00C2368A" w:rsidP="00C2368A">
      <w:pPr>
        <w:spacing w:after="160" w:line="259" w:lineRule="auto"/>
      </w:pPr>
      <w:r w:rsidRPr="00BC0026">
        <w:rPr>
          <w:b/>
        </w:rPr>
        <w:t>Execution</w:t>
      </w:r>
      <w:r w:rsidRPr="00BC0026">
        <w:rPr>
          <w:b/>
          <w:bCs/>
        </w:rPr>
        <w:t>:</w:t>
      </w:r>
      <w:r w:rsidRPr="00BC0026">
        <w:t xml:space="preserve"> The execution </w:t>
      </w:r>
      <w:ins w:id="109" w:author="CR0121" w:date="2024-10-30T16:12:00Z">
        <w:r>
          <w:t xml:space="preserve">element </w:t>
        </w:r>
      </w:ins>
      <w:r w:rsidRPr="00BC0026">
        <w:t xml:space="preserve">of </w:t>
      </w:r>
      <w:del w:id="110" w:author="CR0121" w:date="2024-10-30T16:12:00Z">
        <w:r w:rsidRPr="00BC0026" w:rsidDel="00493720">
          <w:delText xml:space="preserve">the </w:delText>
        </w:r>
      </w:del>
      <w:r w:rsidRPr="00BC0026">
        <w:t>management actions</w:t>
      </w:r>
      <w:del w:id="111" w:author="CR0121" w:date="2024-10-30T16:12:00Z">
        <w:r w:rsidRPr="00BC0026" w:rsidDel="00493720">
          <w:delText xml:space="preserve"> according to the decisions</w:delText>
        </w:r>
      </w:del>
      <w:r w:rsidRPr="00BC0026">
        <w:t xml:space="preserve">. During the execution step, the actions are </w:t>
      </w:r>
      <w:ins w:id="112" w:author="CR0121" w:date="2024-10-30T16:12:00Z">
        <w:r>
          <w:t>applied</w:t>
        </w:r>
      </w:ins>
      <w:del w:id="113" w:author="CR0121" w:date="2024-10-30T16:12:00Z">
        <w:r w:rsidRPr="00BC0026" w:rsidDel="00493720">
          <w:delText>carried</w:delText>
        </w:r>
      </w:del>
      <w:r w:rsidRPr="00BC0026">
        <w:t xml:space="preserve"> </w:t>
      </w:r>
      <w:del w:id="114" w:author="CR0121" w:date="2024-10-30T16:12:00Z">
        <w:r w:rsidRPr="00BC0026" w:rsidDel="00493720">
          <w:delText xml:space="preserve">out </w:delText>
        </w:r>
      </w:del>
      <w:r w:rsidRPr="00BC0026">
        <w:t xml:space="preserve">to the managed networks and services, and the </w:t>
      </w:r>
      <w:ins w:id="115" w:author="CR0121" w:date="2024-10-30T16:12:00Z">
        <w:r>
          <w:t xml:space="preserve">results </w:t>
        </w:r>
        <w:r w:rsidRPr="00BC0026">
          <w:t xml:space="preserve">of the executed actions </w:t>
        </w:r>
        <w:r>
          <w:t xml:space="preserve">are </w:t>
        </w:r>
      </w:ins>
      <w:r w:rsidRPr="00BC0026">
        <w:t>report</w:t>
      </w:r>
      <w:ins w:id="116" w:author="CR0121" w:date="2024-10-30T16:12:00Z">
        <w:r>
          <w:t>ed</w:t>
        </w:r>
      </w:ins>
      <w:del w:id="117" w:author="CR0121" w:date="2024-10-30T16:12:00Z">
        <w:r w:rsidRPr="00BC0026" w:rsidDel="008932AE">
          <w:delText>s</w:delText>
        </w:r>
      </w:del>
      <w:r w:rsidRPr="00BC0026">
        <w:t xml:space="preserve"> (e.g. notifications, logs)</w:t>
      </w:r>
      <w:del w:id="118" w:author="CR0121" w:date="2024-10-30T16:12:00Z">
        <w:r w:rsidRPr="00BC0026" w:rsidDel="00305F19">
          <w:delText xml:space="preserve"> of the executed actions are provided</w:delText>
        </w:r>
      </w:del>
      <w:r w:rsidRPr="00BC0026">
        <w:t>.</w:t>
      </w:r>
    </w:p>
    <w:p w14:paraId="0464631A" w14:textId="05758677" w:rsidR="003C200B" w:rsidRPr="00BC0026" w:rsidRDefault="003C200B" w:rsidP="00F578BD">
      <w:pPr>
        <w:pStyle w:val="Heading2"/>
        <w:rPr>
          <w:rFonts w:cs="Arial"/>
          <w:szCs w:val="32"/>
        </w:rPr>
      </w:pPr>
      <w:bookmarkStart w:id="119" w:name="_Toc178168695"/>
      <w:bookmarkStart w:id="120" w:name="_Toc105572821"/>
      <w:bookmarkStart w:id="121" w:name="_CR6_2"/>
      <w:bookmarkEnd w:id="121"/>
      <w:r w:rsidRPr="00BC0026">
        <w:rPr>
          <w:rFonts w:cs="Arial"/>
          <w:szCs w:val="32"/>
        </w:rPr>
        <w:t>6.2</w:t>
      </w:r>
      <w:r w:rsidRPr="00BC0026">
        <w:rPr>
          <w:rFonts w:cs="Arial"/>
          <w:szCs w:val="32"/>
        </w:rPr>
        <w:tab/>
        <w:t>MDA role in the management loop for service assurance</w:t>
      </w:r>
      <w:bookmarkEnd w:id="119"/>
      <w:r w:rsidRPr="00BC0026">
        <w:rPr>
          <w:rFonts w:cs="Arial"/>
          <w:szCs w:val="32"/>
        </w:rPr>
        <w:t xml:space="preserve"> </w:t>
      </w:r>
      <w:bookmarkEnd w:id="120"/>
    </w:p>
    <w:p w14:paraId="75C16FC5" w14:textId="77777777"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122" w:author="CR0121" w:date="2024-10-30T16:12:00Z">
        <w:r w:rsidRPr="00BC0026" w:rsidDel="004E3DC6">
          <w:delText xml:space="preserve">this </w:delText>
        </w:r>
      </w:del>
      <w:ins w:id="123" w:author="CR0121" w:date="2024-10-30T16:12:00Z">
        <w:r>
          <w:t xml:space="preserve">the </w:t>
        </w:r>
      </w:ins>
      <w:r w:rsidRPr="00BC0026">
        <w:t>communication service level agreements (e.g.</w:t>
      </w:r>
      <w:ins w:id="124" w:author="CR0121" w:date="2024-10-30T16:12:00Z">
        <w:r>
          <w:t>,</w:t>
        </w:r>
      </w:ins>
      <w:r w:rsidRPr="00BC0026">
        <w:t xml:space="preserve"> per SLS) is provided by the management control loop involving different management services produced by the management system, which includes </w:t>
      </w:r>
      <w:del w:id="125" w:author="CR0121" w:date="2024-10-30T16:12:00Z">
        <w:r w:rsidRPr="00BC0026" w:rsidDel="0041122D">
          <w:delText>management data analytics</w:delText>
        </w:r>
      </w:del>
      <w:ins w:id="126" w:author="CR0121" w:date="2024-10-30T16:12:00Z">
        <w:r>
          <w:t>MDA</w:t>
        </w:r>
      </w:ins>
      <w:r w:rsidRPr="00BC0026">
        <w:t xml:space="preserve"> service (MDAS, or MDA </w:t>
      </w:r>
      <w:proofErr w:type="spellStart"/>
      <w:r w:rsidRPr="00BC0026">
        <w:t>MnS</w:t>
      </w:r>
      <w:proofErr w:type="spellEnd"/>
      <w:r w:rsidRPr="00BC0026">
        <w:t xml:space="preserve">).  The MDAS (MDA </w:t>
      </w:r>
      <w:proofErr w:type="spellStart"/>
      <w:r w:rsidRPr="00BC0026">
        <w:t>MnS</w:t>
      </w:r>
      <w:proofErr w:type="spellEnd"/>
      <w:r w:rsidRPr="00BC0026">
        <w:t>) may be produced based on a combination of information including e.g.</w:t>
      </w:r>
      <w:ins w:id="127" w:author="CR0121" w:date="2024-10-30T16:12:00Z">
        <w:r>
          <w:t>,</w:t>
        </w:r>
      </w:ins>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128" w:author="CR0121" w:date="2024-10-30T16:12:00Z">
        <w:r>
          <w:t xml:space="preserve">the </w:t>
        </w:r>
      </w:ins>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5A7C19EF" w:rsidR="003C200B" w:rsidRPr="00BC0026" w:rsidRDefault="00C2368A" w:rsidP="00C2368A">
      <w:r w:rsidRPr="00BC0026">
        <w:t xml:space="preserve">During the operation phase, the MDA can identify ongoing issues impacting the performance of the communication service </w:t>
      </w:r>
      <w:ins w:id="129" w:author="CR0121" w:date="2024-10-30T16:12:00Z">
        <w:r>
          <w:t xml:space="preserve">as </w:t>
        </w:r>
      </w:ins>
      <w:r w:rsidRPr="00BC0026">
        <w:t xml:space="preserve">per </w:t>
      </w:r>
      <w:del w:id="130" w:author="CR0121" w:date="2024-10-30T16:12:00Z">
        <w:r w:rsidRPr="00BC0026" w:rsidDel="007912C6">
          <w:delText xml:space="preserve">the </w:delText>
        </w:r>
      </w:del>
      <w:r w:rsidRPr="00BC0026">
        <w:t xml:space="preserve">SLS </w:t>
      </w:r>
      <w:ins w:id="131" w:author="CR0121" w:date="2024-10-30T16:12:00Z">
        <w:r>
          <w:t>requirements</w:t>
        </w:r>
        <w:r w:rsidDel="007912C6">
          <w:t xml:space="preserve"> </w:t>
        </w:r>
      </w:ins>
      <w:r w:rsidRPr="00BC0026">
        <w:t xml:space="preserve">and identify </w:t>
      </w:r>
      <w:del w:id="132" w:author="CR0121" w:date="2024-10-30T16:12:00Z">
        <w:r w:rsidRPr="00BC0026" w:rsidDel="007912C6">
          <w:rPr>
            <w:rFonts w:hint="eastAsia"/>
          </w:rPr>
          <w:delText>in</w:delText>
        </w:r>
        <w:r w:rsidRPr="00BC0026" w:rsidDel="007912C6">
          <w:delText xml:space="preserve"> advance </w:delText>
        </w:r>
      </w:del>
      <w:r w:rsidRPr="00BC0026">
        <w:t xml:space="preserve">potential risks </w:t>
      </w:r>
      <w:del w:id="133" w:author="CR0121" w:date="2024-10-30T16:12:00Z">
        <w:r w:rsidRPr="00BC0026" w:rsidDel="007912C6">
          <w:delText xml:space="preserve">that would </w:delText>
        </w:r>
      </w:del>
      <w:r w:rsidRPr="00BC0026">
        <w:t>cause</w:t>
      </w:r>
      <w:ins w:id="134" w:author="CR0121" w:date="2024-10-30T16:12:00Z">
        <w:r>
          <w:t>d by</w:t>
        </w:r>
      </w:ins>
      <w:r w:rsidRPr="00BC0026">
        <w:t xml:space="preserve"> potential failure and/or performance degradation. The MDA can also predict the network and service demand to maintain delivery of communication service </w:t>
      </w:r>
      <w:ins w:id="135" w:author="CR0121" w:date="2024-10-30T16:12:00Z">
        <w:r>
          <w:t xml:space="preserve">as </w:t>
        </w:r>
      </w:ins>
      <w:r w:rsidRPr="00BC0026">
        <w:t xml:space="preserve">per </w:t>
      </w:r>
      <w:del w:id="136" w:author="CR0121" w:date="2024-10-30T16:12:00Z">
        <w:r w:rsidRPr="00BC0026" w:rsidDel="007912C6">
          <w:delText xml:space="preserve">the </w:delText>
        </w:r>
      </w:del>
      <w:r w:rsidRPr="00BC0026">
        <w:t>contracted SLS.</w:t>
      </w:r>
    </w:p>
    <w:p w14:paraId="094A6B17" w14:textId="5AEE8BA0" w:rsidR="00A0411E" w:rsidRPr="00BC0026" w:rsidRDefault="00A0411E" w:rsidP="008D3AA1">
      <w:pPr>
        <w:pStyle w:val="Heading2"/>
      </w:pPr>
      <w:bookmarkStart w:id="137" w:name="_Toc105572822"/>
      <w:bookmarkStart w:id="138" w:name="_Toc178168696"/>
      <w:bookmarkStart w:id="139" w:name="_CR6_3"/>
      <w:bookmarkEnd w:id="139"/>
      <w:r w:rsidRPr="00BC0026">
        <w:t>6.3</w:t>
      </w:r>
      <w:r w:rsidRPr="00BC0026">
        <w:tab/>
        <w:t>MDA role in cross-domain service assurance</w:t>
      </w:r>
      <w:bookmarkEnd w:id="137"/>
      <w:bookmarkEnd w:id="138"/>
    </w:p>
    <w:p w14:paraId="1FA3725C" w14:textId="77777777" w:rsidR="00C2368A" w:rsidRPr="00BC0026" w:rsidDel="00AE22D2" w:rsidRDefault="00C2368A" w:rsidP="00C2368A">
      <w:pPr>
        <w:rPr>
          <w:del w:id="140" w:author="CR0121" w:date="2024-10-30T16:12:00Z"/>
        </w:rPr>
      </w:pPr>
      <w:r w:rsidRPr="00BC0026">
        <w:t>Cross-domain MDA may base its analysis on the outputs from one or multiple single-domain MDA including analytics output and other</w:t>
      </w:r>
      <w:del w:id="141" w:author="CR0121" w:date="2024-10-30T16:12:00Z">
        <w:r w:rsidRPr="00BC0026" w:rsidDel="00443153">
          <w:delText xml:space="preserve"> </w:delText>
        </w:r>
      </w:del>
      <w:r w:rsidRPr="00BC0026">
        <w:t xml:space="preserve"> input data (e.g.</w:t>
      </w:r>
      <w:ins w:id="142" w:author="CR0121" w:date="2024-10-30T16:12:00Z">
        <w:r w:rsidRPr="00800138">
          <w:t xml:space="preserve"> </w:t>
        </w:r>
        <w:r>
          <w:t>,</w:t>
        </w:r>
      </w:ins>
      <w:r w:rsidRPr="00BC0026">
        <w:t xml:space="preserve"> PM</w:t>
      </w:r>
      <w:ins w:id="143" w:author="CR0121" w:date="2024-10-30T16:12:00Z">
        <w:r>
          <w:t xml:space="preserve"> and</w:t>
        </w:r>
      </w:ins>
      <w:del w:id="144" w:author="CR0121" w:date="2024-10-30T16:12:00Z">
        <w:r w:rsidRPr="00BC0026" w:rsidDel="00D028A6">
          <w:delText>,</w:delText>
        </w:r>
      </w:del>
      <w:r w:rsidRPr="00BC0026">
        <w:t xml:space="preserve"> alarm notifications</w:t>
      </w:r>
      <w:del w:id="145" w:author="CR0121" w:date="2024-10-30T16:12:00Z">
        <w:r w:rsidRPr="00BC0026" w:rsidDel="00D028A6">
          <w:delText>, etc</w:delText>
        </w:r>
      </w:del>
      <w:r w:rsidRPr="00BC0026">
        <w:t>.). To facilitate service assur</w:t>
      </w:r>
      <w:r w:rsidRPr="00BC0026">
        <w:lastRenderedPageBreak/>
        <w:t xml:space="preserve">ance the cross-domain MDA may </w:t>
      </w:r>
      <w:del w:id="146" w:author="CR0121" w:date="2024-10-30T16:12:00Z">
        <w:r w:rsidRPr="00BC0026" w:rsidDel="00D028A6">
          <w:delText xml:space="preserve">adopt </w:delText>
        </w:r>
      </w:del>
      <w:ins w:id="147" w:author="CR0121" w:date="2024-10-30T16:12:00Z">
        <w:r>
          <w:t>consume</w:t>
        </w:r>
        <w:r w:rsidRPr="00BC0026">
          <w:t xml:space="preserve"> </w:t>
        </w:r>
      </w:ins>
      <w:r w:rsidRPr="00BC0026">
        <w:t>output from one or multiple single-domain MDA</w:t>
      </w:r>
      <w:ins w:id="148" w:author="CR0121" w:date="2024-10-30T16:12:00Z">
        <w:r>
          <w:t>(s)</w:t>
        </w:r>
      </w:ins>
      <w:r w:rsidRPr="00BC0026">
        <w:t xml:space="preserve">. Figure 6.3-1 shows the simplest case, where a cross-domain MDA </w:t>
      </w:r>
      <w:del w:id="149" w:author="CR0121" w:date="2024-10-30T16:12:00Z">
        <w:r w:rsidRPr="00BC0026" w:rsidDel="00D028A6">
          <w:delText xml:space="preserve">incorporates </w:delText>
        </w:r>
      </w:del>
      <w:ins w:id="150" w:author="CR0121" w:date="2024-10-30T16:12:00Z">
        <w:r>
          <w:t>consumes</w:t>
        </w:r>
        <w:r w:rsidRPr="00BC0026">
          <w:t xml:space="preserve"> </w:t>
        </w:r>
      </w:ins>
      <w:r w:rsidRPr="00BC0026">
        <w:t>the results of single-domain MDA(s).</w:t>
      </w:r>
    </w:p>
    <w:p w14:paraId="5C66E65F" w14:textId="77777777" w:rsidR="00C2368A" w:rsidRPr="00BC0026" w:rsidRDefault="00C2368A" w:rsidP="00C2368A">
      <w:pPr>
        <w:pStyle w:val="TH"/>
      </w:pPr>
      <w:r w:rsidRPr="00BC0026">
        <w:rPr>
          <w:noProof/>
        </w:rPr>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r w:rsidRPr="00BC0026">
        <w:t>Figure 6.3-1 Cross-domain MDA based on single-domain MDA</w:t>
      </w:r>
    </w:p>
    <w:p w14:paraId="1AC4C03A" w14:textId="77777777" w:rsidR="00C2368A" w:rsidRPr="00BC0026" w:rsidRDefault="00C2368A" w:rsidP="00C2368A">
      <w:r w:rsidRPr="00BC0026">
        <w:t xml:space="preserve">Figure 6.3-2 shows the case where a cross-domain MDA incorporates the results of single-domain MDA(s) which are embedded within single-domain control </w:t>
      </w:r>
      <w:proofErr w:type="spellStart"/>
      <w:r w:rsidRPr="00BC0026">
        <w:t>loop</w:t>
      </w:r>
      <w:del w:id="151" w:author="CR0121" w:date="2024-10-30T16:12:00Z">
        <w:r w:rsidRPr="00BC0026" w:rsidDel="003339E7">
          <w:delText xml:space="preserve"> </w:delText>
        </w:r>
      </w:del>
      <w:r w:rsidRPr="00BC0026">
        <w:t>service</w:t>
      </w:r>
      <w:proofErr w:type="spellEnd"/>
      <w:r w:rsidRPr="00BC0026">
        <w:t xml:space="preserve">(s). Service assurance control loop </w:t>
      </w:r>
      <w:proofErr w:type="spellStart"/>
      <w:ins w:id="152" w:author="CR0121" w:date="2024-10-30T16:12:00Z">
        <w:r>
          <w:t>services</w:t>
        </w:r>
      </w:ins>
      <w:r w:rsidRPr="00BC0026">
        <w:t>may</w:t>
      </w:r>
      <w:proofErr w:type="spellEnd"/>
      <w:r w:rsidRPr="00BC0026">
        <w:t xml:space="preserve"> be </w:t>
      </w:r>
      <w:ins w:id="153" w:author="CR0121" w:date="2024-10-30T16:12:00Z">
        <w:r>
          <w:t>performed</w:t>
        </w:r>
      </w:ins>
      <w:del w:id="154" w:author="CR0121" w:date="2024-10-30T16:12:00Z">
        <w:r w:rsidRPr="00BC0026" w:rsidDel="00665D6D">
          <w:delText>conducted</w:delText>
        </w:r>
      </w:del>
      <w:r w:rsidRPr="00BC0026">
        <w:t xml:space="preserve"> at single-domain </w:t>
      </w:r>
      <w:del w:id="155" w:author="CR0121" w:date="2024-10-30T16:12:00Z">
        <w:r w:rsidRPr="00BC0026" w:rsidDel="00665D6D">
          <w:delText xml:space="preserve">bases </w:delText>
        </w:r>
      </w:del>
      <w:r w:rsidRPr="00BC0026">
        <w:t xml:space="preserve">where </w:t>
      </w:r>
      <w:ins w:id="156" w:author="CR0121" w:date="2024-10-30T16:12:00Z">
        <w:r>
          <w:t xml:space="preserve">analytics part is done by </w:t>
        </w:r>
        <w:proofErr w:type="spellStart"/>
        <w:r>
          <w:t>MDA</w:t>
        </w:r>
        <w:r>
          <w:lastRenderedPageBreak/>
          <w:t>.</w:t>
        </w:r>
      </w:ins>
      <w:del w:id="157" w:author="CR0121" w:date="2024-10-30T16:12: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158" w:author="CR0121" w:date="2024-10-30T16:12:00Z">
        <w:r>
          <w:t>more</w:t>
        </w:r>
      </w:ins>
      <w:del w:id="159" w:author="CR0121" w:date="2024-10-30T16:12:00Z">
        <w:r w:rsidRPr="00BC0026" w:rsidDel="00632BAC">
          <w:delText>multiple</w:delText>
        </w:r>
      </w:del>
      <w:r w:rsidRPr="00BC0026">
        <w:t xml:space="preserve"> single-domain control loop</w:t>
      </w:r>
      <w:del w:id="160" w:author="CR0121" w:date="2024-10-30T16:12:00Z">
        <w:r w:rsidRPr="00BC0026" w:rsidDel="00632BAC">
          <w:delText>s</w:delText>
        </w:r>
      </w:del>
      <w:r w:rsidRPr="00BC0026">
        <w:t xml:space="preserve"> </w:t>
      </w:r>
      <w:ins w:id="161" w:author="CR0121" w:date="2024-10-30T16:12:00Z">
        <w:r>
          <w:t xml:space="preserve">services </w:t>
        </w:r>
      </w:ins>
      <w:r w:rsidRPr="00BC0026">
        <w:t xml:space="preserve">for </w:t>
      </w:r>
      <w:ins w:id="162" w:author="CR0121" w:date="2024-10-30T16:12:00Z">
        <w:r>
          <w:t xml:space="preserve">the </w:t>
        </w:r>
      </w:ins>
      <w:del w:id="163" w:author="CR0121" w:date="2024-10-30T16:12:00Z">
        <w:r w:rsidRPr="00BC0026" w:rsidDel="008A09A6">
          <w:delText xml:space="preserve">its </w:delText>
        </w:r>
      </w:del>
      <w:r w:rsidRPr="00BC0026">
        <w:t xml:space="preserve">analytics </w:t>
      </w:r>
      <w:proofErr w:type="spellStart"/>
      <w:ins w:id="164" w:author="CR0121" w:date="2024-10-30T16:12:00Z">
        <w:r>
          <w:t>of</w:t>
        </w:r>
      </w:ins>
      <w:del w:id="165" w:author="CR0121" w:date="2024-10-30T16:12:00Z">
        <w:r w:rsidRPr="00BC0026" w:rsidDel="008A09A6">
          <w:delText xml:space="preserve">for </w:delText>
        </w:r>
      </w:del>
      <w:r w:rsidRPr="00BC0026">
        <w:t>the</w:t>
      </w:r>
      <w:proofErr w:type="spellEnd"/>
      <w:r w:rsidRPr="00BC0026">
        <w:t xml:space="preserve"> e2e service</w:t>
      </w:r>
      <w:del w:id="166" w:author="CR0121" w:date="2024-10-30T16:12:00Z">
        <w:r w:rsidRPr="00BC0026" w:rsidDel="00AB41B8">
          <w:delText xml:space="preserve"> assurance</w:delText>
        </w:r>
      </w:del>
      <w:r w:rsidRPr="00BC0026">
        <w:t>.</w:t>
      </w:r>
    </w:p>
    <w:p w14:paraId="090F3CD4" w14:textId="77777777" w:rsidR="00C2368A" w:rsidRPr="00BC0026" w:rsidRDefault="00C2368A" w:rsidP="00C2368A">
      <w:pPr>
        <w:pStyle w:val="TH"/>
      </w:pPr>
      <w:bookmarkStart w:id="167" w:name="MCCQCTEMPBM_00000133"/>
      <w:r w:rsidRPr="00BC0026">
        <w:rPr>
          <w:noProof/>
          <w:lang w:eastAsia="en-GB"/>
        </w:rPr>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77777777" w:rsidR="00C2368A" w:rsidRDefault="00C2368A" w:rsidP="00C2368A">
                              <w:pPr>
                                <w:pStyle w:val="NormalWeb"/>
                                <w:spacing w:after="0"/>
                                <w:jc w:val="center"/>
                              </w:pPr>
                              <w:r>
                                <w:rPr>
                                  <w:rFonts w:ascii="Arial" w:eastAsia="SimSun" w:hAnsi="Arial" w:cs="Arial"/>
                                  <w:sz w:val="20"/>
                                  <w:szCs w:val="20"/>
                                </w:rPr>
                                <w:t>Single domain control loop</w:t>
                              </w:r>
                              <w:del w:id="168"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77777777" w:rsidR="00C2368A" w:rsidRDefault="00C2368A" w:rsidP="00C2368A">
                              <w:pPr>
                                <w:pStyle w:val="NormalWeb"/>
                                <w:spacing w:after="0"/>
                                <w:jc w:val="center"/>
                              </w:pPr>
                              <w:r>
                                <w:rPr>
                                  <w:rFonts w:ascii="Arial" w:eastAsia="SimSun" w:hAnsi="Arial" w:cs="Arial"/>
                                  <w:sz w:val="20"/>
                                  <w:szCs w:val="20"/>
                                </w:rPr>
                                <w:t>Single domain control loop</w:t>
                              </w:r>
                              <w:del w:id="169"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77777777" w:rsidR="00C2368A" w:rsidRDefault="00C2368A" w:rsidP="00C2368A">
                        <w:pPr>
                          <w:pStyle w:val="NormalWeb"/>
                          <w:spacing w:after="0"/>
                          <w:jc w:val="center"/>
                        </w:pPr>
                        <w:r>
                          <w:rPr>
                            <w:rFonts w:ascii="Arial" w:eastAsia="SimSun" w:hAnsi="Arial" w:cs="Arial"/>
                            <w:sz w:val="20"/>
                            <w:szCs w:val="20"/>
                          </w:rPr>
                          <w:t>Single domain control loop</w:t>
                        </w:r>
                        <w:del w:id="170"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77777777" w:rsidR="00C2368A" w:rsidRDefault="00C2368A" w:rsidP="00C2368A">
                        <w:pPr>
                          <w:pStyle w:val="NormalWeb"/>
                          <w:spacing w:after="0"/>
                          <w:jc w:val="center"/>
                        </w:pPr>
                        <w:r>
                          <w:rPr>
                            <w:rFonts w:ascii="Arial" w:eastAsia="SimSun" w:hAnsi="Arial" w:cs="Arial"/>
                            <w:sz w:val="20"/>
                            <w:szCs w:val="20"/>
                          </w:rPr>
                          <w:t>Single domain control loop</w:t>
                        </w:r>
                        <w:del w:id="171"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67"/>
    </w:p>
    <w:p w14:paraId="289D36A2" w14:textId="77777777" w:rsidR="00C2368A" w:rsidRPr="00BC0026" w:rsidRDefault="00C2368A" w:rsidP="00C2368A">
      <w:pPr>
        <w:pStyle w:val="TF"/>
      </w:pPr>
      <w:r w:rsidRPr="00BC0026">
        <w:t xml:space="preserve">Figure 6.3-2: Cross-domain MDA based on single-domain control </w:t>
      </w:r>
      <w:proofErr w:type="spellStart"/>
      <w:r w:rsidRPr="00BC0026">
        <w:t>loop</w:t>
      </w:r>
      <w:del w:id="172" w:author="CR0121" w:date="2024-10-30T16:12:00Z">
        <w:r w:rsidRPr="00BC0026" w:rsidDel="008034BE">
          <w:delText xml:space="preserve"> </w:delText>
        </w:r>
      </w:del>
      <w:r w:rsidRPr="00BC0026">
        <w:t>service</w:t>
      </w:r>
      <w:proofErr w:type="spellEnd"/>
    </w:p>
    <w:p w14:paraId="32459F5F" w14:textId="77777777" w:rsidR="00C2368A" w:rsidRPr="00BC0026" w:rsidRDefault="00C2368A" w:rsidP="00C2368A">
      <w:r w:rsidRPr="00BC0026">
        <w:t xml:space="preserve">Figure 6.3-3 shows the case where a cross-domain MDA is part of a cross-domain control loop service. Also in this case, cross-domain MDA </w:t>
      </w:r>
      <w:ins w:id="173" w:author="CR0121" w:date="2024-10-30T16:12:00Z">
        <w:r>
          <w:t>consumes</w:t>
        </w:r>
        <w:r w:rsidRPr="00BC0026">
          <w:t xml:space="preserve"> </w:t>
        </w:r>
      </w:ins>
      <w:del w:id="174" w:author="CR0121" w:date="2024-10-30T16:12:00Z">
        <w:r w:rsidRPr="00BC0026" w:rsidDel="00AB41B8">
          <w:delText xml:space="preserve">incorporates </w:delText>
        </w:r>
      </w:del>
      <w:r w:rsidRPr="00BC0026">
        <w:t xml:space="preserve">the results of single-domain MDA(s). Service assurance control loop </w:t>
      </w:r>
      <w:ins w:id="175" w:author="CR0121" w:date="2024-10-30T16:12:00Z">
        <w:r>
          <w:t xml:space="preserve">service </w:t>
        </w:r>
      </w:ins>
      <w:r w:rsidRPr="00BC0026">
        <w:t xml:space="preserve">may be </w:t>
      </w:r>
      <w:ins w:id="176" w:author="CR0121" w:date="2024-10-30T16:12:00Z">
        <w:r>
          <w:t>performed</w:t>
        </w:r>
      </w:ins>
      <w:del w:id="177" w:author="CR0121" w:date="2024-10-30T16:12:00Z">
        <w:r w:rsidRPr="00BC0026" w:rsidDel="00FB26DC">
          <w:delText>conducted</w:delText>
        </w:r>
      </w:del>
      <w:r w:rsidRPr="00BC0026">
        <w:t xml:space="preserve"> at the cross-domain level in which the </w:t>
      </w:r>
      <w:ins w:id="178" w:author="CR0121" w:date="2024-10-30T16:12:00Z">
        <w:r>
          <w:t xml:space="preserve">analytics is done by </w:t>
        </w:r>
      </w:ins>
      <w:r w:rsidRPr="00BC0026">
        <w:t>MDA</w:t>
      </w:r>
      <w:del w:id="179" w:author="CR0121" w:date="2024-10-30T16:12:00Z">
        <w:r w:rsidRPr="00BC0026" w:rsidDel="005975EF">
          <w:delText xml:space="preserve"> role is assumed by analytics</w:delText>
        </w:r>
      </w:del>
      <w:r w:rsidRPr="00BC0026">
        <w:t xml:space="preserve">. The cross-domain control loop may </w:t>
      </w:r>
      <w:ins w:id="180" w:author="CR0121" w:date="2024-10-30T16:12:00Z">
        <w:r>
          <w:t>consume</w:t>
        </w:r>
      </w:ins>
      <w:del w:id="181" w:author="CR0121" w:date="2024-10-30T16:12:00Z">
        <w:r w:rsidRPr="00BC0026" w:rsidDel="005975EF">
          <w:delText>adopt</w:delText>
        </w:r>
      </w:del>
      <w:r w:rsidRPr="00BC0026">
        <w:t xml:space="preserve"> output from one or </w:t>
      </w:r>
      <w:ins w:id="182" w:author="CR0121" w:date="2024-10-30T16:12:00Z">
        <w:r>
          <w:t>more</w:t>
        </w:r>
        <w:r w:rsidRPr="00BC0026">
          <w:t xml:space="preserve"> </w:t>
        </w:r>
      </w:ins>
      <w:r w:rsidRPr="00BC0026">
        <w:t>multiple single-domain MDA(s) for the e2e service</w:t>
      </w:r>
      <w:del w:id="183" w:author="CR0121" w:date="2024-10-30T16:12:00Z">
        <w:r w:rsidRPr="00BC0026" w:rsidDel="005975EF">
          <w:delText xml:space="preserve"> assurance</w:delText>
        </w:r>
      </w:del>
      <w:r w:rsidRPr="00BC0026">
        <w:t>.</w:t>
      </w:r>
    </w:p>
    <w:p w14:paraId="33FFD408" w14:textId="77777777" w:rsidR="00C2368A" w:rsidRPr="00BC0026" w:rsidRDefault="00C2368A" w:rsidP="00C2368A">
      <w:pPr>
        <w:pStyle w:val="TH"/>
      </w:pPr>
      <w:bookmarkStart w:id="184"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84"/>
    </w:p>
    <w:p w14:paraId="78760C8C" w14:textId="77777777" w:rsidR="00C2368A" w:rsidRPr="00BC0026" w:rsidRDefault="00C2368A" w:rsidP="00C2368A">
      <w:pPr>
        <w:pStyle w:val="TF"/>
      </w:pPr>
      <w:r w:rsidRPr="00BC0026">
        <w:t>Figure 6.3-3: Cross-domain control loop service based on single-domain MDA(s)</w:t>
      </w:r>
    </w:p>
    <w:p w14:paraId="63CC484D" w14:textId="77777777" w:rsidR="00C2368A" w:rsidRPr="00BC0026" w:rsidRDefault="00C2368A" w:rsidP="00C2368A">
      <w:r w:rsidRPr="00BC0026">
        <w:t xml:space="preserve">Figure 6.3-4 shows another case where a cross-domain MDA is part of a cross-domain control service. In this case, cross-domain MDA </w:t>
      </w:r>
      <w:ins w:id="185" w:author="CR0121" w:date="2024-10-30T16:12:00Z">
        <w:r>
          <w:t>consumes</w:t>
        </w:r>
        <w:r w:rsidRPr="00BC0026" w:rsidDel="00823140">
          <w:t xml:space="preserve"> </w:t>
        </w:r>
      </w:ins>
      <w:del w:id="186" w:author="CR0121" w:date="2024-10-30T16:12:00Z">
        <w:r w:rsidRPr="00BC0026" w:rsidDel="00823140">
          <w:delText xml:space="preserve">incorporates </w:delText>
        </w:r>
      </w:del>
      <w:r w:rsidRPr="00BC0026">
        <w:t>the resul</w:t>
      </w:r>
      <w:r w:rsidRPr="00BC0026">
        <w:lastRenderedPageBreak/>
        <w:t xml:space="preserve">ts of single-domain MDA(s) which are embedded within single-domain control </w:t>
      </w:r>
      <w:del w:id="187" w:author="CR0121" w:date="2024-10-30T16:12:00Z">
        <w:r w:rsidRPr="00BC0026" w:rsidDel="00823140">
          <w:delText xml:space="preserve">loop </w:delText>
        </w:r>
      </w:del>
      <w:r w:rsidRPr="00BC0026">
        <w:t xml:space="preserve">service(s). Service assurance control loop </w:t>
      </w:r>
      <w:ins w:id="188" w:author="CR0121" w:date="2024-10-30T16:12:00Z">
        <w:r>
          <w:t xml:space="preserve">service </w:t>
        </w:r>
      </w:ins>
      <w:r w:rsidRPr="00BC0026">
        <w:t xml:space="preserve">may be conducted at both levels where </w:t>
      </w:r>
      <w:ins w:id="189" w:author="CR0121" w:date="2024-10-30T16:12:00Z">
        <w:r>
          <w:t xml:space="preserve">analytics is done by </w:t>
        </w:r>
      </w:ins>
      <w:r w:rsidRPr="00BC0026">
        <w:t>MDA</w:t>
      </w:r>
      <w:del w:id="190" w:author="CR0121" w:date="2024-10-30T16:12:00Z">
        <w:r w:rsidRPr="00BC0026" w:rsidDel="008034BE">
          <w:delText xml:space="preserve"> role is assumed by analytics</w:delText>
        </w:r>
      </w:del>
      <w:r w:rsidRPr="00BC0026">
        <w:t xml:space="preserve">, i.e. at the cross-domain and single-domain. The cross-domain MDA may </w:t>
      </w:r>
      <w:ins w:id="191" w:author="CR0121" w:date="2024-10-30T16:12:00Z">
        <w:r>
          <w:t>consume</w:t>
        </w:r>
      </w:ins>
      <w:del w:id="192" w:author="CR0121" w:date="2024-10-30T16:12:00Z">
        <w:r w:rsidRPr="00BC0026" w:rsidDel="008034BE">
          <w:delText>adopt</w:delText>
        </w:r>
      </w:del>
      <w:r w:rsidRPr="00BC0026">
        <w:t xml:space="preserve"> output from one or </w:t>
      </w:r>
      <w:ins w:id="193" w:author="CR0121" w:date="2024-10-30T16:12:00Z">
        <w:r>
          <w:t>more</w:t>
        </w:r>
      </w:ins>
      <w:del w:id="194" w:author="CR0121" w:date="2024-10-30T16:12:00Z">
        <w:r w:rsidRPr="00BC0026" w:rsidDel="008034BE">
          <w:delText>multiple</w:delText>
        </w:r>
      </w:del>
      <w:r w:rsidRPr="00BC0026">
        <w:t xml:space="preserve"> single-domain MDA(s) for the e2e service</w:t>
      </w:r>
      <w:del w:id="195" w:author="CR0121" w:date="2024-10-30T16:12:00Z">
        <w:r w:rsidRPr="00BC0026" w:rsidDel="008034BE">
          <w:delText xml:space="preserve"> assurance</w:delText>
        </w:r>
      </w:del>
      <w:r w:rsidRPr="00BC0026">
        <w:t>.</w:t>
      </w:r>
    </w:p>
    <w:p w14:paraId="2EFE8C1D" w14:textId="77777777" w:rsidR="00C2368A" w:rsidRPr="00BC0026" w:rsidRDefault="00C2368A" w:rsidP="00C2368A">
      <w:pPr>
        <w:pStyle w:val="TH"/>
      </w:pPr>
      <w:bookmarkStart w:id="196"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96"/>
    </w:p>
    <w:p w14:paraId="799CF7FD" w14:textId="7651FBB7" w:rsidR="00A0411E" w:rsidRPr="00BC0026" w:rsidRDefault="00C2368A" w:rsidP="00C2368A">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197" w:name="_Toc105572823"/>
      <w:bookmarkStart w:id="198" w:name="_Toc178168697"/>
      <w:bookmarkStart w:id="199" w:name="_CR7"/>
      <w:bookmarkEnd w:id="199"/>
      <w:r w:rsidRPr="00BC0026">
        <w:t>7</w:t>
      </w:r>
      <w:r w:rsidRPr="00BC0026">
        <w:tab/>
      </w:r>
      <w:r w:rsidR="003162A4" w:rsidRPr="00BC0026">
        <w:t>Use cases and requirements for MDA capabilities and services</w:t>
      </w:r>
      <w:bookmarkEnd w:id="197"/>
      <w:bookmarkEnd w:id="198"/>
    </w:p>
    <w:p w14:paraId="4917ACC3" w14:textId="49F06729" w:rsidR="005A07BA" w:rsidRPr="00BC0026" w:rsidRDefault="005A07BA" w:rsidP="005A07BA">
      <w:pPr>
        <w:pStyle w:val="Heading2"/>
      </w:pPr>
      <w:bookmarkStart w:id="200" w:name="_Toc105572824"/>
      <w:bookmarkStart w:id="201" w:name="_Toc178168698"/>
      <w:bookmarkStart w:id="202" w:name="_CR7_1"/>
      <w:bookmarkEnd w:id="202"/>
      <w:r w:rsidRPr="00BC0026">
        <w:t>7.1</w:t>
      </w:r>
      <w:r w:rsidRPr="00BC0026">
        <w:tab/>
        <w:t>General</w:t>
      </w:r>
      <w:bookmarkEnd w:id="200"/>
      <w:bookmarkEnd w:id="201"/>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203" w:name="_Toc105572825"/>
      <w:bookmarkStart w:id="204" w:name="_Toc178168699"/>
      <w:bookmarkStart w:id="205" w:name="_CR7_2"/>
      <w:bookmarkEnd w:id="205"/>
      <w:r w:rsidRPr="00BC0026">
        <w:t>7.2</w:t>
      </w:r>
      <w:r w:rsidRPr="00BC0026">
        <w:tab/>
        <w:t>MDA capabilities</w:t>
      </w:r>
      <w:bookmarkEnd w:id="203"/>
      <w:bookmarkEnd w:id="204"/>
    </w:p>
    <w:p w14:paraId="6C374CA7" w14:textId="77777777" w:rsidR="00E052DC" w:rsidRPr="00BC0026" w:rsidRDefault="00E052DC" w:rsidP="00E052DC">
      <w:pPr>
        <w:pStyle w:val="Heading3"/>
      </w:pPr>
      <w:bookmarkStart w:id="206" w:name="_Toc105572826"/>
      <w:bookmarkStart w:id="207" w:name="_Toc178168700"/>
      <w:bookmarkStart w:id="208" w:name="_CR7_2_1"/>
      <w:bookmarkEnd w:id="208"/>
      <w:r w:rsidRPr="00BC0026">
        <w:t>7.2.1</w:t>
      </w:r>
      <w:r w:rsidRPr="00BC0026">
        <w:tab/>
        <w:t>Coverage related analytics</w:t>
      </w:r>
      <w:bookmarkEnd w:id="206"/>
      <w:bookmarkEnd w:id="207"/>
    </w:p>
    <w:p w14:paraId="731903B5" w14:textId="77777777" w:rsidR="005A07BA" w:rsidRPr="00BC0026" w:rsidRDefault="005A07BA" w:rsidP="005A07BA">
      <w:pPr>
        <w:pStyle w:val="Heading4"/>
      </w:pPr>
      <w:bookmarkStart w:id="209" w:name="_Toc105572827"/>
      <w:bookmarkStart w:id="210" w:name="_Toc178168701"/>
      <w:bookmarkStart w:id="211" w:name="_CR7_2_1_1"/>
      <w:bookmarkEnd w:id="211"/>
      <w:r w:rsidRPr="00BC0026">
        <w:t>7.2.1.1</w:t>
      </w:r>
      <w:r w:rsidRPr="00BC0026">
        <w:tab/>
        <w:t>Coverage problem analysis</w:t>
      </w:r>
      <w:bookmarkEnd w:id="209"/>
      <w:bookmarkEnd w:id="210"/>
    </w:p>
    <w:p w14:paraId="5A2E9A76" w14:textId="77777777" w:rsidR="00006ED8" w:rsidRPr="00BC0026" w:rsidRDefault="00006ED8" w:rsidP="00006ED8">
      <w:pPr>
        <w:pStyle w:val="Heading5"/>
      </w:pPr>
      <w:bookmarkStart w:id="212" w:name="_Toc105572828"/>
      <w:bookmarkStart w:id="213" w:name="_Toc178168702"/>
      <w:bookmarkStart w:id="214" w:name="_CR7_2_1_1_1"/>
      <w:bookmarkEnd w:id="214"/>
      <w:r w:rsidRPr="00BC0026">
        <w:t>7.2.1.1.1</w:t>
      </w:r>
      <w:r w:rsidRPr="00BC0026">
        <w:tab/>
        <w:t>Description</w:t>
      </w:r>
      <w:bookmarkEnd w:id="212"/>
      <w:bookmarkEnd w:id="213"/>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215" w:name="_Toc105572829"/>
      <w:bookmarkStart w:id="216" w:name="_Toc178168703"/>
      <w:bookmarkStart w:id="217" w:name="_CR7_2_1_1_2"/>
      <w:bookmarkEnd w:id="217"/>
      <w:r w:rsidRPr="00BC0026">
        <w:t>7.2.1.1.2</w:t>
      </w:r>
      <w:r w:rsidRPr="00BC0026">
        <w:tab/>
        <w:t>Use case</w:t>
      </w:r>
      <w:bookmarkEnd w:id="215"/>
      <w:bookmarkEnd w:id="216"/>
    </w:p>
    <w:p w14:paraId="46902B27" w14:textId="77777777" w:rsidR="00006ED8" w:rsidRPr="00BC0026" w:rsidRDefault="00006ED8" w:rsidP="00006ED8">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218" w:name="_Toc105572830"/>
      <w:bookmarkStart w:id="219" w:name="_Toc178168704"/>
      <w:bookmarkStart w:id="220" w:name="_CR7_2_1_1_3"/>
      <w:bookmarkEnd w:id="220"/>
      <w:r w:rsidRPr="00BC0026">
        <w:t>7.2.1.1.3</w:t>
      </w:r>
      <w:r w:rsidRPr="00BC0026">
        <w:tab/>
        <w:t>Requirements</w:t>
      </w:r>
      <w:bookmarkEnd w:id="218"/>
      <w:bookmarkEnd w:id="219"/>
    </w:p>
    <w:p w14:paraId="1202F07A" w14:textId="7A178107" w:rsidR="0068198A" w:rsidRPr="00BC0026" w:rsidRDefault="0068198A" w:rsidP="00855F64">
      <w:pPr>
        <w:pStyle w:val="TH"/>
      </w:pPr>
      <w:bookmarkStart w:id="221" w:name="_CRTable7_2_1_1_31"/>
      <w:r w:rsidRPr="00BC0026">
        <w:t xml:space="preserve">Table </w:t>
      </w:r>
      <w:bookmarkEnd w:id="221"/>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222" w:name="_Toc105572831"/>
      <w:bookmarkStart w:id="223" w:name="_Toc178168705"/>
      <w:bookmarkStart w:id="224" w:name="_CR7_2_1_2"/>
      <w:bookmarkEnd w:id="224"/>
      <w:r w:rsidRPr="00BC0026">
        <w:t>7.2.1.2</w:t>
      </w:r>
      <w:r w:rsidRPr="00BC0026">
        <w:tab/>
        <w:t>Slice coverage analysis</w:t>
      </w:r>
      <w:bookmarkEnd w:id="222"/>
      <w:bookmarkEnd w:id="223"/>
    </w:p>
    <w:p w14:paraId="412DFD24" w14:textId="77777777" w:rsidR="002958FD" w:rsidRPr="00BC0026" w:rsidRDefault="002958FD" w:rsidP="002958FD">
      <w:pPr>
        <w:pStyle w:val="Heading5"/>
        <w:rPr>
          <w:rFonts w:eastAsia="DengXian"/>
        </w:rPr>
      </w:pPr>
      <w:bookmarkStart w:id="225" w:name="_Toc105572832"/>
      <w:bookmarkStart w:id="226" w:name="_Toc178168706"/>
      <w:bookmarkStart w:id="227" w:name="_CR7_2_1_2_1"/>
      <w:bookmarkEnd w:id="22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225"/>
      <w:bookmarkEnd w:id="22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228" w:name="_Toc105572833"/>
      <w:bookmarkStart w:id="229" w:name="_Toc178168707"/>
      <w:bookmarkStart w:id="230" w:name="_CR7_2_1_2_2"/>
      <w:bookmarkEnd w:id="230"/>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228"/>
      <w:bookmarkEnd w:id="229"/>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231" w:name="_Toc105572834"/>
      <w:bookmarkStart w:id="232" w:name="_Toc178168708"/>
      <w:bookmarkStart w:id="233" w:name="_CR7_2_1_2_3"/>
      <w:bookmarkEnd w:id="23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231"/>
      <w:bookmarkEnd w:id="232"/>
    </w:p>
    <w:p w14:paraId="59E9319D" w14:textId="3FED9ECB" w:rsidR="0068198A" w:rsidRPr="00BC0026" w:rsidRDefault="0068198A" w:rsidP="00855F64">
      <w:pPr>
        <w:pStyle w:val="TH"/>
        <w:rPr>
          <w:rFonts w:eastAsia="DengXian"/>
        </w:rPr>
      </w:pPr>
      <w:bookmarkStart w:id="234" w:name="_CRTable7_2_1_2_31"/>
      <w:r w:rsidRPr="00BC0026">
        <w:rPr>
          <w:rFonts w:eastAsia="DengXian"/>
        </w:rPr>
        <w:t xml:space="preserve">Table </w:t>
      </w:r>
      <w:bookmarkEnd w:id="234"/>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235" w:name="_Toc105572835"/>
      <w:bookmarkStart w:id="236" w:name="_Toc178168709"/>
      <w:bookmarkStart w:id="237" w:name="_CR7_2_1_3"/>
      <w:bookmarkEnd w:id="237"/>
      <w:r w:rsidRPr="00BC0026">
        <w:t>7.2.1.3</w:t>
      </w:r>
      <w:r w:rsidRPr="00BC0026">
        <w:tab/>
        <w:t>Paging optimization analysis</w:t>
      </w:r>
      <w:bookmarkEnd w:id="235"/>
      <w:bookmarkEnd w:id="236"/>
    </w:p>
    <w:p w14:paraId="29213E6E" w14:textId="77777777" w:rsidR="00185015" w:rsidRPr="00BC0026" w:rsidRDefault="00185015" w:rsidP="00185015">
      <w:pPr>
        <w:pStyle w:val="Heading5"/>
        <w:rPr>
          <w:sz w:val="24"/>
          <w:lang w:eastAsia="zh-CN"/>
        </w:rPr>
      </w:pPr>
      <w:bookmarkStart w:id="238" w:name="_Toc105572836"/>
      <w:bookmarkStart w:id="239" w:name="_Toc178168710"/>
      <w:bookmarkStart w:id="240" w:name="_CR7_2_1_3_1"/>
      <w:bookmarkEnd w:id="240"/>
      <w:r w:rsidRPr="00BC0026">
        <w:rPr>
          <w:sz w:val="24"/>
          <w:lang w:eastAsia="zh-CN"/>
        </w:rPr>
        <w:t>7.2.1.3.1</w:t>
      </w:r>
      <w:r w:rsidRPr="00BC0026">
        <w:rPr>
          <w:sz w:val="24"/>
          <w:lang w:eastAsia="zh-CN"/>
        </w:rPr>
        <w:tab/>
      </w:r>
      <w:r w:rsidRPr="00BC0026">
        <w:t>Description</w:t>
      </w:r>
      <w:bookmarkEnd w:id="238"/>
      <w:bookmarkEnd w:id="239"/>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241" w:name="_Toc105572837"/>
      <w:bookmarkStart w:id="242" w:name="_Toc178168711"/>
      <w:bookmarkStart w:id="243" w:name="_CR7_2_1_3_2"/>
      <w:bookmarkEnd w:id="243"/>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241"/>
      <w:bookmarkEnd w:id="242"/>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244" w:name="_Toc105572838"/>
      <w:bookmarkStart w:id="245" w:name="_Toc178168712"/>
      <w:bookmarkStart w:id="246" w:name="_CR7_2_1_3_3"/>
      <w:bookmarkEnd w:id="246"/>
      <w:r w:rsidRPr="00BC0026">
        <w:lastRenderedPageBreak/>
        <w:t>7.2.1.3.3</w:t>
      </w:r>
      <w:r w:rsidRPr="00BC0026">
        <w:tab/>
        <w:t>Requirements</w:t>
      </w:r>
      <w:bookmarkEnd w:id="244"/>
      <w:bookmarkEnd w:id="245"/>
    </w:p>
    <w:p w14:paraId="51EDF252" w14:textId="7A9D8A74" w:rsidR="0068198A" w:rsidRPr="00BC0026" w:rsidRDefault="0068198A" w:rsidP="00855F64">
      <w:pPr>
        <w:pStyle w:val="TH"/>
      </w:pPr>
      <w:bookmarkStart w:id="247" w:name="_CRTable7_2_1_3_31"/>
      <w:r w:rsidRPr="00BC0026">
        <w:t xml:space="preserve">Table </w:t>
      </w:r>
      <w:bookmarkEnd w:id="247"/>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248" w:name="_Toc105572839"/>
      <w:bookmarkStart w:id="249" w:name="_Toc178168713"/>
      <w:bookmarkStart w:id="250" w:name="_CR7_2_2"/>
      <w:bookmarkEnd w:id="250"/>
      <w:r w:rsidRPr="00BC0026">
        <w:t>7.2.2</w:t>
      </w:r>
      <w:r w:rsidRPr="00BC0026">
        <w:tab/>
        <w:t>SLS analysis</w:t>
      </w:r>
      <w:bookmarkEnd w:id="248"/>
      <w:bookmarkEnd w:id="249"/>
    </w:p>
    <w:p w14:paraId="78346CC7" w14:textId="1831EAE3" w:rsidR="00D21A5D" w:rsidRPr="00BC0026" w:rsidRDefault="00D21A5D" w:rsidP="00D21A5D">
      <w:pPr>
        <w:pStyle w:val="Heading4"/>
      </w:pPr>
      <w:bookmarkStart w:id="251" w:name="_Toc105572840"/>
      <w:bookmarkStart w:id="252" w:name="_Toc178168714"/>
      <w:bookmarkStart w:id="253" w:name="_CR7_2_2_1"/>
      <w:bookmarkEnd w:id="253"/>
      <w:r w:rsidRPr="00BC0026">
        <w:t>7.2.2.1</w:t>
      </w:r>
      <w:r w:rsidRPr="00BC0026">
        <w:tab/>
        <w:t>Service experience analysis</w:t>
      </w:r>
      <w:bookmarkEnd w:id="251"/>
      <w:bookmarkEnd w:id="252"/>
    </w:p>
    <w:p w14:paraId="0E3E019C" w14:textId="77777777" w:rsidR="00D21A5D" w:rsidRPr="00BC0026" w:rsidRDefault="00D21A5D" w:rsidP="00D21A5D">
      <w:pPr>
        <w:pStyle w:val="Heading5"/>
        <w:rPr>
          <w:sz w:val="24"/>
        </w:rPr>
      </w:pPr>
      <w:bookmarkStart w:id="254" w:name="_Toc105572841"/>
      <w:bookmarkStart w:id="255" w:name="_Toc178168715"/>
      <w:bookmarkStart w:id="256" w:name="_CR7_2_2_1_1"/>
      <w:bookmarkEnd w:id="256"/>
      <w:r w:rsidRPr="00BC0026">
        <w:t>7.2.2.1.1</w:t>
      </w:r>
      <w:r w:rsidRPr="00BC0026">
        <w:rPr>
          <w:sz w:val="24"/>
        </w:rPr>
        <w:tab/>
      </w:r>
      <w:r w:rsidRPr="00BC0026">
        <w:t>Description</w:t>
      </w:r>
      <w:bookmarkEnd w:id="254"/>
      <w:bookmarkEnd w:id="255"/>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257" w:name="_Toc105572842"/>
      <w:bookmarkStart w:id="258" w:name="_Toc178168716"/>
      <w:bookmarkStart w:id="259" w:name="_CR7_2_2_1_2"/>
      <w:bookmarkEnd w:id="259"/>
      <w:r w:rsidRPr="00BC0026">
        <w:t>7.2.2.1.2</w:t>
      </w:r>
      <w:r w:rsidRPr="00BC0026">
        <w:rPr>
          <w:sz w:val="24"/>
        </w:rPr>
        <w:tab/>
        <w:t xml:space="preserve">Use </w:t>
      </w:r>
      <w:r w:rsidRPr="00BC0026">
        <w:t>case</w:t>
      </w:r>
      <w:bookmarkEnd w:id="257"/>
      <w:bookmarkEnd w:id="258"/>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260" w:name="_Toc105572843"/>
      <w:bookmarkStart w:id="261" w:name="_Toc178168717"/>
      <w:bookmarkStart w:id="262" w:name="_CR7_2_2_1_3"/>
      <w:bookmarkEnd w:id="262"/>
      <w:r w:rsidRPr="00BC0026">
        <w:lastRenderedPageBreak/>
        <w:t>7.2.2.1.3</w:t>
      </w:r>
      <w:r w:rsidRPr="00BC0026">
        <w:rPr>
          <w:sz w:val="24"/>
        </w:rPr>
        <w:tab/>
      </w:r>
      <w:r w:rsidRPr="00BC0026">
        <w:t>Requirements</w:t>
      </w:r>
      <w:bookmarkEnd w:id="260"/>
      <w:bookmarkEnd w:id="261"/>
    </w:p>
    <w:p w14:paraId="5DD45C3F" w14:textId="6C783E7C" w:rsidR="0068198A" w:rsidRPr="00855F64" w:rsidRDefault="0068198A" w:rsidP="00855F64">
      <w:pPr>
        <w:pStyle w:val="TH"/>
      </w:pPr>
      <w:bookmarkStart w:id="263" w:name="_CRTable7_2_2_1_31"/>
      <w:r w:rsidRPr="00BC0026">
        <w:t xml:space="preserve">Table </w:t>
      </w:r>
      <w:bookmarkEnd w:id="263"/>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264" w:name="_Toc105572844"/>
      <w:bookmarkStart w:id="265" w:name="_Toc178168718"/>
      <w:bookmarkStart w:id="266" w:name="_CR7_2_2_2"/>
      <w:bookmarkEnd w:id="266"/>
      <w:r w:rsidRPr="00BC0026">
        <w:t>7.2.2.2</w:t>
      </w:r>
      <w:r w:rsidRPr="00BC0026">
        <w:tab/>
        <w:t>Network slice throughput analysis</w:t>
      </w:r>
      <w:bookmarkEnd w:id="264"/>
      <w:bookmarkEnd w:id="265"/>
    </w:p>
    <w:p w14:paraId="30D5037A" w14:textId="77777777" w:rsidR="00D21A5D" w:rsidRPr="00BC0026" w:rsidRDefault="00D21A5D" w:rsidP="00D21A5D">
      <w:pPr>
        <w:pStyle w:val="Heading5"/>
        <w:rPr>
          <w:sz w:val="24"/>
        </w:rPr>
      </w:pPr>
      <w:bookmarkStart w:id="267" w:name="_Toc105572845"/>
      <w:bookmarkStart w:id="268" w:name="_Toc178168719"/>
      <w:bookmarkStart w:id="269" w:name="_CR7_2_2_2_1"/>
      <w:bookmarkEnd w:id="269"/>
      <w:r w:rsidRPr="00BC0026">
        <w:rPr>
          <w:sz w:val="24"/>
        </w:rPr>
        <w:t>7.2.2.2.1</w:t>
      </w:r>
      <w:r w:rsidRPr="00BC0026">
        <w:rPr>
          <w:sz w:val="24"/>
        </w:rPr>
        <w:tab/>
        <w:t>Description</w:t>
      </w:r>
      <w:bookmarkEnd w:id="267"/>
      <w:bookmarkEnd w:id="268"/>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270" w:name="_Toc105572846"/>
      <w:bookmarkStart w:id="271" w:name="_Toc178168720"/>
      <w:bookmarkStart w:id="272" w:name="_CR7_2_2_2_2"/>
      <w:bookmarkEnd w:id="272"/>
      <w:r w:rsidRPr="00BC0026">
        <w:rPr>
          <w:sz w:val="24"/>
        </w:rPr>
        <w:t>7.2.2.2.2</w:t>
      </w:r>
      <w:r w:rsidRPr="00BC0026">
        <w:rPr>
          <w:sz w:val="24"/>
        </w:rPr>
        <w:tab/>
        <w:t xml:space="preserve">Use </w:t>
      </w:r>
      <w:r w:rsidRPr="00BC0026">
        <w:t>case</w:t>
      </w:r>
      <w:bookmarkEnd w:id="270"/>
      <w:bookmarkEnd w:id="271"/>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273" w:name="_Toc105572847"/>
      <w:bookmarkStart w:id="274" w:name="_Toc178168721"/>
      <w:bookmarkStart w:id="275" w:name="_CR7_2_2_2_3"/>
      <w:bookmarkEnd w:id="275"/>
      <w:r w:rsidRPr="00BC0026">
        <w:rPr>
          <w:sz w:val="24"/>
        </w:rPr>
        <w:t>7.2.2.2.3</w:t>
      </w:r>
      <w:r w:rsidRPr="00BC0026">
        <w:rPr>
          <w:sz w:val="24"/>
        </w:rPr>
        <w:tab/>
      </w:r>
      <w:r w:rsidRPr="00BC0026">
        <w:t>Requirements</w:t>
      </w:r>
      <w:bookmarkEnd w:id="273"/>
      <w:bookmarkEnd w:id="274"/>
    </w:p>
    <w:p w14:paraId="7B86C2BD" w14:textId="39586DE6" w:rsidR="0068198A" w:rsidRPr="00855F64" w:rsidRDefault="0068198A" w:rsidP="00855F64">
      <w:pPr>
        <w:pStyle w:val="TH"/>
      </w:pPr>
      <w:bookmarkStart w:id="276" w:name="_CRTable7_2_2_2_31"/>
      <w:r w:rsidRPr="00BC0026">
        <w:t xml:space="preserve">Table </w:t>
      </w:r>
      <w:bookmarkEnd w:id="276"/>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27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277"/>
    </w:tbl>
    <w:p w14:paraId="5F91BB65" w14:textId="77777777" w:rsidR="008F59D9" w:rsidRPr="00BC0026" w:rsidRDefault="008F59D9" w:rsidP="005A07BA"/>
    <w:p w14:paraId="3EB82158" w14:textId="77777777" w:rsidR="00D21A5D" w:rsidRPr="00BC0026" w:rsidRDefault="00D21A5D" w:rsidP="00D21A5D">
      <w:pPr>
        <w:pStyle w:val="Heading4"/>
      </w:pPr>
      <w:bookmarkStart w:id="278" w:name="_Toc105572848"/>
      <w:bookmarkStart w:id="279" w:name="_Toc178168722"/>
      <w:bookmarkStart w:id="280" w:name="_CR7_2_2_3"/>
      <w:bookmarkEnd w:id="280"/>
      <w:r w:rsidRPr="00BC0026">
        <w:lastRenderedPageBreak/>
        <w:t>7.2.2.3</w:t>
      </w:r>
      <w:r w:rsidRPr="00BC0026">
        <w:tab/>
        <w:t>Network slice traffic prediction</w:t>
      </w:r>
      <w:bookmarkEnd w:id="278"/>
      <w:bookmarkEnd w:id="279"/>
    </w:p>
    <w:p w14:paraId="38E3F6D9" w14:textId="77777777" w:rsidR="00D21A5D" w:rsidRPr="00BC0026" w:rsidRDefault="00D21A5D" w:rsidP="00D21A5D">
      <w:pPr>
        <w:pStyle w:val="Heading5"/>
        <w:rPr>
          <w:lang w:eastAsia="zh-CN"/>
        </w:rPr>
      </w:pPr>
      <w:bookmarkStart w:id="281" w:name="_Toc105572849"/>
      <w:bookmarkStart w:id="282" w:name="_Toc178168723"/>
      <w:bookmarkStart w:id="283" w:name="_CR7_2_2_3_1"/>
      <w:bookmarkEnd w:id="283"/>
      <w:r w:rsidRPr="00BC0026">
        <w:t>7.2.2.3.1</w:t>
      </w:r>
      <w:r w:rsidRPr="00BC0026">
        <w:tab/>
      </w:r>
      <w:r w:rsidRPr="00BC0026">
        <w:rPr>
          <w:sz w:val="24"/>
        </w:rPr>
        <w:t>Description</w:t>
      </w:r>
      <w:bookmarkEnd w:id="281"/>
      <w:bookmarkEnd w:id="282"/>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284" w:name="_Toc105572850"/>
      <w:bookmarkStart w:id="285" w:name="_Toc178168724"/>
      <w:bookmarkStart w:id="286" w:name="_CR7_2_2_3_2"/>
      <w:bookmarkEnd w:id="286"/>
      <w:r w:rsidRPr="00BC0026">
        <w:t>7.2.2.3.2</w:t>
      </w:r>
      <w:r w:rsidRPr="00BC0026">
        <w:tab/>
      </w:r>
      <w:r w:rsidRPr="00BC0026">
        <w:rPr>
          <w:lang w:eastAsia="zh-CN"/>
        </w:rPr>
        <w:t>Use case</w:t>
      </w:r>
      <w:bookmarkEnd w:id="284"/>
      <w:bookmarkEnd w:id="285"/>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287" w:name="_Toc105572851"/>
      <w:bookmarkStart w:id="288" w:name="_Toc178168725"/>
      <w:bookmarkStart w:id="289" w:name="_CR7_2_2_3_3"/>
      <w:bookmarkEnd w:id="289"/>
      <w:r w:rsidRPr="00BC0026">
        <w:t>7.2.2.3.3</w:t>
      </w:r>
      <w:r w:rsidRPr="00BC0026">
        <w:tab/>
      </w:r>
      <w:r w:rsidRPr="00BC0026">
        <w:rPr>
          <w:sz w:val="24"/>
        </w:rPr>
        <w:t>Requirements</w:t>
      </w:r>
      <w:bookmarkEnd w:id="287"/>
      <w:bookmarkEnd w:id="288"/>
    </w:p>
    <w:p w14:paraId="3793CA41" w14:textId="0873943B" w:rsidR="0068198A" w:rsidRPr="00BC0026" w:rsidRDefault="0068198A" w:rsidP="00855F64">
      <w:pPr>
        <w:pStyle w:val="TH"/>
      </w:pPr>
      <w:bookmarkStart w:id="290" w:name="_CRTable7_2_2_3_31"/>
      <w:r w:rsidRPr="00BC0026">
        <w:t xml:space="preserve">Table </w:t>
      </w:r>
      <w:bookmarkEnd w:id="290"/>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291" w:name="_Toc105572852"/>
      <w:bookmarkStart w:id="292" w:name="_Toc178168726"/>
      <w:bookmarkStart w:id="293" w:name="_CR7_2_2_4"/>
      <w:bookmarkEnd w:id="293"/>
      <w:r w:rsidRPr="00BC0026">
        <w:rPr>
          <w:sz w:val="28"/>
        </w:rPr>
        <w:t>7.2.2.4</w:t>
      </w:r>
      <w:r w:rsidRPr="00BC0026">
        <w:rPr>
          <w:sz w:val="28"/>
        </w:rPr>
        <w:tab/>
        <w:t>E2E latency analysis</w:t>
      </w:r>
      <w:bookmarkEnd w:id="291"/>
      <w:bookmarkEnd w:id="292"/>
    </w:p>
    <w:p w14:paraId="4767A584" w14:textId="77777777" w:rsidR="00D21A5D" w:rsidRPr="00BC0026" w:rsidRDefault="00D21A5D" w:rsidP="00D21A5D">
      <w:pPr>
        <w:pStyle w:val="Heading5"/>
      </w:pPr>
      <w:bookmarkStart w:id="294" w:name="_Toc105572853"/>
      <w:bookmarkStart w:id="295" w:name="_Toc178168727"/>
      <w:bookmarkStart w:id="296" w:name="_CR7_2_2_4_1"/>
      <w:bookmarkEnd w:id="296"/>
      <w:r w:rsidRPr="00BC0026">
        <w:t>7.2.2.4</w:t>
      </w:r>
      <w:r w:rsidRPr="00BC0026">
        <w:rPr>
          <w:rFonts w:hint="eastAsia"/>
        </w:rPr>
        <w:t>.</w:t>
      </w:r>
      <w:r w:rsidRPr="00BC0026">
        <w:t>1</w:t>
      </w:r>
      <w:r w:rsidRPr="00BC0026">
        <w:tab/>
        <w:t>Description</w:t>
      </w:r>
      <w:bookmarkEnd w:id="294"/>
      <w:bookmarkEnd w:id="295"/>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297" w:name="_Toc105572854"/>
      <w:bookmarkStart w:id="298" w:name="_Toc178168728"/>
      <w:bookmarkStart w:id="299" w:name="_CR7_2_2_4_2"/>
      <w:bookmarkEnd w:id="299"/>
      <w:r w:rsidRPr="00BC0026">
        <w:t>7.2.2.4.2</w:t>
      </w:r>
      <w:r w:rsidRPr="00BC0026">
        <w:tab/>
        <w:t>Use case</w:t>
      </w:r>
      <w:bookmarkEnd w:id="297"/>
      <w:bookmarkEnd w:id="298"/>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300" w:name="_Toc105572855"/>
      <w:bookmarkStart w:id="301" w:name="_Toc178168729"/>
      <w:bookmarkStart w:id="302" w:name="_CR7_2_2_4_3"/>
      <w:bookmarkEnd w:id="302"/>
      <w:r w:rsidRPr="00BC0026">
        <w:lastRenderedPageBreak/>
        <w:t>7.2.2.4.3</w:t>
      </w:r>
      <w:r w:rsidRPr="00BC0026">
        <w:tab/>
        <w:t>Requirements</w:t>
      </w:r>
      <w:bookmarkEnd w:id="300"/>
      <w:bookmarkEnd w:id="301"/>
    </w:p>
    <w:p w14:paraId="4116A1B9" w14:textId="2D5795D4" w:rsidR="0068198A" w:rsidRPr="00BC0026" w:rsidRDefault="0068198A" w:rsidP="00855F64">
      <w:pPr>
        <w:pStyle w:val="TH"/>
      </w:pPr>
      <w:bookmarkStart w:id="303" w:name="_CRTable7_2_2_4_31"/>
      <w:r w:rsidRPr="00BC0026">
        <w:t xml:space="preserve">Table </w:t>
      </w:r>
      <w:bookmarkEnd w:id="303"/>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304" w:name="_Toc105572856"/>
      <w:bookmarkStart w:id="305" w:name="_Toc178168730"/>
      <w:bookmarkStart w:id="306" w:name="_CR7_2_2_5"/>
      <w:bookmarkEnd w:id="306"/>
      <w:r w:rsidRPr="00BC0026">
        <w:rPr>
          <w:sz w:val="28"/>
        </w:rPr>
        <w:t>7.2.2.5</w:t>
      </w:r>
      <w:r w:rsidRPr="00BC0026">
        <w:rPr>
          <w:sz w:val="28"/>
        </w:rPr>
        <w:tab/>
        <w:t>Network slice load analysis</w:t>
      </w:r>
      <w:bookmarkEnd w:id="304"/>
      <w:bookmarkEnd w:id="305"/>
    </w:p>
    <w:p w14:paraId="05DF431E" w14:textId="77777777" w:rsidR="00D21A5D" w:rsidRPr="00BC0026" w:rsidRDefault="00D21A5D" w:rsidP="00D21A5D">
      <w:pPr>
        <w:pStyle w:val="Heading5"/>
        <w:rPr>
          <w:sz w:val="24"/>
        </w:rPr>
      </w:pPr>
      <w:bookmarkStart w:id="307" w:name="_Toc105572857"/>
      <w:bookmarkStart w:id="308" w:name="_Toc178168731"/>
      <w:bookmarkStart w:id="309" w:name="_CR7_2_2_5_1"/>
      <w:bookmarkEnd w:id="309"/>
      <w:r w:rsidRPr="00BC0026">
        <w:rPr>
          <w:sz w:val="24"/>
        </w:rPr>
        <w:t>7.2.2.5.1</w:t>
      </w:r>
      <w:r w:rsidRPr="00BC0026">
        <w:rPr>
          <w:sz w:val="24"/>
        </w:rPr>
        <w:tab/>
      </w:r>
      <w:r w:rsidRPr="00BC0026">
        <w:t>Description</w:t>
      </w:r>
      <w:bookmarkEnd w:id="307"/>
      <w:bookmarkEnd w:id="308"/>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310" w:name="_Toc105572858"/>
      <w:bookmarkStart w:id="311" w:name="_Toc178168732"/>
      <w:bookmarkStart w:id="312" w:name="_CR7_2_2_5_2"/>
      <w:bookmarkEnd w:id="312"/>
      <w:r w:rsidRPr="00BC0026">
        <w:rPr>
          <w:sz w:val="24"/>
        </w:rPr>
        <w:t>7.2.2.5.2</w:t>
      </w:r>
      <w:r w:rsidRPr="00BC0026">
        <w:rPr>
          <w:sz w:val="24"/>
        </w:rPr>
        <w:tab/>
        <w:t>Use cases</w:t>
      </w:r>
      <w:bookmarkEnd w:id="310"/>
      <w:bookmarkEnd w:id="311"/>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313" w:name="_Toc105572859"/>
      <w:bookmarkStart w:id="314" w:name="_Toc178168733"/>
      <w:bookmarkStart w:id="315" w:name="_CR7_2_2_5_3"/>
      <w:bookmarkEnd w:id="315"/>
      <w:r w:rsidRPr="00BC0026">
        <w:rPr>
          <w:sz w:val="24"/>
        </w:rPr>
        <w:t>7.2.2.5.3</w:t>
      </w:r>
      <w:r w:rsidRPr="00BC0026">
        <w:rPr>
          <w:sz w:val="24"/>
        </w:rPr>
        <w:tab/>
        <w:t>Requirements</w:t>
      </w:r>
      <w:bookmarkEnd w:id="313"/>
      <w:bookmarkEnd w:id="314"/>
    </w:p>
    <w:p w14:paraId="640F2FBD" w14:textId="0D3FA81C" w:rsidR="0068198A" w:rsidRPr="00855F64" w:rsidRDefault="0068198A" w:rsidP="00855F64">
      <w:pPr>
        <w:pStyle w:val="TH"/>
      </w:pPr>
      <w:bookmarkStart w:id="316" w:name="_CRTable7_2_2_5_31"/>
      <w:r w:rsidRPr="00BC0026">
        <w:t xml:space="preserve">Table </w:t>
      </w:r>
      <w:bookmarkEnd w:id="316"/>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317" w:name="_Toc105572860"/>
      <w:bookmarkStart w:id="318" w:name="_Toc178168734"/>
      <w:bookmarkStart w:id="319" w:name="_CR7_2_3"/>
      <w:bookmarkEnd w:id="319"/>
      <w:r w:rsidRPr="00BC0026">
        <w:lastRenderedPageBreak/>
        <w:t>7.2.3</w:t>
      </w:r>
      <w:r w:rsidRPr="00BC0026">
        <w:tab/>
        <w:t>MDA assisted f</w:t>
      </w:r>
      <w:r w:rsidRPr="00BC0026">
        <w:rPr>
          <w:rFonts w:hint="eastAsia"/>
          <w:lang w:eastAsia="zh-CN"/>
        </w:rPr>
        <w:t>ault</w:t>
      </w:r>
      <w:r w:rsidRPr="00BC0026">
        <w:t xml:space="preserve"> management</w:t>
      </w:r>
      <w:bookmarkEnd w:id="317"/>
      <w:bookmarkEnd w:id="318"/>
    </w:p>
    <w:p w14:paraId="44BD97D4" w14:textId="7547D496" w:rsidR="00AA74A0" w:rsidRPr="00BC0026" w:rsidRDefault="00AA74A0" w:rsidP="00AA74A0">
      <w:pPr>
        <w:pStyle w:val="Heading4"/>
      </w:pPr>
      <w:bookmarkStart w:id="320" w:name="_Toc105572861"/>
      <w:bookmarkStart w:id="321" w:name="_Toc178168735"/>
      <w:bookmarkStart w:id="322" w:name="_CR7_2_3_1"/>
      <w:bookmarkEnd w:id="322"/>
      <w:r w:rsidRPr="00BC0026">
        <w:t>7.2.3.1</w:t>
      </w:r>
      <w:r w:rsidRPr="00BC0026">
        <w:tab/>
        <w:t>Failure prediction</w:t>
      </w:r>
      <w:bookmarkEnd w:id="320"/>
      <w:bookmarkEnd w:id="321"/>
    </w:p>
    <w:p w14:paraId="387688FE" w14:textId="77777777" w:rsidR="00AA74A0" w:rsidRPr="00BC0026" w:rsidRDefault="00AA74A0" w:rsidP="00AA74A0">
      <w:pPr>
        <w:pStyle w:val="Heading5"/>
        <w:rPr>
          <w:lang w:eastAsia="zh-CN"/>
        </w:rPr>
      </w:pPr>
      <w:bookmarkStart w:id="323" w:name="_Toc105572862"/>
      <w:bookmarkStart w:id="324" w:name="_Toc178168736"/>
      <w:bookmarkStart w:id="325" w:name="_CR7_2_3_1_1"/>
      <w:bookmarkEnd w:id="325"/>
      <w:r w:rsidRPr="00BC0026">
        <w:t>7.2.3.1</w:t>
      </w:r>
      <w:r w:rsidRPr="00BC0026">
        <w:rPr>
          <w:lang w:eastAsia="zh-CN"/>
        </w:rPr>
        <w:t>.1</w:t>
      </w:r>
      <w:r w:rsidRPr="00BC0026">
        <w:rPr>
          <w:lang w:eastAsia="zh-CN"/>
        </w:rPr>
        <w:tab/>
      </w:r>
      <w:r w:rsidRPr="00BC0026">
        <w:rPr>
          <w:rFonts w:hint="eastAsia"/>
        </w:rPr>
        <w:t>Description</w:t>
      </w:r>
      <w:bookmarkEnd w:id="323"/>
      <w:bookmarkEnd w:id="324"/>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326" w:name="_Toc105572863"/>
      <w:bookmarkStart w:id="327" w:name="_Toc178168737"/>
      <w:bookmarkStart w:id="328" w:name="_CR7_2_3_1_2"/>
      <w:bookmarkEnd w:id="32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26"/>
      <w:bookmarkEnd w:id="327"/>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329" w:name="_Toc105572864"/>
      <w:bookmarkStart w:id="330" w:name="_Toc178168738"/>
      <w:bookmarkStart w:id="331" w:name="_CR7_2_3_1_3"/>
      <w:bookmarkEnd w:id="331"/>
      <w:r w:rsidRPr="00BC0026">
        <w:t>7.2.3.1</w:t>
      </w:r>
      <w:r w:rsidRPr="00BC0026">
        <w:rPr>
          <w:lang w:eastAsia="zh-CN"/>
        </w:rPr>
        <w:t>.3</w:t>
      </w:r>
      <w:r w:rsidRPr="00BC0026">
        <w:rPr>
          <w:lang w:eastAsia="zh-CN"/>
        </w:rPr>
        <w:tab/>
      </w:r>
      <w:r w:rsidRPr="00BC0026">
        <w:t>Requirements</w:t>
      </w:r>
      <w:bookmarkEnd w:id="329"/>
      <w:bookmarkEnd w:id="330"/>
    </w:p>
    <w:p w14:paraId="352C1A58" w14:textId="65239A84" w:rsidR="0068198A" w:rsidRPr="00855F64" w:rsidRDefault="0068198A" w:rsidP="00855F64">
      <w:pPr>
        <w:pStyle w:val="TH"/>
      </w:pPr>
      <w:bookmarkStart w:id="332" w:name="_CRTable7_2_3_1_31"/>
      <w:r w:rsidRPr="00BC0026">
        <w:t xml:space="preserve">Table </w:t>
      </w:r>
      <w:bookmarkEnd w:id="332"/>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333"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333"/>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334" w:name="_Toc178168739"/>
      <w:bookmarkStart w:id="335" w:name="_Toc105572865"/>
      <w:bookmarkStart w:id="336" w:name="_CR7_2_3_2"/>
      <w:bookmarkEnd w:id="336"/>
      <w:r w:rsidRPr="00BC0026">
        <w:t>7.2.3.</w:t>
      </w:r>
      <w:r>
        <w:t>2</w:t>
      </w:r>
      <w:r w:rsidRPr="00BC0026">
        <w:tab/>
      </w:r>
      <w:r>
        <w:t>Service f</w:t>
      </w:r>
      <w:r w:rsidRPr="00BC0026">
        <w:t xml:space="preserve">ailure </w:t>
      </w:r>
      <w:r>
        <w:t>recovery</w:t>
      </w:r>
      <w:bookmarkEnd w:id="334"/>
    </w:p>
    <w:p w14:paraId="5C01FF93" w14:textId="3AE866CB" w:rsidR="007B3202" w:rsidRPr="00BC0026" w:rsidRDefault="007B3202" w:rsidP="007B3202">
      <w:pPr>
        <w:pStyle w:val="Heading5"/>
        <w:rPr>
          <w:lang w:eastAsia="zh-CN"/>
        </w:rPr>
      </w:pPr>
      <w:bookmarkStart w:id="337" w:name="_Toc178168740"/>
      <w:bookmarkStart w:id="338" w:name="_CR7_2_3_2_1"/>
      <w:bookmarkEnd w:id="338"/>
      <w:r w:rsidRPr="00BC0026">
        <w:t>7.2.3.</w:t>
      </w:r>
      <w:r>
        <w:t>2</w:t>
      </w:r>
      <w:r w:rsidRPr="00BC0026">
        <w:rPr>
          <w:lang w:eastAsia="zh-CN"/>
        </w:rPr>
        <w:t>.1</w:t>
      </w:r>
      <w:r w:rsidRPr="00BC0026">
        <w:rPr>
          <w:lang w:eastAsia="zh-CN"/>
        </w:rPr>
        <w:tab/>
      </w:r>
      <w:r w:rsidRPr="00BC0026">
        <w:rPr>
          <w:rFonts w:hint="eastAsia"/>
        </w:rPr>
        <w:t>Description</w:t>
      </w:r>
      <w:bookmarkEnd w:id="337"/>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339" w:name="_Toc178168741"/>
      <w:bookmarkStart w:id="340" w:name="_CR7_2_3_2_2"/>
      <w:bookmarkEnd w:id="340"/>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39"/>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341" w:name="_Toc178168742"/>
      <w:bookmarkStart w:id="342" w:name="_CR7_2_3_2_3"/>
      <w:bookmarkEnd w:id="342"/>
      <w:r w:rsidRPr="00BC0026">
        <w:t>7.2.3.</w:t>
      </w:r>
      <w:r>
        <w:t>2</w:t>
      </w:r>
      <w:r w:rsidRPr="00BC0026">
        <w:rPr>
          <w:lang w:eastAsia="zh-CN"/>
        </w:rPr>
        <w:t>.3</w:t>
      </w:r>
      <w:r w:rsidRPr="00BC0026">
        <w:rPr>
          <w:lang w:eastAsia="zh-CN"/>
        </w:rPr>
        <w:tab/>
      </w:r>
      <w:r w:rsidRPr="00BC0026">
        <w:t>Requirements</w:t>
      </w:r>
      <w:bookmarkEnd w:id="341"/>
    </w:p>
    <w:p w14:paraId="7EFEA0C1" w14:textId="7990B17C" w:rsidR="007B3202" w:rsidRPr="00855F64" w:rsidRDefault="007B3202" w:rsidP="00DD3B6E">
      <w:pPr>
        <w:pStyle w:val="TH"/>
      </w:pPr>
      <w:bookmarkStart w:id="343" w:name="_CRTable7_2_3_2_31"/>
      <w:r w:rsidRPr="00BC0026">
        <w:t xml:space="preserve">Table </w:t>
      </w:r>
      <w:bookmarkEnd w:id="343"/>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344" w:name="_Toc178168743"/>
      <w:bookmarkStart w:id="345" w:name="_CR7_2_4"/>
      <w:bookmarkEnd w:id="345"/>
      <w:r w:rsidRPr="00BC0026">
        <w:t>7.2.4</w:t>
      </w:r>
      <w:r w:rsidRPr="00BC0026">
        <w:tab/>
        <w:t>MDA assisted Energy Saving</w:t>
      </w:r>
      <w:bookmarkEnd w:id="335"/>
      <w:bookmarkEnd w:id="344"/>
    </w:p>
    <w:p w14:paraId="74AFAA2E" w14:textId="02BFA2AE" w:rsidR="0011338E" w:rsidRPr="00BC0026" w:rsidRDefault="0011338E" w:rsidP="0011338E">
      <w:pPr>
        <w:pStyle w:val="Heading4"/>
        <w:rPr>
          <w:sz w:val="28"/>
        </w:rPr>
      </w:pPr>
      <w:bookmarkStart w:id="346" w:name="_Toc105572866"/>
      <w:bookmarkStart w:id="347" w:name="_Toc178168744"/>
      <w:bookmarkStart w:id="348" w:name="_CR7_2_4_1"/>
      <w:bookmarkEnd w:id="348"/>
      <w:r w:rsidRPr="00BC0026">
        <w:rPr>
          <w:sz w:val="28"/>
        </w:rPr>
        <w:t>7.2.4.1</w:t>
      </w:r>
      <w:r w:rsidRPr="00BC0026">
        <w:rPr>
          <w:sz w:val="28"/>
        </w:rPr>
        <w:tab/>
        <w:t>Energy saving analysis</w:t>
      </w:r>
      <w:bookmarkEnd w:id="346"/>
      <w:bookmarkEnd w:id="347"/>
    </w:p>
    <w:p w14:paraId="0668D686" w14:textId="77777777" w:rsidR="0011338E" w:rsidRPr="00BC0026" w:rsidRDefault="0011338E" w:rsidP="00D830F3">
      <w:pPr>
        <w:pStyle w:val="Heading5"/>
      </w:pPr>
      <w:bookmarkStart w:id="349" w:name="_Toc105572867"/>
      <w:bookmarkStart w:id="350" w:name="_Toc178168745"/>
      <w:bookmarkStart w:id="351" w:name="OLE_LINK382"/>
      <w:bookmarkStart w:id="352" w:name="_CR7_2_4_1_1"/>
      <w:bookmarkEnd w:id="352"/>
      <w:r w:rsidRPr="00BC0026">
        <w:t>7.2.4.1.1</w:t>
      </w:r>
      <w:r w:rsidRPr="00BC0026">
        <w:tab/>
      </w:r>
      <w:bookmarkStart w:id="353" w:name="OLE_LINK333"/>
      <w:r w:rsidRPr="00BC0026">
        <w:t>Description</w:t>
      </w:r>
      <w:bookmarkEnd w:id="349"/>
      <w:bookmarkEnd w:id="350"/>
      <w:bookmarkEnd w:id="353"/>
    </w:p>
    <w:bookmarkEnd w:id="351"/>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354" w:name="_Toc105572868"/>
      <w:bookmarkStart w:id="355" w:name="_Toc178168746"/>
      <w:bookmarkStart w:id="356" w:name="_CR7_2_4_1_2"/>
      <w:bookmarkEnd w:id="356"/>
      <w:r w:rsidRPr="00BC0026">
        <w:rPr>
          <w:sz w:val="24"/>
        </w:rPr>
        <w:t>7.2.4.</w:t>
      </w:r>
      <w:r w:rsidR="00D54BC9" w:rsidRPr="00BC0026">
        <w:rPr>
          <w:sz w:val="24"/>
        </w:rPr>
        <w:t>1.</w:t>
      </w:r>
      <w:r w:rsidRPr="00BC0026">
        <w:rPr>
          <w:sz w:val="24"/>
        </w:rPr>
        <w:t>2</w:t>
      </w:r>
      <w:r w:rsidRPr="00BC0026">
        <w:rPr>
          <w:sz w:val="24"/>
        </w:rPr>
        <w:tab/>
        <w:t>Use cases</w:t>
      </w:r>
      <w:bookmarkEnd w:id="354"/>
      <w:bookmarkEnd w:id="355"/>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357" w:name="_Toc105572869"/>
      <w:bookmarkStart w:id="358" w:name="_Toc178168747"/>
      <w:bookmarkStart w:id="359" w:name="_CR7_2_4_1_3"/>
      <w:bookmarkEnd w:id="359"/>
      <w:r w:rsidRPr="00BC0026">
        <w:t>7.2.4.</w:t>
      </w:r>
      <w:r w:rsidR="00D54BC9" w:rsidRPr="00BC0026">
        <w:t>1.</w:t>
      </w:r>
      <w:r w:rsidRPr="00BC0026">
        <w:t>3</w:t>
      </w:r>
      <w:r w:rsidRPr="00BC0026">
        <w:tab/>
        <w:t>Requirements</w:t>
      </w:r>
      <w:bookmarkEnd w:id="357"/>
      <w:bookmarkEnd w:id="358"/>
    </w:p>
    <w:p w14:paraId="47696D0A" w14:textId="35EB8049" w:rsidR="0068198A" w:rsidRPr="00BC0026" w:rsidRDefault="0068198A" w:rsidP="00855F64">
      <w:pPr>
        <w:pStyle w:val="TH"/>
      </w:pPr>
      <w:bookmarkStart w:id="360" w:name="_CRTable7_2_4_1_31"/>
      <w:r w:rsidRPr="00BC0026">
        <w:t xml:space="preserve">Table </w:t>
      </w:r>
      <w:bookmarkEnd w:id="360"/>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361"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361"/>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362" w:name="_Toc105572870"/>
      <w:bookmarkStart w:id="363" w:name="_Toc178168748"/>
      <w:bookmarkStart w:id="364" w:name="_CR7_2_5"/>
      <w:bookmarkEnd w:id="364"/>
      <w:r w:rsidRPr="00BC0026">
        <w:t>7.2.5</w:t>
      </w:r>
      <w:r w:rsidRPr="00BC0026">
        <w:tab/>
        <w:t>MDA assisted mobility management</w:t>
      </w:r>
      <w:bookmarkEnd w:id="362"/>
      <w:bookmarkEnd w:id="363"/>
    </w:p>
    <w:p w14:paraId="76CD5D01" w14:textId="2EA47816" w:rsidR="00B658B2" w:rsidRPr="00BC0026" w:rsidRDefault="00B658B2" w:rsidP="00B658B2">
      <w:pPr>
        <w:pStyle w:val="Heading4"/>
      </w:pPr>
      <w:bookmarkStart w:id="365" w:name="_Toc105572871"/>
      <w:bookmarkStart w:id="366" w:name="_Toc178168749"/>
      <w:bookmarkStart w:id="367" w:name="_CR7_2_5_1"/>
      <w:bookmarkEnd w:id="367"/>
      <w:r w:rsidRPr="00BC0026">
        <w:t>7.2.5.1</w:t>
      </w:r>
      <w:r w:rsidRPr="00BC0026">
        <w:tab/>
      </w:r>
      <w:r w:rsidRPr="00BC0026">
        <w:rPr>
          <w:rFonts w:hint="eastAsia"/>
        </w:rPr>
        <w:t>Mobility</w:t>
      </w:r>
      <w:r w:rsidRPr="00BC0026">
        <w:t xml:space="preserve"> performance analysis</w:t>
      </w:r>
      <w:bookmarkEnd w:id="365"/>
      <w:bookmarkEnd w:id="366"/>
    </w:p>
    <w:p w14:paraId="3F75E48E" w14:textId="77777777" w:rsidR="00B658B2" w:rsidRPr="00BC0026" w:rsidRDefault="00B658B2" w:rsidP="00B658B2">
      <w:pPr>
        <w:pStyle w:val="Heading5"/>
        <w:rPr>
          <w:lang w:eastAsia="zh-CN"/>
        </w:rPr>
      </w:pPr>
      <w:bookmarkStart w:id="368" w:name="_Toc105572872"/>
      <w:bookmarkStart w:id="369" w:name="_Toc178168750"/>
      <w:bookmarkStart w:id="370" w:name="_CR7_2_5_1_1"/>
      <w:bookmarkEnd w:id="370"/>
      <w:r w:rsidRPr="00BC0026">
        <w:t>7.2.5.1.1</w:t>
      </w:r>
      <w:r w:rsidRPr="00BC0026">
        <w:tab/>
        <w:t>Description</w:t>
      </w:r>
      <w:bookmarkEnd w:id="368"/>
      <w:bookmarkEnd w:id="369"/>
    </w:p>
    <w:p w14:paraId="28CDE970" w14:textId="31553710" w:rsidR="00B658B2" w:rsidRPr="00BC0026" w:rsidRDefault="00B658B2" w:rsidP="00B658B2">
      <w:pPr>
        <w:rPr>
          <w:lang w:eastAsia="zh-CN"/>
        </w:rPr>
      </w:pPr>
      <w:bookmarkStart w:id="371"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371"/>
    </w:p>
    <w:p w14:paraId="7E813CF5" w14:textId="77777777" w:rsidR="00B658B2" w:rsidRPr="00BC0026" w:rsidRDefault="00B658B2" w:rsidP="00B658B2">
      <w:pPr>
        <w:pStyle w:val="Heading5"/>
      </w:pPr>
      <w:bookmarkStart w:id="372" w:name="_Toc105572873"/>
      <w:bookmarkStart w:id="373" w:name="_Toc178168751"/>
      <w:bookmarkStart w:id="374" w:name="_CR7_2_5_1_2"/>
      <w:bookmarkEnd w:id="374"/>
      <w:r w:rsidRPr="00BC0026">
        <w:t>7.2.5.1.2</w:t>
      </w:r>
      <w:r w:rsidRPr="00BC0026">
        <w:tab/>
      </w:r>
      <w:r w:rsidRPr="00BC0026">
        <w:rPr>
          <w:lang w:eastAsia="zh-CN"/>
        </w:rPr>
        <w:t xml:space="preserve">Use </w:t>
      </w:r>
      <w:r w:rsidRPr="00BC0026">
        <w:t>case</w:t>
      </w:r>
      <w:bookmarkEnd w:id="372"/>
      <w:bookmarkEnd w:id="373"/>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375" w:name="_Toc105572874"/>
      <w:bookmarkStart w:id="376" w:name="_Toc178168752"/>
      <w:bookmarkStart w:id="377" w:name="_CR7_2_5_1_3"/>
      <w:bookmarkEnd w:id="377"/>
      <w:r w:rsidRPr="00BC0026">
        <w:rPr>
          <w:lang w:eastAsia="zh-CN"/>
        </w:rPr>
        <w:lastRenderedPageBreak/>
        <w:t>7</w:t>
      </w:r>
      <w:r w:rsidRPr="00BC0026">
        <w:t>.2.5.1.3</w:t>
      </w:r>
      <w:r w:rsidRPr="00BC0026">
        <w:tab/>
        <w:t>Requirements</w:t>
      </w:r>
      <w:bookmarkEnd w:id="375"/>
      <w:bookmarkEnd w:id="376"/>
    </w:p>
    <w:p w14:paraId="42226787" w14:textId="05677012" w:rsidR="0068198A" w:rsidRPr="00BC0026" w:rsidRDefault="0068198A" w:rsidP="00855F64">
      <w:pPr>
        <w:pStyle w:val="TH"/>
      </w:pPr>
      <w:bookmarkStart w:id="378" w:name="_CRTable7_2_5_1_31"/>
      <w:r w:rsidRPr="00BC0026">
        <w:t xml:space="preserve">Table </w:t>
      </w:r>
      <w:bookmarkEnd w:id="378"/>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379" w:name="_Toc105572875"/>
      <w:bookmarkStart w:id="380" w:name="_Toc178168753"/>
      <w:bookmarkStart w:id="381" w:name="_CR7_2_5_2"/>
      <w:bookmarkEnd w:id="381"/>
      <w:r w:rsidRPr="00BC0026">
        <w:t>7.2.5.2</w:t>
      </w:r>
      <w:r w:rsidRPr="00BC0026">
        <w:tab/>
        <w:t>Handover optimization analysis</w:t>
      </w:r>
      <w:bookmarkEnd w:id="379"/>
      <w:bookmarkEnd w:id="380"/>
    </w:p>
    <w:p w14:paraId="55F1958D" w14:textId="6813DCB6" w:rsidR="00B658B2" w:rsidRPr="00BC0026" w:rsidRDefault="00B658B2" w:rsidP="00B658B2">
      <w:pPr>
        <w:pStyle w:val="Heading5"/>
        <w:rPr>
          <w:lang w:eastAsia="zh-CN"/>
        </w:rPr>
      </w:pPr>
      <w:bookmarkStart w:id="382" w:name="_Toc105572876"/>
      <w:bookmarkStart w:id="383" w:name="_Toc178168754"/>
      <w:bookmarkStart w:id="384" w:name="_CR7_2_5_2_1"/>
      <w:bookmarkEnd w:id="384"/>
      <w:r w:rsidRPr="00BC0026">
        <w:t>7.2.5.2.1</w:t>
      </w:r>
      <w:r w:rsidR="00AB1551" w:rsidRPr="00BC0026">
        <w:tab/>
      </w:r>
      <w:r w:rsidRPr="00BC0026">
        <w:t>Description</w:t>
      </w:r>
      <w:bookmarkEnd w:id="382"/>
      <w:bookmarkEnd w:id="383"/>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385" w:name="_Toc105572877"/>
      <w:bookmarkStart w:id="386" w:name="_Toc178168755"/>
      <w:bookmarkStart w:id="387" w:name="_CR7_2_5_2_2"/>
      <w:bookmarkEnd w:id="387"/>
      <w:r w:rsidRPr="00BC0026">
        <w:t>7.2.5.2.2</w:t>
      </w:r>
      <w:r w:rsidR="00AB1551" w:rsidRPr="00BC0026">
        <w:tab/>
      </w:r>
      <w:r w:rsidRPr="00BC0026">
        <w:t>Use cases</w:t>
      </w:r>
      <w:bookmarkEnd w:id="385"/>
      <w:bookmarkEnd w:id="386"/>
    </w:p>
    <w:p w14:paraId="173EB924" w14:textId="77777777" w:rsidR="00B658B2" w:rsidRPr="00BC0026" w:rsidRDefault="00B658B2" w:rsidP="009A61E0">
      <w:pPr>
        <w:pStyle w:val="H6"/>
      </w:pPr>
      <w:bookmarkStart w:id="388" w:name="_Toc105572878"/>
      <w:bookmarkStart w:id="389" w:name="_CR7_2_5_2_2_1"/>
      <w:r w:rsidRPr="00BC0026">
        <w:t>7.2.5.2.2.1</w:t>
      </w:r>
      <w:r w:rsidRPr="00BC0026">
        <w:tab/>
        <w:t>Handover optimization</w:t>
      </w:r>
      <w:bookmarkEnd w:id="388"/>
    </w:p>
    <w:bookmarkEnd w:id="389"/>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390" w:name="_Toc105572879"/>
      <w:bookmarkStart w:id="391" w:name="_CR7_2_5_2_2_2"/>
      <w:r w:rsidRPr="00BC0026">
        <w:t>7.2.5.2.2.2</w:t>
      </w:r>
      <w:r w:rsidRPr="00BC0026">
        <w:tab/>
        <w:t>Handover optimization based on UE Load</w:t>
      </w:r>
      <w:bookmarkEnd w:id="390"/>
    </w:p>
    <w:bookmarkEnd w:id="391"/>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392" w:name="_Toc105572880"/>
      <w:bookmarkStart w:id="393" w:name="_Toc178168756"/>
      <w:bookmarkStart w:id="394" w:name="_CR7_2_5_2_3"/>
      <w:bookmarkEnd w:id="394"/>
      <w:r w:rsidRPr="00BC0026">
        <w:lastRenderedPageBreak/>
        <w:t>7.2.5.2.3</w:t>
      </w:r>
      <w:r w:rsidRPr="00BC0026">
        <w:tab/>
        <w:t>Requirements</w:t>
      </w:r>
      <w:bookmarkEnd w:id="392"/>
      <w:bookmarkEnd w:id="393"/>
    </w:p>
    <w:p w14:paraId="1352AE6F" w14:textId="58A04C50" w:rsidR="0068198A" w:rsidRPr="00BC0026" w:rsidRDefault="0068198A" w:rsidP="00855F64">
      <w:pPr>
        <w:pStyle w:val="TH"/>
      </w:pPr>
      <w:bookmarkStart w:id="395" w:name="_CRTable7_2_5_2_31"/>
      <w:r w:rsidRPr="00BC0026">
        <w:t xml:space="preserve">Table </w:t>
      </w:r>
      <w:bookmarkEnd w:id="395"/>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proofErr w:type="spellStart"/>
            <w:r w:rsidRPr="00BC0026">
              <w:rPr>
                <w:lang w:eastAsia="zh-CN"/>
              </w:rPr>
              <w:t>QoE</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396" w:name="_Toc105572881"/>
      <w:bookmarkStart w:id="397" w:name="_Toc178168757"/>
      <w:bookmarkStart w:id="398" w:name="_CR7_2_5_3"/>
      <w:bookmarkEnd w:id="398"/>
      <w:r w:rsidRPr="00BC0026">
        <w:t>7.2.5.3</w:t>
      </w:r>
      <w:r w:rsidRPr="00BC0026">
        <w:tab/>
        <w:t>Inter-</w:t>
      </w:r>
      <w:proofErr w:type="spellStart"/>
      <w:r w:rsidRPr="00BC0026">
        <w:t>gNB</w:t>
      </w:r>
      <w:proofErr w:type="spellEnd"/>
      <w:r w:rsidRPr="00BC0026">
        <w:t xml:space="preserve"> beam selection optimization</w:t>
      </w:r>
      <w:bookmarkEnd w:id="396"/>
      <w:bookmarkEnd w:id="397"/>
    </w:p>
    <w:p w14:paraId="43E2A07F" w14:textId="77777777" w:rsidR="00FE244F" w:rsidRPr="00BC0026" w:rsidRDefault="00FE244F" w:rsidP="00FE244F">
      <w:pPr>
        <w:pStyle w:val="Heading5"/>
      </w:pPr>
      <w:bookmarkStart w:id="399" w:name="_Toc105572882"/>
      <w:bookmarkStart w:id="400" w:name="_Toc178168758"/>
      <w:bookmarkStart w:id="401" w:name="_CR7_2_5_3_1"/>
      <w:bookmarkEnd w:id="401"/>
      <w:r w:rsidRPr="00BC0026">
        <w:t>7.2.5.3.1</w:t>
      </w:r>
      <w:r w:rsidRPr="00BC0026">
        <w:tab/>
        <w:t>Description</w:t>
      </w:r>
      <w:bookmarkEnd w:id="399"/>
      <w:bookmarkEnd w:id="40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402" w:name="OLE_LINK171"/>
      <w:bookmarkStart w:id="403" w:name="OLE_LINK172"/>
      <w:bookmarkStart w:id="404" w:name="_Toc105572883"/>
      <w:bookmarkStart w:id="405" w:name="_Toc178168759"/>
      <w:bookmarkStart w:id="406" w:name="_CR7_2_5_3_2"/>
      <w:bookmarkEnd w:id="406"/>
      <w:r w:rsidRPr="00BC0026">
        <w:t>7.2.5.3</w:t>
      </w:r>
      <w:r w:rsidRPr="00BC0026">
        <w:rPr>
          <w:lang w:eastAsia="zh-CN"/>
        </w:rPr>
        <w:t>.2</w:t>
      </w:r>
      <w:r w:rsidRPr="00BC0026">
        <w:rPr>
          <w:lang w:eastAsia="zh-CN"/>
        </w:rPr>
        <w:tab/>
        <w:t>Use case</w:t>
      </w:r>
      <w:bookmarkEnd w:id="402"/>
      <w:bookmarkEnd w:id="403"/>
      <w:bookmarkEnd w:id="404"/>
      <w:bookmarkEnd w:id="405"/>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407" w:name="_Toc105572884"/>
      <w:bookmarkStart w:id="408" w:name="_Toc178168760"/>
      <w:bookmarkStart w:id="409" w:name="_CR7_2_5_3_3"/>
      <w:bookmarkEnd w:id="409"/>
      <w:r w:rsidRPr="00BC0026">
        <w:t>7.2.5.3.3</w:t>
      </w:r>
      <w:r w:rsidR="00AB1551" w:rsidRPr="00BC0026">
        <w:tab/>
      </w:r>
      <w:r w:rsidRPr="00BC0026">
        <w:t>Requirements</w:t>
      </w:r>
      <w:bookmarkEnd w:id="407"/>
      <w:bookmarkEnd w:id="408"/>
    </w:p>
    <w:p w14:paraId="346BC528" w14:textId="79FE13C4" w:rsidR="0068198A" w:rsidRPr="00855F64" w:rsidRDefault="0068198A" w:rsidP="00855F64">
      <w:pPr>
        <w:pStyle w:val="TH"/>
      </w:pPr>
      <w:bookmarkStart w:id="410" w:name="_CRTable7_2_5_3_31"/>
      <w:r w:rsidRPr="00BC0026">
        <w:t xml:space="preserve">Table </w:t>
      </w:r>
      <w:bookmarkEnd w:id="410"/>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411" w:name="_Toc105572885"/>
      <w:bookmarkStart w:id="412" w:name="_Toc178168761"/>
      <w:bookmarkStart w:id="413" w:name="_CR7_2_6"/>
      <w:bookmarkEnd w:id="413"/>
      <w:r w:rsidRPr="00BC0026">
        <w:t>7.2.6</w:t>
      </w:r>
      <w:r w:rsidRPr="00BC0026">
        <w:tab/>
        <w:t xml:space="preserve">MDA assisted </w:t>
      </w:r>
      <w:r w:rsidR="009B352D" w:rsidRPr="00BC0026">
        <w:t xml:space="preserve">critical maintenance </w:t>
      </w:r>
      <w:r w:rsidRPr="00BC0026">
        <w:t>management</w:t>
      </w:r>
      <w:bookmarkEnd w:id="411"/>
      <w:bookmarkEnd w:id="412"/>
    </w:p>
    <w:p w14:paraId="3165DEA0" w14:textId="77777777" w:rsidR="00FE244F" w:rsidRPr="00BC0026" w:rsidRDefault="00FE244F" w:rsidP="00FE244F">
      <w:pPr>
        <w:pStyle w:val="Heading4"/>
        <w:rPr>
          <w:lang w:eastAsia="zh-CN"/>
        </w:rPr>
      </w:pPr>
      <w:bookmarkStart w:id="414" w:name="_Toc178168762"/>
      <w:bookmarkStart w:id="415" w:name="_Toc105572886"/>
      <w:bookmarkStart w:id="416" w:name="_CR7_2_6_1"/>
      <w:bookmarkEnd w:id="416"/>
      <w:r w:rsidRPr="00BC0026">
        <w:t>7.2.6.1</w:t>
      </w:r>
      <w:r w:rsidRPr="00BC0026">
        <w:tab/>
        <w:t>RAN Node Software Upgrade</w:t>
      </w:r>
      <w:bookmarkEnd w:id="414"/>
      <w:r w:rsidRPr="00BC0026">
        <w:rPr>
          <w:lang w:eastAsia="zh-CN"/>
        </w:rPr>
        <w:t xml:space="preserve"> </w:t>
      </w:r>
      <w:bookmarkEnd w:id="415"/>
    </w:p>
    <w:p w14:paraId="2C1A636A" w14:textId="1041CB7B" w:rsidR="00FE244F" w:rsidRPr="00BC0026" w:rsidRDefault="00FE244F" w:rsidP="00FE244F">
      <w:pPr>
        <w:pStyle w:val="Heading5"/>
        <w:rPr>
          <w:lang w:eastAsia="zh-CN"/>
        </w:rPr>
      </w:pPr>
      <w:bookmarkStart w:id="417" w:name="_Toc105572887"/>
      <w:bookmarkStart w:id="418" w:name="_Toc178168763"/>
      <w:bookmarkStart w:id="419" w:name="_CR7_2_6_1_1"/>
      <w:bookmarkEnd w:id="419"/>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417"/>
      <w:bookmarkEnd w:id="418"/>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420" w:name="_Toc105572888"/>
      <w:bookmarkStart w:id="421" w:name="_Toc178168764"/>
      <w:bookmarkStart w:id="422" w:name="_CR7_2_6_1_2"/>
      <w:bookmarkEnd w:id="422"/>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420"/>
      <w:bookmarkEnd w:id="421"/>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423" w:name="_Toc105572889"/>
      <w:bookmarkStart w:id="424" w:name="_Toc178168765"/>
      <w:bookmarkStart w:id="425" w:name="_CR7_2_6_1_3"/>
      <w:bookmarkEnd w:id="425"/>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423"/>
      <w:bookmarkEnd w:id="424"/>
    </w:p>
    <w:p w14:paraId="67F7D68B" w14:textId="13858E9C" w:rsidR="0068198A" w:rsidRPr="00855F64" w:rsidRDefault="0068198A" w:rsidP="00855F64">
      <w:pPr>
        <w:pStyle w:val="TH"/>
        <w:rPr>
          <w:lang w:eastAsia="zh-CN"/>
        </w:rPr>
      </w:pPr>
      <w:bookmarkStart w:id="426" w:name="_CRTable7_2_6_1_31"/>
      <w:r w:rsidRPr="00BC0026">
        <w:rPr>
          <w:lang w:eastAsia="zh-CN"/>
        </w:rPr>
        <w:t xml:space="preserve">Table </w:t>
      </w:r>
      <w:bookmarkEnd w:id="426"/>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427" w:name="_Toc178168766"/>
      <w:bookmarkStart w:id="428" w:name="_CR7_2_7"/>
      <w:bookmarkEnd w:id="428"/>
      <w:r w:rsidRPr="006D5D09">
        <w:rPr>
          <w:rFonts w:eastAsiaTheme="minorEastAsia"/>
        </w:rPr>
        <w:t>7.2.</w:t>
      </w:r>
      <w:r>
        <w:rPr>
          <w:rFonts w:eastAsiaTheme="minorEastAsia"/>
        </w:rPr>
        <w:t>7</w:t>
      </w:r>
      <w:r w:rsidRPr="006D5D09">
        <w:rPr>
          <w:rFonts w:eastAsiaTheme="minorEastAsia"/>
        </w:rPr>
        <w:tab/>
        <w:t>Resource related analytics</w:t>
      </w:r>
      <w:bookmarkEnd w:id="427"/>
    </w:p>
    <w:p w14:paraId="521D0F65" w14:textId="17DBB505" w:rsidR="00DF43CF" w:rsidRPr="006D5D09" w:rsidRDefault="00DF43CF" w:rsidP="00DF43CF">
      <w:pPr>
        <w:pStyle w:val="Heading4"/>
        <w:rPr>
          <w:rFonts w:eastAsiaTheme="minorEastAsia"/>
        </w:rPr>
      </w:pPr>
      <w:bookmarkStart w:id="429" w:name="_Toc113619497"/>
      <w:bookmarkStart w:id="430" w:name="_Toc178168767"/>
      <w:bookmarkStart w:id="431" w:name="_CR7_2_7_1"/>
      <w:bookmarkEnd w:id="431"/>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429"/>
      <w:bookmarkEnd w:id="430"/>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432"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432"/>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433"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433"/>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areas.It</w:t>
      </w:r>
      <w:proofErr w:type="spellEnd"/>
      <w:r w:rsidRPr="006D5D09">
        <w:rPr>
          <w:rFonts w:eastAsiaTheme="minorEastAsia"/>
        </w:rPr>
        <w:t xml:space="preserve">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etc.It</w:t>
      </w:r>
      <w:proofErr w:type="spellEnd"/>
      <w:r w:rsidRPr="006D5D09">
        <w:rPr>
          <w:rFonts w:eastAsiaTheme="minorEastAsia"/>
        </w:rPr>
        <w:t xml:space="preserve"> is also very useful that MDA</w:t>
      </w:r>
      <w:r w:rsidRPr="00DF43CF">
        <w:t xml:space="preserve"> </w:t>
      </w:r>
      <w:r>
        <w:t>correlates the resource analytics across 3GPP NFs and</w:t>
      </w:r>
      <w:r w:rsidRPr="006D5D09">
        <w:rPr>
          <w:rFonts w:eastAsiaTheme="minorEastAsia"/>
        </w:rPr>
        <w:t xml:space="preserve"> provides recommendations that can be </w:t>
      </w:r>
      <w:proofErr w:type="spellStart"/>
      <w:r w:rsidRPr="006D5D09">
        <w:rPr>
          <w:rFonts w:eastAsiaTheme="minorEastAsia"/>
        </w:rPr>
        <w:t>utli</w:t>
      </w:r>
      <w:r>
        <w:rPr>
          <w:rFonts w:eastAsiaTheme="minorEastAsia"/>
        </w:rPr>
        <w:t>z</w:t>
      </w:r>
      <w:r w:rsidRPr="006D5D09">
        <w:rPr>
          <w:rFonts w:eastAsiaTheme="minorEastAsia"/>
        </w:rPr>
        <w:t>ed</w:t>
      </w:r>
      <w:proofErr w:type="spellEnd"/>
      <w:r w:rsidRPr="006D5D09">
        <w:rPr>
          <w:rFonts w:eastAsiaTheme="minorEastAsia"/>
        </w:rPr>
        <w:t xml:space="preserve">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w:t>
      </w:r>
      <w:proofErr w:type="spellStart"/>
      <w:r w:rsidRPr="00065C8E">
        <w:rPr>
          <w:rFonts w:eastAsiaTheme="minorEastAsia"/>
        </w:rPr>
        <w:t>gNB</w:t>
      </w:r>
      <w:proofErr w:type="spellEnd"/>
      <w:r w:rsidRPr="00065C8E">
        <w:rPr>
          <w:rFonts w:eastAsiaTheme="minorEastAsia"/>
        </w:rPr>
        <w:t xml:space="preserve">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434"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434"/>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w:t>
      </w:r>
      <w:proofErr w:type="spellStart"/>
      <w:r w:rsidRPr="00030280">
        <w:rPr>
          <w:rFonts w:eastAsiaTheme="minorEastAsia"/>
        </w:rPr>
        <w:t>signaling</w:t>
      </w:r>
      <w:proofErr w:type="spellEnd"/>
      <w:r w:rsidRPr="00030280">
        <w:rPr>
          <w:rFonts w:eastAsiaTheme="minorEastAsia"/>
        </w:rPr>
        <w:t xml:space="preserve">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435" w:name="_Toc178168768"/>
      <w:bookmarkStart w:id="436" w:name="_CR7_2_8"/>
      <w:bookmarkEnd w:id="436"/>
      <w:r>
        <w:t>7.2.8</w:t>
      </w:r>
      <w:r>
        <w:tab/>
        <w:t>Prediction and statistics of Management data</w:t>
      </w:r>
      <w:bookmarkEnd w:id="435"/>
    </w:p>
    <w:p w14:paraId="3A83BEAC" w14:textId="0045D694" w:rsidR="00DF43CF" w:rsidRDefault="00DF43CF" w:rsidP="00DF43CF">
      <w:pPr>
        <w:pStyle w:val="Heading5"/>
      </w:pPr>
      <w:bookmarkStart w:id="437" w:name="_Toc178168769"/>
      <w:bookmarkStart w:id="438" w:name="_CR7_2_8_1"/>
      <w:bookmarkEnd w:id="438"/>
      <w:r>
        <w:t>7.2.8.1</w:t>
      </w:r>
      <w:r>
        <w:tab/>
        <w:t>Description</w:t>
      </w:r>
      <w:bookmarkEnd w:id="437"/>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439" w:name="_Toc178168770"/>
      <w:bookmarkStart w:id="440" w:name="_CR7_2_8_2"/>
      <w:bookmarkEnd w:id="440"/>
      <w:r>
        <w:t>7.2.8.2</w:t>
      </w:r>
      <w:r>
        <w:tab/>
        <w:t>Use case</w:t>
      </w:r>
      <w:bookmarkEnd w:id="439"/>
    </w:p>
    <w:p w14:paraId="32DC9512" w14:textId="77777777" w:rsidR="00DF43CF" w:rsidRDefault="00DF43CF" w:rsidP="00DF43CF">
      <w:r>
        <w:t xml:space="preserve">Certain scenarios might need a prediction or statistics on existing management data, e.g.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441" w:name="_Toc178168771"/>
      <w:bookmarkStart w:id="442" w:name="_CR7_2_8_3"/>
      <w:bookmarkEnd w:id="442"/>
      <w:r w:rsidRPr="00BC0026">
        <w:rPr>
          <w:lang w:eastAsia="zh-CN"/>
        </w:rPr>
        <w:t>7.2.</w:t>
      </w:r>
      <w:r>
        <w:rPr>
          <w:lang w:eastAsia="zh-CN"/>
        </w:rPr>
        <w:t>8</w:t>
      </w:r>
      <w:r w:rsidRPr="00BC0026">
        <w:rPr>
          <w:lang w:eastAsia="zh-CN"/>
        </w:rPr>
        <w:t>.3</w:t>
      </w:r>
      <w:r w:rsidRPr="00BC0026">
        <w:rPr>
          <w:lang w:eastAsia="zh-CN"/>
        </w:rPr>
        <w:tab/>
        <w:t>Requirements</w:t>
      </w:r>
      <w:bookmarkEnd w:id="441"/>
    </w:p>
    <w:p w14:paraId="12376DBE" w14:textId="7D10C58A" w:rsidR="00DF43CF" w:rsidRPr="00855F64" w:rsidRDefault="00DF43CF" w:rsidP="00DF43CF">
      <w:pPr>
        <w:pStyle w:val="TH"/>
        <w:rPr>
          <w:lang w:eastAsia="zh-CN"/>
        </w:rPr>
      </w:pPr>
      <w:bookmarkStart w:id="443" w:name="_CRTable7_2_8_31"/>
      <w:r w:rsidRPr="00BC0026">
        <w:rPr>
          <w:lang w:eastAsia="zh-CN"/>
        </w:rPr>
        <w:t xml:space="preserve">Table </w:t>
      </w:r>
      <w:bookmarkEnd w:id="443"/>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444" w:name="_Toc105572890"/>
      <w:bookmarkStart w:id="445" w:name="_Toc178168772"/>
      <w:bookmarkStart w:id="446" w:name="_CR7_3"/>
      <w:bookmarkEnd w:id="446"/>
      <w:r w:rsidRPr="00BC0026">
        <w:t>7.3</w:t>
      </w:r>
      <w:r w:rsidRPr="00BC0026">
        <w:tab/>
        <w:t xml:space="preserve">MDA </w:t>
      </w:r>
      <w:proofErr w:type="spellStart"/>
      <w:r w:rsidRPr="00BC0026">
        <w:t>MnS</w:t>
      </w:r>
      <w:bookmarkEnd w:id="444"/>
      <w:bookmarkEnd w:id="445"/>
      <w:proofErr w:type="spellEnd"/>
    </w:p>
    <w:p w14:paraId="1349A78E" w14:textId="77777777" w:rsidR="001410FB" w:rsidRPr="00BC0026" w:rsidRDefault="001410FB" w:rsidP="001410FB">
      <w:pPr>
        <w:pStyle w:val="Heading3"/>
      </w:pPr>
      <w:bookmarkStart w:id="447" w:name="_Toc105572891"/>
      <w:bookmarkStart w:id="448" w:name="_Toc178168773"/>
      <w:bookmarkStart w:id="449" w:name="_CR7_3_1"/>
      <w:bookmarkEnd w:id="449"/>
      <w:r w:rsidRPr="00BC0026">
        <w:t>7.3.1</w:t>
      </w:r>
      <w:r w:rsidRPr="00BC0026">
        <w:tab/>
        <w:t>MDA request and control</w:t>
      </w:r>
      <w:bookmarkEnd w:id="447"/>
      <w:bookmarkEnd w:id="448"/>
    </w:p>
    <w:p w14:paraId="499B5596" w14:textId="77777777" w:rsidR="005A07BA" w:rsidRPr="00BC0026" w:rsidRDefault="005A07BA" w:rsidP="005A07BA">
      <w:pPr>
        <w:pStyle w:val="Heading4"/>
      </w:pPr>
      <w:bookmarkStart w:id="450" w:name="_Toc105572892"/>
      <w:bookmarkStart w:id="451" w:name="_Toc178168774"/>
      <w:bookmarkStart w:id="452" w:name="_CR7_3_1_1"/>
      <w:bookmarkEnd w:id="452"/>
      <w:r w:rsidRPr="00BC0026">
        <w:t>7.3.1.1</w:t>
      </w:r>
      <w:r w:rsidRPr="00BC0026">
        <w:tab/>
        <w:t>Description</w:t>
      </w:r>
      <w:bookmarkEnd w:id="450"/>
      <w:bookmarkEnd w:id="451"/>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453" w:name="_Toc105572893"/>
      <w:bookmarkStart w:id="454" w:name="_Toc178168775"/>
      <w:bookmarkStart w:id="455" w:name="_CR7_3_1_2"/>
      <w:bookmarkEnd w:id="455"/>
      <w:r w:rsidRPr="00BC0026">
        <w:lastRenderedPageBreak/>
        <w:t>7.3.1.2</w:t>
      </w:r>
      <w:r w:rsidRPr="00BC0026">
        <w:tab/>
        <w:t>Use case</w:t>
      </w:r>
      <w:bookmarkEnd w:id="453"/>
      <w:bookmarkEnd w:id="45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w:t>
      </w:r>
      <w:proofErr w:type="spellStart"/>
      <w:r w:rsidR="00DF43CF">
        <w:rPr>
          <w:lang w:eastAsia="en-GB"/>
        </w:rPr>
        <w:t>MnS</w:t>
      </w:r>
      <w:proofErr w:type="spellEnd"/>
      <w:r w:rsidR="00DF43CF">
        <w:rPr>
          <w:lang w:eastAsia="en-GB"/>
        </w:rPr>
        <w:t xml:space="preserve"> consumer should delete the MDA request MOI after the requested analytics has been performed. </w:t>
      </w:r>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456" w:name="_Toc105572894"/>
      <w:bookmarkStart w:id="457" w:name="_Toc178168776"/>
      <w:bookmarkStart w:id="458" w:name="_CR7_3_1_3"/>
      <w:bookmarkEnd w:id="458"/>
      <w:r w:rsidRPr="00BC0026">
        <w:t>7.3.1.3</w:t>
      </w:r>
      <w:r w:rsidRPr="00BC0026">
        <w:tab/>
        <w:t>Requirements</w:t>
      </w:r>
      <w:bookmarkEnd w:id="456"/>
      <w:bookmarkEnd w:id="457"/>
    </w:p>
    <w:p w14:paraId="52685EE1" w14:textId="0F4E5973" w:rsidR="0068198A" w:rsidRPr="00BC0026" w:rsidRDefault="0068198A" w:rsidP="00855F64">
      <w:pPr>
        <w:pStyle w:val="TH"/>
      </w:pPr>
      <w:bookmarkStart w:id="459" w:name="_CRTable7_3_1_31"/>
      <w:r w:rsidRPr="00BC0026">
        <w:t xml:space="preserve">Table </w:t>
      </w:r>
      <w:bookmarkEnd w:id="459"/>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460" w:name="_Toc105572895"/>
      <w:bookmarkStart w:id="461" w:name="_Toc178168777"/>
      <w:bookmarkStart w:id="462" w:name="_CR7_3_2"/>
      <w:bookmarkEnd w:id="462"/>
      <w:r w:rsidRPr="00BC0026">
        <w:t>7.3.2</w:t>
      </w:r>
      <w:r w:rsidRPr="00BC0026">
        <w:tab/>
      </w:r>
      <w:r w:rsidR="00144BE0" w:rsidRPr="00BC0026">
        <w:t>Obtaining</w:t>
      </w:r>
      <w:r w:rsidR="00532881" w:rsidRPr="00BC0026">
        <w:t xml:space="preserve"> MDA Output</w:t>
      </w:r>
      <w:bookmarkEnd w:id="460"/>
      <w:bookmarkEnd w:id="461"/>
    </w:p>
    <w:p w14:paraId="0F0D4DCD" w14:textId="77777777" w:rsidR="005A07BA" w:rsidRPr="00BC0026" w:rsidRDefault="005A07BA" w:rsidP="005A07BA">
      <w:pPr>
        <w:pStyle w:val="Heading4"/>
      </w:pPr>
      <w:bookmarkStart w:id="463" w:name="_Toc105572896"/>
      <w:bookmarkStart w:id="464" w:name="_Toc178168778"/>
      <w:bookmarkStart w:id="465" w:name="_CR7_3_2_1"/>
      <w:bookmarkEnd w:id="465"/>
      <w:r w:rsidRPr="00BC0026">
        <w:t>7.3.2.1</w:t>
      </w:r>
      <w:r w:rsidRPr="00BC0026">
        <w:tab/>
        <w:t>Description</w:t>
      </w:r>
      <w:bookmarkEnd w:id="463"/>
      <w:bookmarkEnd w:id="464"/>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466" w:name="_Toc105572897"/>
      <w:bookmarkStart w:id="467" w:name="_Toc178168779"/>
      <w:bookmarkStart w:id="468" w:name="_CR7_3_2_2"/>
      <w:bookmarkEnd w:id="468"/>
      <w:r w:rsidRPr="00BC0026">
        <w:t>7.3.2.2</w:t>
      </w:r>
      <w:r w:rsidRPr="00BC0026">
        <w:tab/>
        <w:t>Use case</w:t>
      </w:r>
      <w:bookmarkEnd w:id="466"/>
      <w:bookmarkEnd w:id="467"/>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lastRenderedPageBreak/>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469" w:name="_Toc105572898"/>
      <w:bookmarkStart w:id="470" w:name="_Toc178168780"/>
      <w:bookmarkStart w:id="471" w:name="_CR7_3_2_3"/>
      <w:bookmarkEnd w:id="471"/>
      <w:r w:rsidRPr="00BC0026">
        <w:t>7.3.2.3</w:t>
      </w:r>
      <w:r w:rsidRPr="00BC0026">
        <w:tab/>
        <w:t>Requirements</w:t>
      </w:r>
      <w:bookmarkEnd w:id="469"/>
      <w:bookmarkEnd w:id="470"/>
    </w:p>
    <w:p w14:paraId="08524A7D" w14:textId="2D361ED1" w:rsidR="0068198A" w:rsidRPr="00BC0026" w:rsidRDefault="0068198A" w:rsidP="00855F64">
      <w:pPr>
        <w:pStyle w:val="TH"/>
      </w:pPr>
      <w:bookmarkStart w:id="472" w:name="_CRTable7_3_2_31"/>
      <w:r w:rsidRPr="00BC0026">
        <w:t xml:space="preserve">Table </w:t>
      </w:r>
      <w:bookmarkEnd w:id="472"/>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473" w:name="_Toc178168781"/>
      <w:bookmarkStart w:id="474" w:name="_CR7_3_3"/>
      <w:bookmarkEnd w:id="474"/>
      <w:r>
        <w:t>7.3.3</w:t>
      </w:r>
      <w:r>
        <w:tab/>
        <w:t>Filtering analytics recommendations</w:t>
      </w:r>
      <w:bookmarkEnd w:id="473"/>
    </w:p>
    <w:p w14:paraId="4EAF283D" w14:textId="633362C5" w:rsidR="00DF43CF" w:rsidRDefault="00DF43CF" w:rsidP="00DF43CF">
      <w:pPr>
        <w:pStyle w:val="Heading4"/>
      </w:pPr>
      <w:bookmarkStart w:id="475" w:name="_Toc178168782"/>
      <w:bookmarkStart w:id="476" w:name="_CR7_3_3_1"/>
      <w:bookmarkEnd w:id="476"/>
      <w:r>
        <w:t>7.3.3.1</w:t>
      </w:r>
      <w:r>
        <w:tab/>
        <w:t>Description</w:t>
      </w:r>
      <w:bookmarkEnd w:id="475"/>
    </w:p>
    <w:p w14:paraId="30A77AE9" w14:textId="77777777" w:rsidR="00DF43CF" w:rsidRDefault="00DF43CF" w:rsidP="00DF43CF">
      <w:r w:rsidRPr="00BC0026">
        <w:t xml:space="preserve">The MDA </w:t>
      </w:r>
      <w:proofErr w:type="spellStart"/>
      <w:r w:rsidRPr="00BC0026">
        <w:t>MnS</w:t>
      </w:r>
      <w:proofErr w:type="spellEnd"/>
      <w:r w:rsidRPr="00BC0026">
        <w:t xml:space="preserve"> consumer </w:t>
      </w:r>
      <w:r>
        <w:t>may</w:t>
      </w:r>
      <w:r w:rsidRPr="00BC0026">
        <w:t xml:space="preserve"> </w:t>
      </w:r>
      <w:r>
        <w:t>configure</w:t>
      </w:r>
      <w:r w:rsidRPr="00BC0026">
        <w:t xml:space="preserve"> the </w:t>
      </w:r>
      <w:r>
        <w:t xml:space="preserve">MDA request in the </w:t>
      </w:r>
      <w:r w:rsidRPr="00BC0026">
        <w:t>MDA</w:t>
      </w:r>
      <w:r>
        <w:t xml:space="preserve"> </w:t>
      </w:r>
      <w:proofErr w:type="spellStart"/>
      <w:r>
        <w:t>MnS</w:t>
      </w:r>
      <w:proofErr w:type="spellEnd"/>
      <w:r>
        <w:t xml:space="preserve"> producer to avoid providing recommendation on certain entities.</w:t>
      </w:r>
    </w:p>
    <w:p w14:paraId="242312D0" w14:textId="17D4312E" w:rsidR="00DF43CF" w:rsidRDefault="00DF43CF" w:rsidP="00DF43CF">
      <w:pPr>
        <w:pStyle w:val="Heading4"/>
      </w:pPr>
      <w:bookmarkStart w:id="477" w:name="_Toc178168783"/>
      <w:bookmarkStart w:id="478" w:name="_CR7_3_3_2"/>
      <w:bookmarkEnd w:id="478"/>
      <w:r>
        <w:t>7.3.3.2</w:t>
      </w:r>
      <w:r>
        <w:tab/>
        <w:t>Use Case</w:t>
      </w:r>
      <w:bookmarkEnd w:id="477"/>
    </w:p>
    <w:p w14:paraId="70958B0E" w14:textId="77777777" w:rsidR="00DF43CF" w:rsidRDefault="00DF43CF" w:rsidP="00DF43CF">
      <w:r w:rsidRPr="002122FE">
        <w:t xml:space="preserve">When MDA provides prescriptive recommendations, the recommendations may include actions targeted towards entities for which the MDA </w:t>
      </w:r>
      <w:proofErr w:type="spellStart"/>
      <w:r w:rsidRPr="002122FE">
        <w:t>MnS</w:t>
      </w:r>
      <w:proofErr w:type="spellEnd"/>
      <w:r w:rsidRPr="002122FE">
        <w:t xml:space="preserve"> consumer cannot execute actions. </w:t>
      </w:r>
    </w:p>
    <w:p w14:paraId="34047B97" w14:textId="77777777" w:rsidR="00DF43CF" w:rsidRDefault="00DF43CF" w:rsidP="00DF43CF">
      <w:pPr>
        <w:rPr>
          <w:lang w:val="en-US" w:eastAsia="en-IN"/>
        </w:rPr>
      </w:pPr>
      <w:r>
        <w:rPr>
          <w:lang w:val="en-US"/>
        </w:rPr>
        <w:t xml:space="preserve">In some cases, this may cause erroneous </w:t>
      </w:r>
      <w:proofErr w:type="spellStart"/>
      <w:r>
        <w:rPr>
          <w:lang w:val="en-US"/>
        </w:rPr>
        <w:t>behaviour</w:t>
      </w:r>
      <w:proofErr w:type="spellEnd"/>
      <w:r>
        <w:rPr>
          <w:lang w:val="en-US"/>
        </w:rPr>
        <w:t>. As an example, ACCL (Assurance Closed Control Loop) may receive recommendations from MDA which are in conflict with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w:t>
      </w:r>
      <w:proofErr w:type="spellStart"/>
      <w:r>
        <w:rPr>
          <w:lang w:val="en-US"/>
        </w:rPr>
        <w:t>MnS</w:t>
      </w:r>
      <w:proofErr w:type="spellEnd"/>
      <w:r>
        <w:rPr>
          <w:lang w:val="en-US"/>
        </w:rPr>
        <w:t xml:space="preserve">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 xml:space="preserve">These problems may be avoided if the MDA </w:t>
      </w:r>
      <w:proofErr w:type="spellStart"/>
      <w:r>
        <w:rPr>
          <w:lang w:val="en-US"/>
        </w:rPr>
        <w:t>MnS</w:t>
      </w:r>
      <w:proofErr w:type="spellEnd"/>
      <w:r>
        <w:rPr>
          <w:lang w:val="en-US"/>
        </w:rPr>
        <w:t xml:space="preserve"> consumer could specify a set of objects for which no actions can be taken and thus no recommendations should be provided. The MDA </w:t>
      </w:r>
      <w:proofErr w:type="spellStart"/>
      <w:r>
        <w:rPr>
          <w:lang w:val="en-US"/>
        </w:rPr>
        <w:t>MnS</w:t>
      </w:r>
      <w:proofErr w:type="spellEnd"/>
      <w:r>
        <w:rPr>
          <w:lang w:val="en-US"/>
        </w:rPr>
        <w:t xml:space="preserve">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479" w:name="_Toc178168784"/>
      <w:bookmarkStart w:id="480" w:name="_CR7_3_3_3"/>
      <w:bookmarkEnd w:id="480"/>
      <w:r>
        <w:lastRenderedPageBreak/>
        <w:t>7.3.3.3</w:t>
      </w:r>
      <w:r>
        <w:tab/>
        <w:t>Requirements</w:t>
      </w:r>
      <w:bookmarkEnd w:id="479"/>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 xml:space="preserve">MDA </w:t>
            </w:r>
            <w:proofErr w:type="spellStart"/>
            <w:r>
              <w:t>MnS</w:t>
            </w:r>
            <w:proofErr w:type="spellEnd"/>
            <w:r>
              <w:t xml:space="preserve"> producer shall</w:t>
            </w:r>
            <w:r w:rsidRPr="002122FE">
              <w:t xml:space="preserve"> have a capability </w:t>
            </w:r>
            <w:r>
              <w:t xml:space="preserve">to allow an authorized MDA </w:t>
            </w:r>
            <w:proofErr w:type="spellStart"/>
            <w:r w:rsidRPr="002122FE">
              <w:t>MnS</w:t>
            </w:r>
            <w:proofErr w:type="spellEnd"/>
            <w:r w:rsidRPr="002122FE">
              <w:t xml:space="preserve">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481" w:name="startOfAnnexes"/>
      <w:bookmarkStart w:id="482" w:name="_Toc105572899"/>
      <w:bookmarkStart w:id="483" w:name="_Toc178168785"/>
      <w:bookmarkStart w:id="484" w:name="_CR8"/>
      <w:bookmarkEnd w:id="481"/>
      <w:bookmarkEnd w:id="484"/>
      <w:r w:rsidRPr="00BC0026">
        <w:t>8</w:t>
      </w:r>
      <w:r w:rsidRPr="00BC0026">
        <w:tab/>
      </w:r>
      <w:r w:rsidR="009C12A2" w:rsidRPr="00BC0026">
        <w:rPr>
          <w:lang w:eastAsia="zh-CN"/>
        </w:rPr>
        <w:t>Data definitions for MDA capabilities</w:t>
      </w:r>
      <w:bookmarkEnd w:id="482"/>
      <w:bookmarkEnd w:id="483"/>
    </w:p>
    <w:p w14:paraId="470B676E" w14:textId="77777777" w:rsidR="00246B73" w:rsidRPr="00BC0026" w:rsidRDefault="00246B73" w:rsidP="00246B73">
      <w:pPr>
        <w:pStyle w:val="Heading2"/>
      </w:pPr>
      <w:bookmarkStart w:id="485" w:name="_Toc105572900"/>
      <w:bookmarkStart w:id="486" w:name="_Toc178168786"/>
      <w:bookmarkStart w:id="487" w:name="_CR8_1"/>
      <w:bookmarkEnd w:id="487"/>
      <w:r w:rsidRPr="00BC0026">
        <w:t>8.1</w:t>
      </w:r>
      <w:r w:rsidRPr="00BC0026">
        <w:tab/>
        <w:t>Introduction</w:t>
      </w:r>
      <w:bookmarkEnd w:id="485"/>
      <w:bookmarkEnd w:id="486"/>
    </w:p>
    <w:p w14:paraId="6A47AB5C" w14:textId="1B647D82" w:rsidR="002122AE" w:rsidRPr="00BC0026" w:rsidRDefault="002122AE" w:rsidP="002122AE">
      <w:pPr>
        <w:pStyle w:val="Heading3"/>
      </w:pPr>
      <w:bookmarkStart w:id="488" w:name="_Toc105572901"/>
      <w:bookmarkStart w:id="489" w:name="_Toc178168787"/>
      <w:bookmarkStart w:id="490" w:name="_CR8_1_1"/>
      <w:bookmarkEnd w:id="490"/>
      <w:r w:rsidRPr="00BC0026">
        <w:rPr>
          <w:rFonts w:cs="Arial"/>
          <w:szCs w:val="32"/>
        </w:rPr>
        <w:t>8.1.1</w:t>
      </w:r>
      <w:r w:rsidRPr="00BC0026">
        <w:rPr>
          <w:rFonts w:cs="Arial"/>
          <w:szCs w:val="32"/>
        </w:rPr>
        <w:tab/>
      </w:r>
      <w:r w:rsidRPr="00BC0026">
        <w:t>MDA Types</w:t>
      </w:r>
      <w:bookmarkEnd w:id="488"/>
      <w:bookmarkEnd w:id="48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w:t>
      </w:r>
      <w:proofErr w:type="spellStart"/>
      <w:r w:rsidRPr="00BC0026">
        <w:t>QoE</w:t>
      </w:r>
      <w:proofErr w:type="spellEnd"/>
      <w:r w:rsidRPr="00BC0026">
        <w:t xml:space="preserv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w:t>
      </w:r>
      <w:proofErr w:type="spellStart"/>
      <w:r w:rsidRPr="00BC0026">
        <w:rPr>
          <w:lang w:eastAsia="zh-CN"/>
        </w:rPr>
        <w:t>QoE</w:t>
      </w:r>
      <w:proofErr w:type="spellEnd"/>
      <w:r w:rsidRPr="00BC0026">
        <w:rPr>
          <w:lang w:eastAsia="zh-CN"/>
        </w:rPr>
        <w:t xml:space="preserv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 xml:space="preserve">analytics of a set of data or analytics for certain PMs, KPIs, trace or </w:t>
      </w:r>
      <w:proofErr w:type="spellStart"/>
      <w:r w:rsidRPr="00BC0026">
        <w:t>QoE</w:t>
      </w:r>
      <w:proofErr w:type="spellEnd"/>
      <w:r w:rsidRPr="00BC0026">
        <w:t xml:space="preserve"> data</w:t>
      </w:r>
      <w:r w:rsidRPr="00BC0026">
        <w:rPr>
          <w:lang w:eastAsia="zh-CN"/>
        </w:rPr>
        <w:t>.</w:t>
      </w:r>
    </w:p>
    <w:p w14:paraId="5CA6BC2D" w14:textId="77777777" w:rsidR="00246B73" w:rsidRPr="00BC0026" w:rsidRDefault="00246B73" w:rsidP="00246B73">
      <w:pPr>
        <w:pStyle w:val="Heading2"/>
        <w:rPr>
          <w:color w:val="000000"/>
        </w:rPr>
      </w:pPr>
      <w:bookmarkStart w:id="491" w:name="_Toc105572902"/>
      <w:bookmarkStart w:id="492" w:name="_Toc178168788"/>
      <w:bookmarkStart w:id="493" w:name="_CR8_2"/>
      <w:bookmarkEnd w:id="493"/>
      <w:r w:rsidRPr="00BC0026">
        <w:rPr>
          <w:color w:val="000000"/>
        </w:rPr>
        <w:t>8.2</w:t>
      </w:r>
      <w:r w:rsidRPr="00BC0026">
        <w:rPr>
          <w:color w:val="000000"/>
        </w:rPr>
        <w:tab/>
        <w:t>About analytics</w:t>
      </w:r>
      <w:bookmarkEnd w:id="491"/>
      <w:bookmarkEnd w:id="492"/>
    </w:p>
    <w:p w14:paraId="038DF307" w14:textId="77777777" w:rsidR="00246B73" w:rsidRPr="00BC0026" w:rsidRDefault="00246B73" w:rsidP="00246B73">
      <w:pPr>
        <w:pStyle w:val="Heading3"/>
        <w:rPr>
          <w:color w:val="000000"/>
        </w:rPr>
      </w:pPr>
      <w:bookmarkStart w:id="494" w:name="_Toc105572903"/>
      <w:bookmarkStart w:id="495" w:name="_Toc178168789"/>
      <w:bookmarkStart w:id="496" w:name="_CR8_2_1"/>
      <w:bookmarkEnd w:id="496"/>
      <w:r w:rsidRPr="00BC0026">
        <w:rPr>
          <w:color w:val="000000"/>
        </w:rPr>
        <w:t>8.2.1</w:t>
      </w:r>
      <w:r w:rsidRPr="00BC0026">
        <w:rPr>
          <w:color w:val="000000"/>
        </w:rPr>
        <w:tab/>
        <w:t>About enabling data</w:t>
      </w:r>
      <w:bookmarkEnd w:id="494"/>
      <w:bookmarkEnd w:id="495"/>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497" w:name="_Toc105572904"/>
      <w:bookmarkStart w:id="498" w:name="_Toc178168790"/>
      <w:bookmarkStart w:id="499" w:name="_CR8_2_2"/>
      <w:bookmarkEnd w:id="499"/>
      <w:r w:rsidRPr="00BC0026">
        <w:rPr>
          <w:color w:val="000000"/>
        </w:rPr>
        <w:t>8.2.2</w:t>
      </w:r>
      <w:r w:rsidRPr="00BC0026">
        <w:rPr>
          <w:color w:val="000000"/>
        </w:rPr>
        <w:tab/>
        <w:t>About analytics outputs</w:t>
      </w:r>
      <w:bookmarkEnd w:id="497"/>
      <w:bookmarkEnd w:id="498"/>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500" w:name="_Toc105572905"/>
      <w:bookmarkStart w:id="501" w:name="_Toc178168791"/>
      <w:bookmarkStart w:id="502" w:name="_CR8_3"/>
      <w:bookmarkEnd w:id="502"/>
      <w:r w:rsidRPr="00855F64">
        <w:t>8.3</w:t>
      </w:r>
      <w:r w:rsidRPr="00855F64">
        <w:tab/>
        <w:t>Common information elements of analytics outputs</w:t>
      </w:r>
      <w:bookmarkEnd w:id="500"/>
      <w:bookmarkEnd w:id="501"/>
    </w:p>
    <w:p w14:paraId="4B359F55" w14:textId="42C653C3" w:rsidR="00855F64" w:rsidRPr="00855F64" w:rsidRDefault="00855F64" w:rsidP="00855F64">
      <w:pPr>
        <w:pStyle w:val="Heading3"/>
      </w:pPr>
      <w:bookmarkStart w:id="503" w:name="_Toc178168792"/>
      <w:bookmarkStart w:id="504" w:name="_CR8_3_0"/>
      <w:bookmarkEnd w:id="504"/>
      <w:r w:rsidRPr="00855F64">
        <w:t>8.3.0</w:t>
      </w:r>
      <w:r w:rsidRPr="00855F64">
        <w:tab/>
        <w:t>General</w:t>
      </w:r>
      <w:bookmarkEnd w:id="503"/>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505" w:name="_Toc105572906"/>
      <w:bookmarkStart w:id="506" w:name="_Toc178168793"/>
      <w:bookmarkStart w:id="507" w:name="_CR8_3_1"/>
      <w:bookmarkEnd w:id="507"/>
      <w:r w:rsidRPr="00855F64">
        <w:lastRenderedPageBreak/>
        <w:t>8.3.1</w:t>
      </w:r>
      <w:r w:rsidRPr="00855F64">
        <w:tab/>
        <w:t>Common information element definitions</w:t>
      </w:r>
      <w:bookmarkEnd w:id="505"/>
      <w:bookmarkEnd w:id="506"/>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508" w:name="_CRTable8_3_11"/>
      <w:r w:rsidRPr="00BC0026">
        <w:t xml:space="preserve">Table </w:t>
      </w:r>
      <w:bookmarkEnd w:id="508"/>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509" w:name="_Toc105572907"/>
      <w:bookmarkStart w:id="510" w:name="_Toc178168794"/>
      <w:bookmarkStart w:id="511" w:name="_CR8_4"/>
      <w:bookmarkEnd w:id="511"/>
      <w:r w:rsidRPr="00BC0026">
        <w:t>8.4</w:t>
      </w:r>
      <w:r w:rsidRPr="00BC0026">
        <w:tab/>
        <w:t>Data definitions per MDA capability</w:t>
      </w:r>
      <w:bookmarkEnd w:id="509"/>
      <w:bookmarkEnd w:id="510"/>
    </w:p>
    <w:p w14:paraId="71DF2C38" w14:textId="77777777" w:rsidR="001049CE" w:rsidRPr="00BC0026" w:rsidRDefault="001049CE" w:rsidP="001049CE">
      <w:pPr>
        <w:pStyle w:val="Heading3"/>
      </w:pPr>
      <w:bookmarkStart w:id="512" w:name="_Toc105572908"/>
      <w:bookmarkStart w:id="513" w:name="_Toc178168795"/>
      <w:bookmarkStart w:id="514" w:name="_CR8_4_1"/>
      <w:bookmarkEnd w:id="514"/>
      <w:r w:rsidRPr="00BC0026">
        <w:t>8.4.1</w:t>
      </w:r>
      <w:r w:rsidRPr="00BC0026">
        <w:tab/>
        <w:t>Coverage related analytics</w:t>
      </w:r>
      <w:bookmarkEnd w:id="512"/>
      <w:bookmarkEnd w:id="513"/>
    </w:p>
    <w:p w14:paraId="19B04533" w14:textId="4E5DA631" w:rsidR="001049CE" w:rsidRPr="00BC0026" w:rsidRDefault="001049CE" w:rsidP="001049CE">
      <w:pPr>
        <w:pStyle w:val="Heading4"/>
      </w:pPr>
      <w:bookmarkStart w:id="515" w:name="_Toc105572909"/>
      <w:bookmarkStart w:id="516" w:name="_Toc178168796"/>
      <w:bookmarkStart w:id="517" w:name="_CR8_4_1_1"/>
      <w:bookmarkEnd w:id="517"/>
      <w:r w:rsidRPr="00BC0026">
        <w:t>8.4.1.1</w:t>
      </w:r>
      <w:r w:rsidR="00AB1551" w:rsidRPr="00BC0026">
        <w:tab/>
      </w:r>
      <w:r w:rsidRPr="00BC0026">
        <w:t>Coverage problem analysis</w:t>
      </w:r>
      <w:bookmarkEnd w:id="515"/>
      <w:bookmarkEnd w:id="516"/>
    </w:p>
    <w:p w14:paraId="1A5B7BE3" w14:textId="701C0E0B" w:rsidR="001049CE" w:rsidRPr="00BC0026" w:rsidRDefault="001049CE" w:rsidP="001049CE">
      <w:pPr>
        <w:pStyle w:val="Heading5"/>
      </w:pPr>
      <w:bookmarkStart w:id="518" w:name="_Toc105572910"/>
      <w:bookmarkStart w:id="519" w:name="_Toc178168797"/>
      <w:bookmarkStart w:id="520" w:name="_CR8_4_1_1_1"/>
      <w:bookmarkEnd w:id="520"/>
      <w:r w:rsidRPr="00BC0026">
        <w:t>8.4.1.1.</w:t>
      </w:r>
      <w:r w:rsidR="007E26A2" w:rsidRPr="00BC0026">
        <w:t>1</w:t>
      </w:r>
      <w:r w:rsidRPr="00BC0026">
        <w:tab/>
        <w:t>MDA type</w:t>
      </w:r>
      <w:bookmarkEnd w:id="518"/>
      <w:bookmarkEnd w:id="519"/>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521" w:name="_Toc105572911"/>
      <w:bookmarkStart w:id="522" w:name="_Toc178168798"/>
      <w:bookmarkStart w:id="523" w:name="_CR8_4_1_1_2"/>
      <w:bookmarkEnd w:id="523"/>
      <w:r w:rsidRPr="00BC0026">
        <w:t>8.4.1.1.</w:t>
      </w:r>
      <w:r w:rsidR="007E26A2" w:rsidRPr="00BC0026">
        <w:t>2</w:t>
      </w:r>
      <w:r w:rsidRPr="00BC0026">
        <w:tab/>
        <w:t>Enabling data</w:t>
      </w:r>
      <w:bookmarkEnd w:id="521"/>
      <w:bookmarkEnd w:id="522"/>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524" w:name="_CRTable8_4_1_1_21"/>
      <w:r w:rsidRPr="00BC0026">
        <w:t xml:space="preserve">Table </w:t>
      </w:r>
      <w:bookmarkEnd w:id="524"/>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525"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525"/>
    </w:tbl>
    <w:p w14:paraId="499BA254" w14:textId="77777777" w:rsidR="001049CE" w:rsidRPr="00BC0026" w:rsidRDefault="001049CE" w:rsidP="006A012B"/>
    <w:p w14:paraId="72AF507F" w14:textId="60D9AE1C" w:rsidR="001049CE" w:rsidRPr="00BC0026" w:rsidRDefault="001049CE" w:rsidP="001049CE">
      <w:pPr>
        <w:pStyle w:val="Heading5"/>
      </w:pPr>
      <w:bookmarkStart w:id="526" w:name="_Toc105572912"/>
      <w:bookmarkStart w:id="527" w:name="_Toc178168799"/>
      <w:bookmarkStart w:id="528" w:name="_CR8_4_1_1_3"/>
      <w:bookmarkEnd w:id="528"/>
      <w:r w:rsidRPr="00BC0026">
        <w:t>8.4.1.1.</w:t>
      </w:r>
      <w:r w:rsidR="007E26A2" w:rsidRPr="00BC0026">
        <w:t>3</w:t>
      </w:r>
      <w:r w:rsidRPr="00BC0026">
        <w:tab/>
        <w:t>Analytics output</w:t>
      </w:r>
      <w:bookmarkEnd w:id="526"/>
      <w:bookmarkEnd w:id="527"/>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529" w:name="_CRTable8_4_1_1_31"/>
      <w:r w:rsidRPr="00BC0026">
        <w:t xml:space="preserve">Table </w:t>
      </w:r>
      <w:bookmarkEnd w:id="529"/>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proofErr w:type="spellStart"/>
            <w:r w:rsidRPr="00BC0026">
              <w:rPr>
                <w:lang w:eastAsia="zh-CN"/>
              </w:rPr>
              <w:lastRenderedPageBreak/>
              <w:t>coverage</w:t>
            </w:r>
            <w:r w:rsidRPr="00BC0026">
              <w:t>Problem</w:t>
            </w:r>
            <w:r w:rsidRPr="00BC0026">
              <w:rPr>
                <w:lang w:eastAsia="zh-CN"/>
              </w:rPr>
              <w:t>Type</w:t>
            </w:r>
            <w:proofErr w:type="spellEnd"/>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ins w:id="530" w:author="CR0135" w:date="2024-10-30T16:12:00Z" w16du:dateUtc="2024-09-26T08:06:00Z"/>
                <w:rFonts w:cs="Arial"/>
                <w:lang w:eastAsia="zh-CN"/>
              </w:rPr>
            </w:pPr>
            <w:proofErr w:type="spellStart"/>
            <w:r>
              <w:rPr>
                <w:rFonts w:cs="Arial"/>
                <w:lang w:eastAsia="zh-CN"/>
              </w:rPr>
              <w:t>allowedValues</w:t>
            </w:r>
            <w:proofErr w:type="spellEnd"/>
            <w:r w:rsidRPr="00BC0026">
              <w:rPr>
                <w:rFonts w:cs="Arial"/>
                <w:lang w:eastAsia="zh-CN"/>
              </w:rPr>
              <w:t xml:space="preserve">: </w:t>
            </w:r>
          </w:p>
          <w:p w14:paraId="4086B8D6" w14:textId="0B50E574" w:rsidR="001E2CDB" w:rsidRPr="00BC0026" w:rsidRDefault="001E2CDB" w:rsidP="001E2CDB">
            <w:pPr>
              <w:pStyle w:val="TAL"/>
              <w:keepNext w:val="0"/>
              <w:keepLines w:val="0"/>
              <w:rPr>
                <w:lang w:eastAsia="zh-CN"/>
              </w:rPr>
            </w:pPr>
            <w:ins w:id="531" w:author="CR0135" w:date="2024-10-30T16:12:00Z" w16du:dateUtc="2024-09-26T08:06:00Z">
              <w:r>
                <w:rPr>
                  <w:rFonts w:cs="Arial"/>
                  <w:lang w:eastAsia="zh-CN"/>
                </w:rPr>
                <w:t>WEAK_COVERAGE, COVERAGE_HOLE, PILOT_POLLUTION, OVERSHOOT_COVERAGE, DL_ULCHANNEL_COVERAGE_MISMATCH, OTHER</w:t>
              </w:r>
            </w:ins>
            <w:del w:id="532" w:author="CR0135" w:date="2024-10-30T16:12:00Z" w16du:dateUtc="2024-09-26T08:06:00Z">
              <w:r w:rsidRPr="00BC0026" w:rsidDel="00A9252C">
                <w:rPr>
                  <w:rFonts w:cs="Arial"/>
                  <w:lang w:eastAsia="zh-CN"/>
                </w:rPr>
                <w:delText>WeakCoverage, CoverageHole</w:delText>
              </w:r>
              <w:r w:rsidRPr="00BC0026" w:rsidDel="00A9252C">
                <w:rPr>
                  <w:rFonts w:cs="Arial"/>
                </w:rPr>
                <w:delText>, PilotPollution, Overshoot coverage, DlUlChannelCoverageMismatch, Other</w:delText>
              </w:r>
            </w:del>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EF39917" w14:textId="7202416B"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4244EEFB" w14:textId="7182EF56"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990F50A" w14:textId="63394A9C"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21767F5" w14:textId="56728551"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FB17221" w14:textId="32F25198"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1EB0376" w14:textId="7266B512"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proofErr w:type="spellStart"/>
            <w:r w:rsidRPr="00BC0026">
              <w:rPr>
                <w:lang w:eastAsia="zh-CN"/>
              </w:rPr>
              <w:t>radioEnvironmentMap</w:t>
            </w:r>
            <w:proofErr w:type="spellEnd"/>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2E991D66" w14:textId="77777777" w:rsidR="001E2CDB" w:rsidRPr="00BC0026" w:rsidDel="00327694" w:rsidRDefault="001E2CDB" w:rsidP="001E2CDB">
            <w:pPr>
              <w:pStyle w:val="TAL"/>
              <w:rPr>
                <w:del w:id="533" w:author="CR0133" w:date="2024-10-30T16:12:00Z" w16du:dateUtc="2024-09-26T09:33:00Z"/>
                <w:lang w:eastAsia="zh-CN"/>
              </w:rPr>
            </w:pPr>
          </w:p>
          <w:p w14:paraId="4718733C" w14:textId="4309AFA4" w:rsidR="001E2CDB" w:rsidRPr="00BC0026" w:rsidRDefault="001E2CDB" w:rsidP="001E2CDB">
            <w:pPr>
              <w:pStyle w:val="TAL"/>
              <w:rPr>
                <w:lang w:eastAsia="zh-CN"/>
              </w:rPr>
            </w:pPr>
            <w:del w:id="534" w:author="CR0133" w:date="2024-10-30T16:12: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77777777" w:rsidR="001E2CDB" w:rsidRPr="00BC0026" w:rsidRDefault="001E2CDB" w:rsidP="001E2CDB">
            <w:pPr>
              <w:pStyle w:val="TAL"/>
            </w:pPr>
            <w:r w:rsidRPr="00BC0026">
              <w:t xml:space="preserve">type: </w:t>
            </w:r>
            <w:proofErr w:type="spellStart"/>
            <w:ins w:id="535" w:author="CR0133" w:date="2024-10-30T16:12:00Z" w16du:dateUtc="2024-09-26T09:20:00Z">
              <w:r>
                <w:t>RadioEnvironmentMap</w:t>
              </w:r>
            </w:ins>
            <w:proofErr w:type="spellEnd"/>
            <w:del w:id="536" w:author="CR0133" w:date="2024-10-30T16:12:00Z" w16du:dateUtc="2024-09-26T09:20:00Z">
              <w:r w:rsidRPr="00BC0026" w:rsidDel="0029548F">
                <w:delText>List</w:delText>
              </w:r>
            </w:del>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proofErr w:type="spellStart"/>
            <w:r w:rsidRPr="00BC0026">
              <w:t>isOrdered</w:t>
            </w:r>
            <w:proofErr w:type="spellEnd"/>
            <w:r w:rsidRPr="00BC0026">
              <w:t xml:space="preserve">: </w:t>
            </w:r>
            <w:r w:rsidRPr="00A903BC">
              <w:t>False</w:t>
            </w:r>
          </w:p>
          <w:p w14:paraId="1E56B859" w14:textId="77777777" w:rsidR="001E2CDB" w:rsidRPr="00BC0026" w:rsidRDefault="001E2CDB" w:rsidP="001E2CDB">
            <w:pPr>
              <w:pStyle w:val="TAL"/>
            </w:pPr>
            <w:proofErr w:type="spellStart"/>
            <w:r w:rsidRPr="00BC0026">
              <w:t>isUnique</w:t>
            </w:r>
            <w:proofErr w:type="spellEnd"/>
            <w:r w:rsidRPr="00BC0026">
              <w:t xml:space="preserve">: </w:t>
            </w:r>
            <w:r w:rsidRPr="00A903BC">
              <w:t>True</w:t>
            </w:r>
          </w:p>
          <w:p w14:paraId="7FEAF955" w14:textId="77777777" w:rsidR="001E2CDB" w:rsidRPr="00BC0026" w:rsidRDefault="001E2CDB" w:rsidP="001E2CDB">
            <w:pPr>
              <w:pStyle w:val="TAL"/>
            </w:pPr>
            <w:proofErr w:type="spellStart"/>
            <w:r w:rsidRPr="00BC0026">
              <w:t>defaultValue</w:t>
            </w:r>
            <w:proofErr w:type="spellEnd"/>
            <w:r w:rsidRPr="00BC0026">
              <w:t>: None</w:t>
            </w:r>
          </w:p>
          <w:p w14:paraId="5BCCE83F" w14:textId="746C2B43" w:rsidR="001E2CDB" w:rsidRPr="00BC0026" w:rsidRDefault="001E2CDB" w:rsidP="001E2CDB">
            <w:pPr>
              <w:pStyle w:val="TAL"/>
              <w:rPr>
                <w:rFonts w:cs="Arial"/>
                <w:szCs w:val="18"/>
              </w:rPr>
            </w:pPr>
            <w:proofErr w:type="spellStart"/>
            <w:r w:rsidRPr="00BC0026">
              <w:t>isNullable</w:t>
            </w:r>
            <w:proofErr w:type="spellEnd"/>
            <w:r w:rsidRPr="00BC0026">
              <w:t>: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w:t>
            </w:r>
            <w:r w:rsidRPr="00BC0026">
              <w:rPr>
                <w:rFonts w:ascii="Courier New" w:hAnsi="Courier New"/>
                <w:lang w:eastAsia="zh-CN"/>
              </w:rPr>
              <w:lastRenderedPageBreak/>
              <w:t>nnaFunction</w:t>
            </w:r>
            <w:proofErr w:type="spellEnd"/>
            <w:r w:rsidRPr="00855F64">
              <w:rPr>
                <w:rFonts w:ascii="Arial" w:hAnsi="Arial" w:cs="Arial"/>
                <w:sz w:val="18"/>
                <w:szCs w:val="18"/>
                <w:lang w:eastAsia="zh-CN"/>
              </w:rPr>
              <w:t xml:space="preserve"> IOC, a</w:t>
            </w:r>
            <w:r w:rsidRPr="00855F64">
              <w:rPr>
                <w:rFonts w:ascii="Arial" w:hAnsi="Arial" w:cs="Arial"/>
                <w:sz w:val="18"/>
                <w:szCs w:val="18"/>
                <w:lang w:eastAsia="zh-CN"/>
              </w:rPr>
              <w:lastRenderedPageBreak/>
              <w:t>n</w:t>
            </w:r>
            <w:r w:rsidRPr="00855F64">
              <w:rPr>
                <w:rFonts w:ascii="Arial" w:hAnsi="Arial" w:cs="Arial"/>
                <w:sz w:val="18"/>
                <w:szCs w:val="18"/>
                <w:lang w:eastAsia="zh-CN"/>
              </w:rPr>
              <w:lastRenderedPageBreak/>
              <w:t>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1426BB08" w14:textId="53C4E293"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4B17F5E" w14:textId="62D3A87A"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537" w:name="_Toc105572913"/>
      <w:bookmarkStart w:id="538" w:name="_Toc178168800"/>
      <w:bookmarkStart w:id="539" w:name="_CR8_4_1_2"/>
      <w:bookmarkEnd w:id="539"/>
      <w:r w:rsidRPr="00BC0026">
        <w:t>8.4.1.2</w:t>
      </w:r>
      <w:r w:rsidRPr="00BC0026">
        <w:tab/>
        <w:t>Paging Optimization</w:t>
      </w:r>
      <w:bookmarkEnd w:id="537"/>
      <w:bookmarkEnd w:id="538"/>
    </w:p>
    <w:p w14:paraId="20E02A1D" w14:textId="6F93D72A" w:rsidR="0052170D" w:rsidRPr="00BC0026" w:rsidRDefault="0052170D" w:rsidP="0052170D">
      <w:pPr>
        <w:pStyle w:val="Heading5"/>
      </w:pPr>
      <w:bookmarkStart w:id="540" w:name="_Toc105572914"/>
      <w:bookmarkStart w:id="541" w:name="_Toc178168801"/>
      <w:bookmarkStart w:id="542" w:name="_CR8_4_1_2_1"/>
      <w:bookmarkEnd w:id="542"/>
      <w:r w:rsidRPr="00BC0026">
        <w:t>8.4.1.2.1</w:t>
      </w:r>
      <w:r w:rsidRPr="00BC0026">
        <w:tab/>
        <w:t>MDA type</w:t>
      </w:r>
      <w:bookmarkEnd w:id="540"/>
      <w:bookmarkEnd w:id="541"/>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543" w:name="_Toc105572915"/>
      <w:bookmarkStart w:id="544" w:name="_Toc178168802"/>
      <w:bookmarkStart w:id="545" w:name="_CR8_4_1_2_2"/>
      <w:bookmarkEnd w:id="545"/>
      <w:r w:rsidRPr="00BC0026">
        <w:t>8.4.1.2.2</w:t>
      </w:r>
      <w:r w:rsidRPr="00BC0026">
        <w:tab/>
        <w:t>Enabling data</w:t>
      </w:r>
      <w:bookmarkEnd w:id="543"/>
      <w:bookmarkEnd w:id="544"/>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546" w:name="_CRTable8_4_1_2_21"/>
      <w:r w:rsidRPr="00BC0026">
        <w:t xml:space="preserve">Table </w:t>
      </w:r>
      <w:bookmarkEnd w:id="546"/>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547" w:name="_Toc105572916"/>
      <w:bookmarkStart w:id="548" w:name="_Toc178168803"/>
      <w:bookmarkStart w:id="549" w:name="_CR8_4_1_2_3"/>
      <w:bookmarkEnd w:id="549"/>
      <w:r w:rsidRPr="00BC0026">
        <w:t>8.4.1.2.3</w:t>
      </w:r>
      <w:r w:rsidRPr="00BC0026">
        <w:tab/>
        <w:t>Analytics output</w:t>
      </w:r>
      <w:bookmarkEnd w:id="547"/>
      <w:bookmarkEnd w:id="548"/>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550"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550"/>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551" w:name="_Toc105572917"/>
      <w:bookmarkStart w:id="552" w:name="_Toc178168804"/>
      <w:bookmarkStart w:id="553" w:name="_CR8_4_2"/>
      <w:bookmarkEnd w:id="553"/>
      <w:r w:rsidRPr="00BC0026">
        <w:t>8.4.</w:t>
      </w:r>
      <w:r w:rsidR="00685886" w:rsidRPr="00BC0026">
        <w:t>2</w:t>
      </w:r>
      <w:r w:rsidRPr="00BC0026">
        <w:tab/>
        <w:t>SLS analysis</w:t>
      </w:r>
      <w:bookmarkEnd w:id="551"/>
      <w:bookmarkEnd w:id="552"/>
    </w:p>
    <w:p w14:paraId="25BF3E5B" w14:textId="4FCEAAFF" w:rsidR="00C1629E" w:rsidRPr="00BC0026" w:rsidRDefault="00C1629E" w:rsidP="00C1629E">
      <w:pPr>
        <w:pStyle w:val="Heading4"/>
      </w:pPr>
      <w:bookmarkStart w:id="554" w:name="_Toc105572918"/>
      <w:bookmarkStart w:id="555" w:name="_Toc178168805"/>
      <w:bookmarkStart w:id="556" w:name="_CR8_4_2_1"/>
      <w:bookmarkEnd w:id="556"/>
      <w:r w:rsidRPr="00BC0026">
        <w:t>8.4.2.1</w:t>
      </w:r>
      <w:r w:rsidRPr="00BC0026">
        <w:tab/>
        <w:t>Service experience analysis</w:t>
      </w:r>
      <w:bookmarkEnd w:id="554"/>
      <w:bookmarkEnd w:id="555"/>
    </w:p>
    <w:p w14:paraId="34C7E155" w14:textId="4F93AFA3" w:rsidR="00C1629E" w:rsidRPr="00BC0026" w:rsidRDefault="00C1629E" w:rsidP="00C1629E">
      <w:pPr>
        <w:pStyle w:val="Heading5"/>
      </w:pPr>
      <w:bookmarkStart w:id="557" w:name="_Toc105572919"/>
      <w:bookmarkStart w:id="558" w:name="_Toc178168806"/>
      <w:bookmarkStart w:id="559" w:name="_CR8_4_2_1_1"/>
      <w:bookmarkEnd w:id="559"/>
      <w:r w:rsidRPr="00BC0026">
        <w:t>8.4.2.1.1</w:t>
      </w:r>
      <w:r w:rsidRPr="00BC0026">
        <w:tab/>
        <w:t>MDA type</w:t>
      </w:r>
      <w:bookmarkEnd w:id="557"/>
      <w:bookmarkEnd w:id="55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560" w:name="_Toc105572920"/>
      <w:bookmarkStart w:id="561" w:name="_Toc178168807"/>
      <w:bookmarkStart w:id="562" w:name="_CR8_4_2_1_2"/>
      <w:bookmarkEnd w:id="562"/>
      <w:r w:rsidRPr="00BC0026">
        <w:lastRenderedPageBreak/>
        <w:t>8.4.2.1.2</w:t>
      </w:r>
      <w:r w:rsidRPr="00BC0026">
        <w:tab/>
        <w:t>Enabling data</w:t>
      </w:r>
      <w:bookmarkEnd w:id="560"/>
      <w:bookmarkEnd w:id="561"/>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563" w:name="_CRTable8_4_2_1_21"/>
      <w:r w:rsidRPr="00BC0026">
        <w:t xml:space="preserve">Table </w:t>
      </w:r>
      <w:bookmarkEnd w:id="563"/>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564"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564"/>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565" w:name="_Toc105572921"/>
      <w:bookmarkStart w:id="566" w:name="_Toc178168808"/>
      <w:bookmarkStart w:id="567" w:name="_CR8_4_2_1_3"/>
      <w:bookmarkEnd w:id="567"/>
      <w:r w:rsidRPr="00BC0026">
        <w:lastRenderedPageBreak/>
        <w:t>8.4.2.1.3</w:t>
      </w:r>
      <w:r w:rsidRPr="00BC0026">
        <w:tab/>
        <w:t>Analytics output</w:t>
      </w:r>
      <w:bookmarkEnd w:id="565"/>
      <w:bookmarkEnd w:id="566"/>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568" w:name="_CRTable8_4_2_1_31"/>
      <w:r w:rsidRPr="00BC0026">
        <w:t xml:space="preserve">Table </w:t>
      </w:r>
      <w:bookmarkEnd w:id="568"/>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proofErr w:type="spellStart"/>
            <w:r>
              <w:rPr>
                <w:lang w:eastAsia="zh-CN"/>
              </w:rPr>
              <w:t>serviceInformation</w:t>
            </w:r>
            <w:proofErr w:type="spellEnd"/>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77777777" w:rsidR="001E2CDB" w:rsidRPr="00BC0026" w:rsidRDefault="001E2CDB" w:rsidP="001E2CDB">
            <w:pPr>
              <w:pStyle w:val="TAL"/>
              <w:rPr>
                <w:rFonts w:cs="Arial"/>
                <w:szCs w:val="18"/>
              </w:rPr>
            </w:pPr>
            <w:r w:rsidRPr="00BC0026">
              <w:rPr>
                <w:rFonts w:cs="Arial"/>
                <w:szCs w:val="18"/>
              </w:rPr>
              <w:t xml:space="preserve">type: </w:t>
            </w:r>
            <w:del w:id="569" w:author="CR0135" w:date="2024-10-30T16:12:00Z" w16du:dateUtc="2024-09-26T08:16:00Z">
              <w:r w:rsidRPr="00BC0026" w:rsidDel="00A9252C">
                <w:rPr>
                  <w:rFonts w:cs="Arial"/>
                  <w:szCs w:val="18"/>
                </w:rPr>
                <w:delText>string</w:delText>
              </w:r>
            </w:del>
            <w:ins w:id="570" w:author="CR0135" w:date="2024-10-30T16:12:00Z" w16du:dateUtc="2024-09-26T08:16:00Z">
              <w:r>
                <w:rPr>
                  <w:rFonts w:cs="Arial"/>
                  <w:szCs w:val="18"/>
                </w:rPr>
                <w:t>S</w:t>
              </w:r>
              <w:r w:rsidRPr="00BC0026">
                <w:rPr>
                  <w:rFonts w:cs="Arial"/>
                  <w:szCs w:val="18"/>
                </w:rPr>
                <w:t>tring</w:t>
              </w:r>
            </w:ins>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74D5D21"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DFA62A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446022B" w14:textId="49A67156"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740CE976" w14:textId="77777777"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ins w:id="571" w:author="CR0135" w:date="2024-10-30T16:12:00Z" w16du:dateUtc="2024-09-26T08:07:00Z">
              <w:r>
                <w:rPr>
                  <w:rFonts w:cs="Arial"/>
                  <w:lang w:eastAsia="zh-CN"/>
                </w:rPr>
                <w:t>_ISSUE</w:t>
              </w:r>
            </w:ins>
            <w:del w:id="572" w:author="CR0135" w:date="2024-10-30T16:12:00Z" w16du:dateUtc="2024-09-26T08:07:00Z">
              <w:r w:rsidRPr="00BC0026" w:rsidDel="00A9252C">
                <w:rPr>
                  <w:rFonts w:cs="Arial"/>
                  <w:lang w:eastAsia="zh-CN"/>
                </w:rPr>
                <w:delText xml:space="preserve"> issue</w:delText>
              </w:r>
            </w:del>
            <w:r w:rsidRPr="00BC0026">
              <w:rPr>
                <w:rFonts w:cs="Arial"/>
                <w:lang w:eastAsia="zh-CN"/>
              </w:rPr>
              <w:t>;</w:t>
            </w:r>
          </w:p>
          <w:p w14:paraId="2E653C52" w14:textId="77777777"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ins w:id="573" w:author="CR0135" w:date="2024-10-30T16:12:00Z" w16du:dateUtc="2024-09-26T08:08:00Z">
              <w:r>
                <w:rPr>
                  <w:rFonts w:cs="Arial"/>
                  <w:lang w:eastAsia="zh-CN"/>
                </w:rPr>
                <w:t>_ISSUE</w:t>
              </w:r>
            </w:ins>
            <w:del w:id="574" w:author="CR0135" w:date="2024-10-30T16:12:00Z" w16du:dateUtc="2024-09-26T08:08:00Z">
              <w:r w:rsidRPr="00BC0026" w:rsidDel="00A9252C">
                <w:rPr>
                  <w:rFonts w:cs="Arial"/>
                  <w:lang w:eastAsia="zh-CN"/>
                </w:rPr>
                <w:delText xml:space="preserve"> issue</w:delText>
              </w:r>
            </w:del>
            <w:r w:rsidRPr="00BC0026">
              <w:rPr>
                <w:rFonts w:cs="Arial"/>
                <w:lang w:eastAsia="zh-CN"/>
              </w:rPr>
              <w:t>;</w:t>
            </w:r>
          </w:p>
          <w:p w14:paraId="4F82B493" w14:textId="7CC7D15B"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ins w:id="575" w:author="CR0135" w:date="2024-10-30T16:12:00Z" w16du:dateUtc="2024-10-17T03:43:00Z">
              <w:r>
                <w:rPr>
                  <w:rFonts w:cs="Arial"/>
                  <w:lang w:eastAsia="zh-CN"/>
                </w:rPr>
                <w:t>OTHER_ISSUE</w:t>
              </w:r>
            </w:ins>
            <w:del w:id="576" w:author="CR0135" w:date="2024-10-30T16:12:00Z" w16du:dateUtc="2024-09-26T08:08:00Z">
              <w:r w:rsidRPr="00BC0026" w:rsidDel="00A9252C">
                <w:rPr>
                  <w:rFonts w:cs="Arial"/>
                  <w:lang w:eastAsia="zh-CN"/>
                </w:rPr>
                <w:delText>both</w:delText>
              </w:r>
            </w:del>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D9257D"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B802AA9"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1C669BC" w14:textId="2EF19825"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proofErr w:type="spellStart"/>
            <w:r w:rsidRPr="00BC0026">
              <w:rPr>
                <w:lang w:eastAsia="zh-CN"/>
              </w:rPr>
              <w:t>affectedObjects</w:t>
            </w:r>
            <w:proofErr w:type="spellEnd"/>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7C84659"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93F8BBC"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2E1674" w14:textId="15E0AF7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2AECA095" w14:textId="77777777" w:rsidR="001E2CDB" w:rsidRDefault="001E2CDB" w:rsidP="001E2CDB">
            <w:pPr>
              <w:pStyle w:val="TAL"/>
              <w:rPr>
                <w:ins w:id="577" w:author="CR0135" w:date="2024-10-30T16:12:00Z" w16du:dateUtc="2024-09-26T08:08:00Z"/>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ins w:id="578" w:author="CR0135" w:date="2024-10-30T16:12:00Z" w16du:dateUtc="2024-09-26T08:08:00Z"/>
                <w:lang w:eastAsia="zh-CN"/>
              </w:rPr>
            </w:pPr>
          </w:p>
          <w:p w14:paraId="5DB0BDD8" w14:textId="710D68C0" w:rsidR="001E2CDB" w:rsidRPr="00BC0026" w:rsidRDefault="001E2CDB" w:rsidP="001E2CDB">
            <w:pPr>
              <w:pStyle w:val="TAL"/>
              <w:rPr>
                <w:lang w:eastAsia="zh-CN"/>
              </w:rPr>
            </w:pPr>
            <w:ins w:id="579" w:author="CR0135" w:date="2024-10-30T16:12:00Z" w16du:dateUtc="2024-09-26T08:08:00Z">
              <w:r>
                <w:rPr>
                  <w:lang w:eastAsia="zh-CN"/>
                </w:rPr>
                <w:t>allowedValues:LEVEL_1, LEVEL_2, LEV</w:t>
              </w:r>
            </w:ins>
            <w:ins w:id="580" w:author="CR0135" w:date="2024-10-30T16:12:00Z" w16du:dateUtc="2024-09-26T08:09:00Z">
              <w:r>
                <w:rPr>
                  <w:lang w:eastAsia="zh-CN"/>
                </w:rPr>
                <w:t>EL_3, LEVEL_4, LEVEL_5</w:t>
              </w:r>
            </w:ins>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2D415FB"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D5BFE8B"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23C35DF" w14:textId="7D411BD2"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CCD031" w14:textId="2011CF3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C5BA4CB" w14:textId="4CD68D2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5B0534D" w14:textId="2C4EC724"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 xml:space="preserve">OTE 1: This field of </w:t>
            </w:r>
            <w:proofErr w:type="spellStart"/>
            <w:r>
              <w:rPr>
                <w:lang w:eastAsia="zh-CN"/>
              </w:rPr>
              <w:t>serviceInformation</w:t>
            </w:r>
            <w:proofErr w:type="spellEnd"/>
            <w:r>
              <w:rPr>
                <w:lang w:eastAsia="zh-CN"/>
              </w:rPr>
              <w:t xml:space="preserve"> is used for MDA </w:t>
            </w:r>
            <w:proofErr w:type="spellStart"/>
            <w:r>
              <w:rPr>
                <w:lang w:eastAsia="zh-CN"/>
              </w:rPr>
              <w:t>MnS</w:t>
            </w:r>
            <w:proofErr w:type="spellEnd"/>
            <w:r>
              <w:rPr>
                <w:lang w:eastAsia="zh-CN"/>
              </w:rPr>
              <w:t xml:space="preserve">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42D64F6A" w14:textId="77777777" w:rsidR="0068198A" w:rsidRPr="00BC0026" w:rsidRDefault="0068198A" w:rsidP="0068198A">
      <w:bookmarkStart w:id="581" w:name="_Toc105572922"/>
    </w:p>
    <w:p w14:paraId="4BC27DC4" w14:textId="01854DDF" w:rsidR="00825264" w:rsidRPr="00BC0026" w:rsidRDefault="00825264" w:rsidP="00825264">
      <w:pPr>
        <w:pStyle w:val="Heading4"/>
      </w:pPr>
      <w:bookmarkStart w:id="582" w:name="_Toc178168809"/>
      <w:bookmarkStart w:id="583" w:name="_CR8_4_2_2"/>
      <w:bookmarkEnd w:id="583"/>
      <w:r w:rsidRPr="00BC0026">
        <w:t>8.4.2.2</w:t>
      </w:r>
      <w:r w:rsidRPr="00BC0026">
        <w:tab/>
        <w:t>Network slice throughput analysis</w:t>
      </w:r>
      <w:bookmarkEnd w:id="581"/>
      <w:bookmarkEnd w:id="582"/>
    </w:p>
    <w:p w14:paraId="7F5F9FF1" w14:textId="0EC02A09" w:rsidR="00825264" w:rsidRPr="00BC0026" w:rsidRDefault="00825264" w:rsidP="00825264">
      <w:pPr>
        <w:pStyle w:val="Heading5"/>
      </w:pPr>
      <w:bookmarkStart w:id="584" w:name="_Toc105572923"/>
      <w:bookmarkStart w:id="585" w:name="_Toc178168810"/>
      <w:bookmarkStart w:id="586" w:name="_CR8_4_2_2_1"/>
      <w:bookmarkEnd w:id="586"/>
      <w:r w:rsidRPr="00BC0026">
        <w:t>8.4.2.2.1</w:t>
      </w:r>
      <w:r w:rsidRPr="00BC0026">
        <w:tab/>
        <w:t>MDA type</w:t>
      </w:r>
      <w:bookmarkEnd w:id="584"/>
      <w:bookmarkEnd w:id="585"/>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587" w:name="_Toc105572924"/>
      <w:bookmarkStart w:id="588" w:name="_Toc178168811"/>
      <w:bookmarkStart w:id="589" w:name="_CR8_4_2_2_2"/>
      <w:bookmarkEnd w:id="589"/>
      <w:r w:rsidRPr="00BC0026">
        <w:t>8.4.2.2.2</w:t>
      </w:r>
      <w:r w:rsidRPr="00BC0026">
        <w:tab/>
        <w:t>Enabling data</w:t>
      </w:r>
      <w:bookmarkEnd w:id="587"/>
      <w:bookmarkEnd w:id="588"/>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59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591" w:name="MCCQCTEMPBM_00000138"/>
            <w:bookmarkEnd w:id="59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59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592" w:name="_Toc105572925"/>
      <w:bookmarkStart w:id="593" w:name="_Toc178168812"/>
      <w:bookmarkStart w:id="594" w:name="_CR8_4_2_2_3"/>
      <w:bookmarkEnd w:id="594"/>
      <w:r w:rsidRPr="00BC0026">
        <w:t>8.4.2.2.3</w:t>
      </w:r>
      <w:r w:rsidRPr="00BC0026">
        <w:tab/>
        <w:t>Analytics output</w:t>
      </w:r>
      <w:bookmarkEnd w:id="592"/>
      <w:bookmarkEnd w:id="59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595" w:name="_CRTable8_4_2_2_31"/>
      <w:r w:rsidRPr="00BC0026">
        <w:t xml:space="preserve">Table </w:t>
      </w:r>
      <w:bookmarkEnd w:id="595"/>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2E5BE7FA"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lang w:eastAsia="zh-CN"/>
              </w:rPr>
              <w:t xml:space="preserve">: </w:t>
            </w:r>
            <w:ins w:id="596" w:author="CR0135" w:date="2024-10-30T16:12:00Z" w16du:dateUtc="2024-09-26T08:09:00Z">
              <w:r>
                <w:rPr>
                  <w:rFonts w:cs="Arial"/>
                  <w:lang w:eastAsia="zh-CN"/>
                </w:rPr>
                <w:t>NONE, RAN_ISSUE, C</w:t>
              </w:r>
            </w:ins>
            <w:ins w:id="597" w:author="CR0135" w:date="2024-10-30T16:12:00Z" w16du:dateUtc="2024-10-17T04:22:00Z">
              <w:r>
                <w:rPr>
                  <w:rFonts w:cs="Arial"/>
                  <w:lang w:eastAsia="zh-CN"/>
                </w:rPr>
                <w:t>N</w:t>
              </w:r>
            </w:ins>
            <w:ins w:id="598" w:author="CR0135" w:date="2024-10-30T16:12:00Z" w16du:dateUtc="2024-09-26T08:09:00Z">
              <w:r>
                <w:rPr>
                  <w:rFonts w:cs="Arial"/>
                  <w:lang w:eastAsia="zh-CN"/>
                </w:rPr>
                <w:t>_ISSUE, BOTH_RAN_C</w:t>
              </w:r>
            </w:ins>
            <w:ins w:id="599" w:author="CR0135" w:date="2024-10-30T16:12:00Z" w16du:dateUtc="2024-10-17T04:22:00Z">
              <w:r>
                <w:rPr>
                  <w:rFonts w:cs="Arial"/>
                  <w:lang w:eastAsia="zh-CN"/>
                </w:rPr>
                <w:t>N</w:t>
              </w:r>
            </w:ins>
            <w:ins w:id="600" w:author="CR0135" w:date="2024-10-30T16:12:00Z" w16du:dateUtc="2024-09-26T08:09:00Z">
              <w:r>
                <w:rPr>
                  <w:rFonts w:cs="Arial"/>
                  <w:lang w:eastAsia="zh-CN"/>
                </w:rPr>
                <w:t>_ISSUE</w:t>
              </w:r>
            </w:ins>
            <w:del w:id="601" w:author="CR0135" w:date="2024-10-30T16:12:00Z" w16du:dateUtc="2024-09-26T08:09:00Z">
              <w:r w:rsidRPr="00613F7D" w:rsidDel="00A9252C">
                <w:rPr>
                  <w:rFonts w:cs="Arial"/>
                  <w:lang w:eastAsia="zh-CN"/>
                </w:rPr>
                <w:delText xml:space="preserve">None, </w:delText>
              </w:r>
              <w:r w:rsidRPr="00BC0026" w:rsidDel="00A9252C">
                <w:rPr>
                  <w:rFonts w:cs="Arial"/>
                  <w:lang w:eastAsia="zh-CN"/>
                </w:rPr>
                <w:delText>RAN issue, CN issue, both</w:delText>
              </w:r>
            </w:del>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15C69000" w14:textId="5398468E"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7D8EFA2E" w14:textId="5091CFAA"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2F0B0B5" w14:textId="02B8E1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04B315BB" w14:textId="3A2F73D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655547D3" w14:textId="1A421F4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F048527" w14:textId="1A65FD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BCEBC0C" w14:textId="32E7EC83"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510D161" w14:textId="0B63E0F3"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71D60E" w14:textId="15285AA2"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F244341" w14:textId="65DD368B"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D34F5B9" w14:textId="0D132145"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68A6CF2" w14:textId="6052B1A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9AE8523" w14:textId="4F096916"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4736606A" w14:textId="2C70CA90"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DADDF2" w14:textId="700137B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602" w:name="_Toc105572926"/>
      <w:bookmarkStart w:id="603" w:name="_Toc178168813"/>
      <w:bookmarkStart w:id="604" w:name="_CR8_4_2_3"/>
      <w:bookmarkEnd w:id="604"/>
      <w:r w:rsidRPr="00BC0026">
        <w:lastRenderedPageBreak/>
        <w:t>8.4.2.3</w:t>
      </w:r>
      <w:r w:rsidRPr="00BC0026">
        <w:tab/>
      </w:r>
      <w:r w:rsidR="0067160A" w:rsidRPr="00BC0026">
        <w:t>Network slice traffic prediction</w:t>
      </w:r>
      <w:bookmarkEnd w:id="602"/>
      <w:bookmarkEnd w:id="603"/>
    </w:p>
    <w:p w14:paraId="0D862E4A" w14:textId="54628CE5" w:rsidR="0067160A" w:rsidRPr="00BC0026" w:rsidRDefault="0067160A" w:rsidP="0067160A">
      <w:pPr>
        <w:pStyle w:val="Heading5"/>
      </w:pPr>
      <w:bookmarkStart w:id="605" w:name="_Toc105572927"/>
      <w:bookmarkStart w:id="606" w:name="_Toc178168814"/>
      <w:bookmarkStart w:id="607" w:name="_CR8_4_2_3_1"/>
      <w:bookmarkEnd w:id="607"/>
      <w:r w:rsidRPr="00BC0026">
        <w:t>8.4.2.3.1</w:t>
      </w:r>
      <w:r w:rsidRPr="00BC0026">
        <w:tab/>
        <w:t>MDA type</w:t>
      </w:r>
      <w:bookmarkEnd w:id="605"/>
      <w:bookmarkEnd w:id="606"/>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608" w:name="_Toc105572928"/>
      <w:bookmarkStart w:id="609" w:name="_Toc178168815"/>
      <w:bookmarkStart w:id="610" w:name="_CR8_4_2_3_2"/>
      <w:bookmarkEnd w:id="610"/>
      <w:r w:rsidRPr="00BC0026">
        <w:t>8.4.2.3.2</w:t>
      </w:r>
      <w:r w:rsidRPr="00BC0026">
        <w:tab/>
        <w:t>Enabling data</w:t>
      </w:r>
      <w:bookmarkEnd w:id="608"/>
      <w:bookmarkEnd w:id="609"/>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611" w:name="_CRTable8_4_2_3_21"/>
      <w:r w:rsidRPr="00BC0026">
        <w:t xml:space="preserve">Table </w:t>
      </w:r>
      <w:bookmarkEnd w:id="611"/>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61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61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613" w:name="_Toc105572929"/>
      <w:bookmarkStart w:id="614" w:name="_Toc178168816"/>
      <w:bookmarkStart w:id="615" w:name="_CR8_4_2_3_3"/>
      <w:bookmarkEnd w:id="615"/>
      <w:r w:rsidRPr="00BC0026">
        <w:t>8.4.2.3.3</w:t>
      </w:r>
      <w:r w:rsidRPr="00BC0026">
        <w:tab/>
        <w:t>Analytics output</w:t>
      </w:r>
      <w:bookmarkEnd w:id="613"/>
      <w:bookmarkEnd w:id="61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616" w:name="_CRTable8_4_2_3_31"/>
      <w:r w:rsidRPr="00BC0026">
        <w:t xml:space="preserve">Table </w:t>
      </w:r>
      <w:bookmarkEnd w:id="616"/>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617" w:name="_Toc105572930"/>
      <w:bookmarkStart w:id="618" w:name="_Toc178168817"/>
      <w:bookmarkStart w:id="619" w:name="_CR8_4_2_4"/>
      <w:bookmarkEnd w:id="619"/>
      <w:r w:rsidRPr="00BC0026">
        <w:t>8.4.</w:t>
      </w:r>
      <w:r w:rsidR="00685886" w:rsidRPr="00BC0026">
        <w:t>2</w:t>
      </w:r>
      <w:r w:rsidRPr="00BC0026">
        <w:t>.4</w:t>
      </w:r>
      <w:r w:rsidRPr="00BC0026">
        <w:tab/>
        <w:t>E2E latency analysis</w:t>
      </w:r>
      <w:bookmarkEnd w:id="617"/>
      <w:bookmarkEnd w:id="618"/>
    </w:p>
    <w:p w14:paraId="1C2057C8" w14:textId="4A491D17" w:rsidR="001B6935" w:rsidRPr="00BC0026" w:rsidRDefault="001B6935" w:rsidP="00685886">
      <w:pPr>
        <w:pStyle w:val="Heading5"/>
      </w:pPr>
      <w:bookmarkStart w:id="620" w:name="_Toc105572931"/>
      <w:bookmarkStart w:id="621" w:name="_Toc178168818"/>
      <w:bookmarkStart w:id="622" w:name="_CR8_4_2_4_1"/>
      <w:bookmarkEnd w:id="622"/>
      <w:r w:rsidRPr="00BC0026">
        <w:t>8.4.</w:t>
      </w:r>
      <w:r w:rsidR="00685886" w:rsidRPr="00BC0026">
        <w:t>2</w:t>
      </w:r>
      <w:r w:rsidRPr="00BC0026">
        <w:t>.4.1</w:t>
      </w:r>
      <w:r w:rsidRPr="00BC0026">
        <w:tab/>
        <w:t>MDA type</w:t>
      </w:r>
      <w:bookmarkEnd w:id="620"/>
      <w:bookmarkEnd w:id="621"/>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623" w:name="_Toc105572932"/>
      <w:bookmarkStart w:id="624" w:name="_Toc178168819"/>
      <w:bookmarkStart w:id="625" w:name="_CR8_4_2_4_2"/>
      <w:bookmarkEnd w:id="625"/>
      <w:r w:rsidRPr="00BC0026">
        <w:t>8.4.</w:t>
      </w:r>
      <w:r w:rsidR="00685886" w:rsidRPr="00BC0026">
        <w:t>2</w:t>
      </w:r>
      <w:r w:rsidRPr="00BC0026">
        <w:t>.4.2</w:t>
      </w:r>
      <w:r w:rsidRPr="00BC0026">
        <w:tab/>
        <w:t>Enabling data</w:t>
      </w:r>
      <w:bookmarkEnd w:id="623"/>
      <w:bookmarkEnd w:id="62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626" w:name="_CRTable8_4_2_4_21"/>
      <w:r w:rsidRPr="00BC0026">
        <w:lastRenderedPageBreak/>
        <w:t xml:space="preserve">Table </w:t>
      </w:r>
      <w:bookmarkEnd w:id="626"/>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627"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627"/>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628" w:name="_Toc105572933"/>
      <w:bookmarkStart w:id="629" w:name="_Toc178168820"/>
      <w:bookmarkStart w:id="630" w:name="_CR8_4_2_4_3"/>
      <w:bookmarkEnd w:id="630"/>
      <w:r w:rsidRPr="00BC0026">
        <w:t>8.4.</w:t>
      </w:r>
      <w:r w:rsidR="0000635E" w:rsidRPr="00BC0026">
        <w:t>2</w:t>
      </w:r>
      <w:r w:rsidRPr="00BC0026">
        <w:t>.4.3</w:t>
      </w:r>
      <w:r w:rsidRPr="00BC0026">
        <w:tab/>
        <w:t>Analytics output</w:t>
      </w:r>
      <w:bookmarkEnd w:id="628"/>
      <w:bookmarkEnd w:id="629"/>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631" w:name="MCCQCTEMPBM_00000130"/>
      <w:bookmarkStart w:id="632"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631"/>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6576C445"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szCs w:val="18"/>
              </w:rPr>
              <w:t>: RAN</w:t>
            </w:r>
            <w:ins w:id="633" w:author="CR0135" w:date="2024-10-30T16:12:00Z" w16du:dateUtc="2024-09-26T08:09:00Z">
              <w:r>
                <w:rPr>
                  <w:rFonts w:cs="Arial"/>
                  <w:szCs w:val="18"/>
                </w:rPr>
                <w:t>_LATEN</w:t>
              </w:r>
            </w:ins>
            <w:ins w:id="634" w:author="CR0135" w:date="2024-10-30T16:12:00Z" w16du:dateUtc="2024-09-26T08:10:00Z">
              <w:r>
                <w:rPr>
                  <w:rFonts w:cs="Arial"/>
                  <w:szCs w:val="18"/>
                </w:rPr>
                <w:t>CY_ISSUE</w:t>
              </w:r>
            </w:ins>
            <w:del w:id="635" w:author="CR0135" w:date="2024-10-30T16:12:00Z" w16du:dateUtc="2024-09-26T08:10:00Z">
              <w:r w:rsidRPr="00BC0026" w:rsidDel="00A9252C">
                <w:rPr>
                  <w:rFonts w:cs="Arial"/>
                  <w:szCs w:val="18"/>
                </w:rPr>
                <w:delText xml:space="preserve"> latency issue</w:delText>
              </w:r>
            </w:del>
            <w:r w:rsidRPr="00BC0026">
              <w:rPr>
                <w:rFonts w:cs="Arial"/>
                <w:szCs w:val="18"/>
              </w:rPr>
              <w:t>, CN</w:t>
            </w:r>
            <w:ins w:id="636" w:author="CR0135" w:date="2024-10-30T16:12:00Z" w16du:dateUtc="2024-09-26T08:10:00Z">
              <w:r>
                <w:rPr>
                  <w:rFonts w:cs="Arial"/>
                  <w:szCs w:val="18"/>
                </w:rPr>
                <w:t>_LATENCY_ISSUE</w:t>
              </w:r>
            </w:ins>
            <w:del w:id="637" w:author="CR0135" w:date="2024-10-30T16:12:00Z" w16du:dateUtc="2024-09-26T08:10:00Z">
              <w:r w:rsidRPr="00BC0026" w:rsidDel="00A9252C">
                <w:rPr>
                  <w:rFonts w:cs="Arial"/>
                  <w:szCs w:val="18"/>
                </w:rPr>
                <w:delText xml:space="preserve"> latency issue</w:delText>
              </w:r>
            </w:del>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E841D33" w14:textId="276969BD"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1D60F144" w14:textId="309AB089"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9CDB372" w14:textId="16CCADD5"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674C174E" w14:textId="1501BBA5"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D27053E" w14:textId="523130D1"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4F9F97B1" w14:textId="3156037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bookmarkEnd w:id="632"/>
    </w:tbl>
    <w:p w14:paraId="65318DCF" w14:textId="724FE8C0" w:rsidR="001049CE" w:rsidRPr="00BC0026" w:rsidRDefault="001049CE" w:rsidP="001049CE"/>
    <w:p w14:paraId="44E53277" w14:textId="3C27BC58" w:rsidR="00077AEF" w:rsidRPr="00BC0026" w:rsidRDefault="00077AEF" w:rsidP="00077AEF">
      <w:pPr>
        <w:pStyle w:val="Heading4"/>
      </w:pPr>
      <w:bookmarkStart w:id="638" w:name="_Toc105572934"/>
      <w:bookmarkStart w:id="639" w:name="_Toc178168821"/>
      <w:bookmarkStart w:id="640" w:name="_CR8_4_2_5"/>
      <w:bookmarkEnd w:id="640"/>
      <w:r w:rsidRPr="00BC0026">
        <w:t>8.4.2.5</w:t>
      </w:r>
      <w:r w:rsidRPr="00BC0026">
        <w:tab/>
        <w:t>Network slice load analysis</w:t>
      </w:r>
      <w:bookmarkEnd w:id="638"/>
      <w:bookmarkEnd w:id="639"/>
    </w:p>
    <w:p w14:paraId="27CDCF2E" w14:textId="41DBED48" w:rsidR="00077AEF" w:rsidRPr="00BC0026" w:rsidRDefault="00077AEF" w:rsidP="00077AEF">
      <w:pPr>
        <w:pStyle w:val="Heading5"/>
      </w:pPr>
      <w:bookmarkStart w:id="641" w:name="_Toc105572935"/>
      <w:bookmarkStart w:id="642" w:name="_Toc178168822"/>
      <w:bookmarkStart w:id="643" w:name="_CR8_4_2_5_1"/>
      <w:bookmarkEnd w:id="643"/>
      <w:r w:rsidRPr="00BC0026">
        <w:t>8.4.2.5.1</w:t>
      </w:r>
      <w:r w:rsidRPr="00BC0026">
        <w:tab/>
        <w:t>MDA type</w:t>
      </w:r>
      <w:bookmarkEnd w:id="641"/>
      <w:bookmarkEnd w:id="642"/>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644" w:name="_Toc105572936"/>
      <w:bookmarkStart w:id="645" w:name="_Toc178168823"/>
      <w:bookmarkStart w:id="646" w:name="_CR8_4_2_5_2"/>
      <w:bookmarkEnd w:id="646"/>
      <w:r w:rsidRPr="00BC0026">
        <w:t>8.4.2.5.2</w:t>
      </w:r>
      <w:r w:rsidRPr="00BC0026">
        <w:tab/>
        <w:t>Enabling data</w:t>
      </w:r>
      <w:bookmarkEnd w:id="644"/>
      <w:bookmarkEnd w:id="645"/>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647" w:name="_CRTable8_4_2_5_21"/>
      <w:r w:rsidRPr="00BC0026">
        <w:lastRenderedPageBreak/>
        <w:t xml:space="preserve">Table </w:t>
      </w:r>
      <w:bookmarkEnd w:id="647"/>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648"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648"/>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649" w:name="_Toc105572937"/>
      <w:bookmarkStart w:id="650" w:name="_Toc178168824"/>
      <w:bookmarkStart w:id="651" w:name="_CR8_4_2_5_3"/>
      <w:bookmarkEnd w:id="651"/>
      <w:r w:rsidRPr="00BC0026">
        <w:t>8.4.2.5.3</w:t>
      </w:r>
      <w:r w:rsidRPr="00BC0026">
        <w:tab/>
        <w:t>Analytics output</w:t>
      </w:r>
      <w:bookmarkEnd w:id="649"/>
      <w:bookmarkEnd w:id="650"/>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652" w:name="_CRTable8_4_2_5_31"/>
      <w:r w:rsidRPr="00BC0026">
        <w:t xml:space="preserve">Table </w:t>
      </w:r>
      <w:bookmarkEnd w:id="652"/>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proofErr w:type="spellStart"/>
            <w:r>
              <w:rPr>
                <w:rFonts w:cs="Arial"/>
                <w:lang w:eastAsia="zh-CN"/>
              </w:rPr>
              <w:t>allowedValues</w:t>
            </w:r>
            <w:proofErr w:type="spellEnd"/>
            <w:r w:rsidRPr="00BC0026">
              <w:t>:</w:t>
            </w:r>
          </w:p>
          <w:p w14:paraId="77C8791A" w14:textId="77777777" w:rsidR="001E2CDB" w:rsidRPr="00BC0026" w:rsidRDefault="001E2CDB" w:rsidP="001E2CDB">
            <w:pPr>
              <w:pStyle w:val="TAL"/>
              <w:ind w:left="500" w:hanging="283"/>
              <w:rPr>
                <w:lang w:eastAsia="zh-CN"/>
              </w:rPr>
            </w:pPr>
            <w:r w:rsidRPr="00BC0026">
              <w:rPr>
                <w:lang w:eastAsia="zh-CN"/>
              </w:rPr>
              <w:t>-</w:t>
            </w:r>
            <w:r w:rsidRPr="00BC0026">
              <w:rPr>
                <w:lang w:eastAsia="zh-CN"/>
              </w:rPr>
              <w:tab/>
              <w:t>RAN</w:t>
            </w:r>
            <w:ins w:id="653" w:author="CR0135" w:date="2024-10-30T16:12:00Z" w16du:dateUtc="2024-09-26T08:10:00Z">
              <w:r>
                <w:rPr>
                  <w:lang w:eastAsia="zh-CN"/>
                </w:rPr>
                <w:t>_ISSUE</w:t>
              </w:r>
            </w:ins>
            <w:del w:id="654" w:author="CR0135" w:date="2024-10-30T16:12:00Z" w16du:dateUtc="2024-09-26T08:10:00Z">
              <w:r w:rsidRPr="00BC0026" w:rsidDel="00A9252C">
                <w:rPr>
                  <w:lang w:eastAsia="zh-CN"/>
                </w:rPr>
                <w:delText xml:space="preserve"> issue</w:delText>
              </w:r>
            </w:del>
            <w:r w:rsidRPr="00BC0026">
              <w:rPr>
                <w:lang w:eastAsia="zh-CN"/>
              </w:rPr>
              <w:t>;</w:t>
            </w:r>
          </w:p>
          <w:p w14:paraId="409114B8" w14:textId="60DAE3B6" w:rsidR="001E2CDB" w:rsidRPr="00BC0026" w:rsidRDefault="001E2CDB" w:rsidP="001E2CDB">
            <w:pPr>
              <w:pStyle w:val="TAL"/>
              <w:ind w:left="500" w:hanging="283"/>
              <w:rPr>
                <w:lang w:eastAsia="zh-CN"/>
              </w:rPr>
            </w:pPr>
            <w:r w:rsidRPr="00BC0026">
              <w:rPr>
                <w:lang w:eastAsia="zh-CN"/>
              </w:rPr>
              <w:t>-</w:t>
            </w:r>
            <w:r w:rsidRPr="00BC0026">
              <w:rPr>
                <w:lang w:eastAsia="zh-CN"/>
              </w:rPr>
              <w:tab/>
              <w:t>CN</w:t>
            </w:r>
            <w:ins w:id="655" w:author="CR0135" w:date="2024-10-30T16:12:00Z" w16du:dateUtc="2024-09-26T08:10:00Z">
              <w:r>
                <w:rPr>
                  <w:lang w:eastAsia="zh-CN"/>
                </w:rPr>
                <w:t>_ISSUE</w:t>
              </w:r>
            </w:ins>
            <w:del w:id="656" w:author="CR0135" w:date="2024-10-30T16:12:00Z" w16du:dateUtc="2024-09-26T08:10:00Z">
              <w:r w:rsidRPr="00BC0026" w:rsidDel="00A9252C">
                <w:rPr>
                  <w:lang w:eastAsia="zh-CN"/>
                </w:rPr>
                <w:delText xml:space="preserve"> issue</w:delText>
              </w:r>
            </w:del>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3C1262EC"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869CBE1"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57EDA8C" w14:textId="7DBF4FE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320F7B19"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657" w:author="CR0135" w:date="2024-10-30T16:12:00Z" w16du:dateUtc="2024-09-26T08:10:00Z">
              <w:r>
                <w:rPr>
                  <w:lang w:eastAsia="zh-CN"/>
                </w:rPr>
                <w:t>HISTORIC_NETWORK_SLICE_LOAD_ISSUE, ONGO</w:t>
              </w:r>
            </w:ins>
            <w:ins w:id="658" w:author="CR0135" w:date="2024-10-30T16:12:00Z" w16du:dateUtc="2024-09-26T08:11:00Z">
              <w:r>
                <w:rPr>
                  <w:lang w:eastAsia="zh-CN"/>
                </w:rPr>
                <w:t>ING_NETWORK_SLICE_LOAD_ISSUE, POTENTIAL_NETWORK_SLICE_LOAD_ISSUE</w:t>
              </w:r>
            </w:ins>
            <w:del w:id="659" w:author="CR0135" w:date="2024-10-30T16:12:00Z" w16du:dateUtc="2024-09-26T08:11:00Z">
              <w:r w:rsidRPr="00BC0026" w:rsidDel="00A9252C">
                <w:rPr>
                  <w:lang w:eastAsia="zh-CN"/>
                </w:rPr>
                <w:delText>historic network slice load issue, ongoing network slice load issue, potential network slice load issue</w:delText>
              </w:r>
            </w:del>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421BC85"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5D4A0C5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C8C0B0" w14:textId="7CC921A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01A939A9" w:rsidR="001E2CDB" w:rsidRPr="00BC0026" w:rsidRDefault="001E2CDB" w:rsidP="001E2CDB">
            <w:pPr>
              <w:pStyle w:val="TAL"/>
              <w:rPr>
                <w:lang w:eastAsia="zh-CN"/>
              </w:rPr>
            </w:pPr>
            <w:proofErr w:type="spellStart"/>
            <w:r>
              <w:rPr>
                <w:rFonts w:cs="Arial"/>
                <w:lang w:eastAsia="zh-CN"/>
              </w:rPr>
              <w:t>allowedValues</w:t>
            </w:r>
            <w:proofErr w:type="spellEnd"/>
            <w:r w:rsidRPr="00BC0026">
              <w:t xml:space="preserve">: </w:t>
            </w:r>
            <w:ins w:id="660" w:author="CR0135" w:date="2024-10-30T16:12:00Z" w16du:dateUtc="2024-09-26T08:11:00Z">
              <w:r>
                <w:t>OVERLOAD_NETWORK_SLICE_</w:t>
              </w:r>
            </w:ins>
            <w:ins w:id="661" w:author="CR0135" w:date="2024-10-30T16:12:00Z" w16du:dateUtc="2024-09-26T08:12:00Z">
              <w:r>
                <w:t>LOAD_ISSUE, UNDERUTILIZED_NETWORK_SLICE_LOAD_ISSUE</w:t>
              </w:r>
            </w:ins>
            <w:del w:id="662" w:author="CR0135" w:date="2024-10-30T16:12:00Z" w16du:dateUtc="2024-09-26T08:12:00Z">
              <w:r w:rsidRPr="00BC0026" w:rsidDel="00A9252C">
                <w:rPr>
                  <w:lang w:eastAsia="zh-CN"/>
                </w:rPr>
                <w:delText>overload network slice load issue, underutilized network slice load issue</w:delText>
              </w:r>
            </w:del>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D5B9198"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CED3ED9"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846935B" w14:textId="2490E160"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proofErr w:type="spellStart"/>
            <w:r w:rsidRPr="00BC0026">
              <w:t>affectedObjects</w:t>
            </w:r>
            <w:proofErr w:type="spellEnd"/>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0740F7BF"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26D0D1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72ACED6E" w14:textId="0C9CEA41"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DF7A383" w14:textId="1AAFCF69"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048D187" w14:textId="3D35F09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900B6C0" w14:textId="46C893C8"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663" w:name="_Toc105572938"/>
      <w:bookmarkStart w:id="664" w:name="_Toc178168825"/>
      <w:bookmarkStart w:id="665" w:name="_CR8_4_3"/>
      <w:bookmarkEnd w:id="665"/>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663"/>
      <w:bookmarkEnd w:id="664"/>
    </w:p>
    <w:p w14:paraId="550A13DE" w14:textId="79E4EBB3" w:rsidR="000E6245" w:rsidRPr="00BC0026" w:rsidRDefault="000E6245" w:rsidP="000E6245">
      <w:pPr>
        <w:pStyle w:val="Heading4"/>
      </w:pPr>
      <w:bookmarkStart w:id="666" w:name="_Toc105572939"/>
      <w:bookmarkStart w:id="667" w:name="_Toc178168826"/>
      <w:bookmarkStart w:id="668" w:name="_CR8_4_3_1"/>
      <w:bookmarkEnd w:id="668"/>
      <w:r w:rsidRPr="00BC0026">
        <w:t>8.4.3.1</w:t>
      </w:r>
      <w:r w:rsidRPr="00BC0026">
        <w:tab/>
        <w:t>MDA assisted failure prediction</w:t>
      </w:r>
      <w:bookmarkEnd w:id="666"/>
      <w:bookmarkEnd w:id="667"/>
    </w:p>
    <w:p w14:paraId="7EA8FDD7" w14:textId="42EDEEED" w:rsidR="000E6245" w:rsidRPr="00BC0026" w:rsidRDefault="000E6245" w:rsidP="000E6245">
      <w:pPr>
        <w:pStyle w:val="Heading5"/>
      </w:pPr>
      <w:bookmarkStart w:id="669" w:name="_Toc105572940"/>
      <w:bookmarkStart w:id="670" w:name="_Toc178168827"/>
      <w:bookmarkStart w:id="671" w:name="_CR8_4_3_1_1"/>
      <w:bookmarkEnd w:id="671"/>
      <w:r w:rsidRPr="00BC0026">
        <w:t>8.4.3.1.1</w:t>
      </w:r>
      <w:r w:rsidRPr="00BC0026">
        <w:tab/>
        <w:t>MDA type</w:t>
      </w:r>
      <w:bookmarkEnd w:id="669"/>
      <w:bookmarkEnd w:id="670"/>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672" w:name="_Toc105572941"/>
      <w:bookmarkStart w:id="673" w:name="_Toc178168828"/>
      <w:bookmarkStart w:id="674" w:name="_CR8_4_3_1_2"/>
      <w:bookmarkEnd w:id="674"/>
      <w:r w:rsidRPr="00BC0026">
        <w:t>8.4.3.1.2</w:t>
      </w:r>
      <w:r w:rsidRPr="00BC0026">
        <w:tab/>
        <w:t>Enabling data</w:t>
      </w:r>
      <w:bookmarkEnd w:id="672"/>
      <w:bookmarkEnd w:id="673"/>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126CB75" w:rsidR="000E6245" w:rsidRPr="00BC0026" w:rsidRDefault="000E6245" w:rsidP="000E6245">
      <w:pPr>
        <w:pStyle w:val="TH"/>
      </w:pPr>
      <w:bookmarkStart w:id="675" w:name="_CRTable8_4_3_1_21"/>
      <w:r w:rsidRPr="00BC0026">
        <w:t xml:space="preserve">Table </w:t>
      </w:r>
      <w:bookmarkEnd w:id="675"/>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676" w:name="_Toc105572942"/>
      <w:bookmarkStart w:id="677" w:name="_Toc178168829"/>
      <w:bookmarkStart w:id="678" w:name="_CR8_4_3_1_3"/>
      <w:bookmarkEnd w:id="678"/>
      <w:r w:rsidRPr="00BC0026">
        <w:t>8.4.3.1.3</w:t>
      </w:r>
      <w:r w:rsidRPr="00BC0026">
        <w:tab/>
        <w:t>Analytics output</w:t>
      </w:r>
      <w:bookmarkEnd w:id="676"/>
      <w:bookmarkEnd w:id="677"/>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679" w:name="_CRTable8_4_3_1_31"/>
      <w:r w:rsidRPr="00BC0026">
        <w:lastRenderedPageBreak/>
        <w:t xml:space="preserve">Table </w:t>
      </w:r>
      <w:bookmarkEnd w:id="679"/>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proofErr w:type="spellStart"/>
            <w:r w:rsidRPr="00BC0026">
              <w:t>perceivedSeverity</w:t>
            </w:r>
            <w:proofErr w:type="spellEnd"/>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6BDE2060" w:rsidR="001E2CDB" w:rsidRPr="00BC0026" w:rsidRDefault="001E2CDB" w:rsidP="001E2CDB">
            <w:pPr>
              <w:pStyle w:val="TAN"/>
              <w:rPr>
                <w:rFonts w:eastAsia="DengXian"/>
                <w:szCs w:val="18"/>
                <w:lang w:eastAsia="zh-CN"/>
              </w:rPr>
            </w:pPr>
            <w:r w:rsidRPr="00BC0026">
              <w:t>NOTE 2:</w:t>
            </w:r>
            <w:r w:rsidRPr="00BC0026">
              <w:tab/>
              <w:t xml:space="preserve">The value can be </w:t>
            </w:r>
            <w:del w:id="680" w:author="CR0135" w:date="2024-10-30T16:12:00Z" w16du:dateUtc="2024-09-26T08:12:00Z">
              <w:r w:rsidRPr="00BC0026" w:rsidDel="00A9252C">
                <w:delText>Critical</w:delText>
              </w:r>
            </w:del>
            <w:ins w:id="681" w:author="CR0135" w:date="2024-10-30T16:12:00Z" w16du:dateUtc="2024-09-26T08:12:00Z">
              <w:r w:rsidRPr="00BC0026">
                <w:t>C</w:t>
              </w:r>
              <w:r>
                <w:t>RITICAL</w:t>
              </w:r>
            </w:ins>
            <w:r w:rsidRPr="00BC0026">
              <w:t>, M</w:t>
            </w:r>
            <w:ins w:id="682" w:author="CR0135" w:date="2024-10-30T16:12:00Z" w16du:dateUtc="2024-09-26T08:12:00Z">
              <w:r>
                <w:t>AJOR</w:t>
              </w:r>
            </w:ins>
            <w:del w:id="683" w:author="CR0135" w:date="2024-10-30T16:12:00Z" w16du:dateUtc="2024-09-26T08:12:00Z">
              <w:r w:rsidRPr="00BC0026" w:rsidDel="00A9252C">
                <w:delText>ajor</w:delText>
              </w:r>
            </w:del>
            <w:r w:rsidRPr="00BC0026">
              <w:t>, M</w:t>
            </w:r>
            <w:ins w:id="684" w:author="CR0135" w:date="2024-10-30T16:12:00Z" w16du:dateUtc="2024-09-26T08:12:00Z">
              <w:r>
                <w:t>INOR</w:t>
              </w:r>
            </w:ins>
            <w:del w:id="685" w:author="CR0135" w:date="2024-10-30T16:12:00Z" w16du:dateUtc="2024-09-26T08:12:00Z">
              <w:r w:rsidRPr="00BC0026" w:rsidDel="00A9252C">
                <w:delText>inor</w:delText>
              </w:r>
            </w:del>
            <w:r w:rsidRPr="00BC0026">
              <w:t xml:space="preserve">, </w:t>
            </w:r>
            <w:del w:id="686" w:author="CR0135" w:date="2024-10-30T16:12:00Z" w16du:dateUtc="2024-09-26T08:12:00Z">
              <w:r w:rsidRPr="00BC0026" w:rsidDel="00A9252C">
                <w:delText>Warning</w:delText>
              </w:r>
            </w:del>
            <w:ins w:id="687" w:author="CR0135" w:date="2024-10-30T16:12:00Z" w16du:dateUtc="2024-09-26T08:12:00Z">
              <w:r w:rsidRPr="00BC0026">
                <w:t>W</w:t>
              </w:r>
              <w:r>
                <w:t>ARNING</w:t>
              </w:r>
            </w:ins>
            <w:r w:rsidRPr="00BC0026">
              <w:t xml:space="preserve">, </w:t>
            </w:r>
            <w:del w:id="688" w:author="CR0135" w:date="2024-10-30T16:12:00Z" w16du:dateUtc="2024-09-26T08:12:00Z">
              <w:r w:rsidRPr="00BC0026" w:rsidDel="00A9252C">
                <w:delText>Indeterminate</w:delText>
              </w:r>
            </w:del>
            <w:ins w:id="689" w:author="CR0135" w:date="2024-10-30T16:12:00Z" w16du:dateUtc="2024-09-26T08:12:00Z">
              <w:r w:rsidRPr="00BC0026">
                <w:t>I</w:t>
              </w:r>
              <w:r>
                <w:t>NTERMEDIATE</w:t>
              </w:r>
            </w:ins>
            <w:r w:rsidRPr="00BC0026">
              <w:t xml:space="preserve">, </w:t>
            </w:r>
            <w:del w:id="690" w:author="CR0135" w:date="2024-10-30T16:12:00Z" w16du:dateUtc="2024-09-26T08:13:00Z">
              <w:r w:rsidRPr="00BC0026" w:rsidDel="00A9252C">
                <w:delText>Cleared</w:delText>
              </w:r>
            </w:del>
            <w:ins w:id="691" w:author="CR0135" w:date="2024-10-30T16:12:00Z" w16du:dateUtc="2024-09-26T08:13:00Z">
              <w:r w:rsidRPr="00BC0026">
                <w:t>C</w:t>
              </w:r>
              <w:r>
                <w:t>LEARED</w:t>
              </w:r>
            </w:ins>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A60AD2B" w14:textId="04E628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9DFFE40" w14:textId="611AA87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129967E" w14:textId="4D495878" w:rsidR="001E2CDB" w:rsidRPr="00BC0026" w:rsidRDefault="001E2CDB" w:rsidP="001E2CDB">
            <w:pPr>
              <w:pStyle w:val="TAL"/>
              <w:rPr>
                <w:lang w:eastAsia="zh-CN"/>
              </w:rPr>
            </w:pPr>
            <w:proofErr w:type="spellStart"/>
            <w:r w:rsidRPr="00BC0026">
              <w:t>isNullable</w:t>
            </w:r>
            <w:proofErr w:type="spellEnd"/>
            <w:r w:rsidRPr="00BC0026">
              <w:t>: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proofErr w:type="spellStart"/>
            <w:r w:rsidRPr="00BC0026">
              <w:rPr>
                <w:lang w:eastAsia="zh-CN"/>
              </w:rPr>
              <w:t>recommendedActions</w:t>
            </w:r>
            <w:proofErr w:type="spellEnd"/>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13BD1F4" w14:textId="6CAC5C5B"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692" w:name="_Toc105572943"/>
      <w:bookmarkStart w:id="693" w:name="_Toc178168830"/>
      <w:bookmarkStart w:id="694" w:name="_CR8_4_4"/>
      <w:bookmarkEnd w:id="694"/>
      <w:r w:rsidRPr="00BC0026">
        <w:t>8.4.</w:t>
      </w:r>
      <w:r w:rsidR="002B42AA" w:rsidRPr="00BC0026">
        <w:t>4</w:t>
      </w:r>
      <w:r w:rsidRPr="00BC0026">
        <w:tab/>
        <w:t>MDA assisted energy saving</w:t>
      </w:r>
      <w:bookmarkEnd w:id="692"/>
      <w:bookmarkEnd w:id="693"/>
    </w:p>
    <w:p w14:paraId="2CD82A75" w14:textId="77777777" w:rsidR="008710A9" w:rsidRPr="00BC0026" w:rsidRDefault="00BD7563" w:rsidP="008710A9">
      <w:pPr>
        <w:pStyle w:val="Heading4"/>
      </w:pPr>
      <w:bookmarkStart w:id="695" w:name="_Toc105572944"/>
      <w:bookmarkStart w:id="696" w:name="_Toc178168831"/>
      <w:bookmarkStart w:id="697" w:name="_CR8_4_4_1"/>
      <w:bookmarkEnd w:id="697"/>
      <w:r w:rsidRPr="00BC0026">
        <w:t>8.4.</w:t>
      </w:r>
      <w:r w:rsidR="002B42AA" w:rsidRPr="00BC0026">
        <w:t>4</w:t>
      </w:r>
      <w:r w:rsidRPr="00BC0026">
        <w:t>.1</w:t>
      </w:r>
      <w:r w:rsidRPr="00BC0026">
        <w:tab/>
      </w:r>
      <w:r w:rsidR="008710A9" w:rsidRPr="00BC0026">
        <w:t>Energy saving analysis</w:t>
      </w:r>
      <w:bookmarkEnd w:id="695"/>
      <w:bookmarkEnd w:id="696"/>
    </w:p>
    <w:p w14:paraId="7BB76B36" w14:textId="2923B6B8" w:rsidR="00BD7563" w:rsidRPr="00BC0026" w:rsidRDefault="008710A9" w:rsidP="008710A9">
      <w:pPr>
        <w:pStyle w:val="Heading5"/>
      </w:pPr>
      <w:bookmarkStart w:id="698" w:name="_Toc105572945"/>
      <w:bookmarkStart w:id="699" w:name="_Toc178168832"/>
      <w:bookmarkStart w:id="700" w:name="_CR8_4_4_1_1"/>
      <w:bookmarkEnd w:id="700"/>
      <w:r w:rsidRPr="00BC0026">
        <w:t>8.4.4.1.1</w:t>
      </w:r>
      <w:r w:rsidRPr="00BC0026">
        <w:tab/>
      </w:r>
      <w:r w:rsidR="00BD7563" w:rsidRPr="00BC0026">
        <w:t>MDA type</w:t>
      </w:r>
      <w:bookmarkEnd w:id="698"/>
      <w:bookmarkEnd w:id="699"/>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701" w:name="_Toc105572946"/>
      <w:bookmarkStart w:id="702" w:name="_Toc178168833"/>
      <w:bookmarkStart w:id="703" w:name="_CR8_4_4_1_2"/>
      <w:bookmarkEnd w:id="703"/>
      <w:r w:rsidRPr="00BC0026">
        <w:t>8.4.</w:t>
      </w:r>
      <w:r w:rsidR="002B42AA" w:rsidRPr="00BC0026">
        <w:t>4</w:t>
      </w:r>
      <w:r w:rsidRPr="00BC0026">
        <w:t>.</w:t>
      </w:r>
      <w:r w:rsidR="008710A9" w:rsidRPr="00BC0026">
        <w:t>1.</w:t>
      </w:r>
      <w:r w:rsidRPr="00BC0026">
        <w:t>2</w:t>
      </w:r>
      <w:r w:rsidRPr="00BC0026">
        <w:tab/>
        <w:t>Enabling data</w:t>
      </w:r>
      <w:bookmarkEnd w:id="701"/>
      <w:bookmarkEnd w:id="702"/>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704" w:name="_CRTable8_4_4_1_21"/>
      <w:r w:rsidRPr="00BC0026">
        <w:lastRenderedPageBreak/>
        <w:t xml:space="preserve">Table </w:t>
      </w:r>
      <w:bookmarkEnd w:id="704"/>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705"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705"/>
    </w:tbl>
    <w:p w14:paraId="12000C0E" w14:textId="77777777" w:rsidR="00BD7563" w:rsidRPr="00BC0026" w:rsidRDefault="00BD7563" w:rsidP="00BD7563"/>
    <w:p w14:paraId="26DB2617" w14:textId="0C7813F2" w:rsidR="00BD7563" w:rsidRPr="00BC0026" w:rsidRDefault="00BD7563" w:rsidP="006B1752">
      <w:pPr>
        <w:pStyle w:val="Heading5"/>
      </w:pPr>
      <w:bookmarkStart w:id="706" w:name="_Toc105572947"/>
      <w:bookmarkStart w:id="707" w:name="_Toc178168834"/>
      <w:bookmarkStart w:id="708" w:name="_CR8_4_4_1_3"/>
      <w:bookmarkEnd w:id="708"/>
      <w:r w:rsidRPr="00BC0026">
        <w:t>8.4.</w:t>
      </w:r>
      <w:r w:rsidR="002B42AA" w:rsidRPr="00BC0026">
        <w:t>4</w:t>
      </w:r>
      <w:r w:rsidRPr="00BC0026">
        <w:t>.</w:t>
      </w:r>
      <w:r w:rsidR="008710A9" w:rsidRPr="00BC0026">
        <w:t>1.</w:t>
      </w:r>
      <w:r w:rsidRPr="00BC0026">
        <w:t>3</w:t>
      </w:r>
      <w:r w:rsidRPr="00BC0026">
        <w:tab/>
        <w:t>Analytics output</w:t>
      </w:r>
      <w:bookmarkEnd w:id="706"/>
      <w:bookmarkEnd w:id="707"/>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709" w:name="_CRTable8_4_4_1_31"/>
      <w:r w:rsidRPr="00BC0026">
        <w:lastRenderedPageBreak/>
        <w:t xml:space="preserve">Table </w:t>
      </w:r>
      <w:bookmarkEnd w:id="709"/>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0AE5D3CF"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710" w:author="CR0135" w:date="2024-10-30T16:12:00Z" w16du:dateUtc="2024-09-26T08:13:00Z">
              <w:r>
                <w:rPr>
                  <w:lang w:eastAsia="zh-CN"/>
                </w:rPr>
                <w:t>HIGH_ENERGY_CONSUMPTION, LOW_ENERGY_CONSUMPTION, OTHER, UNKNOWN</w:t>
              </w:r>
            </w:ins>
            <w:del w:id="711" w:author="CR0135" w:date="2024-10-30T16:12:00Z" w16du:dateUtc="2024-09-26T08:13:00Z">
              <w:r w:rsidRPr="00BC0026" w:rsidDel="00A9252C">
                <w:rPr>
                  <w:lang w:eastAsia="zh-CN"/>
                </w:rPr>
                <w:delText>HighEnergyConsumption, LowEenergyEfficiency, Other, Unknown</w:delText>
              </w:r>
            </w:del>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0015BF7" w14:textId="7F9B80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F31F2A4" w14:textId="52EDCE6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E0B1170" w14:textId="0F12BBAB"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proofErr w:type="spellStart"/>
            <w:r w:rsidRPr="00BC0026">
              <w:rPr>
                <w:rFonts w:cs="Arial"/>
                <w:szCs w:val="18"/>
              </w:rPr>
              <w:t>type:TrafficLoadTrend</w:t>
            </w:r>
            <w:proofErr w:type="spellEnd"/>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6954A604" w14:textId="04C4BA9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F71D273" w14:textId="6EEB7B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FF242A" w14:textId="45DA8E1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C5602DC"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AB8814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13441B9F"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0E83D8AE"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31C423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1E24D18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712" w:name="_Toc105572948"/>
      <w:bookmarkStart w:id="713" w:name="_Toc178168835"/>
      <w:bookmarkStart w:id="714" w:name="_CR8_4_5"/>
      <w:bookmarkEnd w:id="714"/>
      <w:r w:rsidRPr="00BC0026">
        <w:t>8.4.5</w:t>
      </w:r>
      <w:r w:rsidRPr="00BC0026">
        <w:tab/>
        <w:t>MDA assisted mobility management</w:t>
      </w:r>
      <w:bookmarkEnd w:id="712"/>
      <w:bookmarkEnd w:id="713"/>
    </w:p>
    <w:p w14:paraId="279B4404" w14:textId="63F0ACCF" w:rsidR="0093306C" w:rsidRPr="00BC0026" w:rsidRDefault="0093306C" w:rsidP="0093306C">
      <w:pPr>
        <w:pStyle w:val="Heading4"/>
      </w:pPr>
      <w:bookmarkStart w:id="715" w:name="_Toc105572949"/>
      <w:bookmarkStart w:id="716" w:name="_Toc178168836"/>
      <w:bookmarkStart w:id="717" w:name="_CR8_4_5_1"/>
      <w:bookmarkEnd w:id="717"/>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715"/>
      <w:bookmarkEnd w:id="716"/>
    </w:p>
    <w:p w14:paraId="0A8D05BA" w14:textId="6D42D4A1" w:rsidR="0093306C" w:rsidRPr="00BC0026" w:rsidRDefault="0093306C" w:rsidP="0093306C">
      <w:pPr>
        <w:pStyle w:val="Heading5"/>
      </w:pPr>
      <w:bookmarkStart w:id="718" w:name="_Toc105572950"/>
      <w:bookmarkStart w:id="719" w:name="_Toc178168837"/>
      <w:bookmarkStart w:id="720" w:name="_CR8_4_5_1_1"/>
      <w:bookmarkEnd w:id="720"/>
      <w:r w:rsidRPr="00BC0026">
        <w:t>8.4.5.1.1</w:t>
      </w:r>
      <w:r w:rsidRPr="00BC0026">
        <w:tab/>
        <w:t>MDA type</w:t>
      </w:r>
      <w:bookmarkEnd w:id="718"/>
      <w:bookmarkEnd w:id="71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721" w:name="_Toc105572951"/>
      <w:bookmarkStart w:id="722" w:name="_Toc178168838"/>
      <w:bookmarkStart w:id="723" w:name="_CR8_4_5_1_2"/>
      <w:bookmarkEnd w:id="723"/>
      <w:r w:rsidRPr="00BC0026">
        <w:lastRenderedPageBreak/>
        <w:t>8.4.5.1.2</w:t>
      </w:r>
      <w:r w:rsidRPr="00BC0026">
        <w:tab/>
        <w:t>Enabling data</w:t>
      </w:r>
      <w:bookmarkEnd w:id="721"/>
      <w:bookmarkEnd w:id="722"/>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724" w:name="_CRTable8_4_5_1_21"/>
      <w:r w:rsidRPr="00BC0026">
        <w:t xml:space="preserve">Table </w:t>
      </w:r>
      <w:bookmarkEnd w:id="724"/>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725"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725"/>
    </w:tbl>
    <w:p w14:paraId="0293AD8B" w14:textId="77777777" w:rsidR="0093306C" w:rsidRPr="00BC0026" w:rsidRDefault="0093306C" w:rsidP="0093306C"/>
    <w:p w14:paraId="76756A69" w14:textId="512B7C1D" w:rsidR="0093306C" w:rsidRPr="00BC0026" w:rsidRDefault="0093306C" w:rsidP="0093306C">
      <w:pPr>
        <w:pStyle w:val="Heading5"/>
      </w:pPr>
      <w:bookmarkStart w:id="726" w:name="_Toc105572952"/>
      <w:bookmarkStart w:id="727" w:name="_Toc178168839"/>
      <w:bookmarkStart w:id="728" w:name="_CR8_4_5_1_3"/>
      <w:bookmarkEnd w:id="728"/>
      <w:r w:rsidRPr="00BC0026">
        <w:t>8.4.5.1.3</w:t>
      </w:r>
      <w:r w:rsidRPr="00BC0026">
        <w:tab/>
        <w:t>Analytics output</w:t>
      </w:r>
      <w:bookmarkEnd w:id="726"/>
      <w:bookmarkEnd w:id="727"/>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729" w:name="_CRTable8_4_5_1_31"/>
      <w:r w:rsidRPr="00BC0026">
        <w:t xml:space="preserve">Table </w:t>
      </w:r>
      <w:bookmarkEnd w:id="729"/>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45824269"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730" w:author="CR0135" w:date="2024-10-30T16:12:00Z" w16du:dateUtc="2024-09-26T08:13:00Z">
              <w:r>
                <w:rPr>
                  <w:lang w:eastAsia="zh-CN"/>
                </w:rPr>
                <w:t xml:space="preserve">TOO_LONG_MOBILITY_INTERRUPTION_TIME, </w:t>
              </w:r>
            </w:ins>
            <w:ins w:id="731" w:author="CR0135" w:date="2024-10-30T16:12:00Z" w16du:dateUtc="2024-09-26T08:14:00Z">
              <w:r>
                <w:rPr>
                  <w:lang w:eastAsia="zh-CN"/>
                </w:rPr>
                <w:t>POOR_COVERAGE_OF_THE_CELL_EDGE, INAPPROPRIATE_HANDOVER_PARAMETERS, OTHER</w:t>
              </w:r>
            </w:ins>
            <w:del w:id="732" w:author="CR0135" w:date="2024-10-30T16:12:00Z" w16du:dateUtc="2024-09-26T08:14:00Z">
              <w:r w:rsidRPr="00BC0026" w:rsidDel="00A9252C">
                <w:rPr>
                  <w:lang w:eastAsia="zh-CN"/>
                </w:rPr>
                <w:delText>too long mobility interruption time, poor coverage of the cell-edge, inappropriate handover parameters</w:delText>
              </w:r>
              <w:r w:rsidRPr="00BC0026" w:rsidDel="00A9252C">
                <w:delText>, other</w:delText>
              </w:r>
            </w:del>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BD00E77" w14:textId="435533F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7C7A334" w14:textId="3058AE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0CCCFAA" w14:textId="4720820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5EDD3794" w14:textId="38271C30"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67AA0E71" w14:textId="6386B6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1F8F18D" w14:textId="703184B7"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733" w:name="_Toc105572953"/>
      <w:bookmarkStart w:id="734" w:name="_Toc178168840"/>
      <w:bookmarkStart w:id="735" w:name="_CR8_4_5_2"/>
      <w:bookmarkEnd w:id="735"/>
      <w:r w:rsidRPr="00BC0026">
        <w:t>8.4.5.2</w:t>
      </w:r>
      <w:r w:rsidR="00AB1551" w:rsidRPr="00BC0026">
        <w:tab/>
      </w:r>
      <w:r w:rsidRPr="00BC0026">
        <w:t>Handover Optimization analysis</w:t>
      </w:r>
      <w:bookmarkEnd w:id="733"/>
      <w:bookmarkEnd w:id="734"/>
    </w:p>
    <w:p w14:paraId="5249E499" w14:textId="32877ED3" w:rsidR="009C7F4E" w:rsidRPr="00BC0026" w:rsidRDefault="009C7F4E" w:rsidP="009C7F4E">
      <w:pPr>
        <w:pStyle w:val="Heading5"/>
      </w:pPr>
      <w:bookmarkStart w:id="736" w:name="_Toc105572954"/>
      <w:bookmarkStart w:id="737" w:name="_Toc178168841"/>
      <w:bookmarkStart w:id="738" w:name="_CR8_4_5_2_1"/>
      <w:bookmarkEnd w:id="738"/>
      <w:r w:rsidRPr="00BC0026">
        <w:t>8.4.5.2.1</w:t>
      </w:r>
      <w:r w:rsidRPr="00BC0026">
        <w:tab/>
        <w:t>MDA type</w:t>
      </w:r>
      <w:bookmarkEnd w:id="736"/>
      <w:bookmarkEnd w:id="737"/>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739" w:name="_Toc105572955"/>
      <w:bookmarkStart w:id="740" w:name="_Toc178168842"/>
      <w:bookmarkStart w:id="741" w:name="_CR8_4_5_2_2"/>
      <w:bookmarkEnd w:id="741"/>
      <w:r w:rsidRPr="00BC0026">
        <w:t>8.4.5.2.2</w:t>
      </w:r>
      <w:r w:rsidRPr="00BC0026">
        <w:tab/>
        <w:t>Enabling data</w:t>
      </w:r>
      <w:bookmarkEnd w:id="739"/>
      <w:bookmarkEnd w:id="740"/>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742" w:name="_CRTable8_4_5_2_21"/>
      <w:r w:rsidRPr="00BC0026">
        <w:t xml:space="preserve">Table </w:t>
      </w:r>
      <w:bookmarkEnd w:id="742"/>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74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743"/>
    </w:tbl>
    <w:p w14:paraId="23238DBB" w14:textId="77777777" w:rsidR="009C7F4E" w:rsidRPr="00BC0026" w:rsidRDefault="009C7F4E" w:rsidP="0068198A"/>
    <w:p w14:paraId="26010465" w14:textId="51A81A43" w:rsidR="009C7F4E" w:rsidRPr="00BC0026" w:rsidRDefault="009C7F4E" w:rsidP="009C7F4E">
      <w:pPr>
        <w:pStyle w:val="Heading5"/>
      </w:pPr>
      <w:bookmarkStart w:id="744" w:name="_Toc105572956"/>
      <w:bookmarkStart w:id="745" w:name="_Toc178168843"/>
      <w:bookmarkStart w:id="746" w:name="_CR8_4_5_2_3"/>
      <w:bookmarkEnd w:id="746"/>
      <w:r w:rsidRPr="00BC0026">
        <w:t>8.4.5.2.3</w:t>
      </w:r>
      <w:r w:rsidRPr="00BC0026">
        <w:tab/>
        <w:t>Analytics output</w:t>
      </w:r>
      <w:bookmarkEnd w:id="744"/>
      <w:bookmarkEnd w:id="74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747" w:name="_CRTable8_4_5_2_31"/>
      <w:r w:rsidRPr="00BC0026">
        <w:t xml:space="preserve">Table </w:t>
      </w:r>
      <w:bookmarkEnd w:id="747"/>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748" w:name="_Toc105572957"/>
      <w:bookmarkStart w:id="749" w:name="_Toc178168844"/>
      <w:bookmarkStart w:id="750" w:name="_CR8_4_6"/>
      <w:bookmarkEnd w:id="750"/>
      <w:r w:rsidRPr="00BC0026">
        <w:t>8.4.6</w:t>
      </w:r>
      <w:r w:rsidRPr="00BC0026">
        <w:tab/>
        <w:t>Maintenance management related analytics</w:t>
      </w:r>
      <w:bookmarkEnd w:id="748"/>
      <w:bookmarkEnd w:id="749"/>
    </w:p>
    <w:p w14:paraId="1C16F033" w14:textId="3D199A8B" w:rsidR="00164E32" w:rsidRPr="00BC0026" w:rsidRDefault="00164E32" w:rsidP="00164E32">
      <w:pPr>
        <w:pStyle w:val="Heading4"/>
      </w:pPr>
      <w:bookmarkStart w:id="751" w:name="_Toc105572958"/>
      <w:bookmarkStart w:id="752" w:name="_Toc178168845"/>
      <w:bookmarkStart w:id="753" w:name="_CR8_4_6_1"/>
      <w:bookmarkEnd w:id="753"/>
      <w:r w:rsidRPr="00BC0026">
        <w:t>8.4.6.1</w:t>
      </w:r>
      <w:r w:rsidR="00AB1551" w:rsidRPr="00BC0026">
        <w:tab/>
      </w:r>
      <w:r w:rsidRPr="00BC0026">
        <w:t>Maintenance management analysis</w:t>
      </w:r>
      <w:bookmarkEnd w:id="751"/>
      <w:bookmarkEnd w:id="752"/>
    </w:p>
    <w:p w14:paraId="37099604" w14:textId="4E82CE72" w:rsidR="00164E32" w:rsidRPr="00BC0026" w:rsidRDefault="00164E32" w:rsidP="00164E32">
      <w:pPr>
        <w:pStyle w:val="Heading5"/>
      </w:pPr>
      <w:bookmarkStart w:id="754" w:name="_Toc105572959"/>
      <w:bookmarkStart w:id="755" w:name="_Toc178168846"/>
      <w:bookmarkStart w:id="756" w:name="_CR8_4_6_1_1"/>
      <w:bookmarkEnd w:id="756"/>
      <w:r w:rsidRPr="00BC0026">
        <w:t>8.4.6.1.1</w:t>
      </w:r>
      <w:r w:rsidRPr="00BC0026">
        <w:tab/>
        <w:t>MDA type</w:t>
      </w:r>
      <w:bookmarkEnd w:id="754"/>
      <w:bookmarkEnd w:id="755"/>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757" w:name="_Toc105572960"/>
      <w:bookmarkStart w:id="758" w:name="_Toc178168847"/>
      <w:bookmarkStart w:id="759" w:name="_CR8_4_6_1_2"/>
      <w:bookmarkEnd w:id="759"/>
      <w:r w:rsidRPr="00BC0026">
        <w:t>8.4.6.1.2</w:t>
      </w:r>
      <w:r w:rsidRPr="00BC0026">
        <w:tab/>
        <w:t>Enabling data</w:t>
      </w:r>
      <w:bookmarkEnd w:id="757"/>
      <w:bookmarkEnd w:id="758"/>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760" w:name="_CRTable8_4_6_1_21"/>
      <w:r w:rsidRPr="00BC0026">
        <w:lastRenderedPageBreak/>
        <w:t xml:space="preserve">Table </w:t>
      </w:r>
      <w:bookmarkEnd w:id="760"/>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761"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761"/>
    </w:tbl>
    <w:p w14:paraId="6D8DC84B" w14:textId="77777777" w:rsidR="00164E32" w:rsidRPr="00BC0026" w:rsidRDefault="00164E32" w:rsidP="0068198A"/>
    <w:p w14:paraId="7349E5F8" w14:textId="49D11167" w:rsidR="00164E32" w:rsidRPr="00BC0026" w:rsidRDefault="00164E32" w:rsidP="00164E32">
      <w:pPr>
        <w:pStyle w:val="Heading5"/>
      </w:pPr>
      <w:bookmarkStart w:id="762" w:name="_Toc105572961"/>
      <w:bookmarkStart w:id="763" w:name="_Toc178168848"/>
      <w:bookmarkStart w:id="764" w:name="_CR8_4_6_1_3"/>
      <w:bookmarkEnd w:id="764"/>
      <w:r w:rsidRPr="00BC0026">
        <w:t>8.4.</w:t>
      </w:r>
      <w:r w:rsidR="005C1272" w:rsidRPr="00BC0026">
        <w:t>6</w:t>
      </w:r>
      <w:r w:rsidRPr="00BC0026">
        <w:t>.1.3</w:t>
      </w:r>
      <w:r w:rsidRPr="00BC0026">
        <w:tab/>
        <w:t>Analytics output</w:t>
      </w:r>
      <w:bookmarkEnd w:id="762"/>
      <w:bookmarkEnd w:id="763"/>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765" w:name="_CRTable8_4_6_1_31"/>
      <w:r w:rsidRPr="00BC0026">
        <w:t xml:space="preserve">Table </w:t>
      </w:r>
      <w:bookmarkEnd w:id="765"/>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766"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767"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767"/>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768"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768"/>
    </w:p>
    <w:p w14:paraId="7A286758" w14:textId="77777777" w:rsidR="00DF43CF" w:rsidRPr="003110A9" w:rsidRDefault="00DF43CF" w:rsidP="00DF43CF">
      <w:pPr>
        <w:rPr>
          <w:rFonts w:eastAsiaTheme="minorEastAsia"/>
          <w:lang w:eastAsia="zh-CN"/>
        </w:rPr>
      </w:pPr>
      <w:r w:rsidRPr="003110A9">
        <w:rPr>
          <w:rFonts w:eastAsiaTheme="minorEastAsia"/>
        </w:rPr>
        <w:t xml:space="preserve">The MDA type for virtualized resource utilization analysis is: </w:t>
      </w:r>
      <w:proofErr w:type="spellStart"/>
      <w:r w:rsidRPr="003110A9">
        <w:rPr>
          <w:rFonts w:eastAsiaTheme="minorEastAsia"/>
        </w:rPr>
        <w:t>ResourceAnalytics.virtualizedResourceUtilizationAnalysisNF</w:t>
      </w:r>
      <w:proofErr w:type="spellEnd"/>
      <w:r w:rsidRPr="003110A9">
        <w:rPr>
          <w:rFonts w:eastAsiaTheme="minorEastAsia"/>
        </w:rPr>
        <w:t>.</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769"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769"/>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770" w:name="_Toc44492209"/>
            <w:bookmarkStart w:id="771" w:name="_Toc51690138"/>
            <w:bookmarkStart w:id="772" w:name="_Toc51750830"/>
            <w:bookmarkStart w:id="773" w:name="_Toc51775090"/>
            <w:bookmarkStart w:id="774" w:name="_Toc51775704"/>
            <w:bookmarkStart w:id="775" w:name="_Toc51776320"/>
            <w:bookmarkStart w:id="776" w:name="_Toc58515706"/>
            <w:bookmarkStart w:id="777" w:name="_Toc122530016"/>
            <w:r w:rsidRPr="003110A9">
              <w:rPr>
                <w:rFonts w:ascii="Arial" w:eastAsiaTheme="minorEastAsia" w:hAnsi="Arial"/>
                <w:sz w:val="18"/>
              </w:rPr>
              <w:t>GTP Data Packets and volume on N9 interface</w:t>
            </w:r>
            <w:bookmarkEnd w:id="770"/>
            <w:bookmarkEnd w:id="771"/>
            <w:bookmarkEnd w:id="772"/>
            <w:bookmarkEnd w:id="773"/>
            <w:bookmarkEnd w:id="774"/>
            <w:bookmarkEnd w:id="775"/>
            <w:bookmarkEnd w:id="776"/>
            <w:bookmarkEnd w:id="777"/>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778"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778"/>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lowVRUsageNFs</w:t>
            </w:r>
            <w:proofErr w:type="spellEnd"/>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4EBFF7C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5923E54"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66DE199"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highVRUsageNFs</w:t>
            </w:r>
            <w:proofErr w:type="spellEnd"/>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06F8D0B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26B19E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31CC7EB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predictedVRUsageForNFs</w:t>
            </w:r>
            <w:proofErr w:type="spellEnd"/>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20B2DB0F"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88A9E0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8DD224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B9FA13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65F9258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220B46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779" w:name="_Toc178168849"/>
      <w:bookmarkStart w:id="780" w:name="_CR8_4_7_1_2"/>
      <w:bookmarkEnd w:id="780"/>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779"/>
    </w:p>
    <w:p w14:paraId="1DA80B9B" w14:textId="0D12BE16" w:rsidR="00DF43CF" w:rsidRPr="003110A9" w:rsidRDefault="00DF43CF" w:rsidP="00DF43CF">
      <w:pPr>
        <w:pStyle w:val="Heading6"/>
        <w:rPr>
          <w:rFonts w:eastAsiaTheme="minorEastAsia"/>
        </w:rPr>
      </w:pPr>
      <w:bookmarkStart w:id="781" w:name="_Toc178168850"/>
      <w:bookmarkStart w:id="782" w:name="_CR8_4_7_1_2_1"/>
      <w:bookmarkEnd w:id="782"/>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781"/>
    </w:p>
    <w:p w14:paraId="52D201B0" w14:textId="77777777" w:rsidR="00DF43CF" w:rsidRPr="003110A9" w:rsidRDefault="00DF43CF" w:rsidP="00DF43CF">
      <w:pPr>
        <w:rPr>
          <w:rFonts w:eastAsiaTheme="minorEastAsia"/>
          <w:lang w:eastAsia="zh-CN"/>
        </w:rPr>
      </w:pPr>
      <w:r w:rsidRPr="003110A9">
        <w:rPr>
          <w:rFonts w:eastAsiaTheme="minorEastAsia"/>
        </w:rPr>
        <w:t xml:space="preserve">The MDA type for </w:t>
      </w:r>
      <w:proofErr w:type="spellStart"/>
      <w:r w:rsidRPr="003110A9">
        <w:rPr>
          <w:rFonts w:eastAsiaTheme="minorEastAsia"/>
        </w:rPr>
        <w:t>physcial</w:t>
      </w:r>
      <w:proofErr w:type="spellEnd"/>
      <w:r w:rsidRPr="003110A9">
        <w:rPr>
          <w:rFonts w:eastAsiaTheme="minorEastAsia"/>
        </w:rPr>
        <w:t xml:space="preserve"> resource utilization analysis is: </w:t>
      </w:r>
      <w:proofErr w:type="spellStart"/>
      <w:r w:rsidRPr="003110A9">
        <w:rPr>
          <w:rFonts w:eastAsiaTheme="minorEastAsia"/>
        </w:rPr>
        <w:t>ResourceAnalytics.PhyiscalResourceUtilizationAnalysisNF</w:t>
      </w:r>
      <w:proofErr w:type="spellEnd"/>
      <w:r w:rsidRPr="003110A9">
        <w:rPr>
          <w:rFonts w:eastAsiaTheme="minorEastAsia"/>
        </w:rPr>
        <w:t>.</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 xml:space="preserve">-CUs, and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GNBCUCPFunction</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GNBCUUPFunction</w:t>
            </w:r>
            <w:proofErr w:type="spellEnd"/>
            <w:r w:rsidRPr="003110A9">
              <w:rPr>
                <w:rFonts w:ascii="Arial" w:eastAsiaTheme="minorEastAsia" w:hAnsi="Arial"/>
                <w:sz w:val="18"/>
                <w:lang w:eastAsia="zh-CN"/>
              </w:rPr>
              <w:t xml:space="preserve"> and </w:t>
            </w:r>
            <w:proofErr w:type="spellStart"/>
            <w:r w:rsidRPr="003110A9">
              <w:rPr>
                <w:rFonts w:ascii="Arial" w:eastAsiaTheme="minorEastAsia" w:hAnsi="Arial"/>
                <w:sz w:val="18"/>
                <w:lang w:eastAsia="zh-CN"/>
              </w:rPr>
              <w:t>GNBDUFunction</w:t>
            </w:r>
            <w:proofErr w:type="spellEnd"/>
            <w:r w:rsidRPr="003110A9">
              <w:rPr>
                <w:rFonts w:ascii="Arial" w:eastAsiaTheme="minorEastAsia" w:hAnsi="Arial"/>
                <w:sz w:val="18"/>
                <w:lang w:eastAsia="zh-CN"/>
              </w:rPr>
              <w:t xml:space="preserve">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lowPRUsageNFs</w:t>
            </w:r>
            <w:proofErr w:type="spellEnd"/>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2716746"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393E31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B7BAA1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highPRUsageNFs</w:t>
            </w:r>
            <w:proofErr w:type="spellEnd"/>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C6400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377C0D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42D574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predictedPRUsageForNFs</w:t>
            </w:r>
            <w:proofErr w:type="spellEnd"/>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188A9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D8901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C0EF60B"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w:t>
            </w:r>
            <w:proofErr w:type="spellStart"/>
            <w:r w:rsidRPr="003110A9">
              <w:rPr>
                <w:rFonts w:ascii="Arial" w:eastAsiaTheme="minorEastAsia" w:hAnsi="Arial"/>
                <w:sz w:val="18"/>
                <w:lang w:eastAsia="zh-CN"/>
              </w:rPr>
              <w:t>gNB</w:t>
            </w:r>
            <w:proofErr w:type="spellEnd"/>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63885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5A71FB9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1CCEFF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bookmarkEnd w:id="766"/>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783" w:name="_Toc178168851"/>
      <w:bookmarkStart w:id="784" w:name="_CR8_4_7_1_3"/>
      <w:bookmarkEnd w:id="784"/>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783"/>
    </w:p>
    <w:p w14:paraId="0103B1EC" w14:textId="4C2E65D5" w:rsidR="00DF43CF" w:rsidRPr="00DF33C0" w:rsidRDefault="00DF43CF" w:rsidP="00DF43CF">
      <w:pPr>
        <w:pStyle w:val="Heading6"/>
        <w:rPr>
          <w:rFonts w:eastAsiaTheme="minorEastAsia"/>
        </w:rPr>
      </w:pPr>
      <w:bookmarkStart w:id="785" w:name="_Toc178168852"/>
      <w:bookmarkStart w:id="786" w:name="_CR8_4_7_1_3_1"/>
      <w:bookmarkEnd w:id="786"/>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785"/>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787" w:name="_Toc178168853"/>
      <w:bookmarkStart w:id="788" w:name="_CR8_4_7_1_3_2"/>
      <w:bookmarkEnd w:id="78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787"/>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789" w:name="_Toc178168854"/>
      <w:bookmarkStart w:id="790" w:name="_CR8_4_7_1_3_3"/>
      <w:bookmarkEnd w:id="790"/>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789"/>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DengXian" w:hAnsi="Arial"/>
                <w:sz w:val="18"/>
                <w:lang w:eastAsia="zh-CN"/>
              </w:rPr>
              <w:t>Object</w:t>
            </w:r>
            <w:proofErr w:type="spellEnd"/>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4827496E"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2638D422"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D2EE7A7"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proofErr w:type="spellStart"/>
            <w:r w:rsidRPr="00DF33C0">
              <w:rPr>
                <w:rFonts w:ascii="Arial" w:eastAsiaTheme="minorEastAsia" w:hAnsi="Arial" w:cs="Arial"/>
                <w:sz w:val="18"/>
                <w:lang w:eastAsia="zh-CN"/>
              </w:rPr>
              <w:t>cPCongestionIssueID</w:t>
            </w:r>
            <w:proofErr w:type="spellEnd"/>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del w:id="791" w:author="CR0135" w:date="2024-10-30T16:12:00Z" w16du:dateUtc="2024-09-26T08:16:00Z">
              <w:r w:rsidRPr="00DF33C0" w:rsidDel="00A9252C">
                <w:rPr>
                  <w:rFonts w:ascii="Arial" w:eastAsiaTheme="minorEastAsia" w:hAnsi="Arial" w:cs="Arial"/>
                  <w:sz w:val="18"/>
                  <w:szCs w:val="18"/>
                </w:rPr>
                <w:delText>string</w:delText>
              </w:r>
            </w:del>
            <w:ins w:id="792" w:author="CR0135" w:date="2024-10-30T16:12:00Z" w16du:dateUtc="2024-09-26T08:16:00Z">
              <w:r>
                <w:rPr>
                  <w:rFonts w:ascii="Arial" w:eastAsiaTheme="minorEastAsia" w:hAnsi="Arial" w:cs="Arial"/>
                  <w:sz w:val="18"/>
                  <w:szCs w:val="18"/>
                </w:rPr>
                <w:t>S</w:t>
              </w:r>
              <w:r w:rsidRPr="00DF33C0">
                <w:rPr>
                  <w:rFonts w:ascii="Arial" w:eastAsiaTheme="minorEastAsia" w:hAnsi="Arial" w:cs="Arial"/>
                  <w:sz w:val="18"/>
                  <w:szCs w:val="18"/>
                </w:rPr>
                <w:t>tring</w:t>
              </w:r>
            </w:ins>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N/A</w:t>
            </w:r>
          </w:p>
          <w:p w14:paraId="61323995"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N/A</w:t>
            </w:r>
          </w:p>
          <w:p w14:paraId="5ED7F7F2"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proofErr w:type="spellStart"/>
            <w:r w:rsidRPr="00DF33C0">
              <w:rPr>
                <w:rFonts w:ascii="Arial" w:eastAsiaTheme="minorEastAsia" w:hAnsi="Arial"/>
                <w:sz w:val="18"/>
              </w:rPr>
              <w:t>RecommendedAction</w:t>
            </w:r>
            <w:proofErr w:type="spellEnd"/>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0755808E"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76316A46"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0C70374"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bl>
    <w:p w14:paraId="02C1F34C" w14:textId="77777777" w:rsidR="00164E32" w:rsidRDefault="00164E32" w:rsidP="00BD7563"/>
    <w:p w14:paraId="1C116D48" w14:textId="13E1FABF" w:rsidR="00DF43CF" w:rsidRDefault="00DF43CF" w:rsidP="00DF43CF">
      <w:pPr>
        <w:pStyle w:val="Heading3"/>
      </w:pPr>
      <w:bookmarkStart w:id="793" w:name="_Toc178168855"/>
      <w:bookmarkStart w:id="794" w:name="_CR8_4_8"/>
      <w:bookmarkEnd w:id="794"/>
      <w:r w:rsidRPr="00BC0026">
        <w:lastRenderedPageBreak/>
        <w:t>8.4.</w:t>
      </w:r>
      <w:r>
        <w:t>8</w:t>
      </w:r>
      <w:r w:rsidRPr="00BC0026">
        <w:tab/>
      </w:r>
      <w:r>
        <w:t>Predictions of Management data</w:t>
      </w:r>
      <w:bookmarkEnd w:id="793"/>
    </w:p>
    <w:p w14:paraId="639A337A" w14:textId="5B023FCD" w:rsidR="00DF43CF" w:rsidRPr="00002BB8" w:rsidRDefault="00DF43CF" w:rsidP="00DF43CF">
      <w:pPr>
        <w:pStyle w:val="Heading4"/>
      </w:pPr>
      <w:bookmarkStart w:id="795" w:name="_Toc178168856"/>
      <w:bookmarkStart w:id="796" w:name="_CR8_4_8_0"/>
      <w:bookmarkEnd w:id="796"/>
      <w:r w:rsidRPr="00002BB8">
        <w:t>8.4.</w:t>
      </w:r>
      <w:r>
        <w:t>8</w:t>
      </w:r>
      <w:r w:rsidRPr="00002BB8">
        <w:t>.0</w:t>
      </w:r>
      <w:r w:rsidRPr="00002BB8">
        <w:tab/>
        <w:t>General</w:t>
      </w:r>
      <w:bookmarkEnd w:id="795"/>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797" w:name="_Toc178168857"/>
      <w:bookmarkStart w:id="798" w:name="_CR8_4_8_1"/>
      <w:bookmarkEnd w:id="798"/>
      <w:r w:rsidRPr="00BC0026">
        <w:t>8.4.</w:t>
      </w:r>
      <w:r w:rsidR="00905A98">
        <w:t>8</w:t>
      </w:r>
      <w:r w:rsidRPr="00BC0026">
        <w:t>.1</w:t>
      </w:r>
      <w:r w:rsidRPr="00BC0026">
        <w:tab/>
      </w:r>
      <w:r>
        <w:t>MDA assisted PM predictions</w:t>
      </w:r>
      <w:bookmarkEnd w:id="797"/>
    </w:p>
    <w:p w14:paraId="3D5FDC05" w14:textId="0AC0271D" w:rsidR="00DF43CF" w:rsidRPr="00BC0026" w:rsidRDefault="00DF43CF" w:rsidP="00DF43CF">
      <w:pPr>
        <w:pStyle w:val="Heading5"/>
      </w:pPr>
      <w:bookmarkStart w:id="799" w:name="_Toc178168858"/>
      <w:bookmarkStart w:id="800" w:name="_CR8_4_8_1_1"/>
      <w:bookmarkEnd w:id="800"/>
      <w:r w:rsidRPr="00BC0026">
        <w:t>8.4.</w:t>
      </w:r>
      <w:r w:rsidR="00905A98">
        <w:t>8</w:t>
      </w:r>
      <w:r w:rsidRPr="00BC0026">
        <w:t>.1.1</w:t>
      </w:r>
      <w:r w:rsidRPr="00BC0026">
        <w:tab/>
        <w:t>MDA type</w:t>
      </w:r>
      <w:bookmarkEnd w:id="799"/>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proofErr w:type="spellStart"/>
      <w:r>
        <w:t>Predictions.PMData</w:t>
      </w:r>
      <w:proofErr w:type="spellEnd"/>
      <w:r w:rsidRPr="00BC0026">
        <w:t>.</w:t>
      </w:r>
    </w:p>
    <w:p w14:paraId="0CA1D989" w14:textId="48D530DB" w:rsidR="00DF43CF" w:rsidRPr="00BC0026" w:rsidRDefault="00DF43CF" w:rsidP="00DF43CF">
      <w:pPr>
        <w:pStyle w:val="Heading5"/>
        <w:rPr>
          <w:lang w:eastAsia="zh-CN"/>
        </w:rPr>
      </w:pPr>
      <w:bookmarkStart w:id="801" w:name="_Toc178168859"/>
      <w:bookmarkStart w:id="802" w:name="_CR8_4_8_1_2"/>
      <w:bookmarkEnd w:id="802"/>
      <w:r>
        <w:t>8.4.</w:t>
      </w:r>
      <w:r w:rsidR="00905A98">
        <w:t>8</w:t>
      </w:r>
      <w:r>
        <w:t>.1.2</w:t>
      </w:r>
      <w:r>
        <w:tab/>
        <w:t>Enabling data</w:t>
      </w:r>
      <w:bookmarkEnd w:id="801"/>
    </w:p>
    <w:p w14:paraId="38231617" w14:textId="46ABC3F6" w:rsidR="00DF43CF" w:rsidRPr="00BC0026" w:rsidRDefault="00DF43CF" w:rsidP="00DF43CF">
      <w:pPr>
        <w:pStyle w:val="Heading6"/>
      </w:pPr>
      <w:bookmarkStart w:id="803" w:name="_Toc178168860"/>
      <w:bookmarkStart w:id="804" w:name="_CR8_4_8_1_2_1"/>
      <w:bookmarkEnd w:id="804"/>
      <w:r w:rsidRPr="00BC0026">
        <w:t>8.4.</w:t>
      </w:r>
      <w:r w:rsidR="00905A98">
        <w:t>8</w:t>
      </w:r>
      <w:r w:rsidRPr="00BC0026">
        <w:t>.1.2</w:t>
      </w:r>
      <w:r>
        <w:t>.1</w:t>
      </w:r>
      <w:r w:rsidRPr="00BC0026">
        <w:tab/>
      </w:r>
      <w:r>
        <w:t>Mobility management performance related predictions</w:t>
      </w:r>
      <w:bookmarkEnd w:id="803"/>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805" w:name="_CRTable8_4_8_1_2_11"/>
      <w:r w:rsidRPr="00BC0026">
        <w:t xml:space="preserve">Table </w:t>
      </w:r>
      <w:bookmarkEnd w:id="805"/>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w:t>
            </w:r>
            <w:proofErr w:type="spellStart"/>
            <w:r w:rsidRPr="002C10FD">
              <w:rPr>
                <w:lang w:eastAsia="zh-CN"/>
              </w:rPr>
              <w:t>gNB</w:t>
            </w:r>
            <w:proofErr w:type="spellEnd"/>
            <w:r w:rsidRPr="002C10FD">
              <w:rPr>
                <w:lang w:eastAsia="zh-CN"/>
              </w:rPr>
              <w:t xml:space="preserve"> handovers (clause 5.1.1.6.1 of TS 28.552 [4]).</w:t>
            </w:r>
          </w:p>
          <w:p w14:paraId="370D3034"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5.1.1.6.4 of TS 28.552 [4]).</w:t>
            </w:r>
          </w:p>
          <w:p w14:paraId="0FFF144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5.1.1.6.2 of TS 28.552 [4]).</w:t>
            </w:r>
          </w:p>
          <w:p w14:paraId="47B9DC62"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5.1.1.6.3 of TS 28.552 [4]).</w:t>
            </w:r>
          </w:p>
          <w:p w14:paraId="4048675B"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5.1.1.6.6 of TS 28.552 [4]).</w:t>
            </w:r>
          </w:p>
          <w:p w14:paraId="34B1DA0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 xml:space="preserve">Physical radio resource utilization of the target </w:t>
            </w:r>
            <w:proofErr w:type="spellStart"/>
            <w:r w:rsidRPr="002C10FD">
              <w:rPr>
                <w:lang w:eastAsia="zh-CN"/>
              </w:rPr>
              <w:t>gNB</w:t>
            </w:r>
            <w:proofErr w:type="spellEnd"/>
            <w:r w:rsidRPr="002C10FD">
              <w:rPr>
                <w:lang w:eastAsia="zh-CN"/>
              </w:rPr>
              <w:t>,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806" w:name="_Toc178168861"/>
      <w:bookmarkStart w:id="807" w:name="_CR8_4_8_1_2_2"/>
      <w:bookmarkEnd w:id="807"/>
      <w:r>
        <w:t>8.4.8.1.2.2</w:t>
      </w:r>
      <w:r>
        <w:tab/>
        <w:t>Coverage related predictions</w:t>
      </w:r>
      <w:bookmarkEnd w:id="806"/>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808" w:name="_CRTable8_4_8_1_2_21"/>
      <w:r w:rsidRPr="00BC0026">
        <w:lastRenderedPageBreak/>
        <w:t xml:space="preserve">Table </w:t>
      </w:r>
      <w:bookmarkEnd w:id="808"/>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 xml:space="preserve">SS-RSRP distribution per SSB of </w:t>
            </w:r>
            <w:proofErr w:type="spellStart"/>
            <w:r w:rsidRPr="00056A39">
              <w:rPr>
                <w:lang w:eastAsia="zh-CN"/>
              </w:rPr>
              <w:t>neighbor</w:t>
            </w:r>
            <w:proofErr w:type="spellEnd"/>
            <w:r w:rsidRPr="00056A39">
              <w:rPr>
                <w:lang w:eastAsia="zh-CN"/>
              </w:rPr>
              <w:t xml:space="preserve"> NR cell (clause 5.1.1.22.2 of TS 28.552 [4])</w:t>
            </w:r>
          </w:p>
          <w:p w14:paraId="48AC2B5E" w14:textId="77777777" w:rsidR="00DF43CF" w:rsidRPr="00056A39" w:rsidRDefault="00DF43CF" w:rsidP="00FC1BD2">
            <w:pPr>
              <w:pStyle w:val="TAL"/>
              <w:rPr>
                <w:lang w:eastAsia="zh-CN"/>
              </w:rPr>
            </w:pPr>
            <w:r w:rsidRPr="00056A39">
              <w:rPr>
                <w:lang w:eastAsia="zh-CN"/>
              </w:rPr>
              <w:t xml:space="preserve">RSRP distribution per </w:t>
            </w:r>
            <w:proofErr w:type="spellStart"/>
            <w:r w:rsidRPr="00056A39">
              <w:rPr>
                <w:lang w:eastAsia="zh-CN"/>
              </w:rPr>
              <w:t>neighbor</w:t>
            </w:r>
            <w:proofErr w:type="spellEnd"/>
            <w:r w:rsidRPr="00056A39">
              <w:rPr>
                <w:lang w:eastAsia="zh-CN"/>
              </w:rPr>
              <w:t xml:space="preserve">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 xml:space="preserve">Number of UE CONTEXT Release Request initiated by </w:t>
            </w:r>
            <w:proofErr w:type="spellStart"/>
            <w:r w:rsidRPr="00056A39">
              <w:rPr>
                <w:lang w:eastAsia="zh-CN"/>
              </w:rPr>
              <w:t>eNodeB</w:t>
            </w:r>
            <w:proofErr w:type="spellEnd"/>
            <w:r w:rsidRPr="00056A39">
              <w:rPr>
                <w:lang w:eastAsia="zh-CN"/>
              </w:rPr>
              <w:t>/RN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809" w:name="_Toc178168862"/>
      <w:bookmarkStart w:id="810" w:name="_CR8_4_8_1_2_3"/>
      <w:bookmarkEnd w:id="810"/>
      <w:r w:rsidRPr="00462899">
        <w:t>8.4.</w:t>
      </w:r>
      <w:r>
        <w:t>8</w:t>
      </w:r>
      <w:r w:rsidRPr="00462899">
        <w:t>.1.2.3</w:t>
      </w:r>
      <w:r w:rsidRPr="00462899">
        <w:tab/>
        <w:t>SLS related predictions</w:t>
      </w:r>
      <w:bookmarkEnd w:id="809"/>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811" w:name="_CRTable8_4_8_1_2_31"/>
      <w:r w:rsidRPr="00BC0026">
        <w:lastRenderedPageBreak/>
        <w:t xml:space="preserve">Table </w:t>
      </w:r>
      <w:bookmarkEnd w:id="811"/>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94213CA" w14:textId="77777777" w:rsidR="00DF43CF" w:rsidDel="00395052" w:rsidRDefault="00DF43CF" w:rsidP="00FC1BD2">
            <w:pPr>
              <w:pStyle w:val="TAL"/>
              <w:rPr>
                <w:lang w:eastAsia="zh-CN"/>
              </w:rPr>
            </w:pPr>
            <w:proofErr w:type="spellStart"/>
            <w:r w:rsidRPr="00056A39">
              <w:rPr>
                <w:lang w:eastAsia="zh-CN"/>
              </w:rPr>
              <w:t>QoE</w:t>
            </w:r>
            <w:proofErr w:type="spellEnd"/>
            <w:r w:rsidRPr="00056A39">
              <w:rPr>
                <w:lang w:eastAsia="zh-CN"/>
              </w:rPr>
              <w:t xml:space="preserv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812" w:name="_Toc178168863"/>
      <w:bookmarkStart w:id="813" w:name="_Hlk148358913"/>
      <w:bookmarkStart w:id="814" w:name="_CR8_4_8_1_2_4"/>
      <w:bookmarkEnd w:id="814"/>
      <w:r>
        <w:t>8.4.8.1.2.4</w:t>
      </w:r>
      <w:r>
        <w:tab/>
        <w:t>Energy Saving related predictions</w:t>
      </w:r>
      <w:bookmarkEnd w:id="812"/>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815" w:name="_CRTable8_4_8_1_2_41"/>
      <w:r w:rsidRPr="00BC0026">
        <w:t xml:space="preserve">Table </w:t>
      </w:r>
      <w:bookmarkEnd w:id="815"/>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813"/>
    </w:tbl>
    <w:p w14:paraId="21C1215A" w14:textId="77777777" w:rsidR="00DF43CF" w:rsidRDefault="00DF43CF" w:rsidP="00DF43CF"/>
    <w:p w14:paraId="1C02FBA9" w14:textId="597B5083" w:rsidR="00DF43CF" w:rsidRPr="00056A39" w:rsidRDefault="00DF43CF" w:rsidP="00DF43CF">
      <w:pPr>
        <w:pStyle w:val="Heading6"/>
      </w:pPr>
      <w:bookmarkStart w:id="816" w:name="_Toc178168864"/>
      <w:bookmarkStart w:id="817" w:name="_CR8_4_8_1_2_5"/>
      <w:bookmarkEnd w:id="817"/>
      <w:r w:rsidRPr="00056A39">
        <w:t>8.4.</w:t>
      </w:r>
      <w:r>
        <w:t>8</w:t>
      </w:r>
      <w:r w:rsidRPr="00056A39">
        <w:t>.1.2.5</w:t>
      </w:r>
      <w:r w:rsidRPr="00056A39">
        <w:tab/>
        <w:t>Critical Maintenance management related predictions</w:t>
      </w:r>
      <w:bookmarkEnd w:id="816"/>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818" w:name="_CRTable8_4_8_1_2_51"/>
      <w:r w:rsidRPr="00056A39">
        <w:t xml:space="preserve">Table </w:t>
      </w:r>
      <w:bookmarkEnd w:id="818"/>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819" w:name="_Toc178168865"/>
      <w:bookmarkStart w:id="820" w:name="_CR8_4_8_1_3"/>
      <w:bookmarkEnd w:id="820"/>
      <w:r w:rsidRPr="00BC0026">
        <w:t>8.4.</w:t>
      </w:r>
      <w:r>
        <w:t>8</w:t>
      </w:r>
      <w:r w:rsidRPr="00BC0026">
        <w:t>.1.</w:t>
      </w:r>
      <w:r>
        <w:t>3</w:t>
      </w:r>
      <w:r w:rsidRPr="00BC0026">
        <w:tab/>
        <w:t>Analytics output</w:t>
      </w:r>
      <w:bookmarkEnd w:id="819"/>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821" w:name="_CRTable8_4_8_1_31"/>
      <w:r w:rsidRPr="00BC0026">
        <w:t xml:space="preserve">Table </w:t>
      </w:r>
      <w:bookmarkEnd w:id="821"/>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proofErr w:type="spellStart"/>
            <w:r>
              <w:rPr>
                <w:lang w:eastAsia="zh-CN"/>
              </w:rPr>
              <w:t>pmPredictions</w:t>
            </w:r>
            <w:proofErr w:type="spellEnd"/>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proofErr w:type="spellStart"/>
            <w:r>
              <w:rPr>
                <w:lang w:eastAsia="zh-CN"/>
              </w:rPr>
              <w:t>PmPrediction</w:t>
            </w:r>
            <w:proofErr w:type="spellEnd"/>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False</w:t>
            </w:r>
          </w:p>
          <w:p w14:paraId="5A5E9098" w14:textId="77777777" w:rsidR="00DF43CF" w:rsidRPr="00BC0026" w:rsidRDefault="00DF43CF" w:rsidP="00FC1BD2">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True</w:t>
            </w:r>
          </w:p>
          <w:p w14:paraId="78DDFE04" w14:textId="77777777" w:rsidR="00DF43CF" w:rsidRPr="00BC0026" w:rsidRDefault="00DF43CF" w:rsidP="00FC1BD2">
            <w:pPr>
              <w:pStyle w:val="TAL"/>
              <w:rPr>
                <w:lang w:eastAsia="zh-CN"/>
              </w:rPr>
            </w:pPr>
            <w:proofErr w:type="spellStart"/>
            <w:r w:rsidRPr="00BC0026">
              <w:rPr>
                <w:lang w:eastAsia="zh-CN"/>
              </w:rPr>
              <w:t>defaultValue</w:t>
            </w:r>
            <w:proofErr w:type="spellEnd"/>
            <w:r w:rsidRPr="00BC0026">
              <w:rPr>
                <w:lang w:eastAsia="zh-CN"/>
              </w:rPr>
              <w:t>: none</w:t>
            </w:r>
          </w:p>
          <w:p w14:paraId="7766E7BF" w14:textId="77777777" w:rsidR="00DF43CF" w:rsidRPr="00BC0026" w:rsidRDefault="00DF43CF" w:rsidP="00FC1BD2">
            <w:pPr>
              <w:pStyle w:val="TAL"/>
            </w:pPr>
            <w:proofErr w:type="spellStart"/>
            <w:r w:rsidRPr="00BC0026">
              <w:rPr>
                <w:lang w:eastAsia="zh-CN"/>
              </w:rPr>
              <w:t>isNullable</w:t>
            </w:r>
            <w:proofErr w:type="spellEnd"/>
            <w:r w:rsidRPr="00BC0026">
              <w:rPr>
                <w:lang w:eastAsia="zh-CN"/>
              </w:rPr>
              <w:t>: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822" w:name="_Toc105572962"/>
      <w:bookmarkStart w:id="823" w:name="_Toc178168866"/>
      <w:bookmarkStart w:id="824" w:name="_CR8_5"/>
      <w:bookmarkEnd w:id="824"/>
      <w:r w:rsidRPr="00BC0026">
        <w:t>8.5</w:t>
      </w:r>
      <w:r w:rsidRPr="00BC0026">
        <w:tab/>
        <w:t>Data type definitions</w:t>
      </w:r>
      <w:bookmarkEnd w:id="822"/>
      <w:bookmarkEnd w:id="823"/>
    </w:p>
    <w:p w14:paraId="352A583E" w14:textId="43CC0718" w:rsidR="002A0815" w:rsidRPr="00BC0026" w:rsidRDefault="002A0815" w:rsidP="002A0815">
      <w:pPr>
        <w:pStyle w:val="Heading3"/>
      </w:pPr>
      <w:bookmarkStart w:id="825" w:name="_Toc105572963"/>
      <w:bookmarkStart w:id="826" w:name="_Toc178168867"/>
      <w:bookmarkStart w:id="827" w:name="_CR8_5_1"/>
      <w:bookmarkEnd w:id="827"/>
      <w:r w:rsidRPr="00BC0026">
        <w:t>8.5.1</w:t>
      </w:r>
      <w:r w:rsidRPr="00BC0026">
        <w:tab/>
      </w:r>
      <w:bookmarkStart w:id="828"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25"/>
      <w:bookmarkEnd w:id="826"/>
      <w:bookmarkEnd w:id="828"/>
    </w:p>
    <w:p w14:paraId="3488109A" w14:textId="3D3A1DC3" w:rsidR="002A0815" w:rsidRPr="00BC0026" w:rsidRDefault="002A0815" w:rsidP="002A0815">
      <w:pPr>
        <w:pStyle w:val="Heading4"/>
      </w:pPr>
      <w:bookmarkStart w:id="829" w:name="_Toc105572964"/>
      <w:bookmarkStart w:id="830" w:name="_Toc178168868"/>
      <w:bookmarkStart w:id="831" w:name="_CR8_5_1_1"/>
      <w:bookmarkEnd w:id="831"/>
      <w:r w:rsidRPr="00BC0026">
        <w:rPr>
          <w:lang w:eastAsia="zh-CN"/>
        </w:rPr>
        <w:t>8</w:t>
      </w:r>
      <w:r w:rsidRPr="00BC0026">
        <w:t>.5.1.1</w:t>
      </w:r>
      <w:r w:rsidRPr="00BC0026">
        <w:tab/>
        <w:t>Definition</w:t>
      </w:r>
      <w:bookmarkEnd w:id="829"/>
      <w:bookmarkEnd w:id="830"/>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832" w:name="_Toc105572965"/>
      <w:bookmarkStart w:id="833" w:name="_Toc178168869"/>
      <w:bookmarkStart w:id="834" w:name="_CR8_5_1_2"/>
      <w:bookmarkEnd w:id="834"/>
      <w:r w:rsidRPr="00BC0026">
        <w:rPr>
          <w:lang w:eastAsia="zh-CN"/>
        </w:rPr>
        <w:lastRenderedPageBreak/>
        <w:t>8</w:t>
      </w:r>
      <w:r w:rsidRPr="00BC0026">
        <w:t>.5.1.2</w:t>
      </w:r>
      <w:r w:rsidRPr="00BC0026">
        <w:tab/>
        <w:t>Information elements</w:t>
      </w:r>
      <w:bookmarkEnd w:id="832"/>
      <w:bookmarkEnd w:id="833"/>
    </w:p>
    <w:p w14:paraId="1000B779" w14:textId="514A03D4" w:rsidR="0068198A" w:rsidRPr="00BC0026" w:rsidRDefault="0068198A" w:rsidP="00855F64">
      <w:pPr>
        <w:pStyle w:val="TH"/>
      </w:pPr>
      <w:bookmarkStart w:id="835" w:name="_CRTable8_5_1_21"/>
      <w:r w:rsidRPr="00BC0026">
        <w:t xml:space="preserve">Table </w:t>
      </w:r>
      <w:bookmarkEnd w:id="835"/>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w:t>
            </w:r>
            <w:r w:rsidRPr="003B4F7A">
              <w:rPr>
                <w:rFonts w:eastAsiaTheme="minorEastAsia"/>
                <w:lang w:eastAsia="zh-CN"/>
              </w:rPr>
              <w:lastRenderedPageBreak/>
              <w:t xml:space="preserve">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5A9EC3D3"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17CB56D6"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682346C9" w14:textId="6ECF19C5" w:rsidR="001B7D29" w:rsidRPr="00BC0026" w:rsidRDefault="001B7D29" w:rsidP="001B7D29">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836" w:name="_Toc105572966"/>
      <w:bookmarkStart w:id="837" w:name="_Toc178168870"/>
      <w:bookmarkStart w:id="838" w:name="_CR8_5_2"/>
      <w:bookmarkEnd w:id="838"/>
      <w:r w:rsidRPr="00BC0026">
        <w:t>8.5.2</w:t>
      </w:r>
      <w:r w:rsidRPr="00BC0026">
        <w:tab/>
      </w:r>
      <w:bookmarkStart w:id="839"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36"/>
      <w:bookmarkEnd w:id="837"/>
      <w:bookmarkEnd w:id="839"/>
    </w:p>
    <w:p w14:paraId="0F6E2E78" w14:textId="77777777" w:rsidR="001D1325" w:rsidRPr="00BC0026" w:rsidRDefault="001D1325" w:rsidP="001D1325">
      <w:pPr>
        <w:pStyle w:val="Heading4"/>
      </w:pPr>
      <w:bookmarkStart w:id="840" w:name="_Toc105572967"/>
      <w:bookmarkStart w:id="841" w:name="_Toc178168871"/>
      <w:bookmarkStart w:id="842" w:name="_CR8_5_2_1"/>
      <w:bookmarkEnd w:id="842"/>
      <w:r w:rsidRPr="00BC0026">
        <w:rPr>
          <w:lang w:eastAsia="zh-CN"/>
        </w:rPr>
        <w:t>8</w:t>
      </w:r>
      <w:r w:rsidRPr="00BC0026">
        <w:t>.5.2.1</w:t>
      </w:r>
      <w:r w:rsidRPr="00BC0026">
        <w:tab/>
        <w:t>Definition</w:t>
      </w:r>
      <w:bookmarkEnd w:id="840"/>
      <w:bookmarkEnd w:id="841"/>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ins w:id="843" w:author="CR0123" w:date="2024-10-30T16:12:00Z">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ins>
    </w:p>
    <w:p w14:paraId="4DFFCEAC" w14:textId="236072B5" w:rsidR="001D1325" w:rsidRPr="00BC0026" w:rsidRDefault="001D1325" w:rsidP="001D1325">
      <w:pPr>
        <w:pStyle w:val="Heading4"/>
      </w:pPr>
      <w:bookmarkStart w:id="844" w:name="_Toc105572968"/>
      <w:bookmarkStart w:id="845" w:name="_Toc178168872"/>
      <w:bookmarkStart w:id="846" w:name="_CR8_5_2_2"/>
      <w:bookmarkEnd w:id="846"/>
      <w:r w:rsidRPr="00BC0026">
        <w:rPr>
          <w:lang w:eastAsia="zh-CN"/>
        </w:rPr>
        <w:t>8</w:t>
      </w:r>
      <w:r w:rsidRPr="00BC0026">
        <w:t>.5.2.2</w:t>
      </w:r>
      <w:r w:rsidRPr="00BC0026">
        <w:tab/>
        <w:t>Information elements</w:t>
      </w:r>
      <w:bookmarkEnd w:id="844"/>
      <w:bookmarkEnd w:id="845"/>
    </w:p>
    <w:p w14:paraId="461D4399" w14:textId="35201D39" w:rsidR="0068198A" w:rsidRPr="00BC0026" w:rsidRDefault="0068198A" w:rsidP="00855F64">
      <w:pPr>
        <w:pStyle w:val="TH"/>
      </w:pPr>
      <w:bookmarkStart w:id="847" w:name="_CRTable8_5_2_21"/>
      <w:r w:rsidRPr="00BC0026">
        <w:t xml:space="preserve">Table </w:t>
      </w:r>
      <w:bookmarkEnd w:id="847"/>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848" w:name="MCCQCTEMPBM_00000040"/>
            <w:proofErr w:type="spellStart"/>
            <w:r w:rsidRPr="00BC0026">
              <w:rPr>
                <w:rFonts w:ascii="Courier New" w:hAnsi="Courier New" w:cs="Courier New"/>
              </w:rPr>
              <w:t>mOInstance</w:t>
            </w:r>
            <w:bookmarkEnd w:id="848"/>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w:t>
            </w:r>
            <w:ins w:id="849" w:author="CR0123" w:date="2024-10-30T16:12:00Z">
              <w:r>
                <w:rPr>
                  <w:rFonts w:cs="Arial"/>
                  <w:szCs w:val="18"/>
                </w:rPr>
                <w:t xml:space="preserve">and the </w:t>
              </w:r>
            </w:ins>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0EE95FE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A10094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5BAC1DE9" w14:textId="444036F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2C89F3E0" w14:textId="77777777"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proofErr w:type="spellStart"/>
            <w:ins w:id="850" w:author="CR0123" w:date="2024-10-30T16:12:00Z">
              <w:r>
                <w:rPr>
                  <w:rFonts w:cs="Arial"/>
                  <w:szCs w:val="18"/>
                </w:rPr>
                <w:t>mOInstance</w:t>
              </w:r>
              <w:proofErr w:type="spellEnd"/>
              <w:r>
                <w:rPr>
                  <w:rFonts w:cs="Arial"/>
                  <w:szCs w:val="18"/>
                </w:rPr>
                <w:t xml:space="preserve"> or its attributes. </w:t>
              </w:r>
              <w:r w:rsidRPr="00BC0026">
                <w:rPr>
                  <w:rFonts w:cs="Arial"/>
                  <w:szCs w:val="18"/>
                </w:rPr>
                <w:t xml:space="preserve">The operation describes what </w:t>
              </w:r>
              <w:r>
                <w:rPr>
                  <w:rFonts w:cs="Arial"/>
                  <w:szCs w:val="18"/>
                </w:rPr>
                <w:t xml:space="preserve">an </w:t>
              </w:r>
              <w:proofErr w:type="spellStart"/>
              <w:r>
                <w:rPr>
                  <w:rFonts w:cs="Arial"/>
                  <w:szCs w:val="18"/>
                </w:rPr>
                <w:t>MnS</w:t>
              </w:r>
              <w:proofErr w:type="spellEnd"/>
              <w:r>
                <w:rPr>
                  <w:rFonts w:cs="Arial"/>
                  <w:szCs w:val="18"/>
                </w:rPr>
                <w:t xml:space="preserve"> consumer </w:t>
              </w:r>
              <w:r w:rsidRPr="00BC0026">
                <w:rPr>
                  <w:rFonts w:cs="Arial"/>
                  <w:szCs w:val="18"/>
                </w:rPr>
                <w:t>is recommended to do</w:t>
              </w:r>
              <w:r>
                <w:rPr>
                  <w:rFonts w:cs="Arial"/>
                  <w:szCs w:val="18"/>
                </w:rPr>
                <w:t>.</w:t>
              </w:r>
            </w:ins>
            <w:del w:id="851" w:author="CR0123" w:date="2024-10-30T16:12:00Z">
              <w:r w:rsidRPr="00BC0026" w:rsidDel="00827EAA">
                <w:rPr>
                  <w:rFonts w:cs="Arial"/>
                  <w:szCs w:val="18"/>
                </w:rPr>
                <w:delText>pat</w:delText>
              </w:r>
              <w:r w:rsidRPr="00BC0026" w:rsidDel="007F7587">
                <w:rPr>
                  <w:rFonts w:cs="Arial"/>
                  <w:szCs w:val="18"/>
                </w:rPr>
                <w:delText>h</w:delText>
              </w:r>
            </w:del>
            <w:r w:rsidRPr="00BC0026">
              <w:rPr>
                <w:rFonts w:cs="Arial"/>
                <w:szCs w:val="18"/>
              </w:rPr>
              <w:t>.</w:t>
            </w:r>
          </w:p>
          <w:p w14:paraId="435D9EE2" w14:textId="77777777" w:rsidR="001E2CDB" w:rsidRPr="00BC0026" w:rsidRDefault="001E2CDB" w:rsidP="001E2CDB">
            <w:pPr>
              <w:pStyle w:val="TAL"/>
              <w:rPr>
                <w:rFonts w:cs="Arial"/>
                <w:szCs w:val="18"/>
              </w:rPr>
            </w:pPr>
          </w:p>
          <w:p w14:paraId="79A51B04" w14:textId="77777777" w:rsidR="001E2CDB" w:rsidRPr="00BC0026" w:rsidRDefault="001E2CDB" w:rsidP="001E2CDB">
            <w:pPr>
              <w:pStyle w:val="TAL"/>
              <w:rPr>
                <w:lang w:eastAsia="zh-CN"/>
              </w:rPr>
            </w:pPr>
            <w:r w:rsidRPr="00BC0026">
              <w:rPr>
                <w:rFonts w:cs="Arial"/>
                <w:szCs w:val="18"/>
              </w:rPr>
              <w:t>Allowed values: "</w:t>
            </w:r>
            <w:del w:id="852" w:author="CR0123" w:date="2024-10-30T16:12:00Z">
              <w:r w:rsidRPr="00BC0026" w:rsidDel="007F7587">
                <w:rPr>
                  <w:rFonts w:cs="Arial"/>
                  <w:szCs w:val="18"/>
                </w:rPr>
                <w:delText>add</w:delText>
              </w:r>
            </w:del>
            <w:ins w:id="853" w:author="CR0123" w:date="2024-10-30T16:12:00Z">
              <w:r w:rsidRPr="007F7587">
                <w:rPr>
                  <w:rFonts w:ascii="Courier New" w:hAnsi="Courier New" w:cs="Courier New"/>
                  <w:szCs w:val="18"/>
                </w:rPr>
                <w:t>ADD</w:t>
              </w:r>
            </w:ins>
            <w:r w:rsidRPr="00BC0026">
              <w:rPr>
                <w:rFonts w:cs="Arial"/>
                <w:szCs w:val="18"/>
              </w:rPr>
              <w:t>"</w:t>
            </w:r>
            <w:ins w:id="854" w:author="CR0123" w:date="2024-10-30T16:12:00Z">
              <w:r>
                <w:rPr>
                  <w:rFonts w:cs="Arial"/>
                  <w:szCs w:val="18"/>
                </w:rPr>
                <w:t xml:space="preserve"> and</w:t>
              </w:r>
            </w:ins>
            <w:del w:id="855" w:author="CR0123" w:date="2024-10-30T16:12:00Z">
              <w:r w:rsidRPr="00BC0026" w:rsidDel="006B076D">
                <w:rPr>
                  <w:rFonts w:cs="Arial"/>
                  <w:szCs w:val="18"/>
                </w:rPr>
                <w:delText>,</w:delText>
              </w:r>
            </w:del>
            <w:r w:rsidRPr="00BC0026">
              <w:rPr>
                <w:rFonts w:cs="Arial"/>
                <w:szCs w:val="18"/>
              </w:rPr>
              <w:t xml:space="preserve"> "</w:t>
            </w:r>
            <w:del w:id="856" w:author="CR0123" w:date="2024-10-30T16:12:00Z">
              <w:r w:rsidRPr="007F7587" w:rsidDel="007F7587">
                <w:rPr>
                  <w:rFonts w:ascii="Courier New" w:hAnsi="Courier New" w:cs="Courier New"/>
                  <w:szCs w:val="18"/>
                </w:rPr>
                <w:delText>remove</w:delText>
              </w:r>
            </w:del>
            <w:ins w:id="857" w:author="CR0123" w:date="2024-10-30T16:12:00Z">
              <w:r>
                <w:rPr>
                  <w:rFonts w:ascii="Courier New" w:hAnsi="Courier New" w:cs="Courier New"/>
                  <w:szCs w:val="18"/>
                </w:rPr>
                <w:t>REMOVE</w:t>
              </w:r>
            </w:ins>
            <w:r w:rsidRPr="00BC0026">
              <w:rPr>
                <w:rFonts w:cs="Arial"/>
                <w:szCs w:val="18"/>
              </w:rPr>
              <w:t>" and "</w:t>
            </w:r>
            <w:del w:id="858" w:author="CR0123" w:date="2024-10-30T16:12:00Z">
              <w:r w:rsidRPr="007F7587" w:rsidDel="005E0DFF">
                <w:rPr>
                  <w:rFonts w:ascii="Courier New" w:hAnsi="Courier New" w:cs="Courier New"/>
                  <w:szCs w:val="18"/>
                </w:rPr>
                <w:delText>replace</w:delText>
              </w:r>
            </w:del>
            <w:ins w:id="859" w:author="CR0123" w:date="2024-10-30T16:12:00Z">
              <w:r>
                <w:rPr>
                  <w:rFonts w:ascii="Courier New" w:hAnsi="Courier New" w:cs="Courier New"/>
                  <w:szCs w:val="18"/>
                </w:rPr>
                <w:t>REPLACE</w:t>
              </w:r>
            </w:ins>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77777777" w:rsidR="001E2CDB" w:rsidRPr="00BC0026" w:rsidRDefault="001E2CDB" w:rsidP="001E2CDB">
            <w:pPr>
              <w:pStyle w:val="TAL"/>
              <w:rPr>
                <w:rFonts w:cs="Arial"/>
                <w:szCs w:val="18"/>
              </w:rPr>
            </w:pPr>
            <w:r w:rsidRPr="00BC0026">
              <w:rPr>
                <w:rFonts w:cs="Arial"/>
                <w:szCs w:val="18"/>
              </w:rPr>
              <w:t>"</w:t>
            </w:r>
            <w:del w:id="860" w:author="CR0123" w:date="2024-10-30T16:12:00Z">
              <w:r w:rsidRPr="007F7587" w:rsidDel="007F7587">
                <w:rPr>
                  <w:rFonts w:ascii="Courier New" w:hAnsi="Courier New" w:cs="Courier New"/>
                  <w:szCs w:val="18"/>
                </w:rPr>
                <w:delText>add</w:delText>
              </w:r>
            </w:del>
            <w:ins w:id="861" w:author="CR0123" w:date="2024-10-30T16:12:00Z">
              <w:r>
                <w:rPr>
                  <w:rFonts w:ascii="Courier New" w:hAnsi="Courier New" w:cs="Courier New"/>
                  <w:szCs w:val="18"/>
                </w:rPr>
                <w:t>ADD</w:t>
              </w:r>
            </w:ins>
            <w:r w:rsidRPr="00BC0026">
              <w:rPr>
                <w:rFonts w:cs="Arial"/>
                <w:szCs w:val="18"/>
              </w:rPr>
              <w:t>" shall be used for recommending the creation of an object</w:t>
            </w:r>
            <w:ins w:id="862" w:author="CR0123" w:date="2024-10-30T16:12:00Z">
              <w:r>
                <w:rPr>
                  <w:rFonts w:cs="Arial"/>
                  <w:szCs w:val="18"/>
                </w:rPr>
                <w:t xml:space="preserve"> or an</w:t>
              </w:r>
            </w:ins>
            <w:del w:id="863" w:author="CR0123"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77777777" w:rsidR="001E2CDB" w:rsidRPr="00BC0026" w:rsidRDefault="001E2CDB" w:rsidP="001E2CDB">
            <w:pPr>
              <w:pStyle w:val="TAL"/>
              <w:rPr>
                <w:rFonts w:cs="Arial"/>
                <w:szCs w:val="18"/>
              </w:rPr>
            </w:pPr>
            <w:r w:rsidRPr="00BC0026">
              <w:rPr>
                <w:rFonts w:cs="Arial"/>
                <w:szCs w:val="18"/>
              </w:rPr>
              <w:t>"</w:t>
            </w:r>
            <w:del w:id="864" w:author="CR0123" w:date="2024-10-30T16:12:00Z">
              <w:r w:rsidRPr="007F7587" w:rsidDel="00067E54">
                <w:rPr>
                  <w:rFonts w:ascii="Courier New" w:hAnsi="Courier New" w:cs="Courier New"/>
                  <w:szCs w:val="18"/>
                </w:rPr>
                <w:delText>remove</w:delText>
              </w:r>
            </w:del>
            <w:ins w:id="865" w:author="CR0123" w:date="2024-10-30T16:12:00Z">
              <w:r>
                <w:rPr>
                  <w:rFonts w:ascii="Courier New" w:hAnsi="Courier New" w:cs="Courier New"/>
                  <w:szCs w:val="18"/>
                </w:rPr>
                <w:t>REMOVE</w:t>
              </w:r>
            </w:ins>
            <w:r w:rsidRPr="00BC0026">
              <w:rPr>
                <w:rFonts w:cs="Arial"/>
                <w:szCs w:val="18"/>
              </w:rPr>
              <w:t>" shall be used for recommending the deletion of an object</w:t>
            </w:r>
            <w:ins w:id="866" w:author="CR0123" w:date="2024-10-30T16:12:00Z">
              <w:r>
                <w:rPr>
                  <w:rFonts w:cs="Arial"/>
                  <w:szCs w:val="18"/>
                </w:rPr>
                <w:t xml:space="preserve"> or an</w:t>
              </w:r>
            </w:ins>
            <w:del w:id="867" w:author="CR0123"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2A1E5DC5" w:rsidR="001E2CDB" w:rsidRPr="00BC0026" w:rsidRDefault="001E2CDB" w:rsidP="001E2CDB">
            <w:pPr>
              <w:pStyle w:val="TAL"/>
              <w:rPr>
                <w:rFonts w:cs="Arial"/>
                <w:szCs w:val="18"/>
              </w:rPr>
            </w:pPr>
            <w:r w:rsidRPr="00BC0026">
              <w:rPr>
                <w:rFonts w:cs="Arial"/>
                <w:szCs w:val="18"/>
              </w:rPr>
              <w:t>"</w:t>
            </w:r>
            <w:del w:id="868" w:author="CR0123" w:date="2024-10-30T16:12:00Z">
              <w:r w:rsidRPr="007F7587" w:rsidDel="005E0DFF">
                <w:rPr>
                  <w:rFonts w:ascii="Courier New" w:hAnsi="Courier New" w:cs="Courier New"/>
                  <w:szCs w:val="18"/>
                </w:rPr>
                <w:delText>replace</w:delText>
              </w:r>
            </w:del>
            <w:ins w:id="869" w:author="CR0123" w:date="2024-10-30T16:12:00Z">
              <w:r>
                <w:rPr>
                  <w:rFonts w:ascii="Courier New" w:hAnsi="Courier New" w:cs="Courier New"/>
                  <w:szCs w:val="18"/>
                </w:rPr>
                <w:t>REPLACE</w:t>
              </w:r>
            </w:ins>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5BD018A"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EF0EA7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CFD679" w14:textId="7B5ECCAF"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77777777" w:rsidR="001E2CDB" w:rsidRDefault="001E2CDB" w:rsidP="001E2CDB">
            <w:pPr>
              <w:pStyle w:val="TAL"/>
              <w:rPr>
                <w:ins w:id="870" w:author="CR0123" w:date="2024-10-30T16:12:00Z"/>
                <w:rFonts w:cs="Arial"/>
                <w:szCs w:val="18"/>
              </w:rPr>
            </w:pPr>
            <w:r w:rsidRPr="00BC0026">
              <w:rPr>
                <w:rFonts w:cs="Arial"/>
                <w:szCs w:val="18"/>
              </w:rPr>
              <w:t>If an object creation is recommended with "</w:t>
            </w:r>
            <w:del w:id="871" w:author="CR0123" w:date="2024-10-30T16:12:00Z">
              <w:r w:rsidRPr="00067E54" w:rsidDel="00067E54">
                <w:rPr>
                  <w:rFonts w:ascii="Courier New" w:hAnsi="Courier New" w:cs="Courier New"/>
                  <w:szCs w:val="18"/>
                </w:rPr>
                <w:delText>add</w:delText>
              </w:r>
            </w:del>
            <w:ins w:id="872" w:author="CR0123" w:date="2024-10-30T16:12:00Z">
              <w:r w:rsidRPr="00067E54">
                <w:rPr>
                  <w:rFonts w:ascii="Courier New" w:hAnsi="Courier New" w:cs="Courier New"/>
                  <w:szCs w:val="18"/>
                </w:rPr>
                <w:t>ADD</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ins w:id="873" w:author="CR0123" w:date="2024-10-30T16:12:00Z">
              <w:r>
                <w:rPr>
                  <w:rFonts w:cs="Arial"/>
                  <w:szCs w:val="18"/>
                </w:rPr>
                <w:t xml:space="preserve">object that is recommended to be </w:t>
              </w:r>
            </w:ins>
            <w:r w:rsidRPr="00BC0026">
              <w:rPr>
                <w:rFonts w:cs="Arial"/>
                <w:szCs w:val="18"/>
              </w:rPr>
              <w:t xml:space="preserve">created </w:t>
            </w:r>
            <w:del w:id="874" w:author="CR0123" w:date="2024-10-30T16:12:00Z">
              <w:r w:rsidRPr="00BC0026" w:rsidDel="00175E51">
                <w:rPr>
                  <w:rFonts w:cs="Arial"/>
                  <w:szCs w:val="18"/>
                </w:rPr>
                <w:delText>object</w:delText>
              </w:r>
            </w:del>
            <w:r w:rsidRPr="00BC0026">
              <w:rPr>
                <w:rFonts w:cs="Arial"/>
                <w:szCs w:val="18"/>
              </w:rPr>
              <w:t xml:space="preserve">. </w:t>
            </w:r>
          </w:p>
          <w:p w14:paraId="74E620C1" w14:textId="77777777" w:rsidR="001E2CDB" w:rsidRDefault="001E2CDB" w:rsidP="001E2CDB">
            <w:pPr>
              <w:pStyle w:val="TAL"/>
              <w:rPr>
                <w:ins w:id="875" w:author="CR0123" w:date="2024-10-30T16:12:00Z"/>
                <w:rFonts w:cs="Arial"/>
                <w:szCs w:val="18"/>
              </w:rPr>
            </w:pPr>
          </w:p>
          <w:p w14:paraId="3B8379A9" w14:textId="77777777" w:rsidR="001E2CDB" w:rsidRPr="00BC0026" w:rsidRDefault="001E2CDB" w:rsidP="001E2CDB">
            <w:pPr>
              <w:pStyle w:val="TAL"/>
              <w:rPr>
                <w:rFonts w:cs="Arial"/>
                <w:szCs w:val="18"/>
              </w:rPr>
            </w:pPr>
            <w:r w:rsidRPr="00BC0026">
              <w:rPr>
                <w:rFonts w:cs="Arial"/>
                <w:szCs w:val="18"/>
              </w:rPr>
              <w:t>If an object deletion is recommended with "</w:t>
            </w:r>
            <w:del w:id="876" w:author="CR0123" w:date="2024-10-30T16:12:00Z">
              <w:r w:rsidRPr="00067E54" w:rsidDel="00067E54">
                <w:rPr>
                  <w:rFonts w:ascii="Courier New" w:hAnsi="Courier New" w:cs="Courier New"/>
                  <w:szCs w:val="18"/>
                </w:rPr>
                <w:delText>remove</w:delText>
              </w:r>
            </w:del>
            <w:ins w:id="877" w:author="CR0123"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ins w:id="878" w:author="CR0123" w:date="2024-10-30T16:12:00Z">
              <w:r>
                <w:rPr>
                  <w:rFonts w:cs="Arial"/>
                  <w:szCs w:val="18"/>
                </w:rPr>
                <w:t xml:space="preserve">object that is recommended to be </w:t>
              </w:r>
            </w:ins>
            <w:r w:rsidRPr="00BC0026">
              <w:rPr>
                <w:rFonts w:cs="Arial"/>
                <w:szCs w:val="18"/>
              </w:rPr>
              <w:t xml:space="preserve">deleted </w:t>
            </w:r>
            <w:del w:id="879" w:author="CR0123" w:date="2024-10-30T16:12:00Z">
              <w:r w:rsidRPr="00BC0026" w:rsidDel="00175E51">
                <w:rPr>
                  <w:rFonts w:cs="Arial"/>
                  <w:szCs w:val="18"/>
                </w:rPr>
                <w:delText>object</w:delText>
              </w:r>
            </w:del>
            <w:r w:rsidRPr="00BC0026">
              <w:rPr>
                <w:rFonts w:cs="Arial"/>
                <w:szCs w:val="18"/>
              </w:rPr>
              <w:t>.</w:t>
            </w:r>
          </w:p>
          <w:p w14:paraId="3DDF1173" w14:textId="77777777" w:rsidR="001E2CDB" w:rsidRPr="00BC0026" w:rsidRDefault="001E2CDB" w:rsidP="001E2CDB">
            <w:pPr>
              <w:pStyle w:val="TAL"/>
              <w:keepNext w:val="0"/>
              <w:rPr>
                <w:rFonts w:cs="Arial"/>
                <w:szCs w:val="18"/>
              </w:rPr>
            </w:pPr>
          </w:p>
          <w:p w14:paraId="31AD4670" w14:textId="77777777"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ins w:id="880" w:author="CR0123" w:date="2024-10-30T16:12:00Z">
              <w:r>
                <w:rPr>
                  <w:rFonts w:cs="Arial"/>
                  <w:szCs w:val="18"/>
                </w:rPr>
                <w:t>ADD</w:t>
              </w:r>
            </w:ins>
            <w:del w:id="881" w:author="CR0123" w:date="2024-10-30T16:12:00Z">
              <w:r w:rsidRPr="00067E54" w:rsidDel="00803FC0">
                <w:rPr>
                  <w:rFonts w:ascii="Courier New" w:hAnsi="Courier New" w:cs="Courier New"/>
                  <w:szCs w:val="18"/>
                </w:rPr>
                <w:delText>add</w:delText>
              </w:r>
            </w:del>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77777777"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del w:id="882" w:author="CR0123" w:date="2024-10-30T16:12:00Z">
              <w:r w:rsidRPr="00067E54" w:rsidDel="00175E51">
                <w:rPr>
                  <w:rFonts w:ascii="Courier New" w:hAnsi="Courier New" w:cs="Courier New"/>
                  <w:szCs w:val="18"/>
                </w:rPr>
                <w:delText>remove</w:delText>
              </w:r>
            </w:del>
            <w:ins w:id="883" w:author="CR0123"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77777777"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del w:id="884" w:author="CR0123" w:date="2024-10-30T16:12:00Z">
              <w:r w:rsidRPr="00067E54" w:rsidDel="00575C28">
                <w:rPr>
                  <w:rFonts w:ascii="Courier New" w:hAnsi="Courier New" w:cs="Courier New"/>
                  <w:szCs w:val="18"/>
                </w:rPr>
                <w:delText>replace</w:delText>
              </w:r>
            </w:del>
            <w:ins w:id="885" w:author="CR0123" w:date="2024-10-30T16:12:00Z">
              <w:r>
                <w:rPr>
                  <w:rFonts w:ascii="Courier New" w:hAnsi="Courier New" w:cs="Courier New"/>
                  <w:szCs w:val="18"/>
                </w:rPr>
                <w:t>REPLACE</w:t>
              </w:r>
            </w:ins>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02AD4994"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4CEC72D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7FF9795E" w14:textId="25FE1479"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4847DD7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080730D7"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AA26499" w14:textId="16E9541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886" w:name="_Toc105572969"/>
      <w:bookmarkStart w:id="887" w:name="_Toc178168873"/>
      <w:bookmarkStart w:id="888" w:name="_CR8_5_2_3"/>
      <w:bookmarkEnd w:id="888"/>
      <w:r w:rsidRPr="00BC0026">
        <w:rPr>
          <w:lang w:eastAsia="zh-CN"/>
        </w:rPr>
        <w:t>8</w:t>
      </w:r>
      <w:r w:rsidRPr="00BC0026">
        <w:t>.5.2.3</w:t>
      </w:r>
      <w:r w:rsidRPr="00BC0026">
        <w:tab/>
        <w:t>Constraints</w:t>
      </w:r>
      <w:bookmarkEnd w:id="886"/>
      <w:bookmarkEnd w:id="887"/>
    </w:p>
    <w:p w14:paraId="7705975E" w14:textId="110A4BEA" w:rsidR="0068198A" w:rsidRPr="00BC0026" w:rsidRDefault="0068198A" w:rsidP="00855F64">
      <w:pPr>
        <w:pStyle w:val="TH"/>
      </w:pPr>
      <w:bookmarkStart w:id="889" w:name="_CRTable8_5_2_31"/>
      <w:r w:rsidRPr="00BC0026">
        <w:t xml:space="preserve">Table </w:t>
      </w:r>
      <w:bookmarkEnd w:id="889"/>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890"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890"/>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891" w:name="_Toc105572970"/>
      <w:bookmarkStart w:id="892" w:name="_Toc178168874"/>
      <w:bookmarkStart w:id="893" w:name="_CR8_5_3"/>
      <w:bookmarkEnd w:id="893"/>
      <w:r w:rsidRPr="00BC0026">
        <w:lastRenderedPageBreak/>
        <w:t>8.5.</w:t>
      </w:r>
      <w:r w:rsidR="006047C6" w:rsidRPr="00BC0026">
        <w:t>3</w:t>
      </w:r>
      <w:r w:rsidRPr="00BC0026">
        <w:tab/>
      </w:r>
      <w:bookmarkStart w:id="894"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891"/>
      <w:bookmarkEnd w:id="892"/>
      <w:bookmarkEnd w:id="894"/>
    </w:p>
    <w:p w14:paraId="4CECD77B" w14:textId="3EB5955C" w:rsidR="002B42AA" w:rsidRPr="00BC0026" w:rsidRDefault="002B42AA" w:rsidP="002B42AA">
      <w:pPr>
        <w:pStyle w:val="Heading4"/>
      </w:pPr>
      <w:bookmarkStart w:id="895" w:name="_Toc105572971"/>
      <w:bookmarkStart w:id="896" w:name="_Toc178168875"/>
      <w:bookmarkStart w:id="897" w:name="_CR8_5_3_1"/>
      <w:bookmarkEnd w:id="897"/>
      <w:r w:rsidRPr="00BC0026">
        <w:t>8.5.</w:t>
      </w:r>
      <w:r w:rsidR="006047C6" w:rsidRPr="00BC0026">
        <w:t>3</w:t>
      </w:r>
      <w:r w:rsidRPr="00BC0026">
        <w:t>.</w:t>
      </w:r>
      <w:r w:rsidRPr="00BC0026">
        <w:rPr>
          <w:lang w:eastAsia="zh-CN"/>
        </w:rPr>
        <w:t>1</w:t>
      </w:r>
      <w:r w:rsidRPr="00BC0026">
        <w:tab/>
        <w:t>Definition</w:t>
      </w:r>
      <w:bookmarkEnd w:id="895"/>
      <w:bookmarkEnd w:id="896"/>
    </w:p>
    <w:p w14:paraId="35135FB4" w14:textId="77777777" w:rsidR="002B42AA" w:rsidRPr="00BC0026" w:rsidRDefault="002B42AA" w:rsidP="002B42AA">
      <w:r w:rsidRPr="00BC0026">
        <w:t xml:space="preserve">This data type specifies the type of </w:t>
      </w:r>
      <w:bookmarkStart w:id="898" w:name="MCCQCTEMPBM_00000043"/>
      <w:proofErr w:type="spellStart"/>
      <w:r w:rsidRPr="00BC0026">
        <w:rPr>
          <w:rFonts w:ascii="Courier New" w:hAnsi="Courier New" w:cs="Courier New"/>
        </w:rPr>
        <w:t>TrafficLoadTrend</w:t>
      </w:r>
      <w:bookmarkEnd w:id="898"/>
      <w:proofErr w:type="spellEnd"/>
      <w:r w:rsidRPr="00BC0026">
        <w:t>.</w:t>
      </w:r>
    </w:p>
    <w:p w14:paraId="434B43F3" w14:textId="561955C1" w:rsidR="002B42AA" w:rsidRPr="00BC0026" w:rsidRDefault="002B42AA" w:rsidP="002B42AA">
      <w:pPr>
        <w:pStyle w:val="Heading4"/>
      </w:pPr>
      <w:bookmarkStart w:id="899" w:name="_Toc105572972"/>
      <w:bookmarkStart w:id="900" w:name="_Toc178168876"/>
      <w:bookmarkStart w:id="901" w:name="_CR8_5_3_2"/>
      <w:bookmarkEnd w:id="901"/>
      <w:r w:rsidRPr="00BC0026">
        <w:t>8.5.</w:t>
      </w:r>
      <w:r w:rsidR="006047C6" w:rsidRPr="00BC0026">
        <w:t>3</w:t>
      </w:r>
      <w:r w:rsidRPr="00BC0026">
        <w:t>.</w:t>
      </w:r>
      <w:r w:rsidRPr="00BC0026">
        <w:rPr>
          <w:lang w:eastAsia="zh-CN"/>
        </w:rPr>
        <w:t>2</w:t>
      </w:r>
      <w:r w:rsidRPr="00BC0026">
        <w:tab/>
        <w:t>Information elements</w:t>
      </w:r>
      <w:bookmarkEnd w:id="899"/>
      <w:bookmarkEnd w:id="900"/>
    </w:p>
    <w:p w14:paraId="24FBAB3A" w14:textId="3241A2C4" w:rsidR="0068198A" w:rsidRPr="00BC0026" w:rsidRDefault="0068198A" w:rsidP="00855F64">
      <w:pPr>
        <w:pStyle w:val="TH"/>
      </w:pPr>
      <w:bookmarkStart w:id="902" w:name="_CRTable8_5_3_21"/>
      <w:r w:rsidRPr="00BC0026">
        <w:t xml:space="preserve">Table </w:t>
      </w:r>
      <w:bookmarkEnd w:id="902"/>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903" w:name="_Toc105572973"/>
      <w:bookmarkStart w:id="904" w:name="_Toc178168877"/>
      <w:bookmarkStart w:id="905" w:name="_CR8_5_4"/>
      <w:bookmarkEnd w:id="905"/>
      <w:r w:rsidRPr="00BC0026">
        <w:t>8.5.</w:t>
      </w:r>
      <w:r w:rsidR="006047C6" w:rsidRPr="00BC0026">
        <w:t>4</w:t>
      </w:r>
      <w:r w:rsidRPr="00BC0026">
        <w:tab/>
      </w:r>
      <w:bookmarkEnd w:id="903"/>
      <w:r w:rsidR="00E765B7">
        <w:rPr>
          <w:rFonts w:ascii="Courier New" w:hAnsi="Courier New" w:cs="Courier New"/>
        </w:rPr>
        <w:t>Void</w:t>
      </w:r>
      <w:bookmarkEnd w:id="904"/>
    </w:p>
    <w:p w14:paraId="5FAAC907" w14:textId="77777777" w:rsidR="002B42AA" w:rsidRPr="00BC0026" w:rsidRDefault="002B42AA" w:rsidP="002B42AA"/>
    <w:p w14:paraId="35EF0E39" w14:textId="2542E394" w:rsidR="002B42AA" w:rsidRPr="00BC0026" w:rsidRDefault="002B42AA" w:rsidP="002B42AA">
      <w:pPr>
        <w:pStyle w:val="Heading3"/>
      </w:pPr>
      <w:bookmarkStart w:id="906" w:name="_Toc105572976"/>
      <w:bookmarkStart w:id="907" w:name="_Toc178168878"/>
      <w:bookmarkStart w:id="908" w:name="_CR8_5_5"/>
      <w:bookmarkEnd w:id="908"/>
      <w:r w:rsidRPr="00BC0026">
        <w:t>8.5.</w:t>
      </w:r>
      <w:r w:rsidR="006047C6" w:rsidRPr="00BC0026">
        <w:t>5</w:t>
      </w:r>
      <w:r w:rsidRPr="00BC0026">
        <w:tab/>
      </w:r>
      <w:bookmarkStart w:id="909"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06"/>
      <w:bookmarkEnd w:id="907"/>
      <w:bookmarkEnd w:id="909"/>
    </w:p>
    <w:p w14:paraId="2F018423" w14:textId="1446FC35" w:rsidR="002B42AA" w:rsidRPr="00BC0026" w:rsidRDefault="002B42AA" w:rsidP="002B42AA">
      <w:pPr>
        <w:pStyle w:val="Heading4"/>
      </w:pPr>
      <w:bookmarkStart w:id="910" w:name="_Toc105572977"/>
      <w:bookmarkStart w:id="911" w:name="_Toc178168879"/>
      <w:bookmarkStart w:id="912" w:name="_CR8_5_5_1"/>
      <w:bookmarkEnd w:id="912"/>
      <w:r w:rsidRPr="00BC0026">
        <w:rPr>
          <w:lang w:eastAsia="zh-CN"/>
        </w:rPr>
        <w:t>8</w:t>
      </w:r>
      <w:r w:rsidRPr="00BC0026">
        <w:t>.5.</w:t>
      </w:r>
      <w:r w:rsidR="006047C6" w:rsidRPr="00BC0026">
        <w:t>5</w:t>
      </w:r>
      <w:r w:rsidRPr="00BC0026">
        <w:t>.1</w:t>
      </w:r>
      <w:r w:rsidRPr="00BC0026">
        <w:tab/>
        <w:t>Definition</w:t>
      </w:r>
      <w:bookmarkEnd w:id="910"/>
      <w:bookmarkEnd w:id="91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913" w:name="_Toc105572978"/>
      <w:bookmarkStart w:id="914" w:name="_Toc178168880"/>
      <w:bookmarkStart w:id="915" w:name="_CR8_5_5_2"/>
      <w:bookmarkEnd w:id="915"/>
      <w:r w:rsidRPr="00BC0026">
        <w:rPr>
          <w:lang w:eastAsia="zh-CN"/>
        </w:rPr>
        <w:lastRenderedPageBreak/>
        <w:t>8</w:t>
      </w:r>
      <w:r w:rsidRPr="00BC0026">
        <w:t>.5.</w:t>
      </w:r>
      <w:r w:rsidR="006047C6" w:rsidRPr="00BC0026">
        <w:t>5</w:t>
      </w:r>
      <w:r w:rsidRPr="00BC0026">
        <w:t>.2</w:t>
      </w:r>
      <w:r w:rsidRPr="00BC0026">
        <w:tab/>
        <w:t>Information elements</w:t>
      </w:r>
      <w:bookmarkEnd w:id="913"/>
      <w:bookmarkEnd w:id="914"/>
    </w:p>
    <w:p w14:paraId="6E56E256" w14:textId="320416EE" w:rsidR="0068198A" w:rsidRPr="00BC0026" w:rsidRDefault="0068198A" w:rsidP="00855F64">
      <w:pPr>
        <w:pStyle w:val="TH"/>
      </w:pPr>
      <w:bookmarkStart w:id="916" w:name="_CRTable8_5_5_21"/>
      <w:r w:rsidRPr="00BC0026">
        <w:t xml:space="preserve">Table </w:t>
      </w:r>
      <w:bookmarkEnd w:id="916"/>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917" w:name="_Toc105572979"/>
      <w:bookmarkStart w:id="918" w:name="_Toc178168881"/>
      <w:bookmarkStart w:id="919" w:name="_CR8_5_6"/>
      <w:bookmarkEnd w:id="919"/>
      <w:r w:rsidRPr="00BC0026">
        <w:t>8.5.</w:t>
      </w:r>
      <w:r w:rsidR="006047C6" w:rsidRPr="00BC0026">
        <w:t>6</w:t>
      </w:r>
      <w:r w:rsidRPr="00BC0026">
        <w:tab/>
      </w:r>
      <w:bookmarkStart w:id="920"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17"/>
      <w:bookmarkEnd w:id="918"/>
      <w:bookmarkEnd w:id="920"/>
    </w:p>
    <w:p w14:paraId="23EA178A" w14:textId="0F814B0E" w:rsidR="002B42AA" w:rsidRPr="00BC0026" w:rsidRDefault="002B42AA" w:rsidP="002B42AA">
      <w:pPr>
        <w:pStyle w:val="Heading4"/>
      </w:pPr>
      <w:bookmarkStart w:id="921" w:name="_Toc105572980"/>
      <w:bookmarkStart w:id="922" w:name="_Toc178168882"/>
      <w:bookmarkStart w:id="923" w:name="_CR8_5_6_1"/>
      <w:bookmarkEnd w:id="923"/>
      <w:r w:rsidRPr="00BC0026">
        <w:rPr>
          <w:lang w:eastAsia="zh-CN"/>
        </w:rPr>
        <w:t>8</w:t>
      </w:r>
      <w:r w:rsidRPr="00BC0026">
        <w:t>.5.</w:t>
      </w:r>
      <w:r w:rsidR="006047C6" w:rsidRPr="00BC0026">
        <w:t>6</w:t>
      </w:r>
      <w:r w:rsidRPr="00BC0026">
        <w:t>.1</w:t>
      </w:r>
      <w:r w:rsidRPr="00BC0026">
        <w:tab/>
        <w:t>Definition</w:t>
      </w:r>
      <w:bookmarkEnd w:id="921"/>
      <w:bookmarkEnd w:id="922"/>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924" w:name="_Toc105572981"/>
      <w:bookmarkStart w:id="925" w:name="_Toc178168883"/>
      <w:bookmarkStart w:id="926" w:name="_CR8_5_6_2"/>
      <w:bookmarkEnd w:id="926"/>
      <w:r w:rsidRPr="00BC0026">
        <w:rPr>
          <w:lang w:eastAsia="zh-CN"/>
        </w:rPr>
        <w:lastRenderedPageBreak/>
        <w:t>8</w:t>
      </w:r>
      <w:r w:rsidRPr="00BC0026">
        <w:t>.5.</w:t>
      </w:r>
      <w:r w:rsidR="006047C6" w:rsidRPr="00BC0026">
        <w:t>6</w:t>
      </w:r>
      <w:r w:rsidRPr="00BC0026">
        <w:t>.2</w:t>
      </w:r>
      <w:r w:rsidRPr="00BC0026">
        <w:tab/>
        <w:t>Information elements</w:t>
      </w:r>
      <w:bookmarkEnd w:id="924"/>
      <w:bookmarkEnd w:id="925"/>
    </w:p>
    <w:p w14:paraId="1AE6AC3F" w14:textId="02EC3DC7" w:rsidR="0068198A" w:rsidRPr="00BC0026" w:rsidRDefault="0068198A" w:rsidP="00855F64">
      <w:pPr>
        <w:pStyle w:val="TH"/>
      </w:pPr>
      <w:bookmarkStart w:id="927" w:name="_CRTable8_5_6_21"/>
      <w:r w:rsidRPr="00BC0026">
        <w:t xml:space="preserve">Table </w:t>
      </w:r>
      <w:bookmarkEnd w:id="927"/>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928" w:name="_Toc105572982"/>
      <w:bookmarkStart w:id="929" w:name="_Toc178168884"/>
      <w:bookmarkStart w:id="930" w:name="_CR8_5_7"/>
      <w:bookmarkEnd w:id="930"/>
      <w:r w:rsidRPr="00BC0026">
        <w:t>8.5.</w:t>
      </w:r>
      <w:r w:rsidR="006047C6" w:rsidRPr="00BC0026">
        <w:t>7</w:t>
      </w:r>
      <w:r w:rsidRPr="00BC0026">
        <w:tab/>
      </w:r>
      <w:bookmarkStart w:id="931"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28"/>
      <w:bookmarkEnd w:id="929"/>
    </w:p>
    <w:p w14:paraId="2C9430D4" w14:textId="07F96C2F" w:rsidR="00726791" w:rsidRPr="00BC0026" w:rsidRDefault="00726791" w:rsidP="00726791">
      <w:pPr>
        <w:pStyle w:val="Heading4"/>
      </w:pPr>
      <w:bookmarkStart w:id="932" w:name="_Toc105572983"/>
      <w:bookmarkStart w:id="933" w:name="_Toc178168885"/>
      <w:bookmarkStart w:id="934" w:name="_CR8_5_7_1"/>
      <w:bookmarkEnd w:id="931"/>
      <w:bookmarkEnd w:id="934"/>
      <w:r w:rsidRPr="00BC0026">
        <w:t>8.5.</w:t>
      </w:r>
      <w:r w:rsidR="006047C6" w:rsidRPr="00BC0026">
        <w:t>7</w:t>
      </w:r>
      <w:r w:rsidRPr="00BC0026">
        <w:t>.</w:t>
      </w:r>
      <w:r w:rsidRPr="00BC0026">
        <w:rPr>
          <w:lang w:eastAsia="zh-CN"/>
        </w:rPr>
        <w:t>1</w:t>
      </w:r>
      <w:r w:rsidRPr="00BC0026">
        <w:tab/>
        <w:t>Definition</w:t>
      </w:r>
      <w:bookmarkEnd w:id="932"/>
      <w:bookmarkEnd w:id="933"/>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935" w:name="_Toc105572984"/>
      <w:bookmarkStart w:id="936" w:name="_Toc178168886"/>
      <w:bookmarkStart w:id="937" w:name="_CR8_5_7_2"/>
      <w:bookmarkEnd w:id="937"/>
      <w:r w:rsidRPr="00BC0026">
        <w:t>8.5.</w:t>
      </w:r>
      <w:r w:rsidR="006047C6" w:rsidRPr="00BC0026">
        <w:t>7</w:t>
      </w:r>
      <w:r w:rsidRPr="00BC0026">
        <w:t>.</w:t>
      </w:r>
      <w:r w:rsidRPr="00BC0026">
        <w:rPr>
          <w:lang w:eastAsia="zh-CN"/>
        </w:rPr>
        <w:t>2</w:t>
      </w:r>
      <w:r w:rsidRPr="00BC0026">
        <w:tab/>
        <w:t>Information elements</w:t>
      </w:r>
      <w:bookmarkEnd w:id="935"/>
      <w:bookmarkEnd w:id="936"/>
    </w:p>
    <w:p w14:paraId="011E8E76" w14:textId="2ADE52CD" w:rsidR="0068198A" w:rsidRPr="00BC0026" w:rsidRDefault="0068198A" w:rsidP="00855F64">
      <w:pPr>
        <w:pStyle w:val="TH"/>
      </w:pPr>
      <w:bookmarkStart w:id="938" w:name="_CRTable8_5_7_21"/>
      <w:r w:rsidRPr="00BC0026">
        <w:t xml:space="preserve">Table </w:t>
      </w:r>
      <w:bookmarkEnd w:id="938"/>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939" w:name="_Toc105572985"/>
      <w:bookmarkStart w:id="940" w:name="_Toc178168887"/>
      <w:bookmarkStart w:id="941" w:name="_CR8_5_8"/>
      <w:bookmarkEnd w:id="941"/>
      <w:r w:rsidRPr="00BC0026">
        <w:lastRenderedPageBreak/>
        <w:t>8.5.</w:t>
      </w:r>
      <w:r w:rsidR="006047C6" w:rsidRPr="00BC0026">
        <w:t>8</w:t>
      </w:r>
      <w:r w:rsidRPr="00BC0026">
        <w:tab/>
      </w:r>
      <w:bookmarkStart w:id="942"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39"/>
      <w:bookmarkEnd w:id="940"/>
      <w:bookmarkEnd w:id="942"/>
    </w:p>
    <w:p w14:paraId="302317FB" w14:textId="033601D8" w:rsidR="001671D9" w:rsidRPr="00BC0026" w:rsidRDefault="001671D9" w:rsidP="001671D9">
      <w:pPr>
        <w:pStyle w:val="Heading4"/>
      </w:pPr>
      <w:bookmarkStart w:id="943" w:name="_Toc105572986"/>
      <w:bookmarkStart w:id="944" w:name="_Toc178168888"/>
      <w:bookmarkStart w:id="945" w:name="_CR8_5_8_1"/>
      <w:bookmarkEnd w:id="945"/>
      <w:r w:rsidRPr="00BC0026">
        <w:rPr>
          <w:lang w:eastAsia="zh-CN"/>
        </w:rPr>
        <w:t>8</w:t>
      </w:r>
      <w:r w:rsidRPr="00BC0026">
        <w:t>.5.</w:t>
      </w:r>
      <w:r w:rsidR="006047C6" w:rsidRPr="00BC0026">
        <w:t>8</w:t>
      </w:r>
      <w:r w:rsidRPr="00BC0026">
        <w:t>.1</w:t>
      </w:r>
      <w:r w:rsidRPr="00BC0026">
        <w:tab/>
        <w:t>Definition</w:t>
      </w:r>
      <w:bookmarkEnd w:id="943"/>
      <w:bookmarkEnd w:id="944"/>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946" w:name="_Toc105572987"/>
      <w:bookmarkStart w:id="947" w:name="_Toc178168889"/>
      <w:bookmarkStart w:id="948" w:name="_CR8_5_8_2"/>
      <w:bookmarkEnd w:id="948"/>
      <w:r w:rsidRPr="00BC0026">
        <w:rPr>
          <w:lang w:eastAsia="zh-CN"/>
        </w:rPr>
        <w:t>8</w:t>
      </w:r>
      <w:r w:rsidRPr="00BC0026">
        <w:t>.5.</w:t>
      </w:r>
      <w:r w:rsidR="006047C6" w:rsidRPr="00BC0026">
        <w:t>8</w:t>
      </w:r>
      <w:r w:rsidRPr="00BC0026">
        <w:t>.2</w:t>
      </w:r>
      <w:r w:rsidRPr="00BC0026">
        <w:tab/>
        <w:t>Information elements</w:t>
      </w:r>
      <w:bookmarkEnd w:id="946"/>
      <w:bookmarkEnd w:id="947"/>
    </w:p>
    <w:p w14:paraId="1A1D638D" w14:textId="1FE7A82B" w:rsidR="0068198A" w:rsidRPr="00BC0026" w:rsidRDefault="0068198A" w:rsidP="00855F64">
      <w:pPr>
        <w:pStyle w:val="TH"/>
      </w:pPr>
      <w:bookmarkStart w:id="949" w:name="_CRTable8_5_8_21"/>
      <w:r w:rsidRPr="00BC0026">
        <w:t xml:space="preserve">Table </w:t>
      </w:r>
      <w:bookmarkEnd w:id="949"/>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950" w:name="_Toc105572988"/>
      <w:bookmarkStart w:id="951" w:name="_Toc178168890"/>
      <w:bookmarkStart w:id="952" w:name="_CR8_5_9"/>
      <w:bookmarkEnd w:id="952"/>
      <w:r w:rsidRPr="00BC0026">
        <w:t>8.5.</w:t>
      </w:r>
      <w:r w:rsidR="006047C6" w:rsidRPr="00BC0026">
        <w:t>9</w:t>
      </w:r>
      <w:r w:rsidRPr="00BC0026">
        <w:tab/>
      </w:r>
      <w:bookmarkStart w:id="953"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50"/>
      <w:bookmarkEnd w:id="951"/>
      <w:bookmarkEnd w:id="953"/>
    </w:p>
    <w:p w14:paraId="0FF836A5" w14:textId="57BE2DBA" w:rsidR="001671D9" w:rsidRPr="00BC0026" w:rsidRDefault="001671D9" w:rsidP="001671D9">
      <w:pPr>
        <w:pStyle w:val="Heading4"/>
      </w:pPr>
      <w:bookmarkStart w:id="954" w:name="_Toc105572989"/>
      <w:bookmarkStart w:id="955" w:name="_Toc178168891"/>
      <w:bookmarkStart w:id="956" w:name="_CR8_5_9_1"/>
      <w:bookmarkEnd w:id="956"/>
      <w:r w:rsidRPr="00BC0026">
        <w:rPr>
          <w:lang w:eastAsia="zh-CN"/>
        </w:rPr>
        <w:t>8</w:t>
      </w:r>
      <w:r w:rsidRPr="00BC0026">
        <w:t>.5.</w:t>
      </w:r>
      <w:r w:rsidR="006047C6" w:rsidRPr="00BC0026">
        <w:t>9</w:t>
      </w:r>
      <w:r w:rsidRPr="00BC0026">
        <w:t>.1</w:t>
      </w:r>
      <w:r w:rsidRPr="00BC0026">
        <w:tab/>
        <w:t>Definition</w:t>
      </w:r>
      <w:bookmarkEnd w:id="954"/>
      <w:bookmarkEnd w:id="955"/>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957" w:name="_Toc105572990"/>
      <w:bookmarkStart w:id="958" w:name="_Toc178168892"/>
      <w:bookmarkStart w:id="959" w:name="_CR8_5_9_2"/>
      <w:bookmarkEnd w:id="959"/>
      <w:r w:rsidRPr="00BC0026">
        <w:rPr>
          <w:lang w:eastAsia="zh-CN"/>
        </w:rPr>
        <w:t>8</w:t>
      </w:r>
      <w:r w:rsidRPr="00BC0026">
        <w:t>.5.</w:t>
      </w:r>
      <w:r w:rsidR="006047C6" w:rsidRPr="00BC0026">
        <w:t>9</w:t>
      </w:r>
      <w:r w:rsidRPr="00BC0026">
        <w:t>.2</w:t>
      </w:r>
      <w:r w:rsidRPr="00BC0026">
        <w:tab/>
        <w:t>Information elements</w:t>
      </w:r>
      <w:bookmarkEnd w:id="957"/>
      <w:bookmarkEnd w:id="958"/>
    </w:p>
    <w:p w14:paraId="21768118" w14:textId="25FB5F80" w:rsidR="0068198A" w:rsidRPr="00BC0026" w:rsidRDefault="0068198A" w:rsidP="00855F64">
      <w:pPr>
        <w:pStyle w:val="TH"/>
      </w:pPr>
      <w:bookmarkStart w:id="960" w:name="_CRTable8_5_9_21"/>
      <w:r w:rsidRPr="00BC0026">
        <w:t xml:space="preserve">Table </w:t>
      </w:r>
      <w:bookmarkEnd w:id="960"/>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961" w:name="_Toc105572991"/>
      <w:bookmarkStart w:id="962" w:name="_Toc178168893"/>
      <w:bookmarkStart w:id="963" w:name="_CR8_5_10"/>
      <w:bookmarkEnd w:id="963"/>
      <w:r w:rsidRPr="00BC0026">
        <w:t>8.5.</w:t>
      </w:r>
      <w:r w:rsidR="006047C6" w:rsidRPr="00BC0026">
        <w:t>10</w:t>
      </w:r>
      <w:r w:rsidRPr="00BC0026">
        <w:tab/>
      </w:r>
      <w:bookmarkStart w:id="964"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61"/>
      <w:bookmarkEnd w:id="962"/>
      <w:bookmarkEnd w:id="964"/>
    </w:p>
    <w:p w14:paraId="4463DA5F" w14:textId="2868BC95" w:rsidR="0067160A" w:rsidRPr="00BC0026" w:rsidRDefault="0067160A" w:rsidP="0067160A">
      <w:pPr>
        <w:pStyle w:val="Heading4"/>
      </w:pPr>
      <w:bookmarkStart w:id="965" w:name="_Toc105572992"/>
      <w:bookmarkStart w:id="966" w:name="_Toc178168894"/>
      <w:bookmarkStart w:id="967" w:name="_CR8_5_10_1"/>
      <w:bookmarkEnd w:id="967"/>
      <w:r w:rsidRPr="00BC0026">
        <w:rPr>
          <w:lang w:eastAsia="zh-CN"/>
        </w:rPr>
        <w:t>8</w:t>
      </w:r>
      <w:r w:rsidRPr="00BC0026">
        <w:t>.5.</w:t>
      </w:r>
      <w:r w:rsidR="006047C6" w:rsidRPr="00BC0026">
        <w:t>10</w:t>
      </w:r>
      <w:r w:rsidRPr="00BC0026">
        <w:t>.1</w:t>
      </w:r>
      <w:r w:rsidRPr="00BC0026">
        <w:tab/>
        <w:t>Definition</w:t>
      </w:r>
      <w:bookmarkEnd w:id="965"/>
      <w:bookmarkEnd w:id="96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968" w:name="_Toc105572993"/>
      <w:bookmarkStart w:id="969" w:name="_Toc178168895"/>
      <w:bookmarkStart w:id="970" w:name="_CR8_5_10_2"/>
      <w:bookmarkEnd w:id="970"/>
      <w:r w:rsidRPr="00BC0026">
        <w:rPr>
          <w:lang w:eastAsia="zh-CN"/>
        </w:rPr>
        <w:t>8</w:t>
      </w:r>
      <w:r w:rsidRPr="00BC0026">
        <w:t>.5.</w:t>
      </w:r>
      <w:r w:rsidR="006047C6" w:rsidRPr="00BC0026">
        <w:t>10</w:t>
      </w:r>
      <w:r w:rsidRPr="00BC0026">
        <w:t>.2</w:t>
      </w:r>
      <w:r w:rsidRPr="00BC0026">
        <w:tab/>
        <w:t>Information elements</w:t>
      </w:r>
      <w:bookmarkEnd w:id="968"/>
      <w:bookmarkEnd w:id="969"/>
    </w:p>
    <w:p w14:paraId="5C0FCF4C" w14:textId="4BD4BDD9" w:rsidR="0068198A" w:rsidRPr="00BC0026" w:rsidRDefault="0068198A" w:rsidP="00855F64">
      <w:pPr>
        <w:pStyle w:val="TH"/>
      </w:pPr>
      <w:bookmarkStart w:id="971" w:name="_CRTable8_5_10_21"/>
      <w:r w:rsidRPr="00BC0026">
        <w:t xml:space="preserve">Table </w:t>
      </w:r>
      <w:bookmarkEnd w:id="971"/>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972" w:name="_Toc105572994"/>
      <w:bookmarkStart w:id="973" w:name="_Toc178168896"/>
      <w:bookmarkStart w:id="974" w:name="_CR8_5_11"/>
      <w:bookmarkEnd w:id="974"/>
      <w:r w:rsidRPr="00BC0026">
        <w:t>8.5.</w:t>
      </w:r>
      <w:r w:rsidR="006047C6" w:rsidRPr="00BC0026">
        <w:t>11</w:t>
      </w:r>
      <w:r w:rsidRPr="00BC0026">
        <w:tab/>
      </w:r>
      <w:bookmarkStart w:id="975"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72"/>
      <w:bookmarkEnd w:id="973"/>
      <w:bookmarkEnd w:id="975"/>
    </w:p>
    <w:p w14:paraId="1A9DD6B8" w14:textId="043652EE" w:rsidR="0067160A" w:rsidRPr="00BC0026" w:rsidRDefault="0067160A" w:rsidP="0067160A">
      <w:pPr>
        <w:pStyle w:val="Heading4"/>
      </w:pPr>
      <w:bookmarkStart w:id="976" w:name="_Toc105572995"/>
      <w:bookmarkStart w:id="977" w:name="_Toc178168897"/>
      <w:bookmarkStart w:id="978" w:name="_CR8_5_11_1"/>
      <w:bookmarkEnd w:id="978"/>
      <w:r w:rsidRPr="00BC0026">
        <w:rPr>
          <w:lang w:eastAsia="zh-CN"/>
        </w:rPr>
        <w:t>8</w:t>
      </w:r>
      <w:r w:rsidRPr="00BC0026">
        <w:t>.5.</w:t>
      </w:r>
      <w:r w:rsidR="006047C6" w:rsidRPr="00BC0026">
        <w:t>11</w:t>
      </w:r>
      <w:r w:rsidRPr="00BC0026">
        <w:t>.1</w:t>
      </w:r>
      <w:r w:rsidRPr="00BC0026">
        <w:tab/>
        <w:t>Definition</w:t>
      </w:r>
      <w:bookmarkEnd w:id="976"/>
      <w:bookmarkEnd w:id="977"/>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979" w:name="_Toc105572996"/>
      <w:bookmarkStart w:id="980" w:name="_Toc178168898"/>
      <w:bookmarkStart w:id="981" w:name="_CR8_5_11_2"/>
      <w:bookmarkEnd w:id="981"/>
      <w:r w:rsidRPr="00BC0026">
        <w:rPr>
          <w:lang w:eastAsia="zh-CN"/>
        </w:rPr>
        <w:lastRenderedPageBreak/>
        <w:t>8</w:t>
      </w:r>
      <w:r w:rsidRPr="00BC0026">
        <w:t>.5.</w:t>
      </w:r>
      <w:r w:rsidR="006047C6" w:rsidRPr="00BC0026">
        <w:t>11</w:t>
      </w:r>
      <w:r w:rsidRPr="00BC0026">
        <w:t>.2</w:t>
      </w:r>
      <w:r w:rsidRPr="00BC0026">
        <w:tab/>
        <w:t>Information elements</w:t>
      </w:r>
      <w:bookmarkEnd w:id="979"/>
      <w:bookmarkEnd w:id="980"/>
    </w:p>
    <w:p w14:paraId="7DAF9FB7" w14:textId="7C3349DA" w:rsidR="0068198A" w:rsidRPr="00BC0026" w:rsidRDefault="0068198A" w:rsidP="00855F64">
      <w:pPr>
        <w:pStyle w:val="TH"/>
      </w:pPr>
      <w:bookmarkStart w:id="982" w:name="_CRTable8_5_11_21"/>
      <w:r w:rsidRPr="00BC0026">
        <w:t xml:space="preserve">Table </w:t>
      </w:r>
      <w:bookmarkEnd w:id="982"/>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983" w:name="_Toc105572997"/>
      <w:bookmarkStart w:id="984" w:name="_Toc178168899"/>
      <w:bookmarkStart w:id="985" w:name="_CR8_5_12"/>
      <w:bookmarkEnd w:id="985"/>
      <w:r w:rsidRPr="00BC0026">
        <w:t>8.5.</w:t>
      </w:r>
      <w:r w:rsidR="006047C6" w:rsidRPr="00BC0026">
        <w:t>12</w:t>
      </w:r>
      <w:r w:rsidRPr="00BC0026">
        <w:tab/>
      </w:r>
      <w:bookmarkStart w:id="986"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83"/>
      <w:bookmarkEnd w:id="984"/>
      <w:bookmarkEnd w:id="986"/>
    </w:p>
    <w:p w14:paraId="03E6F512" w14:textId="40610D14" w:rsidR="0067160A" w:rsidRPr="00BC0026" w:rsidRDefault="0067160A" w:rsidP="0067160A">
      <w:pPr>
        <w:pStyle w:val="Heading4"/>
      </w:pPr>
      <w:bookmarkStart w:id="987" w:name="_Toc105572998"/>
      <w:bookmarkStart w:id="988" w:name="_Toc178168900"/>
      <w:bookmarkStart w:id="989" w:name="_CR8_5_12_1"/>
      <w:bookmarkEnd w:id="989"/>
      <w:r w:rsidRPr="00BC0026">
        <w:rPr>
          <w:lang w:eastAsia="zh-CN"/>
        </w:rPr>
        <w:t>8</w:t>
      </w:r>
      <w:r w:rsidRPr="00BC0026">
        <w:t>.5.</w:t>
      </w:r>
      <w:r w:rsidR="006047C6" w:rsidRPr="00BC0026">
        <w:t>12</w:t>
      </w:r>
      <w:r w:rsidRPr="00BC0026">
        <w:t>.1</w:t>
      </w:r>
      <w:r w:rsidRPr="00BC0026">
        <w:tab/>
        <w:t>Definition</w:t>
      </w:r>
      <w:bookmarkEnd w:id="987"/>
      <w:bookmarkEnd w:id="988"/>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990" w:name="_Toc105572999"/>
      <w:bookmarkStart w:id="991" w:name="_Toc178168901"/>
      <w:bookmarkStart w:id="992" w:name="_CR8_5_12_2"/>
      <w:bookmarkEnd w:id="992"/>
      <w:r w:rsidRPr="00BC0026">
        <w:rPr>
          <w:lang w:eastAsia="zh-CN"/>
        </w:rPr>
        <w:t>8</w:t>
      </w:r>
      <w:r w:rsidRPr="00BC0026">
        <w:t>.5.</w:t>
      </w:r>
      <w:r w:rsidR="006047C6" w:rsidRPr="00BC0026">
        <w:t>12</w:t>
      </w:r>
      <w:r w:rsidRPr="00BC0026">
        <w:t>.2</w:t>
      </w:r>
      <w:r w:rsidRPr="00BC0026">
        <w:tab/>
        <w:t>Information elements</w:t>
      </w:r>
      <w:bookmarkEnd w:id="990"/>
      <w:bookmarkEnd w:id="991"/>
    </w:p>
    <w:p w14:paraId="48040481" w14:textId="28F259E8" w:rsidR="0068198A" w:rsidRPr="00BC0026" w:rsidRDefault="0068198A" w:rsidP="00855F64">
      <w:pPr>
        <w:pStyle w:val="TH"/>
      </w:pPr>
      <w:bookmarkStart w:id="993" w:name="_CRTable8_5_12_21"/>
      <w:r w:rsidRPr="00BC0026">
        <w:t xml:space="preserve">Table </w:t>
      </w:r>
      <w:bookmarkEnd w:id="993"/>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994" w:name="_Toc105573000"/>
      <w:bookmarkStart w:id="995" w:name="_Toc178168902"/>
      <w:bookmarkStart w:id="996" w:name="_CR8_5_13"/>
      <w:bookmarkEnd w:id="996"/>
      <w:r w:rsidRPr="00BC0026">
        <w:lastRenderedPageBreak/>
        <w:t>8.5.13</w:t>
      </w:r>
      <w:r w:rsidRPr="00BC0026">
        <w:tab/>
      </w:r>
      <w:bookmarkStart w:id="997"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94"/>
      <w:bookmarkEnd w:id="995"/>
      <w:bookmarkEnd w:id="997"/>
    </w:p>
    <w:p w14:paraId="4CC9F31A" w14:textId="3E8F28FA" w:rsidR="00F07BD2" w:rsidRPr="00BC0026" w:rsidRDefault="00F07BD2" w:rsidP="000D3A97">
      <w:pPr>
        <w:pStyle w:val="Heading4"/>
      </w:pPr>
      <w:bookmarkStart w:id="998" w:name="_Toc105573001"/>
      <w:bookmarkStart w:id="999" w:name="_Toc178168903"/>
      <w:bookmarkStart w:id="1000" w:name="_CR8_5_13_1"/>
      <w:bookmarkEnd w:id="1000"/>
      <w:r w:rsidRPr="00BC0026">
        <w:rPr>
          <w:lang w:eastAsia="zh-CN"/>
        </w:rPr>
        <w:t>8</w:t>
      </w:r>
      <w:r w:rsidRPr="00BC0026">
        <w:t>.5.13.1</w:t>
      </w:r>
      <w:r w:rsidRPr="00BC0026">
        <w:tab/>
        <w:t>Definition</w:t>
      </w:r>
      <w:bookmarkEnd w:id="998"/>
      <w:bookmarkEnd w:id="999"/>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1001" w:name="_Toc178168904"/>
      <w:bookmarkStart w:id="1002" w:name="_CR8_5_13_2"/>
      <w:bookmarkEnd w:id="1002"/>
      <w:r w:rsidRPr="00BC0026">
        <w:t>8.5.13.2</w:t>
      </w:r>
      <w:r w:rsidRPr="00BC0026">
        <w:tab/>
        <w:t>Information elements</w:t>
      </w:r>
      <w:bookmarkEnd w:id="1001"/>
    </w:p>
    <w:p w14:paraId="7DB572ED" w14:textId="509B52A1" w:rsidR="00B036F6" w:rsidRPr="00BC0026" w:rsidRDefault="00B036F6" w:rsidP="00855F64">
      <w:pPr>
        <w:pStyle w:val="TH"/>
      </w:pPr>
      <w:bookmarkStart w:id="1003" w:name="_CRTable8_5_13_21"/>
      <w:r w:rsidRPr="00BC0026">
        <w:t xml:space="preserve">Table </w:t>
      </w:r>
      <w:bookmarkEnd w:id="1003"/>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1004" w:name="_Toc105573002"/>
      <w:bookmarkStart w:id="1005" w:name="_Toc178168905"/>
      <w:bookmarkStart w:id="1006" w:name="_CR8_5_14"/>
      <w:bookmarkEnd w:id="1006"/>
      <w:r w:rsidRPr="00BC0026">
        <w:lastRenderedPageBreak/>
        <w:t>8.5.14</w:t>
      </w:r>
      <w:r w:rsidRPr="00BC0026">
        <w:tab/>
      </w:r>
      <w:bookmarkStart w:id="1007"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04"/>
      <w:bookmarkEnd w:id="1005"/>
      <w:bookmarkEnd w:id="1007"/>
    </w:p>
    <w:p w14:paraId="740A5133" w14:textId="6259D97E" w:rsidR="00F07BD2" w:rsidRPr="00BC0026" w:rsidRDefault="00F07BD2" w:rsidP="000D3A97">
      <w:pPr>
        <w:pStyle w:val="Heading4"/>
      </w:pPr>
      <w:bookmarkStart w:id="1008" w:name="_Toc105573003"/>
      <w:bookmarkStart w:id="1009" w:name="_Toc178168906"/>
      <w:bookmarkStart w:id="1010" w:name="_CR8_5_14_1"/>
      <w:bookmarkEnd w:id="1010"/>
      <w:r w:rsidRPr="00BC0026">
        <w:rPr>
          <w:lang w:eastAsia="zh-CN"/>
        </w:rPr>
        <w:t>8</w:t>
      </w:r>
      <w:r w:rsidRPr="00BC0026">
        <w:t>.5.14.1</w:t>
      </w:r>
      <w:r w:rsidRPr="00BC0026">
        <w:tab/>
        <w:t>Definition</w:t>
      </w:r>
      <w:bookmarkEnd w:id="1008"/>
      <w:bookmarkEnd w:id="1009"/>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1011" w:name="_Toc105573004"/>
      <w:bookmarkStart w:id="1012" w:name="_Toc178168907"/>
      <w:bookmarkStart w:id="1013" w:name="_CR8_5_14_2"/>
      <w:bookmarkEnd w:id="1013"/>
      <w:r w:rsidRPr="00BC0026">
        <w:rPr>
          <w:lang w:eastAsia="zh-CN"/>
        </w:rPr>
        <w:t>8</w:t>
      </w:r>
      <w:r w:rsidRPr="00BC0026">
        <w:t>.5.14.2</w:t>
      </w:r>
      <w:r w:rsidRPr="00BC0026">
        <w:tab/>
        <w:t>Information elements</w:t>
      </w:r>
      <w:bookmarkEnd w:id="1011"/>
      <w:bookmarkEnd w:id="1012"/>
    </w:p>
    <w:p w14:paraId="2979879E" w14:textId="744A710A" w:rsidR="00BA211A" w:rsidRPr="00BC0026" w:rsidRDefault="00BA211A" w:rsidP="00855F64">
      <w:pPr>
        <w:pStyle w:val="TH"/>
      </w:pPr>
      <w:bookmarkStart w:id="1014" w:name="_CRTable8_5_14_21"/>
      <w:r w:rsidRPr="00BC0026">
        <w:t xml:space="preserve">Table </w:t>
      </w:r>
      <w:bookmarkEnd w:id="1014"/>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1015" w:name="_Toc105573005"/>
      <w:bookmarkStart w:id="1016" w:name="_Toc178168908"/>
      <w:bookmarkStart w:id="1017" w:name="_CR8_5_15"/>
      <w:bookmarkEnd w:id="1017"/>
      <w:r w:rsidRPr="00BC0026">
        <w:t>8.5.15</w:t>
      </w:r>
      <w:r w:rsidRPr="00BC0026">
        <w:tab/>
      </w:r>
      <w:bookmarkStart w:id="1018"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15"/>
      <w:bookmarkEnd w:id="1016"/>
      <w:bookmarkEnd w:id="1018"/>
    </w:p>
    <w:p w14:paraId="3FBE93A5" w14:textId="08A4F2D7" w:rsidR="00F07BD2" w:rsidRPr="00BC0026" w:rsidRDefault="00F07BD2" w:rsidP="00F07BD2">
      <w:pPr>
        <w:pStyle w:val="Heading4"/>
      </w:pPr>
      <w:bookmarkStart w:id="1019" w:name="_Toc105573006"/>
      <w:bookmarkStart w:id="1020" w:name="_Toc178168909"/>
      <w:bookmarkStart w:id="1021" w:name="_CR8_5_15_1"/>
      <w:bookmarkEnd w:id="1021"/>
      <w:r w:rsidRPr="00BC0026">
        <w:rPr>
          <w:lang w:eastAsia="zh-CN"/>
        </w:rPr>
        <w:t>8</w:t>
      </w:r>
      <w:r w:rsidRPr="00BC0026">
        <w:t>.5.15.1</w:t>
      </w:r>
      <w:r w:rsidRPr="00BC0026">
        <w:tab/>
        <w:t>Definition</w:t>
      </w:r>
      <w:bookmarkEnd w:id="1019"/>
      <w:bookmarkEnd w:id="102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1022" w:name="_Toc105573007"/>
      <w:bookmarkStart w:id="1023" w:name="_Toc178168910"/>
      <w:bookmarkStart w:id="1024" w:name="_CR8_5_15_2"/>
      <w:bookmarkEnd w:id="1024"/>
      <w:r w:rsidRPr="00BC0026">
        <w:rPr>
          <w:lang w:eastAsia="zh-CN"/>
        </w:rPr>
        <w:t>8</w:t>
      </w:r>
      <w:r w:rsidRPr="00BC0026">
        <w:t>.5.15.2</w:t>
      </w:r>
      <w:r w:rsidRPr="00BC0026">
        <w:tab/>
        <w:t>Information elements</w:t>
      </w:r>
      <w:bookmarkEnd w:id="1022"/>
      <w:bookmarkEnd w:id="1023"/>
    </w:p>
    <w:p w14:paraId="22006FC0" w14:textId="65B8CA04" w:rsidR="00BA211A" w:rsidRPr="00BC0026" w:rsidRDefault="00BA211A" w:rsidP="00855F64">
      <w:pPr>
        <w:pStyle w:val="TH"/>
      </w:pPr>
      <w:bookmarkStart w:id="1025" w:name="_CRTable8_5_15_21"/>
      <w:r w:rsidRPr="00BC0026">
        <w:t xml:space="preserve">Table </w:t>
      </w:r>
      <w:bookmarkEnd w:id="1025"/>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1026"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1026"/>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1027" w:name="_Toc105573008"/>
      <w:bookmarkStart w:id="1028" w:name="_Toc178168911"/>
      <w:bookmarkStart w:id="1029" w:name="MCCQCTEMPBM_00000127"/>
      <w:bookmarkStart w:id="1030" w:name="_CR8_5_16"/>
      <w:bookmarkEnd w:id="1030"/>
      <w:r w:rsidRPr="00BC0026">
        <w:lastRenderedPageBreak/>
        <w:t>8.5.16</w:t>
      </w:r>
      <w:r w:rsidRPr="00BC0026">
        <w:tab/>
      </w:r>
      <w:bookmarkStart w:id="1031"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27"/>
      <w:bookmarkEnd w:id="1028"/>
      <w:bookmarkEnd w:id="1031"/>
    </w:p>
    <w:p w14:paraId="1DCF406A" w14:textId="355B221A" w:rsidR="00F07BD2" w:rsidRPr="00BC0026" w:rsidRDefault="00F07BD2" w:rsidP="00F07BD2">
      <w:pPr>
        <w:pStyle w:val="Heading4"/>
      </w:pPr>
      <w:bookmarkStart w:id="1032" w:name="_Toc105573009"/>
      <w:bookmarkStart w:id="1033" w:name="_Toc178168912"/>
      <w:bookmarkStart w:id="1034" w:name="_CR8_5_16_1"/>
      <w:bookmarkEnd w:id="1029"/>
      <w:bookmarkEnd w:id="1034"/>
      <w:r w:rsidRPr="00BC0026">
        <w:rPr>
          <w:lang w:eastAsia="zh-CN"/>
        </w:rPr>
        <w:t>8</w:t>
      </w:r>
      <w:r w:rsidRPr="00BC0026">
        <w:t>.5.16.1</w:t>
      </w:r>
      <w:r w:rsidRPr="00BC0026">
        <w:tab/>
        <w:t>Definition</w:t>
      </w:r>
      <w:bookmarkEnd w:id="1032"/>
      <w:bookmarkEnd w:id="1033"/>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1035" w:name="_Toc105573010"/>
      <w:bookmarkStart w:id="1036" w:name="_Toc178168913"/>
      <w:bookmarkStart w:id="1037" w:name="_CR8_5_16_2"/>
      <w:bookmarkEnd w:id="1037"/>
      <w:r w:rsidRPr="00BC0026">
        <w:rPr>
          <w:lang w:eastAsia="zh-CN"/>
        </w:rPr>
        <w:t>8</w:t>
      </w:r>
      <w:r w:rsidRPr="00BC0026">
        <w:t>.5.16.2</w:t>
      </w:r>
      <w:r w:rsidRPr="00BC0026">
        <w:tab/>
        <w:t>Information elements</w:t>
      </w:r>
      <w:bookmarkEnd w:id="1035"/>
      <w:bookmarkEnd w:id="1036"/>
    </w:p>
    <w:p w14:paraId="05CDD894" w14:textId="08509D77" w:rsidR="00BA211A" w:rsidRPr="00BC0026" w:rsidRDefault="00BA211A" w:rsidP="00855F64">
      <w:pPr>
        <w:pStyle w:val="TH"/>
      </w:pPr>
      <w:bookmarkStart w:id="1038" w:name="_CRTable8_5_16_21"/>
      <w:r w:rsidRPr="00BC0026">
        <w:t xml:space="preserve">Table </w:t>
      </w:r>
      <w:bookmarkEnd w:id="1038"/>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1039" w:name="_Toc105573011"/>
      <w:bookmarkStart w:id="1040" w:name="_Toc178168914"/>
      <w:bookmarkStart w:id="1041" w:name="_CR8_5_17"/>
      <w:bookmarkEnd w:id="1041"/>
      <w:r w:rsidRPr="00BC0026">
        <w:t>8.5.17</w:t>
      </w:r>
      <w:r w:rsidRPr="00BC0026">
        <w:tab/>
      </w:r>
      <w:bookmarkStart w:id="1042"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39"/>
      <w:bookmarkEnd w:id="1040"/>
      <w:bookmarkEnd w:id="1042"/>
    </w:p>
    <w:p w14:paraId="319D1B55" w14:textId="28D594EE" w:rsidR="00F07BD2" w:rsidRPr="00BC0026" w:rsidRDefault="00F07BD2" w:rsidP="00F07BD2">
      <w:pPr>
        <w:pStyle w:val="Heading4"/>
      </w:pPr>
      <w:bookmarkStart w:id="1043" w:name="_Toc105573012"/>
      <w:bookmarkStart w:id="1044" w:name="_Toc178168915"/>
      <w:bookmarkStart w:id="1045" w:name="_CR8_5_17_1"/>
      <w:bookmarkEnd w:id="1045"/>
      <w:r w:rsidRPr="00BC0026">
        <w:rPr>
          <w:lang w:eastAsia="zh-CN"/>
        </w:rPr>
        <w:t>8</w:t>
      </w:r>
      <w:r w:rsidRPr="00BC0026">
        <w:t>.5.17.1</w:t>
      </w:r>
      <w:r w:rsidRPr="00BC0026">
        <w:tab/>
        <w:t>Definition</w:t>
      </w:r>
      <w:bookmarkEnd w:id="1043"/>
      <w:bookmarkEnd w:id="1044"/>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1046" w:name="_Toc105573013"/>
      <w:bookmarkStart w:id="1047" w:name="_Toc178168916"/>
      <w:bookmarkStart w:id="1048" w:name="_CR8_5_17_2"/>
      <w:bookmarkEnd w:id="1048"/>
      <w:r w:rsidRPr="00BC0026">
        <w:rPr>
          <w:lang w:eastAsia="zh-CN"/>
        </w:rPr>
        <w:t>8</w:t>
      </w:r>
      <w:r w:rsidRPr="00BC0026">
        <w:t>.5.17.2</w:t>
      </w:r>
      <w:r w:rsidRPr="00BC0026">
        <w:tab/>
        <w:t>Information elements</w:t>
      </w:r>
      <w:bookmarkEnd w:id="1046"/>
      <w:bookmarkEnd w:id="1047"/>
    </w:p>
    <w:p w14:paraId="6ED01F44" w14:textId="7EA43D50" w:rsidR="00BA211A" w:rsidRPr="00BC0026" w:rsidRDefault="00BA211A" w:rsidP="00855F64">
      <w:pPr>
        <w:pStyle w:val="TH"/>
      </w:pPr>
      <w:bookmarkStart w:id="1049" w:name="_CRTable8_5_17_21"/>
      <w:r w:rsidRPr="00BC0026">
        <w:t xml:space="preserve">Table </w:t>
      </w:r>
      <w:bookmarkEnd w:id="1049"/>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ResourceUsageNF</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nFId</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75163F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71819E72"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14A86F2E"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startTime</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roofErr w:type="spellEnd"/>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ACDD6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43B7523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ADA345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endTime</w:t>
            </w:r>
            <w:proofErr w:type="spellEnd"/>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DateTime</w:t>
            </w:r>
            <w:proofErr w:type="spellEnd"/>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77E97A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E8D4C4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5DB3C20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overallResourceUsage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90C39A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50C510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48D241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specificResourceUsage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ResourceUsage</w:t>
            </w:r>
            <w:proofErr w:type="spellEnd"/>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6716A55"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8090C0F"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E20696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1050" w:name="_CRTable8_5_19_21"/>
      <w:r w:rsidRPr="00B1100F">
        <w:t xml:space="preserve">Table </w:t>
      </w:r>
      <w:bookmarkEnd w:id="1050"/>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resourceType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proofErr w:type="spellStart"/>
            <w:r>
              <w:rPr>
                <w:rFonts w:ascii="Arial" w:eastAsiaTheme="minorEastAsia" w:hAnsi="Arial" w:cs="Arial"/>
                <w:sz w:val="18"/>
                <w:lang w:eastAsia="zh-CN"/>
              </w:rPr>
              <w:t>allowedValues</w:t>
            </w:r>
            <w:proofErr w:type="spellEnd"/>
            <w:r>
              <w:rPr>
                <w:rFonts w:ascii="Arial" w:eastAsiaTheme="minorEastAsia" w:hAnsi="Arial" w:cs="Arial"/>
                <w:sz w:val="18"/>
                <w:lang w:eastAsia="zh-CN"/>
              </w:rPr>
              <w:t>:</w:t>
            </w:r>
            <w:r w:rsidR="001B7D29" w:rsidRPr="003110A9">
              <w:rPr>
                <w:rFonts w:ascii="Arial" w:eastAsiaTheme="minorEastAsia" w:hAnsi="Arial" w:cs="Arial"/>
                <w:sz w:val="18"/>
                <w:lang w:eastAsia="zh-CN"/>
              </w:rPr>
              <w:t xml:space="preserve"> “</w:t>
            </w:r>
            <w:proofErr w:type="spellStart"/>
            <w:r w:rsidR="001B7D29" w:rsidRPr="003110A9">
              <w:rPr>
                <w:rFonts w:ascii="Arial" w:eastAsiaTheme="minorEastAsia" w:hAnsi="Arial" w:cs="Arial"/>
                <w:sz w:val="18"/>
                <w:lang w:eastAsia="zh-CN"/>
              </w:rPr>
              <w:t>VirtualCpu</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VirtualMemory</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VirtualDisk</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DLPRBTotal</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ULPRBTotal</w:t>
            </w:r>
            <w:proofErr w:type="spellEnd"/>
            <w:r w:rsidR="001B7D29" w:rsidRPr="003110A9">
              <w:rPr>
                <w:rFonts w:ascii="Arial" w:eastAsiaTheme="minorEastAsia" w:hAnsi="Arial" w:cs="Arial"/>
                <w:sz w:val="18"/>
                <w:lang w:eastAsia="zh-CN"/>
              </w:rPr>
              <w:t>”,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2CB44A8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B9CB7E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647C0A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meanUsage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w:t>
            </w:r>
            <w:proofErr w:type="spellStart"/>
            <w:r w:rsidRPr="003110A9">
              <w:rPr>
                <w:rFonts w:ascii="Arial" w:eastAsiaTheme="minorEastAsia" w:hAnsi="Arial"/>
                <w:sz w:val="18"/>
                <w:lang w:eastAsia="zh-CN"/>
              </w:rPr>
              <w:t>resourceType</w:t>
            </w:r>
            <w:proofErr w:type="spellEnd"/>
            <w:r w:rsidRPr="003110A9">
              <w:rPr>
                <w:rFonts w:ascii="Arial" w:eastAsiaTheme="minorEastAsia" w:hAnsi="Arial"/>
                <w:sz w:val="18"/>
                <w:lang w:eastAsia="zh-CN"/>
              </w:rPr>
              <w:t>”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6F50ED"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A8060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79F579A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1051" w:name="_Toc178168917"/>
      <w:bookmarkStart w:id="1052" w:name="_CR8_5_20"/>
      <w:bookmarkEnd w:id="1052"/>
      <w:r w:rsidRPr="00B624AD">
        <w:t>8.5.20</w:t>
      </w:r>
      <w:r w:rsidRPr="00B624AD">
        <w:tab/>
      </w:r>
      <w:proofErr w:type="spellStart"/>
      <w:r w:rsidRPr="00B624AD">
        <w:t>PmPredictions</w:t>
      </w:r>
      <w:proofErr w:type="spellEnd"/>
      <w:r w:rsidRPr="00B624AD">
        <w:t xml:space="preserve"> &lt;&lt;</w:t>
      </w:r>
      <w:proofErr w:type="spellStart"/>
      <w:r w:rsidRPr="00B624AD">
        <w:t>dataType</w:t>
      </w:r>
      <w:proofErr w:type="spellEnd"/>
      <w:r w:rsidRPr="00B624AD">
        <w:t>&gt;&gt;</w:t>
      </w:r>
      <w:bookmarkEnd w:id="1051"/>
    </w:p>
    <w:p w14:paraId="7EF4F6FC" w14:textId="3E7A70CE" w:rsidR="00B624AD" w:rsidRPr="00B624AD" w:rsidRDefault="00B624AD" w:rsidP="00B624AD">
      <w:pPr>
        <w:pStyle w:val="Heading4"/>
      </w:pPr>
      <w:bookmarkStart w:id="1053" w:name="_Toc178168918"/>
      <w:bookmarkStart w:id="1054" w:name="_CR8_5_20_1"/>
      <w:bookmarkEnd w:id="1054"/>
      <w:r w:rsidRPr="00B624AD">
        <w:t>8.5.20.1</w:t>
      </w:r>
      <w:r w:rsidRPr="00B624AD">
        <w:tab/>
        <w:t>Definition</w:t>
      </w:r>
      <w:bookmarkEnd w:id="1053"/>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1055" w:name="_Toc178168919"/>
      <w:bookmarkStart w:id="1056" w:name="_CR8_5_20_2"/>
      <w:bookmarkEnd w:id="1056"/>
      <w:r w:rsidRPr="00B624AD">
        <w:t>8.5.20.2</w:t>
      </w:r>
      <w:r w:rsidRPr="00B624AD">
        <w:tab/>
        <w:t>Information elements</w:t>
      </w:r>
      <w:bookmarkEnd w:id="1055"/>
    </w:p>
    <w:p w14:paraId="5EE692D8" w14:textId="237BF908" w:rsidR="00B624AD" w:rsidRPr="00BC0026" w:rsidRDefault="00B624AD" w:rsidP="00B624AD">
      <w:pPr>
        <w:pStyle w:val="TH"/>
      </w:pPr>
      <w:bookmarkStart w:id="1057" w:name="_CRTable8_5_20_21"/>
      <w:r w:rsidRPr="00BC0026">
        <w:t xml:space="preserve">Table </w:t>
      </w:r>
      <w:bookmarkEnd w:id="1057"/>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E85FC9D"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4538C743"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E411FF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32CCDEC4"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788ACC8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FD57A9C"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5A96ACAD" w14:textId="77777777" w:rsidR="00B624AD" w:rsidRDefault="00B624AD" w:rsidP="00B624AD">
      <w:pPr>
        <w:rPr>
          <w:rFonts w:eastAsia="Calibri"/>
          <w:i/>
          <w:iCs/>
        </w:rPr>
      </w:pPr>
    </w:p>
    <w:p w14:paraId="4A378C92" w14:textId="77777777" w:rsidR="001E2CDB" w:rsidRDefault="001E2CDB" w:rsidP="001E2CDB">
      <w:pPr>
        <w:pStyle w:val="Heading3"/>
        <w:rPr>
          <w:ins w:id="1058" w:author="CR0133" w:date="2024-10-30T16:12:00Z" w16du:dateUtc="2024-09-26T09:32:00Z"/>
          <w:rFonts w:eastAsiaTheme="minorEastAsia"/>
          <w:lang w:val="en-US"/>
        </w:rPr>
      </w:pPr>
      <w:ins w:id="1059" w:author="CR0133" w:date="2024-10-30T16:12:00Z" w16du:dateUtc="2024-09-26T09:32:00Z">
        <w:r>
          <w:rPr>
            <w:rFonts w:eastAsiaTheme="minorEastAsia"/>
            <w:lang w:val="en-US"/>
          </w:rPr>
          <w:t>8.5.</w:t>
        </w:r>
        <w:del w:id="1060" w:author="MCC" w:date="2025-01-02T12:20:00Z" w16du:dateUtc="2025-01-02T11:20:00Z">
          <w:r w:rsidDel="006E429E">
            <w:rPr>
              <w:rFonts w:eastAsiaTheme="minorEastAsia"/>
              <w:lang w:val="en-US"/>
            </w:rPr>
            <w:delText>y</w:delText>
          </w:r>
        </w:del>
      </w:ins>
      <w:ins w:id="1061" w:author="MCC" w:date="2025-01-02T12:20:00Z" w16du:dateUtc="2025-01-02T11:20:00Z">
        <w:r>
          <w:rPr>
            <w:rFonts w:eastAsiaTheme="minorEastAsia"/>
            <w:lang w:val="en-US"/>
          </w:rPr>
          <w:t>21</w:t>
        </w:r>
      </w:ins>
      <w:ins w:id="1062" w:author="CR0133" w:date="2024-10-30T16:12:00Z" w16du:dateUtc="2024-09-26T09:32:00Z">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ins>
    </w:p>
    <w:p w14:paraId="5018A1D1" w14:textId="77777777" w:rsidR="001E2CDB" w:rsidRDefault="001E2CDB" w:rsidP="001E2CDB">
      <w:pPr>
        <w:pStyle w:val="Heading4"/>
        <w:rPr>
          <w:ins w:id="1063" w:author="CR0133" w:date="2024-10-30T16:12:00Z" w16du:dateUtc="2024-09-26T09:32:00Z"/>
          <w:rFonts w:eastAsiaTheme="minorEastAsia"/>
          <w:lang w:val="en-US"/>
        </w:rPr>
      </w:pPr>
      <w:ins w:id="1064" w:author="CR0133" w:date="2024-10-30T16:12:00Z" w16du:dateUtc="2024-09-26T09:32:00Z">
        <w:r>
          <w:rPr>
            <w:rFonts w:eastAsia="Calibri"/>
          </w:rPr>
          <w:t>8.5.</w:t>
        </w:r>
        <w:del w:id="1065" w:author="MCC" w:date="2025-01-02T12:20:00Z" w16du:dateUtc="2025-01-02T11:20:00Z">
          <w:r w:rsidDel="006E429E">
            <w:rPr>
              <w:rFonts w:eastAsia="Calibri"/>
            </w:rPr>
            <w:delText>y</w:delText>
          </w:r>
        </w:del>
      </w:ins>
      <w:ins w:id="1066" w:author="MCC" w:date="2025-01-02T12:20:00Z" w16du:dateUtc="2025-01-02T11:20:00Z">
        <w:r>
          <w:rPr>
            <w:rFonts w:eastAsia="Calibri"/>
          </w:rPr>
          <w:t>21</w:t>
        </w:r>
      </w:ins>
      <w:ins w:id="1067" w:author="CR0133" w:date="2024-10-30T16:12:00Z" w16du:dateUtc="2024-09-26T09:32:00Z">
        <w:r>
          <w:rPr>
            <w:rFonts w:eastAsia="Calibri"/>
          </w:rPr>
          <w:t>.1</w:t>
        </w:r>
        <w:r>
          <w:rPr>
            <w:rFonts w:eastAsia="Calibri"/>
          </w:rPr>
          <w:tab/>
        </w:r>
        <w:r w:rsidRPr="0029548F">
          <w:t>Definition</w:t>
        </w:r>
      </w:ins>
    </w:p>
    <w:p w14:paraId="5C04B487" w14:textId="77777777" w:rsidR="001E2CDB" w:rsidRDefault="001E2CDB" w:rsidP="001E2CDB">
      <w:pPr>
        <w:rPr>
          <w:ins w:id="1068" w:author="CR0133" w:date="2024-10-30T16:12:00Z" w16du:dateUtc="2024-09-26T09:32:00Z"/>
          <w:rFonts w:eastAsiaTheme="minorEastAsia"/>
          <w:lang w:val="en-US"/>
        </w:rPr>
      </w:pPr>
      <w:ins w:id="1069" w:author="CR0133" w:date="2024-10-30T16:12:00Z" w16du:dateUtc="2024-09-26T09:32:00Z">
        <w:r>
          <w:rPr>
            <w:rFonts w:eastAsiaTheme="minorEastAsia"/>
            <w:lang w:val="en-US"/>
          </w:rPr>
          <w:t>This choice defines the coverage characterization in terms of wither RSRP or SINR.</w:t>
        </w:r>
      </w:ins>
    </w:p>
    <w:p w14:paraId="3B8E8492" w14:textId="77777777" w:rsidR="001E2CDB" w:rsidRPr="006E429E" w:rsidRDefault="001E2CDB" w:rsidP="001E2CDB">
      <w:pPr>
        <w:pStyle w:val="Heading4"/>
        <w:rPr>
          <w:ins w:id="1070" w:author="CR0133" w:date="2024-10-30T16:12:00Z" w16du:dateUtc="2024-09-26T09:32:00Z"/>
          <w:rFonts w:eastAsiaTheme="minorEastAsia"/>
          <w:lang w:val="fr-FR"/>
        </w:rPr>
      </w:pPr>
      <w:ins w:id="1071" w:author="CR0133" w:date="2024-10-30T16:12:00Z" w16du:dateUtc="2024-09-26T09:32:00Z">
        <w:r w:rsidRPr="006E429E">
          <w:rPr>
            <w:rFonts w:eastAsiaTheme="minorEastAsia"/>
            <w:lang w:val="fr-FR"/>
          </w:rPr>
          <w:t>8.5.</w:t>
        </w:r>
        <w:del w:id="1072" w:author="MCC" w:date="2025-01-02T12:20:00Z" w16du:dateUtc="2025-01-02T11:20:00Z">
          <w:r w:rsidRPr="006E429E" w:rsidDel="006E429E">
            <w:rPr>
              <w:rFonts w:eastAsiaTheme="minorEastAsia"/>
              <w:lang w:val="fr-FR"/>
            </w:rPr>
            <w:delText>y</w:delText>
          </w:r>
        </w:del>
      </w:ins>
      <w:ins w:id="1073" w:author="MCC" w:date="2025-01-02T12:20:00Z" w16du:dateUtc="2025-01-02T11:20:00Z">
        <w:r>
          <w:rPr>
            <w:rFonts w:eastAsiaTheme="minorEastAsia"/>
            <w:lang w:val="fr-FR"/>
          </w:rPr>
          <w:t>21</w:t>
        </w:r>
      </w:ins>
      <w:ins w:id="1074" w:author="CR0133" w:date="2024-10-30T16:12:00Z" w16du:dateUtc="2024-09-26T09:32:00Z">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proofErr w:type="spellEnd"/>
      </w:ins>
    </w:p>
    <w:p w14:paraId="6580B399" w14:textId="77777777" w:rsidR="001E2CDB" w:rsidRPr="006E429E" w:rsidRDefault="001E2CDB" w:rsidP="001E2CDB">
      <w:pPr>
        <w:pStyle w:val="TH"/>
        <w:rPr>
          <w:ins w:id="1075" w:author="CR0133" w:date="2024-10-30T16:12:00Z" w16du:dateUtc="2024-09-26T09:32:00Z"/>
          <w:lang w:val="fr-FR"/>
        </w:rPr>
      </w:pPr>
      <w:ins w:id="1076" w:author="CR0133" w:date="2024-10-30T16:12:00Z" w16du:dateUtc="2024-09-26T09:32:00Z">
        <w:r w:rsidRPr="006E429E">
          <w:rPr>
            <w:lang w:val="fr-FR"/>
          </w:rPr>
          <w:t>Table 8.5.</w:t>
        </w:r>
        <w:del w:id="1077" w:author="MCC" w:date="2025-01-02T12:20:00Z" w16du:dateUtc="2025-01-02T11:20:00Z">
          <w:r w:rsidRPr="006E429E" w:rsidDel="006E429E">
            <w:rPr>
              <w:lang w:val="fr-FR"/>
            </w:rPr>
            <w:delText>y</w:delText>
          </w:r>
        </w:del>
      </w:ins>
      <w:ins w:id="1078" w:author="MCC" w:date="2025-01-02T12:20:00Z" w16du:dateUtc="2025-01-02T11:20:00Z">
        <w:r>
          <w:rPr>
            <w:lang w:val="fr-FR"/>
          </w:rPr>
          <w:t>21</w:t>
        </w:r>
      </w:ins>
      <w:ins w:id="1079" w:author="CR0133" w:date="2024-10-30T16:12:00Z" w16du:dateUtc="2024-09-26T09:32:00Z">
        <w:r w:rsidRPr="006E429E">
          <w:rPr>
            <w:lang w:val="fr-FR"/>
          </w:rPr>
          <w:t>.</w:t>
        </w:r>
      </w:ins>
      <w:ins w:id="1080" w:author="CR0133" w:date="2024-10-30T16:12:00Z" w16du:dateUtc="2024-10-17T04:32:00Z">
        <w:r w:rsidRPr="006E429E">
          <w:rPr>
            <w:lang w:val="fr-FR"/>
          </w:rPr>
          <w:t>2</w:t>
        </w:r>
      </w:ins>
      <w:ins w:id="1081" w:author="CR0133" w:date="2024-10-30T16:12:00Z" w16du:dateUtc="2024-09-26T09:32:00Z">
        <w:r w:rsidRPr="006E429E">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ins w:id="1082" w:author="CR0133"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rPr>
                <w:ins w:id="1083" w:author="CR0133" w:date="2024-10-30T16:12:00Z" w16du:dateUtc="2024-09-26T09:32:00Z"/>
              </w:rPr>
            </w:pPr>
            <w:ins w:id="1084" w:author="CR0133" w:date="2024-10-30T16:1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rPr>
                <w:ins w:id="1085" w:author="CR0133" w:date="2024-10-30T16:12:00Z" w16du:dateUtc="2024-09-26T09:32:00Z"/>
              </w:rPr>
            </w:pPr>
            <w:ins w:id="1086" w:author="CR0133" w:date="2024-10-30T16:1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rPr>
                <w:ins w:id="1087" w:author="CR0133" w:date="2024-10-30T16:12:00Z" w16du:dateUtc="2024-09-26T09:32:00Z"/>
              </w:rPr>
            </w:pPr>
            <w:ins w:id="1088" w:author="CR0133" w:date="2024-10-30T16:1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rPr>
                <w:ins w:id="1089" w:author="CR0133" w:date="2024-10-30T16:12:00Z" w16du:dateUtc="2024-09-26T09:32:00Z"/>
              </w:rPr>
            </w:pPr>
            <w:ins w:id="1090" w:author="CR0133" w:date="2024-10-30T16:12:00Z" w16du:dateUtc="2024-09-26T09:32:00Z">
              <w:r w:rsidRPr="00BC0026">
                <w:rPr>
                  <w:rFonts w:cs="Arial"/>
                  <w:szCs w:val="18"/>
                </w:rPr>
                <w:t>Properties</w:t>
              </w:r>
            </w:ins>
          </w:p>
        </w:tc>
      </w:tr>
      <w:tr w:rsidR="001E2CDB" w:rsidRPr="00BC0026" w14:paraId="71B1FA27" w14:textId="77777777" w:rsidTr="00AD6635">
        <w:trPr>
          <w:jc w:val="center"/>
          <w:ins w:id="1091"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ins w:id="1092" w:author="CR0133" w:date="2024-10-30T16:12:00Z" w16du:dateUtc="2024-09-26T09:32:00Z"/>
                <w:lang w:eastAsia="zh-CN"/>
              </w:rPr>
            </w:pPr>
            <w:proofErr w:type="spellStart"/>
            <w:ins w:id="1093" w:author="CR0133" w:date="2024-10-30T16:12:00Z" w16du:dateUtc="2024-09-26T09:32:00Z">
              <w:r>
                <w:rPr>
                  <w:lang w:eastAsia="zh-CN"/>
                </w:rPr>
                <w:t>rsrp</w:t>
              </w:r>
              <w:proofErr w:type="spellEnd"/>
            </w:ins>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rPr>
                <w:ins w:id="1094" w:author="CR0133" w:date="2024-10-30T16:12:00Z" w16du:dateUtc="2024-09-26T09:32:00Z"/>
              </w:rPr>
            </w:pPr>
            <w:ins w:id="1095" w:author="CR0133" w:date="2024-10-30T16:1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ins w:id="1096" w:author="CR0133" w:date="2024-10-30T16:12:00Z" w16du:dateUtc="2024-09-26T09:32:00Z"/>
                <w:lang w:eastAsia="zh-CN"/>
              </w:rPr>
            </w:pPr>
            <w:ins w:id="1097" w:author="CR0133"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ins w:id="1098" w:author="CR0133" w:date="2024-10-30T16:12:00Z" w16du:dateUtc="2024-09-26T09:32:00Z"/>
                <w:rFonts w:ascii="Arial" w:hAnsi="Arial"/>
                <w:sz w:val="18"/>
                <w:szCs w:val="18"/>
              </w:rPr>
            </w:pPr>
            <w:ins w:id="1099" w:author="CR0133" w:date="2024-10-30T16:12:00Z" w16du:dateUtc="2024-09-26T09:32:00Z">
              <w:r w:rsidRPr="00BC0026">
                <w:rPr>
                  <w:rFonts w:ascii="Arial" w:hAnsi="Arial"/>
                  <w:sz w:val="18"/>
                  <w:szCs w:val="18"/>
                </w:rPr>
                <w:t xml:space="preserve">type: </w:t>
              </w:r>
              <w:r>
                <w:rPr>
                  <w:rFonts w:ascii="Arial" w:hAnsi="Arial"/>
                  <w:sz w:val="18"/>
                  <w:szCs w:val="18"/>
                </w:rPr>
                <w:t>Real</w:t>
              </w:r>
            </w:ins>
          </w:p>
          <w:p w14:paraId="76A57F81" w14:textId="77777777" w:rsidR="001E2CDB" w:rsidRPr="00BC0026" w:rsidRDefault="001E2CDB" w:rsidP="00AD6635">
            <w:pPr>
              <w:keepNext/>
              <w:keepLines/>
              <w:spacing w:after="0"/>
              <w:rPr>
                <w:ins w:id="1100" w:author="CR0133" w:date="2024-10-30T16:12:00Z" w16du:dateUtc="2024-09-26T09:32:00Z"/>
                <w:rFonts w:ascii="Arial" w:hAnsi="Arial"/>
                <w:sz w:val="18"/>
                <w:szCs w:val="18"/>
              </w:rPr>
            </w:pPr>
            <w:ins w:id="1101" w:author="CR0133" w:date="2024-10-30T16:12:00Z" w16du:dateUtc="2024-09-26T09:32:00Z">
              <w:r w:rsidRPr="00BC0026">
                <w:rPr>
                  <w:rFonts w:ascii="Arial" w:hAnsi="Arial"/>
                  <w:sz w:val="18"/>
                  <w:szCs w:val="18"/>
                </w:rPr>
                <w:t>multiplicity: 1</w:t>
              </w:r>
            </w:ins>
          </w:p>
          <w:p w14:paraId="46197FDC" w14:textId="77777777" w:rsidR="001E2CDB" w:rsidRPr="00BC0026" w:rsidRDefault="001E2CDB" w:rsidP="00AD6635">
            <w:pPr>
              <w:keepNext/>
              <w:keepLines/>
              <w:spacing w:after="0"/>
              <w:rPr>
                <w:ins w:id="1102" w:author="CR0133" w:date="2024-10-30T16:12:00Z" w16du:dateUtc="2024-09-26T09:32:00Z"/>
                <w:rFonts w:ascii="Arial" w:hAnsi="Arial"/>
                <w:sz w:val="18"/>
                <w:szCs w:val="18"/>
              </w:rPr>
            </w:pPr>
            <w:proofErr w:type="spellStart"/>
            <w:ins w:id="1103" w:author="CR0133"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5B4AE879" w14:textId="77777777" w:rsidR="001E2CDB" w:rsidRPr="00BC0026" w:rsidRDefault="001E2CDB" w:rsidP="00AD6635">
            <w:pPr>
              <w:keepNext/>
              <w:keepLines/>
              <w:spacing w:after="0"/>
              <w:rPr>
                <w:ins w:id="1104" w:author="CR0133" w:date="2024-10-30T16:12:00Z" w16du:dateUtc="2024-09-26T09:32:00Z"/>
                <w:rFonts w:ascii="Arial" w:hAnsi="Arial"/>
                <w:sz w:val="18"/>
                <w:szCs w:val="18"/>
              </w:rPr>
            </w:pPr>
            <w:proofErr w:type="spellStart"/>
            <w:ins w:id="1105" w:author="CR0133"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63C543B8" w14:textId="77777777" w:rsidR="001E2CDB" w:rsidRPr="00BC0026" w:rsidRDefault="001E2CDB" w:rsidP="00AD6635">
            <w:pPr>
              <w:keepNext/>
              <w:keepLines/>
              <w:spacing w:after="0"/>
              <w:rPr>
                <w:ins w:id="1106" w:author="CR0133" w:date="2024-10-30T16:12:00Z" w16du:dateUtc="2024-09-26T09:32:00Z"/>
                <w:rFonts w:ascii="Arial" w:hAnsi="Arial"/>
                <w:sz w:val="18"/>
                <w:szCs w:val="18"/>
              </w:rPr>
            </w:pPr>
            <w:proofErr w:type="spellStart"/>
            <w:ins w:id="1107" w:author="CR0133"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21C3DAEA" w14:textId="77777777" w:rsidR="001E2CDB" w:rsidRPr="00BC0026" w:rsidRDefault="001E2CDB" w:rsidP="00AD6635">
            <w:pPr>
              <w:keepNext/>
              <w:keepLines/>
              <w:spacing w:after="0"/>
              <w:rPr>
                <w:ins w:id="1108" w:author="CR0133" w:date="2024-10-30T16:12:00Z" w16du:dateUtc="2024-09-26T09:32:00Z"/>
                <w:rFonts w:ascii="Arial" w:hAnsi="Arial"/>
                <w:sz w:val="18"/>
                <w:szCs w:val="18"/>
              </w:rPr>
            </w:pPr>
            <w:proofErr w:type="spellStart"/>
            <w:ins w:id="1109" w:author="CR0133"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r w:rsidR="001E2CDB" w:rsidRPr="00BC0026" w14:paraId="05D535D8" w14:textId="77777777" w:rsidTr="00AD6635">
        <w:trPr>
          <w:jc w:val="center"/>
          <w:ins w:id="1110"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ins w:id="1111" w:author="CR0133" w:date="2024-10-30T16:12:00Z" w16du:dateUtc="2024-09-26T09:32:00Z"/>
                <w:lang w:eastAsia="zh-CN"/>
              </w:rPr>
            </w:pPr>
            <w:proofErr w:type="spellStart"/>
            <w:ins w:id="1112" w:author="CR0133" w:date="2024-10-30T16:12:00Z" w16du:dateUtc="2024-09-26T09:32:00Z">
              <w:r>
                <w:rPr>
                  <w:lang w:eastAsia="zh-CN"/>
                </w:rPr>
                <w:t>sinr</w:t>
              </w:r>
              <w:proofErr w:type="spellEnd"/>
            </w:ins>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rPr>
                <w:ins w:id="1113" w:author="CR0133" w:date="2024-10-30T16:12:00Z" w16du:dateUtc="2024-09-26T09:32:00Z"/>
              </w:rPr>
            </w:pPr>
            <w:ins w:id="1114" w:author="CR0133" w:date="2024-10-30T16:1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ins w:id="1115" w:author="CR0133" w:date="2024-10-30T16:12:00Z" w16du:dateUtc="2024-09-26T09:32:00Z"/>
                <w:lang w:eastAsia="zh-CN"/>
              </w:rPr>
            </w:pPr>
            <w:ins w:id="1116" w:author="CR0133"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ins w:id="1117" w:author="CR0133" w:date="2024-10-30T16:12:00Z" w16du:dateUtc="2024-09-26T09:32:00Z"/>
                <w:rFonts w:ascii="Arial" w:hAnsi="Arial"/>
                <w:sz w:val="18"/>
                <w:szCs w:val="18"/>
              </w:rPr>
            </w:pPr>
            <w:ins w:id="1118" w:author="CR0133" w:date="2024-10-30T16:12:00Z" w16du:dateUtc="2024-09-26T09:32:00Z">
              <w:r w:rsidRPr="00BC0026">
                <w:rPr>
                  <w:rFonts w:ascii="Arial" w:hAnsi="Arial"/>
                  <w:sz w:val="18"/>
                  <w:szCs w:val="18"/>
                </w:rPr>
                <w:t xml:space="preserve">type: </w:t>
              </w:r>
              <w:r>
                <w:rPr>
                  <w:rFonts w:ascii="Arial" w:hAnsi="Arial"/>
                  <w:sz w:val="18"/>
                  <w:szCs w:val="18"/>
                </w:rPr>
                <w:t>Real</w:t>
              </w:r>
            </w:ins>
          </w:p>
          <w:p w14:paraId="334D142A" w14:textId="77777777" w:rsidR="001E2CDB" w:rsidRPr="00BC0026" w:rsidRDefault="001E2CDB" w:rsidP="00AD6635">
            <w:pPr>
              <w:keepNext/>
              <w:keepLines/>
              <w:spacing w:after="0"/>
              <w:rPr>
                <w:ins w:id="1119" w:author="CR0133" w:date="2024-10-30T16:12:00Z" w16du:dateUtc="2024-09-26T09:32:00Z"/>
                <w:rFonts w:ascii="Arial" w:hAnsi="Arial"/>
                <w:sz w:val="18"/>
                <w:szCs w:val="18"/>
              </w:rPr>
            </w:pPr>
            <w:ins w:id="1120" w:author="CR0133" w:date="2024-10-30T16:12:00Z" w16du:dateUtc="2024-09-26T09:32:00Z">
              <w:r w:rsidRPr="00BC0026">
                <w:rPr>
                  <w:rFonts w:ascii="Arial" w:hAnsi="Arial"/>
                  <w:sz w:val="18"/>
                  <w:szCs w:val="18"/>
                </w:rPr>
                <w:t>multiplicity: 1</w:t>
              </w:r>
            </w:ins>
          </w:p>
          <w:p w14:paraId="2F0B4D3A" w14:textId="77777777" w:rsidR="001E2CDB" w:rsidRPr="00BC0026" w:rsidRDefault="001E2CDB" w:rsidP="00AD6635">
            <w:pPr>
              <w:keepNext/>
              <w:keepLines/>
              <w:spacing w:after="0"/>
              <w:rPr>
                <w:ins w:id="1121" w:author="CR0133" w:date="2024-10-30T16:12:00Z" w16du:dateUtc="2024-09-26T09:32:00Z"/>
                <w:rFonts w:ascii="Arial" w:hAnsi="Arial"/>
                <w:sz w:val="18"/>
                <w:szCs w:val="18"/>
              </w:rPr>
            </w:pPr>
            <w:proofErr w:type="spellStart"/>
            <w:ins w:id="1122" w:author="CR0133"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5F9E65DD" w14:textId="77777777" w:rsidR="001E2CDB" w:rsidRPr="00BC0026" w:rsidRDefault="001E2CDB" w:rsidP="00AD6635">
            <w:pPr>
              <w:keepNext/>
              <w:keepLines/>
              <w:spacing w:after="0"/>
              <w:rPr>
                <w:ins w:id="1123" w:author="CR0133" w:date="2024-10-30T16:12:00Z" w16du:dateUtc="2024-09-26T09:32:00Z"/>
                <w:rFonts w:ascii="Arial" w:hAnsi="Arial"/>
                <w:sz w:val="18"/>
                <w:szCs w:val="18"/>
              </w:rPr>
            </w:pPr>
            <w:proofErr w:type="spellStart"/>
            <w:ins w:id="1124" w:author="CR0133"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5AB6A72D" w14:textId="77777777" w:rsidR="001E2CDB" w:rsidRPr="00BC0026" w:rsidRDefault="001E2CDB" w:rsidP="00AD6635">
            <w:pPr>
              <w:keepNext/>
              <w:keepLines/>
              <w:spacing w:after="0"/>
              <w:rPr>
                <w:ins w:id="1125" w:author="CR0133" w:date="2024-10-30T16:12:00Z" w16du:dateUtc="2024-09-26T09:32:00Z"/>
                <w:rFonts w:ascii="Arial" w:hAnsi="Arial"/>
                <w:sz w:val="18"/>
                <w:szCs w:val="18"/>
              </w:rPr>
            </w:pPr>
            <w:proofErr w:type="spellStart"/>
            <w:ins w:id="1126" w:author="CR0133"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2C3845A9" w14:textId="77777777" w:rsidR="001E2CDB" w:rsidRPr="00BC0026" w:rsidRDefault="001E2CDB" w:rsidP="00AD6635">
            <w:pPr>
              <w:keepNext/>
              <w:keepLines/>
              <w:spacing w:after="0"/>
              <w:rPr>
                <w:ins w:id="1127" w:author="CR0133" w:date="2024-10-30T16:12:00Z" w16du:dateUtc="2024-09-26T09:32:00Z"/>
                <w:rFonts w:ascii="Arial" w:hAnsi="Arial"/>
                <w:sz w:val="18"/>
                <w:szCs w:val="18"/>
              </w:rPr>
            </w:pPr>
            <w:proofErr w:type="spellStart"/>
            <w:ins w:id="1128" w:author="CR0133"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bl>
    <w:p w14:paraId="5F7F63F4" w14:textId="77777777" w:rsidR="001E2CDB" w:rsidRDefault="001E2CDB" w:rsidP="001E2CDB">
      <w:pPr>
        <w:pStyle w:val="Heading3"/>
        <w:rPr>
          <w:ins w:id="1129" w:author="CR0133" w:date="2024-10-30T16:12:00Z" w16du:dateUtc="2024-09-26T09:21:00Z"/>
          <w:rFonts w:eastAsia="Calibri"/>
        </w:rPr>
      </w:pPr>
      <w:ins w:id="1130" w:author="CR0133" w:date="2024-10-30T16:12:00Z" w16du:dateUtc="2024-09-26T09:21:00Z">
        <w:r>
          <w:rPr>
            <w:rFonts w:eastAsia="Calibri"/>
          </w:rPr>
          <w:t>8.5.</w:t>
        </w:r>
        <w:del w:id="1131" w:author="MCC" w:date="2025-01-02T12:20:00Z" w16du:dateUtc="2025-01-02T11:20:00Z">
          <w:r w:rsidDel="006E429E">
            <w:rPr>
              <w:rFonts w:eastAsia="Calibri"/>
            </w:rPr>
            <w:delText>x</w:delText>
          </w:r>
        </w:del>
      </w:ins>
      <w:ins w:id="1132" w:author="MCC" w:date="2025-01-02T12:20:00Z" w16du:dateUtc="2025-01-02T11:20:00Z">
        <w:r>
          <w:rPr>
            <w:rFonts w:eastAsia="Calibri"/>
          </w:rPr>
          <w:t>22</w:t>
        </w:r>
      </w:ins>
      <w:ins w:id="1133" w:author="CR0133" w:date="2024-10-30T16:12:00Z" w16du:dateUtc="2024-09-26T09:21:00Z">
        <w:r>
          <w:rPr>
            <w:rFonts w:eastAsia="Calibri"/>
          </w:rPr>
          <w:tab/>
        </w:r>
        <w:proofErr w:type="spellStart"/>
        <w:r>
          <w:rPr>
            <w:rFonts w:eastAsia="Calibri"/>
          </w:rPr>
          <w:t>RadioEnvironmentMap</w:t>
        </w:r>
        <w:proofErr w:type="spellEnd"/>
        <w:r>
          <w:rPr>
            <w:rFonts w:eastAsia="Calibri"/>
          </w:rPr>
          <w:t xml:space="preserve"> &lt;&lt;datatype&gt;&gt;</w:t>
        </w:r>
      </w:ins>
    </w:p>
    <w:p w14:paraId="352A623B" w14:textId="77777777" w:rsidR="001E2CDB" w:rsidRDefault="001E2CDB" w:rsidP="001E2CDB">
      <w:pPr>
        <w:pStyle w:val="Heading4"/>
        <w:rPr>
          <w:ins w:id="1134" w:author="CR0133" w:date="2024-10-30T16:12:00Z" w16du:dateUtc="2024-09-26T09:21:00Z"/>
          <w:rFonts w:eastAsia="Calibri"/>
        </w:rPr>
      </w:pPr>
      <w:ins w:id="1135" w:author="CR0133" w:date="2024-10-30T16:12:00Z" w16du:dateUtc="2024-09-26T09:21:00Z">
        <w:r>
          <w:rPr>
            <w:rFonts w:eastAsia="Calibri"/>
          </w:rPr>
          <w:t>8.5.</w:t>
        </w:r>
        <w:del w:id="1136" w:author="MCC" w:date="2025-01-02T12:20:00Z" w16du:dateUtc="2025-01-02T11:20:00Z">
          <w:r w:rsidDel="006E429E">
            <w:rPr>
              <w:rFonts w:eastAsia="Calibri"/>
            </w:rPr>
            <w:delText>x</w:delText>
          </w:r>
        </w:del>
      </w:ins>
      <w:ins w:id="1137" w:author="MCC" w:date="2025-01-02T12:20:00Z" w16du:dateUtc="2025-01-02T11:20:00Z">
        <w:r>
          <w:rPr>
            <w:rFonts w:eastAsia="Calibri"/>
          </w:rPr>
          <w:t>22</w:t>
        </w:r>
      </w:ins>
      <w:ins w:id="1138" w:author="CR0133" w:date="2024-10-30T16:12:00Z" w16du:dateUtc="2024-09-26T09:21:00Z">
        <w:r>
          <w:rPr>
            <w:rFonts w:eastAsia="Calibri"/>
          </w:rPr>
          <w:t>.1</w:t>
        </w:r>
        <w:r>
          <w:rPr>
            <w:rFonts w:eastAsia="Calibri"/>
          </w:rPr>
          <w:tab/>
        </w:r>
        <w:r w:rsidRPr="0029548F">
          <w:t>Definition</w:t>
        </w:r>
      </w:ins>
    </w:p>
    <w:p w14:paraId="36073C10" w14:textId="77777777" w:rsidR="001E2CDB" w:rsidRPr="0029548F" w:rsidRDefault="001E2CDB" w:rsidP="001E2CDB">
      <w:pPr>
        <w:rPr>
          <w:rFonts w:eastAsia="Calibri"/>
        </w:rPr>
      </w:pPr>
      <w:ins w:id="1139" w:author="CR0133" w:date="2024-10-30T16:12:00Z" w16du:dateUtc="2024-09-26T09:21:00Z">
        <w:r>
          <w:rPr>
            <w:rFonts w:eastAsia="Calibri"/>
          </w:rPr>
          <w:t xml:space="preserve">This data type specifies the </w:t>
        </w:r>
      </w:ins>
      <w:ins w:id="1140" w:author="CR0133" w:date="2024-10-30T16:12: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1141" w:author="CR0133" w:date="2024-10-30T16:12:00Z" w16du:dateUtc="2024-09-26T09:22:00Z">
        <w:r>
          <w:rPr>
            <w:rFonts w:eastAsia="Calibri"/>
          </w:rPr>
          <w:t>.</w:t>
        </w:r>
      </w:ins>
    </w:p>
    <w:p w14:paraId="4E98085B" w14:textId="77777777" w:rsidR="001E2CDB" w:rsidRPr="006E429E" w:rsidRDefault="001E2CDB" w:rsidP="001E2CDB">
      <w:pPr>
        <w:pStyle w:val="Heading4"/>
        <w:rPr>
          <w:ins w:id="1142" w:author="CR0133" w:date="2024-10-30T16:12:00Z" w16du:dateUtc="2024-09-26T09:22:00Z"/>
          <w:rFonts w:eastAsiaTheme="minorEastAsia"/>
          <w:lang w:val="fr-FR"/>
        </w:rPr>
      </w:pPr>
      <w:ins w:id="1143" w:author="CR0133" w:date="2024-10-30T16:12:00Z" w16du:dateUtc="2024-09-26T09:22:00Z">
        <w:r w:rsidRPr="006E429E">
          <w:rPr>
            <w:rFonts w:eastAsiaTheme="minorEastAsia"/>
            <w:lang w:val="fr-FR"/>
          </w:rPr>
          <w:t>8.5.</w:t>
        </w:r>
        <w:del w:id="1144" w:author="MCC" w:date="2025-01-02T12:21:00Z" w16du:dateUtc="2025-01-02T11:21:00Z">
          <w:r w:rsidRPr="006E429E" w:rsidDel="006E429E">
            <w:rPr>
              <w:rFonts w:eastAsiaTheme="minorEastAsia"/>
              <w:lang w:val="fr-FR"/>
            </w:rPr>
            <w:delText>x</w:delText>
          </w:r>
        </w:del>
      </w:ins>
      <w:ins w:id="1145" w:author="MCC" w:date="2025-01-02T12:21:00Z" w16du:dateUtc="2025-01-02T11:21:00Z">
        <w:r>
          <w:rPr>
            <w:rFonts w:eastAsiaTheme="minorEastAsia"/>
            <w:lang w:val="fr-FR"/>
          </w:rPr>
          <w:t>22</w:t>
        </w:r>
      </w:ins>
      <w:ins w:id="1146" w:author="CR0133" w:date="2024-10-30T16:12:00Z" w16du:dateUtc="2024-09-26T09:22:00Z">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proofErr w:type="spellEnd"/>
      </w:ins>
    </w:p>
    <w:p w14:paraId="39855D08" w14:textId="77777777" w:rsidR="001E2CDB" w:rsidRPr="006E429E" w:rsidRDefault="001E2CDB" w:rsidP="001E2CDB">
      <w:pPr>
        <w:pStyle w:val="TH"/>
        <w:rPr>
          <w:ins w:id="1147" w:author="CR0133" w:date="2024-10-30T16:12:00Z" w16du:dateUtc="2024-09-26T09:22:00Z"/>
          <w:lang w:val="fr-FR"/>
        </w:rPr>
      </w:pPr>
      <w:ins w:id="1148" w:author="CR0133" w:date="2024-10-30T16:12:00Z" w16du:dateUtc="2024-09-26T09:22:00Z">
        <w:r w:rsidRPr="006E429E">
          <w:rPr>
            <w:lang w:val="fr-FR"/>
          </w:rPr>
          <w:t>Table 8.5.</w:t>
        </w:r>
      </w:ins>
      <w:ins w:id="1149" w:author="CR0133" w:date="2024-10-30T16:12:00Z" w16du:dateUtc="2024-09-26T09:30:00Z">
        <w:del w:id="1150" w:author="MCC" w:date="2025-01-02T12:21:00Z" w16du:dateUtc="2025-01-02T11:21:00Z">
          <w:r w:rsidRPr="006E429E" w:rsidDel="006E429E">
            <w:rPr>
              <w:lang w:val="fr-FR"/>
            </w:rPr>
            <w:delText>x</w:delText>
          </w:r>
        </w:del>
      </w:ins>
      <w:ins w:id="1151" w:author="MCC" w:date="2025-01-02T12:21:00Z" w16du:dateUtc="2025-01-02T11:21:00Z">
        <w:r>
          <w:rPr>
            <w:lang w:val="fr-FR"/>
          </w:rPr>
          <w:t>22</w:t>
        </w:r>
      </w:ins>
      <w:ins w:id="1152" w:author="CR0133" w:date="2024-10-30T16:12:00Z" w16du:dateUtc="2024-09-26T09:22:00Z">
        <w:r w:rsidRPr="006E429E">
          <w:rPr>
            <w:lang w:val="fr-FR"/>
          </w:rPr>
          <w:t>.</w:t>
        </w:r>
      </w:ins>
      <w:ins w:id="1153" w:author="CR0133" w:date="2024-10-30T16:12:00Z" w16du:dateUtc="2024-10-17T04:32:00Z">
        <w:r w:rsidRPr="006E429E">
          <w:rPr>
            <w:lang w:val="fr-FR"/>
          </w:rPr>
          <w:t>2</w:t>
        </w:r>
      </w:ins>
      <w:ins w:id="1154" w:author="CR0133" w:date="2024-10-30T16:12:00Z" w16du:dateUtc="2024-09-26T09:22:00Z">
        <w:r w:rsidRPr="006E429E">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ins w:id="1155" w:author="CR0133"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rPr>
                <w:ins w:id="1156" w:author="CR0133" w:date="2024-10-30T16:12:00Z" w16du:dateUtc="2024-09-26T09:22:00Z"/>
              </w:rPr>
            </w:pPr>
            <w:ins w:id="1157" w:author="CR0133" w:date="2024-10-30T16:1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rPr>
                <w:ins w:id="1158" w:author="CR0133" w:date="2024-10-30T16:12:00Z" w16du:dateUtc="2024-09-26T09:22:00Z"/>
              </w:rPr>
            </w:pPr>
            <w:ins w:id="1159" w:author="CR0133" w:date="2024-10-30T16:1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rPr>
                <w:ins w:id="1160" w:author="CR0133" w:date="2024-10-30T16:12:00Z" w16du:dateUtc="2024-09-26T09:22:00Z"/>
              </w:rPr>
            </w:pPr>
            <w:ins w:id="1161" w:author="CR0133" w:date="2024-10-30T16:1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rPr>
                <w:ins w:id="1162" w:author="CR0133" w:date="2024-10-30T16:12:00Z" w16du:dateUtc="2024-09-26T09:22:00Z"/>
              </w:rPr>
            </w:pPr>
            <w:ins w:id="1163" w:author="CR0133" w:date="2024-10-30T16:12:00Z" w16du:dateUtc="2024-09-26T09:22:00Z">
              <w:r w:rsidRPr="00BC0026">
                <w:rPr>
                  <w:rFonts w:cs="Arial"/>
                  <w:szCs w:val="18"/>
                </w:rPr>
                <w:t>Properties</w:t>
              </w:r>
            </w:ins>
          </w:p>
        </w:tc>
      </w:tr>
      <w:tr w:rsidR="001E2CDB" w:rsidRPr="00BC0026" w14:paraId="0A77EE04" w14:textId="77777777" w:rsidTr="00AD6635">
        <w:trPr>
          <w:jc w:val="center"/>
          <w:ins w:id="1164"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ins w:id="1165" w:author="CR0133" w:date="2024-10-30T16:12:00Z" w16du:dateUtc="2024-09-26T09:22:00Z"/>
                <w:lang w:eastAsia="zh-CN"/>
              </w:rPr>
            </w:pPr>
            <w:proofErr w:type="spellStart"/>
            <w:ins w:id="1166" w:author="CR0133" w:date="2024-10-30T16:12:00Z" w16du:dateUtc="2024-09-26T09:23:00Z">
              <w:r>
                <w:rPr>
                  <w:lang w:eastAsia="zh-CN"/>
                </w:rPr>
                <w:t>geoCoordinate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rPr>
                <w:ins w:id="1167" w:author="CR0133" w:date="2024-10-30T16:12:00Z" w16du:dateUtc="2024-09-26T09:22:00Z"/>
              </w:rPr>
            </w:pPr>
            <w:ins w:id="1168" w:author="CR0133" w:date="2024-10-30T16:12:00Z" w16du:dateUtc="2024-09-26T09:22:00Z">
              <w:r w:rsidRPr="00BC0026">
                <w:t xml:space="preserve">This specifies the </w:t>
              </w:r>
            </w:ins>
            <w:ins w:id="1169" w:author="CR0133" w:date="2024-10-30T16:12:00Z" w16du:dateUtc="2024-09-26T09:23:00Z">
              <w:r>
                <w:t>geo coordinates of a geographical location</w:t>
              </w:r>
            </w:ins>
            <w:ins w:id="1170" w:author="CR0133"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ins w:id="1171" w:author="CR0133" w:date="2024-10-30T16:12:00Z" w16du:dateUtc="2024-09-26T09:22:00Z"/>
                <w:lang w:eastAsia="zh-CN"/>
              </w:rPr>
            </w:pPr>
            <w:ins w:id="1172" w:author="CR0133"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ins w:id="1173" w:author="CR0133" w:date="2024-10-30T16:12:00Z" w16du:dateUtc="2024-09-26T09:22:00Z"/>
                <w:rFonts w:ascii="Arial" w:hAnsi="Arial"/>
                <w:sz w:val="18"/>
                <w:szCs w:val="18"/>
              </w:rPr>
            </w:pPr>
            <w:ins w:id="1174" w:author="CR0133" w:date="2024-10-30T16:12:00Z" w16du:dateUtc="2024-09-26T09:22:00Z">
              <w:r w:rsidRPr="00BC0026">
                <w:rPr>
                  <w:rFonts w:ascii="Arial" w:hAnsi="Arial"/>
                  <w:sz w:val="18"/>
                  <w:szCs w:val="18"/>
                </w:rPr>
                <w:t xml:space="preserve">type: </w:t>
              </w:r>
            </w:ins>
            <w:proofErr w:type="spellStart"/>
            <w:ins w:id="1175" w:author="CR0133" w:date="2024-10-30T16:12:00Z" w16du:dateUtc="2024-09-26T09:23:00Z">
              <w:r>
                <w:rPr>
                  <w:rFonts w:ascii="Arial" w:hAnsi="Arial"/>
                  <w:sz w:val="18"/>
                  <w:szCs w:val="18"/>
                </w:rPr>
                <w:t>Geo</w:t>
              </w:r>
            </w:ins>
            <w:ins w:id="1176" w:author="CR0133" w:date="2024-10-30T16:12:00Z" w16du:dateUtc="2024-09-26T09:24:00Z">
              <w:r>
                <w:rPr>
                  <w:rFonts w:ascii="Arial" w:hAnsi="Arial"/>
                  <w:sz w:val="18"/>
                  <w:szCs w:val="18"/>
                </w:rPr>
                <w:t>Co</w:t>
              </w:r>
            </w:ins>
            <w:ins w:id="1177" w:author="CR0133" w:date="2024-10-30T16:12:00Z" w16du:dateUtc="2024-10-17T12:34:00Z">
              <w:r>
                <w:rPr>
                  <w:rFonts w:ascii="Arial" w:hAnsi="Arial"/>
                  <w:sz w:val="18"/>
                  <w:szCs w:val="18"/>
                </w:rPr>
                <w:t>o</w:t>
              </w:r>
            </w:ins>
            <w:ins w:id="1178" w:author="CR0133" w:date="2024-10-30T16:12:00Z" w16du:dateUtc="2024-09-26T09:24:00Z">
              <w:r>
                <w:rPr>
                  <w:rFonts w:ascii="Arial" w:hAnsi="Arial"/>
                  <w:sz w:val="18"/>
                  <w:szCs w:val="18"/>
                </w:rPr>
                <w:t>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1A07D87" w14:textId="77777777" w:rsidR="001E2CDB" w:rsidRPr="00BC0026" w:rsidRDefault="001E2CDB" w:rsidP="00AD6635">
            <w:pPr>
              <w:keepNext/>
              <w:keepLines/>
              <w:spacing w:after="0"/>
              <w:rPr>
                <w:ins w:id="1179" w:author="CR0133" w:date="2024-10-30T16:12:00Z" w16du:dateUtc="2024-09-26T09:22:00Z"/>
                <w:rFonts w:ascii="Arial" w:hAnsi="Arial"/>
                <w:sz w:val="18"/>
                <w:szCs w:val="18"/>
              </w:rPr>
            </w:pPr>
            <w:ins w:id="1180" w:author="CR0133" w:date="2024-10-30T16:12:00Z" w16du:dateUtc="2024-09-26T09:22:00Z">
              <w:r w:rsidRPr="00BC0026">
                <w:rPr>
                  <w:rFonts w:ascii="Arial" w:hAnsi="Arial"/>
                  <w:sz w:val="18"/>
                  <w:szCs w:val="18"/>
                </w:rPr>
                <w:t>multiplicity: 1</w:t>
              </w:r>
            </w:ins>
          </w:p>
          <w:p w14:paraId="14FC8048" w14:textId="77777777" w:rsidR="001E2CDB" w:rsidRPr="00BC0026" w:rsidRDefault="001E2CDB" w:rsidP="00AD6635">
            <w:pPr>
              <w:keepNext/>
              <w:keepLines/>
              <w:spacing w:after="0"/>
              <w:rPr>
                <w:ins w:id="1181" w:author="CR0133" w:date="2024-10-30T16:12:00Z" w16du:dateUtc="2024-09-26T09:22:00Z"/>
                <w:rFonts w:ascii="Arial" w:hAnsi="Arial"/>
                <w:sz w:val="18"/>
                <w:szCs w:val="18"/>
              </w:rPr>
            </w:pPr>
            <w:proofErr w:type="spellStart"/>
            <w:ins w:id="1182" w:author="CR0133"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35D214A3" w14:textId="77777777" w:rsidR="001E2CDB" w:rsidRPr="00BC0026" w:rsidRDefault="001E2CDB" w:rsidP="00AD6635">
            <w:pPr>
              <w:keepNext/>
              <w:keepLines/>
              <w:spacing w:after="0"/>
              <w:rPr>
                <w:ins w:id="1183" w:author="CR0133" w:date="2024-10-30T16:12:00Z" w16du:dateUtc="2024-09-26T09:22:00Z"/>
                <w:rFonts w:ascii="Arial" w:hAnsi="Arial"/>
                <w:sz w:val="18"/>
                <w:szCs w:val="18"/>
              </w:rPr>
            </w:pPr>
            <w:proofErr w:type="spellStart"/>
            <w:ins w:id="1184" w:author="CR0133"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576E79D2" w14:textId="77777777" w:rsidR="001E2CDB" w:rsidRPr="00BC0026" w:rsidRDefault="001E2CDB" w:rsidP="00AD6635">
            <w:pPr>
              <w:keepNext/>
              <w:keepLines/>
              <w:spacing w:after="0"/>
              <w:rPr>
                <w:ins w:id="1185" w:author="CR0133" w:date="2024-10-30T16:12:00Z" w16du:dateUtc="2024-09-26T09:22:00Z"/>
                <w:rFonts w:ascii="Arial" w:hAnsi="Arial"/>
                <w:sz w:val="18"/>
                <w:szCs w:val="18"/>
              </w:rPr>
            </w:pPr>
            <w:proofErr w:type="spellStart"/>
            <w:ins w:id="1186" w:author="CR0133"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44444781" w14:textId="77777777" w:rsidR="001E2CDB" w:rsidRPr="00BC0026" w:rsidRDefault="001E2CDB" w:rsidP="00AD6635">
            <w:pPr>
              <w:keepNext/>
              <w:keepLines/>
              <w:spacing w:after="0"/>
              <w:rPr>
                <w:ins w:id="1187" w:author="CR0133" w:date="2024-10-30T16:12:00Z" w16du:dateUtc="2024-09-26T09:22:00Z"/>
                <w:rFonts w:ascii="Arial" w:hAnsi="Arial"/>
                <w:sz w:val="18"/>
                <w:szCs w:val="18"/>
              </w:rPr>
            </w:pPr>
            <w:proofErr w:type="spellStart"/>
            <w:ins w:id="1188" w:author="CR0133"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r w:rsidR="001E2CDB" w:rsidRPr="00BC0026" w14:paraId="08569AFE" w14:textId="77777777" w:rsidTr="00AD6635">
        <w:trPr>
          <w:jc w:val="center"/>
          <w:ins w:id="1189"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ins w:id="1190" w:author="CR0133" w:date="2024-10-30T16:12:00Z" w16du:dateUtc="2024-09-26T09:22:00Z"/>
                <w:lang w:eastAsia="zh-CN"/>
              </w:rPr>
            </w:pPr>
            <w:proofErr w:type="spellStart"/>
            <w:ins w:id="1191" w:author="CR0133" w:date="2024-10-30T16:12:00Z" w16du:dateUtc="2024-09-26T09:29:00Z">
              <w:r>
                <w:rPr>
                  <w:lang w:eastAsia="zh-CN"/>
                </w:rPr>
                <w:t>coverageCharacterization</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rPr>
                <w:ins w:id="1192" w:author="CR0133" w:date="2024-10-30T16:12:00Z" w16du:dateUtc="2024-09-26T09:22:00Z"/>
              </w:rPr>
            </w:pPr>
            <w:ins w:id="1193" w:author="CR0133" w:date="2024-10-30T16:12:00Z" w16du:dateUtc="2024-09-26T09:22:00Z">
              <w:r w:rsidRPr="00BC0026">
                <w:t xml:space="preserve">This specifies the </w:t>
              </w:r>
            </w:ins>
            <w:ins w:id="1194" w:author="CR0133" w:date="2024-10-30T16:12:00Z" w16du:dateUtc="2024-09-26T09:29:00Z">
              <w:r>
                <w:t>coverage characterization using either RSRP or SINR</w:t>
              </w:r>
            </w:ins>
            <w:ins w:id="1195" w:author="CR0133"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ins w:id="1196" w:author="CR0133" w:date="2024-10-30T16:12:00Z" w16du:dateUtc="2024-09-26T09:22:00Z"/>
                <w:lang w:eastAsia="zh-CN"/>
              </w:rPr>
            </w:pPr>
            <w:ins w:id="1197" w:author="CR0133"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ins w:id="1198" w:author="CR0133" w:date="2024-10-30T16:12:00Z" w16du:dateUtc="2024-09-26T09:22:00Z"/>
                <w:rFonts w:ascii="Arial" w:hAnsi="Arial"/>
                <w:sz w:val="18"/>
                <w:szCs w:val="18"/>
              </w:rPr>
            </w:pPr>
            <w:ins w:id="1199" w:author="CR0133" w:date="2024-10-30T16:12:00Z" w16du:dateUtc="2024-09-26T09:22:00Z">
              <w:r w:rsidRPr="00BC0026">
                <w:rPr>
                  <w:rFonts w:ascii="Arial" w:hAnsi="Arial"/>
                  <w:sz w:val="18"/>
                  <w:szCs w:val="18"/>
                </w:rPr>
                <w:t xml:space="preserve">type: </w:t>
              </w:r>
            </w:ins>
            <w:proofErr w:type="spellStart"/>
            <w:ins w:id="1200" w:author="CR0133" w:date="2024-10-30T16:12:00Z" w16du:dateUtc="2024-10-16T09:10:00Z">
              <w:r w:rsidRPr="003C5307">
                <w:rPr>
                  <w:rFonts w:ascii="Arial" w:hAnsi="Arial"/>
                  <w:sz w:val="18"/>
                  <w:szCs w:val="18"/>
                </w:rPr>
                <w:t>CoverageCharacterization</w:t>
              </w:r>
            </w:ins>
            <w:proofErr w:type="spellEnd"/>
          </w:p>
          <w:p w14:paraId="77D58B3D" w14:textId="77777777" w:rsidR="001E2CDB" w:rsidRPr="00BC0026" w:rsidRDefault="001E2CDB" w:rsidP="00AD6635">
            <w:pPr>
              <w:keepNext/>
              <w:keepLines/>
              <w:spacing w:after="0"/>
              <w:rPr>
                <w:ins w:id="1201" w:author="CR0133" w:date="2024-10-30T16:12:00Z" w16du:dateUtc="2024-09-26T09:22:00Z"/>
                <w:rFonts w:ascii="Arial" w:hAnsi="Arial"/>
                <w:sz w:val="18"/>
                <w:szCs w:val="18"/>
              </w:rPr>
            </w:pPr>
            <w:ins w:id="1202" w:author="CR0133" w:date="2024-10-30T16:12:00Z" w16du:dateUtc="2024-09-26T09:22:00Z">
              <w:r w:rsidRPr="00BC0026">
                <w:rPr>
                  <w:rFonts w:ascii="Arial" w:hAnsi="Arial"/>
                  <w:sz w:val="18"/>
                  <w:szCs w:val="18"/>
                </w:rPr>
                <w:t>multiplicity: 1</w:t>
              </w:r>
            </w:ins>
          </w:p>
          <w:p w14:paraId="564BA9BB" w14:textId="77777777" w:rsidR="001E2CDB" w:rsidRPr="00BC0026" w:rsidRDefault="001E2CDB" w:rsidP="00AD6635">
            <w:pPr>
              <w:keepNext/>
              <w:keepLines/>
              <w:spacing w:after="0"/>
              <w:rPr>
                <w:ins w:id="1203" w:author="CR0133" w:date="2024-10-30T16:12:00Z" w16du:dateUtc="2024-09-26T09:22:00Z"/>
                <w:rFonts w:ascii="Arial" w:hAnsi="Arial"/>
                <w:sz w:val="18"/>
                <w:szCs w:val="18"/>
              </w:rPr>
            </w:pPr>
            <w:proofErr w:type="spellStart"/>
            <w:ins w:id="1204" w:author="CR0133"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2FBB4D77" w14:textId="77777777" w:rsidR="001E2CDB" w:rsidRPr="00BC0026" w:rsidRDefault="001E2CDB" w:rsidP="00AD6635">
            <w:pPr>
              <w:keepNext/>
              <w:keepLines/>
              <w:spacing w:after="0"/>
              <w:rPr>
                <w:ins w:id="1205" w:author="CR0133" w:date="2024-10-30T16:12:00Z" w16du:dateUtc="2024-09-26T09:22:00Z"/>
                <w:rFonts w:ascii="Arial" w:hAnsi="Arial"/>
                <w:sz w:val="18"/>
                <w:szCs w:val="18"/>
              </w:rPr>
            </w:pPr>
            <w:proofErr w:type="spellStart"/>
            <w:ins w:id="1206" w:author="CR0133"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3F97A29A" w14:textId="77777777" w:rsidR="001E2CDB" w:rsidRPr="00BC0026" w:rsidRDefault="001E2CDB" w:rsidP="00AD6635">
            <w:pPr>
              <w:keepNext/>
              <w:keepLines/>
              <w:spacing w:after="0"/>
              <w:rPr>
                <w:ins w:id="1207" w:author="CR0133" w:date="2024-10-30T16:12:00Z" w16du:dateUtc="2024-09-26T09:22:00Z"/>
                <w:rFonts w:ascii="Arial" w:hAnsi="Arial"/>
                <w:sz w:val="18"/>
                <w:szCs w:val="18"/>
              </w:rPr>
            </w:pPr>
            <w:proofErr w:type="spellStart"/>
            <w:ins w:id="1208" w:author="CR0133"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3745B5A7" w14:textId="77777777" w:rsidR="001E2CDB" w:rsidRPr="00BC0026" w:rsidRDefault="001E2CDB" w:rsidP="00AD6635">
            <w:pPr>
              <w:keepNext/>
              <w:keepLines/>
              <w:spacing w:after="0"/>
              <w:rPr>
                <w:ins w:id="1209" w:author="CR0133" w:date="2024-10-30T16:12:00Z" w16du:dateUtc="2024-09-26T09:22:00Z"/>
                <w:rFonts w:ascii="Arial" w:hAnsi="Arial"/>
                <w:sz w:val="18"/>
                <w:szCs w:val="18"/>
              </w:rPr>
            </w:pPr>
            <w:proofErr w:type="spellStart"/>
            <w:ins w:id="1210" w:author="CR0133"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bl>
    <w:p w14:paraId="6C2FFECF" w14:textId="77777777" w:rsidR="00905A98" w:rsidRDefault="00905A98" w:rsidP="001049CE">
      <w:pPr>
        <w:rPr>
          <w:rFonts w:eastAsiaTheme="minorEastAsia"/>
          <w:lang w:val="en-US"/>
        </w:rPr>
      </w:pPr>
    </w:p>
    <w:p w14:paraId="31448E18" w14:textId="77777777" w:rsidR="001E2CDB" w:rsidRDefault="001E2CDB" w:rsidP="009544FB">
      <w:pPr>
        <w:pStyle w:val="Heading2"/>
        <w:rPr>
          <w:ins w:id="1211" w:author="CR0142" w:date="2024-12-10T14:22:00Z"/>
        </w:rPr>
      </w:pPr>
      <w:ins w:id="1212" w:author="CR0142" w:date="2024-12-10T14:22:00Z">
        <w:r>
          <w:t>8.</w:t>
        </w:r>
        <w:del w:id="1213" w:author="MCC" w:date="2025-01-02T12:28:00Z" w16du:dateUtc="2025-01-02T11:28:00Z">
          <w:r w:rsidDel="00EC4401">
            <w:rPr>
              <w:rFonts w:hint="eastAsia"/>
              <w:lang w:eastAsia="zh-CN"/>
            </w:rPr>
            <w:delText>X</w:delText>
          </w:r>
        </w:del>
      </w:ins>
      <w:ins w:id="1214" w:author="MCC" w:date="2025-01-02T12:28:00Z" w16du:dateUtc="2025-01-02T11:28:00Z">
        <w:r>
          <w:rPr>
            <w:lang w:eastAsia="zh-CN"/>
          </w:rPr>
          <w:t>6</w:t>
        </w:r>
      </w:ins>
      <w:ins w:id="1215" w:author="CR0142" w:date="2024-12-10T14:22:00Z">
        <w:r>
          <w:tab/>
        </w:r>
        <w:r w:rsidRPr="00056507">
          <w:t>Enumerations</w:t>
        </w:r>
      </w:ins>
    </w:p>
    <w:p w14:paraId="2E0C0F01" w14:textId="77777777" w:rsidR="001E2CDB" w:rsidRDefault="001E2CDB" w:rsidP="009544FB">
      <w:pPr>
        <w:pStyle w:val="Heading3"/>
        <w:rPr>
          <w:ins w:id="1216" w:author="CR0142" w:date="2024-12-10T14:22:00Z"/>
          <w:lang w:eastAsia="zh-CN"/>
        </w:rPr>
      </w:pPr>
      <w:bookmarkStart w:id="1217" w:name="_Toc106638702"/>
      <w:bookmarkStart w:id="1218" w:name="_Toc104192766"/>
      <w:bookmarkStart w:id="1219" w:name="_Toc104192206"/>
      <w:bookmarkStart w:id="1220" w:name="_Toc104112029"/>
      <w:bookmarkStart w:id="1221" w:name="_Toc101254317"/>
      <w:bookmarkStart w:id="1222" w:name="_Toc101253878"/>
      <w:bookmarkStart w:id="1223" w:name="_Toc88742969"/>
      <w:bookmarkStart w:id="1224" w:name="_Toc56754203"/>
      <w:bookmarkStart w:id="1225" w:name="_Toc49763507"/>
      <w:bookmarkStart w:id="1226" w:name="_Toc43025973"/>
      <w:bookmarkStart w:id="1227" w:name="_Toc36462734"/>
      <w:bookmarkStart w:id="1228" w:name="_Toc36462538"/>
      <w:bookmarkStart w:id="1229" w:name="_Toc33980738"/>
      <w:bookmarkStart w:id="1230" w:name="_Toc33963982"/>
      <w:bookmarkStart w:id="1231" w:name="_Toc24926129"/>
      <w:bookmarkStart w:id="1232" w:name="_Toc24925953"/>
      <w:bookmarkStart w:id="1233" w:name="_Toc24925775"/>
      <w:bookmarkStart w:id="1234" w:name="_Toc178092707"/>
      <w:ins w:id="1235" w:author="CR0142" w:date="2024-12-10T14:22:00Z">
        <w:r>
          <w:t>8.</w:t>
        </w:r>
        <w:del w:id="1236" w:author="MCC" w:date="2025-01-02T12:28:00Z" w16du:dateUtc="2025-01-02T11:28:00Z">
          <w:r w:rsidDel="00EC4401">
            <w:delText>X</w:delText>
          </w:r>
        </w:del>
      </w:ins>
      <w:ins w:id="1237" w:author="MCC" w:date="2025-01-02T12:28:00Z" w16du:dateUtc="2025-01-02T11:28:00Z">
        <w:r>
          <w:t>6</w:t>
        </w:r>
      </w:ins>
      <w:ins w:id="1238" w:author="CR0142" w:date="2024-12-10T14:22:00Z">
        <w:r>
          <w:t>.1</w:t>
        </w:r>
        <w:r>
          <w:tab/>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1234"/>
      </w:ins>
    </w:p>
    <w:p w14:paraId="1FA85C80" w14:textId="77777777" w:rsidR="001E2CDB" w:rsidRDefault="001E2CDB" w:rsidP="001E2CDB">
      <w:pPr>
        <w:pStyle w:val="TH"/>
        <w:rPr>
          <w:ins w:id="1239" w:author="CR0142" w:date="2024-12-10T14:22:00Z"/>
        </w:rPr>
      </w:pPr>
      <w:ins w:id="1240" w:author="CR0142" w:date="2024-12-10T14:22:00Z">
        <w:r>
          <w:t>Table 8.</w:t>
        </w:r>
        <w:del w:id="1241" w:author="MCC" w:date="2025-01-02T12:28:00Z" w16du:dateUtc="2025-01-02T11:28:00Z">
          <w:r w:rsidDel="00EC4401">
            <w:rPr>
              <w:rFonts w:hint="eastAsia"/>
              <w:lang w:eastAsia="zh-CN"/>
            </w:rPr>
            <w:delText>X</w:delText>
          </w:r>
        </w:del>
      </w:ins>
      <w:ins w:id="1242" w:author="MCC" w:date="2025-01-02T12:28:00Z" w16du:dateUtc="2025-01-02T11:28:00Z">
        <w:r>
          <w:rPr>
            <w:lang w:eastAsia="zh-CN"/>
          </w:rPr>
          <w:t>6</w:t>
        </w:r>
      </w:ins>
      <w:ins w:id="1243" w:author="CR0142" w:date="2024-12-10T14:22:00Z">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ins w:id="1244" w:author="CR0142" w:date="2024-12-10T14:22: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rPr>
                <w:ins w:id="1245" w:author="CR0142" w:date="2024-12-10T14:22:00Z"/>
              </w:rPr>
            </w:pPr>
            <w:ins w:id="1246" w:author="CR0142" w:date="2024-12-10T14:22: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rPr>
                <w:ins w:id="1247" w:author="CR0142" w:date="2024-12-10T14:22:00Z"/>
              </w:rPr>
            </w:pPr>
            <w:ins w:id="1248" w:author="CR0142" w:date="2024-12-10T14:22:00Z">
              <w:r>
                <w:t>Description</w:t>
              </w:r>
            </w:ins>
          </w:p>
        </w:tc>
      </w:tr>
      <w:tr w:rsidR="001E2CDB" w14:paraId="3F0E55B6" w14:textId="77777777" w:rsidTr="00AD6635">
        <w:trPr>
          <w:trHeight w:val="239"/>
          <w:ins w:id="124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rPr>
                <w:ins w:id="1250" w:author="CR0142" w:date="2024-12-10T14:22:00Z"/>
              </w:rPr>
            </w:pPr>
            <w:ins w:id="1251" w:author="CR0142" w:date="2024-12-10T14:22:00Z">
              <w:r>
                <w:t>"</w:t>
              </w:r>
              <w:r w:rsidRPr="00056507">
                <w:t>COVERAGEANALYTICS</w:t>
              </w:r>
              <w:r>
                <w:t>_</w:t>
              </w:r>
              <w:r w:rsidRPr="00056507">
                <w:t>COVERAGEPROBLEMANALYSI</w:t>
              </w:r>
              <w:r>
                <w:t>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ins w:id="1252" w:author="CR0142" w:date="2024-12-10T14:22:00Z"/>
                <w:highlight w:val="red"/>
              </w:rPr>
            </w:pPr>
            <w:ins w:id="1253" w:author="CR0142" w:date="2024-12-10T14:22:00Z">
              <w:r>
                <w:t>Indicates that the MDA type for the Coverage problem analysis defined in clause 8.4.1.1</w:t>
              </w:r>
            </w:ins>
          </w:p>
        </w:tc>
      </w:tr>
      <w:tr w:rsidR="001E2CDB" w14:paraId="5FF1BC42" w14:textId="77777777" w:rsidTr="00AD6635">
        <w:trPr>
          <w:trHeight w:val="231"/>
          <w:ins w:id="125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rPr>
                <w:ins w:id="1255" w:author="CR0142" w:date="2024-12-10T14:22:00Z"/>
              </w:rPr>
            </w:pPr>
            <w:ins w:id="1256" w:author="CR0142" w:date="2024-12-10T14:22:00Z">
              <w:r>
                <w:t>"</w:t>
              </w:r>
              <w:r>
                <w:rPr>
                  <w:lang w:eastAsia="zh-CN"/>
                </w:rPr>
                <w:t>COVERAGEANALYTICS_PAGINGOPTIMIZATION</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ins w:id="1257" w:author="CR0142" w:date="2024-12-10T14:22:00Z"/>
                <w:highlight w:val="red"/>
              </w:rPr>
            </w:pPr>
            <w:ins w:id="1258" w:author="CR0142" w:date="2024-12-10T14:22:00Z">
              <w:r>
                <w:t>Indicates that the MDA type for the Paging Optimization defined in clause 8.4.1.2</w:t>
              </w:r>
            </w:ins>
          </w:p>
        </w:tc>
      </w:tr>
      <w:tr w:rsidR="001E2CDB" w14:paraId="7C29F9FA" w14:textId="77777777" w:rsidTr="00AD6635">
        <w:trPr>
          <w:trHeight w:val="239"/>
          <w:ins w:id="125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rPr>
                <w:ins w:id="1260" w:author="CR0142" w:date="2024-12-10T14:22:00Z"/>
              </w:rPr>
            </w:pPr>
            <w:ins w:id="1261" w:author="CR0142" w:date="2024-12-10T14:22:00Z">
              <w:r>
                <w:t>"</w:t>
              </w:r>
              <w:r>
                <w:rPr>
                  <w:lang w:eastAsia="zh-CN"/>
                </w:rPr>
                <w:t>SLSANALYSIS_SERVICEEXPERIENCEANALYSIS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rPr>
                <w:ins w:id="1262" w:author="CR0142" w:date="2024-12-10T14:22:00Z"/>
              </w:rPr>
            </w:pPr>
            <w:ins w:id="1263" w:author="CR0142" w:date="2024-12-10T14:22:00Z">
              <w:r>
                <w:t>Indicates that the MDA type for the Service experience analysis defined in clause 8.4.2.1</w:t>
              </w:r>
            </w:ins>
          </w:p>
        </w:tc>
      </w:tr>
      <w:tr w:rsidR="001E2CDB" w14:paraId="79EAB59A" w14:textId="77777777" w:rsidTr="00AD6635">
        <w:trPr>
          <w:trHeight w:val="239"/>
          <w:ins w:id="126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rPr>
                <w:ins w:id="1265" w:author="CR0142" w:date="2024-12-10T14:22:00Z"/>
              </w:rPr>
            </w:pPr>
            <w:ins w:id="1266" w:author="CR0142" w:date="2024-12-10T14:22:00Z">
              <w:r>
                <w:t>"</w:t>
              </w:r>
              <w:r>
                <w:rPr>
                  <w:lang w:eastAsia="zh-CN"/>
                </w:rPr>
                <w:t>SLSANALYSIS_NETWORKSLICETHROUGHPUTANALYSIS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rPr>
                <w:ins w:id="1267" w:author="CR0142" w:date="2024-12-10T14:22:00Z"/>
              </w:rPr>
            </w:pPr>
            <w:ins w:id="1268" w:author="CR0142" w:date="2024-12-10T14:22:00Z">
              <w:r>
                <w:t>Indicates that the MDA type for the Network slice throughput analysis defined in clause 8.4.2.2</w:t>
              </w:r>
            </w:ins>
          </w:p>
        </w:tc>
      </w:tr>
      <w:tr w:rsidR="001E2CDB" w14:paraId="31D0B1FE" w14:textId="77777777" w:rsidTr="00AD6635">
        <w:trPr>
          <w:trHeight w:val="239"/>
          <w:ins w:id="126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rPr>
                <w:ins w:id="1270" w:author="CR0142" w:date="2024-12-10T14:22:00Z"/>
              </w:rPr>
            </w:pPr>
            <w:ins w:id="1271" w:author="CR0142" w:date="2024-12-10T14:22:00Z">
              <w:r>
                <w:t>"</w:t>
              </w:r>
              <w:r>
                <w:rPr>
                  <w:lang w:eastAsia="zh-CN"/>
                </w:rPr>
                <w:t>SLSANALYSIS_NETWORKSLICETRAFFICANALYSIS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rPr>
                <w:ins w:id="1272" w:author="CR0142" w:date="2024-12-10T14:22:00Z"/>
              </w:rPr>
            </w:pPr>
            <w:ins w:id="1273" w:author="CR0142" w:date="2024-12-10T14:22:00Z">
              <w:r>
                <w:t>Indicates that the MDA type for the Network slice traffic prediction defined in clause 8.4.2.3</w:t>
              </w:r>
            </w:ins>
          </w:p>
        </w:tc>
      </w:tr>
      <w:tr w:rsidR="001E2CDB" w14:paraId="687F1D5D" w14:textId="77777777" w:rsidTr="00AD6635">
        <w:trPr>
          <w:trHeight w:val="239"/>
          <w:ins w:id="127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rPr>
                <w:ins w:id="1275" w:author="CR0142" w:date="2024-12-10T14:22:00Z"/>
              </w:rPr>
            </w:pPr>
            <w:ins w:id="1276" w:author="CR0142" w:date="2024-12-10T14:22:00Z">
              <w:r>
                <w:t>"</w:t>
              </w:r>
              <w:r>
                <w:rPr>
                  <w:lang w:eastAsia="zh-CN"/>
                </w:rPr>
                <w:t>SLSANALYSIS_E2ELATENCYANALYSIS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rPr>
                <w:ins w:id="1277" w:author="CR0142" w:date="2024-12-10T14:22:00Z"/>
              </w:rPr>
            </w:pPr>
            <w:ins w:id="1278" w:author="CR0142" w:date="2024-12-10T14:22:00Z">
              <w:r>
                <w:t>Indicates that the MDA type for the E2E latency analysis defined in clause 8.4.2.4</w:t>
              </w:r>
            </w:ins>
          </w:p>
        </w:tc>
      </w:tr>
      <w:tr w:rsidR="001E2CDB" w14:paraId="63DFD821" w14:textId="77777777" w:rsidTr="00AD6635">
        <w:trPr>
          <w:trHeight w:val="239"/>
          <w:ins w:id="127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rPr>
                <w:ins w:id="1280" w:author="CR0142" w:date="2024-12-10T14:22:00Z"/>
              </w:rPr>
            </w:pPr>
            <w:ins w:id="1281" w:author="CR0142" w:date="2024-12-10T14:22:00Z">
              <w:r>
                <w:t>"</w:t>
              </w:r>
              <w:r>
                <w:rPr>
                  <w:lang w:eastAsia="zh-CN"/>
                </w:rPr>
                <w:t>SLSANALYSIS_NETWORKSLICELOADANALYSIS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rPr>
                <w:ins w:id="1282" w:author="CR0142" w:date="2024-12-10T14:22:00Z"/>
              </w:rPr>
            </w:pPr>
            <w:ins w:id="1283" w:author="CR0142" w:date="2024-12-10T14:22:00Z">
              <w:r>
                <w:t>Indicates that the MDA type for the Network slice load analysis defined in clause 8.4.2.5</w:t>
              </w:r>
            </w:ins>
          </w:p>
        </w:tc>
      </w:tr>
      <w:tr w:rsidR="001E2CDB" w14:paraId="605B00C0" w14:textId="77777777" w:rsidTr="00AD6635">
        <w:trPr>
          <w:trHeight w:val="239"/>
          <w:ins w:id="128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rPr>
                <w:ins w:id="1285" w:author="CR0142" w:date="2024-12-10T14:22:00Z"/>
              </w:rPr>
            </w:pPr>
            <w:ins w:id="1286" w:author="CR0142" w:date="2024-12-10T14:22:00Z">
              <w:r>
                <w:t>"</w:t>
              </w:r>
              <w:r>
                <w:rPr>
                  <w:lang w:eastAsia="zh-CN"/>
                </w:rPr>
                <w:t>MDAASSISTEDFAULTMANAGEMENT_</w:t>
              </w:r>
              <w:r>
                <w:t>FAILUREPREDICTION"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rPr>
                <w:ins w:id="1287" w:author="CR0142" w:date="2024-12-10T14:22:00Z"/>
              </w:rPr>
            </w:pPr>
            <w:ins w:id="1288" w:author="CR0142" w:date="2024-12-10T14:22:00Z">
              <w:r>
                <w:t>Indicates that the MDA type for the MDA assisted failure prediction defined in clause 8.4.3.1</w:t>
              </w:r>
            </w:ins>
          </w:p>
        </w:tc>
      </w:tr>
      <w:tr w:rsidR="001E2CDB" w14:paraId="36FBEA51" w14:textId="77777777" w:rsidTr="00AD6635">
        <w:trPr>
          <w:trHeight w:val="239"/>
          <w:ins w:id="128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rPr>
                <w:ins w:id="1290" w:author="CR0142" w:date="2024-12-10T14:22:00Z"/>
              </w:rPr>
            </w:pPr>
            <w:ins w:id="1291" w:author="CR0142" w:date="2024-12-10T14:22:00Z">
              <w:r>
                <w:t>"</w:t>
              </w:r>
              <w:r>
                <w:rPr>
                  <w:lang w:eastAsia="zh-CN"/>
                </w:rPr>
                <w:t>MDAASSISTEDENERGYSAVING_</w:t>
              </w:r>
              <w:r>
                <w:t>ENERGYSAVINGANALYSIS"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rPr>
                <w:ins w:id="1292" w:author="CR0142" w:date="2024-12-10T14:22:00Z"/>
              </w:rPr>
            </w:pPr>
            <w:ins w:id="1293" w:author="CR0142" w:date="2024-12-10T14:22:00Z">
              <w:r>
                <w:t>Indicates that the MDA type for the Energy saving analysis defined in clause 8.4.4.1</w:t>
              </w:r>
            </w:ins>
          </w:p>
        </w:tc>
      </w:tr>
      <w:tr w:rsidR="001E2CDB" w14:paraId="61B89121" w14:textId="77777777" w:rsidTr="00AD6635">
        <w:trPr>
          <w:trHeight w:val="239"/>
          <w:ins w:id="129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rPr>
                <w:ins w:id="1295" w:author="CR0142" w:date="2024-12-10T14:22:00Z"/>
              </w:rPr>
            </w:pPr>
            <w:ins w:id="1296" w:author="CR0142" w:date="2024-12-10T14:22:00Z">
              <w:r>
                <w:t>"MOBILITYMANAGEMENTANALYTICS_MOBILITYPERFORMANCEANALYSIS"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rPr>
                <w:ins w:id="1297" w:author="CR0142" w:date="2024-12-10T14:22:00Z"/>
              </w:rPr>
            </w:pPr>
            <w:ins w:id="1298" w:author="CR0142" w:date="2024-12-10T14:22:00Z">
              <w:r>
                <w:t>Indicates that the MDA type for the Mobility performance analysis defined in clause 8.4.5.1</w:t>
              </w:r>
            </w:ins>
          </w:p>
        </w:tc>
      </w:tr>
      <w:tr w:rsidR="001E2CDB" w14:paraId="4E71959C" w14:textId="77777777" w:rsidTr="00AD6635">
        <w:trPr>
          <w:trHeight w:val="239"/>
          <w:ins w:id="129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rPr>
                <w:ins w:id="1300" w:author="CR0142" w:date="2024-12-10T14:22:00Z"/>
              </w:rPr>
            </w:pPr>
            <w:ins w:id="1301" w:author="CR0142" w:date="2024-12-10T14:22:00Z">
              <w:r>
                <w:t>"MOBILITYMANAGEMENTANALYTICS_HANDOVEROPTIMIZATION"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rPr>
                <w:ins w:id="1302" w:author="CR0142" w:date="2024-12-10T14:22:00Z"/>
              </w:rPr>
            </w:pPr>
            <w:ins w:id="1303" w:author="CR0142" w:date="2024-12-10T14:22:00Z">
              <w:r>
                <w:t>Indicates that the MDA type for the Handover Optimization analysis defined in clause 8.4.5.2</w:t>
              </w:r>
            </w:ins>
          </w:p>
        </w:tc>
      </w:tr>
      <w:tr w:rsidR="001E2CDB" w14:paraId="5F7A695D" w14:textId="77777777" w:rsidTr="00AD6635">
        <w:trPr>
          <w:trHeight w:val="239"/>
          <w:ins w:id="130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rPr>
                <w:ins w:id="1305" w:author="CR0142" w:date="2024-12-10T14:22:00Z"/>
              </w:rPr>
            </w:pPr>
            <w:ins w:id="1306" w:author="CR0142" w:date="2024-12-10T14:22:00Z">
              <w:r>
                <w:t>"MAINTENANCE_MAINTENANCEANALYTICS"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rPr>
                <w:ins w:id="1307" w:author="CR0142" w:date="2024-12-10T14:22:00Z"/>
              </w:rPr>
            </w:pPr>
            <w:ins w:id="1308" w:author="CR0142" w:date="2024-12-10T14:22:00Z">
              <w:r>
                <w:t xml:space="preserve">Indicates that the MDA type for the </w:t>
              </w:r>
              <w:proofErr w:type="spellStart"/>
              <w:r>
                <w:t>Maintenance.MaintenanceAnalytics</w:t>
              </w:r>
              <w:proofErr w:type="spellEnd"/>
              <w:r>
                <w:t xml:space="preserve"> defined in clause 8.4.6.1</w:t>
              </w:r>
            </w:ins>
          </w:p>
        </w:tc>
      </w:tr>
      <w:tr w:rsidR="001E2CDB" w14:paraId="0376EEE9" w14:textId="77777777" w:rsidTr="00AD6635">
        <w:trPr>
          <w:trHeight w:val="239"/>
          <w:ins w:id="130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rPr>
                <w:ins w:id="1310" w:author="CR0142" w:date="2024-12-10T14:22:00Z"/>
              </w:rPr>
            </w:pPr>
            <w:ins w:id="1311" w:author="CR0142" w:date="2024-12-10T14:22:00Z">
              <w:r>
                <w:t>"</w:t>
              </w:r>
              <w:r>
                <w:rPr>
                  <w:rFonts w:eastAsiaTheme="minorEastAsia"/>
                </w:rPr>
                <w:t>RESOURCEANALYTICS_VIRTUALIZEDRESOURCEUTILIZATIONANALYSISNF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rPr>
                <w:ins w:id="1312" w:author="CR0142" w:date="2024-12-10T14:22:00Z"/>
              </w:rPr>
            </w:pPr>
            <w:ins w:id="1313" w:author="CR0142" w:date="2024-12-10T14:22:00Z">
              <w:r>
                <w:t xml:space="preserve">Indicates that the MDA type for the </w:t>
              </w:r>
              <w:r w:rsidRPr="00404424">
                <w:t>Virtualized resource utilization analysis</w:t>
              </w:r>
              <w:r>
                <w:t xml:space="preserve"> defined in clause 8.4.7.1.1</w:t>
              </w:r>
            </w:ins>
          </w:p>
        </w:tc>
      </w:tr>
      <w:tr w:rsidR="001E2CDB" w14:paraId="68749F30" w14:textId="77777777" w:rsidTr="00AD6635">
        <w:trPr>
          <w:trHeight w:val="239"/>
          <w:ins w:id="131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rPr>
                <w:ins w:id="1315" w:author="CR0142" w:date="2024-12-10T14:22:00Z"/>
              </w:rPr>
            </w:pPr>
            <w:ins w:id="1316" w:author="CR0142" w:date="2024-12-10T14:22:00Z">
              <w:r>
                <w:t>"</w:t>
              </w:r>
              <w:r>
                <w:rPr>
                  <w:rFonts w:eastAsiaTheme="minorEastAsia"/>
                </w:rPr>
                <w:t>RESOURCEANALYTICS_PHYISCALRESOURCEUTILIZATIONANALYSISNF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rPr>
                <w:ins w:id="1317" w:author="CR0142" w:date="2024-12-10T14:22:00Z"/>
              </w:rPr>
            </w:pPr>
            <w:ins w:id="1318" w:author="CR0142" w:date="2024-12-10T14:22:00Z">
              <w:r>
                <w:t xml:space="preserve">Indicates that the MDA type for the </w:t>
              </w:r>
              <w:r>
                <w:rPr>
                  <w:rFonts w:eastAsiaTheme="minorEastAsia"/>
                </w:rPr>
                <w:t>Physical resource utilization analysis</w:t>
              </w:r>
              <w:r>
                <w:t xml:space="preserve"> defined in clause 8.4.7.1.2</w:t>
              </w:r>
            </w:ins>
          </w:p>
        </w:tc>
      </w:tr>
      <w:tr w:rsidR="001E2CDB" w14:paraId="04C41780" w14:textId="77777777" w:rsidTr="00AD6635">
        <w:trPr>
          <w:trHeight w:val="239"/>
          <w:ins w:id="1319"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rPr>
                <w:ins w:id="1320" w:author="CR0142" w:date="2024-12-10T14:22:00Z"/>
              </w:rPr>
            </w:pPr>
            <w:ins w:id="1321" w:author="CR0142" w:date="2024-12-10T14:22:00Z">
              <w:r>
                <w:t>"</w:t>
              </w:r>
              <w:r>
                <w:rPr>
                  <w:rFonts w:eastAsiaTheme="minorEastAsia"/>
                </w:rPr>
                <w:t>RESOURCEANALYTICS_</w:t>
              </w:r>
              <w:r>
                <w:rPr>
                  <w:rFonts w:eastAsiaTheme="minorEastAsia"/>
                  <w:lang w:eastAsia="zh-CN"/>
                </w:rPr>
                <w:t>5GC</w:t>
              </w:r>
              <w:r>
                <w:rPr>
                  <w:rFonts w:eastAsiaTheme="minorEastAsia"/>
                </w:rPr>
                <w:t>CONTROLPLANECONGESTIONANALYSIS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rPr>
                <w:ins w:id="1322" w:author="CR0142" w:date="2024-12-10T14:22:00Z"/>
              </w:rPr>
            </w:pPr>
            <w:ins w:id="1323" w:author="CR0142" w:date="2024-12-10T14:22:00Z">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ins>
          </w:p>
        </w:tc>
      </w:tr>
      <w:tr w:rsidR="001E2CDB" w14:paraId="3E66B392" w14:textId="77777777" w:rsidTr="00AD6635">
        <w:trPr>
          <w:trHeight w:val="239"/>
          <w:ins w:id="1324"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rPr>
                <w:ins w:id="1325" w:author="CR0142" w:date="2024-12-10T14:22:00Z"/>
              </w:rPr>
            </w:pPr>
            <w:ins w:id="1326" w:author="CR0142" w:date="2024-12-10T14:22:00Z">
              <w:r>
                <w:t>"PREDICTIONS_PMDATA"</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rPr>
                <w:ins w:id="1327" w:author="CR0142" w:date="2024-12-10T14:22:00Z"/>
              </w:rPr>
            </w:pPr>
            <w:ins w:id="1328" w:author="CR0142" w:date="2024-12-10T14:22:00Z">
              <w:r>
                <w:t>Indicates that the MDA type for the MDA assisted PM predictions defined in clause 8.4.8.1</w:t>
              </w:r>
            </w:ins>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1329" w:name="_Toc105573014"/>
      <w:bookmarkStart w:id="1330" w:name="_Toc178168920"/>
      <w:bookmarkStart w:id="1331" w:name="_CR9"/>
      <w:bookmarkEnd w:id="1331"/>
      <w:r w:rsidRPr="00BC0026">
        <w:lastRenderedPageBreak/>
        <w:t>9</w:t>
      </w:r>
      <w:r w:rsidRPr="00BC0026">
        <w:tab/>
      </w:r>
      <w:r w:rsidRPr="00BC0026">
        <w:rPr>
          <w:lang w:eastAsia="zh-CN"/>
        </w:rPr>
        <w:t>Information model definitions for MDA</w:t>
      </w:r>
      <w:bookmarkEnd w:id="1329"/>
      <w:bookmarkEnd w:id="1330"/>
    </w:p>
    <w:p w14:paraId="7E5F0388" w14:textId="77777777" w:rsidR="008420E6" w:rsidRPr="00BC0026" w:rsidRDefault="008420E6" w:rsidP="008420E6">
      <w:pPr>
        <w:pStyle w:val="Heading2"/>
        <w:rPr>
          <w:i/>
          <w:iCs/>
        </w:rPr>
      </w:pPr>
      <w:bookmarkStart w:id="1332" w:name="_Toc178168921"/>
      <w:bookmarkStart w:id="1333" w:name="_Toc105573015"/>
      <w:bookmarkStart w:id="1334" w:name="_CR9_1"/>
      <w:bookmarkEnd w:id="1334"/>
      <w:r w:rsidRPr="00BC0026">
        <w:t>9.1</w:t>
      </w:r>
      <w:r w:rsidRPr="00BC0026">
        <w:tab/>
        <w:t>Imported and associated information entities</w:t>
      </w:r>
      <w:bookmarkEnd w:id="1332"/>
      <w:r w:rsidRPr="00BC0026">
        <w:rPr>
          <w:i/>
          <w:iCs/>
        </w:rPr>
        <w:t xml:space="preserve"> </w:t>
      </w:r>
      <w:bookmarkEnd w:id="1333"/>
    </w:p>
    <w:p w14:paraId="1E1778D6" w14:textId="26DE2239" w:rsidR="008420E6" w:rsidRPr="00BC0026" w:rsidRDefault="008420E6" w:rsidP="008420E6">
      <w:pPr>
        <w:pStyle w:val="Heading3"/>
      </w:pPr>
      <w:bookmarkStart w:id="1335" w:name="_Toc105573016"/>
      <w:bookmarkStart w:id="1336" w:name="_Toc178168922"/>
      <w:bookmarkStart w:id="1337" w:name="_CR9_1_1"/>
      <w:bookmarkEnd w:id="1337"/>
      <w:r w:rsidRPr="00BC0026">
        <w:t>9.1.1</w:t>
      </w:r>
      <w:r w:rsidRPr="00BC0026">
        <w:tab/>
        <w:t>Imported information entities and local labels</w:t>
      </w:r>
      <w:bookmarkEnd w:id="1335"/>
      <w:bookmarkEnd w:id="1336"/>
    </w:p>
    <w:p w14:paraId="32D3BE3F" w14:textId="460CE019" w:rsidR="00BA211A" w:rsidRPr="00BC0026" w:rsidRDefault="00BA211A" w:rsidP="00855F64">
      <w:pPr>
        <w:pStyle w:val="TH"/>
      </w:pPr>
      <w:bookmarkStart w:id="1338" w:name="_CRTable9_1_11"/>
      <w:r w:rsidRPr="00BC0026">
        <w:t xml:space="preserve">Table </w:t>
      </w:r>
      <w:bookmarkEnd w:id="1338"/>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1339" w:name="MCCQCTEMPBM_00000059"/>
            <w:r w:rsidR="008420E6" w:rsidRPr="00BC0026">
              <w:rPr>
                <w:rFonts w:ascii="Courier New" w:hAnsi="Courier New" w:cs="Courier New"/>
                <w:lang w:eastAsia="zh-CN"/>
              </w:rPr>
              <w:t>Top</w:t>
            </w:r>
            <w:bookmarkEnd w:id="1339"/>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7B7964B4" w14:textId="77777777" w:rsidR="003E35E1" w:rsidRPr="00BC0026" w:rsidRDefault="003E35E1" w:rsidP="003E35E1">
      <w:pPr>
        <w:pStyle w:val="Heading3"/>
      </w:pPr>
      <w:bookmarkStart w:id="1340" w:name="_Toc178168923"/>
      <w:bookmarkStart w:id="1341" w:name="_CR9_1_2"/>
      <w:bookmarkEnd w:id="1341"/>
      <w:r w:rsidRPr="00BC0026">
        <w:t>9.1.</w:t>
      </w:r>
      <w:r>
        <w:t>2</w:t>
      </w:r>
      <w:r w:rsidRPr="00BC0026">
        <w:tab/>
      </w:r>
      <w:r>
        <w:t>Associated</w:t>
      </w:r>
      <w:r w:rsidRPr="00BC0026">
        <w:t xml:space="preserve"> information entities and local labels</w:t>
      </w:r>
      <w:bookmarkEnd w:id="1340"/>
    </w:p>
    <w:p w14:paraId="7B193696" w14:textId="77777777" w:rsidR="003E35E1" w:rsidRPr="00BC0026" w:rsidRDefault="003E35E1" w:rsidP="003E35E1">
      <w:pPr>
        <w:pStyle w:val="TH"/>
      </w:pPr>
      <w:bookmarkStart w:id="1342" w:name="_CRTable9_1_21"/>
      <w:r w:rsidRPr="00BC0026">
        <w:t xml:space="preserve">Table </w:t>
      </w:r>
      <w:bookmarkEnd w:id="1342"/>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proofErr w:type="spellStart"/>
            <w:r>
              <w:rPr>
                <w:rFonts w:ascii="Courier New" w:hAnsi="Courier New" w:cs="Courier New"/>
                <w:lang w:eastAsia="zh-CN"/>
              </w:rPr>
              <w:t>AIMLInferenceFunction</w:t>
            </w:r>
            <w:proofErr w:type="spellEnd"/>
          </w:p>
        </w:tc>
        <w:tc>
          <w:tcPr>
            <w:tcW w:w="4252" w:type="dxa"/>
            <w:tcMar>
              <w:top w:w="0" w:type="dxa"/>
              <w:left w:w="28" w:type="dxa"/>
              <w:bottom w:w="0" w:type="dxa"/>
              <w:right w:w="70" w:type="dxa"/>
            </w:tcMar>
          </w:tcPr>
          <w:p w14:paraId="6EBE7EA5" w14:textId="77777777" w:rsidR="003E35E1" w:rsidRPr="00BC0026" w:rsidRDefault="003E35E1" w:rsidP="00FC1BD2">
            <w:pPr>
              <w:pStyle w:val="TAL"/>
            </w:pPr>
            <w:proofErr w:type="spellStart"/>
            <w:r>
              <w:rPr>
                <w:rFonts w:ascii="Courier New" w:hAnsi="Courier New" w:cs="Courier New"/>
                <w:lang w:eastAsia="zh-CN"/>
              </w:rPr>
              <w:t>AIMLInferenceFunction</w:t>
            </w:r>
            <w:proofErr w:type="spellEnd"/>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proofErr w:type="spellStart"/>
            <w:r w:rsidR="00081117">
              <w:rPr>
                <w:rFonts w:ascii="Courier New" w:hAnsi="Courier New" w:cs="Courier New"/>
                <w:lang w:eastAsia="zh-CN"/>
              </w:rPr>
              <w:t>MLModel</w:t>
            </w:r>
            <w:proofErr w:type="spellEnd"/>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proofErr w:type="spellStart"/>
            <w:r>
              <w:rPr>
                <w:rFonts w:ascii="Courier New" w:hAnsi="Courier New" w:cs="Courier New"/>
                <w:lang w:eastAsia="zh-CN"/>
              </w:rPr>
              <w:t>MLModel</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1343" w:name="_Toc105573018"/>
      <w:bookmarkStart w:id="1344" w:name="_Toc178168924"/>
      <w:bookmarkStart w:id="1345" w:name="_CR9_2"/>
      <w:bookmarkEnd w:id="1345"/>
      <w:r w:rsidRPr="00BC0026">
        <w:t>9.2</w:t>
      </w:r>
      <w:r w:rsidR="00302EE2" w:rsidRPr="00BC0026">
        <w:tab/>
      </w:r>
      <w:r w:rsidRPr="00BC0026">
        <w:t>Class diagram</w:t>
      </w:r>
      <w:bookmarkEnd w:id="1343"/>
      <w:bookmarkEnd w:id="1344"/>
    </w:p>
    <w:p w14:paraId="79B4A4CE" w14:textId="47B44F62" w:rsidR="00246B73" w:rsidRPr="00BC0026" w:rsidRDefault="00246B73" w:rsidP="00246B73">
      <w:pPr>
        <w:pStyle w:val="Heading3"/>
      </w:pPr>
      <w:bookmarkStart w:id="1346" w:name="_Toc105573019"/>
      <w:bookmarkStart w:id="1347" w:name="_Toc178168925"/>
      <w:bookmarkStart w:id="1348" w:name="_CR9_2_1"/>
      <w:bookmarkEnd w:id="1348"/>
      <w:r w:rsidRPr="00BC0026">
        <w:t>9.2.1</w:t>
      </w:r>
      <w:r w:rsidR="00302EE2" w:rsidRPr="00BC0026">
        <w:tab/>
      </w:r>
      <w:r w:rsidRPr="00BC0026">
        <w:t>Relationships</w:t>
      </w:r>
      <w:bookmarkEnd w:id="1346"/>
      <w:bookmarkEnd w:id="1347"/>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5pt;height:240.75pt" o:ole="">
            <v:imagedata r:id="rId18" o:title=""/>
          </v:shape>
          <o:OLEObject Type="Embed" ProgID="Visio.Drawing.15" ShapeID="_x0000_i1028" DrawAspect="Content" ObjectID="_1797326602"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1349" w:name="MCCQCTEMPBM_00000060"/>
      <w:proofErr w:type="spellStart"/>
      <w:r w:rsidRPr="00BC0026">
        <w:rPr>
          <w:rFonts w:ascii="Courier New" w:hAnsi="Courier New" w:cs="Courier New"/>
          <w:lang w:eastAsia="zh-CN"/>
        </w:rPr>
        <w:t>ManagedElement</w:t>
      </w:r>
      <w:bookmarkEnd w:id="1349"/>
      <w:proofErr w:type="spellEnd"/>
      <w:r w:rsidRPr="00BC0026">
        <w:t xml:space="preserve"> or </w:t>
      </w:r>
      <w:bookmarkStart w:id="1350" w:name="MCCQCTEMPBM_00000061"/>
      <w:proofErr w:type="spellStart"/>
      <w:r w:rsidRPr="00BC0026">
        <w:rPr>
          <w:rFonts w:ascii="Courier New" w:hAnsi="Courier New" w:cs="Courier New"/>
          <w:lang w:eastAsia="zh-CN"/>
        </w:rPr>
        <w:t>ManagedFunction</w:t>
      </w:r>
      <w:bookmarkEnd w:id="1350"/>
      <w:proofErr w:type="spellEnd"/>
      <w:r w:rsidRPr="00BC0026">
        <w:t xml:space="preserve">, it means the </w:t>
      </w:r>
      <w:proofErr w:type="spellStart"/>
      <w:r w:rsidRPr="00BC0026">
        <w:t>MDAF</w:t>
      </w:r>
      <w:r w:rsidR="00DF43CF">
        <w:t>unction</w:t>
      </w:r>
      <w:proofErr w:type="spellEnd"/>
      <w:r w:rsidRPr="00BC0026">
        <w:t xml:space="preserve"> is located in the NE/NF that the </w:t>
      </w:r>
      <w:bookmarkStart w:id="1351" w:name="MCCQCTEMPBM_00000062"/>
      <w:proofErr w:type="spellStart"/>
      <w:r w:rsidRPr="00BC0026">
        <w:rPr>
          <w:rFonts w:ascii="Courier New" w:hAnsi="Courier New" w:cs="Courier New"/>
          <w:lang w:eastAsia="zh-CN"/>
        </w:rPr>
        <w:t>ManagedElement</w:t>
      </w:r>
      <w:bookmarkEnd w:id="1351"/>
      <w:proofErr w:type="spellEnd"/>
      <w:r w:rsidRPr="00BC0026">
        <w:t xml:space="preserve"> or </w:t>
      </w:r>
      <w:bookmarkStart w:id="1352"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1352"/>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1353" w:name="_CRFigure9_2_11"/>
      <w:r w:rsidRPr="00BC0026">
        <w:t xml:space="preserve">Figure </w:t>
      </w:r>
      <w:bookmarkEnd w:id="1353"/>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1354" w:name="_CRFigure9_2_12"/>
      <w:r w:rsidRPr="00BC0026">
        <w:t xml:space="preserve">Figure </w:t>
      </w:r>
      <w:bookmarkEnd w:id="1354"/>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1355" w:name="_Toc105573020"/>
      <w:bookmarkStart w:id="1356" w:name="_Toc178168926"/>
      <w:bookmarkStart w:id="1357" w:name="_CR9_2_2"/>
      <w:bookmarkEnd w:id="1357"/>
      <w:r w:rsidRPr="00BC0026">
        <w:t>9.2.2</w:t>
      </w:r>
      <w:r w:rsidR="00302EE2" w:rsidRPr="00BC0026">
        <w:tab/>
      </w:r>
      <w:r w:rsidRPr="00BC0026">
        <w:t>Inheritance</w:t>
      </w:r>
      <w:bookmarkEnd w:id="1355"/>
      <w:bookmarkEnd w:id="1356"/>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75pt;height:353.25pt" o:ole="">
            <v:imagedata r:id="rId21" o:title=""/>
          </v:shape>
          <o:OLEObject Type="Embed" ProgID="Visio.Drawing.15" ShapeID="_x0000_i1029" DrawAspect="Content" ObjectID="_1797326603" r:id="rId22"/>
        </w:object>
      </w:r>
    </w:p>
    <w:p w14:paraId="64715C9C" w14:textId="77777777" w:rsidR="00647AF1" w:rsidRPr="00BC0026" w:rsidRDefault="00647AF1" w:rsidP="00CE0566">
      <w:pPr>
        <w:pStyle w:val="TF"/>
        <w:rPr>
          <w:lang w:eastAsia="zh-CN"/>
        </w:rPr>
      </w:pPr>
      <w:bookmarkStart w:id="1358" w:name="_CRFigure9_2_21"/>
      <w:r w:rsidRPr="00BC0026">
        <w:t xml:space="preserve">Figure </w:t>
      </w:r>
      <w:bookmarkEnd w:id="1358"/>
      <w:r w:rsidRPr="00BC0026">
        <w:t>9.2.2-1: Inheritance Hierarchy</w:t>
      </w:r>
    </w:p>
    <w:p w14:paraId="11CC5BDE" w14:textId="3B1EFC8F" w:rsidR="00246B73" w:rsidRPr="00BC0026" w:rsidRDefault="00246B73" w:rsidP="00246B73">
      <w:pPr>
        <w:pStyle w:val="Heading2"/>
      </w:pPr>
      <w:bookmarkStart w:id="1359" w:name="_Toc105573021"/>
      <w:bookmarkStart w:id="1360" w:name="_Toc178168927"/>
      <w:bookmarkStart w:id="1361" w:name="_CR9_3"/>
      <w:bookmarkEnd w:id="1361"/>
      <w:r w:rsidRPr="00BC0026">
        <w:lastRenderedPageBreak/>
        <w:t>9.3</w:t>
      </w:r>
      <w:r w:rsidR="00302EE2" w:rsidRPr="00BC0026">
        <w:tab/>
      </w:r>
      <w:r w:rsidRPr="00BC0026">
        <w:t>Class definitions</w:t>
      </w:r>
      <w:bookmarkEnd w:id="1359"/>
      <w:bookmarkEnd w:id="1360"/>
    </w:p>
    <w:p w14:paraId="18237947" w14:textId="77777777" w:rsidR="009A595E" w:rsidRPr="00BC0026" w:rsidRDefault="009A595E" w:rsidP="009A595E">
      <w:pPr>
        <w:pStyle w:val="Heading3"/>
      </w:pPr>
      <w:bookmarkStart w:id="1362" w:name="_Toc105573022"/>
      <w:bookmarkStart w:id="1363" w:name="_Toc178168928"/>
      <w:bookmarkStart w:id="1364" w:name="_CR9_3_1"/>
      <w:bookmarkEnd w:id="1364"/>
      <w:r w:rsidRPr="00BC0026">
        <w:t>9.3.1</w:t>
      </w:r>
      <w:r w:rsidRPr="00BC0026">
        <w:tab/>
      </w:r>
      <w:bookmarkStart w:id="1365"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1362"/>
      <w:bookmarkEnd w:id="1363"/>
      <w:bookmarkEnd w:id="1365"/>
      <w:proofErr w:type="spellEnd"/>
    </w:p>
    <w:p w14:paraId="23F06599" w14:textId="77777777" w:rsidR="009A595E" w:rsidRPr="00BC0026" w:rsidRDefault="009A595E" w:rsidP="009A595E">
      <w:pPr>
        <w:pStyle w:val="Heading4"/>
      </w:pPr>
      <w:bookmarkStart w:id="1366" w:name="_Toc105573023"/>
      <w:bookmarkStart w:id="1367" w:name="_Toc178168929"/>
      <w:bookmarkStart w:id="1368" w:name="_CR9_3_1_1"/>
      <w:bookmarkEnd w:id="1368"/>
      <w:r w:rsidRPr="00BC0026">
        <w:t>9.3.1.1</w:t>
      </w:r>
      <w:r w:rsidRPr="00BC0026">
        <w:tab/>
        <w:t>Definition</w:t>
      </w:r>
      <w:bookmarkEnd w:id="1366"/>
      <w:bookmarkEnd w:id="1367"/>
    </w:p>
    <w:p w14:paraId="16B10FB5" w14:textId="4CFB56AB" w:rsidR="003E35E1" w:rsidRDefault="009A595E" w:rsidP="003E35E1">
      <w:r w:rsidRPr="00BC0026">
        <w:t xml:space="preserve">The IOC </w:t>
      </w:r>
      <w:bookmarkStart w:id="1369"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1369"/>
      <w:proofErr w:type="spellEnd"/>
      <w:r w:rsidRPr="00BC0026">
        <w:t xml:space="preserve"> represents the MDA function which supports one or more MDA capabilities.</w:t>
      </w:r>
      <w:r w:rsidR="003E35E1" w:rsidRPr="003E35E1">
        <w:t xml:space="preserve"> </w:t>
      </w:r>
      <w:r w:rsidR="003E35E1">
        <w:t xml:space="preserve">The MDA function may be supported by AI/ML. Attribute </w:t>
      </w:r>
      <w:proofErr w:type="spellStart"/>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proofErr w:type="spellEnd"/>
      <w:r w:rsidR="003E35E1">
        <w:t xml:space="preserve"> indicates that AI/ML is supported for this function.</w:t>
      </w:r>
      <w:r w:rsidR="003E35E1" w:rsidRPr="002E28B8">
        <w:t xml:space="preserve"> </w:t>
      </w:r>
      <w:r w:rsidR="003E35E1">
        <w:t xml:space="preserve">Attribute </w:t>
      </w:r>
      <w:proofErr w:type="spellStart"/>
      <w:r w:rsidR="003E35E1" w:rsidRPr="00121409">
        <w:rPr>
          <w:rFonts w:ascii="Courier New" w:hAnsi="Courier New"/>
          <w:lang w:eastAsia="zh-CN"/>
        </w:rPr>
        <w:t>AIMLInferenceFuntionRef</w:t>
      </w:r>
      <w:r w:rsidR="00081117">
        <w:rPr>
          <w:rFonts w:ascii="Courier New" w:hAnsi="Courier New"/>
          <w:lang w:eastAsia="zh-CN"/>
        </w:rPr>
        <w:t>List</w:t>
      </w:r>
      <w:proofErr w:type="spellEnd"/>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1370" w:name="_Toc105573024"/>
      <w:bookmarkStart w:id="1371" w:name="_Toc178168930"/>
      <w:bookmarkStart w:id="1372" w:name="_CR9_3_1_2"/>
      <w:bookmarkEnd w:id="1372"/>
      <w:r w:rsidRPr="00BC0026">
        <w:t>9.3.1.2</w:t>
      </w:r>
      <w:r w:rsidRPr="00BC0026">
        <w:tab/>
        <w:t>Attributes</w:t>
      </w:r>
      <w:bookmarkEnd w:id="1370"/>
      <w:bookmarkEnd w:id="1371"/>
    </w:p>
    <w:p w14:paraId="597528B3" w14:textId="3AD75EF5" w:rsidR="009C03D6" w:rsidRPr="00BC0026" w:rsidRDefault="009C03D6" w:rsidP="00855F64">
      <w:pPr>
        <w:pStyle w:val="TH"/>
      </w:pPr>
      <w:bookmarkStart w:id="1373" w:name="_CRTable9_3_1_21"/>
      <w:r w:rsidRPr="00BC0026">
        <w:t xml:space="preserve">Table </w:t>
      </w:r>
      <w:bookmarkEnd w:id="1373"/>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1374" w:name="MCCQCTEMPBM_00000066"/>
            <w:proofErr w:type="spellStart"/>
            <w:r w:rsidRPr="00BC0026">
              <w:rPr>
                <w:rFonts w:ascii="Courier New" w:hAnsi="Courier New" w:cs="Courier New"/>
                <w:bCs/>
                <w:color w:val="333333"/>
                <w:sz w:val="18"/>
                <w:szCs w:val="18"/>
              </w:rPr>
              <w:t>supportedMDACapabilities</w:t>
            </w:r>
            <w:bookmarkEnd w:id="1374"/>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proofErr w:type="spellStart"/>
            <w:r>
              <w:rPr>
                <w:rFonts w:ascii="Courier New" w:hAnsi="Courier New" w:cs="Courier New"/>
              </w:rPr>
              <w:t>mLModelRefList</w:t>
            </w:r>
            <w:proofErr w:type="spellEnd"/>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proofErr w:type="spellStart"/>
            <w:r>
              <w:rPr>
                <w:rFonts w:ascii="Courier New" w:hAnsi="Courier New" w:cs="Courier New"/>
              </w:rPr>
              <w:t>aIMLInferenceFunctionRef</w:t>
            </w:r>
            <w:r w:rsidR="00A437EA">
              <w:rPr>
                <w:rFonts w:ascii="Courier New" w:hAnsi="Courier New" w:cs="Courier New"/>
              </w:rPr>
              <w:t>List</w:t>
            </w:r>
            <w:proofErr w:type="spellEnd"/>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1375" w:name="_Toc105573025"/>
      <w:bookmarkStart w:id="1376" w:name="_Toc178168931"/>
      <w:bookmarkStart w:id="1377" w:name="_CR9_3_1_3"/>
      <w:bookmarkEnd w:id="1377"/>
      <w:r w:rsidRPr="00BC0026">
        <w:t>9.3.1.3</w:t>
      </w:r>
      <w:r w:rsidRPr="00BC0026">
        <w:tab/>
        <w:t>Attribute constraints</w:t>
      </w:r>
      <w:bookmarkEnd w:id="1375"/>
      <w:bookmarkEnd w:id="1376"/>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proofErr w:type="spellStart"/>
            <w:r>
              <w:rPr>
                <w:rFonts w:ascii="Courier New" w:hAnsi="Courier New" w:cs="Courier New"/>
              </w:rPr>
              <w:t>mLModelRefList</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proofErr w:type="spellStart"/>
            <w:r>
              <w:rPr>
                <w:rFonts w:ascii="Courier New" w:hAnsi="Courier New" w:cs="Courier New"/>
              </w:rPr>
              <w:t>aIMLInferenceFunctionRef</w:t>
            </w:r>
            <w:r w:rsidR="00A437EA">
              <w:rPr>
                <w:rFonts w:ascii="Courier New" w:hAnsi="Courier New" w:cs="Courier New"/>
              </w:rPr>
              <w:t>List</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1378" w:name="_Toc105573026"/>
      <w:bookmarkStart w:id="1379" w:name="_Toc178168932"/>
      <w:bookmarkStart w:id="1380" w:name="_CR9_3_1_4"/>
      <w:bookmarkEnd w:id="1380"/>
      <w:r w:rsidRPr="00BC0026">
        <w:t>9.3.1.4</w:t>
      </w:r>
      <w:r w:rsidRPr="00BC0026">
        <w:tab/>
        <w:t>Notifications</w:t>
      </w:r>
      <w:bookmarkEnd w:id="1378"/>
      <w:bookmarkEnd w:id="1379"/>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1381" w:name="_Toc105573027"/>
      <w:bookmarkStart w:id="1382" w:name="_Toc178168933"/>
      <w:bookmarkStart w:id="1383" w:name="_CR9_3_2"/>
      <w:bookmarkEnd w:id="1383"/>
      <w:r w:rsidRPr="00BC0026">
        <w:t>9.3.2</w:t>
      </w:r>
      <w:r w:rsidRPr="00BC0026">
        <w:tab/>
      </w:r>
      <w:bookmarkStart w:id="1384"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1381"/>
      <w:bookmarkEnd w:id="1382"/>
      <w:bookmarkEnd w:id="1384"/>
      <w:proofErr w:type="spellEnd"/>
    </w:p>
    <w:p w14:paraId="17A7830F" w14:textId="71531043" w:rsidR="009A595E" w:rsidRPr="00BC0026" w:rsidRDefault="009A595E" w:rsidP="009A595E">
      <w:pPr>
        <w:pStyle w:val="Heading4"/>
      </w:pPr>
      <w:bookmarkStart w:id="1385" w:name="_Toc105573028"/>
      <w:bookmarkStart w:id="1386" w:name="_Toc178168934"/>
      <w:bookmarkStart w:id="1387" w:name="_CR9_3_2_1"/>
      <w:bookmarkEnd w:id="1387"/>
      <w:r w:rsidRPr="00BC0026">
        <w:t>9.3.2.1</w:t>
      </w:r>
      <w:r w:rsidRPr="00BC0026">
        <w:tab/>
        <w:t>Definition</w:t>
      </w:r>
      <w:bookmarkEnd w:id="1385"/>
      <w:bookmarkEnd w:id="1386"/>
    </w:p>
    <w:p w14:paraId="105B9637" w14:textId="77777777" w:rsidR="009A595E" w:rsidRPr="00BC0026" w:rsidRDefault="009A595E" w:rsidP="009A595E">
      <w:r w:rsidRPr="00BC0026">
        <w:t xml:space="preserve">The IOC </w:t>
      </w:r>
      <w:bookmarkStart w:id="1388"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1388"/>
      <w:proofErr w:type="spellEnd"/>
      <w:r w:rsidRPr="00BC0026">
        <w:t xml:space="preserve"> represents the MDA output request created by an </w:t>
      </w:r>
      <w:proofErr w:type="spellStart"/>
      <w:r w:rsidRPr="00BC0026">
        <w:t>MnS</w:t>
      </w:r>
      <w:proofErr w:type="spellEnd"/>
      <w:r w:rsidRPr="00BC0026">
        <w:t xml:space="preserve"> consumer.</w:t>
      </w:r>
    </w:p>
    <w:p w14:paraId="5EEA2D12" w14:textId="0064F4A3" w:rsidR="00DF43CF" w:rsidRDefault="009A595E" w:rsidP="00DF43CF">
      <w:r w:rsidRPr="00BC0026">
        <w:t>The attribute</w:t>
      </w:r>
      <w:bookmarkStart w:id="1389"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1389"/>
      <w:r w:rsidRPr="00BC0026">
        <w:t xml:space="preserve">contains one or multiple </w:t>
      </w:r>
      <w:bookmarkStart w:id="1390"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390"/>
      <w:r w:rsidRPr="00BC0026">
        <w:t>elements, and each</w:t>
      </w:r>
      <w:bookmarkStart w:id="1391"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391"/>
      <w:r w:rsidRPr="00BC0026">
        <w:t>element</w:t>
      </w:r>
      <w:bookmarkStart w:id="1392" w:name="MCCQCTEMPBM_00000072"/>
      <w:r w:rsidRPr="00BC0026">
        <w:rPr>
          <w:rFonts w:ascii="Courier New" w:hAnsi="Courier New" w:cs="Courier New"/>
          <w:bCs/>
          <w:color w:val="333333"/>
        </w:rPr>
        <w:t xml:space="preserve"> </w:t>
      </w:r>
      <w:bookmarkEnd w:id="1392"/>
      <w:r w:rsidRPr="00BC0026">
        <w:t>supports</w:t>
      </w:r>
      <w:bookmarkStart w:id="1393" w:name="MCCQCTEMPBM_00000073"/>
      <w:r w:rsidRPr="00BC0026">
        <w:rPr>
          <w:rFonts w:ascii="Courier New" w:hAnsi="Courier New" w:cs="Courier New"/>
          <w:bCs/>
          <w:color w:val="333333"/>
        </w:rPr>
        <w:t xml:space="preserve"> </w:t>
      </w:r>
      <w:bookmarkEnd w:id="1393"/>
      <w:r w:rsidRPr="00BC0026">
        <w:t>filtering of MDA output for a certain MDA type.</w:t>
      </w:r>
    </w:p>
    <w:p w14:paraId="5774C101" w14:textId="58D003A6" w:rsidR="00DF43CF" w:rsidRDefault="00DF43CF" w:rsidP="00DF43CF">
      <w:r>
        <w:rPr>
          <w:rFonts w:cs="Arial"/>
        </w:rPr>
        <w:t xml:space="preserve">The attribute </w:t>
      </w:r>
      <w:proofErr w:type="spellStart"/>
      <w:r>
        <w:rPr>
          <w:rFonts w:ascii="Courier New" w:hAnsi="Courier New" w:cs="Courier New"/>
          <w:bCs/>
          <w:color w:val="333333"/>
          <w:sz w:val="18"/>
          <w:szCs w:val="18"/>
        </w:rPr>
        <w:t>reportingTarget</w:t>
      </w:r>
      <w:proofErr w:type="spellEnd"/>
      <w:r>
        <w:rPr>
          <w:rFonts w:cs="Arial"/>
        </w:rPr>
        <w:t xml:space="preserve"> may contain the target address, which instructs </w:t>
      </w:r>
      <w:r>
        <w:t xml:space="preserve">the MDA </w:t>
      </w:r>
      <w:proofErr w:type="spellStart"/>
      <w:r>
        <w:t>MnS</w:t>
      </w:r>
      <w:proofErr w:type="spellEnd"/>
      <w:r>
        <w:t xml:space="preserve"> producer to create, on behalf of the </w:t>
      </w:r>
      <w:proofErr w:type="spellStart"/>
      <w:r>
        <w:t>MnS</w:t>
      </w:r>
      <w:proofErr w:type="spellEnd"/>
      <w:r>
        <w:t xml:space="preserve"> consumer, a subscription of MDA report.</w:t>
      </w:r>
    </w:p>
    <w:p w14:paraId="5FA97EAC" w14:textId="5E7AA491" w:rsidR="001B7D29" w:rsidRPr="00BC0026" w:rsidRDefault="001B7D29" w:rsidP="00DF43CF">
      <w:r w:rsidRPr="00644A1E">
        <w:rPr>
          <w:rFonts w:eastAsia="Calibri"/>
        </w:rPr>
        <w:t xml:space="preserve">The MDA </w:t>
      </w:r>
      <w:proofErr w:type="spellStart"/>
      <w:r w:rsidRPr="00644A1E">
        <w:rPr>
          <w:rFonts w:eastAsia="Calibri"/>
        </w:rPr>
        <w:t>MnS</w:t>
      </w:r>
      <w:proofErr w:type="spellEnd"/>
      <w:r w:rsidRPr="00644A1E">
        <w:rPr>
          <w:rFonts w:eastAsia="Calibri"/>
        </w:rPr>
        <w:t xml:space="preserve"> consumer may state a </w:t>
      </w:r>
      <w:r>
        <w:rPr>
          <w:rFonts w:eastAsia="Calibri"/>
        </w:rPr>
        <w:t>filter</w:t>
      </w:r>
      <w:r w:rsidRPr="00644A1E">
        <w:rPr>
          <w:rFonts w:eastAsia="Calibri"/>
        </w:rPr>
        <w:t xml:space="preserve"> to exclude recommended actions targeted towards entities for which the MDA </w:t>
      </w:r>
      <w:proofErr w:type="spellStart"/>
      <w:r w:rsidRPr="00644A1E">
        <w:rPr>
          <w:rFonts w:eastAsia="Calibri"/>
        </w:rPr>
        <w:t>MnS</w:t>
      </w:r>
      <w:proofErr w:type="spellEnd"/>
      <w:r w:rsidRPr="00644A1E">
        <w:rPr>
          <w:rFonts w:eastAsia="Calibri"/>
        </w:rPr>
        <w:t xml:space="preserve">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proofErr w:type="spellStart"/>
      <w:r w:rsidRPr="00E85A00">
        <w:rPr>
          <w:rFonts w:ascii="Courier New" w:eastAsia="Calibri" w:hAnsi="Courier New" w:cs="Courier New"/>
        </w:rPr>
        <w:t>recommendationFillter</w:t>
      </w:r>
      <w:proofErr w:type="spellEnd"/>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1394" w:name="_Toc105573029"/>
      <w:bookmarkStart w:id="1395" w:name="_Toc178168935"/>
      <w:bookmarkStart w:id="1396" w:name="_CR9_3_2_2"/>
      <w:bookmarkEnd w:id="1396"/>
      <w:r w:rsidRPr="00BC0026">
        <w:lastRenderedPageBreak/>
        <w:t>9.3.2.2</w:t>
      </w:r>
      <w:r w:rsidRPr="00BC0026">
        <w:tab/>
        <w:t>Attributes</w:t>
      </w:r>
      <w:bookmarkEnd w:id="1394"/>
      <w:bookmarkEnd w:id="1395"/>
    </w:p>
    <w:p w14:paraId="5D5E5B59" w14:textId="71418949" w:rsidR="009C03D6" w:rsidRPr="00855F64" w:rsidRDefault="009C03D6" w:rsidP="00855F64">
      <w:pPr>
        <w:pStyle w:val="TH"/>
      </w:pPr>
      <w:bookmarkStart w:id="1397" w:name="_CRTable9_3_2_21"/>
      <w:r w:rsidRPr="00BC0026">
        <w:t xml:space="preserve">Table </w:t>
      </w:r>
      <w:bookmarkEnd w:id="1397"/>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1398" w:name="MCCQCTEMPBM_00000074"/>
            <w:proofErr w:type="spellStart"/>
            <w:r w:rsidRPr="00BC0026">
              <w:rPr>
                <w:rFonts w:ascii="Courier New" w:hAnsi="Courier New" w:cs="Courier New"/>
                <w:bCs/>
                <w:color w:val="333333"/>
                <w:sz w:val="18"/>
                <w:szCs w:val="18"/>
              </w:rPr>
              <w:t>requestedMDAOutputs</w:t>
            </w:r>
            <w:bookmarkEnd w:id="1398"/>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proofErr w:type="spellStart"/>
            <w:r w:rsidRPr="000A13F9">
              <w:rPr>
                <w:rFonts w:ascii="Courier New" w:eastAsia="Calibri" w:hAnsi="Courier New" w:cs="Courier New"/>
                <w:sz w:val="18"/>
                <w:szCs w:val="18"/>
              </w:rPr>
              <w:t>recommendationFilter</w:t>
            </w:r>
            <w:proofErr w:type="spellEnd"/>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1399" w:name="_Toc105573030"/>
      <w:bookmarkStart w:id="1400" w:name="_Toc178168936"/>
      <w:bookmarkStart w:id="1401" w:name="_CR9_3_2_3"/>
      <w:bookmarkEnd w:id="1401"/>
      <w:r w:rsidRPr="00BC0026">
        <w:t>9.3.2.3</w:t>
      </w:r>
      <w:r w:rsidRPr="00BC0026">
        <w:tab/>
        <w:t>Attribute constraints</w:t>
      </w:r>
      <w:bookmarkEnd w:id="1399"/>
      <w:bookmarkEnd w:id="1400"/>
    </w:p>
    <w:p w14:paraId="37852D5E" w14:textId="544ED916" w:rsidR="00A01B52" w:rsidRPr="00BC0026" w:rsidRDefault="00A01B52" w:rsidP="00A01B52">
      <w:pPr>
        <w:pStyle w:val="TH"/>
      </w:pPr>
      <w:bookmarkStart w:id="1402" w:name="_CRTable9_3_2_31"/>
      <w:r>
        <w:t>T</w:t>
      </w:r>
      <w:r w:rsidRPr="00BC0026">
        <w:t xml:space="preserve">able </w:t>
      </w:r>
      <w:bookmarkEnd w:id="1402"/>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1403" w:name="_Toc105573031"/>
      <w:bookmarkStart w:id="1404" w:name="_Toc178168937"/>
      <w:bookmarkStart w:id="1405" w:name="_CR9_3_2_4"/>
      <w:bookmarkEnd w:id="1405"/>
      <w:r w:rsidRPr="00BC0026">
        <w:t>9.3.2.4</w:t>
      </w:r>
      <w:r w:rsidRPr="00BC0026">
        <w:tab/>
        <w:t>Notifications</w:t>
      </w:r>
      <w:bookmarkEnd w:id="1403"/>
      <w:bookmarkEnd w:id="1404"/>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1406" w:name="_Toc105573032"/>
      <w:bookmarkStart w:id="1407" w:name="_Toc178168938"/>
      <w:bookmarkStart w:id="1408" w:name="_CR9_3_3"/>
      <w:bookmarkEnd w:id="1408"/>
      <w:r w:rsidRPr="00BC0026">
        <w:t>9.3.3</w:t>
      </w:r>
      <w:r w:rsidRPr="00BC0026">
        <w:tab/>
      </w:r>
      <w:bookmarkStart w:id="1409" w:name="MCCQCTEMPBM_00000075"/>
      <w:proofErr w:type="spellStart"/>
      <w:r w:rsidRPr="00BC0026">
        <w:rPr>
          <w:rFonts w:ascii="Courier New" w:hAnsi="Courier New" w:cs="Courier New"/>
        </w:rPr>
        <w:t>MDAReport</w:t>
      </w:r>
      <w:bookmarkEnd w:id="1406"/>
      <w:bookmarkEnd w:id="1407"/>
      <w:bookmarkEnd w:id="1409"/>
      <w:proofErr w:type="spellEnd"/>
    </w:p>
    <w:p w14:paraId="65CE1827" w14:textId="4B670A7A" w:rsidR="00CA0BA2" w:rsidRPr="00BC0026" w:rsidRDefault="00CA0BA2" w:rsidP="00CA0BA2">
      <w:pPr>
        <w:pStyle w:val="Heading4"/>
      </w:pPr>
      <w:bookmarkStart w:id="1410" w:name="_Toc105573033"/>
      <w:bookmarkStart w:id="1411" w:name="_Toc178168939"/>
      <w:bookmarkStart w:id="1412" w:name="_CR9_3_3_1"/>
      <w:bookmarkEnd w:id="1412"/>
      <w:r w:rsidRPr="00BC0026">
        <w:t>9.3.3.1</w:t>
      </w:r>
      <w:r w:rsidRPr="00BC0026">
        <w:tab/>
        <w:t>Definition</w:t>
      </w:r>
      <w:bookmarkEnd w:id="1410"/>
      <w:bookmarkEnd w:id="1411"/>
    </w:p>
    <w:p w14:paraId="2E8186EE" w14:textId="77777777" w:rsidR="00CA0BA2" w:rsidRPr="00BC0026" w:rsidRDefault="00CA0BA2" w:rsidP="00CA0BA2">
      <w:r w:rsidRPr="00BC0026">
        <w:t xml:space="preserve">The IOC </w:t>
      </w:r>
      <w:bookmarkStart w:id="1413" w:name="MCCQCTEMPBM_00000076"/>
      <w:proofErr w:type="spellStart"/>
      <w:r w:rsidRPr="00BC0026">
        <w:rPr>
          <w:rFonts w:ascii="Courier New" w:hAnsi="Courier New" w:cs="Courier New"/>
        </w:rPr>
        <w:t>MDAReport</w:t>
      </w:r>
      <w:bookmarkEnd w:id="1413"/>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1414" w:name="_Toc105573034"/>
      <w:bookmarkStart w:id="1415" w:name="_Toc178168940"/>
      <w:bookmarkStart w:id="1416" w:name="_CR9_3_3_2"/>
      <w:bookmarkEnd w:id="1416"/>
      <w:r w:rsidRPr="00BC0026">
        <w:t>9.3.3.2</w:t>
      </w:r>
      <w:r w:rsidRPr="00BC0026">
        <w:tab/>
        <w:t>Attributes</w:t>
      </w:r>
      <w:bookmarkEnd w:id="1414"/>
      <w:bookmarkEnd w:id="1415"/>
    </w:p>
    <w:p w14:paraId="01D6B977" w14:textId="48781EBD" w:rsidR="009C03D6" w:rsidRPr="00855F64" w:rsidRDefault="009C03D6" w:rsidP="00855F64">
      <w:pPr>
        <w:pStyle w:val="TH"/>
      </w:pPr>
      <w:bookmarkStart w:id="1417" w:name="_CRTable9_3_3_21"/>
      <w:r w:rsidRPr="00BC0026">
        <w:t xml:space="preserve">Table </w:t>
      </w:r>
      <w:bookmarkEnd w:id="1417"/>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1418"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1418"/>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1419" w:name="_Toc105573035"/>
      <w:bookmarkStart w:id="1420" w:name="_Toc178168941"/>
      <w:bookmarkStart w:id="1421" w:name="_CR9_3_3_3"/>
      <w:bookmarkEnd w:id="1421"/>
      <w:r w:rsidRPr="00BC0026">
        <w:t>9.3.3.3</w:t>
      </w:r>
      <w:r w:rsidRPr="00BC0026">
        <w:tab/>
        <w:t>Attribute constraints</w:t>
      </w:r>
      <w:bookmarkEnd w:id="1419"/>
      <w:bookmarkEnd w:id="1420"/>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1422" w:name="_Toc105573036"/>
      <w:bookmarkStart w:id="1423" w:name="_Toc178168942"/>
      <w:bookmarkStart w:id="1424" w:name="_CR9_3_3_4"/>
      <w:bookmarkEnd w:id="1424"/>
      <w:r w:rsidRPr="00BC0026">
        <w:t>9.3.3.4</w:t>
      </w:r>
      <w:r w:rsidRPr="00BC0026">
        <w:tab/>
        <w:t>Notifications</w:t>
      </w:r>
      <w:bookmarkEnd w:id="1422"/>
      <w:bookmarkEnd w:id="1423"/>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1425" w:name="_Toc105573037"/>
      <w:bookmarkStart w:id="1426" w:name="_Toc178168943"/>
      <w:bookmarkStart w:id="1427" w:name="_CR9_4"/>
      <w:bookmarkEnd w:id="1427"/>
      <w:r w:rsidRPr="00BC0026">
        <w:lastRenderedPageBreak/>
        <w:t>9.4</w:t>
      </w:r>
      <w:r w:rsidRPr="00BC0026">
        <w:tab/>
        <w:t>Data type definitions</w:t>
      </w:r>
      <w:bookmarkEnd w:id="1425"/>
      <w:bookmarkEnd w:id="1426"/>
    </w:p>
    <w:p w14:paraId="07CB94C3" w14:textId="3AD9272D" w:rsidR="009A595E" w:rsidRPr="00BC0026" w:rsidRDefault="009A595E" w:rsidP="009A595E">
      <w:pPr>
        <w:pStyle w:val="Heading3"/>
      </w:pPr>
      <w:bookmarkStart w:id="1428" w:name="_Toc105573038"/>
      <w:bookmarkStart w:id="1429" w:name="_Toc178168944"/>
      <w:bookmarkStart w:id="1430" w:name="_CR9_4_1"/>
      <w:bookmarkEnd w:id="1430"/>
      <w:r w:rsidRPr="00BC0026">
        <w:t>9.4.1</w:t>
      </w:r>
      <w:r w:rsidRPr="00BC0026">
        <w:tab/>
      </w:r>
      <w:bookmarkStart w:id="1431"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143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428"/>
      <w:bookmarkEnd w:id="1429"/>
    </w:p>
    <w:p w14:paraId="2816A41B" w14:textId="77777777" w:rsidR="009A595E" w:rsidRPr="00BC0026" w:rsidRDefault="009A595E" w:rsidP="009A595E">
      <w:pPr>
        <w:pStyle w:val="Heading4"/>
      </w:pPr>
      <w:bookmarkStart w:id="1432" w:name="_Toc105573039"/>
      <w:bookmarkStart w:id="1433" w:name="_Toc178168945"/>
      <w:bookmarkStart w:id="1434" w:name="_CR9_4_1_1"/>
      <w:bookmarkEnd w:id="1434"/>
      <w:r w:rsidRPr="00BC0026">
        <w:t>9.4.1.1</w:t>
      </w:r>
      <w:r w:rsidRPr="00BC0026">
        <w:tab/>
        <w:t>Definition</w:t>
      </w:r>
      <w:bookmarkEnd w:id="1432"/>
      <w:bookmarkEnd w:id="1433"/>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1435" w:name="MCCQCTEMPBM_00000079"/>
      <w:proofErr w:type="spellStart"/>
      <w:r w:rsidRPr="00BC0026">
        <w:rPr>
          <w:rFonts w:ascii="Courier New" w:hAnsi="Courier New" w:cs="Courier New"/>
          <w:bCs/>
          <w:color w:val="333333"/>
        </w:rPr>
        <w:t>mDAType</w:t>
      </w:r>
      <w:bookmarkEnd w:id="1435"/>
      <w:proofErr w:type="spellEnd"/>
      <w:r w:rsidRPr="00BC0026">
        <w:t xml:space="preserve"> element is present (</w:t>
      </w:r>
      <w:r w:rsidR="005B3ABC" w:rsidRPr="00BC0026">
        <w:t>i.e.</w:t>
      </w:r>
      <w:bookmarkStart w:id="1436"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436"/>
      <w:r w:rsidRPr="00BC0026">
        <w:t xml:space="preserve">element is not present), then all of the MDA output information elements for this </w:t>
      </w:r>
      <w:bookmarkStart w:id="1437"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1437"/>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1438"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438"/>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1439" w:name="_Toc105573040"/>
      <w:bookmarkStart w:id="1440" w:name="_Toc178168946"/>
      <w:bookmarkStart w:id="1441" w:name="_CR9_4_1_2"/>
      <w:bookmarkEnd w:id="1441"/>
      <w:r w:rsidRPr="00BC0026">
        <w:t>9.4.1.2</w:t>
      </w:r>
      <w:r w:rsidRPr="00BC0026">
        <w:tab/>
        <w:t>Attributes</w:t>
      </w:r>
      <w:bookmarkEnd w:id="1439"/>
      <w:bookmarkEnd w:id="1440"/>
    </w:p>
    <w:p w14:paraId="5943A779" w14:textId="1CCD04FA" w:rsidR="009C03D6" w:rsidRPr="00855F64" w:rsidRDefault="009C03D6" w:rsidP="00855F64">
      <w:pPr>
        <w:pStyle w:val="TH"/>
      </w:pPr>
      <w:bookmarkStart w:id="1442" w:name="_CRTable9_4_1_21"/>
      <w:r w:rsidRPr="00BC0026">
        <w:t xml:space="preserve">Table </w:t>
      </w:r>
      <w:bookmarkEnd w:id="1442"/>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1443" w:name="MCCQCTEMPBM_00000083"/>
            <w:proofErr w:type="spellStart"/>
            <w:r w:rsidRPr="00BC0026">
              <w:rPr>
                <w:rFonts w:ascii="Courier New" w:hAnsi="Courier New" w:cs="Courier New"/>
                <w:bCs/>
                <w:color w:val="333333"/>
                <w:sz w:val="18"/>
                <w:szCs w:val="18"/>
              </w:rPr>
              <w:t>mDAType</w:t>
            </w:r>
            <w:bookmarkEnd w:id="1443"/>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1444" w:name="_Toc105573041"/>
      <w:bookmarkStart w:id="1445" w:name="_Toc178168947"/>
      <w:bookmarkStart w:id="1446" w:name="_CR9_4_1_3"/>
      <w:bookmarkEnd w:id="1446"/>
      <w:r w:rsidRPr="00BC0026">
        <w:t>9.4.1.3</w:t>
      </w:r>
      <w:r w:rsidRPr="00BC0026">
        <w:tab/>
        <w:t>Attribute constraints</w:t>
      </w:r>
      <w:bookmarkEnd w:id="1444"/>
      <w:bookmarkEnd w:id="1445"/>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447" w:name="_Toc105573042"/>
      <w:bookmarkStart w:id="1448" w:name="_Toc178168948"/>
      <w:bookmarkStart w:id="1449" w:name="_CR9_4_1_4"/>
      <w:bookmarkEnd w:id="1449"/>
      <w:r w:rsidRPr="00BC0026">
        <w:t>9.4.1.4</w:t>
      </w:r>
      <w:r w:rsidRPr="00BC0026">
        <w:tab/>
        <w:t>Notifications</w:t>
      </w:r>
      <w:bookmarkEnd w:id="1447"/>
      <w:bookmarkEnd w:id="1448"/>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1450" w:name="_Toc105573043"/>
      <w:bookmarkStart w:id="1451" w:name="_Toc178168949"/>
      <w:bookmarkStart w:id="1452" w:name="_CR9_4_2"/>
      <w:bookmarkEnd w:id="1452"/>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453" w:name="MCCQCTEMPBM_00000084"/>
      <w:proofErr w:type="spellEnd"/>
      <w:r w:rsidRPr="00BC0026">
        <w:rPr>
          <w:rFonts w:ascii="Courier New" w:hAnsi="Courier New" w:cs="Courier New"/>
          <w:bCs/>
          <w:color w:val="333333"/>
          <w:sz w:val="18"/>
          <w:szCs w:val="18"/>
        </w:rPr>
        <w:t xml:space="preserve"> </w:t>
      </w:r>
      <w:bookmarkEnd w:id="1453"/>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450"/>
      <w:bookmarkEnd w:id="1451"/>
    </w:p>
    <w:p w14:paraId="572CAE7F" w14:textId="77777777" w:rsidR="009A595E" w:rsidRPr="00BC0026" w:rsidRDefault="009A595E" w:rsidP="009A595E">
      <w:pPr>
        <w:pStyle w:val="Heading4"/>
      </w:pPr>
      <w:bookmarkStart w:id="1454" w:name="_Toc105573044"/>
      <w:bookmarkStart w:id="1455" w:name="_Toc178168950"/>
      <w:bookmarkStart w:id="1456" w:name="_CR9_4_2_1"/>
      <w:bookmarkEnd w:id="1456"/>
      <w:r w:rsidRPr="00BC0026">
        <w:t>9.4.2.1</w:t>
      </w:r>
      <w:r w:rsidRPr="00BC0026">
        <w:tab/>
        <w:t>Definition</w:t>
      </w:r>
      <w:bookmarkEnd w:id="1454"/>
      <w:bookmarkEnd w:id="1455"/>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457" w:name="MCCQCTEMPBM_00000085"/>
      <w:proofErr w:type="spellStart"/>
      <w:r w:rsidRPr="00BC0026">
        <w:rPr>
          <w:rFonts w:ascii="Courier New" w:hAnsi="Courier New" w:cs="Courier New"/>
          <w:bCs/>
          <w:color w:val="333333"/>
        </w:rPr>
        <w:t>mDAOutputIEName</w:t>
      </w:r>
      <w:bookmarkEnd w:id="1457"/>
      <w:proofErr w:type="spellEnd"/>
      <w:r w:rsidRPr="00BC0026">
        <w:t xml:space="preserve"> element is present (</w:t>
      </w:r>
      <w:r w:rsidR="005B3ABC" w:rsidRPr="00BC0026">
        <w:t>i.e.</w:t>
      </w:r>
      <w:bookmarkStart w:id="1458"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458"/>
      <w:r w:rsidRPr="00BC0026">
        <w:t>and</w:t>
      </w:r>
      <w:bookmarkStart w:id="1459" w:name="MCCQCTEMPBM_00000087"/>
      <w:r w:rsidRPr="00BC0026">
        <w:rPr>
          <w:rFonts w:ascii="Courier New" w:hAnsi="Courier New" w:cs="Courier New"/>
          <w:bCs/>
          <w:color w:val="333333"/>
        </w:rPr>
        <w:t xml:space="preserve"> threshold</w:t>
      </w:r>
      <w:bookmarkEnd w:id="1459"/>
      <w:r w:rsidRPr="00BC0026">
        <w:t xml:space="preserve"> elements are not present), then the MDA output information element indicated by the </w:t>
      </w:r>
      <w:bookmarkStart w:id="1460" w:name="MCCQCTEMPBM_00000088"/>
      <w:proofErr w:type="spellStart"/>
      <w:r w:rsidRPr="00BC0026">
        <w:rPr>
          <w:rFonts w:ascii="Courier New" w:hAnsi="Courier New" w:cs="Courier New"/>
          <w:bCs/>
          <w:color w:val="333333"/>
        </w:rPr>
        <w:t>mDAOutputIEName</w:t>
      </w:r>
      <w:bookmarkEnd w:id="1460"/>
      <w:proofErr w:type="spellEnd"/>
      <w:r w:rsidRPr="00BC0026">
        <w:t xml:space="preserve"> is requested and reported without filter or threshold.</w:t>
      </w:r>
    </w:p>
    <w:p w14:paraId="09185185" w14:textId="2B1DFA60" w:rsidR="009A595E" w:rsidRPr="00BC0026" w:rsidRDefault="009A595E" w:rsidP="009A595E">
      <w:r w:rsidRPr="00BC0026">
        <w:t xml:space="preserve">If </w:t>
      </w:r>
      <w:bookmarkStart w:id="1461"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461"/>
      <w:r w:rsidRPr="00BC0026">
        <w:t xml:space="preserve">element is present (only applicable when the MDA output information element indicated by </w:t>
      </w:r>
      <w:bookmarkStart w:id="1462"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462"/>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1463" w:name="MCCQCTEMPBM_00000091"/>
      <w:proofErr w:type="spellStart"/>
      <w:r w:rsidRPr="00BC0026">
        <w:rPr>
          <w:rFonts w:ascii="Courier New" w:hAnsi="Courier New" w:cs="Courier New"/>
          <w:bCs/>
          <w:color w:val="333333"/>
        </w:rPr>
        <w:t>mDAOutputIEName</w:t>
      </w:r>
      <w:bookmarkEnd w:id="1463"/>
      <w:proofErr w:type="spellEnd"/>
      <w:r w:rsidRPr="00BC0026">
        <w:t xml:space="preserve"> is only requested and reported when its value equals to the value of</w:t>
      </w:r>
      <w:bookmarkStart w:id="1464"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1464"/>
      <w:proofErr w:type="spellEnd"/>
      <w:r w:rsidRPr="00BC0026">
        <w:t>.</w:t>
      </w:r>
    </w:p>
    <w:p w14:paraId="04FC18B0" w14:textId="381AF01B" w:rsidR="009A595E" w:rsidRPr="00BC0026" w:rsidRDefault="009A595E" w:rsidP="009A595E">
      <w:pPr>
        <w:rPr>
          <w:rFonts w:eastAsia="Calibri"/>
        </w:rPr>
      </w:pPr>
      <w:r w:rsidRPr="00BC0026">
        <w:t xml:space="preserve">If </w:t>
      </w:r>
      <w:bookmarkStart w:id="1465" w:name="MCCQCTEMPBM_00000093"/>
      <w:r w:rsidRPr="00BC0026">
        <w:rPr>
          <w:rFonts w:ascii="Courier New" w:hAnsi="Courier New" w:cs="Courier New"/>
          <w:bCs/>
          <w:color w:val="333333"/>
        </w:rPr>
        <w:t>threshold</w:t>
      </w:r>
      <w:bookmarkEnd w:id="1465"/>
      <w:r w:rsidRPr="00BC0026">
        <w:t xml:space="preserve"> element is present (only applicable when the MDA output information element indicated by </w:t>
      </w:r>
      <w:bookmarkStart w:id="1466"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466"/>
      <w:r w:rsidRPr="00BC0026">
        <w:t>is numeric type (</w:t>
      </w:r>
      <w:r w:rsidR="005B3ABC" w:rsidRPr="00BC0026">
        <w:t>e.g.</w:t>
      </w:r>
      <w:r w:rsidRPr="00BC0026">
        <w:t xml:space="preserve"> integer, real)), then the MDA output information element indicated by the </w:t>
      </w:r>
      <w:bookmarkStart w:id="1467" w:name="MCCQCTEMPBM_00000095"/>
      <w:proofErr w:type="spellStart"/>
      <w:r w:rsidRPr="00BC0026">
        <w:rPr>
          <w:rFonts w:ascii="Courier New" w:hAnsi="Courier New" w:cs="Courier New"/>
          <w:bCs/>
          <w:color w:val="333333"/>
        </w:rPr>
        <w:t>mDAOutputIEName</w:t>
      </w:r>
      <w:bookmarkEnd w:id="1467"/>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1468" w:name="MCCQCTEMPBM_00000098"/>
      <w:r w:rsidRPr="00BC0026">
        <w:rPr>
          <w:rFonts w:ascii="Courier New" w:hAnsi="Courier New" w:cs="Courier New"/>
          <w:bCs/>
          <w:color w:val="333333"/>
        </w:rPr>
        <w:t xml:space="preserve"> </w:t>
      </w:r>
      <w:bookmarkEnd w:id="1468"/>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469" w:name="MCCQCTEMPBM_00000099"/>
      <w:proofErr w:type="spellStart"/>
      <w:r w:rsidRPr="00BC0026">
        <w:rPr>
          <w:rFonts w:ascii="Courier New" w:hAnsi="Courier New" w:cs="Courier New"/>
          <w:bCs/>
          <w:color w:val="333333"/>
        </w:rPr>
        <w:t>mDAOutputIEName</w:t>
      </w:r>
      <w:bookmarkEnd w:id="1469"/>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1470" w:name="MCCQCTEMPBM_00000101"/>
      <w:proofErr w:type="spellStart"/>
      <w:r w:rsidR="00554DC8" w:rsidRPr="00BC0026">
        <w:rPr>
          <w:rFonts w:ascii="Courier New" w:hAnsi="Courier New" w:cs="Courier New"/>
          <w:bCs/>
          <w:color w:val="333333"/>
        </w:rPr>
        <w:t>mDAOutputIEName</w:t>
      </w:r>
      <w:bookmarkEnd w:id="1470"/>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1471" w:name="_Toc105573045"/>
      <w:bookmarkStart w:id="1472" w:name="_Toc178168951"/>
      <w:bookmarkStart w:id="1473" w:name="_CR9_4_2_2"/>
      <w:bookmarkEnd w:id="1473"/>
      <w:r w:rsidRPr="00BC0026">
        <w:lastRenderedPageBreak/>
        <w:t>9.4.2.2</w:t>
      </w:r>
      <w:r w:rsidRPr="00BC0026">
        <w:tab/>
        <w:t>Attributes</w:t>
      </w:r>
      <w:bookmarkEnd w:id="1471"/>
      <w:bookmarkEnd w:id="1472"/>
    </w:p>
    <w:p w14:paraId="2A2CD025" w14:textId="72319401" w:rsidR="00685CC6" w:rsidRPr="00855F64" w:rsidRDefault="00685CC6" w:rsidP="00855F64">
      <w:pPr>
        <w:pStyle w:val="TH"/>
      </w:pPr>
      <w:bookmarkStart w:id="1474" w:name="_CRTable9_4_2_21"/>
      <w:r w:rsidRPr="00BC0026">
        <w:t xml:space="preserve">Table </w:t>
      </w:r>
      <w:bookmarkEnd w:id="1474"/>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475" w:name="MCCQCTEMPBM_00000102"/>
            <w:proofErr w:type="spellStart"/>
            <w:r w:rsidRPr="00BC0026">
              <w:rPr>
                <w:rFonts w:ascii="Courier New" w:hAnsi="Courier New" w:cs="Courier New"/>
                <w:bCs/>
                <w:color w:val="333333"/>
                <w:sz w:val="18"/>
                <w:szCs w:val="18"/>
              </w:rPr>
              <w:t>mDAOutputIEName</w:t>
            </w:r>
            <w:bookmarkEnd w:id="1475"/>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476" w:name="_Toc105573046"/>
      <w:bookmarkStart w:id="1477" w:name="_Toc178168952"/>
      <w:bookmarkStart w:id="1478" w:name="_CR9_4_2_3"/>
      <w:bookmarkEnd w:id="1478"/>
      <w:r w:rsidRPr="00BC0026">
        <w:t>9.4.2.3</w:t>
      </w:r>
      <w:r w:rsidRPr="00BC0026">
        <w:tab/>
        <w:t>Attribute constraints</w:t>
      </w:r>
      <w:bookmarkEnd w:id="1476"/>
      <w:bookmarkEnd w:id="1477"/>
    </w:p>
    <w:p w14:paraId="68237549" w14:textId="74D45114" w:rsidR="00685CC6" w:rsidRPr="00BC0026" w:rsidRDefault="00685CC6" w:rsidP="00855F64">
      <w:pPr>
        <w:pStyle w:val="TH"/>
      </w:pPr>
      <w:bookmarkStart w:id="1479" w:name="_CRTable9_4_2_31"/>
      <w:r w:rsidRPr="00BC0026">
        <w:t xml:space="preserve">Table </w:t>
      </w:r>
      <w:bookmarkEnd w:id="1479"/>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480" w:name="MCCQCTEMPBM_00000103"/>
            <w:proofErr w:type="spellStart"/>
            <w:r w:rsidRPr="00BC0026">
              <w:rPr>
                <w:rFonts w:ascii="Courier New" w:hAnsi="Courier New" w:cs="Courier New"/>
                <w:bCs/>
                <w:color w:val="333333"/>
                <w:szCs w:val="18"/>
              </w:rPr>
              <w:t>filterValue</w:t>
            </w:r>
            <w:bookmarkEnd w:id="1480"/>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481" w:name="_Toc105573047"/>
      <w:bookmarkStart w:id="1482" w:name="_Toc178168953"/>
      <w:bookmarkStart w:id="1483" w:name="_CR9_4_2_4"/>
      <w:bookmarkEnd w:id="1483"/>
      <w:r w:rsidRPr="00BC0026">
        <w:t>9.4.2.4</w:t>
      </w:r>
      <w:r w:rsidRPr="00BC0026">
        <w:tab/>
        <w:t>Notifications</w:t>
      </w:r>
      <w:bookmarkEnd w:id="1481"/>
      <w:bookmarkEnd w:id="1482"/>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1484" w:name="_Toc105573048"/>
      <w:bookmarkStart w:id="1485" w:name="_Toc178168954"/>
      <w:bookmarkStart w:id="1486" w:name="_CR9_4_3"/>
      <w:bookmarkEnd w:id="1486"/>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1487" w:name="MCCQCTEMPBM_00000104"/>
      <w:r w:rsidRPr="00BC0026">
        <w:rPr>
          <w:rFonts w:ascii="Courier New" w:hAnsi="Courier New" w:cs="Courier New"/>
          <w:lang w:eastAsia="zh-CN"/>
        </w:rPr>
        <w:t>choice</w:t>
      </w:r>
      <w:bookmarkEnd w:id="1487"/>
      <w:r w:rsidRPr="00BC0026">
        <w:rPr>
          <w:lang w:eastAsia="zh-CN"/>
        </w:rPr>
        <w:t>&gt;&gt;</w:t>
      </w:r>
      <w:bookmarkEnd w:id="1484"/>
      <w:bookmarkEnd w:id="1485"/>
    </w:p>
    <w:p w14:paraId="4F086814" w14:textId="77777777" w:rsidR="00CD3A34" w:rsidRPr="00BC0026" w:rsidRDefault="00CD3A34" w:rsidP="00CD3A34">
      <w:pPr>
        <w:pStyle w:val="Heading4"/>
      </w:pPr>
      <w:bookmarkStart w:id="1488" w:name="_Toc105573049"/>
      <w:bookmarkStart w:id="1489" w:name="_Toc178168955"/>
      <w:bookmarkStart w:id="1490" w:name="_CR9_4_3_1"/>
      <w:bookmarkEnd w:id="1490"/>
      <w:r w:rsidRPr="00BC0026">
        <w:t>9.4.3.1</w:t>
      </w:r>
      <w:r w:rsidRPr="00BC0026">
        <w:tab/>
        <w:t>Definition</w:t>
      </w:r>
      <w:bookmarkEnd w:id="1488"/>
      <w:bookmarkEnd w:id="1489"/>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491" w:name="MCCQCTEMPBM_00000105"/>
      <w:proofErr w:type="spellStart"/>
      <w:r w:rsidRPr="00BC0026">
        <w:rPr>
          <w:rFonts w:ascii="Courier New" w:hAnsi="Courier New" w:cs="Courier New"/>
          <w:bCs/>
          <w:color w:val="333333"/>
          <w:sz w:val="18"/>
          <w:szCs w:val="18"/>
        </w:rPr>
        <w:t>managedEntitiesScope</w:t>
      </w:r>
      <w:bookmarkEnd w:id="1491"/>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1492" w:name="MCCQCTEMPBM_00000106"/>
      <w:proofErr w:type="spellStart"/>
      <w:r w:rsidRPr="00BC0026">
        <w:rPr>
          <w:rFonts w:ascii="Courier New" w:hAnsi="Courier New" w:cs="Courier New"/>
          <w:bCs/>
          <w:color w:val="333333"/>
          <w:sz w:val="18"/>
          <w:szCs w:val="18"/>
        </w:rPr>
        <w:t>areaScope</w:t>
      </w:r>
      <w:bookmarkEnd w:id="1492"/>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1493" w:name="MCCQCTEMPBM_00000107"/>
      <w:proofErr w:type="spellStart"/>
      <w:r w:rsidRPr="00BC0026">
        <w:rPr>
          <w:rFonts w:ascii="Courier New" w:hAnsi="Courier New" w:cs="Courier New"/>
          <w:bCs/>
          <w:color w:val="333333"/>
          <w:sz w:val="18"/>
          <w:szCs w:val="18"/>
        </w:rPr>
        <w:t>managedEntitiesScope</w:t>
      </w:r>
      <w:bookmarkEnd w:id="1493"/>
      <w:proofErr w:type="spellEnd"/>
      <w:r w:rsidRPr="00BC0026">
        <w:t xml:space="preserve"> attribute and </w:t>
      </w:r>
      <w:bookmarkStart w:id="1494" w:name="MCCQCTEMPBM_00000108"/>
      <w:proofErr w:type="spellStart"/>
      <w:r w:rsidRPr="00BC0026">
        <w:rPr>
          <w:rFonts w:ascii="Courier New" w:hAnsi="Courier New" w:cs="Courier New"/>
          <w:bCs/>
          <w:color w:val="333333"/>
          <w:sz w:val="18"/>
          <w:szCs w:val="18"/>
        </w:rPr>
        <w:t>areaScope</w:t>
      </w:r>
      <w:bookmarkEnd w:id="1494"/>
      <w:proofErr w:type="spellEnd"/>
      <w:r w:rsidRPr="00BC0026">
        <w:t xml:space="preserve"> attribute shall not be present at the same time.</w:t>
      </w:r>
    </w:p>
    <w:p w14:paraId="0D609750" w14:textId="06FBE9FE" w:rsidR="00CD3A34" w:rsidRPr="00BC0026" w:rsidRDefault="00CD3A34" w:rsidP="00CD3A34">
      <w:pPr>
        <w:pStyle w:val="Heading4"/>
      </w:pPr>
      <w:bookmarkStart w:id="1495" w:name="_Toc105573050"/>
      <w:bookmarkStart w:id="1496" w:name="_Toc178168956"/>
      <w:bookmarkStart w:id="1497" w:name="_CR9_4_3_2"/>
      <w:bookmarkEnd w:id="1497"/>
      <w:r w:rsidRPr="00BC0026">
        <w:t>9.4.3.2</w:t>
      </w:r>
      <w:r w:rsidRPr="00BC0026">
        <w:tab/>
        <w:t>Attributes</w:t>
      </w:r>
      <w:bookmarkEnd w:id="1495"/>
      <w:bookmarkEnd w:id="1496"/>
    </w:p>
    <w:p w14:paraId="094C6E4C" w14:textId="2901D8BA" w:rsidR="00685CC6" w:rsidRPr="00855F64" w:rsidRDefault="00685CC6" w:rsidP="00855F64">
      <w:pPr>
        <w:pStyle w:val="TH"/>
      </w:pPr>
      <w:bookmarkStart w:id="1498" w:name="_CRTable9_4_3_21"/>
      <w:r w:rsidRPr="00BC0026">
        <w:t xml:space="preserve">Table </w:t>
      </w:r>
      <w:bookmarkEnd w:id="1498"/>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499"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499"/>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500" w:name="_Toc105573051"/>
      <w:bookmarkStart w:id="1501" w:name="_Toc178168957"/>
      <w:bookmarkStart w:id="1502" w:name="_CR9_4_3_3"/>
      <w:bookmarkEnd w:id="1502"/>
      <w:r w:rsidRPr="00BC0026">
        <w:t>9.4.3.3</w:t>
      </w:r>
      <w:r w:rsidRPr="00BC0026">
        <w:tab/>
        <w:t>Attribute constraints</w:t>
      </w:r>
      <w:bookmarkEnd w:id="1500"/>
      <w:bookmarkEnd w:id="1501"/>
    </w:p>
    <w:p w14:paraId="46F699D1" w14:textId="71A6EF9B" w:rsidR="00685CC6" w:rsidRPr="00BC0026" w:rsidRDefault="00685CC6" w:rsidP="00855F64">
      <w:pPr>
        <w:pStyle w:val="TH"/>
      </w:pPr>
      <w:bookmarkStart w:id="1503" w:name="_CRTable9_4_3_31"/>
      <w:r w:rsidRPr="00BC0026">
        <w:t xml:space="preserve">Table </w:t>
      </w:r>
      <w:bookmarkEnd w:id="1503"/>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50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1504"/>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505" w:name="_Toc105573052"/>
      <w:bookmarkStart w:id="1506" w:name="_Toc178168958"/>
      <w:bookmarkStart w:id="1507" w:name="_CR9_4_3_4"/>
      <w:bookmarkEnd w:id="1507"/>
      <w:r w:rsidRPr="00BC0026">
        <w:lastRenderedPageBreak/>
        <w:t>9.4.3.4</w:t>
      </w:r>
      <w:r w:rsidRPr="00BC0026">
        <w:tab/>
        <w:t>Notifications</w:t>
      </w:r>
      <w:bookmarkEnd w:id="1505"/>
      <w:bookmarkEnd w:id="1506"/>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1508" w:name="_Toc105573053"/>
      <w:bookmarkStart w:id="1509" w:name="_Toc178168959"/>
      <w:bookmarkStart w:id="1510" w:name="_CR9_4_4"/>
      <w:bookmarkEnd w:id="1510"/>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1511" w:name="MCCQCTEMPBM_00000111"/>
      <w:proofErr w:type="spellEnd"/>
      <w:r w:rsidRPr="00BC0026">
        <w:rPr>
          <w:rFonts w:ascii="Courier New" w:hAnsi="Courier New" w:cs="Courier New"/>
          <w:bCs/>
          <w:color w:val="333333"/>
          <w:sz w:val="18"/>
          <w:szCs w:val="18"/>
        </w:rPr>
        <w:t xml:space="preserve"> </w:t>
      </w:r>
      <w:bookmarkEnd w:id="151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508"/>
      <w:bookmarkEnd w:id="1509"/>
    </w:p>
    <w:p w14:paraId="0EDCC4CF" w14:textId="5E51DDEC" w:rsidR="00244F07" w:rsidRPr="00BC0026" w:rsidRDefault="00244F07" w:rsidP="00244F07">
      <w:pPr>
        <w:pStyle w:val="Heading4"/>
        <w:rPr>
          <w:i/>
          <w:iCs/>
        </w:rPr>
      </w:pPr>
      <w:bookmarkStart w:id="1512" w:name="_Toc105573054"/>
      <w:bookmarkStart w:id="1513" w:name="_Toc178168960"/>
      <w:bookmarkStart w:id="1514" w:name="_CR9_4_4_1"/>
      <w:bookmarkEnd w:id="1514"/>
      <w:r w:rsidRPr="00BC0026">
        <w:t>9.4.</w:t>
      </w:r>
      <w:r w:rsidR="004E025D" w:rsidRPr="00BC0026">
        <w:t>4</w:t>
      </w:r>
      <w:r w:rsidRPr="00BC0026">
        <w:t>.1</w:t>
      </w:r>
      <w:r w:rsidRPr="00BC0026">
        <w:tab/>
        <w:t>Definition</w:t>
      </w:r>
      <w:bookmarkEnd w:id="1512"/>
      <w:bookmarkEnd w:id="1513"/>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1515" w:name="_Toc105573055"/>
      <w:bookmarkStart w:id="1516" w:name="_Toc178168961"/>
      <w:bookmarkStart w:id="1517" w:name="_CR9_4_4_2"/>
      <w:bookmarkEnd w:id="1517"/>
      <w:r w:rsidRPr="00BC0026">
        <w:t>9.4.</w:t>
      </w:r>
      <w:r w:rsidR="004E025D" w:rsidRPr="00BC0026">
        <w:t>4</w:t>
      </w:r>
      <w:r w:rsidRPr="00BC0026">
        <w:t>.</w:t>
      </w:r>
      <w:r w:rsidR="004E025D" w:rsidRPr="00BC0026">
        <w:t>2</w:t>
      </w:r>
      <w:r w:rsidRPr="00BC0026">
        <w:tab/>
        <w:t>Attributes</w:t>
      </w:r>
      <w:bookmarkEnd w:id="1515"/>
      <w:bookmarkEnd w:id="1516"/>
    </w:p>
    <w:p w14:paraId="56C84D09" w14:textId="58561CE7" w:rsidR="00685CC6" w:rsidRPr="00855F64" w:rsidRDefault="00685CC6" w:rsidP="00855F64">
      <w:pPr>
        <w:pStyle w:val="TH"/>
      </w:pPr>
      <w:bookmarkStart w:id="1518" w:name="_CRTable9_4_4_21"/>
      <w:r w:rsidRPr="00BC0026">
        <w:t xml:space="preserve">Table </w:t>
      </w:r>
      <w:bookmarkEnd w:id="1518"/>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519"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519"/>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520" w:name="_Toc105573056"/>
      <w:bookmarkStart w:id="1521" w:name="_Toc178168962"/>
      <w:bookmarkStart w:id="1522" w:name="_CR9_4_4_3"/>
      <w:bookmarkEnd w:id="1522"/>
      <w:r w:rsidRPr="00BC0026">
        <w:t>9.4.4.3</w:t>
      </w:r>
      <w:r w:rsidRPr="00BC0026">
        <w:tab/>
        <w:t>Attribute constraints</w:t>
      </w:r>
      <w:bookmarkEnd w:id="1520"/>
      <w:bookmarkEnd w:id="1521"/>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523" w:name="_Toc105573057"/>
      <w:bookmarkStart w:id="1524" w:name="_Toc178168963"/>
      <w:bookmarkStart w:id="1525" w:name="_CR9_4_4_4"/>
      <w:bookmarkEnd w:id="1525"/>
      <w:r w:rsidRPr="00BC0026">
        <w:t>9.4.</w:t>
      </w:r>
      <w:r w:rsidR="004E025D" w:rsidRPr="00BC0026">
        <w:t>4</w:t>
      </w:r>
      <w:r w:rsidRPr="00BC0026">
        <w:t>.</w:t>
      </w:r>
      <w:r w:rsidR="007C3D05" w:rsidRPr="00BC0026">
        <w:t>4</w:t>
      </w:r>
      <w:r w:rsidRPr="00BC0026">
        <w:tab/>
        <w:t>Notifications</w:t>
      </w:r>
      <w:bookmarkEnd w:id="1523"/>
      <w:bookmarkEnd w:id="1524"/>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526" w:name="_Toc105573058"/>
      <w:bookmarkStart w:id="1527" w:name="_Toc178168964"/>
      <w:bookmarkStart w:id="1528" w:name="_CR9_4_5"/>
      <w:bookmarkEnd w:id="1528"/>
      <w:r w:rsidRPr="00BC0026">
        <w:t>9.4.</w:t>
      </w:r>
      <w:r w:rsidR="00AA3015" w:rsidRPr="00BC0026">
        <w:t>5</w:t>
      </w:r>
      <w:r w:rsidRPr="00BC0026">
        <w:tab/>
      </w:r>
      <w:bookmarkStart w:id="1529"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526"/>
      <w:bookmarkEnd w:id="1527"/>
      <w:bookmarkEnd w:id="1529"/>
    </w:p>
    <w:p w14:paraId="4D018DEB" w14:textId="17E470BA" w:rsidR="002844E8" w:rsidRPr="00BC0026" w:rsidRDefault="002844E8" w:rsidP="002844E8">
      <w:pPr>
        <w:pStyle w:val="Heading4"/>
      </w:pPr>
      <w:bookmarkStart w:id="1530" w:name="_Toc105573059"/>
      <w:bookmarkStart w:id="1531" w:name="_Toc178168965"/>
      <w:bookmarkStart w:id="1532" w:name="_CR9_4_5_1"/>
      <w:bookmarkEnd w:id="1532"/>
      <w:r w:rsidRPr="00BC0026">
        <w:t>9.4.</w:t>
      </w:r>
      <w:r w:rsidR="00AA3015" w:rsidRPr="00BC0026">
        <w:t>5</w:t>
      </w:r>
      <w:r w:rsidRPr="00BC0026">
        <w:t>.1</w:t>
      </w:r>
      <w:r w:rsidRPr="00BC0026">
        <w:tab/>
        <w:t>Definition</w:t>
      </w:r>
      <w:bookmarkEnd w:id="1530"/>
      <w:bookmarkEnd w:id="1531"/>
    </w:p>
    <w:p w14:paraId="4FAE5526" w14:textId="3729A4C7" w:rsidR="002844E8" w:rsidRPr="00BC0026" w:rsidRDefault="002844E8" w:rsidP="002844E8">
      <w:r w:rsidRPr="00BC0026">
        <w:t xml:space="preserve">The </w:t>
      </w:r>
      <w:r w:rsidR="008102AD" w:rsidRPr="00F31E94">
        <w:t>&lt;&lt;</w:t>
      </w:r>
      <w:proofErr w:type="spellStart"/>
      <w:r w:rsidR="008102AD" w:rsidRPr="00F31E94">
        <w:t>dataType</w:t>
      </w:r>
      <w:proofErr w:type="spellEnd"/>
      <w:r w:rsidR="008102AD" w:rsidRPr="00F31E94">
        <w:t>&gt;&gt;</w:t>
      </w:r>
      <w:r w:rsidRPr="00BC0026">
        <w:t xml:space="preserve"> represents the MDA outputs created by a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1533" w:name="_Toc105573060"/>
      <w:bookmarkStart w:id="1534" w:name="_Toc178168966"/>
      <w:bookmarkStart w:id="1535" w:name="_CR9_4_5_2"/>
      <w:bookmarkEnd w:id="1535"/>
      <w:r w:rsidRPr="00BC0026">
        <w:t>9.4.</w:t>
      </w:r>
      <w:r w:rsidR="00AA3015" w:rsidRPr="00BC0026">
        <w:t>5</w:t>
      </w:r>
      <w:r w:rsidRPr="00BC0026">
        <w:t>.2</w:t>
      </w:r>
      <w:r w:rsidRPr="00BC0026">
        <w:tab/>
        <w:t>Attributes</w:t>
      </w:r>
      <w:bookmarkEnd w:id="1533"/>
      <w:bookmarkEnd w:id="1534"/>
    </w:p>
    <w:p w14:paraId="174FA419" w14:textId="6C99DC52" w:rsidR="00685CC6" w:rsidRPr="00855F64" w:rsidRDefault="00685CC6" w:rsidP="00855F64">
      <w:pPr>
        <w:pStyle w:val="TH"/>
      </w:pPr>
      <w:bookmarkStart w:id="1536" w:name="_CRTable9_4_5_21"/>
      <w:r w:rsidRPr="00BC0026">
        <w:t xml:space="preserve">Table </w:t>
      </w:r>
      <w:bookmarkEnd w:id="1536"/>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537" w:name="MCCQCTEMPBM_00000115"/>
            <w:proofErr w:type="spellStart"/>
            <w:r w:rsidRPr="00BC0026">
              <w:rPr>
                <w:rFonts w:ascii="Courier New" w:hAnsi="Courier New" w:cs="Courier New"/>
                <w:bCs/>
                <w:color w:val="333333"/>
                <w:sz w:val="18"/>
                <w:szCs w:val="18"/>
              </w:rPr>
              <w:t>mDAType</w:t>
            </w:r>
            <w:bookmarkEnd w:id="1537"/>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538" w:name="_Toc105573061"/>
      <w:bookmarkStart w:id="1539" w:name="_Toc178168967"/>
      <w:bookmarkStart w:id="1540" w:name="_CR9_4_5_3"/>
      <w:bookmarkEnd w:id="1540"/>
      <w:r w:rsidRPr="00BC0026">
        <w:t>9.4.</w:t>
      </w:r>
      <w:r w:rsidR="00AA3015" w:rsidRPr="00BC0026">
        <w:t>5</w:t>
      </w:r>
      <w:r w:rsidRPr="00BC0026">
        <w:t>.3</w:t>
      </w:r>
      <w:r w:rsidRPr="00BC0026">
        <w:tab/>
        <w:t>Attribute constraints</w:t>
      </w:r>
      <w:bookmarkEnd w:id="1538"/>
      <w:bookmarkEnd w:id="1539"/>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541" w:name="_Toc105573062"/>
      <w:bookmarkStart w:id="1542" w:name="_Toc178168968"/>
      <w:bookmarkStart w:id="1543" w:name="_CR9_4_5_4"/>
      <w:bookmarkEnd w:id="1543"/>
      <w:r w:rsidRPr="00BC0026">
        <w:t>9.4.</w:t>
      </w:r>
      <w:r w:rsidR="00AA3015" w:rsidRPr="00BC0026">
        <w:t>5</w:t>
      </w:r>
      <w:r w:rsidRPr="00BC0026">
        <w:t>.</w:t>
      </w:r>
      <w:r w:rsidR="00AA3015" w:rsidRPr="00BC0026">
        <w:t>4</w:t>
      </w:r>
      <w:r w:rsidRPr="00BC0026">
        <w:tab/>
        <w:t>Notifications</w:t>
      </w:r>
      <w:bookmarkEnd w:id="1541"/>
      <w:bookmarkEnd w:id="1542"/>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1544" w:name="_Toc105573063"/>
      <w:bookmarkStart w:id="1545" w:name="_Toc178168969"/>
      <w:bookmarkStart w:id="1546" w:name="_CR9_4_6"/>
      <w:bookmarkEnd w:id="1546"/>
      <w:r w:rsidRPr="00BC0026">
        <w:t>9.4.</w:t>
      </w:r>
      <w:r w:rsidR="00AA3015" w:rsidRPr="00BC0026">
        <w:t>6</w:t>
      </w:r>
      <w:bookmarkStart w:id="1547"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544"/>
      <w:bookmarkEnd w:id="1545"/>
      <w:bookmarkEnd w:id="1547"/>
    </w:p>
    <w:p w14:paraId="491F42DB" w14:textId="79B843DB" w:rsidR="002844E8" w:rsidRPr="00BC0026" w:rsidRDefault="002844E8" w:rsidP="002844E8">
      <w:pPr>
        <w:pStyle w:val="Heading4"/>
      </w:pPr>
      <w:bookmarkStart w:id="1548" w:name="_Toc105573064"/>
      <w:bookmarkStart w:id="1549" w:name="_Toc178168970"/>
      <w:bookmarkStart w:id="1550" w:name="_CR9_4_6_1"/>
      <w:bookmarkEnd w:id="1550"/>
      <w:r w:rsidRPr="00BC0026">
        <w:t>9.4.</w:t>
      </w:r>
      <w:r w:rsidR="00AA3015" w:rsidRPr="00BC0026">
        <w:t>6</w:t>
      </w:r>
      <w:r w:rsidRPr="00BC0026">
        <w:t>.1</w:t>
      </w:r>
      <w:r w:rsidRPr="00BC0026">
        <w:tab/>
        <w:t>Definition</w:t>
      </w:r>
      <w:bookmarkEnd w:id="1548"/>
      <w:bookmarkEnd w:id="1549"/>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551" w:name="_Toc105573065"/>
      <w:bookmarkStart w:id="1552" w:name="_Toc178168971"/>
      <w:bookmarkStart w:id="1553" w:name="_CR9_4_6_2"/>
      <w:bookmarkEnd w:id="1553"/>
      <w:r w:rsidRPr="00BC0026">
        <w:lastRenderedPageBreak/>
        <w:t>9.4.</w:t>
      </w:r>
      <w:r w:rsidR="00AA3015" w:rsidRPr="00BC0026">
        <w:t>6</w:t>
      </w:r>
      <w:r w:rsidRPr="00BC0026">
        <w:t>.</w:t>
      </w:r>
      <w:r w:rsidR="00AA3015" w:rsidRPr="00BC0026">
        <w:t>2</w:t>
      </w:r>
      <w:r w:rsidRPr="00BC0026">
        <w:tab/>
        <w:t>Attributes</w:t>
      </w:r>
      <w:bookmarkEnd w:id="1551"/>
      <w:bookmarkEnd w:id="1552"/>
    </w:p>
    <w:p w14:paraId="2C1A5307" w14:textId="14CD7ABE" w:rsidR="00685CC6" w:rsidRPr="00855F64" w:rsidRDefault="00685CC6" w:rsidP="00855F64">
      <w:pPr>
        <w:pStyle w:val="TH"/>
      </w:pPr>
      <w:bookmarkStart w:id="1554" w:name="_CRTable9_4_6_21"/>
      <w:r w:rsidRPr="00BC0026">
        <w:t xml:space="preserve">Table </w:t>
      </w:r>
      <w:bookmarkEnd w:id="1554"/>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555"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555"/>
            <w:proofErr w:type="spellEnd"/>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556" w:name="_Toc105573066"/>
      <w:bookmarkStart w:id="1557" w:name="_Toc178168972"/>
      <w:bookmarkStart w:id="1558" w:name="_CR9_4_6_3"/>
      <w:bookmarkEnd w:id="1558"/>
      <w:r w:rsidRPr="00BC0026">
        <w:t>9.4.</w:t>
      </w:r>
      <w:r w:rsidR="00AA3015" w:rsidRPr="00BC0026">
        <w:t>6</w:t>
      </w:r>
      <w:r w:rsidRPr="00BC0026">
        <w:t>.3</w:t>
      </w:r>
      <w:r w:rsidRPr="00BC0026">
        <w:tab/>
        <w:t>Attribute constraints</w:t>
      </w:r>
      <w:bookmarkEnd w:id="1556"/>
      <w:bookmarkEnd w:id="155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559" w:name="_Toc105573067"/>
      <w:bookmarkStart w:id="1560" w:name="_Toc178168973"/>
      <w:bookmarkStart w:id="1561" w:name="_CR9_4_6_4"/>
      <w:bookmarkEnd w:id="1561"/>
      <w:r w:rsidRPr="00BC0026">
        <w:t>9.4.</w:t>
      </w:r>
      <w:r w:rsidR="00AA3015" w:rsidRPr="00BC0026">
        <w:t>6</w:t>
      </w:r>
      <w:r w:rsidRPr="00BC0026">
        <w:t>.4</w:t>
      </w:r>
      <w:r w:rsidRPr="00BC0026">
        <w:tab/>
        <w:t>Notifications</w:t>
      </w:r>
      <w:bookmarkEnd w:id="1559"/>
      <w:bookmarkEnd w:id="1560"/>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562" w:name="_Toc105573068"/>
      <w:bookmarkStart w:id="1563" w:name="_Toc178168974"/>
      <w:bookmarkStart w:id="1564" w:name="_CR9_4_7"/>
      <w:bookmarkEnd w:id="1564"/>
      <w:r w:rsidRPr="00BC0026">
        <w:t>9.4.</w:t>
      </w:r>
      <w:r w:rsidR="00AA3015" w:rsidRPr="00BC0026">
        <w:t>7</w:t>
      </w:r>
      <w:r w:rsidRPr="00BC0026">
        <w:tab/>
      </w:r>
      <w:bookmarkStart w:id="1565"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562"/>
      <w:bookmarkEnd w:id="1563"/>
    </w:p>
    <w:p w14:paraId="3EDE0E65" w14:textId="6F8F7EDB" w:rsidR="002844E8" w:rsidRPr="00BC0026" w:rsidRDefault="002844E8" w:rsidP="002844E8">
      <w:pPr>
        <w:pStyle w:val="Heading4"/>
        <w:rPr>
          <w:i/>
          <w:iCs/>
        </w:rPr>
      </w:pPr>
      <w:bookmarkStart w:id="1566" w:name="_Toc105573069"/>
      <w:bookmarkStart w:id="1567" w:name="_Toc178168975"/>
      <w:bookmarkStart w:id="1568" w:name="_CR9_4_7_1"/>
      <w:bookmarkEnd w:id="1565"/>
      <w:bookmarkEnd w:id="1568"/>
      <w:r w:rsidRPr="00BC0026">
        <w:t>9.4.</w:t>
      </w:r>
      <w:r w:rsidR="00AA3015" w:rsidRPr="00BC0026">
        <w:t>7</w:t>
      </w:r>
      <w:r w:rsidRPr="00BC0026">
        <w:t>.1</w:t>
      </w:r>
      <w:r w:rsidRPr="00BC0026">
        <w:tab/>
        <w:t>Definition</w:t>
      </w:r>
      <w:bookmarkEnd w:id="1566"/>
      <w:bookmarkEnd w:id="1567"/>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p>
    <w:p w14:paraId="67DB0916" w14:textId="2C8F4B51" w:rsidR="002844E8" w:rsidRPr="00BC0026" w:rsidRDefault="008102AD" w:rsidP="002844E8">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569" w:name="_Toc105573070"/>
      <w:bookmarkStart w:id="1570" w:name="_Toc178168976"/>
      <w:bookmarkStart w:id="1571" w:name="_CR9_4_7_2"/>
      <w:bookmarkEnd w:id="1571"/>
      <w:r w:rsidRPr="00BC0026">
        <w:t>9.4.</w:t>
      </w:r>
      <w:r w:rsidR="00AA3015" w:rsidRPr="00BC0026">
        <w:t>7</w:t>
      </w:r>
      <w:r w:rsidRPr="00BC0026">
        <w:t>.2</w:t>
      </w:r>
      <w:r w:rsidR="00AB1551" w:rsidRPr="00BC0026">
        <w:tab/>
      </w:r>
      <w:r w:rsidRPr="00BC0026">
        <w:t>Attributes</w:t>
      </w:r>
      <w:bookmarkEnd w:id="1569"/>
      <w:bookmarkEnd w:id="1570"/>
    </w:p>
    <w:p w14:paraId="1CC65DCA" w14:textId="263CB58E" w:rsidR="00685CC6" w:rsidRPr="00855F64" w:rsidRDefault="00685CC6" w:rsidP="00855F64">
      <w:pPr>
        <w:pStyle w:val="TH"/>
      </w:pPr>
      <w:bookmarkStart w:id="1572" w:name="_CRTable9_4_7_21"/>
      <w:r w:rsidRPr="00BC0026">
        <w:t xml:space="preserve">Table </w:t>
      </w:r>
      <w:bookmarkEnd w:id="1572"/>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573"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1573"/>
            <w:proofErr w:type="spellEnd"/>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ins w:id="1574" w:author="CR0160" w:date="2024-12-10T14:22:00Z">
              <w:r w:rsidR="00B22583">
                <w:t>M</w:t>
              </w:r>
            </w:ins>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575" w:name="_Toc105573071"/>
      <w:bookmarkStart w:id="1576" w:name="_Toc178168977"/>
      <w:bookmarkStart w:id="1577" w:name="_CR9_4_7_3"/>
      <w:bookmarkEnd w:id="1577"/>
      <w:r w:rsidRPr="00BC0026">
        <w:t>9.4.</w:t>
      </w:r>
      <w:r w:rsidR="00AA3015" w:rsidRPr="00BC0026">
        <w:t>7</w:t>
      </w:r>
      <w:r w:rsidRPr="00BC0026">
        <w:t>.3</w:t>
      </w:r>
      <w:r w:rsidRPr="00BC0026">
        <w:tab/>
        <w:t>Attribute constraints</w:t>
      </w:r>
      <w:bookmarkEnd w:id="1575"/>
      <w:bookmarkEnd w:id="1576"/>
    </w:p>
    <w:p w14:paraId="7C10CA62" w14:textId="77777777" w:rsidR="008102AD" w:rsidRPr="00BC0026" w:rsidRDefault="008102AD" w:rsidP="008102AD">
      <w:pPr>
        <w:pStyle w:val="TH"/>
      </w:pPr>
      <w:bookmarkStart w:id="1578" w:name="_CRTable9_4_7_31"/>
      <w:r w:rsidRPr="00BC0026">
        <w:t xml:space="preserve">Table </w:t>
      </w:r>
      <w:bookmarkEnd w:id="1578"/>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1579" w:name="_Toc105573072"/>
      <w:bookmarkStart w:id="1580" w:name="_Toc178168978"/>
      <w:bookmarkStart w:id="1581" w:name="_CR9_4_7_4"/>
      <w:bookmarkEnd w:id="1581"/>
      <w:r w:rsidRPr="00855F64">
        <w:t>9.4.</w:t>
      </w:r>
      <w:r w:rsidR="00AA3015" w:rsidRPr="00855F64">
        <w:t>7</w:t>
      </w:r>
      <w:r w:rsidRPr="00855F64">
        <w:t>.</w:t>
      </w:r>
      <w:r w:rsidR="009A61E0" w:rsidRPr="00855F64">
        <w:t>4</w:t>
      </w:r>
      <w:r w:rsidRPr="00BC0026">
        <w:tab/>
        <w:t>Notifications</w:t>
      </w:r>
      <w:bookmarkEnd w:id="1579"/>
      <w:bookmarkEnd w:id="1580"/>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1582" w:name="_Toc51754699"/>
      <w:bookmarkStart w:id="1583" w:name="_Toc98172461"/>
      <w:bookmarkStart w:id="1584" w:name="_Toc178168979"/>
      <w:bookmarkStart w:id="1585" w:name="_CR9_4_8"/>
      <w:bookmarkEnd w:id="1585"/>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582"/>
      <w:bookmarkEnd w:id="1583"/>
      <w:bookmarkEnd w:id="1584"/>
    </w:p>
    <w:p w14:paraId="68C7E192" w14:textId="1248A27E" w:rsidR="000560AE" w:rsidRDefault="000560AE" w:rsidP="000560AE">
      <w:pPr>
        <w:pStyle w:val="Heading4"/>
      </w:pPr>
      <w:bookmarkStart w:id="1586" w:name="_Toc51754700"/>
      <w:bookmarkStart w:id="1587" w:name="_Toc98172462"/>
      <w:bookmarkStart w:id="1588" w:name="_Toc178168980"/>
      <w:bookmarkStart w:id="1589" w:name="_CR9_4_8_1"/>
      <w:bookmarkEnd w:id="1589"/>
      <w:r w:rsidRPr="00BC0026">
        <w:t>9.4.</w:t>
      </w:r>
      <w:r>
        <w:rPr>
          <w:lang w:eastAsia="zh-CN"/>
        </w:rPr>
        <w:t>8</w:t>
      </w:r>
      <w:r>
        <w:t>.1</w:t>
      </w:r>
      <w:r>
        <w:tab/>
        <w:t>Definition</w:t>
      </w:r>
      <w:bookmarkEnd w:id="1586"/>
      <w:bookmarkEnd w:id="1587"/>
      <w:bookmarkEnd w:id="158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590" w:name="_Toc51754701"/>
      <w:bookmarkStart w:id="1591" w:name="_Toc98172463"/>
      <w:bookmarkStart w:id="1592" w:name="_Toc178168981"/>
      <w:bookmarkStart w:id="1593" w:name="_CR9_4_8_2"/>
      <w:bookmarkEnd w:id="1593"/>
      <w:r w:rsidRPr="00BC0026">
        <w:lastRenderedPageBreak/>
        <w:t>9.4.</w:t>
      </w:r>
      <w:r>
        <w:rPr>
          <w:lang w:eastAsia="zh-CN"/>
        </w:rPr>
        <w:t>8</w:t>
      </w:r>
      <w:r>
        <w:rPr>
          <w:lang w:val="fr-FR"/>
        </w:rPr>
        <w:t>.2</w:t>
      </w:r>
      <w:r>
        <w:rPr>
          <w:lang w:val="fr-FR"/>
        </w:rPr>
        <w:tab/>
      </w:r>
      <w:proofErr w:type="spellStart"/>
      <w:r>
        <w:rPr>
          <w:lang w:val="fr-FR"/>
        </w:rPr>
        <w:t>Attributes</w:t>
      </w:r>
      <w:bookmarkEnd w:id="1590"/>
      <w:bookmarkEnd w:id="1591"/>
      <w:bookmarkEnd w:id="159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594" w:name="_Toc98172464"/>
      <w:bookmarkStart w:id="1595" w:name="_Toc178168982"/>
      <w:bookmarkStart w:id="1596" w:name="_CR9_4_8_3"/>
      <w:bookmarkEnd w:id="1596"/>
      <w:r w:rsidRPr="00BC0026">
        <w:t>9.4.</w:t>
      </w:r>
      <w:r>
        <w:rPr>
          <w:lang w:eastAsia="zh-CN"/>
        </w:rPr>
        <w:t>8</w:t>
      </w:r>
      <w:r w:rsidRPr="00CE6AD3">
        <w:t>.3</w:t>
      </w:r>
      <w:r w:rsidRPr="00CE6AD3">
        <w:tab/>
        <w:t>Attribute constraints</w:t>
      </w:r>
      <w:bookmarkEnd w:id="1594"/>
      <w:bookmarkEnd w:id="159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597" w:name="_Toc98172465"/>
      <w:bookmarkStart w:id="1598" w:name="_Toc178168983"/>
      <w:bookmarkStart w:id="1599" w:name="_CR9_4_8_4"/>
      <w:bookmarkEnd w:id="15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597"/>
      <w:bookmarkEnd w:id="1598"/>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1600" w:name="_Toc105573073"/>
      <w:bookmarkStart w:id="1601" w:name="_Toc178168984"/>
      <w:bookmarkStart w:id="1602" w:name="_CR9_5"/>
      <w:bookmarkEnd w:id="1602"/>
      <w:r w:rsidRPr="00BC0026">
        <w:t>9.5</w:t>
      </w:r>
      <w:r w:rsidRPr="00BC0026">
        <w:tab/>
        <w:t>Attribute definitions</w:t>
      </w:r>
      <w:bookmarkEnd w:id="1600"/>
      <w:bookmarkEnd w:id="1601"/>
    </w:p>
    <w:p w14:paraId="5D5FEF33" w14:textId="3E1F3AF1" w:rsidR="004E2A0D" w:rsidRPr="00BC0026" w:rsidRDefault="004E2A0D" w:rsidP="004E2A0D">
      <w:pPr>
        <w:pStyle w:val="Heading3"/>
      </w:pPr>
      <w:bookmarkStart w:id="1603" w:name="_Toc105573074"/>
      <w:bookmarkStart w:id="1604" w:name="_Toc178168985"/>
      <w:bookmarkStart w:id="1605" w:name="_CR9_5_1"/>
      <w:bookmarkEnd w:id="1605"/>
      <w:r w:rsidRPr="00BC0026">
        <w:t>9.5.1</w:t>
      </w:r>
      <w:r w:rsidRPr="00BC0026">
        <w:tab/>
        <w:t>Attribute properties</w:t>
      </w:r>
      <w:bookmarkEnd w:id="1603"/>
      <w:bookmarkEnd w:id="1604"/>
    </w:p>
    <w:p w14:paraId="4F24F502" w14:textId="0E2DC435" w:rsidR="00685CC6" w:rsidRPr="00BC0026" w:rsidRDefault="00685CC6" w:rsidP="00855F64">
      <w:pPr>
        <w:pStyle w:val="TH"/>
      </w:pPr>
      <w:bookmarkStart w:id="1606" w:name="_CRTable9_5_11"/>
      <w:r w:rsidRPr="00BC0026">
        <w:t xml:space="preserve">Table </w:t>
      </w:r>
      <w:bookmarkEnd w:id="1606"/>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607" w:name="MCCQCTEMPBM_00000120"/>
            <w:proofErr w:type="spellStart"/>
            <w:r w:rsidRPr="00BC0026">
              <w:rPr>
                <w:rFonts w:ascii="Courier New" w:hAnsi="Courier New" w:cs="Courier New"/>
                <w:bCs/>
                <w:color w:val="333333"/>
                <w:sz w:val="18"/>
                <w:szCs w:val="18"/>
              </w:rPr>
              <w:t>mDAType</w:t>
            </w:r>
            <w:bookmarkEnd w:id="1607"/>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proofErr w:type="spellStart"/>
            <w:r>
              <w:rPr>
                <w:rFonts w:eastAsiaTheme="minorEastAsia" w:cs="Arial"/>
                <w:lang w:eastAsia="zh-CN"/>
              </w:rPr>
              <w:t>allowedValues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analyticsPeriod</w:t>
            </w:r>
            <w:proofErr w:type="spellEnd"/>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62ED2F7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del w:id="1608" w:author="CR0117" w:date="2024-10-30T16:12:00Z">
              <w:r w:rsidR="00C075CD" w:rsidDel="001F2036">
                <w:rPr>
                  <w:rFonts w:ascii="Arial" w:hAnsi="Arial" w:cs="Arial"/>
                  <w:sz w:val="18"/>
                  <w:szCs w:val="18"/>
                  <w:lang w:eastAsia="zh-CN"/>
                </w:rPr>
                <w:delText>0..</w:delText>
              </w:r>
            </w:del>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lastRenderedPageBreak/>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9B9C1EA"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66512FDB"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xml:space="preserve">: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proofErr w:type="spellStart"/>
            <w:r>
              <w:rPr>
                <w:rFonts w:ascii="Courier New" w:hAnsi="Courier New" w:cs="Courier New"/>
                <w:szCs w:val="18"/>
                <w:lang w:eastAsia="zh-CN"/>
              </w:rPr>
              <w:lastRenderedPageBreak/>
              <w:t>mLModelRefList</w:t>
            </w:r>
            <w:proofErr w:type="spellEnd"/>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proofErr w:type="spellStart"/>
            <w:r w:rsidR="00A437EA" w:rsidRPr="00866375">
              <w:rPr>
                <w:rFonts w:ascii="Courier New" w:hAnsi="Courier New" w:cs="Courier New"/>
                <w:snapToGrid w:val="0"/>
                <w:szCs w:val="18"/>
              </w:rPr>
              <w:t>ML</w:t>
            </w:r>
            <w:r w:rsidR="00A437EA">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isNullable</w:t>
            </w:r>
            <w:proofErr w:type="spellEnd"/>
            <w:r w:rsidRPr="00A50BA0">
              <w:rPr>
                <w:rFonts w:ascii="Arial" w:hAnsi="Arial" w:cs="Arial"/>
                <w:sz w:val="18"/>
                <w:szCs w:val="18"/>
                <w:lang w:eastAsia="zh-CN"/>
              </w:rPr>
              <w:t>: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proofErr w:type="spellStart"/>
            <w:r>
              <w:rPr>
                <w:rFonts w:ascii="Courier New" w:hAnsi="Courier New" w:cs="Courier New"/>
              </w:rPr>
              <w:t>aIMLInferenceFun</w:t>
            </w:r>
            <w:ins w:id="1609" w:author="CR0153" w:date="2024-12-10T14:22:00Z" w16du:dateUtc="2024-11-08T14:39:00Z">
              <w:r>
                <w:rPr>
                  <w:rFonts w:ascii="Courier New" w:hAnsi="Courier New" w:cs="Courier New"/>
                </w:rPr>
                <w:t>c</w:t>
              </w:r>
            </w:ins>
            <w:r>
              <w:rPr>
                <w:rFonts w:ascii="Courier New" w:hAnsi="Courier New" w:cs="Courier New"/>
              </w:rPr>
              <w:t>tionRefList</w:t>
            </w:r>
            <w:proofErr w:type="spellEnd"/>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w:t>
            </w:r>
            <w:ins w:id="1610" w:author="CR0153" w:date="2024-12-10T14:22:00Z" w16du:dateUtc="2024-11-08T14:40:00Z">
              <w:r>
                <w:rPr>
                  <w:rFonts w:ascii="Courier New" w:hAnsi="Courier New" w:cs="Courier New"/>
                </w:rPr>
                <w:t>c</w:t>
              </w:r>
            </w:ins>
            <w:r>
              <w:rPr>
                <w:rFonts w:ascii="Courier New" w:hAnsi="Courier New" w:cs="Courier New"/>
              </w:rPr>
              <w:t>tion</w:t>
            </w:r>
            <w:proofErr w:type="spellEnd"/>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611" w:name="_Toc105573076"/>
      <w:bookmarkStart w:id="1612" w:name="_Toc178168986"/>
      <w:bookmarkStart w:id="1613" w:name="_CR9_6"/>
      <w:bookmarkEnd w:id="1613"/>
      <w:r w:rsidRPr="00BC0026">
        <w:t>9.6</w:t>
      </w:r>
      <w:r w:rsidRPr="00BC0026">
        <w:tab/>
        <w:t>Common notifications</w:t>
      </w:r>
      <w:bookmarkEnd w:id="1611"/>
      <w:bookmarkEnd w:id="1612"/>
    </w:p>
    <w:p w14:paraId="0C8AD2A5" w14:textId="50DE1B1F" w:rsidR="00CD3A34" w:rsidRPr="00BC0026" w:rsidRDefault="00CD3A34" w:rsidP="00CD3A34">
      <w:pPr>
        <w:pStyle w:val="Heading3"/>
      </w:pPr>
      <w:bookmarkStart w:id="1614" w:name="_Toc105573077"/>
      <w:bookmarkStart w:id="1615" w:name="_Toc178168987"/>
      <w:bookmarkStart w:id="1616" w:name="_CR9_6_1"/>
      <w:bookmarkEnd w:id="1616"/>
      <w:r w:rsidRPr="00BC0026">
        <w:t>9.6.1</w:t>
      </w:r>
      <w:r w:rsidRPr="00BC0026">
        <w:tab/>
        <w:t>Configuration notifications</w:t>
      </w:r>
      <w:bookmarkEnd w:id="1614"/>
      <w:bookmarkEnd w:id="1615"/>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1617"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1617"/>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618" w:name="_CRTable9_6_11"/>
      <w:r w:rsidRPr="00BC0026">
        <w:t xml:space="preserve">Table </w:t>
      </w:r>
      <w:bookmarkEnd w:id="1618"/>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619" w:name="MCCQCTEMPBM_00000122"/>
            <w:proofErr w:type="spellStart"/>
            <w:r w:rsidRPr="00BC0026">
              <w:rPr>
                <w:rFonts w:ascii="Courier New" w:hAnsi="Courier New" w:cs="Courier New"/>
              </w:rPr>
              <w:t>notifyMOICreation</w:t>
            </w:r>
            <w:bookmarkEnd w:id="1619"/>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620" w:name="_Toc105573078"/>
      <w:bookmarkStart w:id="1621" w:name="_Toc178168988"/>
      <w:bookmarkStart w:id="1622" w:name="_CR10"/>
      <w:bookmarkEnd w:id="1622"/>
      <w:r w:rsidRPr="00BC0026">
        <w:t>10</w:t>
      </w:r>
      <w:r w:rsidRPr="00BC0026">
        <w:tab/>
        <w:t>MDA related service components</w:t>
      </w:r>
      <w:bookmarkEnd w:id="1620"/>
      <w:bookmarkEnd w:id="1621"/>
    </w:p>
    <w:p w14:paraId="098804D9" w14:textId="77777777" w:rsidR="00246B73" w:rsidRPr="00BC0026" w:rsidRDefault="00246B73" w:rsidP="00246B73">
      <w:pPr>
        <w:pStyle w:val="Heading2"/>
      </w:pPr>
      <w:bookmarkStart w:id="1623" w:name="_Toc105573079"/>
      <w:bookmarkStart w:id="1624" w:name="_Toc178168989"/>
      <w:bookmarkStart w:id="1625" w:name="_CR10_1"/>
      <w:bookmarkEnd w:id="1625"/>
      <w:r w:rsidRPr="00BC0026">
        <w:t>10.1</w:t>
      </w:r>
      <w:r w:rsidRPr="00BC0026">
        <w:tab/>
        <w:t xml:space="preserve">MDA </w:t>
      </w:r>
      <w:proofErr w:type="spellStart"/>
      <w:r w:rsidRPr="00BC0026">
        <w:t>MnS</w:t>
      </w:r>
      <w:proofErr w:type="spellEnd"/>
      <w:r w:rsidRPr="00BC0026">
        <w:t xml:space="preserve"> Service components</w:t>
      </w:r>
      <w:bookmarkEnd w:id="1623"/>
      <w:bookmarkEnd w:id="1624"/>
    </w:p>
    <w:p w14:paraId="422EA531" w14:textId="77777777" w:rsidR="00246B73" w:rsidRPr="00BC0026" w:rsidRDefault="00246B73" w:rsidP="00685CC6">
      <w:pPr>
        <w:pStyle w:val="Heading3"/>
      </w:pPr>
      <w:bookmarkStart w:id="1626" w:name="_Toc105573080"/>
      <w:bookmarkStart w:id="1627" w:name="_Toc178168990"/>
      <w:bookmarkStart w:id="1628" w:name="_CR10_1_1"/>
      <w:bookmarkEnd w:id="1628"/>
      <w:r w:rsidRPr="00BC0026">
        <w:t>10.1.1</w:t>
      </w:r>
      <w:r w:rsidRPr="00BC0026">
        <w:tab/>
        <w:t>General</w:t>
      </w:r>
      <w:bookmarkEnd w:id="1626"/>
      <w:bookmarkEnd w:id="1627"/>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629" w:name="_Toc105573081"/>
      <w:bookmarkStart w:id="1630" w:name="_Toc178168991"/>
      <w:bookmarkStart w:id="1631" w:name="_CR10_1_2"/>
      <w:bookmarkEnd w:id="1631"/>
      <w:r w:rsidRPr="00BC0026">
        <w:lastRenderedPageBreak/>
        <w:t>10.1.</w:t>
      </w:r>
      <w:r w:rsidRPr="00BC0026">
        <w:rPr>
          <w:rFonts w:hint="eastAsia"/>
          <w:lang w:eastAsia="zh-CN"/>
        </w:rPr>
        <w:t>2</w:t>
      </w:r>
      <w:r w:rsidRPr="00BC0026">
        <w:tab/>
        <w:t>MDA report request and control</w:t>
      </w:r>
      <w:bookmarkEnd w:id="1629"/>
      <w:bookmarkEnd w:id="1630"/>
    </w:p>
    <w:p w14:paraId="1372D838" w14:textId="77777777" w:rsidR="00246B73" w:rsidRPr="00BC0026" w:rsidRDefault="00246B73" w:rsidP="00246B73">
      <w:pPr>
        <w:pStyle w:val="Heading4"/>
      </w:pPr>
      <w:bookmarkStart w:id="1632" w:name="_Toc105573082"/>
      <w:bookmarkStart w:id="1633" w:name="_Toc178168992"/>
      <w:bookmarkStart w:id="1634" w:name="_CR10_1_2_1"/>
      <w:bookmarkEnd w:id="1634"/>
      <w:r w:rsidRPr="00BC0026">
        <w:t>10.1.2.1</w:t>
      </w:r>
      <w:r w:rsidRPr="00BC0026">
        <w:tab/>
        <w:t>Service components</w:t>
      </w:r>
      <w:bookmarkEnd w:id="1632"/>
      <w:bookmarkEnd w:id="1633"/>
    </w:p>
    <w:p w14:paraId="2A904667" w14:textId="2D041FA7" w:rsidR="008A3DD7" w:rsidRPr="00BC0026" w:rsidRDefault="008A3DD7" w:rsidP="008A3DD7">
      <w:pPr>
        <w:pStyle w:val="TH"/>
      </w:pPr>
      <w:bookmarkStart w:id="1635" w:name="_CRTable10_1_2_11"/>
      <w:r w:rsidRPr="00BC0026">
        <w:t xml:space="preserve">Table </w:t>
      </w:r>
      <w:bookmarkEnd w:id="1635"/>
      <w:r w:rsidRPr="00BC0026">
        <w:t xml:space="preserve">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636" w:name="_Toc105573083"/>
      <w:bookmarkStart w:id="1637" w:name="_Toc178168993"/>
      <w:bookmarkStart w:id="1638" w:name="_CR10_1_3"/>
      <w:bookmarkEnd w:id="1638"/>
      <w:r w:rsidRPr="00BC0026">
        <w:lastRenderedPageBreak/>
        <w:t>10.1.</w:t>
      </w:r>
      <w:r w:rsidRPr="00BC0026">
        <w:rPr>
          <w:lang w:eastAsia="zh-CN"/>
        </w:rPr>
        <w:t>3</w:t>
      </w:r>
      <w:r w:rsidRPr="00BC0026">
        <w:tab/>
        <w:t>MDA reporting</w:t>
      </w:r>
      <w:bookmarkEnd w:id="1636"/>
      <w:bookmarkEnd w:id="1637"/>
    </w:p>
    <w:p w14:paraId="63665AAE" w14:textId="77777777" w:rsidR="00246B73" w:rsidRPr="00BC0026" w:rsidRDefault="00246B73" w:rsidP="00246B73">
      <w:pPr>
        <w:pStyle w:val="Heading4"/>
      </w:pPr>
      <w:bookmarkStart w:id="1639" w:name="_Toc105573084"/>
      <w:bookmarkStart w:id="1640" w:name="_Toc178168994"/>
      <w:bookmarkStart w:id="1641" w:name="_CR10_1_3_1"/>
      <w:bookmarkEnd w:id="1641"/>
      <w:r w:rsidRPr="00BC0026">
        <w:t>10.1.3.1</w:t>
      </w:r>
      <w:r w:rsidRPr="00BC0026">
        <w:tab/>
        <w:t>Service components</w:t>
      </w:r>
      <w:bookmarkEnd w:id="1639"/>
      <w:bookmarkEnd w:id="1640"/>
    </w:p>
    <w:p w14:paraId="49A57F4E" w14:textId="77777777" w:rsidR="005C4BEA" w:rsidRPr="00BC0026" w:rsidRDefault="005C4BEA" w:rsidP="005C4BEA">
      <w:pPr>
        <w:keepNext/>
        <w:keepLines/>
        <w:spacing w:before="60"/>
        <w:jc w:val="center"/>
        <w:rPr>
          <w:rFonts w:ascii="Arial" w:hAnsi="Arial"/>
          <w:b/>
        </w:rPr>
      </w:pPr>
      <w:bookmarkStart w:id="1642"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642"/>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643" w:name="_Toc105573085"/>
      <w:bookmarkStart w:id="1644" w:name="_Toc178168995"/>
      <w:bookmarkStart w:id="1645" w:name="_CR11"/>
      <w:bookmarkEnd w:id="1645"/>
      <w:r w:rsidRPr="00BC0026">
        <w:lastRenderedPageBreak/>
        <w:t>11</w:t>
      </w:r>
      <w:r w:rsidRPr="00BC0026">
        <w:tab/>
        <w:t>Workflows for MDA management</w:t>
      </w:r>
      <w:bookmarkEnd w:id="1643"/>
      <w:bookmarkEnd w:id="1644"/>
    </w:p>
    <w:p w14:paraId="0E10F121" w14:textId="4E6659E8" w:rsidR="00063DA1" w:rsidRPr="00BC0026" w:rsidRDefault="00063DA1" w:rsidP="00063DA1">
      <w:pPr>
        <w:pStyle w:val="Heading2"/>
        <w:rPr>
          <w:lang w:eastAsia="zh-CN"/>
        </w:rPr>
      </w:pPr>
      <w:bookmarkStart w:id="1646" w:name="_Toc105573086"/>
      <w:bookmarkStart w:id="1647" w:name="_Toc178168996"/>
      <w:bookmarkStart w:id="1648" w:name="_CR11_1"/>
      <w:bookmarkEnd w:id="1648"/>
      <w:r w:rsidRPr="00BC0026">
        <w:t>11.1</w:t>
      </w:r>
      <w:r w:rsidRPr="00BC0026">
        <w:tab/>
        <w:t xml:space="preserve">MDA </w:t>
      </w:r>
      <w:r w:rsidRPr="00BC0026">
        <w:rPr>
          <w:lang w:eastAsia="zh-CN"/>
        </w:rPr>
        <w:t>request and reporting</w:t>
      </w:r>
      <w:r w:rsidRPr="00BC0026">
        <w:t xml:space="preserve"> workflow</w:t>
      </w:r>
      <w:bookmarkEnd w:id="1646"/>
      <w:bookmarkEnd w:id="1647"/>
    </w:p>
    <w:bookmarkStart w:id="1649" w:name="_MON_1724231683"/>
    <w:bookmarkEnd w:id="1649"/>
    <w:p w14:paraId="695726E3" w14:textId="3F383236" w:rsidR="00063DA1" w:rsidRPr="00BC0026" w:rsidRDefault="007D589D" w:rsidP="007D589D">
      <w:pPr>
        <w:pStyle w:val="TH"/>
      </w:pPr>
      <w:r>
        <w:object w:dxaOrig="8341" w:dyaOrig="14285" w14:anchorId="76B6043D">
          <v:shape id="_x0000_i1030" type="#_x0000_t75" style="width:417pt;height:714pt" o:ole="">
            <v:imagedata r:id="rId23" o:title=""/>
          </v:shape>
          <o:OLEObject Type="Embed" ProgID="Word.Document.8" ShapeID="_x0000_i1030" DrawAspect="Content" ObjectID="_1797326604" r:id="rId24">
            <o:FieldCodes>\s</o:FieldCodes>
          </o:OLEObject>
        </w:object>
      </w:r>
    </w:p>
    <w:p w14:paraId="4F7BB5E5" w14:textId="155DBB14" w:rsidR="00063DA1" w:rsidRPr="00BC0026" w:rsidRDefault="00063DA1" w:rsidP="00063DA1">
      <w:pPr>
        <w:pStyle w:val="TF"/>
        <w:rPr>
          <w:lang w:eastAsia="zh-CN"/>
        </w:rPr>
      </w:pPr>
      <w:bookmarkStart w:id="1650" w:name="_CRFigure11_11"/>
      <w:r w:rsidRPr="00BC0026">
        <w:lastRenderedPageBreak/>
        <w:t xml:space="preserve">Figure </w:t>
      </w:r>
      <w:bookmarkEnd w:id="1650"/>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651" w:name="_Toc105573087"/>
      <w:bookmarkStart w:id="1652" w:name="_Toc178168997"/>
      <w:bookmarkStart w:id="1653" w:name="_CR12"/>
      <w:bookmarkEnd w:id="1653"/>
      <w:r w:rsidRPr="00BC0026">
        <w:t>12</w:t>
      </w:r>
      <w:r w:rsidRPr="00BC0026">
        <w:tab/>
        <w:t>Solution Set (SS)</w:t>
      </w:r>
      <w:bookmarkEnd w:id="1651"/>
      <w:bookmarkEnd w:id="1652"/>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 xml:space="preserve">The </w:t>
      </w:r>
      <w:proofErr w:type="spellStart"/>
      <w:r>
        <w:t>OpenAPI</w:t>
      </w:r>
      <w:proofErr w:type="spellEnd"/>
      <w:r>
        <w:t>/YAML definitions are specified in 3GPP Forge, refer to clause 4.3 of TS 28.623 [x] for the Forge location. An example of Forge location is: "https://forge.3gpp.org/rep/sa5/</w:t>
      </w:r>
      <w:proofErr w:type="spellStart"/>
      <w:r>
        <w:t>MnS</w:t>
      </w:r>
      <w:proofErr w:type="spellEnd"/>
      <w:r>
        <w:t>/-/tree/Tag_Rel18_SA104/".</w:t>
      </w:r>
    </w:p>
    <w:p w14:paraId="63A4D92D" w14:textId="77777777" w:rsidR="006F22F1" w:rsidRDefault="006F22F1" w:rsidP="006F22F1">
      <w:r>
        <w:t xml:space="preserve">Directory: </w:t>
      </w:r>
      <w:proofErr w:type="spellStart"/>
      <w:r>
        <w:t>OpenAPI</w:t>
      </w:r>
      <w:proofErr w:type="spellEnd"/>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654" w:name="_Toc105573088"/>
      <w:bookmarkStart w:id="1655" w:name="_Toc178168998"/>
      <w:bookmarkStart w:id="1656" w:name="_CRAnnexAnormative"/>
      <w:bookmarkEnd w:id="1656"/>
      <w:r w:rsidRPr="00BC0026">
        <w:lastRenderedPageBreak/>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1654"/>
      <w:bookmarkEnd w:id="1655"/>
    </w:p>
    <w:p w14:paraId="69BD2E2A" w14:textId="0C409820" w:rsidR="00FB1CA7" w:rsidRPr="00BC0026" w:rsidRDefault="00FB1CA7" w:rsidP="00FB1CA7">
      <w:pPr>
        <w:pStyle w:val="Heading1"/>
      </w:pPr>
      <w:bookmarkStart w:id="1657" w:name="_Toc105573089"/>
      <w:bookmarkStart w:id="1658" w:name="_Toc178168999"/>
      <w:bookmarkStart w:id="1659" w:name="_CRA_1"/>
      <w:bookmarkEnd w:id="1659"/>
      <w:r w:rsidRPr="00BC0026">
        <w:t>A.1</w:t>
      </w:r>
      <w:r w:rsidRPr="00BC0026">
        <w:tab/>
        <w:t>General</w:t>
      </w:r>
      <w:bookmarkEnd w:id="1657"/>
      <w:bookmarkEnd w:id="1658"/>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660" w:name="_Toc105573090"/>
      <w:bookmarkStart w:id="1661" w:name="_Toc178169000"/>
      <w:bookmarkStart w:id="1662" w:name="_CRA_2"/>
      <w:bookmarkEnd w:id="1662"/>
      <w:r w:rsidRPr="00BC0026">
        <w:t>A.2</w:t>
      </w:r>
      <w:r w:rsidRPr="00BC0026">
        <w:tab/>
        <w:t>Solution Set (SS) definitions</w:t>
      </w:r>
      <w:bookmarkEnd w:id="1660"/>
      <w:bookmarkEnd w:id="1661"/>
    </w:p>
    <w:p w14:paraId="577182B2" w14:textId="77777777" w:rsidR="00306F9F" w:rsidRDefault="00306F9F" w:rsidP="00306F9F">
      <w:pPr>
        <w:pStyle w:val="Heading2"/>
        <w:rPr>
          <w:rFonts w:ascii="Courier" w:eastAsia="MS Mincho" w:hAnsi="Courier"/>
          <w:szCs w:val="16"/>
        </w:rPr>
      </w:pPr>
      <w:bookmarkStart w:id="1663" w:name="_Toc105573091"/>
      <w:bookmarkStart w:id="1664" w:name="_Toc178169001"/>
      <w:bookmarkStart w:id="1665" w:name="MCCQCTEMPBM_00000126"/>
      <w:bookmarkStart w:id="1666" w:name="_CRA_2_1"/>
      <w:bookmarkEnd w:id="1666"/>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663"/>
      <w:bookmarkEnd w:id="1664"/>
    </w:p>
    <w:p w14:paraId="14D787D3" w14:textId="3F5DF8DE" w:rsidR="00856EE3" w:rsidRPr="00856EE3" w:rsidRDefault="00856EE3" w:rsidP="00856EE3">
      <w:bookmarkStart w:id="1667"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667"/>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668" w:name="_Toc105573092"/>
      <w:bookmarkStart w:id="1669" w:name="_Toc178169002"/>
      <w:bookmarkStart w:id="1670" w:name="_CRA_2_2"/>
      <w:bookmarkEnd w:id="1670"/>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668"/>
      <w:bookmarkEnd w:id="1669"/>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671" w:name="_Toc106098554"/>
      <w:bookmarkStart w:id="1672" w:name="_Toc106199463"/>
      <w:bookmarkStart w:id="1673" w:name="_Toc178169003"/>
      <w:bookmarkStart w:id="1674" w:name="_CRAnnexBinformative"/>
      <w:bookmarkEnd w:id="1674"/>
      <w:r w:rsidRPr="00E43737">
        <w:rPr>
          <w:lang w:val="fr-FR"/>
        </w:rPr>
        <w:t>Annex B (informative):</w:t>
      </w:r>
      <w:r w:rsidRPr="00E43737">
        <w:rPr>
          <w:lang w:val="fr-FR"/>
        </w:rPr>
        <w:br/>
      </w:r>
      <w:proofErr w:type="spellStart"/>
      <w:r w:rsidRPr="00E43737">
        <w:rPr>
          <w:lang w:val="fr-FR"/>
        </w:rPr>
        <w:t>PlantUML</w:t>
      </w:r>
      <w:proofErr w:type="spellEnd"/>
      <w:r w:rsidRPr="00E43737">
        <w:rPr>
          <w:lang w:val="fr-FR"/>
        </w:rPr>
        <w:t xml:space="preserve"> source code</w:t>
      </w:r>
      <w:bookmarkEnd w:id="1671"/>
      <w:bookmarkEnd w:id="1672"/>
      <w:bookmarkEnd w:id="1673"/>
    </w:p>
    <w:p w14:paraId="0E0814DF" w14:textId="1517FC1F" w:rsidR="004608B7" w:rsidRDefault="004608B7" w:rsidP="004608B7">
      <w:pPr>
        <w:pStyle w:val="Heading1"/>
      </w:pPr>
      <w:bookmarkStart w:id="1675" w:name="_Toc106015916"/>
      <w:bookmarkStart w:id="1676" w:name="_Toc106098555"/>
      <w:bookmarkStart w:id="1677" w:name="_Toc106199464"/>
      <w:bookmarkStart w:id="1678" w:name="_Toc178169004"/>
      <w:bookmarkStart w:id="1679" w:name="_CRB_1"/>
      <w:bookmarkEnd w:id="1679"/>
      <w:r>
        <w:t>B</w:t>
      </w:r>
      <w:r w:rsidRPr="00F17505">
        <w:t>.1</w:t>
      </w:r>
      <w:r w:rsidRPr="00F17505">
        <w:tab/>
      </w:r>
      <w:bookmarkEnd w:id="1675"/>
      <w:bookmarkEnd w:id="1676"/>
      <w:bookmarkEnd w:id="1677"/>
      <w:proofErr w:type="spellStart"/>
      <w:r w:rsidRPr="00F17505">
        <w:t>PlantUML</w:t>
      </w:r>
      <w:proofErr w:type="spellEnd"/>
      <w:r w:rsidRPr="00F17505">
        <w:t xml:space="preserve"> code</w:t>
      </w:r>
      <w:r>
        <w:t xml:space="preserve"> for MDA workflow</w:t>
      </w:r>
      <w:bookmarkEnd w:id="1678"/>
    </w:p>
    <w:p w14:paraId="542FF00D" w14:textId="611BD04C" w:rsidR="004608B7" w:rsidRPr="004608B7" w:rsidRDefault="004608B7" w:rsidP="004608B7">
      <w:pPr>
        <w:pStyle w:val="Heading2"/>
      </w:pPr>
      <w:bookmarkStart w:id="1680" w:name="_Toc178169005"/>
      <w:bookmarkStart w:id="1681" w:name="_CRB1_0"/>
      <w:bookmarkEnd w:id="1681"/>
      <w:r>
        <w:t>B1.0</w:t>
      </w:r>
      <w:r>
        <w:tab/>
        <w:t>Introduction</w:t>
      </w:r>
      <w:bookmarkEnd w:id="1680"/>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682" w:name="_Toc178169006"/>
      <w:bookmarkStart w:id="1683" w:name="_CRB_1_1"/>
      <w:bookmarkEnd w:id="1683"/>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68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lastRenderedPageBreak/>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684" w:name="_Toc178169007"/>
      <w:bookmarkStart w:id="1685" w:name="_CRB_2"/>
      <w:bookmarkEnd w:id="1685"/>
      <w:r>
        <w:t>B</w:t>
      </w:r>
      <w:r w:rsidRPr="00F17505">
        <w:t>.</w:t>
      </w:r>
      <w:r>
        <w:t>2</w:t>
      </w:r>
      <w:r w:rsidRPr="00F17505">
        <w:tab/>
      </w:r>
      <w:proofErr w:type="spellStart"/>
      <w:r w:rsidRPr="00F17505">
        <w:t>PlantUML</w:t>
      </w:r>
      <w:proofErr w:type="spellEnd"/>
      <w:r w:rsidRPr="00F17505">
        <w:t xml:space="preserve"> code</w:t>
      </w:r>
      <w:r>
        <w:t xml:space="preserve"> for class diagrams</w:t>
      </w:r>
      <w:bookmarkEnd w:id="1684"/>
    </w:p>
    <w:p w14:paraId="725C6663" w14:textId="77777777" w:rsidR="003E35E1" w:rsidRPr="00F17505" w:rsidRDefault="003E35E1" w:rsidP="003E35E1">
      <w:pPr>
        <w:pStyle w:val="Heading2"/>
      </w:pPr>
      <w:bookmarkStart w:id="1686" w:name="_Toc178169008"/>
      <w:r>
        <w:t>B.2.1</w:t>
      </w:r>
      <w:r>
        <w:tab/>
        <w:t>General</w:t>
      </w:r>
      <w:bookmarkEnd w:id="1686"/>
    </w:p>
    <w:p w14:paraId="5DD0CA9D" w14:textId="74273349" w:rsidR="003E35E1" w:rsidRPr="00F17505" w:rsidRDefault="003E35E1" w:rsidP="003E35E1">
      <w:r w:rsidRPr="00F17505">
        <w:t>Th</w:t>
      </w:r>
      <w:r>
        <w:t>e present</w:t>
      </w:r>
      <w:r w:rsidRPr="00F17505">
        <w:t xml:space="preserve"> annex contains the </w:t>
      </w:r>
      <w:proofErr w:type="spellStart"/>
      <w:r w:rsidRPr="00F17505">
        <w:t>PlantUML</w:t>
      </w:r>
      <w:proofErr w:type="spellEnd"/>
      <w:r w:rsidRPr="00F17505">
        <w:t xml:space="preserve">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687" w:name="_Toc178169009"/>
      <w:bookmarkStart w:id="1688" w:name="_CRB_2_1"/>
      <w:bookmarkEnd w:id="1688"/>
      <w:r>
        <w:rPr>
          <w:lang w:eastAsia="zh-CN"/>
        </w:rPr>
        <w:t>B.2.1</w:t>
      </w:r>
      <w:r>
        <w:rPr>
          <w:lang w:eastAsia="zh-CN"/>
        </w:rPr>
        <w:tab/>
      </w:r>
      <w:proofErr w:type="spellStart"/>
      <w:r w:rsidRPr="00CB7484">
        <w:rPr>
          <w:lang w:eastAsia="zh-CN"/>
        </w:rPr>
        <w:t>PlantUML</w:t>
      </w:r>
      <w:proofErr w:type="spellEnd"/>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687"/>
    </w:p>
    <w:p w14:paraId="669B24A9" w14:textId="77777777" w:rsidR="003E35E1" w:rsidRDefault="003E35E1" w:rsidP="003E35E1">
      <w:pPr>
        <w:pStyle w:val="PL"/>
      </w:pPr>
      <w:r>
        <w:t xml:space="preserve">@startuml </w:t>
      </w:r>
    </w:p>
    <w:p w14:paraId="68DA4713" w14:textId="77777777" w:rsidR="003E35E1" w:rsidRDefault="003E35E1" w:rsidP="003E35E1">
      <w:pPr>
        <w:pStyle w:val="PL"/>
      </w:pPr>
      <w:proofErr w:type="spellStart"/>
      <w:r>
        <w:t>skinparam</w:t>
      </w:r>
      <w:proofErr w:type="spellEnd"/>
      <w:r>
        <w:t xml:space="preserve"> </w:t>
      </w:r>
      <w:proofErr w:type="spellStart"/>
      <w:r>
        <w:t>ClassStereotypeFontStyle</w:t>
      </w:r>
      <w:proofErr w:type="spellEnd"/>
      <w:r>
        <w:t xml:space="preserve"> normal</w:t>
      </w:r>
    </w:p>
    <w:p w14:paraId="18E5A262" w14:textId="77777777" w:rsidR="003E35E1" w:rsidRDefault="003E35E1" w:rsidP="003E35E1">
      <w:pPr>
        <w:pStyle w:val="PL"/>
      </w:pPr>
      <w:proofErr w:type="spellStart"/>
      <w:r>
        <w:t>skinparam</w:t>
      </w:r>
      <w:proofErr w:type="spellEnd"/>
      <w:r>
        <w:t xml:space="preserve"> </w:t>
      </w:r>
      <w:proofErr w:type="spellStart"/>
      <w:r>
        <w:t>ClassBackgroundColor</w:t>
      </w:r>
      <w:proofErr w:type="spellEnd"/>
      <w:r>
        <w:t xml:space="preserve"> White</w:t>
      </w:r>
    </w:p>
    <w:p w14:paraId="3C935475" w14:textId="77777777" w:rsidR="003E35E1" w:rsidRDefault="003E35E1" w:rsidP="003E35E1">
      <w:pPr>
        <w:pStyle w:val="PL"/>
      </w:pPr>
      <w:proofErr w:type="spellStart"/>
      <w:r>
        <w:t>skinparam</w:t>
      </w:r>
      <w:proofErr w:type="spellEnd"/>
      <w:r>
        <w:t xml:space="preserve"> shadowing false</w:t>
      </w:r>
    </w:p>
    <w:p w14:paraId="7B1BD196" w14:textId="77777777" w:rsidR="003E35E1" w:rsidRDefault="003E35E1" w:rsidP="003E35E1">
      <w:pPr>
        <w:pStyle w:val="PL"/>
      </w:pPr>
      <w:proofErr w:type="spellStart"/>
      <w:r>
        <w:t>skinparam</w:t>
      </w:r>
      <w:proofErr w:type="spellEnd"/>
      <w:r>
        <w:t xml:space="preserve">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w:t>
      </w:r>
      <w:proofErr w:type="spellStart"/>
      <w:r>
        <w:t>skinparam</w:t>
      </w:r>
      <w:proofErr w:type="spellEnd"/>
      <w:r>
        <w:t xml:space="preserve"> </w:t>
      </w:r>
      <w:proofErr w:type="spellStart"/>
      <w:r>
        <w:t>maxMessageSize</w:t>
      </w:r>
      <w:proofErr w:type="spellEnd"/>
      <w:r>
        <w:t xml:space="preserve"> 250</w:t>
      </w:r>
    </w:p>
    <w:p w14:paraId="55090517" w14:textId="77777777" w:rsidR="003E35E1" w:rsidRDefault="003E35E1" w:rsidP="003E35E1">
      <w:pPr>
        <w:pStyle w:val="PL"/>
      </w:pPr>
      <w:proofErr w:type="spellStart"/>
      <w:r>
        <w:t>skinparam</w:t>
      </w:r>
      <w:proofErr w:type="spellEnd"/>
      <w:r>
        <w:t xml:space="preserve"> </w:t>
      </w:r>
      <w:proofErr w:type="spellStart"/>
      <w:r>
        <w:t>nodesep</w:t>
      </w:r>
      <w:proofErr w:type="spellEnd"/>
      <w:r>
        <w:t xml:space="preserve"> 60</w:t>
      </w:r>
    </w:p>
    <w:p w14:paraId="5615297B" w14:textId="77777777" w:rsidR="003E35E1" w:rsidRDefault="003E35E1" w:rsidP="003E35E1">
      <w:pPr>
        <w:pStyle w:val="PL"/>
      </w:pPr>
    </w:p>
    <w:p w14:paraId="04E543A1" w14:textId="77777777" w:rsidR="003E35E1" w:rsidRDefault="003E35E1" w:rsidP="003E35E1">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6A603933" w14:textId="4E5882F2" w:rsidR="003E35E1" w:rsidRDefault="003E35E1" w:rsidP="003E35E1">
      <w:pPr>
        <w:pStyle w:val="PL"/>
      </w:pPr>
      <w:r>
        <w:t xml:space="preserve">class </w:t>
      </w:r>
      <w:proofErr w:type="spellStart"/>
      <w:r w:rsidR="00A437EA">
        <w:t>MLModel</w:t>
      </w:r>
      <w:proofErr w:type="spellEnd"/>
      <w:r>
        <w:t xml:space="preserve"> &lt;&lt;</w:t>
      </w:r>
      <w:proofErr w:type="spellStart"/>
      <w:r>
        <w:t>InformationObjectClass</w:t>
      </w:r>
      <w:proofErr w:type="spellEnd"/>
      <w:r>
        <w:t>&gt;&gt;</w:t>
      </w:r>
    </w:p>
    <w:p w14:paraId="087F3ED6" w14:textId="77777777" w:rsidR="003E35E1" w:rsidRDefault="003E35E1" w:rsidP="003E35E1">
      <w:pPr>
        <w:pStyle w:val="PL"/>
      </w:pPr>
      <w:r>
        <w:t xml:space="preserve">class </w:t>
      </w:r>
      <w:proofErr w:type="spellStart"/>
      <w:r>
        <w:t>MDAFunction</w:t>
      </w:r>
      <w:proofErr w:type="spellEnd"/>
      <w:r>
        <w:t xml:space="preserve">  &lt;&lt;</w:t>
      </w:r>
      <w:proofErr w:type="spellStart"/>
      <w:r>
        <w:t>InformationObjectClass</w:t>
      </w:r>
      <w:proofErr w:type="spellEnd"/>
      <w:r>
        <w:t>&gt;&gt;</w:t>
      </w:r>
    </w:p>
    <w:p w14:paraId="149A3B09" w14:textId="77777777" w:rsidR="003E35E1" w:rsidRDefault="003E35E1" w:rsidP="003E35E1">
      <w:pPr>
        <w:pStyle w:val="PL"/>
      </w:pPr>
    </w:p>
    <w:p w14:paraId="7BD790F2" w14:textId="77777777" w:rsidR="003E35E1" w:rsidRDefault="003E35E1" w:rsidP="003E35E1">
      <w:pPr>
        <w:pStyle w:val="PL"/>
      </w:pPr>
      <w:proofErr w:type="spellStart"/>
      <w:r>
        <w:t>MDAFunction</w:t>
      </w:r>
      <w:proofErr w:type="spellEnd"/>
      <w:r>
        <w:t xml:space="preserve"> "*" &lt;--&gt; "*" </w:t>
      </w:r>
      <w:proofErr w:type="spellStart"/>
      <w:r>
        <w:t>AIMLInferenceFunction</w:t>
      </w:r>
      <w:proofErr w:type="spellEnd"/>
    </w:p>
    <w:p w14:paraId="17E09B76" w14:textId="34A45C79" w:rsidR="003E35E1" w:rsidRDefault="003E35E1" w:rsidP="003E35E1">
      <w:pPr>
        <w:pStyle w:val="PL"/>
      </w:pPr>
      <w:proofErr w:type="spellStart"/>
      <w:r>
        <w:t>MDAFunction</w:t>
      </w:r>
      <w:proofErr w:type="spellEnd"/>
      <w:r>
        <w:t xml:space="preserve"> "*" &lt;--&gt; "*" </w:t>
      </w:r>
      <w:proofErr w:type="spellStart"/>
      <w:r w:rsidR="00A437EA">
        <w:t>MLModel</w:t>
      </w:r>
      <w:proofErr w:type="spellEnd"/>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689" w:name="_Toc105573093"/>
      <w:bookmarkStart w:id="1690" w:name="_Toc178169010"/>
      <w:bookmarkStart w:id="1691" w:name="_CRAnnexCinformative"/>
      <w:bookmarkEnd w:id="1665"/>
      <w:bookmarkEnd w:id="1691"/>
      <w:r w:rsidRPr="00BC0026">
        <w:t xml:space="preserve">Annex </w:t>
      </w:r>
      <w:r w:rsidR="004608B7">
        <w:t>C</w:t>
      </w:r>
      <w:r w:rsidR="004608B7" w:rsidRPr="00BC0026">
        <w:t xml:space="preserve"> </w:t>
      </w:r>
      <w:r w:rsidRPr="00BC0026">
        <w:t>(informative):</w:t>
      </w:r>
      <w:r w:rsidRPr="00BC0026">
        <w:br/>
        <w:t>Change history</w:t>
      </w:r>
      <w:bookmarkEnd w:id="1689"/>
      <w:bookmarkEnd w:id="169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692" w:name="historyclause"/>
            <w:bookmarkEnd w:id="169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 xml:space="preserve">Correction of a </w:t>
            </w:r>
            <w:proofErr w:type="spellStart"/>
            <w:r>
              <w:rPr>
                <w:sz w:val="16"/>
                <w:szCs w:val="16"/>
              </w:rPr>
              <w:t>misimplemented</w:t>
            </w:r>
            <w:proofErr w:type="spellEnd"/>
            <w:r>
              <w:rPr>
                <w:sz w:val="16"/>
                <w:szCs w:val="16"/>
              </w:rPr>
              <w:t xml:space="preserve">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 xml:space="preserve">TS28.104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 xml:space="preserve">Rel-18 CR 28.104 adding missing </w:t>
            </w:r>
            <w:proofErr w:type="spellStart"/>
            <w:r>
              <w:rPr>
                <w:sz w:val="16"/>
                <w:szCs w:val="16"/>
              </w:rPr>
              <w:t>MDAEntity</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 xml:space="preserve">Rel-18 CR 28.104 correction on </w:t>
            </w:r>
            <w:proofErr w:type="spellStart"/>
            <w:r>
              <w:rPr>
                <w:sz w:val="16"/>
                <w:szCs w:val="16"/>
              </w:rPr>
              <w:t>MDAReport</w:t>
            </w:r>
            <w:proofErr w:type="spellEnd"/>
            <w:r>
              <w:rPr>
                <w:sz w:val="16"/>
                <w:szCs w:val="16"/>
              </w:rPr>
              <w:t xml:space="preserve">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 xml:space="preserve">Rel-18 CR 28.104 Fix error in definition of </w:t>
            </w:r>
            <w:proofErr w:type="spellStart"/>
            <w:r>
              <w:rPr>
                <w:sz w:val="16"/>
                <w:szCs w:val="16"/>
              </w:rPr>
              <w:t>analyticsPeriod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 xml:space="preserve">Rel-18 CR TS 28.104 Clarify the definition of </w:t>
            </w:r>
            <w:proofErr w:type="spellStart"/>
            <w:r>
              <w:rPr>
                <w:sz w:val="16"/>
                <w:szCs w:val="16"/>
              </w:rPr>
              <w:t>cPCongestionIssueID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proofErr w:type="spellStart"/>
            <w:r>
              <w:rPr>
                <w:sz w:val="16"/>
                <w:szCs w:val="16"/>
              </w:rPr>
              <w:t>Rel</w:t>
            </w:r>
            <w:proofErr w:type="spellEnd"/>
            <w:r>
              <w:rPr>
                <w:sz w:val="16"/>
                <w:szCs w:val="16"/>
              </w:rPr>
              <w:t xml:space="preserve"> 18 CR TS 28.104 Correct </w:t>
            </w:r>
            <w:proofErr w:type="spellStart"/>
            <w:r>
              <w:rPr>
                <w:sz w:val="16"/>
                <w:szCs w:val="16"/>
              </w:rPr>
              <w:t>timeDurations</w:t>
            </w:r>
            <w:proofErr w:type="spellEnd"/>
            <w:r>
              <w:rPr>
                <w:sz w:val="16"/>
                <w:szCs w:val="16"/>
              </w:rPr>
              <w:t xml:space="preserve">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 xml:space="preserve">Rel-18 CR TS 28.104 correct the </w:t>
            </w:r>
            <w:proofErr w:type="spellStart"/>
            <w:r>
              <w:rPr>
                <w:sz w:val="16"/>
                <w:szCs w:val="16"/>
              </w:rPr>
              <w:t>isWritable</w:t>
            </w:r>
            <w:proofErr w:type="spellEnd"/>
            <w:r>
              <w:rPr>
                <w:sz w:val="16"/>
                <w:szCs w:val="16"/>
              </w:rPr>
              <w:t xml:space="preserve"> value of </w:t>
            </w:r>
            <w:proofErr w:type="spellStart"/>
            <w:r>
              <w:rPr>
                <w:sz w:val="16"/>
                <w:szCs w:val="16"/>
              </w:rPr>
              <w:t>MDAOutputs</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lastRenderedPageBreak/>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 xml:space="preserve">Rel-18 CR TS 28.104 Fix stage 3 </w:t>
            </w:r>
            <w:proofErr w:type="spellStart"/>
            <w:r>
              <w:rPr>
                <w:sz w:val="16"/>
                <w:szCs w:val="16"/>
              </w:rPr>
              <w:t>MDAFunction</w:t>
            </w:r>
            <w:proofErr w:type="spellEnd"/>
            <w:r>
              <w:rPr>
                <w:sz w:val="16"/>
                <w:szCs w:val="16"/>
              </w:rPr>
              <w:t xml:space="preserv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ins w:id="1693"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ins w:id="1694" w:author="MCC" w:date="2025-01-02T11:25:00Z" w16du:dateUtc="2025-01-02T10:25:00Z"/>
                <w:sz w:val="16"/>
                <w:szCs w:val="16"/>
              </w:rPr>
            </w:pPr>
            <w:ins w:id="1695"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ins w:id="1696" w:author="MCC" w:date="2025-01-02T11:25:00Z" w16du:dateUtc="2025-01-02T10:25:00Z"/>
                <w:sz w:val="16"/>
                <w:szCs w:val="16"/>
              </w:rPr>
            </w:pPr>
            <w:ins w:id="1697"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ins w:id="1698" w:author="MCC" w:date="2025-01-02T11:25:00Z" w16du:dateUtc="2025-01-02T10:25:00Z"/>
                <w:rFonts w:cs="Arial"/>
                <w:sz w:val="16"/>
                <w:szCs w:val="16"/>
              </w:rPr>
            </w:pPr>
            <w:ins w:id="1699"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ins w:id="1700" w:author="MCC" w:date="2025-01-02T11:25:00Z" w16du:dateUtc="2025-01-02T10:25:00Z"/>
                <w:sz w:val="16"/>
                <w:szCs w:val="16"/>
              </w:rPr>
            </w:pPr>
            <w:ins w:id="1701" w:author="MCC" w:date="2025-01-02T11:25:00Z" w16du:dateUtc="2025-01-02T10:25:00Z">
              <w:r w:rsidRPr="00A633EF">
                <w:rPr>
                  <w:rFonts w:cs="Arial"/>
                  <w:sz w:val="16"/>
                  <w:szCs w:val="16"/>
                </w:rPr>
                <w:t>0117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ins w:id="1702" w:author="MCC" w:date="2025-01-02T11:25:00Z" w16du:dateUtc="2025-01-02T10:25:00Z"/>
                <w:sz w:val="16"/>
                <w:szCs w:val="16"/>
              </w:rPr>
            </w:pPr>
            <w:ins w:id="1703" w:author="MCC" w:date="2025-01-02T11:25:00Z" w16du:dateUtc="2025-01-02T10:25:00Z">
              <w:r w:rsidRPr="00A633EF">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ins w:id="1704" w:author="MCC" w:date="2025-01-02T11:25:00Z" w16du:dateUtc="2025-01-02T10:25:00Z"/>
                <w:sz w:val="16"/>
                <w:szCs w:val="16"/>
              </w:rPr>
            </w:pPr>
            <w:ins w:id="1705"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ins w:id="1706" w:author="MCC" w:date="2025-01-02T11:25:00Z" w16du:dateUtc="2025-01-02T10:25:00Z"/>
                <w:sz w:val="16"/>
                <w:szCs w:val="16"/>
              </w:rPr>
            </w:pPr>
            <w:ins w:id="1707" w:author="MCC" w:date="2025-01-02T11:25:00Z" w16du:dateUtc="2025-01-02T10:25:00Z">
              <w:r w:rsidRPr="00A633EF">
                <w:rPr>
                  <w:rFonts w:cs="Arial"/>
                  <w:sz w:val="16"/>
                  <w:szCs w:val="16"/>
                </w:rPr>
                <w:t xml:space="preserve">Rel-18 CR TS 28.104 Correct error in attribute properties of </w:t>
              </w:r>
              <w:proofErr w:type="spellStart"/>
              <w:r w:rsidRPr="00A633EF">
                <w:rPr>
                  <w:rFonts w:cs="Arial"/>
                  <w:sz w:val="16"/>
                  <w:szCs w:val="16"/>
                </w:rPr>
                <w:t>analyticsScope</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ins w:id="1708" w:author="MCC" w:date="2025-01-02T11:25:00Z" w16du:dateUtc="2025-01-02T10:25:00Z"/>
                <w:sz w:val="16"/>
                <w:szCs w:val="16"/>
              </w:rPr>
            </w:pPr>
            <w:ins w:id="1709" w:author="MCC" w:date="2025-01-02T11:25:00Z" w16du:dateUtc="2025-01-02T10:25:00Z">
              <w:r>
                <w:rPr>
                  <w:sz w:val="16"/>
                  <w:szCs w:val="16"/>
                </w:rPr>
                <w:t>18.6.0</w:t>
              </w:r>
            </w:ins>
          </w:p>
        </w:tc>
      </w:tr>
      <w:tr w:rsidR="007774E6" w:rsidRPr="00BC0026" w14:paraId="08235B2B" w14:textId="77777777" w:rsidTr="00E34D92">
        <w:trPr>
          <w:jc w:val="center"/>
          <w:ins w:id="1710"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ins w:id="1711" w:author="MCC" w:date="2025-01-02T11:25:00Z" w16du:dateUtc="2025-01-02T10:25:00Z"/>
                <w:sz w:val="16"/>
                <w:szCs w:val="16"/>
              </w:rPr>
            </w:pPr>
            <w:ins w:id="1712"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ins w:id="1713" w:author="MCC" w:date="2025-01-02T11:25:00Z" w16du:dateUtc="2025-01-02T10:25:00Z"/>
                <w:sz w:val="16"/>
                <w:szCs w:val="16"/>
              </w:rPr>
            </w:pPr>
            <w:ins w:id="1714"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ins w:id="1715" w:author="MCC" w:date="2025-01-02T11:25:00Z" w16du:dateUtc="2025-01-02T10:25:00Z"/>
                <w:rFonts w:cs="Arial"/>
                <w:sz w:val="16"/>
                <w:szCs w:val="16"/>
              </w:rPr>
            </w:pPr>
            <w:ins w:id="1716"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ins w:id="1717" w:author="MCC" w:date="2025-01-02T11:25:00Z" w16du:dateUtc="2025-01-02T10:25:00Z"/>
                <w:sz w:val="16"/>
                <w:szCs w:val="16"/>
              </w:rPr>
            </w:pPr>
            <w:ins w:id="1718" w:author="MCC" w:date="2025-01-02T11:25:00Z" w16du:dateUtc="2025-01-02T10:25:00Z">
              <w:r w:rsidRPr="00A633EF">
                <w:rPr>
                  <w:rFonts w:cs="Arial"/>
                  <w:sz w:val="16"/>
                  <w:szCs w:val="16"/>
                </w:rPr>
                <w:t>0121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ins w:id="1719" w:author="MCC" w:date="2025-01-02T11:25:00Z" w16du:dateUtc="2025-01-02T10:25:00Z"/>
                <w:sz w:val="16"/>
                <w:szCs w:val="16"/>
              </w:rPr>
            </w:pPr>
            <w:ins w:id="1720" w:author="MCC" w:date="2025-01-02T11:25:00Z" w16du:dateUtc="2025-01-02T10:25:00Z">
              <w:r w:rsidRPr="00A633EF">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ins w:id="1721" w:author="MCC" w:date="2025-01-02T11:25:00Z" w16du:dateUtc="2025-01-02T10:25:00Z"/>
                <w:sz w:val="16"/>
                <w:szCs w:val="16"/>
              </w:rPr>
            </w:pPr>
            <w:ins w:id="1722"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ins w:id="1723" w:author="MCC" w:date="2025-01-02T11:25:00Z" w16du:dateUtc="2025-01-02T10:25:00Z"/>
                <w:sz w:val="16"/>
                <w:szCs w:val="16"/>
              </w:rPr>
            </w:pPr>
            <w:ins w:id="1724" w:author="MCC" w:date="2025-01-02T11:25:00Z" w16du:dateUtc="2025-01-02T10:25:00Z">
              <w:r w:rsidRPr="00A633EF">
                <w:rPr>
                  <w:rFonts w:cs="Arial"/>
                  <w:sz w:val="16"/>
                  <w:szCs w:val="16"/>
                </w:rPr>
                <w:t>CR TS 28.104 Clarify MDA in management loop</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ins w:id="1725" w:author="MCC" w:date="2025-01-02T11:25:00Z" w16du:dateUtc="2025-01-02T10:25:00Z"/>
                <w:sz w:val="16"/>
                <w:szCs w:val="16"/>
              </w:rPr>
            </w:pPr>
            <w:ins w:id="1726" w:author="MCC" w:date="2025-01-02T11:25:00Z" w16du:dateUtc="2025-01-02T10:25:00Z">
              <w:r>
                <w:rPr>
                  <w:sz w:val="16"/>
                  <w:szCs w:val="16"/>
                </w:rPr>
                <w:t>18.6.0</w:t>
              </w:r>
            </w:ins>
          </w:p>
        </w:tc>
      </w:tr>
      <w:tr w:rsidR="007774E6" w:rsidRPr="00BC0026" w14:paraId="44CA9C8A" w14:textId="77777777" w:rsidTr="00E34D92">
        <w:trPr>
          <w:jc w:val="center"/>
          <w:ins w:id="1727"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ins w:id="1728" w:author="MCC" w:date="2025-01-02T11:25:00Z" w16du:dateUtc="2025-01-02T10:25:00Z"/>
                <w:sz w:val="16"/>
                <w:szCs w:val="16"/>
              </w:rPr>
            </w:pPr>
            <w:ins w:id="1729"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ins w:id="1730" w:author="MCC" w:date="2025-01-02T11:25:00Z" w16du:dateUtc="2025-01-02T10:25:00Z"/>
                <w:sz w:val="16"/>
                <w:szCs w:val="16"/>
              </w:rPr>
            </w:pPr>
            <w:ins w:id="1731"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ins w:id="1732" w:author="MCC" w:date="2025-01-02T11:25:00Z" w16du:dateUtc="2025-01-02T10:25:00Z"/>
                <w:rFonts w:cs="Arial"/>
                <w:sz w:val="16"/>
                <w:szCs w:val="16"/>
              </w:rPr>
            </w:pPr>
            <w:ins w:id="1733"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ins w:id="1734" w:author="MCC" w:date="2025-01-02T11:25:00Z" w16du:dateUtc="2025-01-02T10:25:00Z"/>
                <w:sz w:val="16"/>
                <w:szCs w:val="16"/>
              </w:rPr>
            </w:pPr>
            <w:ins w:id="1735" w:author="MCC" w:date="2025-01-02T11:25:00Z" w16du:dateUtc="2025-01-02T10:25:00Z">
              <w:r w:rsidRPr="00A633EF">
                <w:rPr>
                  <w:rFonts w:cs="Arial"/>
                  <w:sz w:val="16"/>
                  <w:szCs w:val="16"/>
                </w:rPr>
                <w:t>0123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ins w:id="1736" w:author="MCC" w:date="2025-01-02T11:25:00Z" w16du:dateUtc="2025-01-02T10:25:00Z"/>
                <w:sz w:val="16"/>
                <w:szCs w:val="16"/>
              </w:rPr>
            </w:pPr>
            <w:ins w:id="1737" w:author="MCC" w:date="2025-01-02T11:25:00Z" w16du:dateUtc="2025-01-02T10:25:00Z">
              <w:r w:rsidRPr="00A633EF">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ins w:id="1738" w:author="MCC" w:date="2025-01-02T11:25:00Z" w16du:dateUtc="2025-01-02T10:25:00Z"/>
                <w:sz w:val="16"/>
                <w:szCs w:val="16"/>
              </w:rPr>
            </w:pPr>
            <w:ins w:id="1739"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ins w:id="1740" w:author="MCC" w:date="2025-01-02T11:25:00Z" w16du:dateUtc="2025-01-02T10:25:00Z"/>
                <w:sz w:val="16"/>
                <w:szCs w:val="16"/>
              </w:rPr>
            </w:pPr>
            <w:ins w:id="1741" w:author="MCC" w:date="2025-01-02T11:25:00Z" w16du:dateUtc="2025-01-02T10:25:00Z">
              <w:r w:rsidRPr="00A633EF">
                <w:rPr>
                  <w:rFonts w:cs="Arial"/>
                  <w:sz w:val="16"/>
                  <w:szCs w:val="16"/>
                </w:rPr>
                <w:t>Rel-18 CR TS 28.104 Clarify Recommended3GPPAction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ins w:id="1742" w:author="MCC" w:date="2025-01-02T11:25:00Z" w16du:dateUtc="2025-01-02T10:25:00Z"/>
                <w:sz w:val="16"/>
                <w:szCs w:val="16"/>
              </w:rPr>
            </w:pPr>
            <w:ins w:id="1743" w:author="MCC" w:date="2025-01-02T11:25:00Z" w16du:dateUtc="2025-01-02T10:25:00Z">
              <w:r>
                <w:rPr>
                  <w:sz w:val="16"/>
                  <w:szCs w:val="16"/>
                </w:rPr>
                <w:t>18.6.0</w:t>
              </w:r>
            </w:ins>
          </w:p>
        </w:tc>
      </w:tr>
      <w:tr w:rsidR="007774E6" w:rsidRPr="00BC0026" w14:paraId="592FECA8" w14:textId="77777777" w:rsidTr="00E34D92">
        <w:trPr>
          <w:jc w:val="center"/>
          <w:ins w:id="1744"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ins w:id="1745" w:author="MCC" w:date="2025-01-02T11:25:00Z" w16du:dateUtc="2025-01-02T10:25:00Z"/>
                <w:sz w:val="16"/>
                <w:szCs w:val="16"/>
              </w:rPr>
            </w:pPr>
            <w:ins w:id="1746"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ins w:id="1747" w:author="MCC" w:date="2025-01-02T11:25:00Z" w16du:dateUtc="2025-01-02T10:25:00Z"/>
                <w:sz w:val="16"/>
                <w:szCs w:val="16"/>
              </w:rPr>
            </w:pPr>
            <w:ins w:id="1748"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ins w:id="1749" w:author="MCC" w:date="2025-01-02T11:25:00Z" w16du:dateUtc="2025-01-02T10:25:00Z"/>
                <w:rFonts w:cs="Arial"/>
                <w:sz w:val="16"/>
                <w:szCs w:val="16"/>
              </w:rPr>
            </w:pPr>
            <w:ins w:id="1750" w:author="MCC" w:date="2025-01-02T11:25:00Z" w16du:dateUtc="2025-01-02T10:25:00Z">
              <w:r w:rsidRPr="00A633EF">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ins w:id="1751" w:author="MCC" w:date="2025-01-02T11:25:00Z" w16du:dateUtc="2025-01-02T10:25:00Z"/>
                <w:sz w:val="16"/>
                <w:szCs w:val="16"/>
              </w:rPr>
            </w:pPr>
            <w:ins w:id="1752" w:author="MCC" w:date="2025-01-02T11:25:00Z" w16du:dateUtc="2025-01-02T10:25:00Z">
              <w:r w:rsidRPr="00A633EF">
                <w:rPr>
                  <w:rFonts w:cs="Arial"/>
                  <w:sz w:val="16"/>
                  <w:szCs w:val="16"/>
                </w:rPr>
                <w:t>0133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ins w:id="1753" w:author="MCC" w:date="2025-01-02T11:25:00Z" w16du:dateUtc="2025-01-02T10:25:00Z"/>
                <w:sz w:val="16"/>
                <w:szCs w:val="16"/>
              </w:rPr>
            </w:pPr>
            <w:ins w:id="1754" w:author="MCC" w:date="2025-01-02T11:25:00Z" w16du:dateUtc="2025-01-02T10:25:00Z">
              <w:r w:rsidRPr="00A633EF">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ins w:id="1755" w:author="MCC" w:date="2025-01-02T11:25:00Z" w16du:dateUtc="2025-01-02T10:25:00Z"/>
                <w:sz w:val="16"/>
                <w:szCs w:val="16"/>
              </w:rPr>
            </w:pPr>
            <w:ins w:id="1756"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ins w:id="1757" w:author="MCC" w:date="2025-01-02T11:25:00Z" w16du:dateUtc="2025-01-02T10:25:00Z"/>
                <w:sz w:val="16"/>
                <w:szCs w:val="16"/>
              </w:rPr>
            </w:pPr>
            <w:ins w:id="1758" w:author="MCC" w:date="2025-01-02T11:25:00Z" w16du:dateUtc="2025-01-02T10:25:00Z">
              <w:r w:rsidRPr="00A633EF">
                <w:rPr>
                  <w:rFonts w:cs="Arial"/>
                  <w:sz w:val="16"/>
                  <w:szCs w:val="16"/>
                </w:rPr>
                <w:t>Rel-18 CR TS 28.104 Fixing the non-existing datatype - "List"</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ins w:id="1759" w:author="MCC" w:date="2025-01-02T11:25:00Z" w16du:dateUtc="2025-01-02T10:25:00Z"/>
                <w:sz w:val="16"/>
                <w:szCs w:val="16"/>
              </w:rPr>
            </w:pPr>
            <w:ins w:id="1760" w:author="MCC" w:date="2025-01-02T11:25:00Z" w16du:dateUtc="2025-01-02T10:25:00Z">
              <w:r>
                <w:rPr>
                  <w:sz w:val="16"/>
                  <w:szCs w:val="16"/>
                </w:rPr>
                <w:t>18.6.0</w:t>
              </w:r>
            </w:ins>
          </w:p>
        </w:tc>
      </w:tr>
      <w:tr w:rsidR="007774E6" w:rsidRPr="00BC0026" w14:paraId="55190746" w14:textId="77777777" w:rsidTr="00E34D92">
        <w:trPr>
          <w:jc w:val="center"/>
          <w:ins w:id="1761"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ins w:id="1762" w:author="MCC" w:date="2025-01-02T11:25:00Z" w16du:dateUtc="2025-01-02T10:25:00Z"/>
                <w:sz w:val="16"/>
                <w:szCs w:val="16"/>
              </w:rPr>
            </w:pPr>
            <w:ins w:id="1763"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ins w:id="1764" w:author="MCC" w:date="2025-01-02T11:25:00Z" w16du:dateUtc="2025-01-02T10:25:00Z"/>
                <w:sz w:val="16"/>
                <w:szCs w:val="16"/>
              </w:rPr>
            </w:pPr>
            <w:ins w:id="1765"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ins w:id="1766" w:author="MCC" w:date="2025-01-02T11:25:00Z" w16du:dateUtc="2025-01-02T10:25:00Z"/>
                <w:rFonts w:cs="Arial"/>
                <w:sz w:val="16"/>
                <w:szCs w:val="16"/>
              </w:rPr>
            </w:pPr>
            <w:ins w:id="1767" w:author="MCC" w:date="2025-01-02T11:25:00Z" w16du:dateUtc="2025-01-02T10:25:00Z">
              <w:r w:rsidRPr="00A633EF">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ins w:id="1768" w:author="MCC" w:date="2025-01-02T11:25:00Z" w16du:dateUtc="2025-01-02T10:25:00Z"/>
                <w:sz w:val="16"/>
                <w:szCs w:val="16"/>
              </w:rPr>
            </w:pPr>
            <w:ins w:id="1769" w:author="MCC" w:date="2025-01-02T11:25:00Z" w16du:dateUtc="2025-01-02T10:25:00Z">
              <w:r w:rsidRPr="00A633EF">
                <w:rPr>
                  <w:rFonts w:cs="Arial"/>
                  <w:sz w:val="16"/>
                  <w:szCs w:val="16"/>
                </w:rPr>
                <w:t>0135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ins w:id="1770" w:author="MCC" w:date="2025-01-02T11:25:00Z" w16du:dateUtc="2025-01-02T10:25:00Z"/>
                <w:sz w:val="16"/>
                <w:szCs w:val="16"/>
              </w:rPr>
            </w:pPr>
            <w:ins w:id="1771" w:author="MCC" w:date="2025-01-02T11:25:00Z" w16du:dateUtc="2025-01-02T10:25:00Z">
              <w:r w:rsidRPr="00A633EF">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ins w:id="1772" w:author="MCC" w:date="2025-01-02T11:25:00Z" w16du:dateUtc="2025-01-02T10:25:00Z"/>
                <w:sz w:val="16"/>
                <w:szCs w:val="16"/>
              </w:rPr>
            </w:pPr>
            <w:ins w:id="1773"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ins w:id="1774" w:author="MCC" w:date="2025-01-02T11:25:00Z" w16du:dateUtc="2025-01-02T10:25:00Z"/>
                <w:sz w:val="16"/>
                <w:szCs w:val="16"/>
              </w:rPr>
            </w:pPr>
            <w:ins w:id="1775" w:author="MCC" w:date="2025-01-02T11:25:00Z" w16du:dateUtc="2025-01-02T10:25:00Z">
              <w:r w:rsidRPr="00A633EF">
                <w:rPr>
                  <w:rFonts w:cs="Arial"/>
                  <w:sz w:val="16"/>
                  <w:szCs w:val="16"/>
                </w:rPr>
                <w:t>Rel-18 CR TS 28.104 Aligning ENUM literals as per the guidelines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ins w:id="1776" w:author="MCC" w:date="2025-01-02T11:25:00Z" w16du:dateUtc="2025-01-02T10:25:00Z"/>
                <w:sz w:val="16"/>
                <w:szCs w:val="16"/>
              </w:rPr>
            </w:pPr>
            <w:ins w:id="1777" w:author="MCC" w:date="2025-01-02T11:25:00Z" w16du:dateUtc="2025-01-02T10:25:00Z">
              <w:r>
                <w:rPr>
                  <w:sz w:val="16"/>
                  <w:szCs w:val="16"/>
                </w:rPr>
                <w:t>18.6.0</w:t>
              </w:r>
            </w:ins>
          </w:p>
        </w:tc>
      </w:tr>
      <w:tr w:rsidR="007774E6" w:rsidRPr="00BC0026" w14:paraId="660C2F33" w14:textId="77777777" w:rsidTr="00E34D92">
        <w:trPr>
          <w:jc w:val="center"/>
          <w:ins w:id="1778"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ins w:id="1779" w:author="MCC" w:date="2025-01-02T11:25:00Z" w16du:dateUtc="2025-01-02T10:25:00Z"/>
                <w:sz w:val="16"/>
                <w:szCs w:val="16"/>
              </w:rPr>
            </w:pPr>
            <w:ins w:id="1780"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ins w:id="1781" w:author="MCC" w:date="2025-01-02T11:25:00Z" w16du:dateUtc="2025-01-02T10:25:00Z"/>
                <w:sz w:val="16"/>
                <w:szCs w:val="16"/>
              </w:rPr>
            </w:pPr>
            <w:ins w:id="1782"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ins w:id="1783" w:author="MCC" w:date="2025-01-02T11:25:00Z" w16du:dateUtc="2025-01-02T10:25:00Z"/>
                <w:rFonts w:cs="Arial"/>
                <w:sz w:val="16"/>
                <w:szCs w:val="16"/>
              </w:rPr>
            </w:pPr>
            <w:ins w:id="1784" w:author="MCC" w:date="2025-01-02T11:25:00Z" w16du:dateUtc="2025-01-02T10:25:00Z">
              <w:r w:rsidRPr="00A633EF">
                <w:rPr>
                  <w:rFonts w:cs="Arial"/>
                  <w:sz w:val="16"/>
                  <w:szCs w:val="16"/>
                </w:rPr>
                <w:t>SP-241645</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ins w:id="1785" w:author="MCC" w:date="2025-01-02T11:25:00Z" w16du:dateUtc="2025-01-02T10:25:00Z"/>
                <w:sz w:val="16"/>
                <w:szCs w:val="16"/>
              </w:rPr>
            </w:pPr>
            <w:ins w:id="1786" w:author="MCC" w:date="2025-01-02T11:25:00Z" w16du:dateUtc="2025-01-02T10:25:00Z">
              <w:r w:rsidRPr="00A633EF">
                <w:rPr>
                  <w:rFonts w:cs="Arial"/>
                  <w:sz w:val="16"/>
                  <w:szCs w:val="16"/>
                </w:rPr>
                <w:t>0142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ins w:id="1787" w:author="MCC" w:date="2025-01-02T11:25:00Z" w16du:dateUtc="2025-01-02T10:25:00Z"/>
                <w:sz w:val="16"/>
                <w:szCs w:val="16"/>
              </w:rPr>
            </w:pPr>
            <w:ins w:id="1788"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ins w:id="1789" w:author="MCC" w:date="2025-01-02T11:25:00Z" w16du:dateUtc="2025-01-02T10:25:00Z"/>
                <w:sz w:val="16"/>
                <w:szCs w:val="16"/>
              </w:rPr>
            </w:pPr>
            <w:ins w:id="1790" w:author="MCC" w:date="2025-01-02T11:25:00Z" w16du:dateUtc="2025-01-02T10:25:00Z">
              <w:r w:rsidRPr="00A633EF">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ins w:id="1791" w:author="MCC" w:date="2025-01-02T11:25:00Z" w16du:dateUtc="2025-01-02T10:25:00Z"/>
                <w:sz w:val="16"/>
                <w:szCs w:val="16"/>
              </w:rPr>
            </w:pPr>
            <w:ins w:id="1792" w:author="MCC" w:date="2025-01-02T11:25:00Z" w16du:dateUtc="2025-01-02T10:25:00Z">
              <w:r w:rsidRPr="00A633EF">
                <w:rPr>
                  <w:rFonts w:cs="Arial"/>
                  <w:sz w:val="16"/>
                  <w:szCs w:val="16"/>
                </w:rPr>
                <w:t xml:space="preserve">Rel-18 CR TS28.104 add </w:t>
              </w:r>
              <w:proofErr w:type="spellStart"/>
              <w:r w:rsidRPr="00A633EF">
                <w:rPr>
                  <w:rFonts w:cs="Arial"/>
                  <w:sz w:val="16"/>
                  <w:szCs w:val="16"/>
                </w:rPr>
                <w:t>MDAType</w:t>
              </w:r>
              <w:proofErr w:type="spellEnd"/>
              <w:r w:rsidRPr="00A633EF">
                <w:rPr>
                  <w:rFonts w:cs="Arial"/>
                  <w:sz w:val="16"/>
                  <w:szCs w:val="16"/>
                </w:rPr>
                <w:t xml:space="preserve"> Enumerations which are used as </w:t>
              </w:r>
              <w:proofErr w:type="spellStart"/>
              <w:r w:rsidRPr="00A633EF">
                <w:rPr>
                  <w:rFonts w:cs="Arial"/>
                  <w:sz w:val="16"/>
                  <w:szCs w:val="16"/>
                </w:rPr>
                <w:t>aIMLInferenceName</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ins w:id="1793" w:author="MCC" w:date="2025-01-02T11:25:00Z" w16du:dateUtc="2025-01-02T10:25:00Z"/>
                <w:sz w:val="16"/>
                <w:szCs w:val="16"/>
              </w:rPr>
            </w:pPr>
            <w:ins w:id="1794" w:author="MCC" w:date="2025-01-02T11:25:00Z" w16du:dateUtc="2025-01-02T10:25:00Z">
              <w:r>
                <w:rPr>
                  <w:sz w:val="16"/>
                  <w:szCs w:val="16"/>
                </w:rPr>
                <w:t>18.6.0</w:t>
              </w:r>
            </w:ins>
          </w:p>
        </w:tc>
      </w:tr>
      <w:tr w:rsidR="007774E6" w:rsidRPr="00BC0026" w14:paraId="6F6125B2" w14:textId="77777777" w:rsidTr="00E34D92">
        <w:trPr>
          <w:jc w:val="center"/>
          <w:ins w:id="1795"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ins w:id="1796" w:author="MCC" w:date="2025-01-02T11:25:00Z" w16du:dateUtc="2025-01-02T10:25:00Z"/>
                <w:sz w:val="16"/>
                <w:szCs w:val="16"/>
              </w:rPr>
            </w:pPr>
            <w:ins w:id="1797"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ins w:id="1798" w:author="MCC" w:date="2025-01-02T11:25:00Z" w16du:dateUtc="2025-01-02T10:25:00Z"/>
                <w:sz w:val="16"/>
                <w:szCs w:val="16"/>
              </w:rPr>
            </w:pPr>
            <w:ins w:id="1799"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ins w:id="1800" w:author="MCC" w:date="2025-01-02T11:25:00Z" w16du:dateUtc="2025-01-02T10:25:00Z"/>
                <w:rFonts w:cs="Arial"/>
                <w:sz w:val="16"/>
                <w:szCs w:val="16"/>
              </w:rPr>
            </w:pPr>
            <w:ins w:id="1801"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ins w:id="1802" w:author="MCC" w:date="2025-01-02T11:25:00Z" w16du:dateUtc="2025-01-02T10:25:00Z"/>
                <w:sz w:val="16"/>
                <w:szCs w:val="16"/>
              </w:rPr>
            </w:pPr>
            <w:ins w:id="1803" w:author="MCC" w:date="2025-01-02T11:25:00Z" w16du:dateUtc="2025-01-02T10:25:00Z">
              <w:r w:rsidRPr="00A633EF">
                <w:rPr>
                  <w:rFonts w:cs="Arial"/>
                  <w:sz w:val="16"/>
                  <w:szCs w:val="16"/>
                </w:rPr>
                <w:t>0153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ins w:id="1804" w:author="MCC" w:date="2025-01-02T11:25:00Z" w16du:dateUtc="2025-01-02T10:25:00Z"/>
                <w:sz w:val="16"/>
                <w:szCs w:val="16"/>
              </w:rPr>
            </w:pPr>
            <w:ins w:id="1805"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ins w:id="1806" w:author="MCC" w:date="2025-01-02T11:25:00Z" w16du:dateUtc="2025-01-02T10:25:00Z"/>
                <w:sz w:val="16"/>
                <w:szCs w:val="16"/>
              </w:rPr>
            </w:pPr>
            <w:ins w:id="1807"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ins w:id="1808" w:author="MCC" w:date="2025-01-02T11:25:00Z" w16du:dateUtc="2025-01-02T10:25:00Z"/>
                <w:sz w:val="16"/>
                <w:szCs w:val="16"/>
              </w:rPr>
            </w:pPr>
            <w:ins w:id="1809" w:author="MCC" w:date="2025-01-02T11:25:00Z" w16du:dateUtc="2025-01-02T10:25:00Z">
              <w:r w:rsidRPr="00A633EF">
                <w:rPr>
                  <w:rFonts w:cs="Arial"/>
                  <w:sz w:val="16"/>
                  <w:szCs w:val="16"/>
                </w:rPr>
                <w:t>Rel-18 CR 28.104 Fix mismatch between stage 2 and stage 3</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ins w:id="1810" w:author="MCC" w:date="2025-01-02T11:25:00Z" w16du:dateUtc="2025-01-02T10:25:00Z"/>
                <w:sz w:val="16"/>
                <w:szCs w:val="16"/>
              </w:rPr>
            </w:pPr>
            <w:ins w:id="1811" w:author="MCC" w:date="2025-01-02T11:25:00Z" w16du:dateUtc="2025-01-02T10:25:00Z">
              <w:r>
                <w:rPr>
                  <w:sz w:val="16"/>
                  <w:szCs w:val="16"/>
                </w:rPr>
                <w:t>18.6.0</w:t>
              </w:r>
            </w:ins>
          </w:p>
        </w:tc>
      </w:tr>
      <w:tr w:rsidR="007774E6" w:rsidRPr="00BC0026" w14:paraId="04CBC279" w14:textId="77777777" w:rsidTr="00E34D92">
        <w:trPr>
          <w:jc w:val="center"/>
          <w:ins w:id="1812" w:author="MCC" w:date="2025-01-02T11:25:00Z" w16du:dateUtc="2025-01-02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ins w:id="1813" w:author="MCC" w:date="2025-01-02T11:25:00Z" w16du:dateUtc="2025-01-02T10:25:00Z"/>
                <w:sz w:val="16"/>
                <w:szCs w:val="16"/>
              </w:rPr>
            </w:pPr>
            <w:ins w:id="1814"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ins w:id="1815" w:author="MCC" w:date="2025-01-02T11:25:00Z" w16du:dateUtc="2025-01-02T10:25:00Z"/>
                <w:sz w:val="16"/>
                <w:szCs w:val="16"/>
              </w:rPr>
            </w:pPr>
            <w:ins w:id="1816"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ins w:id="1817" w:author="MCC" w:date="2025-01-02T11:25:00Z" w16du:dateUtc="2025-01-02T10:25:00Z"/>
                <w:rFonts w:cs="Arial"/>
                <w:sz w:val="16"/>
                <w:szCs w:val="16"/>
              </w:rPr>
            </w:pPr>
            <w:ins w:id="1818" w:author="MCC" w:date="2025-01-02T11:25:00Z" w16du:dateUtc="2025-01-02T10:25:00Z">
              <w:r w:rsidRPr="00A633EF">
                <w:rPr>
                  <w:rFonts w:cs="Arial"/>
                  <w:sz w:val="16"/>
                  <w:szCs w:val="16"/>
                </w:rPr>
                <w:t>SP-241664</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ins w:id="1819" w:author="MCC" w:date="2025-01-02T11:25:00Z" w16du:dateUtc="2025-01-02T10:25:00Z"/>
                <w:sz w:val="16"/>
                <w:szCs w:val="16"/>
              </w:rPr>
            </w:pPr>
            <w:ins w:id="1820" w:author="MCC" w:date="2025-01-02T11:25:00Z" w16du:dateUtc="2025-01-02T10:25:00Z">
              <w:r w:rsidRPr="00A633EF">
                <w:rPr>
                  <w:rFonts w:cs="Arial"/>
                  <w:sz w:val="16"/>
                  <w:szCs w:val="16"/>
                </w:rPr>
                <w:t>0160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ins w:id="1821" w:author="MCC" w:date="2025-01-02T11:25:00Z" w16du:dateUtc="2025-01-02T10:25:00Z"/>
                <w:sz w:val="16"/>
                <w:szCs w:val="16"/>
              </w:rPr>
            </w:pPr>
            <w:ins w:id="1822"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ins w:id="1823" w:author="MCC" w:date="2025-01-02T11:25:00Z" w16du:dateUtc="2025-01-02T10:25:00Z"/>
                <w:sz w:val="16"/>
                <w:szCs w:val="16"/>
              </w:rPr>
            </w:pPr>
            <w:ins w:id="1824" w:author="MCC" w:date="2025-01-02T11:25:00Z" w16du:dateUtc="2025-01-02T10:25:00Z">
              <w:r w:rsidRPr="00A633EF">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ins w:id="1825" w:author="MCC" w:date="2025-01-02T11:25:00Z" w16du:dateUtc="2025-01-02T10:25:00Z"/>
                <w:sz w:val="16"/>
                <w:szCs w:val="16"/>
              </w:rPr>
            </w:pPr>
            <w:proofErr w:type="spellStart"/>
            <w:ins w:id="1826" w:author="MCC" w:date="2025-01-02T11:25:00Z" w16du:dateUtc="2025-01-02T10:25:00Z">
              <w:r w:rsidRPr="00A633EF">
                <w:rPr>
                  <w:rFonts w:cs="Arial"/>
                  <w:sz w:val="16"/>
                  <w:szCs w:val="16"/>
                </w:rPr>
                <w:t>Rel</w:t>
              </w:r>
              <w:proofErr w:type="spellEnd"/>
              <w:r w:rsidRPr="00A633EF">
                <w:rPr>
                  <w:rFonts w:cs="Arial"/>
                  <w:sz w:val="16"/>
                  <w:szCs w:val="16"/>
                </w:rPr>
                <w:t xml:space="preserve"> 18 CR TS 28.104 Correct </w:t>
              </w:r>
              <w:proofErr w:type="spellStart"/>
              <w:r w:rsidRPr="00A633EF">
                <w:rPr>
                  <w:rFonts w:cs="Arial"/>
                  <w:sz w:val="16"/>
                  <w:szCs w:val="16"/>
                </w:rPr>
                <w:t>timeDurations</w:t>
              </w:r>
              <w:proofErr w:type="spellEnd"/>
              <w:r w:rsidRPr="00A633EF">
                <w:rPr>
                  <w:rFonts w:cs="Arial"/>
                  <w:sz w:val="16"/>
                  <w:szCs w:val="16"/>
                </w:rPr>
                <w:t xml:space="preserve"> support qualifier</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ins w:id="1827" w:author="MCC" w:date="2025-01-02T11:25:00Z" w16du:dateUtc="2025-01-02T10:25:00Z"/>
                <w:sz w:val="16"/>
                <w:szCs w:val="16"/>
              </w:rPr>
            </w:pPr>
            <w:ins w:id="1828" w:author="MCC" w:date="2025-01-02T11:25:00Z" w16du:dateUtc="2025-01-02T10:25:00Z">
              <w:r>
                <w:rPr>
                  <w:sz w:val="16"/>
                  <w:szCs w:val="16"/>
                </w:rPr>
                <w:t>18.6.0</w:t>
              </w:r>
            </w:ins>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07BEA" w14:textId="77777777" w:rsidR="00041C5B" w:rsidRDefault="00041C5B">
      <w:r>
        <w:separator/>
      </w:r>
    </w:p>
  </w:endnote>
  <w:endnote w:type="continuationSeparator" w:id="0">
    <w:p w14:paraId="55272BF3" w14:textId="77777777" w:rsidR="00041C5B" w:rsidRDefault="0004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DAA0E" w14:textId="77777777" w:rsidR="00041C5B" w:rsidRDefault="00041C5B">
      <w:r>
        <w:separator/>
      </w:r>
    </w:p>
  </w:footnote>
  <w:footnote w:type="continuationSeparator" w:id="0">
    <w:p w14:paraId="71523B27" w14:textId="77777777" w:rsidR="00041C5B" w:rsidRDefault="0004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1BAFE69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4E6">
      <w:rPr>
        <w:rFonts w:ascii="Arial" w:hAnsi="Arial" w:cs="Arial"/>
        <w:b/>
        <w:noProof/>
        <w:sz w:val="18"/>
        <w:szCs w:val="18"/>
      </w:rPr>
      <w:t>3GPP TS 28.104 V18.5.0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3A7E9B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4E6">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wFAHNDc2s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101</Pages>
  <Words>33645</Words>
  <Characters>191780</Characters>
  <Application>Microsoft Office Word</Application>
  <DocSecurity>0</DocSecurity>
  <Lines>1598</Lines>
  <Paragraphs>449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2024-04-03T12:26:00Z</dcterms:created>
  <dcterms:modified xsi:type="dcterms:W3CDTF">2025-01-02T11:36:00Z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