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A2F19" w14:textId="2949A836" w:rsidR="00E52DB1" w:rsidRPr="00B60A95" w:rsidRDefault="00E52DB1" w:rsidP="00E52DB1">
      <w:pPr>
        <w:tabs>
          <w:tab w:val="right" w:pos="9639"/>
        </w:tabs>
        <w:spacing w:after="0"/>
        <w:rPr>
          <w:rFonts w:ascii="Arial" w:hAnsi="Arial"/>
          <w:b/>
          <w:i/>
          <w:noProof/>
          <w:sz w:val="28"/>
        </w:rPr>
      </w:pPr>
      <w:bookmarkStart w:id="0" w:name="historyclause"/>
      <w:r w:rsidRPr="00B60A95">
        <w:rPr>
          <w:rFonts w:ascii="Arial" w:hAnsi="Arial"/>
          <w:b/>
          <w:noProof/>
          <w:sz w:val="24"/>
        </w:rPr>
        <w:t>3GPP TSG-SA5 Meeting #158</w:t>
      </w:r>
      <w:r w:rsidRPr="00B60A95">
        <w:rPr>
          <w:rFonts w:ascii="Arial" w:hAnsi="Arial"/>
          <w:b/>
          <w:i/>
          <w:noProof/>
          <w:sz w:val="28"/>
        </w:rPr>
        <w:tab/>
        <w:t>S5-24</w:t>
      </w:r>
      <w:r w:rsidR="00822B4E">
        <w:rPr>
          <w:rFonts w:ascii="Arial" w:hAnsi="Arial"/>
          <w:b/>
          <w:i/>
          <w:noProof/>
          <w:sz w:val="28"/>
        </w:rPr>
        <w:t>73</w:t>
      </w:r>
      <w:r w:rsidR="0005396E">
        <w:rPr>
          <w:rFonts w:ascii="Arial" w:hAnsi="Arial"/>
          <w:b/>
          <w:i/>
          <w:noProof/>
          <w:sz w:val="28"/>
        </w:rPr>
        <w:t>32</w:t>
      </w:r>
    </w:p>
    <w:p w14:paraId="031D8DF4" w14:textId="77777777" w:rsidR="00E52DB1" w:rsidRPr="00B60A95" w:rsidRDefault="00E52DB1" w:rsidP="00E52DB1">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DB1" w:rsidRPr="00B60A95" w14:paraId="431C50E8" w14:textId="77777777" w:rsidTr="00B6049D">
        <w:tc>
          <w:tcPr>
            <w:tcW w:w="9641" w:type="dxa"/>
            <w:gridSpan w:val="9"/>
            <w:tcBorders>
              <w:top w:val="single" w:sz="4" w:space="0" w:color="auto"/>
              <w:left w:val="single" w:sz="4" w:space="0" w:color="auto"/>
              <w:right w:val="single" w:sz="4" w:space="0" w:color="auto"/>
            </w:tcBorders>
          </w:tcPr>
          <w:p w14:paraId="1FDB8224" w14:textId="77777777" w:rsidR="00E52DB1" w:rsidRPr="00B60A95" w:rsidRDefault="00E52DB1" w:rsidP="00B6049D">
            <w:pPr>
              <w:spacing w:after="0"/>
              <w:jc w:val="right"/>
              <w:rPr>
                <w:rFonts w:ascii="Arial" w:hAnsi="Arial"/>
                <w:i/>
                <w:noProof/>
              </w:rPr>
            </w:pPr>
            <w:r w:rsidRPr="00B60A95">
              <w:rPr>
                <w:rFonts w:ascii="Arial" w:hAnsi="Arial"/>
                <w:i/>
                <w:noProof/>
                <w:sz w:val="14"/>
              </w:rPr>
              <w:t>CR-Form-v12.3</w:t>
            </w:r>
          </w:p>
        </w:tc>
      </w:tr>
      <w:tr w:rsidR="00E52DB1" w:rsidRPr="00B60A95" w14:paraId="575B9311" w14:textId="77777777" w:rsidTr="00B6049D">
        <w:tc>
          <w:tcPr>
            <w:tcW w:w="9641" w:type="dxa"/>
            <w:gridSpan w:val="9"/>
            <w:tcBorders>
              <w:left w:val="single" w:sz="4" w:space="0" w:color="auto"/>
              <w:right w:val="single" w:sz="4" w:space="0" w:color="auto"/>
            </w:tcBorders>
          </w:tcPr>
          <w:p w14:paraId="3058BD1B" w14:textId="77777777" w:rsidR="00E52DB1" w:rsidRPr="00B60A95" w:rsidRDefault="00E52DB1" w:rsidP="00B6049D">
            <w:pPr>
              <w:spacing w:after="0"/>
              <w:jc w:val="center"/>
              <w:rPr>
                <w:rFonts w:ascii="Arial" w:hAnsi="Arial"/>
                <w:noProof/>
              </w:rPr>
            </w:pPr>
            <w:r w:rsidRPr="00B60A95">
              <w:rPr>
                <w:rFonts w:ascii="Arial" w:hAnsi="Arial"/>
                <w:b/>
                <w:noProof/>
                <w:sz w:val="32"/>
              </w:rPr>
              <w:t>CHANGE REQUEST</w:t>
            </w:r>
          </w:p>
        </w:tc>
      </w:tr>
      <w:tr w:rsidR="00E52DB1" w:rsidRPr="00B60A95" w14:paraId="1B1C82C3" w14:textId="77777777" w:rsidTr="00B6049D">
        <w:tc>
          <w:tcPr>
            <w:tcW w:w="9641" w:type="dxa"/>
            <w:gridSpan w:val="9"/>
            <w:tcBorders>
              <w:left w:val="single" w:sz="4" w:space="0" w:color="auto"/>
              <w:right w:val="single" w:sz="4" w:space="0" w:color="auto"/>
            </w:tcBorders>
          </w:tcPr>
          <w:p w14:paraId="6F25E058" w14:textId="77777777" w:rsidR="00E52DB1" w:rsidRPr="00B60A95" w:rsidRDefault="00E52DB1" w:rsidP="00B6049D">
            <w:pPr>
              <w:spacing w:after="0"/>
              <w:rPr>
                <w:rFonts w:ascii="Arial" w:hAnsi="Arial"/>
                <w:noProof/>
                <w:sz w:val="8"/>
                <w:szCs w:val="8"/>
              </w:rPr>
            </w:pPr>
          </w:p>
        </w:tc>
      </w:tr>
      <w:tr w:rsidR="00E52DB1" w:rsidRPr="00B60A95" w14:paraId="324BFF3B" w14:textId="77777777" w:rsidTr="00B6049D">
        <w:tc>
          <w:tcPr>
            <w:tcW w:w="142" w:type="dxa"/>
            <w:tcBorders>
              <w:left w:val="single" w:sz="4" w:space="0" w:color="auto"/>
            </w:tcBorders>
          </w:tcPr>
          <w:p w14:paraId="2FD130CF" w14:textId="77777777" w:rsidR="00E52DB1" w:rsidRPr="00B60A95" w:rsidRDefault="00E52DB1" w:rsidP="00B6049D">
            <w:pPr>
              <w:spacing w:after="0"/>
              <w:jc w:val="right"/>
              <w:rPr>
                <w:rFonts w:ascii="Arial" w:hAnsi="Arial"/>
                <w:noProof/>
              </w:rPr>
            </w:pPr>
          </w:p>
        </w:tc>
        <w:tc>
          <w:tcPr>
            <w:tcW w:w="1559" w:type="dxa"/>
            <w:shd w:val="pct30" w:color="FFFF00" w:fill="auto"/>
          </w:tcPr>
          <w:p w14:paraId="074A30FF" w14:textId="77777777" w:rsidR="00E52DB1" w:rsidRPr="00B60A95" w:rsidRDefault="00E52DB1" w:rsidP="00B6049D">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4446582A" w14:textId="77777777" w:rsidR="00E52DB1" w:rsidRPr="00B60A95" w:rsidRDefault="00E52DB1" w:rsidP="00B6049D">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59B11F91" w14:textId="7A3AE8DD" w:rsidR="00E52DB1" w:rsidRPr="00B60A95" w:rsidRDefault="00E52DB1" w:rsidP="00B6049D">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sidR="002B11DF">
              <w:rPr>
                <w:rFonts w:ascii="Arial" w:hAnsi="Arial"/>
                <w:b/>
                <w:noProof/>
                <w:sz w:val="28"/>
              </w:rPr>
              <w:t>0492</w:t>
            </w:r>
            <w:r w:rsidRPr="00B60A95">
              <w:rPr>
                <w:rFonts w:ascii="Arial" w:hAnsi="Arial"/>
                <w:b/>
                <w:noProof/>
                <w:sz w:val="28"/>
              </w:rPr>
              <w:fldChar w:fldCharType="end"/>
            </w:r>
          </w:p>
        </w:tc>
        <w:tc>
          <w:tcPr>
            <w:tcW w:w="709" w:type="dxa"/>
          </w:tcPr>
          <w:p w14:paraId="7B14F57C" w14:textId="77777777" w:rsidR="00E52DB1" w:rsidRPr="00B60A95" w:rsidRDefault="00E52DB1" w:rsidP="00B6049D">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6E1A80E4" w14:textId="2E7170CD" w:rsidR="00E52DB1" w:rsidRPr="00B60A95" w:rsidRDefault="0005396E" w:rsidP="00B6049D">
            <w:pPr>
              <w:spacing w:after="0"/>
              <w:jc w:val="center"/>
              <w:rPr>
                <w:rFonts w:ascii="Arial" w:hAnsi="Arial"/>
                <w:b/>
                <w:noProof/>
              </w:rPr>
            </w:pPr>
            <w:r>
              <w:rPr>
                <w:rFonts w:ascii="Arial" w:hAnsi="Arial"/>
                <w:b/>
                <w:noProof/>
                <w:sz w:val="28"/>
              </w:rPr>
              <w:t>2</w:t>
            </w:r>
          </w:p>
        </w:tc>
        <w:tc>
          <w:tcPr>
            <w:tcW w:w="2410" w:type="dxa"/>
          </w:tcPr>
          <w:p w14:paraId="09CFABEF" w14:textId="77777777" w:rsidR="00E52DB1" w:rsidRPr="00B60A95" w:rsidRDefault="00E52DB1" w:rsidP="00B6049D">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7F03A219" w14:textId="6BD95595" w:rsidR="00E52DB1" w:rsidRPr="00B60A95" w:rsidRDefault="00E52DB1" w:rsidP="00B6049D">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w:t>
            </w:r>
            <w:r>
              <w:rPr>
                <w:rFonts w:ascii="Arial" w:hAnsi="Arial"/>
                <w:b/>
                <w:noProof/>
                <w:sz w:val="28"/>
              </w:rPr>
              <w:t>7</w:t>
            </w:r>
            <w:r w:rsidRPr="00B60A95">
              <w:rPr>
                <w:rFonts w:ascii="Arial" w:hAnsi="Arial"/>
                <w:b/>
                <w:noProof/>
                <w:sz w:val="28"/>
              </w:rPr>
              <w:t>.</w:t>
            </w:r>
            <w:r>
              <w:rPr>
                <w:rFonts w:ascii="Arial" w:hAnsi="Arial"/>
                <w:b/>
                <w:noProof/>
                <w:sz w:val="28"/>
              </w:rPr>
              <w:t>1</w:t>
            </w:r>
            <w:r w:rsidRPr="00B60A95">
              <w:rPr>
                <w:rFonts w:ascii="Arial" w:hAnsi="Arial"/>
                <w:b/>
                <w:noProof/>
                <w:sz w:val="28"/>
              </w:rPr>
              <w:t>1.0</w:t>
            </w:r>
            <w:r w:rsidRPr="00B60A95">
              <w:rPr>
                <w:rFonts w:ascii="Arial" w:hAnsi="Arial"/>
                <w:b/>
                <w:noProof/>
                <w:sz w:val="28"/>
              </w:rPr>
              <w:fldChar w:fldCharType="end"/>
            </w:r>
          </w:p>
        </w:tc>
        <w:tc>
          <w:tcPr>
            <w:tcW w:w="143" w:type="dxa"/>
            <w:tcBorders>
              <w:right w:val="single" w:sz="4" w:space="0" w:color="auto"/>
            </w:tcBorders>
          </w:tcPr>
          <w:p w14:paraId="496E94B7" w14:textId="77777777" w:rsidR="00E52DB1" w:rsidRPr="00B60A95" w:rsidRDefault="00E52DB1" w:rsidP="00B6049D">
            <w:pPr>
              <w:spacing w:after="0"/>
              <w:rPr>
                <w:rFonts w:ascii="Arial" w:hAnsi="Arial"/>
                <w:noProof/>
              </w:rPr>
            </w:pPr>
          </w:p>
        </w:tc>
      </w:tr>
      <w:tr w:rsidR="00E52DB1" w:rsidRPr="00B60A95" w14:paraId="039FF971" w14:textId="77777777" w:rsidTr="00B6049D">
        <w:tc>
          <w:tcPr>
            <w:tcW w:w="9641" w:type="dxa"/>
            <w:gridSpan w:val="9"/>
            <w:tcBorders>
              <w:left w:val="single" w:sz="4" w:space="0" w:color="auto"/>
              <w:right w:val="single" w:sz="4" w:space="0" w:color="auto"/>
            </w:tcBorders>
          </w:tcPr>
          <w:p w14:paraId="288B509A" w14:textId="77777777" w:rsidR="00E52DB1" w:rsidRPr="00B60A95" w:rsidRDefault="00E52DB1" w:rsidP="00B6049D">
            <w:pPr>
              <w:spacing w:after="0"/>
              <w:rPr>
                <w:rFonts w:ascii="Arial" w:hAnsi="Arial"/>
                <w:noProof/>
              </w:rPr>
            </w:pPr>
          </w:p>
        </w:tc>
      </w:tr>
      <w:tr w:rsidR="00E52DB1" w:rsidRPr="00B60A95" w14:paraId="16D33709" w14:textId="77777777" w:rsidTr="00B6049D">
        <w:tc>
          <w:tcPr>
            <w:tcW w:w="9641" w:type="dxa"/>
            <w:gridSpan w:val="9"/>
            <w:tcBorders>
              <w:top w:val="single" w:sz="4" w:space="0" w:color="auto"/>
            </w:tcBorders>
          </w:tcPr>
          <w:p w14:paraId="2B312132" w14:textId="77777777" w:rsidR="00E52DB1" w:rsidRPr="00B60A95" w:rsidRDefault="00E52DB1" w:rsidP="00B6049D">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1" w:name="_Hlt497126619"/>
              <w:r w:rsidRPr="00B60A95">
                <w:rPr>
                  <w:rFonts w:ascii="Arial" w:hAnsi="Arial" w:cs="Arial"/>
                  <w:b/>
                  <w:i/>
                  <w:noProof/>
                  <w:color w:val="FF0000"/>
                  <w:u w:val="single"/>
                </w:rPr>
                <w:t>L</w:t>
              </w:r>
              <w:bookmarkEnd w:id="1"/>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E52DB1" w:rsidRPr="00B60A95" w14:paraId="6A3D9364" w14:textId="77777777" w:rsidTr="00B6049D">
        <w:tc>
          <w:tcPr>
            <w:tcW w:w="9641" w:type="dxa"/>
            <w:gridSpan w:val="9"/>
          </w:tcPr>
          <w:p w14:paraId="3FF30CC4" w14:textId="77777777" w:rsidR="00E52DB1" w:rsidRPr="00B60A95" w:rsidRDefault="00E52DB1" w:rsidP="00B6049D">
            <w:pPr>
              <w:spacing w:after="0"/>
              <w:rPr>
                <w:rFonts w:ascii="Arial" w:hAnsi="Arial"/>
                <w:noProof/>
                <w:sz w:val="8"/>
                <w:szCs w:val="8"/>
              </w:rPr>
            </w:pPr>
          </w:p>
        </w:tc>
      </w:tr>
    </w:tbl>
    <w:p w14:paraId="574C5B83" w14:textId="77777777" w:rsidR="00E52DB1" w:rsidRPr="00B60A95" w:rsidRDefault="00E52DB1" w:rsidP="00E52D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DB1" w:rsidRPr="00B60A95" w14:paraId="1BBC01F7" w14:textId="77777777" w:rsidTr="00B6049D">
        <w:tc>
          <w:tcPr>
            <w:tcW w:w="2835" w:type="dxa"/>
          </w:tcPr>
          <w:p w14:paraId="275F97EB" w14:textId="77777777" w:rsidR="00E52DB1" w:rsidRPr="00B60A95" w:rsidRDefault="00E52DB1" w:rsidP="00B6049D">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1953D85B" w14:textId="77777777" w:rsidR="00E52DB1" w:rsidRPr="00B60A95" w:rsidRDefault="00E52DB1" w:rsidP="00B6049D">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FE790" w14:textId="77777777" w:rsidR="00E52DB1" w:rsidRPr="00B60A95" w:rsidRDefault="00E52DB1" w:rsidP="00B6049D">
            <w:pPr>
              <w:spacing w:after="0"/>
              <w:jc w:val="center"/>
              <w:rPr>
                <w:rFonts w:ascii="Arial" w:hAnsi="Arial"/>
                <w:b/>
                <w:caps/>
                <w:noProof/>
              </w:rPr>
            </w:pPr>
          </w:p>
        </w:tc>
        <w:tc>
          <w:tcPr>
            <w:tcW w:w="709" w:type="dxa"/>
            <w:tcBorders>
              <w:left w:val="single" w:sz="4" w:space="0" w:color="auto"/>
            </w:tcBorders>
          </w:tcPr>
          <w:p w14:paraId="5183443F" w14:textId="77777777" w:rsidR="00E52DB1" w:rsidRPr="00B60A95" w:rsidRDefault="00E52DB1" w:rsidP="00B6049D">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E02EC" w14:textId="77777777" w:rsidR="00E52DB1" w:rsidRPr="00B60A95" w:rsidRDefault="00E52DB1" w:rsidP="00B6049D">
            <w:pPr>
              <w:spacing w:after="0"/>
              <w:jc w:val="center"/>
              <w:rPr>
                <w:rFonts w:ascii="Arial" w:hAnsi="Arial"/>
                <w:b/>
                <w:caps/>
                <w:noProof/>
              </w:rPr>
            </w:pPr>
          </w:p>
        </w:tc>
        <w:tc>
          <w:tcPr>
            <w:tcW w:w="2126" w:type="dxa"/>
          </w:tcPr>
          <w:p w14:paraId="6722EFFF" w14:textId="77777777" w:rsidR="00E52DB1" w:rsidRPr="00B60A95" w:rsidRDefault="00E52DB1" w:rsidP="00B6049D">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08CA"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2C841097" w14:textId="77777777" w:rsidR="00E52DB1" w:rsidRPr="00B60A95" w:rsidRDefault="00E52DB1" w:rsidP="00B6049D">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D3736" w14:textId="77777777" w:rsidR="00E52DB1" w:rsidRPr="00B60A95" w:rsidRDefault="00E52DB1" w:rsidP="00B6049D">
            <w:pPr>
              <w:spacing w:after="0"/>
              <w:jc w:val="center"/>
              <w:rPr>
                <w:rFonts w:ascii="Arial" w:hAnsi="Arial"/>
                <w:b/>
                <w:bCs/>
                <w:caps/>
                <w:noProof/>
              </w:rPr>
            </w:pPr>
            <w:r w:rsidRPr="00B60A95">
              <w:rPr>
                <w:rFonts w:ascii="Arial" w:hAnsi="Arial"/>
                <w:b/>
                <w:bCs/>
                <w:caps/>
                <w:noProof/>
              </w:rPr>
              <w:t>X</w:t>
            </w:r>
          </w:p>
        </w:tc>
      </w:tr>
    </w:tbl>
    <w:p w14:paraId="16A41110" w14:textId="77777777" w:rsidR="00E52DB1" w:rsidRPr="00B60A95" w:rsidRDefault="00E52DB1" w:rsidP="00E52D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DB1" w:rsidRPr="00B60A95" w14:paraId="44912C14" w14:textId="77777777" w:rsidTr="00B6049D">
        <w:tc>
          <w:tcPr>
            <w:tcW w:w="9640" w:type="dxa"/>
            <w:gridSpan w:val="11"/>
          </w:tcPr>
          <w:p w14:paraId="2F2F4C5C" w14:textId="77777777" w:rsidR="00E52DB1" w:rsidRPr="00B60A95" w:rsidRDefault="00E52DB1" w:rsidP="00B6049D">
            <w:pPr>
              <w:spacing w:after="0"/>
              <w:rPr>
                <w:rFonts w:ascii="Arial" w:hAnsi="Arial"/>
                <w:noProof/>
                <w:sz w:val="8"/>
                <w:szCs w:val="8"/>
              </w:rPr>
            </w:pPr>
          </w:p>
        </w:tc>
      </w:tr>
      <w:tr w:rsidR="00E52DB1" w:rsidRPr="00B60A95" w14:paraId="22589C01" w14:textId="77777777" w:rsidTr="00B6049D">
        <w:tc>
          <w:tcPr>
            <w:tcW w:w="1843" w:type="dxa"/>
            <w:tcBorders>
              <w:top w:val="single" w:sz="4" w:space="0" w:color="auto"/>
              <w:left w:val="single" w:sz="4" w:space="0" w:color="auto"/>
            </w:tcBorders>
          </w:tcPr>
          <w:p w14:paraId="1054E01F"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26CB79" w14:textId="2606259C" w:rsidR="00E52DB1" w:rsidRPr="00B60A95" w:rsidRDefault="00E52DB1" w:rsidP="00B6049D">
            <w:pPr>
              <w:spacing w:after="0"/>
              <w:ind w:left="100"/>
              <w:rPr>
                <w:rFonts w:ascii="Arial" w:hAnsi="Arial"/>
                <w:noProof/>
              </w:rPr>
            </w:pPr>
            <w:r w:rsidRPr="00B60A95">
              <w:rPr>
                <w:rFonts w:ascii="Arial" w:hAnsi="Arial"/>
                <w:noProof/>
              </w:rPr>
              <w:t>Rel-1</w:t>
            </w:r>
            <w:r>
              <w:rPr>
                <w:rFonts w:ascii="Arial" w:hAnsi="Arial"/>
                <w:noProof/>
              </w:rPr>
              <w:t>7</w:t>
            </w:r>
            <w:r w:rsidRPr="00B60A95">
              <w:rPr>
                <w:rFonts w:ascii="Arial" w:hAnsi="Arial"/>
                <w:noProof/>
              </w:rPr>
              <w:t xml:space="preserve"> CR 28.622 </w:t>
            </w:r>
            <w:r>
              <w:rPr>
                <w:rFonts w:ascii="Arial" w:hAnsi="Arial"/>
                <w:noProof/>
              </w:rPr>
              <w:t>Correction of limitation of convex polygons for geographical area</w:t>
            </w:r>
          </w:p>
        </w:tc>
      </w:tr>
      <w:tr w:rsidR="00E52DB1" w:rsidRPr="00B60A95" w14:paraId="0E777E40" w14:textId="77777777" w:rsidTr="00B6049D">
        <w:tc>
          <w:tcPr>
            <w:tcW w:w="1843" w:type="dxa"/>
            <w:tcBorders>
              <w:left w:val="single" w:sz="4" w:space="0" w:color="auto"/>
            </w:tcBorders>
          </w:tcPr>
          <w:p w14:paraId="3C658AEF" w14:textId="77777777" w:rsidR="00E52DB1" w:rsidRPr="00B60A95" w:rsidRDefault="00E52DB1" w:rsidP="00B6049D">
            <w:pPr>
              <w:spacing w:after="0"/>
              <w:rPr>
                <w:rFonts w:ascii="Arial" w:hAnsi="Arial"/>
                <w:b/>
                <w:i/>
                <w:noProof/>
                <w:sz w:val="8"/>
                <w:szCs w:val="8"/>
              </w:rPr>
            </w:pPr>
          </w:p>
        </w:tc>
        <w:tc>
          <w:tcPr>
            <w:tcW w:w="7797" w:type="dxa"/>
            <w:gridSpan w:val="10"/>
            <w:tcBorders>
              <w:right w:val="single" w:sz="4" w:space="0" w:color="auto"/>
            </w:tcBorders>
          </w:tcPr>
          <w:p w14:paraId="1E8FD1FC" w14:textId="77777777" w:rsidR="00E52DB1" w:rsidRPr="00B60A95" w:rsidRDefault="00E52DB1" w:rsidP="00B6049D">
            <w:pPr>
              <w:spacing w:after="0"/>
              <w:rPr>
                <w:rFonts w:ascii="Arial" w:hAnsi="Arial"/>
                <w:noProof/>
                <w:sz w:val="8"/>
                <w:szCs w:val="8"/>
              </w:rPr>
            </w:pPr>
          </w:p>
        </w:tc>
      </w:tr>
      <w:tr w:rsidR="00E52DB1" w:rsidRPr="00B60A95" w14:paraId="1FEE86B0" w14:textId="77777777" w:rsidTr="00B6049D">
        <w:tc>
          <w:tcPr>
            <w:tcW w:w="1843" w:type="dxa"/>
            <w:tcBorders>
              <w:left w:val="single" w:sz="4" w:space="0" w:color="auto"/>
            </w:tcBorders>
          </w:tcPr>
          <w:p w14:paraId="19331E97"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59294951" w14:textId="77777777" w:rsidR="00E52DB1" w:rsidRPr="00B60A95" w:rsidRDefault="00E52DB1" w:rsidP="00B6049D">
            <w:pPr>
              <w:spacing w:after="0"/>
              <w:ind w:left="100"/>
              <w:rPr>
                <w:rFonts w:ascii="Arial" w:hAnsi="Arial"/>
                <w:noProof/>
              </w:rPr>
            </w:pPr>
            <w:r w:rsidRPr="00B60A95">
              <w:rPr>
                <w:rFonts w:ascii="Arial" w:hAnsi="Arial"/>
                <w:noProof/>
              </w:rPr>
              <w:t>Nokia</w:t>
            </w:r>
          </w:p>
        </w:tc>
      </w:tr>
      <w:tr w:rsidR="00E52DB1" w:rsidRPr="00B60A95" w14:paraId="1C3D62E5" w14:textId="77777777" w:rsidTr="00B6049D">
        <w:tc>
          <w:tcPr>
            <w:tcW w:w="1843" w:type="dxa"/>
            <w:tcBorders>
              <w:left w:val="single" w:sz="4" w:space="0" w:color="auto"/>
            </w:tcBorders>
          </w:tcPr>
          <w:p w14:paraId="1CB1D4BF"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6D3B6FD0" w14:textId="77777777" w:rsidR="00E52DB1" w:rsidRPr="00B60A95" w:rsidRDefault="00E52DB1" w:rsidP="00B6049D">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0005396E">
              <w:rPr>
                <w:rFonts w:ascii="Arial" w:hAnsi="Arial"/>
              </w:rPr>
              <w:fldChar w:fldCharType="separate"/>
            </w:r>
            <w:r w:rsidRPr="00B60A95">
              <w:rPr>
                <w:rFonts w:ascii="Arial" w:hAnsi="Arial"/>
              </w:rPr>
              <w:fldChar w:fldCharType="end"/>
            </w:r>
          </w:p>
        </w:tc>
      </w:tr>
      <w:tr w:rsidR="00E52DB1" w:rsidRPr="00B60A95" w14:paraId="3D57B40A" w14:textId="77777777" w:rsidTr="00B6049D">
        <w:tc>
          <w:tcPr>
            <w:tcW w:w="1843" w:type="dxa"/>
            <w:tcBorders>
              <w:left w:val="single" w:sz="4" w:space="0" w:color="auto"/>
            </w:tcBorders>
          </w:tcPr>
          <w:p w14:paraId="7A07A70E" w14:textId="77777777" w:rsidR="00E52DB1" w:rsidRPr="00B60A95" w:rsidRDefault="00E52DB1" w:rsidP="00B6049D">
            <w:pPr>
              <w:spacing w:after="0"/>
              <w:rPr>
                <w:rFonts w:ascii="Arial" w:hAnsi="Arial"/>
                <w:b/>
                <w:i/>
                <w:noProof/>
                <w:sz w:val="8"/>
                <w:szCs w:val="8"/>
              </w:rPr>
            </w:pPr>
          </w:p>
        </w:tc>
        <w:tc>
          <w:tcPr>
            <w:tcW w:w="7797" w:type="dxa"/>
            <w:gridSpan w:val="10"/>
            <w:tcBorders>
              <w:right w:val="single" w:sz="4" w:space="0" w:color="auto"/>
            </w:tcBorders>
          </w:tcPr>
          <w:p w14:paraId="12A0C950" w14:textId="77777777" w:rsidR="00E52DB1" w:rsidRPr="00B60A95" w:rsidRDefault="00E52DB1" w:rsidP="00B6049D">
            <w:pPr>
              <w:spacing w:after="0"/>
              <w:rPr>
                <w:rFonts w:ascii="Arial" w:hAnsi="Arial"/>
                <w:noProof/>
                <w:sz w:val="8"/>
                <w:szCs w:val="8"/>
              </w:rPr>
            </w:pPr>
          </w:p>
        </w:tc>
      </w:tr>
      <w:tr w:rsidR="00E52DB1" w:rsidRPr="00B60A95" w14:paraId="17F6DFA3" w14:textId="77777777" w:rsidTr="00B6049D">
        <w:tc>
          <w:tcPr>
            <w:tcW w:w="1843" w:type="dxa"/>
            <w:tcBorders>
              <w:left w:val="single" w:sz="4" w:space="0" w:color="auto"/>
            </w:tcBorders>
          </w:tcPr>
          <w:p w14:paraId="68A2C364"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472EB269" w14:textId="53A29972" w:rsidR="00E52DB1" w:rsidRPr="00B60A95" w:rsidRDefault="00E52DB1" w:rsidP="00B6049D">
            <w:pPr>
              <w:spacing w:after="0"/>
              <w:ind w:left="100"/>
              <w:rPr>
                <w:rFonts w:ascii="Arial" w:hAnsi="Arial"/>
                <w:noProof/>
              </w:rPr>
            </w:pPr>
            <w:r w:rsidRPr="00B60A95">
              <w:rPr>
                <w:rFonts w:ascii="Arial" w:hAnsi="Arial"/>
                <w:noProof/>
              </w:rPr>
              <w:t>TEI1</w:t>
            </w:r>
            <w:r>
              <w:rPr>
                <w:rFonts w:ascii="Arial" w:hAnsi="Arial"/>
                <w:noProof/>
              </w:rPr>
              <w:t>7</w:t>
            </w:r>
          </w:p>
        </w:tc>
        <w:tc>
          <w:tcPr>
            <w:tcW w:w="567" w:type="dxa"/>
            <w:tcBorders>
              <w:left w:val="nil"/>
            </w:tcBorders>
          </w:tcPr>
          <w:p w14:paraId="657F533D" w14:textId="77777777" w:rsidR="00E52DB1" w:rsidRPr="00B60A95" w:rsidRDefault="00E52DB1" w:rsidP="00B6049D">
            <w:pPr>
              <w:spacing w:after="0"/>
              <w:ind w:right="100"/>
              <w:rPr>
                <w:rFonts w:ascii="Arial" w:hAnsi="Arial"/>
                <w:noProof/>
              </w:rPr>
            </w:pPr>
          </w:p>
        </w:tc>
        <w:tc>
          <w:tcPr>
            <w:tcW w:w="1417" w:type="dxa"/>
            <w:gridSpan w:val="3"/>
            <w:tcBorders>
              <w:left w:val="nil"/>
            </w:tcBorders>
          </w:tcPr>
          <w:p w14:paraId="60A936FB" w14:textId="77777777" w:rsidR="00E52DB1" w:rsidRPr="00B60A95" w:rsidRDefault="00E52DB1" w:rsidP="00B6049D">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56AF23A2" w14:textId="77777777" w:rsidR="00E52DB1" w:rsidRPr="00B60A95" w:rsidRDefault="00E52DB1" w:rsidP="00B6049D">
            <w:pPr>
              <w:spacing w:after="0"/>
              <w:ind w:left="100"/>
              <w:rPr>
                <w:rFonts w:ascii="Arial" w:hAnsi="Arial"/>
                <w:noProof/>
              </w:rPr>
            </w:pPr>
            <w:r w:rsidRPr="00B60A95">
              <w:rPr>
                <w:rFonts w:ascii="Arial" w:hAnsi="Arial"/>
              </w:rPr>
              <w:t>2024-11-07</w:t>
            </w:r>
          </w:p>
        </w:tc>
      </w:tr>
      <w:tr w:rsidR="00E52DB1" w:rsidRPr="00B60A95" w14:paraId="154D3300" w14:textId="77777777" w:rsidTr="00B6049D">
        <w:tc>
          <w:tcPr>
            <w:tcW w:w="1843" w:type="dxa"/>
            <w:tcBorders>
              <w:left w:val="single" w:sz="4" w:space="0" w:color="auto"/>
            </w:tcBorders>
          </w:tcPr>
          <w:p w14:paraId="74EE2543" w14:textId="77777777" w:rsidR="00E52DB1" w:rsidRPr="00B60A95" w:rsidRDefault="00E52DB1" w:rsidP="00B6049D">
            <w:pPr>
              <w:spacing w:after="0"/>
              <w:rPr>
                <w:rFonts w:ascii="Arial" w:hAnsi="Arial"/>
                <w:b/>
                <w:i/>
                <w:noProof/>
                <w:sz w:val="8"/>
                <w:szCs w:val="8"/>
              </w:rPr>
            </w:pPr>
          </w:p>
        </w:tc>
        <w:tc>
          <w:tcPr>
            <w:tcW w:w="1986" w:type="dxa"/>
            <w:gridSpan w:val="4"/>
          </w:tcPr>
          <w:p w14:paraId="6F186C41" w14:textId="77777777" w:rsidR="00E52DB1" w:rsidRPr="00B60A95" w:rsidRDefault="00E52DB1" w:rsidP="00B6049D">
            <w:pPr>
              <w:spacing w:after="0"/>
              <w:rPr>
                <w:rFonts w:ascii="Arial" w:hAnsi="Arial"/>
                <w:noProof/>
                <w:sz w:val="8"/>
                <w:szCs w:val="8"/>
              </w:rPr>
            </w:pPr>
          </w:p>
        </w:tc>
        <w:tc>
          <w:tcPr>
            <w:tcW w:w="2267" w:type="dxa"/>
            <w:gridSpan w:val="2"/>
          </w:tcPr>
          <w:p w14:paraId="16FDEFA1" w14:textId="77777777" w:rsidR="00E52DB1" w:rsidRPr="00B60A95" w:rsidRDefault="00E52DB1" w:rsidP="00B6049D">
            <w:pPr>
              <w:spacing w:after="0"/>
              <w:rPr>
                <w:rFonts w:ascii="Arial" w:hAnsi="Arial"/>
                <w:noProof/>
                <w:sz w:val="8"/>
                <w:szCs w:val="8"/>
              </w:rPr>
            </w:pPr>
          </w:p>
        </w:tc>
        <w:tc>
          <w:tcPr>
            <w:tcW w:w="1417" w:type="dxa"/>
            <w:gridSpan w:val="3"/>
          </w:tcPr>
          <w:p w14:paraId="26DEAA43" w14:textId="77777777" w:rsidR="00E52DB1" w:rsidRPr="00B60A95" w:rsidRDefault="00E52DB1" w:rsidP="00B6049D">
            <w:pPr>
              <w:spacing w:after="0"/>
              <w:rPr>
                <w:rFonts w:ascii="Arial" w:hAnsi="Arial"/>
                <w:noProof/>
                <w:sz w:val="8"/>
                <w:szCs w:val="8"/>
              </w:rPr>
            </w:pPr>
          </w:p>
        </w:tc>
        <w:tc>
          <w:tcPr>
            <w:tcW w:w="2127" w:type="dxa"/>
            <w:tcBorders>
              <w:right w:val="single" w:sz="4" w:space="0" w:color="auto"/>
            </w:tcBorders>
          </w:tcPr>
          <w:p w14:paraId="47369DB6" w14:textId="77777777" w:rsidR="00E52DB1" w:rsidRPr="00B60A95" w:rsidRDefault="00E52DB1" w:rsidP="00B6049D">
            <w:pPr>
              <w:spacing w:after="0"/>
              <w:rPr>
                <w:rFonts w:ascii="Arial" w:hAnsi="Arial"/>
                <w:noProof/>
                <w:sz w:val="8"/>
                <w:szCs w:val="8"/>
              </w:rPr>
            </w:pPr>
          </w:p>
        </w:tc>
      </w:tr>
      <w:tr w:rsidR="00E52DB1" w:rsidRPr="00B60A95" w14:paraId="61C8B85E" w14:textId="77777777" w:rsidTr="00B6049D">
        <w:trPr>
          <w:cantSplit/>
        </w:trPr>
        <w:tc>
          <w:tcPr>
            <w:tcW w:w="1843" w:type="dxa"/>
            <w:tcBorders>
              <w:left w:val="single" w:sz="4" w:space="0" w:color="auto"/>
            </w:tcBorders>
          </w:tcPr>
          <w:p w14:paraId="4DAA3F58"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174D0397" w14:textId="13782968" w:rsidR="00E52DB1" w:rsidRPr="00B60A95" w:rsidRDefault="00E52DB1" w:rsidP="00B6049D">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Pr>
                <w:rFonts w:ascii="Arial" w:hAnsi="Arial"/>
                <w:b/>
                <w:noProof/>
              </w:rPr>
              <w:t>F</w:t>
            </w:r>
            <w:r w:rsidRPr="00B60A95">
              <w:rPr>
                <w:rFonts w:ascii="Arial" w:hAnsi="Arial"/>
                <w:b/>
                <w:noProof/>
              </w:rPr>
              <w:fldChar w:fldCharType="end"/>
            </w:r>
          </w:p>
        </w:tc>
        <w:tc>
          <w:tcPr>
            <w:tcW w:w="3402" w:type="dxa"/>
            <w:gridSpan w:val="5"/>
            <w:tcBorders>
              <w:left w:val="nil"/>
            </w:tcBorders>
          </w:tcPr>
          <w:p w14:paraId="008F6B8F" w14:textId="77777777" w:rsidR="00E52DB1" w:rsidRPr="00B60A95" w:rsidRDefault="00E52DB1" w:rsidP="00B6049D">
            <w:pPr>
              <w:spacing w:after="0"/>
              <w:rPr>
                <w:rFonts w:ascii="Arial" w:hAnsi="Arial"/>
                <w:noProof/>
              </w:rPr>
            </w:pPr>
          </w:p>
        </w:tc>
        <w:tc>
          <w:tcPr>
            <w:tcW w:w="1417" w:type="dxa"/>
            <w:gridSpan w:val="3"/>
            <w:tcBorders>
              <w:left w:val="nil"/>
            </w:tcBorders>
          </w:tcPr>
          <w:p w14:paraId="191E0D2A" w14:textId="77777777" w:rsidR="00E52DB1" w:rsidRPr="00B60A95" w:rsidRDefault="00E52DB1" w:rsidP="00B6049D">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30EBD149" w14:textId="4625FFB8" w:rsidR="00E52DB1" w:rsidRPr="00B60A95" w:rsidRDefault="00E52DB1" w:rsidP="00B6049D">
            <w:pPr>
              <w:spacing w:after="0"/>
              <w:ind w:left="100"/>
              <w:rPr>
                <w:rFonts w:ascii="Arial" w:hAnsi="Arial"/>
                <w:noProof/>
              </w:rPr>
            </w:pPr>
            <w:r w:rsidRPr="00B60A95">
              <w:rPr>
                <w:rFonts w:ascii="Arial" w:hAnsi="Arial"/>
              </w:rPr>
              <w:t>Rel-1</w:t>
            </w:r>
            <w:r>
              <w:rPr>
                <w:rFonts w:ascii="Arial" w:hAnsi="Arial"/>
              </w:rPr>
              <w:t>7</w:t>
            </w:r>
          </w:p>
        </w:tc>
      </w:tr>
      <w:tr w:rsidR="00E52DB1" w:rsidRPr="00B60A95" w14:paraId="33A8783F" w14:textId="77777777" w:rsidTr="00B6049D">
        <w:tc>
          <w:tcPr>
            <w:tcW w:w="1843" w:type="dxa"/>
            <w:tcBorders>
              <w:left w:val="single" w:sz="4" w:space="0" w:color="auto"/>
              <w:bottom w:val="single" w:sz="4" w:space="0" w:color="auto"/>
            </w:tcBorders>
          </w:tcPr>
          <w:p w14:paraId="6C55E458" w14:textId="77777777" w:rsidR="00E52DB1" w:rsidRPr="00B60A95" w:rsidRDefault="00E52DB1" w:rsidP="00B6049D">
            <w:pPr>
              <w:spacing w:after="0"/>
              <w:rPr>
                <w:rFonts w:ascii="Arial" w:hAnsi="Arial"/>
                <w:b/>
                <w:i/>
                <w:noProof/>
              </w:rPr>
            </w:pPr>
          </w:p>
        </w:tc>
        <w:tc>
          <w:tcPr>
            <w:tcW w:w="4677" w:type="dxa"/>
            <w:gridSpan w:val="8"/>
            <w:tcBorders>
              <w:bottom w:val="single" w:sz="4" w:space="0" w:color="auto"/>
            </w:tcBorders>
          </w:tcPr>
          <w:p w14:paraId="36260598" w14:textId="77777777" w:rsidR="00E52DB1" w:rsidRPr="00B60A95" w:rsidRDefault="00E52DB1" w:rsidP="00B6049D">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6BB17B59" w14:textId="77777777" w:rsidR="00E52DB1" w:rsidRPr="00B60A95" w:rsidRDefault="00E52DB1" w:rsidP="00B6049D">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2D5EB16" w14:textId="77777777" w:rsidR="00E52DB1" w:rsidRPr="00B60A95" w:rsidRDefault="00E52DB1" w:rsidP="00B6049D">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E52DB1" w:rsidRPr="00B60A95" w14:paraId="4DB899B2" w14:textId="77777777" w:rsidTr="00B6049D">
        <w:tc>
          <w:tcPr>
            <w:tcW w:w="1843" w:type="dxa"/>
          </w:tcPr>
          <w:p w14:paraId="6119C6C7" w14:textId="77777777" w:rsidR="00E52DB1" w:rsidRPr="00B60A95" w:rsidRDefault="00E52DB1" w:rsidP="00B6049D">
            <w:pPr>
              <w:spacing w:after="0"/>
              <w:rPr>
                <w:rFonts w:ascii="Arial" w:hAnsi="Arial"/>
                <w:b/>
                <w:i/>
                <w:noProof/>
                <w:sz w:val="8"/>
                <w:szCs w:val="8"/>
              </w:rPr>
            </w:pPr>
          </w:p>
        </w:tc>
        <w:tc>
          <w:tcPr>
            <w:tcW w:w="7797" w:type="dxa"/>
            <w:gridSpan w:val="10"/>
          </w:tcPr>
          <w:p w14:paraId="34EB9B7B" w14:textId="77777777" w:rsidR="00E52DB1" w:rsidRPr="00B60A95" w:rsidRDefault="00E52DB1" w:rsidP="00B6049D">
            <w:pPr>
              <w:spacing w:after="0"/>
              <w:rPr>
                <w:rFonts w:ascii="Arial" w:hAnsi="Arial"/>
                <w:noProof/>
                <w:sz w:val="8"/>
                <w:szCs w:val="8"/>
              </w:rPr>
            </w:pPr>
          </w:p>
        </w:tc>
      </w:tr>
      <w:tr w:rsidR="00E52DB1" w:rsidRPr="00B60A95" w14:paraId="17303859" w14:textId="77777777" w:rsidTr="00B6049D">
        <w:tc>
          <w:tcPr>
            <w:tcW w:w="2694" w:type="dxa"/>
            <w:gridSpan w:val="2"/>
            <w:tcBorders>
              <w:top w:val="single" w:sz="4" w:space="0" w:color="auto"/>
              <w:left w:val="single" w:sz="4" w:space="0" w:color="auto"/>
            </w:tcBorders>
          </w:tcPr>
          <w:p w14:paraId="3DED1D9A"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9571EA" w14:textId="77777777" w:rsidR="00E52DB1" w:rsidRDefault="00E52DB1" w:rsidP="00B6049D">
            <w:pPr>
              <w:spacing w:after="0"/>
              <w:ind w:left="100"/>
              <w:rPr>
                <w:rFonts w:ascii="Arial" w:hAnsi="Arial"/>
              </w:rPr>
            </w:pPr>
            <w:r>
              <w:rPr>
                <w:rFonts w:ascii="Arial" w:hAnsi="Arial"/>
              </w:rPr>
              <w:t xml:space="preserve">In current specification the shape of a geographical area is limited to a convex polygon. However, a geographical area can also be of shape of a concave polygon. </w:t>
            </w:r>
          </w:p>
          <w:p w14:paraId="1C3FF71A" w14:textId="77777777" w:rsidR="00E52DB1" w:rsidRDefault="00E52DB1" w:rsidP="00B6049D">
            <w:pPr>
              <w:spacing w:after="0"/>
              <w:ind w:left="100"/>
              <w:rPr>
                <w:rFonts w:ascii="Arial" w:hAnsi="Arial"/>
              </w:rPr>
            </w:pPr>
            <w:r>
              <w:rPr>
                <w:rFonts w:ascii="Arial" w:hAnsi="Arial"/>
              </w:rPr>
              <w:t>The definition of convex polygon is as follows:</w:t>
            </w:r>
          </w:p>
          <w:p w14:paraId="5CF752CC" w14:textId="77777777" w:rsidR="00E52DB1" w:rsidRPr="00B60A95" w:rsidRDefault="00E52DB1" w:rsidP="00B6049D">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 [</w:t>
            </w:r>
            <w:r w:rsidRPr="002405C1">
              <w:rPr>
                <w:rFonts w:ascii="Arial" w:hAnsi="Arial"/>
              </w:rPr>
              <w:t>https://www.geeksforgeeks.org/convex-polygon/#convex-polygon-definition</w:t>
            </w:r>
            <w:r>
              <w:rPr>
                <w:rFonts w:ascii="Arial" w:hAnsi="Arial"/>
              </w:rPr>
              <w:t xml:space="preserve">] </w:t>
            </w:r>
          </w:p>
        </w:tc>
      </w:tr>
      <w:tr w:rsidR="00E52DB1" w:rsidRPr="00B60A95" w14:paraId="391727D6" w14:textId="77777777" w:rsidTr="00B6049D">
        <w:tc>
          <w:tcPr>
            <w:tcW w:w="2694" w:type="dxa"/>
            <w:gridSpan w:val="2"/>
            <w:tcBorders>
              <w:left w:val="single" w:sz="4" w:space="0" w:color="auto"/>
            </w:tcBorders>
          </w:tcPr>
          <w:p w14:paraId="2FEE78D0"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A9D8C2A" w14:textId="77777777" w:rsidR="00E52DB1" w:rsidRPr="00B60A95" w:rsidRDefault="00E52DB1" w:rsidP="00B6049D">
            <w:pPr>
              <w:spacing w:after="0"/>
              <w:rPr>
                <w:rFonts w:ascii="Arial" w:hAnsi="Arial"/>
                <w:noProof/>
                <w:sz w:val="8"/>
                <w:szCs w:val="8"/>
              </w:rPr>
            </w:pPr>
          </w:p>
        </w:tc>
      </w:tr>
      <w:tr w:rsidR="00E52DB1" w:rsidRPr="00B60A95" w14:paraId="2934C1EC" w14:textId="77777777" w:rsidTr="00B6049D">
        <w:tc>
          <w:tcPr>
            <w:tcW w:w="2694" w:type="dxa"/>
            <w:gridSpan w:val="2"/>
            <w:tcBorders>
              <w:left w:val="single" w:sz="4" w:space="0" w:color="auto"/>
            </w:tcBorders>
          </w:tcPr>
          <w:p w14:paraId="48600AE4"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278EB7FA" w14:textId="77777777" w:rsidR="00E52DB1" w:rsidRPr="00B60A95" w:rsidRDefault="00E52DB1" w:rsidP="00E52DB1">
            <w:pPr>
              <w:numPr>
                <w:ilvl w:val="0"/>
                <w:numId w:val="37"/>
              </w:numPr>
              <w:spacing w:after="0"/>
              <w:rPr>
                <w:rFonts w:ascii="Arial" w:hAnsi="Arial"/>
                <w:noProof/>
              </w:rPr>
            </w:pPr>
            <w:r>
              <w:rPr>
                <w:rFonts w:ascii="Arial" w:hAnsi="Arial"/>
                <w:noProof/>
              </w:rPr>
              <w:t>Delete limitation of concave polygons as shape for geographical area.</w:t>
            </w:r>
          </w:p>
        </w:tc>
      </w:tr>
      <w:tr w:rsidR="00E52DB1" w:rsidRPr="00B60A95" w14:paraId="7EDB838A" w14:textId="77777777" w:rsidTr="00B6049D">
        <w:tc>
          <w:tcPr>
            <w:tcW w:w="2694" w:type="dxa"/>
            <w:gridSpan w:val="2"/>
            <w:tcBorders>
              <w:left w:val="single" w:sz="4" w:space="0" w:color="auto"/>
            </w:tcBorders>
          </w:tcPr>
          <w:p w14:paraId="680034E0"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AF973C7" w14:textId="77777777" w:rsidR="00E52DB1" w:rsidRPr="00B60A95" w:rsidRDefault="00E52DB1" w:rsidP="00B6049D">
            <w:pPr>
              <w:spacing w:after="0"/>
              <w:rPr>
                <w:rFonts w:ascii="Arial" w:hAnsi="Arial"/>
                <w:noProof/>
                <w:sz w:val="8"/>
                <w:szCs w:val="8"/>
              </w:rPr>
            </w:pPr>
          </w:p>
        </w:tc>
      </w:tr>
      <w:tr w:rsidR="00E52DB1" w:rsidRPr="00B60A95" w14:paraId="6E475B52" w14:textId="77777777" w:rsidTr="00B6049D">
        <w:tc>
          <w:tcPr>
            <w:tcW w:w="2694" w:type="dxa"/>
            <w:gridSpan w:val="2"/>
            <w:tcBorders>
              <w:left w:val="single" w:sz="4" w:space="0" w:color="auto"/>
              <w:bottom w:val="single" w:sz="4" w:space="0" w:color="auto"/>
            </w:tcBorders>
          </w:tcPr>
          <w:p w14:paraId="465234DA"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C26270" w14:textId="77777777" w:rsidR="00E52DB1" w:rsidRPr="00B60A95" w:rsidRDefault="00E52DB1" w:rsidP="00B6049D">
            <w:pPr>
              <w:spacing w:after="0"/>
              <w:ind w:left="100"/>
              <w:rPr>
                <w:rFonts w:ascii="Arial" w:hAnsi="Arial"/>
                <w:noProof/>
              </w:rPr>
            </w:pPr>
            <w:r>
              <w:rPr>
                <w:rFonts w:ascii="Arial" w:hAnsi="Arial"/>
                <w:noProof/>
              </w:rPr>
              <w:t>Only geographical areas of shape of a convex polygon can be described in attribute “geoArea”.</w:t>
            </w:r>
          </w:p>
        </w:tc>
      </w:tr>
      <w:tr w:rsidR="00E52DB1" w:rsidRPr="00B60A95" w14:paraId="27A78572" w14:textId="77777777" w:rsidTr="00B6049D">
        <w:tc>
          <w:tcPr>
            <w:tcW w:w="2694" w:type="dxa"/>
            <w:gridSpan w:val="2"/>
          </w:tcPr>
          <w:p w14:paraId="42874390" w14:textId="77777777" w:rsidR="00E52DB1" w:rsidRPr="00B60A95" w:rsidRDefault="00E52DB1" w:rsidP="00B6049D">
            <w:pPr>
              <w:spacing w:after="0"/>
              <w:rPr>
                <w:rFonts w:ascii="Arial" w:hAnsi="Arial"/>
                <w:b/>
                <w:i/>
                <w:noProof/>
                <w:sz w:val="8"/>
                <w:szCs w:val="8"/>
              </w:rPr>
            </w:pPr>
          </w:p>
        </w:tc>
        <w:tc>
          <w:tcPr>
            <w:tcW w:w="6946" w:type="dxa"/>
            <w:gridSpan w:val="9"/>
          </w:tcPr>
          <w:p w14:paraId="5A37BF02" w14:textId="77777777" w:rsidR="00E52DB1" w:rsidRPr="00B60A95" w:rsidRDefault="00E52DB1" w:rsidP="00B6049D">
            <w:pPr>
              <w:spacing w:after="0"/>
              <w:rPr>
                <w:rFonts w:ascii="Arial" w:hAnsi="Arial"/>
                <w:noProof/>
                <w:sz w:val="8"/>
                <w:szCs w:val="8"/>
              </w:rPr>
            </w:pPr>
          </w:p>
        </w:tc>
      </w:tr>
      <w:tr w:rsidR="00E52DB1" w:rsidRPr="00B60A95" w14:paraId="7909F847" w14:textId="77777777" w:rsidTr="00B6049D">
        <w:tc>
          <w:tcPr>
            <w:tcW w:w="2694" w:type="dxa"/>
            <w:gridSpan w:val="2"/>
            <w:tcBorders>
              <w:top w:val="single" w:sz="4" w:space="0" w:color="auto"/>
              <w:left w:val="single" w:sz="4" w:space="0" w:color="auto"/>
            </w:tcBorders>
          </w:tcPr>
          <w:p w14:paraId="60B73875"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FDDCBB" w14:textId="6CF95205" w:rsidR="00E52DB1" w:rsidRPr="00B60A95" w:rsidRDefault="00E52DB1" w:rsidP="00B6049D">
            <w:pPr>
              <w:spacing w:after="0"/>
              <w:ind w:left="100"/>
              <w:rPr>
                <w:rFonts w:ascii="Arial" w:hAnsi="Arial"/>
                <w:noProof/>
              </w:rPr>
            </w:pPr>
            <w:r>
              <w:rPr>
                <w:rFonts w:ascii="Arial" w:hAnsi="Arial"/>
                <w:noProof/>
              </w:rPr>
              <w:t>4.</w:t>
            </w:r>
            <w:r w:rsidRPr="00B60A95">
              <w:rPr>
                <w:rFonts w:ascii="Arial" w:hAnsi="Arial"/>
                <w:noProof/>
              </w:rPr>
              <w:t>3.</w:t>
            </w:r>
            <w:r>
              <w:rPr>
                <w:rFonts w:ascii="Arial" w:hAnsi="Arial"/>
                <w:noProof/>
              </w:rPr>
              <w:t>52.</w:t>
            </w:r>
            <w:r w:rsidRPr="00B60A95">
              <w:rPr>
                <w:rFonts w:ascii="Arial" w:hAnsi="Arial"/>
                <w:noProof/>
              </w:rPr>
              <w:t>1</w:t>
            </w:r>
            <w:r>
              <w:rPr>
                <w:rFonts w:ascii="Arial" w:hAnsi="Arial"/>
                <w:noProof/>
              </w:rPr>
              <w:t>, 4.3.5</w:t>
            </w:r>
            <w:r w:rsidR="002B11DF">
              <w:rPr>
                <w:rFonts w:ascii="Arial" w:hAnsi="Arial"/>
                <w:noProof/>
              </w:rPr>
              <w:t>4</w:t>
            </w:r>
            <w:r>
              <w:rPr>
                <w:rFonts w:ascii="Arial" w:hAnsi="Arial"/>
                <w:noProof/>
              </w:rPr>
              <w:t>, 4.3.5</w:t>
            </w:r>
            <w:r w:rsidR="002B11DF">
              <w:rPr>
                <w:rFonts w:ascii="Arial" w:hAnsi="Arial"/>
                <w:noProof/>
              </w:rPr>
              <w:t>4</w:t>
            </w:r>
            <w:r>
              <w:rPr>
                <w:rFonts w:ascii="Arial" w:hAnsi="Arial"/>
                <w:noProof/>
              </w:rPr>
              <w:t>.1, 4.3.5</w:t>
            </w:r>
            <w:r w:rsidR="002B11DF">
              <w:rPr>
                <w:rFonts w:ascii="Arial" w:hAnsi="Arial"/>
                <w:noProof/>
              </w:rPr>
              <w:t>4</w:t>
            </w:r>
            <w:r>
              <w:rPr>
                <w:rFonts w:ascii="Arial" w:hAnsi="Arial"/>
                <w:noProof/>
              </w:rPr>
              <w:t>.2,</w:t>
            </w:r>
            <w:r w:rsidR="002B11DF">
              <w:rPr>
                <w:rFonts w:ascii="Arial" w:hAnsi="Arial"/>
                <w:noProof/>
              </w:rPr>
              <w:t xml:space="preserve"> </w:t>
            </w:r>
            <w:r>
              <w:rPr>
                <w:rFonts w:ascii="Arial" w:hAnsi="Arial"/>
                <w:noProof/>
              </w:rPr>
              <w:t>4.4.1</w:t>
            </w:r>
          </w:p>
        </w:tc>
      </w:tr>
      <w:tr w:rsidR="00E52DB1" w:rsidRPr="00B60A95" w14:paraId="2C1E48AC" w14:textId="77777777" w:rsidTr="00B6049D">
        <w:tc>
          <w:tcPr>
            <w:tcW w:w="2694" w:type="dxa"/>
            <w:gridSpan w:val="2"/>
            <w:tcBorders>
              <w:left w:val="single" w:sz="4" w:space="0" w:color="auto"/>
            </w:tcBorders>
          </w:tcPr>
          <w:p w14:paraId="0E86AFDC"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0154C55" w14:textId="77777777" w:rsidR="00E52DB1" w:rsidRPr="00B60A95" w:rsidRDefault="00E52DB1" w:rsidP="00B6049D">
            <w:pPr>
              <w:spacing w:after="0"/>
              <w:rPr>
                <w:rFonts w:ascii="Arial" w:hAnsi="Arial"/>
                <w:noProof/>
                <w:sz w:val="8"/>
                <w:szCs w:val="8"/>
              </w:rPr>
            </w:pPr>
          </w:p>
        </w:tc>
      </w:tr>
      <w:tr w:rsidR="00E52DB1" w:rsidRPr="00B60A95" w14:paraId="4A9CB33B" w14:textId="77777777" w:rsidTr="00B6049D">
        <w:tc>
          <w:tcPr>
            <w:tcW w:w="2694" w:type="dxa"/>
            <w:gridSpan w:val="2"/>
            <w:tcBorders>
              <w:left w:val="single" w:sz="4" w:space="0" w:color="auto"/>
            </w:tcBorders>
          </w:tcPr>
          <w:p w14:paraId="20D6C8A0" w14:textId="77777777" w:rsidR="00E52DB1" w:rsidRPr="00B60A95" w:rsidRDefault="00E52DB1" w:rsidP="00B604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ADB694E" w14:textId="77777777" w:rsidR="00E52DB1" w:rsidRPr="00B60A95" w:rsidRDefault="00E52DB1" w:rsidP="00B6049D">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3C49A" w14:textId="77777777" w:rsidR="00E52DB1" w:rsidRPr="00B60A95" w:rsidRDefault="00E52DB1" w:rsidP="00B6049D">
            <w:pPr>
              <w:spacing w:after="0"/>
              <w:jc w:val="center"/>
              <w:rPr>
                <w:rFonts w:ascii="Arial" w:hAnsi="Arial"/>
                <w:b/>
                <w:caps/>
                <w:noProof/>
              </w:rPr>
            </w:pPr>
            <w:r w:rsidRPr="00B60A95">
              <w:rPr>
                <w:rFonts w:ascii="Arial" w:hAnsi="Arial"/>
                <w:b/>
                <w:caps/>
                <w:noProof/>
              </w:rPr>
              <w:t>N</w:t>
            </w:r>
          </w:p>
        </w:tc>
        <w:tc>
          <w:tcPr>
            <w:tcW w:w="2977" w:type="dxa"/>
            <w:gridSpan w:val="4"/>
          </w:tcPr>
          <w:p w14:paraId="547A3E1B" w14:textId="77777777" w:rsidR="00E52DB1" w:rsidRPr="00B60A95" w:rsidRDefault="00E52DB1" w:rsidP="00B6049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0AD7CE1" w14:textId="77777777" w:rsidR="00E52DB1" w:rsidRPr="00B60A95" w:rsidRDefault="00E52DB1" w:rsidP="00B6049D">
            <w:pPr>
              <w:spacing w:after="0"/>
              <w:ind w:left="99"/>
              <w:rPr>
                <w:rFonts w:ascii="Arial" w:hAnsi="Arial"/>
                <w:noProof/>
              </w:rPr>
            </w:pPr>
          </w:p>
        </w:tc>
      </w:tr>
      <w:tr w:rsidR="00E52DB1" w:rsidRPr="00B60A95" w14:paraId="6A56A2A1" w14:textId="77777777" w:rsidTr="00B6049D">
        <w:tc>
          <w:tcPr>
            <w:tcW w:w="2694" w:type="dxa"/>
            <w:gridSpan w:val="2"/>
            <w:tcBorders>
              <w:left w:val="single" w:sz="4" w:space="0" w:color="auto"/>
            </w:tcBorders>
          </w:tcPr>
          <w:p w14:paraId="7894C30F"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147A"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A7A3E"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2977" w:type="dxa"/>
            <w:gridSpan w:val="4"/>
          </w:tcPr>
          <w:p w14:paraId="65B061FB" w14:textId="77777777" w:rsidR="00E52DB1" w:rsidRPr="00B60A95" w:rsidRDefault="00E52DB1" w:rsidP="00B6049D">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3AABC2A2"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C8483E7" w14:textId="77777777" w:rsidTr="00B6049D">
        <w:tc>
          <w:tcPr>
            <w:tcW w:w="2694" w:type="dxa"/>
            <w:gridSpan w:val="2"/>
            <w:tcBorders>
              <w:left w:val="single" w:sz="4" w:space="0" w:color="auto"/>
            </w:tcBorders>
          </w:tcPr>
          <w:p w14:paraId="18A9FC44" w14:textId="77777777" w:rsidR="00E52DB1" w:rsidRPr="00B60A95" w:rsidRDefault="00E52DB1" w:rsidP="00B6049D">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3F8742"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4BE8D"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2977" w:type="dxa"/>
            <w:gridSpan w:val="4"/>
          </w:tcPr>
          <w:p w14:paraId="4E7EFD51" w14:textId="77777777" w:rsidR="00E52DB1" w:rsidRPr="00B60A95" w:rsidRDefault="00E52DB1" w:rsidP="00B6049D">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78C8DAF3"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9A15080" w14:textId="77777777" w:rsidTr="00B6049D">
        <w:tc>
          <w:tcPr>
            <w:tcW w:w="2694" w:type="dxa"/>
            <w:gridSpan w:val="2"/>
            <w:tcBorders>
              <w:left w:val="single" w:sz="4" w:space="0" w:color="auto"/>
            </w:tcBorders>
          </w:tcPr>
          <w:p w14:paraId="12C516DA" w14:textId="77777777" w:rsidR="00E52DB1" w:rsidRPr="00B60A95" w:rsidRDefault="00E52DB1" w:rsidP="00B6049D">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A6C2F" w14:textId="554260E2" w:rsidR="00E52DB1" w:rsidRPr="00B60A95" w:rsidRDefault="0030320D" w:rsidP="00B6049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50962" w14:textId="33CC879F" w:rsidR="00E52DB1" w:rsidRPr="00B60A95" w:rsidRDefault="00E52DB1" w:rsidP="00B6049D">
            <w:pPr>
              <w:spacing w:after="0"/>
              <w:jc w:val="center"/>
              <w:rPr>
                <w:rFonts w:ascii="Arial" w:hAnsi="Arial"/>
                <w:b/>
                <w:caps/>
                <w:noProof/>
              </w:rPr>
            </w:pPr>
          </w:p>
        </w:tc>
        <w:tc>
          <w:tcPr>
            <w:tcW w:w="2977" w:type="dxa"/>
            <w:gridSpan w:val="4"/>
          </w:tcPr>
          <w:p w14:paraId="4DA5EB4A" w14:textId="77777777" w:rsidR="00E52DB1" w:rsidRPr="00B60A95" w:rsidRDefault="00E52DB1" w:rsidP="00B6049D">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714044EE" w14:textId="4698C44B" w:rsidR="00E52DB1" w:rsidRPr="00B60A95" w:rsidRDefault="00E52DB1" w:rsidP="00B6049D">
            <w:pPr>
              <w:spacing w:after="0"/>
              <w:ind w:left="99"/>
              <w:rPr>
                <w:rFonts w:ascii="Arial" w:hAnsi="Arial"/>
                <w:noProof/>
              </w:rPr>
            </w:pPr>
            <w:r w:rsidRPr="00B60A95">
              <w:rPr>
                <w:rFonts w:ascii="Arial" w:hAnsi="Arial"/>
                <w:noProof/>
              </w:rPr>
              <w:t>TS</w:t>
            </w:r>
            <w:r w:rsidR="0030320D">
              <w:rPr>
                <w:rFonts w:ascii="Arial" w:hAnsi="Arial"/>
                <w:noProof/>
              </w:rPr>
              <w:t xml:space="preserve"> 28.623</w:t>
            </w:r>
            <w:r w:rsidRPr="00B60A95">
              <w:rPr>
                <w:rFonts w:ascii="Arial" w:hAnsi="Arial"/>
                <w:noProof/>
              </w:rPr>
              <w:t xml:space="preserve"> CR </w:t>
            </w:r>
            <w:r w:rsidR="003F7AF4">
              <w:rPr>
                <w:rFonts w:ascii="Arial" w:hAnsi="Arial"/>
                <w:noProof/>
              </w:rPr>
              <w:t>0489</w:t>
            </w:r>
            <w:r w:rsidRPr="00B60A95">
              <w:rPr>
                <w:rFonts w:ascii="Arial" w:hAnsi="Arial"/>
                <w:noProof/>
              </w:rPr>
              <w:t xml:space="preserve"> </w:t>
            </w:r>
          </w:p>
        </w:tc>
      </w:tr>
      <w:tr w:rsidR="00E52DB1" w:rsidRPr="00B60A95" w14:paraId="439C8261" w14:textId="77777777" w:rsidTr="00B6049D">
        <w:tc>
          <w:tcPr>
            <w:tcW w:w="2694" w:type="dxa"/>
            <w:gridSpan w:val="2"/>
            <w:tcBorders>
              <w:left w:val="single" w:sz="4" w:space="0" w:color="auto"/>
            </w:tcBorders>
          </w:tcPr>
          <w:p w14:paraId="4C9A2A06" w14:textId="77777777" w:rsidR="00E52DB1" w:rsidRPr="00B60A95" w:rsidRDefault="00E52DB1" w:rsidP="00B6049D">
            <w:pPr>
              <w:spacing w:after="0"/>
              <w:rPr>
                <w:rFonts w:ascii="Arial" w:hAnsi="Arial"/>
                <w:b/>
                <w:i/>
                <w:noProof/>
              </w:rPr>
            </w:pPr>
          </w:p>
        </w:tc>
        <w:tc>
          <w:tcPr>
            <w:tcW w:w="6946" w:type="dxa"/>
            <w:gridSpan w:val="9"/>
            <w:tcBorders>
              <w:right w:val="single" w:sz="4" w:space="0" w:color="auto"/>
            </w:tcBorders>
          </w:tcPr>
          <w:p w14:paraId="514AF4C1" w14:textId="77777777" w:rsidR="00E52DB1" w:rsidRPr="00B60A95" w:rsidRDefault="00E52DB1" w:rsidP="00B6049D">
            <w:pPr>
              <w:spacing w:after="0"/>
              <w:rPr>
                <w:rFonts w:ascii="Arial" w:hAnsi="Arial"/>
                <w:noProof/>
              </w:rPr>
            </w:pPr>
          </w:p>
        </w:tc>
      </w:tr>
      <w:tr w:rsidR="00E52DB1" w:rsidRPr="00B60A95" w14:paraId="524C0F78" w14:textId="77777777" w:rsidTr="00B6049D">
        <w:tc>
          <w:tcPr>
            <w:tcW w:w="2694" w:type="dxa"/>
            <w:gridSpan w:val="2"/>
            <w:tcBorders>
              <w:left w:val="single" w:sz="4" w:space="0" w:color="auto"/>
              <w:bottom w:val="single" w:sz="4" w:space="0" w:color="auto"/>
            </w:tcBorders>
          </w:tcPr>
          <w:p w14:paraId="66429D26"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493B9CF" w14:textId="77777777" w:rsidR="00E52DB1" w:rsidRPr="00B60A95" w:rsidRDefault="00E52DB1" w:rsidP="00B6049D">
            <w:pPr>
              <w:spacing w:after="0"/>
              <w:ind w:left="100"/>
              <w:rPr>
                <w:rFonts w:ascii="Arial" w:hAnsi="Arial"/>
                <w:noProof/>
              </w:rPr>
            </w:pPr>
          </w:p>
        </w:tc>
      </w:tr>
      <w:tr w:rsidR="00E52DB1" w:rsidRPr="00B60A95" w14:paraId="1460536E" w14:textId="77777777" w:rsidTr="00B6049D">
        <w:tc>
          <w:tcPr>
            <w:tcW w:w="2694" w:type="dxa"/>
            <w:gridSpan w:val="2"/>
            <w:tcBorders>
              <w:top w:val="single" w:sz="4" w:space="0" w:color="auto"/>
              <w:bottom w:val="single" w:sz="4" w:space="0" w:color="auto"/>
            </w:tcBorders>
          </w:tcPr>
          <w:p w14:paraId="4AFA3D31" w14:textId="77777777" w:rsidR="00E52DB1" w:rsidRPr="00B60A95" w:rsidRDefault="00E52DB1" w:rsidP="00B6049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D0A6F64" w14:textId="77777777" w:rsidR="00E52DB1" w:rsidRPr="00B60A95" w:rsidRDefault="00E52DB1" w:rsidP="00B6049D">
            <w:pPr>
              <w:spacing w:after="0"/>
              <w:ind w:left="100"/>
              <w:rPr>
                <w:rFonts w:ascii="Arial" w:hAnsi="Arial"/>
                <w:noProof/>
                <w:sz w:val="8"/>
                <w:szCs w:val="8"/>
              </w:rPr>
            </w:pPr>
          </w:p>
        </w:tc>
      </w:tr>
      <w:tr w:rsidR="00E52DB1" w:rsidRPr="00B60A95" w14:paraId="010FBDB2" w14:textId="77777777" w:rsidTr="00B6049D">
        <w:tc>
          <w:tcPr>
            <w:tcW w:w="2694" w:type="dxa"/>
            <w:gridSpan w:val="2"/>
            <w:tcBorders>
              <w:top w:val="single" w:sz="4" w:space="0" w:color="auto"/>
              <w:left w:val="single" w:sz="4" w:space="0" w:color="auto"/>
              <w:bottom w:val="single" w:sz="4" w:space="0" w:color="auto"/>
            </w:tcBorders>
          </w:tcPr>
          <w:p w14:paraId="4E6D5F6D"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10E2B" w14:textId="030068A8" w:rsidR="00E52DB1" w:rsidRDefault="0030320D" w:rsidP="00B6049D">
            <w:pPr>
              <w:spacing w:after="0"/>
              <w:ind w:left="100"/>
              <w:rPr>
                <w:rFonts w:ascii="Arial" w:hAnsi="Arial"/>
                <w:noProof/>
              </w:rPr>
            </w:pPr>
            <w:r>
              <w:rPr>
                <w:rFonts w:ascii="Arial" w:hAnsi="Arial"/>
                <w:noProof/>
              </w:rPr>
              <w:t>S5-246479</w:t>
            </w:r>
            <w:r w:rsidR="0005396E">
              <w:rPr>
                <w:rFonts w:ascii="Arial" w:hAnsi="Arial"/>
                <w:noProof/>
              </w:rPr>
              <w:t xml:space="preserve"> – original version</w:t>
            </w:r>
          </w:p>
          <w:p w14:paraId="0BA2206B" w14:textId="1B87720C" w:rsidR="0005396E" w:rsidRDefault="0005396E" w:rsidP="00B6049D">
            <w:pPr>
              <w:spacing w:after="0"/>
              <w:ind w:left="100"/>
              <w:rPr>
                <w:rFonts w:ascii="Arial" w:hAnsi="Arial"/>
                <w:noProof/>
              </w:rPr>
            </w:pPr>
            <w:r>
              <w:rPr>
                <w:rFonts w:ascii="Arial" w:hAnsi="Arial"/>
                <w:noProof/>
              </w:rPr>
              <w:t>S5-247300 – updated during the meeting</w:t>
            </w:r>
          </w:p>
          <w:p w14:paraId="54F2C8D7" w14:textId="7B6662E1" w:rsidR="0005396E" w:rsidRPr="00B60A95" w:rsidRDefault="0005396E" w:rsidP="00B6049D">
            <w:pPr>
              <w:spacing w:after="0"/>
              <w:ind w:left="100"/>
              <w:rPr>
                <w:rFonts w:ascii="Arial" w:hAnsi="Arial"/>
                <w:noProof/>
              </w:rPr>
            </w:pPr>
            <w:r>
              <w:rPr>
                <w:rFonts w:ascii="Arial" w:hAnsi="Arial"/>
                <w:noProof/>
              </w:rPr>
              <w:t>S5-247332 – Revided based on comments</w:t>
            </w:r>
          </w:p>
        </w:tc>
      </w:tr>
    </w:tbl>
    <w:p w14:paraId="53ED041E" w14:textId="77777777" w:rsidR="00E52DB1" w:rsidRPr="00B60A95" w:rsidRDefault="00E52DB1" w:rsidP="00E52DB1">
      <w:pPr>
        <w:spacing w:after="0"/>
        <w:rPr>
          <w:rFonts w:ascii="Arial" w:hAnsi="Arial"/>
          <w:noProof/>
          <w:sz w:val="8"/>
          <w:szCs w:val="8"/>
        </w:rPr>
      </w:pPr>
    </w:p>
    <w:p w14:paraId="46C3E46A" w14:textId="77777777" w:rsidR="00E52DB1" w:rsidRPr="00B60A95" w:rsidRDefault="00E52DB1" w:rsidP="00E52DB1">
      <w:pPr>
        <w:rPr>
          <w:noProof/>
        </w:rPr>
        <w:sectPr w:rsidR="00E52DB1" w:rsidRPr="00B60A95" w:rsidSect="00E52DB1">
          <w:headerReference w:type="even" r:id="rId14"/>
          <w:footnotePr>
            <w:numRestart w:val="eachSect"/>
          </w:footnotePr>
          <w:pgSz w:w="11907" w:h="16840" w:code="9"/>
          <w:pgMar w:top="1418" w:right="1134" w:bottom="1134" w:left="1134" w:header="680" w:footer="567" w:gutter="0"/>
          <w:cols w:space="720"/>
        </w:sectPr>
      </w:pPr>
    </w:p>
    <w:p w14:paraId="641EA2ED" w14:textId="77777777" w:rsidR="00E52DB1" w:rsidRPr="00B60A95" w:rsidRDefault="00E52DB1" w:rsidP="00E52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21E25B80" w:rsidR="007C53A8" w:rsidRPr="009230CB" w:rsidRDefault="007C53A8" w:rsidP="00B940D8">
      <w:pPr>
        <w:pStyle w:val="Heading3"/>
      </w:pPr>
      <w:bookmarkStart w:id="2" w:name="_Toc178089828"/>
      <w:r>
        <w:rPr>
          <w:rFonts w:cs="Arial"/>
          <w:szCs w:val="28"/>
        </w:rPr>
        <w:t>4.3.</w:t>
      </w:r>
      <w:r w:rsidR="005F38D2">
        <w:rPr>
          <w:rFonts w:cs="Arial"/>
          <w:szCs w:val="28"/>
        </w:rPr>
        <w:t>52</w:t>
      </w:r>
      <w:r w:rsidRPr="009230CB">
        <w:rPr>
          <w:rFonts w:cs="Arial"/>
          <w:szCs w:val="28"/>
        </w:rPr>
        <w:tab/>
      </w:r>
      <w:r>
        <w:t xml:space="preserve">GeoAreaToCellMapping </w:t>
      </w:r>
      <w:r w:rsidRPr="009230CB">
        <w:t>&lt;&lt;dataType&gt;&gt;</w:t>
      </w:r>
      <w:bookmarkEnd w:id="2"/>
    </w:p>
    <w:p w14:paraId="556B8826" w14:textId="03DD12C6" w:rsidR="007C53A8" w:rsidRPr="009230CB" w:rsidRDefault="007C53A8" w:rsidP="0083570F">
      <w:pPr>
        <w:pStyle w:val="Heading4"/>
      </w:pPr>
      <w:bookmarkStart w:id="3" w:name="_Toc178089829"/>
      <w:r>
        <w:t>4.3.</w:t>
      </w:r>
      <w:r w:rsidR="005F38D2">
        <w:t>52</w:t>
      </w:r>
      <w:r w:rsidRPr="009230CB">
        <w:t>.1</w:t>
      </w:r>
      <w:r w:rsidRPr="009230CB">
        <w:tab/>
        <w:t>Definition</w:t>
      </w:r>
      <w:bookmarkEnd w:id="3"/>
    </w:p>
    <w:p w14:paraId="1953082D" w14:textId="19D37310" w:rsidR="007C53A8" w:rsidRPr="0079512F" w:rsidRDefault="007C53A8" w:rsidP="007C53A8">
      <w:pPr>
        <w:rPr>
          <w:lang w:val="en-US"/>
        </w:rPr>
      </w:pPr>
      <w:r w:rsidRPr="0079512F">
        <w:rPr>
          <w:lang w:val="en-US"/>
        </w:rPr>
        <w:t xml:space="preserve">This data type </w:t>
      </w:r>
      <w:r w:rsidR="00092205" w:rsidRPr="00092205">
        <w:rPr>
          <w:lang w:val="en-US"/>
        </w:rPr>
        <w:t xml:space="preserve">contains </w:t>
      </w:r>
      <w:r w:rsidRPr="0079512F">
        <w:rPr>
          <w:lang w:val="en-US"/>
        </w:rPr>
        <w:t>a geographical area</w:t>
      </w:r>
      <w:r w:rsidR="00092205" w:rsidRPr="00092205">
        <w:rPr>
          <w:lang w:val="en-US"/>
        </w:rPr>
        <w:t xml:space="preserve"> and an association threshold. The geo-area is defined</w:t>
      </w:r>
      <w:r w:rsidRPr="0079512F">
        <w:rPr>
          <w:lang w:val="en-US"/>
        </w:rPr>
        <w:t xml:space="preserve"> </w:t>
      </w:r>
      <w:r w:rsidR="00092205">
        <w:rPr>
          <w:lang w:val="en-US"/>
        </w:rPr>
        <w:t xml:space="preserve">as a </w:t>
      </w:r>
      <w:del w:id="4" w:author="Nokia" w:date="2024-11-07T15:47:00Z" w16du:dateUtc="2024-11-07T14:47:00Z">
        <w:r w:rsidR="00092205" w:rsidDel="00177659">
          <w:rPr>
            <w:lang w:val="en-US"/>
          </w:rPr>
          <w:delText xml:space="preserve">convex </w:delText>
        </w:r>
      </w:del>
      <w:r w:rsidR="00092205">
        <w:rPr>
          <w:lang w:val="en-US"/>
        </w:rPr>
        <w:t>polygon using the attribute "geoArea"</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60BBB324" w14:textId="77777777" w:rsidR="00177659" w:rsidRPr="00B60A95" w:rsidRDefault="00177659" w:rsidP="001776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33FBE958" w14:textId="303FF7CF" w:rsidR="00092205" w:rsidRDefault="00092205" w:rsidP="00092205">
      <w:pPr>
        <w:pStyle w:val="Heading3"/>
        <w:rPr>
          <w:rFonts w:cs="Arial"/>
          <w:szCs w:val="18"/>
          <w:lang w:val="de-DE"/>
        </w:rPr>
      </w:pPr>
      <w:bookmarkStart w:id="5" w:name="_Toc178089838"/>
      <w:r>
        <w:rPr>
          <w:rFonts w:cs="Arial"/>
          <w:szCs w:val="18"/>
          <w:lang w:val="de-DE"/>
        </w:rPr>
        <w:t>4.3.54</w:t>
      </w:r>
      <w:r>
        <w:rPr>
          <w:rFonts w:cs="Arial"/>
          <w:szCs w:val="18"/>
          <w:lang w:val="de-DE"/>
        </w:rPr>
        <w:tab/>
        <w:t>GeoArea &lt;&lt;</w:t>
      </w:r>
      <w:ins w:id="6" w:author="Nokia_rev1" w:date="2024-11-21T17:25:00Z" w16du:dateUtc="2024-11-21T16:25:00Z">
        <w:r w:rsidR="00FC7A98">
          <w:rPr>
            <w:rFonts w:cs="Arial"/>
            <w:szCs w:val="18"/>
            <w:lang w:val="de-DE"/>
          </w:rPr>
          <w:t>choice</w:t>
        </w:r>
      </w:ins>
      <w:del w:id="7" w:author="Nokia_rev1" w:date="2024-11-21T17:25:00Z" w16du:dateUtc="2024-11-21T16:25:00Z">
        <w:r w:rsidDel="00FC7A98">
          <w:rPr>
            <w:rFonts w:cs="Arial"/>
            <w:szCs w:val="18"/>
            <w:lang w:val="de-DE"/>
          </w:rPr>
          <w:delText>datatype</w:delText>
        </w:r>
      </w:del>
      <w:r>
        <w:rPr>
          <w:rFonts w:cs="Arial"/>
          <w:szCs w:val="18"/>
          <w:lang w:val="de-DE"/>
        </w:rPr>
        <w:t>&gt;&gt;</w:t>
      </w:r>
      <w:bookmarkEnd w:id="5"/>
    </w:p>
    <w:p w14:paraId="6233993A" w14:textId="5E55C706" w:rsidR="00092205" w:rsidRPr="00BC5238" w:rsidRDefault="00092205" w:rsidP="00092205">
      <w:pPr>
        <w:pStyle w:val="Heading4"/>
        <w:rPr>
          <w:lang w:val="de-DE"/>
        </w:rPr>
      </w:pPr>
      <w:bookmarkStart w:id="8" w:name="_Toc178089839"/>
      <w:r>
        <w:rPr>
          <w:lang w:val="de-DE"/>
        </w:rPr>
        <w:t>4.3.54.1</w:t>
      </w:r>
      <w:r>
        <w:rPr>
          <w:lang w:val="de-DE"/>
        </w:rPr>
        <w:tab/>
        <w:t>Definition</w:t>
      </w:r>
      <w:bookmarkEnd w:id="8"/>
    </w:p>
    <w:p w14:paraId="276A099F" w14:textId="77777777" w:rsidR="00FC7A98" w:rsidRDefault="00092205" w:rsidP="00092205">
      <w:pPr>
        <w:rPr>
          <w:ins w:id="9" w:author="Nokia_rev1" w:date="2024-11-21T17:32:00Z" w16du:dateUtc="2024-11-21T16:32:00Z"/>
          <w:lang w:val="de-DE"/>
        </w:rPr>
      </w:pPr>
      <w:r>
        <w:rPr>
          <w:lang w:val="de-DE"/>
        </w:rPr>
        <w:t xml:space="preserve">This </w:t>
      </w:r>
      <w:bookmarkStart w:id="10" w:name="_Hlk183103845"/>
      <w:ins w:id="11" w:author="Nokia_rev1" w:date="2024-11-21T17:28:00Z" w16du:dateUtc="2024-11-21T16:28:00Z">
        <w:r w:rsidR="00FC7A98">
          <w:rPr>
            <w:rFonts w:ascii="Courier New" w:hAnsi="Courier New" w:cs="Courier New"/>
          </w:rPr>
          <w:t>&lt;&lt;</w:t>
        </w:r>
        <w:r w:rsidR="00FC7A98" w:rsidRPr="00FC7A98">
          <w:rPr>
            <w:rFonts w:ascii="Courier New" w:hAnsi="Courier New" w:cs="Courier New"/>
          </w:rPr>
          <w:t>choice</w:t>
        </w:r>
        <w:r w:rsidR="00FC7A98">
          <w:rPr>
            <w:rFonts w:ascii="Courier New" w:hAnsi="Courier New" w:cs="Courier New"/>
          </w:rPr>
          <w:t>&gt;&gt;</w:t>
        </w:r>
        <w:r w:rsidR="00FC7A98">
          <w:t xml:space="preserve"> </w:t>
        </w:r>
      </w:ins>
      <w:bookmarkEnd w:id="10"/>
      <w:del w:id="12" w:author="Nokia_rev1" w:date="2024-11-21T17:25:00Z" w16du:dateUtc="2024-11-21T16:25:00Z">
        <w:r w:rsidDel="00FC7A98">
          <w:rPr>
            <w:lang w:val="de-DE"/>
          </w:rPr>
          <w:delText>data type</w:delText>
        </w:r>
      </w:del>
      <w:r>
        <w:rPr>
          <w:lang w:val="de-DE"/>
        </w:rPr>
        <w:t xml:space="preserve"> defines a geographical area. </w:t>
      </w:r>
    </w:p>
    <w:p w14:paraId="708A321D" w14:textId="1A0351C4" w:rsidR="00092205" w:rsidRDefault="00092205" w:rsidP="00092205">
      <w:pPr>
        <w:rPr>
          <w:ins w:id="13" w:author="Nokia_rev1" w:date="2024-11-21T17:26:00Z" w16du:dateUtc="2024-11-21T16:26:00Z"/>
          <w:lang w:val="en-US"/>
        </w:rPr>
      </w:pPr>
      <w:del w:id="14" w:author="Nokia_rev1" w:date="2024-11-21T17:32:00Z" w16du:dateUtc="2024-11-21T16:32:00Z">
        <w:r w:rsidDel="00FC7A98">
          <w:rPr>
            <w:lang w:val="de-DE"/>
          </w:rPr>
          <w:delText xml:space="preserve">The geo-area is defined </w:delText>
        </w:r>
      </w:del>
      <w:bookmarkStart w:id="15" w:name="_Hlk183103863"/>
      <w:ins w:id="16" w:author="Nokia_rev1" w:date="2024-11-21T17:32:00Z" w16du:dateUtc="2024-11-21T16:32:00Z">
        <w:r w:rsidR="00FC7A98">
          <w:rPr>
            <w:lang w:val="de-DE"/>
          </w:rPr>
          <w:t>A</w:t>
        </w:r>
      </w:ins>
      <w:ins w:id="17" w:author="Nokia_rev1" w:date="2024-11-21T17:01:00Z" w16du:dateUtc="2024-11-21T16:01:00Z">
        <w:r w:rsidR="00EE3FE1">
          <w:rPr>
            <w:lang w:val="de-DE"/>
          </w:rPr>
          <w:t xml:space="preserve"> set of geo</w:t>
        </w:r>
      </w:ins>
      <w:ins w:id="18" w:author="Nokia_rev1" w:date="2024-11-21T17:45:00Z" w16du:dateUtc="2024-11-21T16:45:00Z">
        <w:r w:rsidR="00D34E39">
          <w:rPr>
            <w:lang w:val="de-DE"/>
          </w:rPr>
          <w:t>-</w:t>
        </w:r>
      </w:ins>
      <w:ins w:id="19" w:author="Nokia_rev1" w:date="2024-11-21T17:01:00Z" w16du:dateUtc="2024-11-21T16:01:00Z">
        <w:r w:rsidR="00EE3FE1">
          <w:rPr>
            <w:lang w:val="de-DE"/>
          </w:rPr>
          <w:t xml:space="preserve">coordinates </w:t>
        </w:r>
      </w:ins>
      <w:ins w:id="20" w:author="Nokia_rev1" w:date="2024-11-21T17:02:00Z" w16du:dateUtc="2024-11-21T16:02:00Z">
        <w:r w:rsidR="00EE3FE1">
          <w:rPr>
            <w:lang w:val="de-DE"/>
          </w:rPr>
          <w:t xml:space="preserve">representing the corners of </w:t>
        </w:r>
      </w:ins>
      <w:bookmarkEnd w:id="15"/>
      <w:del w:id="21" w:author="Nokia_rev1" w:date="2024-11-21T17:02:00Z" w16du:dateUtc="2024-11-21T16:02:00Z">
        <w:r w:rsidDel="00EE3FE1">
          <w:rPr>
            <w:lang w:val="de-DE"/>
          </w:rPr>
          <w:delText xml:space="preserve">using a </w:delText>
        </w:r>
      </w:del>
      <w:r>
        <w:rPr>
          <w:lang w:val="de-DE"/>
        </w:rPr>
        <w:t xml:space="preserve">a </w:t>
      </w:r>
      <w:del w:id="22" w:author="Nokia_rev1" w:date="2024-11-21T17:02:00Z" w16du:dateUtc="2024-11-21T16:02:00Z">
        <w:r w:rsidDel="00EE3FE1">
          <w:rPr>
            <w:lang w:val="de-DE"/>
          </w:rPr>
          <w:delText xml:space="preserve">convex </w:delText>
        </w:r>
      </w:del>
      <w:r>
        <w:rPr>
          <w:lang w:val="de-DE"/>
        </w:rPr>
        <w:t xml:space="preserve">polygon </w:t>
      </w:r>
      <w:ins w:id="23" w:author="Nokia_rev1" w:date="2024-11-21T17:36:00Z" w16du:dateUtc="2024-11-21T16:36:00Z">
        <w:r w:rsidR="009D33E5">
          <w:rPr>
            <w:lang w:val="de-DE"/>
          </w:rPr>
          <w:t xml:space="preserve">configured </w:t>
        </w:r>
      </w:ins>
      <w:r>
        <w:rPr>
          <w:lang w:val="de-DE"/>
        </w:rPr>
        <w:t xml:space="preserve">in the attribute </w:t>
      </w:r>
      <w:r>
        <w:rPr>
          <w:lang w:val="en-US"/>
        </w:rPr>
        <w:t>"</w:t>
      </w:r>
      <w:del w:id="24" w:author="Nokia_rev1" w:date="2024-11-21T17:33:00Z" w16du:dateUtc="2024-11-21T16:33:00Z">
        <w:r w:rsidRPr="00B940D8" w:rsidDel="00FC7A98">
          <w:rPr>
            <w:lang w:val="en-US"/>
          </w:rPr>
          <w:delText>convexG</w:delText>
        </w:r>
      </w:del>
      <w:ins w:id="25" w:author="Nokia_rev1" w:date="2024-11-21T17:33:00Z" w16du:dateUtc="2024-11-21T16:33:00Z">
        <w:r w:rsidR="00FC7A98">
          <w:rPr>
            <w:lang w:val="en-US"/>
          </w:rPr>
          <w:t>g</w:t>
        </w:r>
      </w:ins>
      <w:r w:rsidRPr="00B940D8">
        <w:rPr>
          <w:lang w:val="en-US"/>
        </w:rPr>
        <w:t>eoPolygon</w:t>
      </w:r>
      <w:r>
        <w:rPr>
          <w:lang w:val="en-US"/>
        </w:rPr>
        <w:t>"</w:t>
      </w:r>
      <w:bookmarkStart w:id="26" w:name="_Hlk183103893"/>
      <w:ins w:id="27" w:author="Nokia_rev1" w:date="2024-11-21T17:33:00Z" w16du:dateUtc="2024-11-21T16:33:00Z">
        <w:r w:rsidR="00FC7A98">
          <w:rPr>
            <w:lang w:val="en-US"/>
          </w:rPr>
          <w:t xml:space="preserve"> is one choice</w:t>
        </w:r>
      </w:ins>
      <w:r>
        <w:rPr>
          <w:lang w:val="en-US"/>
        </w:rPr>
        <w:t>.</w:t>
      </w:r>
      <w:bookmarkEnd w:id="26"/>
    </w:p>
    <w:p w14:paraId="0211AAB4" w14:textId="4A96009E" w:rsidR="00FC7A98" w:rsidRDefault="009D33E5" w:rsidP="00092205">
      <w:pPr>
        <w:rPr>
          <w:lang w:val="en-US"/>
        </w:rPr>
      </w:pPr>
      <w:bookmarkStart w:id="28" w:name="_Hlk183103609"/>
      <w:ins w:id="29" w:author="Nokia_rev1" w:date="2024-11-21T17:36:00Z" w16du:dateUtc="2024-11-21T16:36:00Z">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ins>
      <w:ins w:id="30" w:author="Nokia_rev1" w:date="2024-11-21T17:27:00Z" w16du:dateUtc="2024-11-21T16:27:00Z">
        <w:r w:rsidR="00FC7A98">
          <w:rPr>
            <w:lang w:val="en-US"/>
          </w:rPr>
          <w:t xml:space="preserve">can be enhanced </w:t>
        </w:r>
      </w:ins>
      <w:ins w:id="31" w:author="Nokia_rev1" w:date="2024-11-21T17:28:00Z" w16du:dateUtc="2024-11-21T16:28:00Z">
        <w:r w:rsidR="00FC7A98">
          <w:rPr>
            <w:lang w:val="en-US"/>
          </w:rPr>
          <w:t>by further choices in the future.</w:t>
        </w:r>
      </w:ins>
    </w:p>
    <w:p w14:paraId="00B17FE5" w14:textId="0292CD5A" w:rsidR="00092205" w:rsidRDefault="00092205" w:rsidP="00092205">
      <w:pPr>
        <w:pStyle w:val="Heading4"/>
        <w:rPr>
          <w:lang w:val="en-US"/>
        </w:rPr>
      </w:pPr>
      <w:bookmarkStart w:id="32" w:name="_Toc178089840"/>
      <w:bookmarkEnd w:id="28"/>
      <w:r>
        <w:rPr>
          <w:lang w:val="en-US"/>
        </w:rPr>
        <w:t>4.3.54.2</w:t>
      </w:r>
      <w:r>
        <w:rPr>
          <w:lang w:val="en-US"/>
        </w:rPr>
        <w:tab/>
        <w:t>Attributes</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92205" w14:paraId="65309A3A" w14:textId="446B19DE" w:rsidTr="00B908AF">
        <w:trPr>
          <w:cantSplit/>
          <w:jc w:val="center"/>
        </w:trPr>
        <w:tc>
          <w:tcPr>
            <w:tcW w:w="2400" w:type="pct"/>
            <w:shd w:val="clear" w:color="auto" w:fill="BFBFBF"/>
            <w:noWrap/>
            <w:vAlign w:val="center"/>
            <w:hideMark/>
          </w:tcPr>
          <w:p w14:paraId="34842353" w14:textId="2F477AB0" w:rsidR="00092205" w:rsidRDefault="00092205" w:rsidP="00B908AF">
            <w:pPr>
              <w:pStyle w:val="TAH"/>
              <w:rPr>
                <w:rFonts w:eastAsia="SimSun"/>
              </w:rPr>
            </w:pPr>
            <w:r>
              <w:t>Attribute name</w:t>
            </w:r>
          </w:p>
        </w:tc>
        <w:tc>
          <w:tcPr>
            <w:tcW w:w="200" w:type="pct"/>
            <w:shd w:val="clear" w:color="auto" w:fill="BFBFBF"/>
            <w:noWrap/>
            <w:vAlign w:val="center"/>
            <w:hideMark/>
          </w:tcPr>
          <w:p w14:paraId="4C4BE44B" w14:textId="32A43EE6" w:rsidR="00092205" w:rsidRDefault="00092205" w:rsidP="00B908AF">
            <w:pPr>
              <w:pStyle w:val="TAH"/>
            </w:pPr>
            <w:r>
              <w:t>S</w:t>
            </w:r>
          </w:p>
        </w:tc>
        <w:tc>
          <w:tcPr>
            <w:tcW w:w="600" w:type="pct"/>
            <w:shd w:val="clear" w:color="auto" w:fill="BFBFBF"/>
            <w:noWrap/>
            <w:vAlign w:val="center"/>
            <w:hideMark/>
          </w:tcPr>
          <w:p w14:paraId="1681FEFB" w14:textId="4926C2B0" w:rsidR="00092205" w:rsidRDefault="00092205" w:rsidP="00B908AF">
            <w:pPr>
              <w:pStyle w:val="TAH"/>
            </w:pPr>
            <w:r>
              <w:t>isReadable</w:t>
            </w:r>
          </w:p>
        </w:tc>
        <w:tc>
          <w:tcPr>
            <w:tcW w:w="600" w:type="pct"/>
            <w:shd w:val="clear" w:color="auto" w:fill="BFBFBF"/>
            <w:noWrap/>
            <w:vAlign w:val="center"/>
            <w:hideMark/>
          </w:tcPr>
          <w:p w14:paraId="141FAA5E" w14:textId="182F0C72" w:rsidR="00092205" w:rsidRDefault="00092205" w:rsidP="00B908AF">
            <w:pPr>
              <w:pStyle w:val="TAH"/>
            </w:pPr>
            <w:r>
              <w:t>isWritable</w:t>
            </w:r>
          </w:p>
        </w:tc>
        <w:tc>
          <w:tcPr>
            <w:tcW w:w="600" w:type="pct"/>
            <w:shd w:val="clear" w:color="auto" w:fill="BFBFBF"/>
            <w:noWrap/>
            <w:vAlign w:val="center"/>
            <w:hideMark/>
          </w:tcPr>
          <w:p w14:paraId="1DD7A10E" w14:textId="112BE616" w:rsidR="00092205" w:rsidRDefault="00092205" w:rsidP="00B908AF">
            <w:pPr>
              <w:pStyle w:val="TAH"/>
            </w:pPr>
            <w:r>
              <w:rPr>
                <w:rFonts w:cs="Arial"/>
                <w:bCs/>
                <w:szCs w:val="18"/>
              </w:rPr>
              <w:t>isInvariant</w:t>
            </w:r>
          </w:p>
        </w:tc>
        <w:tc>
          <w:tcPr>
            <w:tcW w:w="600" w:type="pct"/>
            <w:shd w:val="clear" w:color="auto" w:fill="BFBFBF"/>
            <w:noWrap/>
            <w:vAlign w:val="center"/>
            <w:hideMark/>
          </w:tcPr>
          <w:p w14:paraId="744A65CF" w14:textId="4CA3D68F" w:rsidR="00092205" w:rsidRDefault="00092205" w:rsidP="00B908AF">
            <w:pPr>
              <w:pStyle w:val="TAH"/>
            </w:pPr>
            <w:r>
              <w:t>isNotifyable</w:t>
            </w:r>
          </w:p>
        </w:tc>
      </w:tr>
      <w:tr w:rsidR="00092205" w14:paraId="1DC7B1ED" w14:textId="10852C2B" w:rsidTr="00B908AF">
        <w:trPr>
          <w:cantSplit/>
          <w:jc w:val="center"/>
        </w:trPr>
        <w:tc>
          <w:tcPr>
            <w:tcW w:w="2400" w:type="pct"/>
            <w:noWrap/>
            <w:hideMark/>
          </w:tcPr>
          <w:p w14:paraId="14998FCB" w14:textId="7D171125" w:rsidR="00092205" w:rsidRPr="00B26339" w:rsidRDefault="00F80E66" w:rsidP="00B908AF">
            <w:pPr>
              <w:pStyle w:val="TAL"/>
              <w:rPr>
                <w:rFonts w:cs="Arial"/>
                <w:szCs w:val="18"/>
              </w:rPr>
            </w:pPr>
            <w:ins w:id="33" w:author="Nokia_rev1" w:date="2024-11-21T17:51:00Z" w16du:dateUtc="2024-11-21T16:51:00Z">
              <w:r w:rsidRPr="00B26339">
                <w:rPr>
                  <w:rFonts w:cs="Arial"/>
                </w:rPr>
                <w:t xml:space="preserve">CHOICE_1.1   </w:t>
              </w:r>
            </w:ins>
            <w:del w:id="34" w:author="Nokia_rev1" w:date="2024-11-21T17:03:00Z" w16du:dateUtc="2024-11-21T16:03:00Z">
              <w:r w:rsidR="00092205" w:rsidRPr="00B940D8" w:rsidDel="00EE3FE1">
                <w:rPr>
                  <w:lang w:val="en-US"/>
                </w:rPr>
                <w:delText>convexG</w:delText>
              </w:r>
            </w:del>
            <w:ins w:id="35" w:author="Nokia_rev1" w:date="2024-11-21T17:30:00Z" w16du:dateUtc="2024-11-21T16:30:00Z">
              <w:r w:rsidR="00FC7A98">
                <w:rPr>
                  <w:lang w:val="en-US"/>
                </w:rPr>
                <w:t>g</w:t>
              </w:r>
            </w:ins>
            <w:r w:rsidR="00092205" w:rsidRPr="00B940D8">
              <w:rPr>
                <w:lang w:val="en-US"/>
              </w:rPr>
              <w:t>eoPolygon</w:t>
            </w:r>
          </w:p>
        </w:tc>
        <w:tc>
          <w:tcPr>
            <w:tcW w:w="200" w:type="pct"/>
            <w:noWrap/>
            <w:hideMark/>
          </w:tcPr>
          <w:p w14:paraId="622E27B9" w14:textId="09A9C582" w:rsidR="00092205" w:rsidRDefault="00092205" w:rsidP="00B908AF">
            <w:pPr>
              <w:pStyle w:val="TAL"/>
              <w:jc w:val="center"/>
            </w:pPr>
            <w:r>
              <w:t>M</w:t>
            </w:r>
          </w:p>
        </w:tc>
        <w:tc>
          <w:tcPr>
            <w:tcW w:w="600" w:type="pct"/>
            <w:noWrap/>
            <w:hideMark/>
          </w:tcPr>
          <w:p w14:paraId="1FB6E144" w14:textId="22A8C23D" w:rsidR="00092205" w:rsidRDefault="00092205" w:rsidP="00B908AF">
            <w:pPr>
              <w:pStyle w:val="TAL"/>
              <w:jc w:val="center"/>
            </w:pPr>
            <w:r>
              <w:t>T</w:t>
            </w:r>
          </w:p>
        </w:tc>
        <w:tc>
          <w:tcPr>
            <w:tcW w:w="600" w:type="pct"/>
            <w:noWrap/>
            <w:hideMark/>
          </w:tcPr>
          <w:p w14:paraId="45ECA73F" w14:textId="4002BA7C" w:rsidR="00092205" w:rsidRDefault="00092205" w:rsidP="00B908AF">
            <w:pPr>
              <w:pStyle w:val="TAL"/>
              <w:jc w:val="center"/>
            </w:pPr>
            <w:r>
              <w:t>T</w:t>
            </w:r>
          </w:p>
        </w:tc>
        <w:tc>
          <w:tcPr>
            <w:tcW w:w="600" w:type="pct"/>
            <w:noWrap/>
            <w:hideMark/>
          </w:tcPr>
          <w:p w14:paraId="22D908E9" w14:textId="2B1ED93E" w:rsidR="00092205" w:rsidRDefault="00092205" w:rsidP="00B908AF">
            <w:pPr>
              <w:pStyle w:val="TAL"/>
              <w:jc w:val="center"/>
              <w:rPr>
                <w:lang w:eastAsia="zh-CN"/>
              </w:rPr>
            </w:pPr>
            <w:r>
              <w:rPr>
                <w:lang w:eastAsia="zh-CN"/>
              </w:rPr>
              <w:t>F</w:t>
            </w:r>
          </w:p>
        </w:tc>
        <w:tc>
          <w:tcPr>
            <w:tcW w:w="600" w:type="pct"/>
            <w:noWrap/>
            <w:hideMark/>
          </w:tcPr>
          <w:p w14:paraId="7B379122" w14:textId="416D132B" w:rsidR="00092205" w:rsidRDefault="00092205" w:rsidP="00B908AF">
            <w:pPr>
              <w:pStyle w:val="TAL"/>
              <w:jc w:val="center"/>
              <w:rPr>
                <w:lang w:eastAsia="zh-CN"/>
              </w:rPr>
            </w:pPr>
            <w:r>
              <w:rPr>
                <w:lang w:eastAsia="zh-CN"/>
              </w:rPr>
              <w:t>N/A</w:t>
            </w:r>
          </w:p>
        </w:tc>
      </w:tr>
    </w:tbl>
    <w:p w14:paraId="65F3DBA8" w14:textId="5FFC3567" w:rsidR="00092205" w:rsidRDefault="00092205" w:rsidP="00A144B4">
      <w:pPr>
        <w:rPr>
          <w:lang w:eastAsia="zh-CN"/>
        </w:rPr>
      </w:pPr>
    </w:p>
    <w:p w14:paraId="0C0F463A" w14:textId="08AE1AED" w:rsidR="00527A65" w:rsidRPr="008D31B8" w:rsidRDefault="00527A65" w:rsidP="00527A65">
      <w:pPr>
        <w:pStyle w:val="Heading4"/>
        <w:rPr>
          <w:lang w:val="en-US"/>
        </w:rPr>
      </w:pPr>
      <w:bookmarkStart w:id="36" w:name="_Toc178089841"/>
      <w:r w:rsidRPr="008D31B8">
        <w:rPr>
          <w:lang w:val="en-US" w:eastAsia="zh-CN"/>
        </w:rPr>
        <w:t>4</w:t>
      </w:r>
      <w:r w:rsidRPr="008D31B8">
        <w:rPr>
          <w:lang w:val="en-US"/>
        </w:rPr>
        <w:t>.3.</w:t>
      </w:r>
      <w:r>
        <w:rPr>
          <w:lang w:val="en-US"/>
        </w:rPr>
        <w:t>54</w:t>
      </w:r>
      <w:r w:rsidRPr="008D31B8">
        <w:rPr>
          <w:lang w:val="en-US"/>
        </w:rPr>
        <w:t>.3</w:t>
      </w:r>
      <w:r w:rsidRPr="008D31B8">
        <w:rPr>
          <w:lang w:val="en-US"/>
        </w:rPr>
        <w:tab/>
        <w:t>Attribute constraints</w:t>
      </w:r>
      <w:bookmarkEnd w:id="36"/>
    </w:p>
    <w:p w14:paraId="4105CCA1" w14:textId="63A3FED9" w:rsidR="00527A65" w:rsidRPr="008D31B8" w:rsidRDefault="00527A65" w:rsidP="00527A65">
      <w:r w:rsidRPr="008D31B8">
        <w:t>None</w:t>
      </w:r>
    </w:p>
    <w:p w14:paraId="168800C0" w14:textId="4D299EAD" w:rsidR="00527A65" w:rsidRPr="008D31B8" w:rsidRDefault="00527A65" w:rsidP="00527A65">
      <w:pPr>
        <w:pStyle w:val="Heading4"/>
        <w:rPr>
          <w:lang w:val="en-US"/>
        </w:rPr>
      </w:pPr>
      <w:bookmarkStart w:id="37" w:name="_Toc178089842"/>
      <w:r w:rsidRPr="008D31B8">
        <w:rPr>
          <w:lang w:val="en-US" w:eastAsia="zh-CN"/>
        </w:rPr>
        <w:t>4</w:t>
      </w:r>
      <w:r w:rsidRPr="008D31B8">
        <w:rPr>
          <w:lang w:val="en-US"/>
        </w:rPr>
        <w:t>.3.</w:t>
      </w:r>
      <w:r>
        <w:rPr>
          <w:lang w:val="en-US"/>
        </w:rPr>
        <w:t>54</w:t>
      </w:r>
      <w:r w:rsidRPr="008D31B8">
        <w:rPr>
          <w:lang w:val="en-US"/>
        </w:rPr>
        <w:t>.4</w:t>
      </w:r>
      <w:r w:rsidRPr="008D31B8">
        <w:rPr>
          <w:lang w:val="en-US"/>
        </w:rPr>
        <w:tab/>
        <w:t>Notifications</w:t>
      </w:r>
      <w:bookmarkEnd w:id="37"/>
    </w:p>
    <w:p w14:paraId="1784D635" w14:textId="6135B693" w:rsidR="00527A65" w:rsidRDefault="00527A65" w:rsidP="00527A65">
      <w:r w:rsidRPr="008D31B8">
        <w:t xml:space="preserve">The clause 4.5 of the &lt;&lt;IOC&gt;&gt; using this </w:t>
      </w:r>
      <w:r w:rsidRPr="008D31B8">
        <w:rPr>
          <w:lang w:eastAsia="zh-CN"/>
        </w:rPr>
        <w:t>&lt;&lt;dataType&gt;&gt; as one of its attributes, shall be applicable</w:t>
      </w:r>
      <w:r w:rsidRPr="008D31B8">
        <w:t>.</w:t>
      </w:r>
    </w:p>
    <w:p w14:paraId="47B6168A" w14:textId="77777777" w:rsidR="008C2EE7" w:rsidRPr="00B60A95" w:rsidRDefault="008C2EE7" w:rsidP="008C2E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09D057D1" w14:textId="77777777" w:rsidR="00BD0CAD" w:rsidRDefault="00BD0CAD">
      <w:pPr>
        <w:pStyle w:val="Heading2"/>
      </w:pPr>
      <w:bookmarkStart w:id="38" w:name="_Toc20150484"/>
      <w:bookmarkStart w:id="39" w:name="_Toc27479747"/>
      <w:bookmarkStart w:id="40" w:name="_Toc36025282"/>
      <w:bookmarkStart w:id="41" w:name="_Toc44516389"/>
      <w:bookmarkStart w:id="42" w:name="_Toc45272704"/>
      <w:bookmarkStart w:id="43" w:name="_Toc51754702"/>
      <w:bookmarkStart w:id="44" w:name="_Toc178089848"/>
      <w:r>
        <w:lastRenderedPageBreak/>
        <w:t>4.4</w:t>
      </w:r>
      <w:r>
        <w:tab/>
        <w:t>Attribute definitions</w:t>
      </w:r>
      <w:bookmarkEnd w:id="38"/>
      <w:bookmarkEnd w:id="39"/>
      <w:bookmarkEnd w:id="40"/>
      <w:bookmarkEnd w:id="41"/>
      <w:bookmarkEnd w:id="42"/>
      <w:bookmarkEnd w:id="43"/>
      <w:bookmarkEnd w:id="44"/>
    </w:p>
    <w:p w14:paraId="18C58FEC" w14:textId="77777777" w:rsidR="00BD0CAD" w:rsidRDefault="00BD0CAD">
      <w:pPr>
        <w:pStyle w:val="Heading3"/>
      </w:pPr>
      <w:bookmarkStart w:id="45" w:name="_Toc20150485"/>
      <w:bookmarkStart w:id="46" w:name="_Toc27479748"/>
      <w:bookmarkStart w:id="47" w:name="_Toc36025283"/>
      <w:bookmarkStart w:id="48" w:name="_Toc44516390"/>
      <w:bookmarkStart w:id="49" w:name="_Toc45272705"/>
      <w:bookmarkStart w:id="50" w:name="_Toc51754703"/>
      <w:bookmarkStart w:id="51" w:name="_Toc178089849"/>
      <w:r>
        <w:t>4.4.1</w:t>
      </w:r>
      <w:r>
        <w:tab/>
        <w:t>Attribute properties</w:t>
      </w:r>
      <w:bookmarkEnd w:id="45"/>
      <w:bookmarkEnd w:id="46"/>
      <w:bookmarkEnd w:id="47"/>
      <w:bookmarkEnd w:id="48"/>
      <w:bookmarkEnd w:id="49"/>
      <w:bookmarkEnd w:id="50"/>
      <w:bookmarkEnd w:id="5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2D1C113" w:rsidR="003E220A" w:rsidRPr="00B940D8" w:rsidRDefault="00122BB8" w:rsidP="003E220A">
            <w:pPr>
              <w:pStyle w:val="TAL"/>
            </w:pPr>
            <w:r w:rsidRPr="00122BB8">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EC1E45" w:rsidRPr="00EC1E45">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43E8AE36" w:rsidR="005617B7" w:rsidRPr="0061649B" w:rsidRDefault="00122BB8" w:rsidP="005617B7">
            <w:pPr>
              <w:pStyle w:val="TAL"/>
              <w:rPr>
                <w:szCs w:val="18"/>
              </w:rPr>
            </w:pPr>
            <w:r w:rsidRPr="00122BB8">
              <w:rPr>
                <w:rFonts w:cs="Arial"/>
                <w:szCs w:val="18"/>
              </w:rPr>
              <w:t>allowedValues</w:t>
            </w:r>
            <w:r w:rsidR="005617B7"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0702792" w:rsidR="005617B7" w:rsidRPr="0061649B" w:rsidRDefault="00122BB8" w:rsidP="005617B7">
            <w:pPr>
              <w:pStyle w:val="TAL"/>
              <w:rPr>
                <w:szCs w:val="18"/>
              </w:rPr>
            </w:pPr>
            <w:r w:rsidRPr="00122BB8">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9AAEBF2" w:rsidR="005F730E" w:rsidRPr="0061649B" w:rsidRDefault="00122BB8" w:rsidP="005F730E">
            <w:pPr>
              <w:pStyle w:val="TAL"/>
              <w:rPr>
                <w:szCs w:val="18"/>
              </w:rPr>
            </w:pPr>
            <w:r w:rsidRPr="00122BB8">
              <w:rPr>
                <w:szCs w:val="18"/>
              </w:rPr>
              <w:t>allowedValues</w:t>
            </w:r>
            <w:r w:rsidR="005F730E" w:rsidRPr="0061649B">
              <w:rPr>
                <w:szCs w:val="18"/>
              </w:rPr>
              <w:t xml:space="preserve">: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r w:rsidRPr="0061649B">
              <w:rPr>
                <w:rFonts w:cs="Arial"/>
                <w:szCs w:val="18"/>
              </w:rPr>
              <w:t>monitorGranularityPeriod</w:t>
            </w:r>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r w:rsidRPr="0061649B">
              <w:t>isOrdered: N/A</w:t>
            </w:r>
          </w:p>
          <w:p w14:paraId="0321D4A4" w14:textId="182B9030" w:rsidR="00F24055" w:rsidRPr="0061649B" w:rsidRDefault="00F24055" w:rsidP="00F24055">
            <w:pPr>
              <w:pStyle w:val="TAL"/>
            </w:pPr>
            <w:r w:rsidRPr="0061649B">
              <w:t xml:space="preserve">isUnique: </w:t>
            </w:r>
            <w:r w:rsidRPr="002A754F">
              <w:t>N/A</w:t>
            </w:r>
          </w:p>
          <w:p w14:paraId="43E7565F" w14:textId="77777777" w:rsidR="00F24055" w:rsidRPr="0061649B" w:rsidRDefault="00F24055" w:rsidP="00F24055">
            <w:pPr>
              <w:pStyle w:val="TAL"/>
            </w:pPr>
            <w:r w:rsidRPr="0061649B">
              <w:t xml:space="preserve">defaultValue: None </w:t>
            </w:r>
          </w:p>
          <w:p w14:paraId="1CE941BB" w14:textId="77777777" w:rsidR="00F24055" w:rsidRPr="0061649B" w:rsidRDefault="00F24055" w:rsidP="00F24055">
            <w:pPr>
              <w:pStyle w:val="TAL"/>
            </w:pPr>
            <w:r w:rsidRPr="0061649B">
              <w:t>isNullable: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r w:rsidRPr="0061649B">
              <w:rPr>
                <w:szCs w:val="18"/>
              </w:rPr>
              <w:t>allowedValues: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r w:rsidRPr="0061649B">
              <w:t>isOrdered: False</w:t>
            </w:r>
          </w:p>
          <w:p w14:paraId="5488AD27" w14:textId="77777777" w:rsidR="00F24055" w:rsidRPr="0061649B" w:rsidRDefault="00F24055" w:rsidP="00F24055">
            <w:pPr>
              <w:pStyle w:val="TAL"/>
            </w:pPr>
            <w:r w:rsidRPr="0061649B">
              <w:t>isUnique: True</w:t>
            </w:r>
          </w:p>
          <w:p w14:paraId="1A679D98" w14:textId="77777777" w:rsidR="00F24055" w:rsidRPr="0061649B" w:rsidRDefault="00F24055" w:rsidP="00F24055">
            <w:pPr>
              <w:pStyle w:val="TAL"/>
            </w:pPr>
            <w:r w:rsidRPr="0061649B">
              <w:t>defaultValue: None</w:t>
            </w:r>
          </w:p>
          <w:p w14:paraId="639CCCFB" w14:textId="14157D54" w:rsidR="00F24055" w:rsidRPr="0061649B" w:rsidRDefault="00F24055" w:rsidP="00F24055">
            <w:pPr>
              <w:pStyle w:val="TAL"/>
            </w:pPr>
            <w:r w:rsidRPr="0061649B">
              <w:t>isNullable: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F24055" w:rsidRPr="0061649B" w:rsidRDefault="00F24055" w:rsidP="00F24055">
            <w:pPr>
              <w:pStyle w:val="TAL"/>
              <w:rPr>
                <w:szCs w:val="18"/>
              </w:rPr>
            </w:pPr>
            <w:r w:rsidRPr="0061649B">
              <w:rPr>
                <w:color w:val="000000"/>
                <w:szCs w:val="18"/>
              </w:rPr>
              <w:t>List of threshold infos.</w:t>
            </w:r>
          </w:p>
        </w:tc>
        <w:tc>
          <w:tcPr>
            <w:tcW w:w="1984" w:type="dxa"/>
          </w:tcPr>
          <w:p w14:paraId="723682B8" w14:textId="77777777" w:rsidR="00F24055" w:rsidRPr="0061649B" w:rsidRDefault="00F24055" w:rsidP="00F24055">
            <w:pPr>
              <w:pStyle w:val="TAL"/>
            </w:pPr>
            <w:r w:rsidRPr="0061649B">
              <w:t>type: ThresholdInfo</w:t>
            </w:r>
          </w:p>
          <w:p w14:paraId="3041D0B8" w14:textId="77777777" w:rsidR="00F24055" w:rsidRPr="0061649B" w:rsidRDefault="00F24055" w:rsidP="00F24055">
            <w:pPr>
              <w:pStyle w:val="TAL"/>
            </w:pPr>
            <w:r w:rsidRPr="0061649B">
              <w:t>multiplicity: 1..*</w:t>
            </w:r>
          </w:p>
          <w:p w14:paraId="67F0F0B1" w14:textId="77777777" w:rsidR="00F24055" w:rsidRPr="0061649B" w:rsidRDefault="00F24055" w:rsidP="00F24055">
            <w:pPr>
              <w:pStyle w:val="TAL"/>
            </w:pPr>
            <w:r w:rsidRPr="0061649B">
              <w:t>isOrdered: False</w:t>
            </w:r>
          </w:p>
          <w:p w14:paraId="214EABF1" w14:textId="77777777" w:rsidR="00F24055" w:rsidRPr="00B940D8" w:rsidRDefault="00F24055" w:rsidP="00F24055">
            <w:pPr>
              <w:pStyle w:val="TAL"/>
            </w:pPr>
            <w:r w:rsidRPr="00B940D8">
              <w:t>isUnique: True</w:t>
            </w:r>
          </w:p>
          <w:p w14:paraId="6226F6C5" w14:textId="77777777" w:rsidR="00F24055" w:rsidRPr="00B940D8" w:rsidRDefault="00F24055" w:rsidP="00F24055">
            <w:pPr>
              <w:pStyle w:val="TAL"/>
            </w:pPr>
            <w:r w:rsidRPr="00B940D8">
              <w:t>defaultValue: None</w:t>
            </w:r>
          </w:p>
          <w:p w14:paraId="0BD5C294" w14:textId="77777777" w:rsidR="00F24055" w:rsidRPr="0061649B" w:rsidRDefault="00F24055" w:rsidP="00F24055">
            <w:pPr>
              <w:pStyle w:val="TAL"/>
            </w:pPr>
            <w:r w:rsidRPr="0061649B">
              <w:t>isNullable: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r w:rsidRPr="0061649B">
              <w:rPr>
                <w:rFonts w:cs="Arial"/>
                <w:color w:val="000000"/>
                <w:szCs w:val="18"/>
              </w:rPr>
              <w:t>thresholdValue</w:t>
            </w:r>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r w:rsidRPr="0061649B">
              <w:rPr>
                <w:rFonts w:cs="Arial"/>
                <w:szCs w:val="18"/>
              </w:rPr>
              <w:t>allowedValues: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r w:rsidRPr="0061649B">
              <w:t>isOrdered: NA</w:t>
            </w:r>
          </w:p>
          <w:p w14:paraId="6C800126" w14:textId="77777777" w:rsidR="00F24055" w:rsidRPr="00B940D8" w:rsidRDefault="00F24055" w:rsidP="00F24055">
            <w:pPr>
              <w:pStyle w:val="TAL"/>
            </w:pPr>
            <w:r w:rsidRPr="00B940D8">
              <w:t>isUnique: NA</w:t>
            </w:r>
          </w:p>
          <w:p w14:paraId="05B90A5E" w14:textId="77777777" w:rsidR="00F24055" w:rsidRPr="00B940D8" w:rsidRDefault="00F24055" w:rsidP="00F24055">
            <w:pPr>
              <w:pStyle w:val="TAL"/>
            </w:pPr>
            <w:r w:rsidRPr="00B940D8">
              <w:t>defaultValue: None</w:t>
            </w:r>
          </w:p>
          <w:p w14:paraId="26C4035A" w14:textId="26CF597E" w:rsidR="00F24055" w:rsidRPr="0061649B" w:rsidRDefault="00F24055" w:rsidP="00F24055">
            <w:pPr>
              <w:pStyle w:val="TAL"/>
            </w:pPr>
            <w:r w:rsidRPr="0061649B">
              <w:t>isNullable: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r w:rsidRPr="0061649B">
              <w:rPr>
                <w:rFonts w:cs="Arial"/>
                <w:szCs w:val="18"/>
              </w:rPr>
              <w:t>allowedValues: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multiplicity: 0..1</w:t>
            </w:r>
          </w:p>
          <w:p w14:paraId="43EFD4E6" w14:textId="77777777" w:rsidR="00F24055" w:rsidRPr="0061649B" w:rsidRDefault="00F24055" w:rsidP="00F24055">
            <w:pPr>
              <w:pStyle w:val="TAL"/>
            </w:pPr>
            <w:r w:rsidRPr="0061649B">
              <w:t>isOrdered: NA</w:t>
            </w:r>
          </w:p>
          <w:p w14:paraId="62C742A9" w14:textId="77777777" w:rsidR="00F24055" w:rsidRPr="00B940D8" w:rsidRDefault="00F24055" w:rsidP="00F24055">
            <w:pPr>
              <w:pStyle w:val="TAL"/>
            </w:pPr>
            <w:r w:rsidRPr="00B940D8">
              <w:t>isUnique: NA</w:t>
            </w:r>
          </w:p>
          <w:p w14:paraId="115535B3" w14:textId="77777777" w:rsidR="00F24055" w:rsidRPr="00B940D8" w:rsidRDefault="00F24055" w:rsidP="00F24055">
            <w:pPr>
              <w:pStyle w:val="TAL"/>
            </w:pPr>
            <w:r w:rsidRPr="00B940D8">
              <w:t>defaultValue: None</w:t>
            </w:r>
          </w:p>
          <w:p w14:paraId="7E6A1583" w14:textId="0CF9C183" w:rsidR="00F24055" w:rsidRPr="0061649B" w:rsidRDefault="00F24055" w:rsidP="00F24055">
            <w:pPr>
              <w:pStyle w:val="TAL"/>
            </w:pPr>
            <w:r w:rsidRPr="0061649B">
              <w:t>isNullable: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r w:rsidRPr="0061649B">
              <w:rPr>
                <w:rFonts w:cs="Arial"/>
                <w:color w:val="000000"/>
                <w:szCs w:val="18"/>
              </w:rPr>
              <w:t>thresholdDirection</w:t>
            </w:r>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When the threshold direction is set to "UP_AND_DOWN" the treshold is active in both direcions.</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r w:rsidRPr="0061649B">
              <w:rPr>
                <w:color w:val="000000"/>
                <w:szCs w:val="18"/>
              </w:rPr>
              <w:t>allowedValues:</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r w:rsidRPr="0061649B">
              <w:t>isOrdered: N/A</w:t>
            </w:r>
          </w:p>
          <w:p w14:paraId="16E728F1" w14:textId="48DC43BC" w:rsidR="00F24055" w:rsidRPr="00B940D8" w:rsidRDefault="00F24055" w:rsidP="00F24055">
            <w:pPr>
              <w:pStyle w:val="TAL"/>
            </w:pPr>
            <w:r w:rsidRPr="00B940D8">
              <w:t>isUnique: N/A</w:t>
            </w:r>
          </w:p>
          <w:p w14:paraId="3D1A5F79" w14:textId="77777777" w:rsidR="00F24055" w:rsidRPr="00B940D8" w:rsidRDefault="00F24055" w:rsidP="00F24055">
            <w:pPr>
              <w:pStyle w:val="TAL"/>
            </w:pPr>
            <w:r w:rsidRPr="00B940D8">
              <w:t>defaultValue: None</w:t>
            </w:r>
          </w:p>
          <w:p w14:paraId="37CD6818" w14:textId="77777777" w:rsidR="00F24055" w:rsidRPr="0061649B" w:rsidRDefault="00F24055" w:rsidP="00F24055">
            <w:pPr>
              <w:pStyle w:val="TAL"/>
            </w:pPr>
            <w:r w:rsidRPr="0061649B">
              <w:t>isNullable: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r w:rsidRPr="0061649B">
              <w:rPr>
                <w:rFonts w:cs="Arial"/>
                <w:szCs w:val="18"/>
              </w:rPr>
              <w:t>objectClass</w:t>
            </w:r>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r w:rsidRPr="0061649B">
              <w:rPr>
                <w:szCs w:val="18"/>
              </w:rPr>
              <w:t>allowedValues: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r w:rsidRPr="0061649B">
              <w:t>isOrdered: N/A</w:t>
            </w:r>
          </w:p>
          <w:p w14:paraId="3FC19D25" w14:textId="77777777" w:rsidR="00F24055" w:rsidRPr="00B940D8" w:rsidRDefault="00F24055" w:rsidP="00F24055">
            <w:pPr>
              <w:pStyle w:val="TAL"/>
            </w:pPr>
            <w:r w:rsidRPr="00B940D8">
              <w:t>isUnique: N/A</w:t>
            </w:r>
          </w:p>
          <w:p w14:paraId="01B657CE" w14:textId="77777777" w:rsidR="00F24055" w:rsidRPr="00B940D8" w:rsidRDefault="00F24055" w:rsidP="00F24055">
            <w:pPr>
              <w:pStyle w:val="TAL"/>
            </w:pPr>
            <w:r w:rsidRPr="00B940D8">
              <w:t>defaultValue: None</w:t>
            </w:r>
          </w:p>
          <w:p w14:paraId="4B5338A0" w14:textId="77777777" w:rsidR="00F24055" w:rsidRPr="0061649B" w:rsidRDefault="00F24055" w:rsidP="00F24055">
            <w:pPr>
              <w:pStyle w:val="TAL"/>
            </w:pPr>
            <w:r w:rsidRPr="0061649B">
              <w:t>isNullable: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r w:rsidRPr="0061649B">
              <w:rPr>
                <w:rFonts w:cs="Arial"/>
                <w:szCs w:val="18"/>
              </w:rPr>
              <w:lastRenderedPageBreak/>
              <w:t>objectInstance</w:t>
            </w:r>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r w:rsidRPr="0061649B">
              <w:rPr>
                <w:szCs w:val="18"/>
              </w:rPr>
              <w:t>allowedValues: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r w:rsidRPr="0061649B">
              <w:t>isOrdered: N/A</w:t>
            </w:r>
          </w:p>
          <w:p w14:paraId="2FCE39AE" w14:textId="77777777" w:rsidR="00F24055" w:rsidRPr="00B940D8" w:rsidRDefault="00F24055" w:rsidP="00F24055">
            <w:pPr>
              <w:pStyle w:val="TAL"/>
            </w:pPr>
            <w:r w:rsidRPr="00B940D8">
              <w:t>isUnique: N/A</w:t>
            </w:r>
          </w:p>
          <w:p w14:paraId="15879E9B" w14:textId="77777777" w:rsidR="00F24055" w:rsidRPr="00B940D8" w:rsidRDefault="00F24055" w:rsidP="00F24055">
            <w:pPr>
              <w:pStyle w:val="TAL"/>
            </w:pPr>
            <w:r w:rsidRPr="00B940D8">
              <w:t>defaultValue: None</w:t>
            </w:r>
          </w:p>
          <w:p w14:paraId="0EDC6459" w14:textId="77777777" w:rsidR="00F24055" w:rsidRPr="0061649B" w:rsidRDefault="00F24055" w:rsidP="00F24055">
            <w:pPr>
              <w:pStyle w:val="TAL"/>
            </w:pPr>
            <w:r w:rsidRPr="0061649B">
              <w:t>isNullable: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r w:rsidRPr="0061649B">
              <w:rPr>
                <w:rFonts w:cs="Arial"/>
                <w:szCs w:val="18"/>
              </w:rPr>
              <w:t>objectInstances</w:t>
            </w:r>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r w:rsidRPr="0061649B">
              <w:rPr>
                <w:szCs w:val="18"/>
              </w:rPr>
              <w:t>allowedValues: N/A</w:t>
            </w:r>
          </w:p>
        </w:tc>
        <w:tc>
          <w:tcPr>
            <w:tcW w:w="1984" w:type="dxa"/>
          </w:tcPr>
          <w:p w14:paraId="17C16903" w14:textId="2D2A8FF0" w:rsidR="00F24055" w:rsidRPr="0061649B" w:rsidRDefault="00F24055" w:rsidP="00F24055">
            <w:pPr>
              <w:pStyle w:val="TAL"/>
            </w:pPr>
            <w:r w:rsidRPr="0061649B">
              <w:t>type: D</w:t>
            </w:r>
            <w:r w:rsidR="00122BB8">
              <w:t>N</w:t>
            </w:r>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r w:rsidRPr="0061649B">
              <w:t>isOrdered: False</w:t>
            </w:r>
          </w:p>
          <w:p w14:paraId="67951AE2" w14:textId="749D3527" w:rsidR="00F24055" w:rsidRPr="00B940D8" w:rsidRDefault="00F24055" w:rsidP="00F24055">
            <w:pPr>
              <w:pStyle w:val="TAL"/>
            </w:pPr>
            <w:r w:rsidRPr="00B940D8">
              <w:t>isUnique: True</w:t>
            </w:r>
          </w:p>
          <w:p w14:paraId="5E3549A2" w14:textId="77777777" w:rsidR="00F24055" w:rsidRPr="00B940D8" w:rsidRDefault="00F24055" w:rsidP="00F24055">
            <w:pPr>
              <w:pStyle w:val="TAL"/>
            </w:pPr>
            <w:r w:rsidRPr="00B940D8">
              <w:t>defaultValue: None</w:t>
            </w:r>
          </w:p>
          <w:p w14:paraId="3D56BD85" w14:textId="77777777" w:rsidR="00F24055" w:rsidRPr="0061649B" w:rsidRDefault="00F24055" w:rsidP="00F24055">
            <w:pPr>
              <w:pStyle w:val="TAL"/>
            </w:pPr>
            <w:r w:rsidRPr="0061649B">
              <w:t>isNullable: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F24055" w:rsidRPr="0061649B" w:rsidRDefault="00F24055" w:rsidP="00F24055">
            <w:pPr>
              <w:pStyle w:val="TAL"/>
              <w:rPr>
                <w:rFonts w:eastAsia="SimSun"/>
                <w:lang w:eastAsia="zh-CN"/>
              </w:rPr>
            </w:pPr>
            <w:r w:rsidRPr="0061649B">
              <w:rPr>
                <w:rFonts w:eastAsia="SimSun"/>
              </w:rPr>
              <w:t>isOrdered: False</w:t>
            </w:r>
          </w:p>
          <w:p w14:paraId="169033E2" w14:textId="77777777" w:rsidR="00F24055" w:rsidRPr="00B940D8" w:rsidRDefault="00F24055" w:rsidP="00F24055">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F24055" w:rsidRPr="00B940D8" w:rsidRDefault="00F24055" w:rsidP="00F24055">
            <w:pPr>
              <w:pStyle w:val="TAL"/>
              <w:rPr>
                <w:rFonts w:eastAsia="SimSun"/>
              </w:rPr>
            </w:pPr>
            <w:r w:rsidRPr="00B940D8">
              <w:rPr>
                <w:rFonts w:eastAsia="SimSun"/>
              </w:rPr>
              <w:t>defaultValue: None</w:t>
            </w:r>
          </w:p>
          <w:p w14:paraId="1FFC85B9" w14:textId="5A473BBB" w:rsidR="00F24055" w:rsidRPr="0061649B" w:rsidRDefault="00F24055" w:rsidP="00F24055">
            <w:pPr>
              <w:pStyle w:val="TAL"/>
              <w:rPr>
                <w:rFonts w:eastAsia="SimSun"/>
              </w:rPr>
            </w:pPr>
            <w:r w:rsidRPr="00B940D8">
              <w:rPr>
                <w:rFonts w:eastAsia="SimSun"/>
              </w:rPr>
              <w:t xml:space="preserve">isNullable: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r w:rsidRPr="0061649B">
              <w:rPr>
                <w:rFonts w:cs="Arial"/>
                <w:szCs w:val="18"/>
              </w:rPr>
              <w:lastRenderedPageBreak/>
              <w:t>priorityLabel</w:t>
            </w:r>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r w:rsidRPr="0061649B">
              <w:t>isOrdered: N/A</w:t>
            </w:r>
          </w:p>
          <w:p w14:paraId="770513E0" w14:textId="77777777" w:rsidR="00F24055" w:rsidRPr="0061649B" w:rsidRDefault="00F24055" w:rsidP="00F24055">
            <w:pPr>
              <w:pStyle w:val="TAL"/>
            </w:pPr>
            <w:r w:rsidRPr="0061649B">
              <w:t>isUnique: N/A</w:t>
            </w:r>
          </w:p>
          <w:p w14:paraId="18D881F2" w14:textId="77777777" w:rsidR="00F24055" w:rsidRPr="0061649B" w:rsidRDefault="00F24055" w:rsidP="00F24055">
            <w:pPr>
              <w:pStyle w:val="TAL"/>
            </w:pPr>
            <w:r w:rsidRPr="0061649B">
              <w:t>defaultValue: None</w:t>
            </w:r>
          </w:p>
          <w:p w14:paraId="44FDE746" w14:textId="77777777" w:rsidR="00F24055" w:rsidRPr="0061649B" w:rsidRDefault="00F24055" w:rsidP="00F24055">
            <w:pPr>
              <w:pStyle w:val="TAL"/>
            </w:pPr>
            <w:r w:rsidRPr="0061649B">
              <w:t>isNullable: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r w:rsidRPr="0061649B">
              <w:rPr>
                <w:rFonts w:cs="Arial"/>
                <w:szCs w:val="18"/>
              </w:rPr>
              <w:t>protocolVersion</w:t>
            </w:r>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r w:rsidRPr="0061649B">
              <w:rPr>
                <w:rFonts w:cs="Arial"/>
                <w:szCs w:val="18"/>
              </w:rPr>
              <w:t>allowedValues: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r w:rsidRPr="0061649B">
              <w:t>isOrdered: False</w:t>
            </w:r>
          </w:p>
          <w:p w14:paraId="167488AE" w14:textId="77777777" w:rsidR="00F24055" w:rsidRPr="0061649B" w:rsidRDefault="00F24055" w:rsidP="00F24055">
            <w:pPr>
              <w:pStyle w:val="TAL"/>
            </w:pPr>
            <w:r w:rsidRPr="0061649B">
              <w:t>isUnique: True</w:t>
            </w:r>
          </w:p>
          <w:p w14:paraId="0FAC3462" w14:textId="77777777" w:rsidR="00F24055" w:rsidRPr="0061649B" w:rsidRDefault="00F24055" w:rsidP="00F24055">
            <w:pPr>
              <w:pStyle w:val="TAL"/>
            </w:pPr>
            <w:r w:rsidRPr="0061649B">
              <w:t>defaultValue: None</w:t>
            </w:r>
          </w:p>
          <w:p w14:paraId="5C625DC7" w14:textId="77777777" w:rsidR="00F24055" w:rsidRPr="0061649B" w:rsidRDefault="00F24055" w:rsidP="00F24055">
            <w:pPr>
              <w:pStyle w:val="TAL"/>
            </w:pPr>
            <w:r w:rsidRPr="0061649B">
              <w:t>isNullable: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r w:rsidRPr="0061649B">
              <w:rPr>
                <w:rFonts w:cs="Arial"/>
                <w:szCs w:val="18"/>
                <w:lang w:eastAsia="zh-CN"/>
              </w:rPr>
              <w:t>setOfMcc</w:t>
            </w:r>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multiplicity: 1..*</w:t>
            </w:r>
          </w:p>
          <w:p w14:paraId="7010C6F9" w14:textId="77777777" w:rsidR="00F24055" w:rsidRPr="0061649B" w:rsidRDefault="00F24055" w:rsidP="00F24055">
            <w:pPr>
              <w:pStyle w:val="TAL"/>
            </w:pPr>
            <w:r w:rsidRPr="0061649B">
              <w:t>isOrdered: False</w:t>
            </w:r>
          </w:p>
          <w:p w14:paraId="4EAE343E" w14:textId="77777777" w:rsidR="00F24055" w:rsidRPr="0061649B" w:rsidRDefault="00F24055" w:rsidP="00F24055">
            <w:pPr>
              <w:pStyle w:val="TAL"/>
            </w:pPr>
            <w:r w:rsidRPr="0061649B">
              <w:t>isUnique: True</w:t>
            </w:r>
          </w:p>
          <w:p w14:paraId="0C171D0C" w14:textId="3BC1329D" w:rsidR="00F24055" w:rsidRPr="0061649B" w:rsidRDefault="00F24055" w:rsidP="00F24055">
            <w:pPr>
              <w:pStyle w:val="TAL"/>
            </w:pPr>
            <w:r w:rsidRPr="0061649B">
              <w:t>defaultValue: None</w:t>
            </w:r>
          </w:p>
          <w:p w14:paraId="6DC205C3" w14:textId="77777777" w:rsidR="00F24055" w:rsidRPr="0061649B" w:rsidRDefault="00F24055" w:rsidP="00F24055">
            <w:pPr>
              <w:pStyle w:val="TAL"/>
            </w:pPr>
            <w:r w:rsidRPr="0061649B">
              <w:t>isNullable: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r w:rsidRPr="0061649B">
              <w:rPr>
                <w:rFonts w:cs="Arial"/>
                <w:szCs w:val="18"/>
              </w:rPr>
              <w:t>swVersion</w:t>
            </w:r>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multiplicity: 0..1</w:t>
            </w:r>
          </w:p>
          <w:p w14:paraId="3D20D574" w14:textId="77777777" w:rsidR="00F24055" w:rsidRPr="0061649B" w:rsidRDefault="00F24055" w:rsidP="00F24055">
            <w:pPr>
              <w:pStyle w:val="TAL"/>
            </w:pPr>
            <w:r w:rsidRPr="0061649B">
              <w:t>isOrdered: N/A</w:t>
            </w:r>
          </w:p>
          <w:p w14:paraId="2FA9A29A" w14:textId="77777777" w:rsidR="00F24055" w:rsidRPr="00B940D8" w:rsidRDefault="00F24055" w:rsidP="00F24055">
            <w:pPr>
              <w:pStyle w:val="TAL"/>
            </w:pPr>
            <w:r w:rsidRPr="00B940D8">
              <w:t>isUnique: N/A</w:t>
            </w:r>
          </w:p>
          <w:p w14:paraId="19CFB129" w14:textId="77777777" w:rsidR="00F24055" w:rsidRPr="00B940D8" w:rsidRDefault="00F24055" w:rsidP="00F24055">
            <w:pPr>
              <w:pStyle w:val="TAL"/>
            </w:pPr>
            <w:r w:rsidRPr="00B940D8">
              <w:t>defaultValue: None</w:t>
            </w:r>
          </w:p>
          <w:p w14:paraId="4FCC22BF" w14:textId="77777777" w:rsidR="00F24055" w:rsidRPr="0061649B" w:rsidRDefault="00F24055" w:rsidP="00F24055">
            <w:pPr>
              <w:pStyle w:val="TAL"/>
            </w:pPr>
            <w:r w:rsidRPr="0061649B">
              <w:t>isNullable: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r w:rsidRPr="0061649B">
              <w:rPr>
                <w:rFonts w:cs="Arial"/>
                <w:szCs w:val="18"/>
              </w:rPr>
              <w:t>systemDN</w:t>
            </w:r>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multiplicity: 0..1</w:t>
            </w:r>
          </w:p>
          <w:p w14:paraId="074A0240" w14:textId="77777777" w:rsidR="00F24055" w:rsidRPr="0061649B" w:rsidRDefault="00F24055" w:rsidP="00F24055">
            <w:pPr>
              <w:pStyle w:val="TAL"/>
            </w:pPr>
            <w:r w:rsidRPr="0061649B">
              <w:t>isOrdered: N/A</w:t>
            </w:r>
          </w:p>
          <w:p w14:paraId="3D45076C" w14:textId="77777777" w:rsidR="00F24055" w:rsidRPr="00B940D8" w:rsidRDefault="00F24055" w:rsidP="00F24055">
            <w:pPr>
              <w:pStyle w:val="TAL"/>
            </w:pPr>
            <w:r w:rsidRPr="00B940D8">
              <w:t>isUnique: N/A</w:t>
            </w:r>
          </w:p>
          <w:p w14:paraId="1C3AA097" w14:textId="77777777" w:rsidR="00F24055" w:rsidRPr="00B940D8" w:rsidRDefault="00F24055" w:rsidP="00F24055">
            <w:pPr>
              <w:pStyle w:val="TAL"/>
            </w:pPr>
            <w:r w:rsidRPr="00B940D8">
              <w:t>defaultValue: None</w:t>
            </w:r>
          </w:p>
          <w:p w14:paraId="102F78FB" w14:textId="77777777" w:rsidR="00F24055" w:rsidRPr="0061649B" w:rsidRDefault="00F24055" w:rsidP="00F24055">
            <w:pPr>
              <w:pStyle w:val="TAL"/>
            </w:pPr>
            <w:r w:rsidRPr="0061649B">
              <w:t>isNullable: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r w:rsidRPr="0061649B">
              <w:rPr>
                <w:rFonts w:cs="Arial"/>
                <w:szCs w:val="18"/>
              </w:rPr>
              <w:t>userDefinedState</w:t>
            </w:r>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multiplicity: 0..1</w:t>
            </w:r>
          </w:p>
          <w:p w14:paraId="49174D59" w14:textId="77777777" w:rsidR="00F24055" w:rsidRPr="0061649B" w:rsidRDefault="00F24055" w:rsidP="00F24055">
            <w:pPr>
              <w:pStyle w:val="TAL"/>
            </w:pPr>
            <w:r w:rsidRPr="0061649B">
              <w:t>isOrdered: N/A</w:t>
            </w:r>
          </w:p>
          <w:p w14:paraId="1DFF1FA8" w14:textId="77777777" w:rsidR="00F24055" w:rsidRPr="00B940D8" w:rsidRDefault="00F24055" w:rsidP="00F24055">
            <w:pPr>
              <w:pStyle w:val="TAL"/>
            </w:pPr>
            <w:r w:rsidRPr="00B940D8">
              <w:t>isUnique: N/A</w:t>
            </w:r>
          </w:p>
          <w:p w14:paraId="5F6E3F14" w14:textId="77777777" w:rsidR="00F24055" w:rsidRPr="00B940D8" w:rsidRDefault="00F24055" w:rsidP="00F24055">
            <w:pPr>
              <w:pStyle w:val="TAL"/>
            </w:pPr>
            <w:r w:rsidRPr="00B940D8">
              <w:t>defaultValue: None</w:t>
            </w:r>
          </w:p>
          <w:p w14:paraId="2376D44F" w14:textId="77777777" w:rsidR="00F24055" w:rsidRPr="0061649B" w:rsidRDefault="00F24055" w:rsidP="00F24055">
            <w:pPr>
              <w:pStyle w:val="TAL"/>
            </w:pPr>
            <w:r w:rsidRPr="0061649B">
              <w:t>isNullable: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r w:rsidRPr="0061649B">
              <w:rPr>
                <w:rFonts w:cs="Arial"/>
                <w:szCs w:val="18"/>
                <w:lang w:eastAsia="de-DE"/>
              </w:rPr>
              <w:t>userLabel</w:t>
            </w:r>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multiplicity: 0..1</w:t>
            </w:r>
          </w:p>
          <w:p w14:paraId="69843391" w14:textId="77777777" w:rsidR="00F24055" w:rsidRPr="0061649B" w:rsidRDefault="00F24055" w:rsidP="00F24055">
            <w:pPr>
              <w:pStyle w:val="TAL"/>
            </w:pPr>
            <w:r w:rsidRPr="0061649B">
              <w:t>isOrdered: N/A</w:t>
            </w:r>
          </w:p>
          <w:p w14:paraId="0FBB1FA4" w14:textId="77777777" w:rsidR="00F24055" w:rsidRPr="00B940D8" w:rsidRDefault="00F24055" w:rsidP="00F24055">
            <w:pPr>
              <w:pStyle w:val="TAL"/>
            </w:pPr>
            <w:r w:rsidRPr="00B940D8">
              <w:t>isUnique: N/A</w:t>
            </w:r>
          </w:p>
          <w:p w14:paraId="18B98184" w14:textId="77777777" w:rsidR="00F24055" w:rsidRPr="00B940D8" w:rsidRDefault="00F24055" w:rsidP="00F24055">
            <w:pPr>
              <w:pStyle w:val="TAL"/>
            </w:pPr>
            <w:r w:rsidRPr="00B940D8">
              <w:t>defaultValue: None</w:t>
            </w:r>
          </w:p>
          <w:p w14:paraId="1FAA5B81" w14:textId="77777777" w:rsidR="00F24055" w:rsidRPr="0061649B" w:rsidRDefault="00F24055" w:rsidP="00F24055">
            <w:pPr>
              <w:pStyle w:val="TAL"/>
            </w:pPr>
            <w:r w:rsidRPr="0061649B">
              <w:t>isNullable: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r w:rsidRPr="0061649B">
              <w:rPr>
                <w:rFonts w:cs="Arial"/>
                <w:szCs w:val="18"/>
              </w:rPr>
              <w:t>vendorName</w:t>
            </w:r>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r w:rsidRPr="0061649B">
              <w:rPr>
                <w:rFonts w:cs="Arial"/>
                <w:szCs w:val="18"/>
              </w:rPr>
              <w:t>allowedValues: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multiplicity: 0..1</w:t>
            </w:r>
          </w:p>
          <w:p w14:paraId="09E7FF65" w14:textId="77777777" w:rsidR="00F24055" w:rsidRPr="0061649B" w:rsidRDefault="00F24055" w:rsidP="00F24055">
            <w:pPr>
              <w:pStyle w:val="TAL"/>
            </w:pPr>
            <w:r w:rsidRPr="0061649B">
              <w:t>isOrdered: N/A</w:t>
            </w:r>
          </w:p>
          <w:p w14:paraId="243D71C0" w14:textId="77777777" w:rsidR="00F24055" w:rsidRPr="00B940D8" w:rsidRDefault="00F24055" w:rsidP="00F24055">
            <w:pPr>
              <w:pStyle w:val="TAL"/>
            </w:pPr>
            <w:r w:rsidRPr="00B940D8">
              <w:t>isUnique: N/A</w:t>
            </w:r>
          </w:p>
          <w:p w14:paraId="6441A518" w14:textId="77777777" w:rsidR="00F24055" w:rsidRPr="00B940D8" w:rsidRDefault="00F24055" w:rsidP="00F24055">
            <w:pPr>
              <w:pStyle w:val="TAL"/>
            </w:pPr>
            <w:r w:rsidRPr="00B940D8">
              <w:t>defaultValue: None</w:t>
            </w:r>
          </w:p>
          <w:p w14:paraId="45677B76" w14:textId="77777777" w:rsidR="00F24055" w:rsidRPr="0061649B" w:rsidRDefault="00F24055" w:rsidP="00F24055">
            <w:pPr>
              <w:pStyle w:val="TAL"/>
            </w:pPr>
            <w:r w:rsidRPr="0061649B">
              <w:t>isNullable: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52" w:name="OLE_LINK22"/>
            <w:r w:rsidRPr="00B940D8">
              <w:rPr>
                <w:rFonts w:ascii="Courier New" w:eastAsia="SimSun" w:hAnsi="Courier New" w:cs="Courier New"/>
                <w:color w:val="000000"/>
                <w:sz w:val="18"/>
                <w:szCs w:val="18"/>
                <w:lang w:eastAsia="zh-CN"/>
              </w:rPr>
              <w:t>(optional)</w:t>
            </w:r>
            <w:bookmarkEnd w:id="52"/>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53" w:name="OLE_LINK8"/>
            <w:bookmarkStart w:id="54" w:name="OLE_LINK11"/>
            <w:r w:rsidRPr="00B940D8">
              <w:rPr>
                <w:rFonts w:ascii="Arial" w:hAnsi="Arial" w:cs="Arial"/>
                <w:sz w:val="18"/>
                <w:szCs w:val="18"/>
                <w:lang w:eastAsia="zh-CN"/>
              </w:rPr>
              <w:t>This attribute is optional.</w:t>
            </w:r>
            <w:bookmarkEnd w:id="53"/>
            <w:bookmarkEnd w:id="54"/>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55" w:name="OLE_LINK12"/>
            <w:r w:rsidRPr="00B940D8">
              <w:rPr>
                <w:rFonts w:ascii="Arial" w:hAnsi="Arial" w:cs="Arial"/>
                <w:sz w:val="18"/>
                <w:szCs w:val="18"/>
                <w:lang w:eastAsia="zh-CN"/>
              </w:rPr>
              <w:t>Indicator of whether</w:t>
            </w:r>
            <w:bookmarkEnd w:id="5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r w:rsidRPr="0061649B">
              <w:rPr>
                <w:rFonts w:ascii="Arial" w:hAnsi="Arial" w:cs="Arial"/>
                <w:sz w:val="18"/>
                <w:szCs w:val="18"/>
              </w:rPr>
              <w:t>allowedValues: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r w:rsidRPr="0061649B">
              <w:t>isOrdered: False</w:t>
            </w:r>
          </w:p>
          <w:p w14:paraId="72927A56" w14:textId="77777777" w:rsidR="00F24055" w:rsidRPr="00B940D8" w:rsidRDefault="00F24055" w:rsidP="00F24055">
            <w:pPr>
              <w:pStyle w:val="TAL"/>
              <w:rPr>
                <w:lang w:eastAsia="zh-CN"/>
              </w:rPr>
            </w:pPr>
            <w:r w:rsidRPr="00B940D8">
              <w:t xml:space="preserve">isUnique: </w:t>
            </w:r>
            <w:r w:rsidRPr="00B940D8">
              <w:rPr>
                <w:lang w:eastAsia="zh-CN"/>
              </w:rPr>
              <w:t>True</w:t>
            </w:r>
          </w:p>
          <w:p w14:paraId="786C1838" w14:textId="77777777" w:rsidR="00F24055" w:rsidRPr="00B940D8" w:rsidRDefault="00F24055" w:rsidP="00F24055">
            <w:pPr>
              <w:pStyle w:val="TAL"/>
            </w:pPr>
            <w:r w:rsidRPr="00B940D8">
              <w:t>defaultValue: None</w:t>
            </w:r>
          </w:p>
          <w:p w14:paraId="65EA1A99" w14:textId="79CB5AE8" w:rsidR="00F24055" w:rsidRPr="0061649B" w:rsidRDefault="00F24055" w:rsidP="00F24055">
            <w:pPr>
              <w:pStyle w:val="TAL"/>
              <w:rPr>
                <w:lang w:eastAsia="zh-CN"/>
              </w:rPr>
            </w:pPr>
            <w:r w:rsidRPr="0061649B">
              <w:t xml:space="preserve">isNullable: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r w:rsidRPr="0061649B">
              <w:rPr>
                <w:rFonts w:cs="Arial"/>
                <w:szCs w:val="18"/>
              </w:rPr>
              <w:t>vsData</w:t>
            </w:r>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r w:rsidRPr="0061649B">
              <w:rPr>
                <w:rFonts w:cs="Arial"/>
                <w:szCs w:val="18"/>
              </w:rPr>
              <w:t>allowedValues: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r w:rsidRPr="0061649B">
              <w:t>isOrdered: --</w:t>
            </w:r>
          </w:p>
          <w:p w14:paraId="356F867A" w14:textId="77777777" w:rsidR="00F24055" w:rsidRPr="0061649B" w:rsidRDefault="00F24055" w:rsidP="00F24055">
            <w:pPr>
              <w:pStyle w:val="TAL"/>
            </w:pPr>
            <w:r w:rsidRPr="0061649B">
              <w:t>isUnique: --</w:t>
            </w:r>
          </w:p>
          <w:p w14:paraId="1286BD95" w14:textId="77777777" w:rsidR="00F24055" w:rsidRPr="0061649B" w:rsidRDefault="00F24055" w:rsidP="00F24055">
            <w:pPr>
              <w:pStyle w:val="TAL"/>
            </w:pPr>
            <w:r w:rsidRPr="0061649B">
              <w:t>defaultValue: --</w:t>
            </w:r>
          </w:p>
          <w:p w14:paraId="5623A6A3" w14:textId="77777777" w:rsidR="00F24055" w:rsidRPr="0061649B" w:rsidRDefault="00F24055" w:rsidP="00F24055">
            <w:pPr>
              <w:pStyle w:val="TAL"/>
            </w:pPr>
            <w:r w:rsidRPr="0061649B">
              <w:t>isNullable: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r w:rsidRPr="0061649B">
              <w:rPr>
                <w:rFonts w:cs="Arial"/>
                <w:szCs w:val="18"/>
              </w:rPr>
              <w:t>vsDataFormatVersion</w:t>
            </w:r>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r w:rsidRPr="0061649B">
              <w:rPr>
                <w:rFonts w:cs="Arial"/>
                <w:szCs w:val="18"/>
              </w:rPr>
              <w:t>allowedValues: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r w:rsidRPr="0061649B">
              <w:t>isOrdered: N/A</w:t>
            </w:r>
          </w:p>
          <w:p w14:paraId="5B1F5D21" w14:textId="77777777" w:rsidR="00F24055" w:rsidRPr="00B940D8" w:rsidRDefault="00F24055" w:rsidP="00F24055">
            <w:pPr>
              <w:pStyle w:val="TAL"/>
            </w:pPr>
            <w:r w:rsidRPr="00B940D8">
              <w:t>isUnique: N/A</w:t>
            </w:r>
          </w:p>
          <w:p w14:paraId="5D449D98" w14:textId="77777777" w:rsidR="00F24055" w:rsidRPr="00B940D8" w:rsidRDefault="00F24055" w:rsidP="00F24055">
            <w:pPr>
              <w:pStyle w:val="TAL"/>
            </w:pPr>
            <w:r w:rsidRPr="00B940D8">
              <w:t>defaultValue: None</w:t>
            </w:r>
          </w:p>
          <w:p w14:paraId="2C5EAB8F" w14:textId="77777777" w:rsidR="00F24055" w:rsidRPr="0061649B" w:rsidRDefault="00F24055" w:rsidP="00F24055">
            <w:pPr>
              <w:pStyle w:val="TAL"/>
            </w:pPr>
            <w:r w:rsidRPr="0061649B">
              <w:t>isNullable: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r w:rsidRPr="0061649B">
              <w:rPr>
                <w:rFonts w:cs="Arial"/>
                <w:szCs w:val="18"/>
              </w:rPr>
              <w:t>vsDataType</w:t>
            </w:r>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r w:rsidRPr="0061649B">
              <w:rPr>
                <w:rFonts w:cs="Arial"/>
                <w:szCs w:val="18"/>
              </w:rPr>
              <w:t>allowedValues: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r w:rsidRPr="0061649B">
              <w:t>isOrdered: N/A</w:t>
            </w:r>
          </w:p>
          <w:p w14:paraId="0ED3B7F5" w14:textId="77777777" w:rsidR="00F24055" w:rsidRPr="00B940D8" w:rsidRDefault="00F24055" w:rsidP="00F24055">
            <w:pPr>
              <w:pStyle w:val="TAL"/>
            </w:pPr>
            <w:r w:rsidRPr="00B940D8">
              <w:t>isUnique: N/A</w:t>
            </w:r>
          </w:p>
          <w:p w14:paraId="6B44F849" w14:textId="77777777" w:rsidR="00F24055" w:rsidRPr="00B940D8" w:rsidRDefault="00F24055" w:rsidP="00F24055">
            <w:pPr>
              <w:pStyle w:val="TAL"/>
            </w:pPr>
            <w:r w:rsidRPr="00B940D8">
              <w:t>defaultValue: None</w:t>
            </w:r>
          </w:p>
          <w:p w14:paraId="4FF5F0E5" w14:textId="77777777" w:rsidR="00F24055" w:rsidRPr="0061649B" w:rsidRDefault="00F24055" w:rsidP="00F24055">
            <w:pPr>
              <w:pStyle w:val="TAL"/>
            </w:pPr>
            <w:r w:rsidRPr="0061649B">
              <w:t>isNullable: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r w:rsidRPr="0061649B">
              <w:rPr>
                <w:rFonts w:cs="Arial"/>
                <w:szCs w:val="18"/>
              </w:rPr>
              <w:lastRenderedPageBreak/>
              <w:t>supportedPerfMetricGroups</w:t>
            </w:r>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r w:rsidRPr="0061649B">
              <w:rPr>
                <w:szCs w:val="18"/>
              </w:rPr>
              <w:t>allowedValues: N/A</w:t>
            </w:r>
          </w:p>
        </w:tc>
        <w:tc>
          <w:tcPr>
            <w:tcW w:w="1984" w:type="dxa"/>
          </w:tcPr>
          <w:p w14:paraId="3AACC42D" w14:textId="77777777" w:rsidR="00F24055" w:rsidRPr="0061649B" w:rsidRDefault="00F24055" w:rsidP="00F24055">
            <w:pPr>
              <w:pStyle w:val="TAL"/>
              <w:rPr>
                <w:snapToGrid w:val="0"/>
              </w:rPr>
            </w:pPr>
            <w:r w:rsidRPr="0061649B">
              <w:rPr>
                <w:snapToGrid w:val="0"/>
              </w:rPr>
              <w:t>type: SupportedPerfMetricGroup</w:t>
            </w:r>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r w:rsidRPr="0061649B">
              <w:rPr>
                <w:snapToGrid w:val="0"/>
              </w:rPr>
              <w:t>isOrdered: False</w:t>
            </w:r>
          </w:p>
          <w:p w14:paraId="7AC2A5D3" w14:textId="2BB051F4" w:rsidR="00F24055" w:rsidRPr="0061649B" w:rsidRDefault="00F24055" w:rsidP="00F24055">
            <w:pPr>
              <w:pStyle w:val="TAL"/>
              <w:rPr>
                <w:snapToGrid w:val="0"/>
              </w:rPr>
            </w:pPr>
            <w:r w:rsidRPr="0061649B">
              <w:rPr>
                <w:snapToGrid w:val="0"/>
              </w:rPr>
              <w:t>isUnique: True</w:t>
            </w:r>
          </w:p>
          <w:p w14:paraId="18608D9C" w14:textId="77777777" w:rsidR="00F24055" w:rsidRPr="0061649B" w:rsidRDefault="00F24055" w:rsidP="00F24055">
            <w:pPr>
              <w:pStyle w:val="TAL"/>
              <w:rPr>
                <w:snapToGrid w:val="0"/>
              </w:rPr>
            </w:pPr>
            <w:r w:rsidRPr="0061649B">
              <w:rPr>
                <w:snapToGrid w:val="0"/>
              </w:rPr>
              <w:t>defaultValue: None</w:t>
            </w:r>
          </w:p>
          <w:p w14:paraId="7301A5F9" w14:textId="77777777" w:rsidR="00F24055" w:rsidRPr="0061649B" w:rsidRDefault="00F24055" w:rsidP="00F24055">
            <w:pPr>
              <w:pStyle w:val="TAL"/>
            </w:pPr>
            <w:r w:rsidRPr="0061649B">
              <w:rPr>
                <w:snapToGrid w:val="0"/>
              </w:rPr>
              <w:t>isNullable: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r w:rsidRPr="0061649B">
              <w:rPr>
                <w:rFonts w:cs="Arial"/>
                <w:szCs w:val="18"/>
              </w:rPr>
              <w:t>performanceMetrics</w:t>
            </w:r>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r>
              <w:rPr>
                <w:szCs w:val="18"/>
              </w:rPr>
              <w:t>allowedValues:</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r>
              <w:t>1..</w:t>
            </w:r>
            <w:r w:rsidRPr="0061649B">
              <w:t>*</w:t>
            </w:r>
          </w:p>
          <w:p w14:paraId="1B099D23" w14:textId="75E6BD97" w:rsidR="00F24055" w:rsidRPr="0061649B" w:rsidRDefault="00F24055" w:rsidP="00F24055">
            <w:pPr>
              <w:pStyle w:val="TAL"/>
            </w:pPr>
            <w:r w:rsidRPr="0061649B">
              <w:t>isOrdered: False</w:t>
            </w:r>
          </w:p>
          <w:p w14:paraId="5ADDFC8A" w14:textId="77777777" w:rsidR="00F24055" w:rsidRPr="0061649B" w:rsidRDefault="00F24055" w:rsidP="00F24055">
            <w:pPr>
              <w:pStyle w:val="TAL"/>
            </w:pPr>
            <w:r w:rsidRPr="0061649B">
              <w:t>isUnique: True</w:t>
            </w:r>
          </w:p>
          <w:p w14:paraId="112E1626" w14:textId="77777777" w:rsidR="00F24055" w:rsidRPr="0061649B" w:rsidRDefault="00F24055" w:rsidP="00F24055">
            <w:pPr>
              <w:pStyle w:val="TAL"/>
            </w:pPr>
            <w:r w:rsidRPr="0061649B">
              <w:t>defaultValue: None</w:t>
            </w:r>
          </w:p>
          <w:p w14:paraId="30146561" w14:textId="77777777" w:rsidR="00F24055" w:rsidRPr="0061649B" w:rsidRDefault="00F24055" w:rsidP="00F24055">
            <w:pPr>
              <w:pStyle w:val="TAL"/>
            </w:pPr>
            <w:r w:rsidRPr="0061649B">
              <w:t>isNullable: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r>
              <w:rPr>
                <w:rFonts w:cs="Arial"/>
                <w:szCs w:val="18"/>
              </w:rPr>
              <w:t>supportedTraceMetrics</w:t>
            </w:r>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r w:rsidRPr="00B26339">
              <w:rPr>
                <w:szCs w:val="18"/>
              </w:rPr>
              <w:t>allowedValues: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r w:rsidRPr="00B26339">
              <w:rPr>
                <w:snapToGrid w:val="0"/>
              </w:rPr>
              <w:t xml:space="preserve">isOrdered: </w:t>
            </w:r>
            <w:r w:rsidRPr="00896D5F">
              <w:rPr>
                <w:snapToGrid w:val="0"/>
              </w:rPr>
              <w:t>False</w:t>
            </w:r>
          </w:p>
          <w:p w14:paraId="1F1D5B00" w14:textId="77777777" w:rsidR="00F24055" w:rsidRPr="00B26339" w:rsidRDefault="00F24055" w:rsidP="00F24055">
            <w:pPr>
              <w:pStyle w:val="TAL"/>
              <w:rPr>
                <w:snapToGrid w:val="0"/>
              </w:rPr>
            </w:pPr>
            <w:r w:rsidRPr="00B26339">
              <w:rPr>
                <w:snapToGrid w:val="0"/>
              </w:rPr>
              <w:t xml:space="preserve">isUnique: </w:t>
            </w:r>
            <w:r w:rsidRPr="00896D5F">
              <w:rPr>
                <w:snapToGrid w:val="0"/>
              </w:rPr>
              <w:t>True</w:t>
            </w:r>
          </w:p>
          <w:p w14:paraId="4438C8FF" w14:textId="77777777" w:rsidR="00F24055" w:rsidRPr="00B26339" w:rsidRDefault="00F24055" w:rsidP="00F24055">
            <w:pPr>
              <w:pStyle w:val="TAL"/>
              <w:rPr>
                <w:snapToGrid w:val="0"/>
              </w:rPr>
            </w:pPr>
            <w:r w:rsidRPr="00B26339">
              <w:rPr>
                <w:snapToGrid w:val="0"/>
              </w:rPr>
              <w:t>defaultValue: None</w:t>
            </w:r>
          </w:p>
          <w:p w14:paraId="5183A8BD" w14:textId="77777777" w:rsidR="00F24055" w:rsidRPr="00B26339" w:rsidRDefault="00F24055" w:rsidP="00F24055">
            <w:pPr>
              <w:pStyle w:val="TAL"/>
              <w:rPr>
                <w:snapToGrid w:val="0"/>
              </w:rPr>
            </w:pPr>
            <w:r w:rsidRPr="00B26339">
              <w:rPr>
                <w:snapToGrid w:val="0"/>
              </w:rPr>
              <w:t>allowedValues: N/A</w:t>
            </w:r>
          </w:p>
          <w:p w14:paraId="3ADA31BB" w14:textId="42ED4D27" w:rsidR="00F24055" w:rsidRPr="00202D71" w:rsidRDefault="00F24055" w:rsidP="00F24055">
            <w:pPr>
              <w:pStyle w:val="TAL"/>
            </w:pPr>
            <w:r w:rsidRPr="00B26339">
              <w:rPr>
                <w:snapToGrid w:val="0"/>
              </w:rPr>
              <w:t>isNullable: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r>
              <w:rPr>
                <w:rFonts w:cs="Arial"/>
                <w:szCs w:val="18"/>
                <w:lang w:eastAsia="zh-CN"/>
              </w:rPr>
              <w:t>listOfTraceMetrics</w:t>
            </w:r>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54E0A8C0"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0E7036">
              <w:rPr>
                <w:szCs w:val="18"/>
              </w:rPr>
              <w:t>race</w:t>
            </w:r>
            <w:r>
              <w:rPr>
                <w:szCs w:val="18"/>
              </w:rPr>
              <w:t xml:space="preserve"> </w:t>
            </w:r>
            <w:r w:rsidR="000E7036">
              <w:rPr>
                <w:szCs w:val="18"/>
              </w:rPr>
              <w:t xml:space="preserve">metric </w:t>
            </w:r>
            <w:r>
              <w:rPr>
                <w:szCs w:val="18"/>
              </w:rPr>
              <w:t>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r>
              <w:rPr>
                <w:szCs w:val="18"/>
              </w:rPr>
              <w:t>allowedValues: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r w:rsidRPr="0061649B">
              <w:t>isOrdered: False</w:t>
            </w:r>
          </w:p>
          <w:p w14:paraId="34CDABAF" w14:textId="77777777" w:rsidR="00F24055" w:rsidRPr="0061649B" w:rsidRDefault="00F24055" w:rsidP="00F24055">
            <w:pPr>
              <w:pStyle w:val="TAL"/>
            </w:pPr>
            <w:r w:rsidRPr="0061649B">
              <w:t>isUnique: True</w:t>
            </w:r>
          </w:p>
          <w:p w14:paraId="51403B54" w14:textId="77777777" w:rsidR="00F24055" w:rsidRPr="0061649B" w:rsidRDefault="00F24055" w:rsidP="00F24055">
            <w:pPr>
              <w:pStyle w:val="TAL"/>
            </w:pPr>
            <w:r w:rsidRPr="0061649B">
              <w:t>defaultValue: None</w:t>
            </w:r>
          </w:p>
          <w:p w14:paraId="2830EECB" w14:textId="77777777" w:rsidR="00F24055" w:rsidRPr="0061649B" w:rsidRDefault="00F24055" w:rsidP="00F24055">
            <w:pPr>
              <w:pStyle w:val="TAL"/>
            </w:pPr>
            <w:r w:rsidRPr="0061649B">
              <w:t>isNullable: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r w:rsidRPr="0061649B">
              <w:rPr>
                <w:rFonts w:cs="Arial"/>
                <w:szCs w:val="18"/>
                <w:lang w:eastAsia="zh-CN"/>
              </w:rPr>
              <w:lastRenderedPageBreak/>
              <w:t>rootObjectInstances</w:t>
            </w:r>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49B6C14A" w:rsidR="00F24055" w:rsidRPr="0061649B" w:rsidRDefault="00F24055" w:rsidP="00F24055">
            <w:pPr>
              <w:pStyle w:val="TAL"/>
            </w:pPr>
            <w:r w:rsidRPr="0061649B">
              <w:t>type: D</w:t>
            </w:r>
            <w:r w:rsidR="00122BB8">
              <w:t>N</w:t>
            </w:r>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r w:rsidRPr="0061649B">
              <w:t>isOrdered: False</w:t>
            </w:r>
          </w:p>
          <w:p w14:paraId="77F67428" w14:textId="77777777" w:rsidR="00F24055" w:rsidRPr="0061649B" w:rsidRDefault="00F24055" w:rsidP="00F24055">
            <w:pPr>
              <w:pStyle w:val="TAL"/>
            </w:pPr>
            <w:r w:rsidRPr="0061649B">
              <w:t>isUnique: True</w:t>
            </w:r>
          </w:p>
          <w:p w14:paraId="44D3170B" w14:textId="77777777" w:rsidR="00F24055" w:rsidRPr="0061649B" w:rsidRDefault="00F24055" w:rsidP="00F24055">
            <w:pPr>
              <w:pStyle w:val="TAL"/>
            </w:pPr>
            <w:r w:rsidRPr="0061649B">
              <w:t>defaultValue: None</w:t>
            </w:r>
          </w:p>
          <w:p w14:paraId="7127EC37" w14:textId="77777777" w:rsidR="00F24055" w:rsidRPr="0061649B" w:rsidRDefault="00F24055" w:rsidP="00F24055">
            <w:pPr>
              <w:pStyle w:val="TAL"/>
            </w:pPr>
            <w:r w:rsidRPr="0061649B">
              <w:t>isNullable: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r w:rsidRPr="0061649B">
              <w:rPr>
                <w:rFonts w:cs="Arial"/>
                <w:szCs w:val="18"/>
                <w:lang w:eastAsia="zh-CN"/>
              </w:rPr>
              <w:t>reportingMethods</w:t>
            </w:r>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r w:rsidRPr="0061649B">
              <w:rPr>
                <w:szCs w:val="18"/>
              </w:rPr>
              <w:t xml:space="preserve">allowedValues: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r w:rsidRPr="0061649B">
              <w:t>isOrdered: False</w:t>
            </w:r>
          </w:p>
          <w:p w14:paraId="4109E5E2" w14:textId="77777777" w:rsidR="00F24055" w:rsidRPr="0061649B" w:rsidRDefault="00F24055" w:rsidP="00F24055">
            <w:pPr>
              <w:pStyle w:val="TAL"/>
            </w:pPr>
            <w:r w:rsidRPr="0061649B">
              <w:t>isUnique: True</w:t>
            </w:r>
          </w:p>
          <w:p w14:paraId="33C4EE09" w14:textId="77777777" w:rsidR="00F24055" w:rsidRPr="0061649B" w:rsidRDefault="00F24055" w:rsidP="00F24055">
            <w:pPr>
              <w:pStyle w:val="TAL"/>
            </w:pPr>
            <w:r w:rsidRPr="0061649B">
              <w:t>defaultValue: None</w:t>
            </w:r>
          </w:p>
          <w:p w14:paraId="24ECAE6E" w14:textId="77777777" w:rsidR="00F24055" w:rsidRPr="0061649B" w:rsidRDefault="00F24055" w:rsidP="00F24055">
            <w:pPr>
              <w:pStyle w:val="TAL"/>
            </w:pPr>
            <w:r w:rsidRPr="0061649B">
              <w:t>isNullable: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r w:rsidRPr="0061649B">
              <w:rPr>
                <w:rFonts w:cs="Arial"/>
                <w:szCs w:val="18"/>
              </w:rPr>
              <w:t>nFServiceType</w:t>
            </w:r>
          </w:p>
        </w:tc>
        <w:tc>
          <w:tcPr>
            <w:tcW w:w="5245" w:type="dxa"/>
          </w:tcPr>
          <w:p w14:paraId="0F28A78C" w14:textId="77777777" w:rsidR="00F24055" w:rsidRPr="0061649B" w:rsidRDefault="00F24055" w:rsidP="00F24055">
            <w:pPr>
              <w:pStyle w:val="TAL"/>
              <w:rPr>
                <w:szCs w:val="18"/>
              </w:rPr>
            </w:pPr>
            <w:r w:rsidRPr="0061649B">
              <w:rPr>
                <w:szCs w:val="18"/>
              </w:rPr>
              <w:t>The parameter defines the type of the managed NF service instance</w:t>
            </w:r>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r w:rsidRPr="0061649B">
              <w:rPr>
                <w:szCs w:val="18"/>
              </w:rPr>
              <w:t>allowedValues: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r w:rsidRPr="0061649B">
              <w:t>isOrdered: N/A</w:t>
            </w:r>
          </w:p>
          <w:p w14:paraId="013F3D1B" w14:textId="3582249A" w:rsidR="00F24055" w:rsidRPr="0061649B" w:rsidRDefault="00F24055" w:rsidP="00F24055">
            <w:pPr>
              <w:pStyle w:val="TAL"/>
            </w:pPr>
            <w:r w:rsidRPr="0061649B">
              <w:t>isUnique: N/A</w:t>
            </w:r>
          </w:p>
          <w:p w14:paraId="7217EAC1" w14:textId="77777777" w:rsidR="00F24055" w:rsidRPr="0061649B" w:rsidRDefault="00F24055" w:rsidP="00F24055">
            <w:pPr>
              <w:pStyle w:val="TAL"/>
            </w:pPr>
            <w:r w:rsidRPr="0061649B">
              <w:t>defaultValue: None</w:t>
            </w:r>
          </w:p>
          <w:p w14:paraId="1A95E5ED" w14:textId="77777777" w:rsidR="00F24055" w:rsidRPr="0061649B" w:rsidRDefault="00F24055" w:rsidP="00F24055">
            <w:pPr>
              <w:pStyle w:val="TAL"/>
            </w:pPr>
            <w:r w:rsidRPr="0061649B">
              <w:t>isNullable: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r w:rsidRPr="0061649B">
              <w:rPr>
                <w:rFonts w:ascii="Arial" w:hAnsi="Arial" w:cs="Arial"/>
                <w:sz w:val="18"/>
                <w:szCs w:val="18"/>
              </w:rPr>
              <w:t>allowedValues: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multiplicity: 1..*</w:t>
            </w:r>
          </w:p>
          <w:p w14:paraId="42275784" w14:textId="77777777" w:rsidR="00F24055" w:rsidRPr="0061649B" w:rsidRDefault="00F24055" w:rsidP="00F24055">
            <w:pPr>
              <w:pStyle w:val="TAL"/>
            </w:pPr>
            <w:r w:rsidRPr="0061649B">
              <w:t>isOrdered: False</w:t>
            </w:r>
          </w:p>
          <w:p w14:paraId="7A5533F3" w14:textId="082EAE80" w:rsidR="00F24055" w:rsidRPr="0061649B" w:rsidRDefault="00F24055" w:rsidP="00F24055">
            <w:pPr>
              <w:pStyle w:val="TAL"/>
            </w:pPr>
            <w:r w:rsidRPr="0061649B">
              <w:t>isUnique: True</w:t>
            </w:r>
          </w:p>
          <w:p w14:paraId="31B6D8AE" w14:textId="5CC30993" w:rsidR="00F24055" w:rsidRPr="0061649B" w:rsidRDefault="00F24055" w:rsidP="00F24055">
            <w:pPr>
              <w:pStyle w:val="TAL"/>
            </w:pPr>
            <w:r w:rsidRPr="0061649B">
              <w:t>defaultValue: None</w:t>
            </w:r>
          </w:p>
          <w:p w14:paraId="4EA35829" w14:textId="77777777" w:rsidR="00F24055" w:rsidRPr="0061649B" w:rsidRDefault="00F24055" w:rsidP="00F24055">
            <w:pPr>
              <w:pStyle w:val="TAL"/>
            </w:pPr>
            <w:r w:rsidRPr="0061649B">
              <w:t>isNullable: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r w:rsidRPr="0061649B">
              <w:t>isOrdered: N/A</w:t>
            </w:r>
          </w:p>
          <w:p w14:paraId="732F7CA6" w14:textId="31D45D52" w:rsidR="00F24055" w:rsidRPr="0061649B" w:rsidRDefault="00F24055" w:rsidP="00F24055">
            <w:pPr>
              <w:pStyle w:val="TAL"/>
            </w:pPr>
            <w:r w:rsidRPr="0061649B">
              <w:t>isUnique: N/A</w:t>
            </w:r>
          </w:p>
          <w:p w14:paraId="7FCDDB58" w14:textId="77777777" w:rsidR="00F24055" w:rsidRPr="0061649B" w:rsidRDefault="00F24055" w:rsidP="00F24055">
            <w:pPr>
              <w:pStyle w:val="TAL"/>
            </w:pPr>
            <w:r w:rsidRPr="0061649B">
              <w:t>defaultValue: None</w:t>
            </w:r>
          </w:p>
          <w:p w14:paraId="1764C6AB" w14:textId="77777777" w:rsidR="00F24055" w:rsidRPr="0061649B" w:rsidRDefault="00F24055" w:rsidP="00F24055">
            <w:pPr>
              <w:pStyle w:val="TAL"/>
            </w:pPr>
            <w:r w:rsidRPr="0061649B">
              <w:t>isNullable: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r w:rsidRPr="0061649B">
              <w:rPr>
                <w:rFonts w:cs="Arial"/>
                <w:szCs w:val="18"/>
              </w:rPr>
              <w:t>allowedNFTypes</w:t>
            </w:r>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r w:rsidRPr="0061649B">
              <w:rPr>
                <w:rFonts w:cs="Arial"/>
                <w:szCs w:val="18"/>
              </w:rPr>
              <w:t>allowedValues: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multiplicity: 1..*</w:t>
            </w:r>
          </w:p>
          <w:p w14:paraId="2DA2D991" w14:textId="01E91B0D" w:rsidR="00F24055" w:rsidRPr="0061649B" w:rsidRDefault="00F24055" w:rsidP="00F24055">
            <w:pPr>
              <w:pStyle w:val="TAL"/>
            </w:pPr>
            <w:r w:rsidRPr="0061649B">
              <w:t>isOrdered: False</w:t>
            </w:r>
          </w:p>
          <w:p w14:paraId="5B814C97" w14:textId="66BF7E30" w:rsidR="00F24055" w:rsidRPr="0061649B" w:rsidRDefault="00F24055" w:rsidP="00F24055">
            <w:pPr>
              <w:pStyle w:val="TAL"/>
            </w:pPr>
            <w:r w:rsidRPr="0061649B">
              <w:t>isUnique: True</w:t>
            </w:r>
          </w:p>
          <w:p w14:paraId="0A64308C" w14:textId="77777777" w:rsidR="00F24055" w:rsidRPr="0061649B" w:rsidRDefault="00F24055" w:rsidP="00F24055">
            <w:pPr>
              <w:pStyle w:val="TAL"/>
            </w:pPr>
            <w:r w:rsidRPr="0061649B">
              <w:t>defaultValue: None</w:t>
            </w:r>
          </w:p>
          <w:p w14:paraId="40A72FB8" w14:textId="77777777" w:rsidR="00F24055" w:rsidRPr="0061649B" w:rsidRDefault="00F24055" w:rsidP="00F24055">
            <w:pPr>
              <w:pStyle w:val="TAL"/>
            </w:pPr>
            <w:r w:rsidRPr="0061649B">
              <w:t>isNullable: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r w:rsidRPr="0061649B">
              <w:rPr>
                <w:rFonts w:eastAsia="SimSun" w:cs="Arial"/>
                <w:szCs w:val="18"/>
              </w:rPr>
              <w:t>operationSemantics</w:t>
            </w:r>
          </w:p>
        </w:tc>
        <w:tc>
          <w:tcPr>
            <w:tcW w:w="5245" w:type="dxa"/>
          </w:tcPr>
          <w:p w14:paraId="2F2EB253" w14:textId="77777777" w:rsidR="00F24055" w:rsidRPr="0061649B" w:rsidRDefault="00F24055" w:rsidP="00F2405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r w:rsidRPr="0061649B">
              <w:rPr>
                <w:rFonts w:cs="Arial"/>
                <w:szCs w:val="18"/>
              </w:rPr>
              <w:t xml:space="preserve">allowedValues: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r w:rsidRPr="0061649B">
              <w:t>isOrdered: N/A</w:t>
            </w:r>
          </w:p>
          <w:p w14:paraId="2D1E82F7" w14:textId="77777777" w:rsidR="00F24055" w:rsidRPr="0061649B" w:rsidRDefault="00F24055" w:rsidP="00F24055">
            <w:pPr>
              <w:pStyle w:val="TAL"/>
            </w:pPr>
            <w:r w:rsidRPr="0061649B">
              <w:t>isUnique: N/A</w:t>
            </w:r>
          </w:p>
          <w:p w14:paraId="0693078A" w14:textId="77777777" w:rsidR="00F24055" w:rsidRPr="0061649B" w:rsidRDefault="00F24055" w:rsidP="00F24055">
            <w:pPr>
              <w:pStyle w:val="TAL"/>
            </w:pPr>
            <w:r w:rsidRPr="0061649B">
              <w:t>defaultValue: None</w:t>
            </w:r>
          </w:p>
          <w:p w14:paraId="5194E963" w14:textId="77777777" w:rsidR="00F24055" w:rsidRPr="0061649B" w:rsidRDefault="00F24055" w:rsidP="00F24055">
            <w:pPr>
              <w:pStyle w:val="TAL"/>
            </w:pPr>
            <w:r w:rsidRPr="0061649B">
              <w:t>isNullable: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r w:rsidRPr="0061649B">
              <w:rPr>
                <w:rFonts w:eastAsia="SimSun" w:cs="Arial"/>
                <w:szCs w:val="18"/>
              </w:rPr>
              <w:t>sAP</w:t>
            </w:r>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r w:rsidRPr="0061649B">
              <w:rPr>
                <w:rFonts w:cs="Arial"/>
                <w:szCs w:val="18"/>
              </w:rPr>
              <w:t>allowedValues: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r w:rsidRPr="0061649B">
              <w:t>isOrdered: N/A</w:t>
            </w:r>
          </w:p>
          <w:p w14:paraId="461B2468" w14:textId="77777777" w:rsidR="00F24055" w:rsidRPr="0061649B" w:rsidRDefault="00F24055" w:rsidP="00F24055">
            <w:pPr>
              <w:pStyle w:val="TAL"/>
            </w:pPr>
            <w:r w:rsidRPr="0061649B">
              <w:t>isUnique: N/A</w:t>
            </w:r>
          </w:p>
          <w:p w14:paraId="1A5077A2" w14:textId="77777777" w:rsidR="00F24055" w:rsidRPr="0061649B" w:rsidRDefault="00F24055" w:rsidP="00F24055">
            <w:pPr>
              <w:pStyle w:val="TAL"/>
            </w:pPr>
            <w:r w:rsidRPr="0061649B">
              <w:t>defaultValue: None</w:t>
            </w:r>
          </w:p>
          <w:p w14:paraId="1C0A5121" w14:textId="77777777" w:rsidR="00F24055" w:rsidRPr="0061649B" w:rsidRDefault="00F24055" w:rsidP="00F24055">
            <w:pPr>
              <w:pStyle w:val="TAL"/>
            </w:pPr>
            <w:r w:rsidRPr="0061649B">
              <w:t>isNullable: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r w:rsidRPr="0061649B">
              <w:rPr>
                <w:szCs w:val="18"/>
              </w:rPr>
              <w:t>allowedValues: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r w:rsidRPr="0061649B">
              <w:t>isOrdered: N/A</w:t>
            </w:r>
          </w:p>
          <w:p w14:paraId="6735E345" w14:textId="77777777" w:rsidR="00F24055" w:rsidRPr="0061649B" w:rsidRDefault="00F24055" w:rsidP="00F24055">
            <w:pPr>
              <w:pStyle w:val="TAL"/>
            </w:pPr>
            <w:r w:rsidRPr="0061649B">
              <w:t>isUnique: N/A</w:t>
            </w:r>
          </w:p>
          <w:p w14:paraId="195CBAF1" w14:textId="77777777" w:rsidR="00F24055" w:rsidRPr="0061649B" w:rsidRDefault="00F24055" w:rsidP="00F24055">
            <w:pPr>
              <w:pStyle w:val="TAL"/>
            </w:pPr>
            <w:r w:rsidRPr="0061649B">
              <w:t>defaultValue: None</w:t>
            </w:r>
          </w:p>
          <w:p w14:paraId="157C601B" w14:textId="77777777" w:rsidR="00F24055" w:rsidRPr="0061649B" w:rsidRDefault="00F24055" w:rsidP="00F24055">
            <w:pPr>
              <w:pStyle w:val="TAL"/>
            </w:pPr>
            <w:r w:rsidRPr="0061649B">
              <w:t>isNullable: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r w:rsidRPr="0061649B">
              <w:rPr>
                <w:rFonts w:ascii="Arial" w:hAnsi="Arial" w:cs="Arial"/>
                <w:sz w:val="18"/>
                <w:szCs w:val="18"/>
              </w:rPr>
              <w:t>allowedValues: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r w:rsidRPr="0061649B">
              <w:t>isOrdered: N/A</w:t>
            </w:r>
          </w:p>
          <w:p w14:paraId="25B7B08E" w14:textId="1C5D665C" w:rsidR="00F24055" w:rsidRPr="0061649B" w:rsidRDefault="00F24055" w:rsidP="00F24055">
            <w:pPr>
              <w:pStyle w:val="TAL"/>
            </w:pPr>
            <w:r w:rsidRPr="0061649B">
              <w:t>isUnique: N/A</w:t>
            </w:r>
          </w:p>
          <w:p w14:paraId="12FCFE8C" w14:textId="77777777" w:rsidR="00F24055" w:rsidRPr="0061649B" w:rsidRDefault="00F24055" w:rsidP="00F24055">
            <w:pPr>
              <w:pStyle w:val="TAL"/>
            </w:pPr>
            <w:r w:rsidRPr="0061649B">
              <w:t>defaultValue: None</w:t>
            </w:r>
          </w:p>
          <w:p w14:paraId="0EBDF4DD" w14:textId="77777777" w:rsidR="00F24055" w:rsidRPr="0061649B" w:rsidRDefault="00F24055" w:rsidP="00F24055">
            <w:pPr>
              <w:pStyle w:val="TAL"/>
            </w:pPr>
            <w:r w:rsidRPr="0061649B">
              <w:t>isNullable: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r w:rsidRPr="0061649B">
              <w:t>isOrdered: N/A</w:t>
            </w:r>
          </w:p>
          <w:p w14:paraId="56F19327" w14:textId="77777777" w:rsidR="00F24055" w:rsidRPr="0061649B" w:rsidRDefault="00F24055" w:rsidP="00F24055">
            <w:pPr>
              <w:pStyle w:val="TAL"/>
            </w:pPr>
            <w:r w:rsidRPr="0061649B">
              <w:t>isUnique: N/A</w:t>
            </w:r>
          </w:p>
          <w:p w14:paraId="0CA72D62" w14:textId="77777777" w:rsidR="00F24055" w:rsidRPr="0061649B" w:rsidRDefault="00F24055" w:rsidP="00F24055">
            <w:pPr>
              <w:pStyle w:val="TAL"/>
            </w:pPr>
            <w:r w:rsidRPr="0061649B">
              <w:t>defaultValue: None</w:t>
            </w:r>
          </w:p>
          <w:p w14:paraId="0484B437" w14:textId="77777777" w:rsidR="00F24055" w:rsidRPr="0061649B" w:rsidRDefault="00F24055" w:rsidP="00F24055">
            <w:pPr>
              <w:pStyle w:val="TAL"/>
            </w:pPr>
            <w:r w:rsidRPr="0061649B">
              <w:t>isNullable: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r w:rsidRPr="0061649B">
              <w:rPr>
                <w:rFonts w:cs="Arial"/>
                <w:szCs w:val="18"/>
              </w:rPr>
              <w:t>registrationState</w:t>
            </w:r>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r w:rsidRPr="0061649B">
              <w:rPr>
                <w:rFonts w:cs="Arial"/>
                <w:szCs w:val="18"/>
              </w:rPr>
              <w:t>allowedValues: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r w:rsidRPr="0061649B">
              <w:t>isOrdered: N/A</w:t>
            </w:r>
          </w:p>
          <w:p w14:paraId="189B7CBB" w14:textId="77777777" w:rsidR="00F24055" w:rsidRPr="0061649B" w:rsidRDefault="00F24055" w:rsidP="00F24055">
            <w:pPr>
              <w:pStyle w:val="TAL"/>
            </w:pPr>
            <w:r w:rsidRPr="0061649B">
              <w:t>isUnique: N/A</w:t>
            </w:r>
          </w:p>
          <w:p w14:paraId="200CC0C4" w14:textId="77777777" w:rsidR="00F24055" w:rsidRPr="0061649B" w:rsidRDefault="00F24055" w:rsidP="00F24055">
            <w:pPr>
              <w:pStyle w:val="TAL"/>
            </w:pPr>
            <w:r w:rsidRPr="0061649B">
              <w:t>defaultValue: Deregistered</w:t>
            </w:r>
          </w:p>
          <w:p w14:paraId="244BE6D6" w14:textId="77777777" w:rsidR="00F24055" w:rsidRPr="0061649B" w:rsidRDefault="00F24055" w:rsidP="00F24055">
            <w:pPr>
              <w:pStyle w:val="TAL"/>
            </w:pPr>
            <w:r w:rsidRPr="0061649B">
              <w:t>isNullable: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r w:rsidRPr="00B940D8">
              <w:rPr>
                <w:rFonts w:cs="Arial"/>
                <w:szCs w:val="18"/>
              </w:rPr>
              <w:t>jobRef</w:t>
            </w:r>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"PerfMetricJob" or "TraceJob"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r w:rsidRPr="00B940D8">
              <w:rPr>
                <w:szCs w:val="18"/>
              </w:rPr>
              <w:t>allowedValues: NA</w:t>
            </w:r>
          </w:p>
        </w:tc>
        <w:tc>
          <w:tcPr>
            <w:tcW w:w="1984" w:type="dxa"/>
          </w:tcPr>
          <w:p w14:paraId="37B6A0BB" w14:textId="0322112C" w:rsidR="00F24055" w:rsidRPr="00B940D8" w:rsidRDefault="00F24055" w:rsidP="00F24055">
            <w:pPr>
              <w:spacing w:after="0"/>
              <w:rPr>
                <w:rFonts w:ascii="Arial" w:hAnsi="Arial" w:cs="Arial"/>
                <w:sz w:val="18"/>
                <w:szCs w:val="18"/>
              </w:rPr>
            </w:pPr>
            <w:r w:rsidRPr="00B940D8">
              <w:rPr>
                <w:rFonts w:ascii="Arial" w:hAnsi="Arial" w:cs="Arial"/>
                <w:sz w:val="18"/>
                <w:szCs w:val="18"/>
              </w:rPr>
              <w:t>Type: D</w:t>
            </w:r>
            <w:r w:rsidR="00122BB8">
              <w:rPr>
                <w:rFonts w:ascii="Arial" w:hAnsi="Arial" w:cs="Arial"/>
                <w:sz w:val="18"/>
                <w:szCs w:val="18"/>
              </w:rPr>
              <w:t>N</w:t>
            </w:r>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multiplicity: 0..*</w:t>
            </w:r>
          </w:p>
          <w:p w14:paraId="790C29DA" w14:textId="462C9516" w:rsidR="00F24055" w:rsidRPr="00B940D8" w:rsidRDefault="00F24055" w:rsidP="00F24055">
            <w:pPr>
              <w:spacing w:after="0"/>
              <w:rPr>
                <w:rFonts w:ascii="Arial" w:hAnsi="Arial" w:cs="Arial"/>
                <w:sz w:val="18"/>
                <w:szCs w:val="18"/>
              </w:rPr>
            </w:pPr>
            <w:r w:rsidRPr="00B940D8">
              <w:rPr>
                <w:rFonts w:ascii="Arial" w:hAnsi="Arial" w:cs="Arial"/>
                <w:sz w:val="18"/>
                <w:szCs w:val="18"/>
              </w:rPr>
              <w:t>isOrdered: False</w:t>
            </w:r>
          </w:p>
          <w:p w14:paraId="62AE9A49" w14:textId="376059A4" w:rsidR="00F24055" w:rsidRPr="00B940D8" w:rsidRDefault="00F24055" w:rsidP="00F24055">
            <w:pPr>
              <w:spacing w:after="0"/>
              <w:rPr>
                <w:rFonts w:ascii="Arial" w:hAnsi="Arial" w:cs="Arial"/>
                <w:sz w:val="18"/>
                <w:szCs w:val="18"/>
              </w:rPr>
            </w:pPr>
            <w:r w:rsidRPr="00B940D8">
              <w:rPr>
                <w:rFonts w:ascii="Arial" w:hAnsi="Arial" w:cs="Arial"/>
                <w:sz w:val="18"/>
                <w:szCs w:val="18"/>
              </w:rPr>
              <w:t>isUnique: True</w:t>
            </w:r>
          </w:p>
          <w:p w14:paraId="5F61D9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defaultValue: None</w:t>
            </w:r>
          </w:p>
          <w:p w14:paraId="0B77F878" w14:textId="47EAB466" w:rsidR="00F24055" w:rsidRPr="0061649B" w:rsidRDefault="00F24055" w:rsidP="00F24055">
            <w:pPr>
              <w:pStyle w:val="TAL"/>
            </w:pPr>
            <w:r w:rsidRPr="00B940D8">
              <w:rPr>
                <w:rFonts w:cs="Arial"/>
                <w:szCs w:val="18"/>
              </w:rPr>
              <w:t>isNullable: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r w:rsidRPr="0061649B">
              <w:rPr>
                <w:rFonts w:cs="Arial"/>
                <w:color w:val="000000"/>
                <w:szCs w:val="18"/>
              </w:rPr>
              <w:t>jobId</w:t>
            </w:r>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multiplicity: 0..1</w:t>
            </w:r>
          </w:p>
          <w:p w14:paraId="439BE4C9" w14:textId="77777777" w:rsidR="00F24055" w:rsidRPr="0061649B" w:rsidRDefault="00F24055" w:rsidP="00F24055">
            <w:pPr>
              <w:pStyle w:val="TAL"/>
            </w:pPr>
            <w:r w:rsidRPr="0061649B">
              <w:t>isOrdered: N/A</w:t>
            </w:r>
          </w:p>
          <w:p w14:paraId="4EA4DBFE" w14:textId="77777777" w:rsidR="00F24055" w:rsidRPr="0061649B" w:rsidRDefault="00F24055" w:rsidP="00F24055">
            <w:pPr>
              <w:pStyle w:val="TAL"/>
            </w:pPr>
            <w:r w:rsidRPr="0061649B">
              <w:t>isUnique: N/A</w:t>
            </w:r>
          </w:p>
          <w:p w14:paraId="25988B79" w14:textId="77777777" w:rsidR="00F24055" w:rsidRPr="0061649B" w:rsidRDefault="00F24055" w:rsidP="00F24055">
            <w:pPr>
              <w:pStyle w:val="TAL"/>
            </w:pPr>
            <w:r w:rsidRPr="0061649B">
              <w:t>defaultValue: None</w:t>
            </w:r>
          </w:p>
          <w:p w14:paraId="682B5F85" w14:textId="77777777" w:rsidR="00F24055" w:rsidRPr="0061649B" w:rsidRDefault="00F24055" w:rsidP="00F24055">
            <w:pPr>
              <w:pStyle w:val="TAL"/>
            </w:pPr>
            <w:r w:rsidRPr="0061649B">
              <w:t>isNullable: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r w:rsidRPr="0061649B">
              <w:rPr>
                <w:rFonts w:cs="Arial"/>
                <w:szCs w:val="18"/>
              </w:rPr>
              <w:t>granularityPeriod</w:t>
            </w:r>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r w:rsidRPr="0061649B">
              <w:rPr>
                <w:szCs w:val="18"/>
              </w:rPr>
              <w:t>allowedValues: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r w:rsidRPr="0061649B">
              <w:t>isOrdered: N/A</w:t>
            </w:r>
          </w:p>
          <w:p w14:paraId="2A161781" w14:textId="77777777" w:rsidR="00F24055" w:rsidRPr="0061649B" w:rsidRDefault="00F24055" w:rsidP="00F24055">
            <w:pPr>
              <w:pStyle w:val="TAL"/>
            </w:pPr>
            <w:r w:rsidRPr="0061649B">
              <w:t>isUnique: N/A</w:t>
            </w:r>
          </w:p>
          <w:p w14:paraId="2C9088E1" w14:textId="77777777" w:rsidR="00F24055" w:rsidRPr="0061649B" w:rsidRDefault="00F24055" w:rsidP="00F24055">
            <w:pPr>
              <w:pStyle w:val="TAL"/>
            </w:pPr>
            <w:r w:rsidRPr="0061649B">
              <w:t>defaultValue: None</w:t>
            </w:r>
          </w:p>
          <w:p w14:paraId="3FDFF17C" w14:textId="77777777" w:rsidR="00F24055" w:rsidRPr="0061649B" w:rsidRDefault="00F24055" w:rsidP="00F24055">
            <w:pPr>
              <w:pStyle w:val="TAL"/>
            </w:pPr>
            <w:r w:rsidRPr="0061649B">
              <w:t>isNullable: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r w:rsidRPr="0061649B">
              <w:rPr>
                <w:rFonts w:cs="Arial"/>
                <w:szCs w:val="18"/>
              </w:rPr>
              <w:t>granularityPeriods</w:t>
            </w:r>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r w:rsidRPr="0061649B">
              <w:rPr>
                <w:szCs w:val="18"/>
              </w:rPr>
              <w:t>allowedValues: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r w:rsidRPr="0061649B">
              <w:t xml:space="preserve">isOrdered: False </w:t>
            </w:r>
          </w:p>
          <w:p w14:paraId="1CE56F01" w14:textId="4022C730" w:rsidR="00F24055" w:rsidRPr="0061649B" w:rsidRDefault="00F24055" w:rsidP="00F24055">
            <w:pPr>
              <w:pStyle w:val="TAL"/>
            </w:pPr>
            <w:r w:rsidRPr="0061649B">
              <w:t>isUnique: True</w:t>
            </w:r>
          </w:p>
          <w:p w14:paraId="28E0469E" w14:textId="77777777" w:rsidR="00F24055" w:rsidRPr="0061649B" w:rsidRDefault="00F24055" w:rsidP="00F24055">
            <w:pPr>
              <w:pStyle w:val="TAL"/>
            </w:pPr>
            <w:r w:rsidRPr="0061649B">
              <w:t>defaultValue: None</w:t>
            </w:r>
          </w:p>
          <w:p w14:paraId="3F01D94A" w14:textId="77777777" w:rsidR="00F24055" w:rsidRPr="0061649B" w:rsidRDefault="00F24055" w:rsidP="00F24055">
            <w:pPr>
              <w:pStyle w:val="TAL"/>
            </w:pPr>
            <w:r w:rsidRPr="0061649B">
              <w:t>isNullable: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r w:rsidRPr="0061649B">
              <w:rPr>
                <w:rFonts w:cs="Arial"/>
                <w:szCs w:val="18"/>
              </w:rPr>
              <w:t>reportingCtrl</w:t>
            </w:r>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type: ReportingCtrl</w:t>
            </w:r>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r w:rsidRPr="0061649B">
              <w:t>isOrdered: N/A</w:t>
            </w:r>
          </w:p>
          <w:p w14:paraId="25702A18" w14:textId="77777777" w:rsidR="00F24055" w:rsidRPr="0061649B" w:rsidRDefault="00F24055" w:rsidP="00F24055">
            <w:pPr>
              <w:pStyle w:val="TAL"/>
            </w:pPr>
            <w:r w:rsidRPr="0061649B">
              <w:t>isUnique: N/A</w:t>
            </w:r>
          </w:p>
          <w:p w14:paraId="5B0BA532" w14:textId="77777777" w:rsidR="00F24055" w:rsidRPr="0061649B" w:rsidRDefault="00F24055" w:rsidP="00F24055">
            <w:pPr>
              <w:pStyle w:val="TAL"/>
            </w:pPr>
            <w:r w:rsidRPr="0061649B">
              <w:t>defaultValue: None</w:t>
            </w:r>
          </w:p>
          <w:p w14:paraId="68CD5E21" w14:textId="77777777" w:rsidR="00F24055" w:rsidRPr="0061649B" w:rsidRDefault="00F24055" w:rsidP="00F24055">
            <w:pPr>
              <w:pStyle w:val="TAL"/>
            </w:pPr>
            <w:r w:rsidRPr="0061649B">
              <w:t>isNullable: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r w:rsidRPr="0061649B">
              <w:rPr>
                <w:rFonts w:cs="Arial"/>
                <w:szCs w:val="18"/>
              </w:rPr>
              <w:t>fileReportingPeriod</w:t>
            </w:r>
          </w:p>
        </w:tc>
        <w:tc>
          <w:tcPr>
            <w:tcW w:w="5245" w:type="dxa"/>
          </w:tcPr>
          <w:p w14:paraId="1D1BC9CD" w14:textId="77777777" w:rsidR="00F24055" w:rsidRPr="00B940D8" w:rsidRDefault="00F24055" w:rsidP="00F24055">
            <w:pPr>
              <w:pStyle w:val="TAL"/>
              <w:rPr>
                <w:szCs w:val="18"/>
              </w:rPr>
            </w:pPr>
            <w:bookmarkStart w:id="5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56"/>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r w:rsidRPr="0061649B">
              <w:t>isOrdered: N/A</w:t>
            </w:r>
          </w:p>
          <w:p w14:paraId="5A9DDBBB" w14:textId="77777777" w:rsidR="00F24055" w:rsidRPr="00B940D8" w:rsidRDefault="00F24055" w:rsidP="00F24055">
            <w:pPr>
              <w:pStyle w:val="TAL"/>
            </w:pPr>
            <w:r w:rsidRPr="00B940D8">
              <w:t>isUnique: N/A</w:t>
            </w:r>
          </w:p>
          <w:p w14:paraId="75037716" w14:textId="77777777" w:rsidR="00F24055" w:rsidRPr="00B940D8" w:rsidRDefault="00F24055" w:rsidP="00F24055">
            <w:pPr>
              <w:pStyle w:val="TAL"/>
            </w:pPr>
            <w:r w:rsidRPr="00B940D8">
              <w:t>defaultValue: None</w:t>
            </w:r>
          </w:p>
          <w:p w14:paraId="20FC8540" w14:textId="77777777" w:rsidR="00F24055" w:rsidRPr="00B940D8" w:rsidRDefault="00F24055" w:rsidP="00F24055">
            <w:pPr>
              <w:pStyle w:val="TAL"/>
            </w:pPr>
            <w:r w:rsidRPr="00B940D8">
              <w:t>isNullable: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_linkToFiles</w:t>
            </w:r>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r w:rsidRPr="00B940D8">
              <w:rPr>
                <w:szCs w:val="18"/>
              </w:rPr>
              <w:t>allowedValues: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r w:rsidRPr="00B940D8">
              <w:rPr>
                <w:szCs w:val="18"/>
              </w:rPr>
              <w:t>isOrdered: N/A</w:t>
            </w:r>
          </w:p>
          <w:p w14:paraId="39AA0340" w14:textId="77777777" w:rsidR="00F24055" w:rsidRPr="00B940D8" w:rsidRDefault="00F24055" w:rsidP="00F24055">
            <w:pPr>
              <w:pStyle w:val="TAL"/>
              <w:rPr>
                <w:szCs w:val="18"/>
              </w:rPr>
            </w:pPr>
            <w:r w:rsidRPr="00B940D8">
              <w:rPr>
                <w:szCs w:val="18"/>
              </w:rPr>
              <w:t>isUnique: N/A</w:t>
            </w:r>
          </w:p>
          <w:p w14:paraId="4A4B87A4" w14:textId="77777777" w:rsidR="00F24055" w:rsidRPr="00B940D8" w:rsidRDefault="00F24055" w:rsidP="00F24055">
            <w:pPr>
              <w:pStyle w:val="TAL"/>
              <w:rPr>
                <w:szCs w:val="18"/>
              </w:rPr>
            </w:pPr>
            <w:r w:rsidRPr="00B940D8">
              <w:rPr>
                <w:szCs w:val="18"/>
              </w:rPr>
              <w:t>defaultValue: None</w:t>
            </w:r>
          </w:p>
          <w:p w14:paraId="2AE21B4B" w14:textId="4E9F6CCD" w:rsidR="00F24055" w:rsidRPr="0061649B" w:rsidRDefault="00F24055" w:rsidP="00F24055">
            <w:pPr>
              <w:pStyle w:val="TAL"/>
            </w:pPr>
            <w:r w:rsidRPr="00B940D8">
              <w:rPr>
                <w:szCs w:val="18"/>
              </w:rPr>
              <w:t>isNullable: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r w:rsidRPr="0061649B">
              <w:rPr>
                <w:rFonts w:cs="Arial"/>
                <w:szCs w:val="18"/>
              </w:rPr>
              <w:t>fileLocation</w:t>
            </w:r>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r w:rsidRPr="0061649B">
              <w:t>isOrdered: N/A</w:t>
            </w:r>
          </w:p>
          <w:p w14:paraId="0465097A" w14:textId="77777777" w:rsidR="00F24055" w:rsidRPr="0061649B" w:rsidRDefault="00F24055" w:rsidP="00F24055">
            <w:pPr>
              <w:pStyle w:val="TAL"/>
            </w:pPr>
            <w:r w:rsidRPr="0061649B">
              <w:t>isUnique: N/A</w:t>
            </w:r>
          </w:p>
          <w:p w14:paraId="3329406C" w14:textId="77777777" w:rsidR="00F24055" w:rsidRPr="0061649B" w:rsidRDefault="00F24055" w:rsidP="00F24055">
            <w:pPr>
              <w:pStyle w:val="TAL"/>
            </w:pPr>
            <w:r w:rsidRPr="0061649B">
              <w:t>defaultValue: None</w:t>
            </w:r>
          </w:p>
          <w:p w14:paraId="5099446D" w14:textId="77777777" w:rsidR="00F24055" w:rsidRPr="0061649B" w:rsidRDefault="00F24055" w:rsidP="00F24055">
            <w:pPr>
              <w:pStyle w:val="TAL"/>
            </w:pPr>
            <w:r w:rsidRPr="0061649B">
              <w:t>isNullable: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r w:rsidRPr="0061649B">
              <w:rPr>
                <w:rFonts w:cs="Arial"/>
                <w:szCs w:val="18"/>
              </w:rPr>
              <w:lastRenderedPageBreak/>
              <w:t>streamTarget</w:t>
            </w:r>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r w:rsidRPr="0061649B">
              <w:rPr>
                <w:szCs w:val="18"/>
              </w:rPr>
              <w:t>allowedValues: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r w:rsidRPr="0061649B">
              <w:t>isOrdered: N/A</w:t>
            </w:r>
          </w:p>
          <w:p w14:paraId="285BEB29" w14:textId="77777777" w:rsidR="00F24055" w:rsidRPr="0061649B" w:rsidRDefault="00F24055" w:rsidP="00F24055">
            <w:pPr>
              <w:pStyle w:val="TAL"/>
            </w:pPr>
            <w:r w:rsidRPr="0061649B">
              <w:t>isUnique: N/A</w:t>
            </w:r>
          </w:p>
          <w:p w14:paraId="69595544" w14:textId="77777777" w:rsidR="00F24055" w:rsidRPr="0061649B" w:rsidRDefault="00F24055" w:rsidP="00F24055">
            <w:pPr>
              <w:pStyle w:val="TAL"/>
            </w:pPr>
            <w:r w:rsidRPr="0061649B">
              <w:t xml:space="preserve">defaultValue: None </w:t>
            </w:r>
          </w:p>
          <w:p w14:paraId="2328F596" w14:textId="77777777" w:rsidR="00F24055" w:rsidRPr="0061649B" w:rsidRDefault="00F24055" w:rsidP="00F24055">
            <w:pPr>
              <w:pStyle w:val="TAL"/>
            </w:pPr>
            <w:r w:rsidRPr="0061649B">
              <w:t>isNullable: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r w:rsidRPr="0061649B">
              <w:rPr>
                <w:rFonts w:cs="Arial"/>
                <w:bCs/>
                <w:color w:val="333333"/>
                <w:szCs w:val="18"/>
              </w:rPr>
              <w:t>administrativeState</w:t>
            </w:r>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r w:rsidRPr="0061649B">
              <w:rPr>
                <w:szCs w:val="18"/>
              </w:rPr>
              <w:t xml:space="preserve">allowedValues: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r w:rsidRPr="0061649B">
              <w:t>isOrdered: N/A</w:t>
            </w:r>
          </w:p>
          <w:p w14:paraId="5DC56394" w14:textId="77777777" w:rsidR="00F24055" w:rsidRPr="0061649B" w:rsidRDefault="00F24055" w:rsidP="00F24055">
            <w:pPr>
              <w:pStyle w:val="TAL"/>
            </w:pPr>
            <w:r w:rsidRPr="0061649B">
              <w:t>isUnique: N/A</w:t>
            </w:r>
          </w:p>
          <w:p w14:paraId="788A1D9F" w14:textId="77777777" w:rsidR="00F24055" w:rsidRPr="0061649B" w:rsidRDefault="00F24055" w:rsidP="00F24055">
            <w:pPr>
              <w:pStyle w:val="TAL"/>
            </w:pPr>
            <w:r w:rsidRPr="0061649B">
              <w:t>defaultValue: LOCKED</w:t>
            </w:r>
          </w:p>
          <w:p w14:paraId="659F5C70" w14:textId="77777777" w:rsidR="00F24055" w:rsidRPr="0061649B" w:rsidRDefault="00F24055" w:rsidP="00F24055">
            <w:pPr>
              <w:pStyle w:val="TAL"/>
            </w:pPr>
            <w:r w:rsidRPr="0061649B">
              <w:t>isNullable: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r w:rsidRPr="0061649B">
              <w:rPr>
                <w:rFonts w:cs="Arial"/>
                <w:bCs/>
                <w:color w:val="333333"/>
                <w:szCs w:val="18"/>
              </w:rPr>
              <w:t>operationalState</w:t>
            </w:r>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r w:rsidRPr="0061649B">
              <w:rPr>
                <w:szCs w:val="18"/>
              </w:rPr>
              <w:t>allowedValues: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r w:rsidRPr="0061649B">
              <w:t>isOrdered: N/A</w:t>
            </w:r>
          </w:p>
          <w:p w14:paraId="7702E43A" w14:textId="77777777" w:rsidR="00F24055" w:rsidRPr="0061649B" w:rsidRDefault="00F24055" w:rsidP="00F24055">
            <w:pPr>
              <w:pStyle w:val="TAL"/>
            </w:pPr>
            <w:r w:rsidRPr="0061649B">
              <w:t>isUnique: N/A</w:t>
            </w:r>
          </w:p>
          <w:p w14:paraId="44FA752A" w14:textId="77777777" w:rsidR="00F24055" w:rsidRPr="0061649B" w:rsidRDefault="00F24055" w:rsidP="00F24055">
            <w:pPr>
              <w:pStyle w:val="TAL"/>
            </w:pPr>
            <w:r w:rsidRPr="0061649B">
              <w:t>defaultValue: DISABLED</w:t>
            </w:r>
          </w:p>
          <w:p w14:paraId="576D9BE8" w14:textId="77777777" w:rsidR="00F24055" w:rsidRPr="0061649B" w:rsidRDefault="00F24055" w:rsidP="00F24055">
            <w:pPr>
              <w:pStyle w:val="TAL"/>
            </w:pPr>
            <w:r w:rsidRPr="0061649B">
              <w:t>isNullable: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r w:rsidRPr="0061649B">
              <w:rPr>
                <w:rFonts w:cs="Arial"/>
                <w:szCs w:val="18"/>
              </w:rPr>
              <w:t>alarmRecords</w:t>
            </w:r>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r w:rsidRPr="0061649B">
              <w:rPr>
                <w:szCs w:val="18"/>
              </w:rPr>
              <w:t>allowedValues: N/A</w:t>
            </w:r>
          </w:p>
        </w:tc>
        <w:tc>
          <w:tcPr>
            <w:tcW w:w="1984" w:type="dxa"/>
          </w:tcPr>
          <w:p w14:paraId="1B838AE0" w14:textId="77777777" w:rsidR="00F24055" w:rsidRPr="0061649B" w:rsidRDefault="00F24055" w:rsidP="00F24055">
            <w:pPr>
              <w:pStyle w:val="TAL"/>
              <w:rPr>
                <w:rFonts w:ascii="Courier New" w:hAnsi="Courier New" w:cs="Courier New"/>
              </w:rPr>
            </w:pPr>
            <w:r w:rsidRPr="0061649B">
              <w:t>type: AlarmRecord</w:t>
            </w:r>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r w:rsidRPr="0061649B">
              <w:t>isOrdered: False</w:t>
            </w:r>
          </w:p>
          <w:p w14:paraId="427C3DA4" w14:textId="77777777" w:rsidR="00F24055" w:rsidRPr="00B940D8" w:rsidRDefault="00F24055" w:rsidP="00F24055">
            <w:pPr>
              <w:pStyle w:val="TAL"/>
            </w:pPr>
            <w:r w:rsidRPr="00B940D8">
              <w:t>isUnique: True</w:t>
            </w:r>
          </w:p>
          <w:p w14:paraId="3355A63A" w14:textId="3F03E8AC" w:rsidR="00F24055" w:rsidRPr="00B940D8" w:rsidRDefault="00F24055" w:rsidP="00F24055">
            <w:pPr>
              <w:pStyle w:val="TAL"/>
            </w:pPr>
            <w:r w:rsidRPr="00D357EF">
              <w:t>defaultValue</w:t>
            </w:r>
            <w:r w:rsidRPr="00B940D8">
              <w:t>: None</w:t>
            </w:r>
          </w:p>
          <w:p w14:paraId="77D6DD41" w14:textId="096B7EA8" w:rsidR="00F24055" w:rsidRPr="00202D71" w:rsidRDefault="00F24055" w:rsidP="00F24055">
            <w:pPr>
              <w:pStyle w:val="TAL"/>
            </w:pPr>
            <w:r w:rsidRPr="0061649B">
              <w:t xml:space="preserve">isNullable: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r w:rsidRPr="0061649B">
              <w:rPr>
                <w:rFonts w:cs="Arial"/>
                <w:szCs w:val="18"/>
              </w:rPr>
              <w:t>numOfAlarmRecords</w:t>
            </w:r>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r w:rsidRPr="0061649B">
              <w:rPr>
                <w:szCs w:val="18"/>
              </w:rPr>
              <w:t>allowedValues: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r w:rsidRPr="0061649B">
              <w:t>isOrdered: N/A</w:t>
            </w:r>
          </w:p>
          <w:p w14:paraId="4B00C163" w14:textId="77777777" w:rsidR="00F24055" w:rsidRPr="00B940D8" w:rsidRDefault="00F24055" w:rsidP="00F24055">
            <w:pPr>
              <w:pStyle w:val="TAL"/>
            </w:pPr>
            <w:r w:rsidRPr="00B940D8">
              <w:t>isUnique: N/A</w:t>
            </w:r>
          </w:p>
          <w:p w14:paraId="7707DAAA" w14:textId="77777777" w:rsidR="00F24055" w:rsidRPr="00B940D8" w:rsidRDefault="00F24055" w:rsidP="00F24055">
            <w:pPr>
              <w:pStyle w:val="TAL"/>
            </w:pPr>
            <w:r w:rsidRPr="00B940D8">
              <w:t>defaultValue: None</w:t>
            </w:r>
          </w:p>
          <w:p w14:paraId="035C9496" w14:textId="77777777" w:rsidR="00F24055" w:rsidRPr="00B940D8" w:rsidRDefault="00F24055" w:rsidP="00F24055">
            <w:pPr>
              <w:pStyle w:val="TAL"/>
            </w:pPr>
            <w:r w:rsidRPr="00B940D8">
              <w:t>isNullable: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r w:rsidRPr="0061649B">
              <w:rPr>
                <w:rFonts w:cs="Arial"/>
                <w:szCs w:val="18"/>
              </w:rPr>
              <w:t>lastModification</w:t>
            </w:r>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Time an alarm record was modified the last time</w:t>
            </w:r>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r w:rsidRPr="0061649B">
              <w:rPr>
                <w:szCs w:val="18"/>
              </w:rPr>
              <w:t>allowedValues: N/A</w:t>
            </w:r>
          </w:p>
        </w:tc>
        <w:tc>
          <w:tcPr>
            <w:tcW w:w="1984" w:type="dxa"/>
          </w:tcPr>
          <w:p w14:paraId="7181C5FB" w14:textId="77777777" w:rsidR="00F24055" w:rsidRPr="0061649B" w:rsidRDefault="00F24055" w:rsidP="00F24055">
            <w:pPr>
              <w:pStyle w:val="TAL"/>
            </w:pPr>
            <w:r w:rsidRPr="0061649B">
              <w:t>type: DateTime</w:t>
            </w:r>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r w:rsidRPr="0061649B">
              <w:t>isOrdered: N/A</w:t>
            </w:r>
          </w:p>
          <w:p w14:paraId="5F08ED22" w14:textId="77777777" w:rsidR="00F24055" w:rsidRPr="00B940D8" w:rsidRDefault="00F24055" w:rsidP="00F24055">
            <w:pPr>
              <w:pStyle w:val="TAL"/>
            </w:pPr>
            <w:r w:rsidRPr="00B940D8">
              <w:t>isUnique: N/A</w:t>
            </w:r>
          </w:p>
          <w:p w14:paraId="747E112F" w14:textId="77777777" w:rsidR="00F24055" w:rsidRPr="00B940D8" w:rsidRDefault="00F24055" w:rsidP="00F24055">
            <w:pPr>
              <w:pStyle w:val="TAL"/>
            </w:pPr>
            <w:r w:rsidRPr="00B940D8">
              <w:t>defaultValue: None</w:t>
            </w:r>
          </w:p>
          <w:p w14:paraId="23661E21" w14:textId="77777777" w:rsidR="00F24055" w:rsidRPr="00202D71" w:rsidRDefault="00F24055" w:rsidP="00F24055">
            <w:pPr>
              <w:pStyle w:val="TAL"/>
            </w:pPr>
            <w:r w:rsidRPr="0061649B">
              <w:t>isNullable: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77777777" w:rsidR="00F24055" w:rsidRPr="0061649B" w:rsidRDefault="00F24055" w:rsidP="00F24055">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r w:rsidRPr="0061649B">
              <w:t>isOrdered: N/A</w:t>
            </w:r>
          </w:p>
          <w:p w14:paraId="683F8D5F" w14:textId="77777777" w:rsidR="00F24055" w:rsidRPr="0061649B" w:rsidRDefault="00F24055" w:rsidP="00F24055">
            <w:pPr>
              <w:pStyle w:val="TAL"/>
            </w:pPr>
            <w:r w:rsidRPr="0061649B">
              <w:t>isUnique: N/A</w:t>
            </w:r>
          </w:p>
          <w:p w14:paraId="691F514C" w14:textId="77777777" w:rsidR="00F24055" w:rsidRPr="0061649B" w:rsidRDefault="00F24055" w:rsidP="00F24055">
            <w:pPr>
              <w:pStyle w:val="TAL"/>
            </w:pPr>
            <w:r w:rsidRPr="0061649B">
              <w:t>defaultValue: TRACE_ONLY</w:t>
            </w:r>
          </w:p>
          <w:p w14:paraId="717EBE01" w14:textId="77777777" w:rsidR="00F24055" w:rsidRPr="0061649B" w:rsidRDefault="00F24055" w:rsidP="00F24055">
            <w:pPr>
              <w:pStyle w:val="TAL"/>
            </w:pPr>
            <w:r w:rsidRPr="0061649B">
              <w:t>isNullable: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multiplicity: 1..*</w:t>
            </w:r>
          </w:p>
          <w:p w14:paraId="33CF35AD" w14:textId="05AC3DAC" w:rsidR="00F24055" w:rsidRPr="0061649B" w:rsidRDefault="00F24055" w:rsidP="00F24055">
            <w:pPr>
              <w:pStyle w:val="TAL"/>
            </w:pPr>
            <w:r w:rsidRPr="0061649B">
              <w:t>isOrdered: False</w:t>
            </w:r>
          </w:p>
          <w:p w14:paraId="2F4B0823" w14:textId="3BC6A8A8" w:rsidR="00F24055" w:rsidRPr="0061649B" w:rsidRDefault="00F24055" w:rsidP="00F24055">
            <w:pPr>
              <w:pStyle w:val="TAL"/>
            </w:pPr>
            <w:r w:rsidRPr="0061649B">
              <w:t>isUnique: True</w:t>
            </w:r>
          </w:p>
          <w:p w14:paraId="6C83FBD5" w14:textId="35F66CEF" w:rsidR="00F24055" w:rsidRPr="0061649B" w:rsidRDefault="00F24055" w:rsidP="00F24055">
            <w:pPr>
              <w:pStyle w:val="TAL"/>
            </w:pPr>
            <w:r w:rsidRPr="0061649B">
              <w:t>defaultValue: None</w:t>
            </w:r>
          </w:p>
          <w:p w14:paraId="1E610168" w14:textId="77777777" w:rsidR="00F24055" w:rsidRPr="0061649B" w:rsidRDefault="00F24055" w:rsidP="00F24055">
            <w:pPr>
              <w:pStyle w:val="TAL"/>
            </w:pPr>
            <w:r w:rsidRPr="0061649B">
              <w:t>isNullable: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multiplicity: 1..*</w:t>
            </w:r>
          </w:p>
          <w:p w14:paraId="6D1D209E" w14:textId="4F40FF36" w:rsidR="00F24055" w:rsidRPr="0061649B" w:rsidRDefault="00F24055" w:rsidP="00F24055">
            <w:pPr>
              <w:pStyle w:val="TAL"/>
            </w:pPr>
            <w:r w:rsidRPr="0061649B">
              <w:t>isOrdered: False</w:t>
            </w:r>
          </w:p>
          <w:p w14:paraId="117944FD" w14:textId="0B8B8DB7" w:rsidR="00F24055" w:rsidRPr="0061649B" w:rsidRDefault="00F24055" w:rsidP="00F24055">
            <w:pPr>
              <w:pStyle w:val="TAL"/>
            </w:pPr>
            <w:r w:rsidRPr="0061649B">
              <w:t>isUnique: True</w:t>
            </w:r>
          </w:p>
          <w:p w14:paraId="74584D7D" w14:textId="231C860A" w:rsidR="00F24055" w:rsidRPr="0061649B" w:rsidRDefault="00F24055" w:rsidP="00F24055">
            <w:pPr>
              <w:pStyle w:val="TAL"/>
            </w:pPr>
            <w:r w:rsidRPr="0061649B">
              <w:t>defaultValue: None</w:t>
            </w:r>
          </w:p>
          <w:p w14:paraId="7AA19B5C" w14:textId="77777777" w:rsidR="00F24055" w:rsidRPr="0061649B" w:rsidRDefault="00F24055" w:rsidP="00F24055">
            <w:pPr>
              <w:pStyle w:val="TAL"/>
            </w:pPr>
            <w:r w:rsidRPr="0061649B">
              <w:t>isNullable: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4CF97DEE" w:rsidR="00F24055" w:rsidRPr="0061649B" w:rsidRDefault="00F24055" w:rsidP="00F24055">
            <w:pPr>
              <w:pStyle w:val="TAL"/>
            </w:pPr>
            <w:r w:rsidRPr="0061649B">
              <w:t>type: P</w:t>
            </w:r>
            <w:r w:rsidR="00122BB8">
              <w:t>LMN</w:t>
            </w:r>
            <w:r w:rsidRPr="0061649B">
              <w:t>Id</w:t>
            </w:r>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r w:rsidRPr="0061649B">
              <w:t>isOrdered: N/A</w:t>
            </w:r>
          </w:p>
          <w:p w14:paraId="4AA06B4B" w14:textId="77777777" w:rsidR="00F24055" w:rsidRPr="0061649B" w:rsidRDefault="00F24055" w:rsidP="00F24055">
            <w:pPr>
              <w:pStyle w:val="TAL"/>
            </w:pPr>
            <w:r w:rsidRPr="0061649B">
              <w:t>isUnique: True</w:t>
            </w:r>
          </w:p>
          <w:p w14:paraId="074109A5" w14:textId="19464BDB" w:rsidR="00F24055" w:rsidRPr="0061649B" w:rsidRDefault="00F24055" w:rsidP="00F24055">
            <w:pPr>
              <w:pStyle w:val="TAL"/>
            </w:pPr>
            <w:r w:rsidRPr="0061649B">
              <w:t xml:space="preserve">defaultValue: None </w:t>
            </w:r>
          </w:p>
          <w:p w14:paraId="651BB9E8" w14:textId="77777777" w:rsidR="00F24055" w:rsidRPr="0061649B" w:rsidRDefault="00F24055" w:rsidP="00F24055">
            <w:pPr>
              <w:pStyle w:val="TAL"/>
            </w:pPr>
            <w:r w:rsidRPr="0061649B">
              <w:t>isNullable: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r w:rsidRPr="004D18C6">
              <w:rPr>
                <w:rFonts w:cs="Arial"/>
                <w:szCs w:val="18"/>
              </w:rPr>
              <w:lastRenderedPageBreak/>
              <w:t xml:space="preserve">traceReportingConsumerUri </w:t>
            </w:r>
          </w:p>
        </w:tc>
        <w:tc>
          <w:tcPr>
            <w:tcW w:w="5245" w:type="dxa"/>
          </w:tcPr>
          <w:p w14:paraId="4F1BA40A" w14:textId="250E2370" w:rsidR="00F24055" w:rsidRPr="0061649B" w:rsidRDefault="00F24055" w:rsidP="00F24055">
            <w:pPr>
              <w:pStyle w:val="TAL"/>
              <w:rPr>
                <w:szCs w:val="18"/>
              </w:rPr>
            </w:pPr>
            <w:r w:rsidRPr="0061649B">
              <w:rPr>
                <w:szCs w:val="18"/>
              </w:rPr>
              <w:t>It specifies the Uniform Resource Identifier (URI) of the Streaming Trace data reporting MnS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r w:rsidRPr="0061649B">
              <w:t>isOrdered: N/A</w:t>
            </w:r>
          </w:p>
          <w:p w14:paraId="3286FFA6" w14:textId="77777777" w:rsidR="00F24055" w:rsidRPr="0061649B" w:rsidRDefault="00F24055" w:rsidP="00F24055">
            <w:pPr>
              <w:pStyle w:val="TAL"/>
            </w:pPr>
            <w:r w:rsidRPr="0061649B">
              <w:t>isUnique: N/A</w:t>
            </w:r>
          </w:p>
          <w:p w14:paraId="000A476B" w14:textId="0ED77E1E" w:rsidR="00F24055" w:rsidRPr="0061649B" w:rsidRDefault="00F24055" w:rsidP="00F24055">
            <w:pPr>
              <w:pStyle w:val="TAL"/>
            </w:pPr>
            <w:r w:rsidRPr="0061649B">
              <w:t xml:space="preserve">defaultValue: None </w:t>
            </w:r>
          </w:p>
          <w:p w14:paraId="25628B9F" w14:textId="77777777" w:rsidR="00F24055" w:rsidRPr="0061649B" w:rsidRDefault="00F24055" w:rsidP="00F24055">
            <w:pPr>
              <w:pStyle w:val="TAL"/>
            </w:pPr>
            <w:r w:rsidRPr="0061649B">
              <w:t>isNullable: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type: IpAddress</w:t>
            </w:r>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r w:rsidRPr="0061649B">
              <w:t>isOrdered: N/A</w:t>
            </w:r>
          </w:p>
          <w:p w14:paraId="1406BE6C" w14:textId="77777777" w:rsidR="00F24055" w:rsidRPr="0061649B" w:rsidRDefault="00F24055" w:rsidP="00F24055">
            <w:pPr>
              <w:pStyle w:val="TAL"/>
            </w:pPr>
            <w:r w:rsidRPr="0061649B">
              <w:t>isUnique: N/A</w:t>
            </w:r>
          </w:p>
          <w:p w14:paraId="61C3E88F" w14:textId="1FBDE956" w:rsidR="00F24055" w:rsidRPr="0061649B" w:rsidRDefault="00F24055" w:rsidP="00F24055">
            <w:pPr>
              <w:pStyle w:val="TAL"/>
            </w:pPr>
            <w:r w:rsidRPr="0061649B">
              <w:t xml:space="preserve">defaultValue: None </w:t>
            </w:r>
          </w:p>
          <w:p w14:paraId="33BDA00C" w14:textId="77777777" w:rsidR="00F24055" w:rsidRPr="0061649B" w:rsidRDefault="00F24055" w:rsidP="00F24055">
            <w:pPr>
              <w:pStyle w:val="TAL"/>
            </w:pPr>
            <w:r w:rsidRPr="0061649B">
              <w:t>isNullable: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r w:rsidRPr="0061649B">
              <w:t>isOrdered: N/A</w:t>
            </w:r>
          </w:p>
          <w:p w14:paraId="038D6C99" w14:textId="77777777" w:rsidR="00F24055" w:rsidRPr="0061649B" w:rsidRDefault="00F24055" w:rsidP="00F24055">
            <w:pPr>
              <w:pStyle w:val="TAL"/>
            </w:pPr>
            <w:r w:rsidRPr="0061649B">
              <w:t>isUnique: N/A</w:t>
            </w:r>
          </w:p>
          <w:p w14:paraId="638BCD79" w14:textId="77777777" w:rsidR="00F24055" w:rsidRPr="0061649B" w:rsidRDefault="00F24055" w:rsidP="00F24055">
            <w:pPr>
              <w:pStyle w:val="TAL"/>
            </w:pPr>
            <w:r w:rsidRPr="0061649B">
              <w:t xml:space="preserve">defaultValue: MAXIMUM </w:t>
            </w:r>
          </w:p>
          <w:p w14:paraId="05567506" w14:textId="77777777" w:rsidR="00F24055" w:rsidRPr="0061649B" w:rsidRDefault="00F24055" w:rsidP="00F24055">
            <w:pPr>
              <w:pStyle w:val="TAL"/>
            </w:pPr>
            <w:r w:rsidRPr="0061649B">
              <w:t>isNullable: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TraceJob.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type: TraceReference</w:t>
            </w:r>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r w:rsidRPr="0061649B">
              <w:t xml:space="preserve">isOrdered: </w:t>
            </w:r>
            <w:r w:rsidRPr="002A754F">
              <w:t>N/A</w:t>
            </w:r>
          </w:p>
          <w:p w14:paraId="13757996" w14:textId="3470CB99" w:rsidR="00F24055" w:rsidRPr="0061649B" w:rsidRDefault="00F24055" w:rsidP="00F24055">
            <w:pPr>
              <w:pStyle w:val="TAL"/>
            </w:pPr>
            <w:r w:rsidRPr="0061649B">
              <w:t xml:space="preserve">isUnique: </w:t>
            </w:r>
            <w:r w:rsidRPr="002A754F">
              <w:t>N/A</w:t>
            </w:r>
          </w:p>
          <w:p w14:paraId="1CC635ED" w14:textId="77777777" w:rsidR="00F24055" w:rsidRPr="0061649B" w:rsidRDefault="00F24055" w:rsidP="00F24055">
            <w:pPr>
              <w:pStyle w:val="TAL"/>
            </w:pPr>
            <w:r w:rsidRPr="0061649B">
              <w:t xml:space="preserve">defaultValue: None </w:t>
            </w:r>
          </w:p>
          <w:p w14:paraId="7B0F950B" w14:textId="77777777" w:rsidR="00F24055" w:rsidRPr="0061649B" w:rsidRDefault="00F24055" w:rsidP="00F24055">
            <w:pPr>
              <w:pStyle w:val="TAL"/>
            </w:pPr>
            <w:r w:rsidRPr="0061649B">
              <w:t>isNullable: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r w:rsidRPr="0061649B">
              <w:t xml:space="preserve">isOrdered: </w:t>
            </w:r>
            <w:r w:rsidRPr="002A754F">
              <w:t>N/A</w:t>
            </w:r>
          </w:p>
          <w:p w14:paraId="6B14F224" w14:textId="2C0F4630" w:rsidR="00F24055" w:rsidRPr="0061649B" w:rsidRDefault="00F24055" w:rsidP="00F24055">
            <w:pPr>
              <w:pStyle w:val="TAL"/>
            </w:pPr>
            <w:r w:rsidRPr="0061649B">
              <w:t xml:space="preserve">isUnique: </w:t>
            </w:r>
            <w:r w:rsidRPr="002A754F">
              <w:t>N/A</w:t>
            </w:r>
          </w:p>
          <w:p w14:paraId="1D9A38CE" w14:textId="77777777" w:rsidR="00F24055" w:rsidRPr="0061649B" w:rsidRDefault="00F24055" w:rsidP="00F24055">
            <w:pPr>
              <w:pStyle w:val="TAL"/>
            </w:pPr>
            <w:r w:rsidRPr="0061649B">
              <w:t xml:space="preserve">defaultValue: None </w:t>
            </w:r>
          </w:p>
          <w:p w14:paraId="7F22FA46" w14:textId="4081F5B3" w:rsidR="00F24055" w:rsidRPr="0061649B" w:rsidRDefault="00F24055" w:rsidP="00F24055">
            <w:pPr>
              <w:pStyle w:val="TAL"/>
            </w:pPr>
            <w:r w:rsidRPr="0061649B">
              <w:t>isNullable: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1A60EF1A" w:rsidR="00F24055" w:rsidRPr="0061649B" w:rsidRDefault="00122BB8" w:rsidP="00F24055">
            <w:pPr>
              <w:pStyle w:val="TAL"/>
              <w:rPr>
                <w:szCs w:val="18"/>
              </w:rPr>
            </w:pPr>
            <w:r w:rsidRPr="00122BB8">
              <w:rPr>
                <w:szCs w:val="18"/>
              </w:rPr>
              <w:t>allowedValues</w:t>
            </w:r>
            <w:r w:rsidR="00F24055"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r w:rsidRPr="0061649B">
              <w:t>isOrdered: N/A</w:t>
            </w:r>
          </w:p>
          <w:p w14:paraId="3BF78C90" w14:textId="77777777" w:rsidR="00F24055" w:rsidRPr="0061649B" w:rsidRDefault="00F24055" w:rsidP="00F24055">
            <w:pPr>
              <w:pStyle w:val="TAL"/>
            </w:pPr>
            <w:r w:rsidRPr="0061649B">
              <w:t>isUnique: N/A</w:t>
            </w:r>
          </w:p>
          <w:p w14:paraId="22D8327A" w14:textId="6D1853CD" w:rsidR="00F24055" w:rsidRPr="0061649B" w:rsidRDefault="00F24055" w:rsidP="00F24055">
            <w:pPr>
              <w:pStyle w:val="TAL"/>
            </w:pPr>
            <w:r w:rsidRPr="0061649B">
              <w:t xml:space="preserve">defaultValue: FILE-BASED </w:t>
            </w:r>
          </w:p>
          <w:p w14:paraId="5B1534B5" w14:textId="77777777" w:rsidR="00F24055" w:rsidRPr="0061649B" w:rsidRDefault="00F24055" w:rsidP="00F24055">
            <w:pPr>
              <w:pStyle w:val="TAL"/>
            </w:pPr>
            <w:r w:rsidRPr="0061649B">
              <w:t>isNullable: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4055" w:rsidRPr="0061649B" w:rsidRDefault="00F24055" w:rsidP="00F24055">
            <w:pPr>
              <w:pStyle w:val="TAL"/>
            </w:pPr>
            <w:r w:rsidRPr="0061649B">
              <w:t>-</w:t>
            </w:r>
            <w:r w:rsidRPr="0061649B">
              <w:tab/>
              <w:t>HSSFunction (Home Subscriber Server) (TS 28.705 [44])</w:t>
            </w:r>
          </w:p>
          <w:p w14:paraId="51F2BA15" w14:textId="2E1F1E89" w:rsidR="00F24055" w:rsidRPr="0061649B" w:rsidRDefault="00F24055" w:rsidP="00F24055">
            <w:pPr>
              <w:pStyle w:val="TAL"/>
            </w:pPr>
            <w:r w:rsidRPr="0061649B">
              <w:t>-</w:t>
            </w:r>
            <w:r w:rsidRPr="0061649B">
              <w:tab/>
              <w:t>MscServerFunction (Mobile Switching Centre Server) (TS 28.702 [45])</w:t>
            </w:r>
          </w:p>
          <w:p w14:paraId="67D9A0FA" w14:textId="7AE3388B" w:rsidR="00F24055" w:rsidRPr="0061649B" w:rsidRDefault="00F24055" w:rsidP="00F24055">
            <w:pPr>
              <w:pStyle w:val="TAL"/>
            </w:pPr>
            <w:r w:rsidRPr="0061649B">
              <w:t>-</w:t>
            </w:r>
            <w:r w:rsidRPr="0061649B">
              <w:tab/>
              <w:t>SgsnFunction (Serving GPRS Support Node) (TS 28.702[45])</w:t>
            </w:r>
          </w:p>
          <w:p w14:paraId="23017F7F" w14:textId="79FD3756" w:rsidR="00F24055" w:rsidRPr="0061649B" w:rsidRDefault="00F24055" w:rsidP="00F24055">
            <w:pPr>
              <w:pStyle w:val="TAL"/>
            </w:pPr>
            <w:r w:rsidRPr="0061649B">
              <w:t>-</w:t>
            </w:r>
            <w:r w:rsidRPr="0061649B">
              <w:tab/>
              <w:t>GgsnFunction (Gateway GPRS Support Node) (TS 28.702[45])</w:t>
            </w:r>
          </w:p>
          <w:p w14:paraId="0B84FB77" w14:textId="0B3B68D7" w:rsidR="00F24055" w:rsidRPr="0061649B" w:rsidRDefault="00F24055" w:rsidP="00F24055">
            <w:pPr>
              <w:pStyle w:val="TAL"/>
            </w:pPr>
            <w:r w:rsidRPr="0061649B">
              <w:t>-</w:t>
            </w:r>
            <w:r w:rsidRPr="0061649B">
              <w:tab/>
              <w:t>BmscFunction (Broadcast Multicast Service Centre) (TS 28.702[45])</w:t>
            </w:r>
          </w:p>
          <w:p w14:paraId="07AFACEC" w14:textId="0131B9A8" w:rsidR="00F24055" w:rsidRPr="0061649B" w:rsidRDefault="00F24055" w:rsidP="00F24055">
            <w:pPr>
              <w:pStyle w:val="TAL"/>
            </w:pPr>
            <w:r w:rsidRPr="0061649B">
              <w:t>-</w:t>
            </w:r>
            <w:r w:rsidRPr="0061649B">
              <w:tab/>
              <w:t>RncFunction (Radio Network Controller) (TS 28.652[46])</w:t>
            </w:r>
          </w:p>
          <w:p w14:paraId="79897F0C" w14:textId="6BAC1951" w:rsidR="00F24055" w:rsidRPr="0061649B" w:rsidRDefault="00F24055" w:rsidP="00F24055">
            <w:pPr>
              <w:pStyle w:val="TAL"/>
            </w:pPr>
            <w:r w:rsidRPr="0061649B">
              <w:t>-</w:t>
            </w:r>
            <w:r w:rsidRPr="0061649B">
              <w:tab/>
              <w:t>MmeFunction (Mobility Management Entity) (TS 28.708[47])</w:t>
            </w:r>
          </w:p>
          <w:p w14:paraId="2ADBDABC" w14:textId="44542B52" w:rsidR="00F24055" w:rsidRPr="0061649B" w:rsidRDefault="00F24055" w:rsidP="00F24055">
            <w:pPr>
              <w:pStyle w:val="TAL"/>
            </w:pPr>
            <w:r w:rsidRPr="0061649B">
              <w:t>-</w:t>
            </w:r>
            <w:r w:rsidRPr="0061649B">
              <w:tab/>
              <w:t>ServingGWFunction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t>PGWFunction (PDN Gateway) (TS 28.708[47]).</w:t>
            </w:r>
          </w:p>
          <w:p w14:paraId="0CB8BAF0" w14:textId="75E7AA31"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4055" w:rsidRPr="0061649B" w:rsidRDefault="00F24055" w:rsidP="00F24055">
            <w:pPr>
              <w:pStyle w:val="TAL"/>
            </w:pPr>
            <w:r w:rsidRPr="0061649B">
              <w:t xml:space="preserve">- </w:t>
            </w:r>
            <w:r w:rsidRPr="0061649B">
              <w:tab/>
              <w:t>AFFunction</w:t>
            </w:r>
          </w:p>
          <w:p w14:paraId="5A5AACB2" w14:textId="77777777" w:rsidR="00F24055" w:rsidRPr="0061649B" w:rsidRDefault="00F24055" w:rsidP="00F24055">
            <w:pPr>
              <w:pStyle w:val="TAL"/>
            </w:pPr>
            <w:r w:rsidRPr="0061649B">
              <w:t xml:space="preserve">- </w:t>
            </w:r>
            <w:r w:rsidRPr="0061649B">
              <w:tab/>
              <w:t>AMFFunction</w:t>
            </w:r>
          </w:p>
          <w:p w14:paraId="63A00546" w14:textId="77777777" w:rsidR="00F24055" w:rsidRPr="0061649B" w:rsidRDefault="00F24055" w:rsidP="00F24055">
            <w:pPr>
              <w:pStyle w:val="TAL"/>
            </w:pPr>
            <w:r w:rsidRPr="0061649B">
              <w:t xml:space="preserve">- </w:t>
            </w:r>
            <w:r w:rsidRPr="0061649B">
              <w:tab/>
              <w:t>AUSFunction</w:t>
            </w:r>
          </w:p>
          <w:p w14:paraId="0CF73BC1" w14:textId="77777777" w:rsidR="00F24055" w:rsidRPr="0061649B" w:rsidRDefault="00F24055" w:rsidP="00F24055">
            <w:pPr>
              <w:pStyle w:val="TAL"/>
            </w:pPr>
            <w:r w:rsidRPr="0061649B">
              <w:t xml:space="preserve">- </w:t>
            </w:r>
            <w:r w:rsidRPr="0061649B">
              <w:tab/>
              <w:t>NEFFunction</w:t>
            </w:r>
          </w:p>
          <w:p w14:paraId="03BC0F1E" w14:textId="77777777" w:rsidR="00F24055" w:rsidRPr="0061649B" w:rsidRDefault="00F24055" w:rsidP="00F24055">
            <w:pPr>
              <w:pStyle w:val="TAL"/>
            </w:pPr>
            <w:r w:rsidRPr="0061649B">
              <w:t xml:space="preserve">- </w:t>
            </w:r>
            <w:r w:rsidRPr="0061649B">
              <w:tab/>
              <w:t>NRFFunction</w:t>
            </w:r>
          </w:p>
          <w:p w14:paraId="609CA79F" w14:textId="77777777" w:rsidR="00F24055" w:rsidRPr="0061649B" w:rsidRDefault="00F24055" w:rsidP="00F24055">
            <w:pPr>
              <w:pStyle w:val="TAL"/>
            </w:pPr>
            <w:r w:rsidRPr="0061649B">
              <w:t xml:space="preserve">- </w:t>
            </w:r>
            <w:r w:rsidRPr="0061649B">
              <w:tab/>
              <w:t>NSSFFunction</w:t>
            </w:r>
          </w:p>
          <w:p w14:paraId="74D761AA" w14:textId="77777777" w:rsidR="00F24055" w:rsidRPr="0061649B" w:rsidRDefault="00F24055" w:rsidP="00F24055">
            <w:pPr>
              <w:pStyle w:val="TAL"/>
            </w:pPr>
            <w:r w:rsidRPr="0061649B">
              <w:t xml:space="preserve">- </w:t>
            </w:r>
            <w:r w:rsidRPr="0061649B">
              <w:tab/>
              <w:t>PCFFunction</w:t>
            </w:r>
          </w:p>
          <w:p w14:paraId="05CAADF9" w14:textId="77777777" w:rsidR="00F24055" w:rsidRPr="0061649B" w:rsidRDefault="00F24055" w:rsidP="00F24055">
            <w:pPr>
              <w:pStyle w:val="TAL"/>
            </w:pPr>
            <w:r w:rsidRPr="0061649B">
              <w:t xml:space="preserve">- </w:t>
            </w:r>
            <w:r w:rsidRPr="0061649B">
              <w:tab/>
              <w:t>SMFFunction</w:t>
            </w:r>
          </w:p>
          <w:p w14:paraId="4B80DCA2" w14:textId="77777777" w:rsidR="00F24055" w:rsidRPr="0061649B" w:rsidRDefault="00F24055" w:rsidP="00F24055">
            <w:pPr>
              <w:pStyle w:val="TAL"/>
            </w:pPr>
            <w:r w:rsidRPr="0061649B">
              <w:t xml:space="preserve">- </w:t>
            </w:r>
            <w:r w:rsidRPr="0061649B">
              <w:tab/>
              <w:t>UPFFunction</w:t>
            </w:r>
          </w:p>
          <w:p w14:paraId="299D0F04" w14:textId="77777777" w:rsidR="00F24055" w:rsidRPr="0061649B" w:rsidRDefault="00F24055" w:rsidP="00F24055">
            <w:pPr>
              <w:pStyle w:val="TAL"/>
            </w:pPr>
            <w:r w:rsidRPr="0061649B">
              <w:t xml:space="preserve">- </w:t>
            </w:r>
            <w:r w:rsidRPr="0061649B">
              <w:tab/>
              <w:t>UDMFunction</w:t>
            </w:r>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r w:rsidRPr="0061649B">
              <w:t>isOrdered: N/A</w:t>
            </w:r>
          </w:p>
          <w:p w14:paraId="565E4B7D" w14:textId="77777777" w:rsidR="00F24055" w:rsidRPr="0061649B" w:rsidRDefault="00F24055" w:rsidP="00F24055">
            <w:pPr>
              <w:pStyle w:val="TAL"/>
            </w:pPr>
            <w:r w:rsidRPr="0061649B">
              <w:t>isUnique: N/A</w:t>
            </w:r>
          </w:p>
          <w:p w14:paraId="7A82DBE3" w14:textId="77777777" w:rsidR="00F24055" w:rsidRPr="0061649B" w:rsidRDefault="00F24055" w:rsidP="00F24055">
            <w:pPr>
              <w:pStyle w:val="TAL"/>
            </w:pPr>
            <w:r w:rsidRPr="0061649B">
              <w:t xml:space="preserve">defaultValue: No </w:t>
            </w:r>
          </w:p>
          <w:p w14:paraId="093A9FBC" w14:textId="77777777" w:rsidR="00F24055" w:rsidRPr="0061649B" w:rsidRDefault="00F24055" w:rsidP="00F24055">
            <w:pPr>
              <w:pStyle w:val="TAL"/>
            </w:pPr>
            <w:r w:rsidRPr="0061649B">
              <w:t>isNullable: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r w:rsidRPr="0061649B">
              <w:t>isOrdered: N/A</w:t>
            </w:r>
          </w:p>
          <w:p w14:paraId="0659706C" w14:textId="77777777" w:rsidR="00F24055" w:rsidRPr="0061649B" w:rsidRDefault="00F24055" w:rsidP="00F24055">
            <w:pPr>
              <w:pStyle w:val="TAL"/>
            </w:pPr>
            <w:r w:rsidRPr="0061649B">
              <w:t>isUnique: N/A</w:t>
            </w:r>
          </w:p>
          <w:p w14:paraId="303A8FB7" w14:textId="53466AAA" w:rsidR="00F24055" w:rsidRPr="0061649B" w:rsidRDefault="00F24055" w:rsidP="00F24055">
            <w:pPr>
              <w:pStyle w:val="TAL"/>
            </w:pPr>
            <w:r w:rsidRPr="0061649B">
              <w:t xml:space="preserve">defaultValue: None </w:t>
            </w:r>
          </w:p>
          <w:p w14:paraId="51A826F6" w14:textId="77777777" w:rsidR="00F24055" w:rsidRPr="0061649B" w:rsidRDefault="00F24055" w:rsidP="00F24055">
            <w:pPr>
              <w:pStyle w:val="TAL"/>
            </w:pPr>
            <w:r w:rsidRPr="0061649B">
              <w:t>isNullable: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r w:rsidRPr="0061649B">
              <w:t>isOrdered: N/A</w:t>
            </w:r>
          </w:p>
          <w:p w14:paraId="4A71CBC4" w14:textId="77777777" w:rsidR="00375E14" w:rsidRPr="0061649B" w:rsidRDefault="00375E14" w:rsidP="00375E14">
            <w:pPr>
              <w:pStyle w:val="TAL"/>
            </w:pPr>
            <w:r w:rsidRPr="0061649B">
              <w:t>isUnique: N/A</w:t>
            </w:r>
          </w:p>
          <w:p w14:paraId="0AA2FE0A" w14:textId="77777777" w:rsidR="00375E14" w:rsidRPr="0061649B" w:rsidRDefault="00375E14" w:rsidP="00375E14">
            <w:pPr>
              <w:pStyle w:val="TAL"/>
            </w:pPr>
            <w:r w:rsidRPr="0061649B">
              <w:t xml:space="preserve">defaultValue: NO_IDENTITY </w:t>
            </w:r>
          </w:p>
          <w:p w14:paraId="29F88553" w14:textId="77777777" w:rsidR="00375E14" w:rsidRPr="0061649B" w:rsidRDefault="00375E14" w:rsidP="00375E14">
            <w:pPr>
              <w:pStyle w:val="TAL"/>
            </w:pPr>
            <w:r w:rsidRPr="0061649B">
              <w:t>isNullable: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type: AreaConfig</w:t>
            </w:r>
          </w:p>
          <w:p w14:paraId="511F5377" w14:textId="13C1888C" w:rsidR="00375E14" w:rsidRPr="0061649B" w:rsidRDefault="00375E14" w:rsidP="00375E14">
            <w:pPr>
              <w:pStyle w:val="TAL"/>
            </w:pPr>
            <w:r w:rsidRPr="0061649B">
              <w:t>multiplicity: 1..</w:t>
            </w:r>
            <w:r w:rsidR="0077542F">
              <w:t>32</w:t>
            </w:r>
          </w:p>
          <w:p w14:paraId="39D1DC84" w14:textId="4B7D57A3" w:rsidR="00375E14" w:rsidRPr="0061649B" w:rsidRDefault="00375E14" w:rsidP="00375E14">
            <w:pPr>
              <w:pStyle w:val="TAL"/>
            </w:pPr>
            <w:r w:rsidRPr="0061649B">
              <w:t>isOrdered: False</w:t>
            </w:r>
          </w:p>
          <w:p w14:paraId="43057717" w14:textId="2297DE03" w:rsidR="00375E14" w:rsidRPr="0061649B" w:rsidRDefault="00375E14" w:rsidP="00375E14">
            <w:pPr>
              <w:pStyle w:val="TAL"/>
            </w:pPr>
            <w:r w:rsidRPr="0061649B">
              <w:t>isUnique: True</w:t>
            </w:r>
          </w:p>
          <w:p w14:paraId="43B67D9B" w14:textId="6F2ED8C4" w:rsidR="00375E14" w:rsidRPr="0061649B" w:rsidRDefault="00375E14" w:rsidP="00375E14">
            <w:pPr>
              <w:pStyle w:val="TAL"/>
            </w:pPr>
            <w:r w:rsidRPr="0061649B">
              <w:t xml:space="preserve">defaultValue: None </w:t>
            </w:r>
          </w:p>
          <w:p w14:paraId="4AFD6B64" w14:textId="77777777" w:rsidR="00375E14" w:rsidRPr="0061649B" w:rsidRDefault="00375E14" w:rsidP="00375E14">
            <w:pPr>
              <w:pStyle w:val="TAL"/>
            </w:pPr>
            <w:r w:rsidRPr="0061649B">
              <w:t>isNullable: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07F41B92" w:rsidR="00375E14" w:rsidRPr="0061649B" w:rsidRDefault="00375E14" w:rsidP="00375E14">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type: AreaScope</w:t>
            </w:r>
          </w:p>
          <w:p w14:paraId="61D5A846" w14:textId="77777777" w:rsidR="00375E14" w:rsidRPr="0061649B" w:rsidRDefault="00375E14" w:rsidP="00375E14">
            <w:pPr>
              <w:pStyle w:val="TAL"/>
            </w:pPr>
            <w:r w:rsidRPr="0061649B">
              <w:t>multiplicity: 1..*</w:t>
            </w:r>
          </w:p>
          <w:p w14:paraId="5CA5681C" w14:textId="372CCBBE" w:rsidR="00375E14" w:rsidRPr="0061649B" w:rsidRDefault="00375E14" w:rsidP="00375E14">
            <w:pPr>
              <w:pStyle w:val="TAL"/>
            </w:pPr>
            <w:r w:rsidRPr="0061649B">
              <w:t>isOrdered: False</w:t>
            </w:r>
          </w:p>
          <w:p w14:paraId="5097DC7A" w14:textId="4C9109C5" w:rsidR="00375E14" w:rsidRPr="0061649B" w:rsidRDefault="00375E14" w:rsidP="00375E14">
            <w:pPr>
              <w:pStyle w:val="TAL"/>
            </w:pPr>
            <w:r w:rsidRPr="0061649B">
              <w:t>isUnique: True</w:t>
            </w:r>
          </w:p>
          <w:p w14:paraId="6CF21A25" w14:textId="3C654585" w:rsidR="00375E14" w:rsidRPr="0061649B" w:rsidRDefault="00375E14" w:rsidP="00375E14">
            <w:pPr>
              <w:pStyle w:val="TAL"/>
            </w:pPr>
            <w:r w:rsidRPr="0061649B">
              <w:t xml:space="preserve">defaultValue: None </w:t>
            </w:r>
          </w:p>
          <w:p w14:paraId="1EE1F7E0" w14:textId="77777777" w:rsidR="00375E14" w:rsidRPr="0061649B" w:rsidRDefault="00375E14" w:rsidP="00375E14">
            <w:pPr>
              <w:pStyle w:val="TAL"/>
            </w:pPr>
            <w:r w:rsidRPr="0061649B">
              <w:t>isNullable: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r w:rsidRPr="0061649B">
              <w:t>isOrdered: N/A</w:t>
            </w:r>
          </w:p>
          <w:p w14:paraId="73BF7C59" w14:textId="77777777" w:rsidR="00375E14" w:rsidRPr="0061649B" w:rsidRDefault="00375E14" w:rsidP="00375E14">
            <w:pPr>
              <w:pStyle w:val="TAL"/>
            </w:pPr>
            <w:r w:rsidRPr="0061649B">
              <w:t>isUnique: N/A</w:t>
            </w:r>
          </w:p>
          <w:p w14:paraId="14124504" w14:textId="69430425" w:rsidR="00375E14" w:rsidRPr="0061649B" w:rsidRDefault="00375E14" w:rsidP="00375E14">
            <w:pPr>
              <w:pStyle w:val="TAL"/>
            </w:pPr>
            <w:r w:rsidRPr="0061649B">
              <w:t xml:space="preserve">defaultValue: None </w:t>
            </w:r>
          </w:p>
          <w:p w14:paraId="1BEE6679" w14:textId="77777777" w:rsidR="00375E14" w:rsidRPr="0061649B" w:rsidRDefault="00375E14" w:rsidP="00375E14">
            <w:pPr>
              <w:pStyle w:val="TAL"/>
            </w:pPr>
            <w:r w:rsidRPr="0061649B">
              <w:t>isNullable: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r w:rsidRPr="0061649B">
              <w:t>isOrdered: N/A</w:t>
            </w:r>
          </w:p>
          <w:p w14:paraId="7150FC0E" w14:textId="77777777" w:rsidR="00375E14" w:rsidRPr="0061649B" w:rsidRDefault="00375E14" w:rsidP="00375E14">
            <w:pPr>
              <w:pStyle w:val="TAL"/>
            </w:pPr>
            <w:r w:rsidRPr="0061649B">
              <w:t>isUnique: N/A</w:t>
            </w:r>
          </w:p>
          <w:p w14:paraId="4AE29015" w14:textId="7330AAEC" w:rsidR="00375E14" w:rsidRPr="0061649B" w:rsidRDefault="00375E14" w:rsidP="00375E14">
            <w:pPr>
              <w:pStyle w:val="TAL"/>
            </w:pPr>
            <w:r w:rsidRPr="0061649B">
              <w:t>defaultValue: None</w:t>
            </w:r>
          </w:p>
          <w:p w14:paraId="70BE5E27" w14:textId="77777777" w:rsidR="00375E14" w:rsidRPr="0061649B" w:rsidRDefault="00375E14" w:rsidP="00375E14">
            <w:pPr>
              <w:pStyle w:val="TAL"/>
            </w:pPr>
            <w:r w:rsidRPr="0061649B">
              <w:t>isNullable: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r w:rsidRPr="0061649B">
              <w:t>isOrdered: N/A</w:t>
            </w:r>
          </w:p>
          <w:p w14:paraId="64E08C5D" w14:textId="77777777" w:rsidR="00375E14" w:rsidRPr="0061649B" w:rsidRDefault="00375E14" w:rsidP="00375E14">
            <w:pPr>
              <w:pStyle w:val="TAL"/>
            </w:pPr>
            <w:r w:rsidRPr="0061649B">
              <w:t>isUnique: N/A</w:t>
            </w:r>
          </w:p>
          <w:p w14:paraId="1575C433" w14:textId="2D1A1034" w:rsidR="00375E14" w:rsidRPr="0061649B" w:rsidRDefault="00375E14" w:rsidP="00375E14">
            <w:pPr>
              <w:pStyle w:val="TAL"/>
            </w:pPr>
            <w:r w:rsidRPr="0061649B">
              <w:t xml:space="preserve">defaultValue: None </w:t>
            </w:r>
          </w:p>
          <w:p w14:paraId="61F48808" w14:textId="77777777" w:rsidR="00375E14" w:rsidRPr="0061649B" w:rsidRDefault="00375E14" w:rsidP="00375E14">
            <w:pPr>
              <w:pStyle w:val="TAL"/>
            </w:pPr>
            <w:r w:rsidRPr="0061649B">
              <w:t>isNullable: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02A01D02" w:rsidR="00375E14" w:rsidRPr="0061649B" w:rsidRDefault="00375E14" w:rsidP="00375E1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r w:rsidRPr="0061649B">
              <w:t>isOrdered: N/A</w:t>
            </w:r>
          </w:p>
          <w:p w14:paraId="4F5736F3" w14:textId="77777777" w:rsidR="00375E14" w:rsidRPr="0061649B" w:rsidRDefault="00375E14" w:rsidP="00375E14">
            <w:pPr>
              <w:pStyle w:val="TAL"/>
            </w:pPr>
            <w:r w:rsidRPr="0061649B">
              <w:t>isUnique: N/A</w:t>
            </w:r>
          </w:p>
          <w:p w14:paraId="5FE3DCF2" w14:textId="5BEC6717" w:rsidR="00375E14" w:rsidRPr="0061649B" w:rsidRDefault="00375E14" w:rsidP="00375E14">
            <w:pPr>
              <w:pStyle w:val="TAL"/>
            </w:pPr>
            <w:r w:rsidRPr="0061649B">
              <w:t xml:space="preserve">defaultValue: None </w:t>
            </w:r>
          </w:p>
          <w:p w14:paraId="43A0137E" w14:textId="77777777" w:rsidR="00375E14" w:rsidRPr="0061649B" w:rsidRDefault="00375E14" w:rsidP="00375E14">
            <w:pPr>
              <w:pStyle w:val="TAL"/>
            </w:pPr>
            <w:r w:rsidRPr="0061649B">
              <w:t>isNullable: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r w:rsidRPr="0061649B">
              <w:t>isOrdered: N/A</w:t>
            </w:r>
          </w:p>
          <w:p w14:paraId="6F3053D5" w14:textId="77777777" w:rsidR="00375E14" w:rsidRPr="0061649B" w:rsidRDefault="00375E14" w:rsidP="00375E14">
            <w:pPr>
              <w:pStyle w:val="TAL"/>
            </w:pPr>
            <w:r w:rsidRPr="0061649B">
              <w:t>isUnique: N/A</w:t>
            </w:r>
          </w:p>
          <w:p w14:paraId="2C0CF49D" w14:textId="173BD325" w:rsidR="00375E14" w:rsidRPr="0061649B" w:rsidRDefault="00375E14" w:rsidP="00375E14">
            <w:pPr>
              <w:pStyle w:val="TAL"/>
            </w:pPr>
            <w:r w:rsidRPr="0061649B">
              <w:t xml:space="preserve">defaultValue: None </w:t>
            </w:r>
          </w:p>
          <w:p w14:paraId="0810E39C" w14:textId="77777777" w:rsidR="00375E14" w:rsidRPr="0061649B" w:rsidRDefault="00375E14" w:rsidP="00375E14">
            <w:pPr>
              <w:pStyle w:val="TAL"/>
            </w:pPr>
            <w:r w:rsidRPr="0061649B">
              <w:t>isNullable: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r w:rsidRPr="0061649B">
              <w:t>isOrdered: N/A</w:t>
            </w:r>
          </w:p>
          <w:p w14:paraId="6DA026EE" w14:textId="77777777" w:rsidR="00375E14" w:rsidRPr="0061649B" w:rsidRDefault="00375E14" w:rsidP="00375E14">
            <w:pPr>
              <w:pStyle w:val="TAL"/>
            </w:pPr>
            <w:r w:rsidRPr="0061649B">
              <w:t>isUnique: N/A</w:t>
            </w:r>
          </w:p>
          <w:p w14:paraId="34027CDC" w14:textId="6D1FFA98" w:rsidR="00375E14" w:rsidRPr="0061649B" w:rsidRDefault="00375E14" w:rsidP="00375E14">
            <w:pPr>
              <w:pStyle w:val="TAL"/>
            </w:pPr>
            <w:r w:rsidRPr="0061649B">
              <w:t xml:space="preserve">defaultValue: None </w:t>
            </w:r>
          </w:p>
          <w:p w14:paraId="5E7CDC43" w14:textId="77777777" w:rsidR="00375E14" w:rsidRPr="0061649B" w:rsidRDefault="00375E14" w:rsidP="00375E14">
            <w:pPr>
              <w:pStyle w:val="TAL"/>
            </w:pPr>
            <w:r w:rsidRPr="0061649B">
              <w:t>isNullable: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r w:rsidRPr="0061649B">
              <w:t>isOrdered: N/A</w:t>
            </w:r>
          </w:p>
          <w:p w14:paraId="4C9E1303" w14:textId="77777777" w:rsidR="00375E14" w:rsidRPr="0061649B" w:rsidRDefault="00375E14" w:rsidP="00375E14">
            <w:pPr>
              <w:pStyle w:val="TAL"/>
            </w:pPr>
            <w:r w:rsidRPr="0061649B">
              <w:t>isUnique: N/A</w:t>
            </w:r>
          </w:p>
          <w:p w14:paraId="674C2B89" w14:textId="7EDD9658" w:rsidR="00375E14" w:rsidRPr="0061649B" w:rsidRDefault="00375E14" w:rsidP="00375E14">
            <w:pPr>
              <w:pStyle w:val="TAL"/>
            </w:pPr>
            <w:r w:rsidRPr="0061649B">
              <w:t>defaultValue: None</w:t>
            </w:r>
          </w:p>
          <w:p w14:paraId="702F119D" w14:textId="77777777" w:rsidR="00375E14" w:rsidRPr="0061649B" w:rsidRDefault="00375E14" w:rsidP="00375E14">
            <w:pPr>
              <w:pStyle w:val="TAL"/>
            </w:pPr>
            <w:r w:rsidRPr="0061649B">
              <w:t>isNullable: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trigger </w:t>
            </w:r>
          </w:p>
          <w:p w14:paraId="0CAD5BB3" w14:textId="460F1190"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r w:rsidRPr="00B940D8">
              <w:t>isOrdered: N/A</w:t>
            </w:r>
          </w:p>
          <w:p w14:paraId="449E73EB" w14:textId="77777777" w:rsidR="00375E14" w:rsidRPr="00B940D8" w:rsidRDefault="00375E14" w:rsidP="00375E14">
            <w:pPr>
              <w:pStyle w:val="TAL"/>
            </w:pPr>
            <w:r w:rsidRPr="00B940D8">
              <w:t>isUnique: N/A</w:t>
            </w:r>
          </w:p>
          <w:p w14:paraId="0DD1E015" w14:textId="15DDBB5D" w:rsidR="00375E14" w:rsidRPr="00B940D8" w:rsidRDefault="00375E14" w:rsidP="00375E14">
            <w:pPr>
              <w:pStyle w:val="TAL"/>
            </w:pPr>
            <w:r w:rsidRPr="00B940D8">
              <w:t xml:space="preserve">defaultValue: </w:t>
            </w:r>
            <w:r w:rsidRPr="0061649B">
              <w:t>No</w:t>
            </w:r>
            <w:r w:rsidRPr="00202D71">
              <w:t>n</w:t>
            </w:r>
            <w:r w:rsidRPr="0061649B">
              <w:t>e</w:t>
            </w:r>
          </w:p>
          <w:p w14:paraId="393FBB4E" w14:textId="478E33B6" w:rsidR="00375E14" w:rsidRPr="0061649B" w:rsidRDefault="00375E14" w:rsidP="00375E14">
            <w:pPr>
              <w:pStyle w:val="TAL"/>
            </w:pPr>
            <w:r w:rsidRPr="00B940D8">
              <w:t>isNullable: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r w:rsidRPr="00B940D8">
              <w:t>isOrdered: N/A</w:t>
            </w:r>
          </w:p>
          <w:p w14:paraId="60518F28" w14:textId="77777777" w:rsidR="00375E14" w:rsidRPr="00B940D8" w:rsidRDefault="00375E14" w:rsidP="00375E14">
            <w:pPr>
              <w:pStyle w:val="TAL"/>
            </w:pPr>
            <w:r w:rsidRPr="00B940D8">
              <w:t>isUnique: N/A</w:t>
            </w:r>
          </w:p>
          <w:p w14:paraId="33EDD4F6" w14:textId="766988F7" w:rsidR="00375E14" w:rsidRPr="00B940D8" w:rsidRDefault="00375E14" w:rsidP="00375E14">
            <w:pPr>
              <w:pStyle w:val="TAL"/>
            </w:pPr>
            <w:r w:rsidRPr="00B940D8">
              <w:t xml:space="preserve">defaultValue: </w:t>
            </w:r>
            <w:r w:rsidRPr="0061649B">
              <w:t>No</w:t>
            </w:r>
            <w:r w:rsidRPr="00202D71">
              <w:t>n</w:t>
            </w:r>
            <w:r w:rsidRPr="0061649B">
              <w:t>e</w:t>
            </w:r>
          </w:p>
          <w:p w14:paraId="64C324DA" w14:textId="460FBCA1" w:rsidR="00375E14" w:rsidRPr="0061649B" w:rsidRDefault="00375E14" w:rsidP="00375E14">
            <w:pPr>
              <w:pStyle w:val="TAL"/>
            </w:pPr>
            <w:r w:rsidRPr="00B940D8">
              <w:t>isNullable: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trigger </w:t>
            </w:r>
          </w:p>
          <w:p w14:paraId="06163F7E" w14:textId="54204496"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r w:rsidRPr="00B940D8">
              <w:t>isOrdered: N/A</w:t>
            </w:r>
          </w:p>
          <w:p w14:paraId="133646FE" w14:textId="77777777" w:rsidR="00375E14" w:rsidRPr="00B940D8" w:rsidRDefault="00375E14" w:rsidP="00375E14">
            <w:pPr>
              <w:pStyle w:val="TAL"/>
            </w:pPr>
            <w:r w:rsidRPr="00B940D8">
              <w:t>isUnique: N/A</w:t>
            </w:r>
          </w:p>
          <w:p w14:paraId="244E4276" w14:textId="49B8760C" w:rsidR="00375E14" w:rsidRPr="00B940D8" w:rsidRDefault="00375E14" w:rsidP="00375E14">
            <w:pPr>
              <w:pStyle w:val="TAL"/>
            </w:pPr>
            <w:r w:rsidRPr="00B940D8">
              <w:t xml:space="preserve">defaultValue: </w:t>
            </w:r>
            <w:r w:rsidRPr="0061649B">
              <w:t>No</w:t>
            </w:r>
            <w:r w:rsidRPr="00202D71">
              <w:t>n</w:t>
            </w:r>
            <w:r w:rsidRPr="0061649B">
              <w:t>e</w:t>
            </w:r>
          </w:p>
          <w:p w14:paraId="758AC85E" w14:textId="69586794" w:rsidR="00375E14" w:rsidRPr="0061649B" w:rsidRDefault="00375E14" w:rsidP="00375E14">
            <w:pPr>
              <w:pStyle w:val="TAL"/>
            </w:pPr>
            <w:r w:rsidRPr="00B940D8">
              <w:t>isNullable: True</w:t>
            </w:r>
          </w:p>
        </w:tc>
      </w:tr>
      <w:tr w:rsidR="00375E14" w:rsidRPr="00B26339" w14:paraId="1E2F3FD3" w14:textId="77777777" w:rsidTr="00EB2759">
        <w:trPr>
          <w:cantSplit/>
          <w:jc w:val="center"/>
        </w:trPr>
        <w:tc>
          <w:tcPr>
            <w:tcW w:w="2547" w:type="dxa"/>
          </w:tcPr>
          <w:p w14:paraId="6703189D" w14:textId="53858767" w:rsidR="00375E14" w:rsidRPr="0061649B" w:rsidRDefault="00375E14" w:rsidP="00375E14">
            <w:pPr>
              <w:pStyle w:val="TAL"/>
              <w:rPr>
                <w:rFonts w:cs="Arial"/>
                <w:szCs w:val="18"/>
              </w:rPr>
            </w:pPr>
            <w:r w:rsidRPr="000A3FA1">
              <w:rPr>
                <w:rFonts w:cs="Arial"/>
                <w:szCs w:val="18"/>
              </w:rPr>
              <w:t>m</w:t>
            </w:r>
            <w:r w:rsidR="0077542F">
              <w:rPr>
                <w:rFonts w:cs="Arial"/>
                <w:szCs w:val="18"/>
              </w:rPr>
              <w:t>bsfn</w:t>
            </w:r>
            <w:r w:rsidRPr="0061649B">
              <w:rPr>
                <w:rFonts w:cs="Arial"/>
                <w:szCs w:val="18"/>
              </w:rPr>
              <w:t>Area</w:t>
            </w:r>
            <w:r w:rsidRPr="00202D71">
              <w:rPr>
                <w:rFonts w:cs="Arial"/>
                <w:szCs w:val="18"/>
              </w:rPr>
              <w:t>List</w:t>
            </w:r>
          </w:p>
        </w:tc>
        <w:tc>
          <w:tcPr>
            <w:tcW w:w="5245" w:type="dxa"/>
          </w:tcPr>
          <w:p w14:paraId="7CD41C8B" w14:textId="44A864AB" w:rsidR="00375E14" w:rsidRPr="0061649B" w:rsidRDefault="00375E14" w:rsidP="00375E14">
            <w:pPr>
              <w:pStyle w:val="TAL"/>
              <w:rPr>
                <w:szCs w:val="18"/>
              </w:rPr>
            </w:pPr>
            <w:r w:rsidRPr="0061649B">
              <w:rPr>
                <w:szCs w:val="18"/>
              </w:rPr>
              <w:t xml:space="preserve">The MBSFN Area consists of a MBSFN Area ID and Carrier Frequency (EARFCN). The target MBSFN area </w:t>
            </w:r>
            <w:r w:rsidR="0077542F">
              <w:rPr>
                <w:szCs w:val="18"/>
              </w:rPr>
              <w:t>l</w:t>
            </w:r>
            <w:r w:rsidRPr="0061649B">
              <w:rPr>
                <w:szCs w:val="18"/>
              </w:rPr>
              <w:t>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type: MbsfnArea</w:t>
            </w:r>
          </w:p>
          <w:p w14:paraId="1BFEF1DC" w14:textId="77777777" w:rsidR="00375E14" w:rsidRPr="0061649B" w:rsidRDefault="00375E14" w:rsidP="00375E14">
            <w:pPr>
              <w:pStyle w:val="TAL"/>
            </w:pPr>
            <w:r w:rsidRPr="0061649B">
              <w:t>multiplicity: 1..8</w:t>
            </w:r>
          </w:p>
          <w:p w14:paraId="1E91407E" w14:textId="44959030" w:rsidR="00375E14" w:rsidRPr="0061649B" w:rsidRDefault="00375E14" w:rsidP="00375E14">
            <w:pPr>
              <w:pStyle w:val="TAL"/>
            </w:pPr>
            <w:r w:rsidRPr="0061649B">
              <w:t>isOrdered: False</w:t>
            </w:r>
          </w:p>
          <w:p w14:paraId="4563E4C2" w14:textId="38C95582" w:rsidR="00375E14" w:rsidRPr="0061649B" w:rsidRDefault="00375E14" w:rsidP="00375E14">
            <w:pPr>
              <w:pStyle w:val="TAL"/>
            </w:pPr>
            <w:r w:rsidRPr="0061649B">
              <w:t>isUnique: True</w:t>
            </w:r>
          </w:p>
          <w:p w14:paraId="244BCF27" w14:textId="1EE22E6D" w:rsidR="00375E14" w:rsidRPr="0061649B" w:rsidRDefault="00375E14" w:rsidP="00375E14">
            <w:pPr>
              <w:pStyle w:val="TAL"/>
            </w:pPr>
            <w:r w:rsidRPr="0061649B">
              <w:t>defaultValue: None</w:t>
            </w:r>
          </w:p>
          <w:p w14:paraId="0B56DB7F" w14:textId="77777777" w:rsidR="00375E14" w:rsidRPr="0061649B" w:rsidRDefault="00375E14" w:rsidP="00375E14">
            <w:pPr>
              <w:pStyle w:val="TAL"/>
            </w:pPr>
            <w:r w:rsidRPr="0061649B">
              <w:t>isNullable: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r w:rsidRPr="0061649B">
              <w:t>isOrdered: N/A</w:t>
            </w:r>
          </w:p>
          <w:p w14:paraId="268C3A1A" w14:textId="77777777" w:rsidR="00375E14" w:rsidRPr="0061649B" w:rsidRDefault="00375E14" w:rsidP="00375E14">
            <w:pPr>
              <w:pStyle w:val="TAL"/>
            </w:pPr>
            <w:r w:rsidRPr="0061649B">
              <w:t>isUnique: N/A</w:t>
            </w:r>
          </w:p>
          <w:p w14:paraId="6C9DBA0E" w14:textId="661BC909" w:rsidR="00375E14" w:rsidRPr="0061649B" w:rsidRDefault="00375E14" w:rsidP="00375E14">
            <w:pPr>
              <w:pStyle w:val="TAL"/>
            </w:pPr>
            <w:r w:rsidRPr="0061649B">
              <w:t>defaultValue: None</w:t>
            </w:r>
          </w:p>
          <w:p w14:paraId="79F79747" w14:textId="77777777" w:rsidR="00375E14" w:rsidRPr="0061649B" w:rsidRDefault="00375E14" w:rsidP="00375E14">
            <w:pPr>
              <w:pStyle w:val="TAL"/>
            </w:pPr>
            <w:r w:rsidRPr="0061649B">
              <w:t>isNullable: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0B2AD455" w:rsidR="00375E14" w:rsidRPr="0061649B" w:rsidRDefault="00375E14" w:rsidP="00375E14">
            <w:pPr>
              <w:pStyle w:val="TAL"/>
            </w:pPr>
            <w:r w:rsidRPr="0061649B">
              <w:t xml:space="preserve">type: </w:t>
            </w:r>
            <w:r w:rsidR="003B63E7">
              <w:t>Integer</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r w:rsidRPr="0061649B">
              <w:t>isOrdered: N/A</w:t>
            </w:r>
          </w:p>
          <w:p w14:paraId="6E828626" w14:textId="77777777" w:rsidR="00375E14" w:rsidRPr="0061649B" w:rsidRDefault="00375E14" w:rsidP="00375E14">
            <w:pPr>
              <w:pStyle w:val="TAL"/>
            </w:pPr>
            <w:r w:rsidRPr="0061649B">
              <w:t>isUnique: N/A</w:t>
            </w:r>
          </w:p>
          <w:p w14:paraId="206162EE" w14:textId="52FC5C5F" w:rsidR="00375E14" w:rsidRPr="0061649B" w:rsidRDefault="00375E14" w:rsidP="00375E14">
            <w:pPr>
              <w:pStyle w:val="TAL"/>
            </w:pPr>
            <w:r w:rsidRPr="0061649B">
              <w:t>defaultValue: None</w:t>
            </w:r>
          </w:p>
          <w:p w14:paraId="4D29E19F" w14:textId="531D1981" w:rsidR="00375E14" w:rsidRPr="0061649B" w:rsidRDefault="00375E14" w:rsidP="00375E14">
            <w:pPr>
              <w:pStyle w:val="TAL"/>
            </w:pPr>
            <w:r w:rsidRPr="0061649B">
              <w:t>isNullable: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r w:rsidRPr="0061649B">
              <w:t>isOrdered: N/A</w:t>
            </w:r>
          </w:p>
          <w:p w14:paraId="4D889B89" w14:textId="77777777" w:rsidR="00375E14" w:rsidRPr="0061649B" w:rsidRDefault="00375E14" w:rsidP="00375E14">
            <w:pPr>
              <w:pStyle w:val="TAL"/>
            </w:pPr>
            <w:r w:rsidRPr="0061649B">
              <w:t>isUnique: N/A</w:t>
            </w:r>
          </w:p>
          <w:p w14:paraId="0CC3A7FF" w14:textId="36709D40" w:rsidR="00375E14" w:rsidRPr="0061649B" w:rsidRDefault="00375E14" w:rsidP="00375E14">
            <w:pPr>
              <w:pStyle w:val="TAL"/>
            </w:pPr>
            <w:r w:rsidRPr="0061649B">
              <w:t>defaultValue: None</w:t>
            </w:r>
          </w:p>
          <w:p w14:paraId="51746E1F" w14:textId="49109137" w:rsidR="00375E14" w:rsidRPr="0061649B" w:rsidRDefault="00375E14" w:rsidP="00375E14">
            <w:pPr>
              <w:pStyle w:val="TAL"/>
            </w:pPr>
            <w:r w:rsidRPr="0061649B">
              <w:t>isNullable: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r w:rsidRPr="0061649B">
              <w:t>isOrdered: N/A</w:t>
            </w:r>
          </w:p>
          <w:p w14:paraId="338B5260" w14:textId="77777777" w:rsidR="00375E14" w:rsidRPr="0061649B" w:rsidRDefault="00375E14" w:rsidP="00375E14">
            <w:pPr>
              <w:pStyle w:val="TAL"/>
            </w:pPr>
            <w:r w:rsidRPr="0061649B">
              <w:t>isUnique: N/A</w:t>
            </w:r>
          </w:p>
          <w:p w14:paraId="02E4090A" w14:textId="194D79F1" w:rsidR="00375E14" w:rsidRPr="0061649B" w:rsidRDefault="00375E14" w:rsidP="00375E14">
            <w:pPr>
              <w:pStyle w:val="TAL"/>
            </w:pPr>
            <w:r w:rsidRPr="0061649B">
              <w:t>defaultValue: None</w:t>
            </w:r>
          </w:p>
          <w:p w14:paraId="013B8826" w14:textId="77777777" w:rsidR="00375E14" w:rsidRPr="0061649B" w:rsidRDefault="00375E14" w:rsidP="00375E14">
            <w:pPr>
              <w:pStyle w:val="TAL"/>
            </w:pPr>
            <w:r w:rsidRPr="0061649B">
              <w:t>isNullable: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r w:rsidRPr="0061649B">
              <w:t>isOrdered: N/A</w:t>
            </w:r>
          </w:p>
          <w:p w14:paraId="16662622" w14:textId="77777777" w:rsidR="00375E14" w:rsidRPr="0061649B" w:rsidRDefault="00375E14" w:rsidP="00375E14">
            <w:pPr>
              <w:pStyle w:val="TAL"/>
            </w:pPr>
            <w:r w:rsidRPr="0061649B">
              <w:t>isUnique: N/A</w:t>
            </w:r>
          </w:p>
          <w:p w14:paraId="67D1A6DD" w14:textId="4C4BD649" w:rsidR="00375E14" w:rsidRPr="0061649B" w:rsidRDefault="00375E14" w:rsidP="00375E14">
            <w:pPr>
              <w:pStyle w:val="TAL"/>
            </w:pPr>
            <w:r w:rsidRPr="0061649B">
              <w:t>defaultValue: None</w:t>
            </w:r>
          </w:p>
          <w:p w14:paraId="70FB552F" w14:textId="77777777" w:rsidR="00375E14" w:rsidRPr="0061649B" w:rsidRDefault="00375E14" w:rsidP="00375E14">
            <w:pPr>
              <w:pStyle w:val="TAL"/>
            </w:pPr>
            <w:r w:rsidRPr="0061649B">
              <w:t>isNullable: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r w:rsidRPr="0061649B">
              <w:t>isOrdered: N/A</w:t>
            </w:r>
          </w:p>
          <w:p w14:paraId="6AE9C162" w14:textId="77777777" w:rsidR="00375E14" w:rsidRPr="0061649B" w:rsidRDefault="00375E14" w:rsidP="00375E14">
            <w:pPr>
              <w:pStyle w:val="TAL"/>
            </w:pPr>
            <w:r w:rsidRPr="0061649B">
              <w:t>isUnique: N/A</w:t>
            </w:r>
          </w:p>
          <w:p w14:paraId="24ACB86D" w14:textId="14689027" w:rsidR="00375E14" w:rsidRPr="0061649B" w:rsidRDefault="00375E14" w:rsidP="00375E14">
            <w:pPr>
              <w:pStyle w:val="TAL"/>
            </w:pPr>
            <w:r w:rsidRPr="0061649B">
              <w:t>defaultValue: None</w:t>
            </w:r>
          </w:p>
          <w:p w14:paraId="74EDED0F" w14:textId="112BEFC3" w:rsidR="00375E14" w:rsidRPr="0061649B" w:rsidRDefault="00375E14" w:rsidP="00375E14">
            <w:pPr>
              <w:pStyle w:val="TAL"/>
            </w:pPr>
            <w:r w:rsidRPr="0061649B">
              <w:t>isNullable: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05207D0D" w:rsidR="00375E14" w:rsidRPr="0061649B" w:rsidRDefault="00375E14" w:rsidP="00375E14">
            <w:pPr>
              <w:pStyle w:val="TAL"/>
            </w:pPr>
            <w:r w:rsidRPr="0061649B">
              <w:t xml:space="preserve">type: </w:t>
            </w:r>
            <w:r w:rsidR="003B63E7">
              <w:t>Integer</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r w:rsidRPr="0061649B">
              <w:t>isOrdered: N/A</w:t>
            </w:r>
          </w:p>
          <w:p w14:paraId="597EE5E4" w14:textId="77777777" w:rsidR="00375E14" w:rsidRPr="0061649B" w:rsidRDefault="00375E14" w:rsidP="00375E14">
            <w:pPr>
              <w:pStyle w:val="TAL"/>
            </w:pPr>
            <w:r w:rsidRPr="0061649B">
              <w:t>isUnique: N/A</w:t>
            </w:r>
          </w:p>
          <w:p w14:paraId="744649BF" w14:textId="0A6EF5A6" w:rsidR="00375E14" w:rsidRPr="0061649B" w:rsidRDefault="00375E14" w:rsidP="00375E14">
            <w:pPr>
              <w:pStyle w:val="TAL"/>
            </w:pPr>
            <w:r w:rsidRPr="0061649B">
              <w:t>defaultValue: None</w:t>
            </w:r>
          </w:p>
          <w:p w14:paraId="30141316" w14:textId="47881022" w:rsidR="00375E14" w:rsidRPr="0061649B" w:rsidRDefault="00375E14" w:rsidP="00375E14">
            <w:pPr>
              <w:pStyle w:val="TAL"/>
            </w:pPr>
            <w:r w:rsidRPr="0061649B">
              <w:t>isNullable: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4A6A09BA" w:rsidR="00375E14" w:rsidRPr="0061649B" w:rsidRDefault="00375E14" w:rsidP="00375E14">
            <w:pPr>
              <w:pStyle w:val="TAL"/>
              <w:rPr>
                <w:rStyle w:val="TALChar1"/>
              </w:rPr>
            </w:pP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r w:rsidRPr="00B940D8">
              <w:rPr>
                <w:szCs w:val="18"/>
              </w:rPr>
              <w:t>isOrdered: N/A</w:t>
            </w:r>
          </w:p>
          <w:p w14:paraId="32B119A7" w14:textId="77777777" w:rsidR="00375E14" w:rsidRPr="00B940D8" w:rsidRDefault="00375E14" w:rsidP="00375E14">
            <w:pPr>
              <w:pStyle w:val="TAL"/>
              <w:rPr>
                <w:szCs w:val="18"/>
              </w:rPr>
            </w:pPr>
            <w:r w:rsidRPr="00B940D8">
              <w:rPr>
                <w:szCs w:val="18"/>
              </w:rPr>
              <w:t>isUnique: N/A</w:t>
            </w:r>
          </w:p>
          <w:p w14:paraId="4F31EC24" w14:textId="77777777" w:rsidR="00375E14" w:rsidRPr="00B940D8" w:rsidRDefault="00375E14" w:rsidP="00375E14">
            <w:pPr>
              <w:pStyle w:val="TAL"/>
              <w:rPr>
                <w:szCs w:val="18"/>
              </w:rPr>
            </w:pPr>
            <w:r w:rsidRPr="00B940D8">
              <w:rPr>
                <w:szCs w:val="18"/>
              </w:rPr>
              <w:t xml:space="preserve">defaultValue: FALSE </w:t>
            </w:r>
          </w:p>
          <w:p w14:paraId="34651B15" w14:textId="493CFE10" w:rsidR="00375E14" w:rsidRPr="0061649B" w:rsidRDefault="00375E14" w:rsidP="00375E14">
            <w:pPr>
              <w:pStyle w:val="TAL"/>
            </w:pPr>
            <w:r w:rsidRPr="00B940D8">
              <w:rPr>
                <w:szCs w:val="18"/>
              </w:rPr>
              <w:t>isNullable: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trigger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r w:rsidRPr="00B940D8">
              <w:t>isOrdered: N/A</w:t>
            </w:r>
          </w:p>
          <w:p w14:paraId="4A79D57A" w14:textId="77777777" w:rsidR="00375E14" w:rsidRPr="00B940D8" w:rsidRDefault="00375E14" w:rsidP="00375E14">
            <w:pPr>
              <w:pStyle w:val="TAL"/>
            </w:pPr>
            <w:r w:rsidRPr="00B940D8">
              <w:t>isUnique: N/A</w:t>
            </w:r>
          </w:p>
          <w:p w14:paraId="3EFF7F1D" w14:textId="5DD28DBC" w:rsidR="00375E14" w:rsidRPr="00B940D8" w:rsidRDefault="00375E14" w:rsidP="00375E14">
            <w:pPr>
              <w:pStyle w:val="TAL"/>
            </w:pPr>
            <w:r w:rsidRPr="00B940D8">
              <w:t xml:space="preserve">defaultValue: </w:t>
            </w:r>
            <w:r w:rsidRPr="0061649B">
              <w:t>No</w:t>
            </w:r>
            <w:r w:rsidRPr="00202D71">
              <w:t>n</w:t>
            </w:r>
            <w:r w:rsidRPr="0061649B">
              <w:t>e</w:t>
            </w:r>
          </w:p>
          <w:p w14:paraId="7D7BFB1F" w14:textId="6ABC548C" w:rsidR="00375E14" w:rsidRPr="0061649B" w:rsidRDefault="00375E14" w:rsidP="00375E14">
            <w:pPr>
              <w:pStyle w:val="TAL"/>
            </w:pPr>
            <w:r w:rsidRPr="00B940D8">
              <w:t>isNullable: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r w:rsidRPr="0061649B">
              <w:t>isOrdered: N/A</w:t>
            </w:r>
          </w:p>
          <w:p w14:paraId="130EB8DE" w14:textId="77777777" w:rsidR="00375E14" w:rsidRPr="0061649B" w:rsidRDefault="00375E14" w:rsidP="00375E14">
            <w:pPr>
              <w:pStyle w:val="TAL"/>
            </w:pPr>
            <w:r w:rsidRPr="0061649B">
              <w:t>isUnique: N/A</w:t>
            </w:r>
          </w:p>
          <w:p w14:paraId="36D6DB24" w14:textId="71945A7B" w:rsidR="00375E14" w:rsidRPr="0061649B" w:rsidRDefault="00375E14" w:rsidP="00375E14">
            <w:pPr>
              <w:pStyle w:val="TAL"/>
            </w:pPr>
            <w:r w:rsidRPr="0061649B">
              <w:t>defaultValue: None</w:t>
            </w:r>
          </w:p>
          <w:p w14:paraId="6BA1BA49" w14:textId="77777777" w:rsidR="00375E14" w:rsidRPr="0061649B" w:rsidRDefault="00375E14" w:rsidP="00375E14">
            <w:pPr>
              <w:pStyle w:val="TAL"/>
            </w:pPr>
            <w:r w:rsidRPr="0061649B">
              <w:t>isNullable: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type: PlmnId</w:t>
            </w:r>
          </w:p>
          <w:p w14:paraId="6DC96BB9" w14:textId="77777777" w:rsidR="00375E14" w:rsidRPr="0061649B" w:rsidRDefault="00375E14" w:rsidP="00375E14">
            <w:pPr>
              <w:pStyle w:val="TAL"/>
            </w:pPr>
            <w:r w:rsidRPr="0061649B">
              <w:t>multiplicity: 1..16</w:t>
            </w:r>
          </w:p>
          <w:p w14:paraId="63369CD4" w14:textId="6360242E" w:rsidR="00375E14" w:rsidRPr="0061649B" w:rsidRDefault="00375E14" w:rsidP="00375E14">
            <w:pPr>
              <w:pStyle w:val="TAL"/>
            </w:pPr>
            <w:r w:rsidRPr="0061649B">
              <w:t>isOrdered: False</w:t>
            </w:r>
          </w:p>
          <w:p w14:paraId="412B5E56" w14:textId="7A58F085" w:rsidR="00375E14" w:rsidRPr="0061649B" w:rsidRDefault="00375E14" w:rsidP="00375E14">
            <w:pPr>
              <w:pStyle w:val="TAL"/>
            </w:pPr>
            <w:r w:rsidRPr="0061649B">
              <w:t>isUnique: True</w:t>
            </w:r>
          </w:p>
          <w:p w14:paraId="37CEE39B" w14:textId="4110092A" w:rsidR="00375E14" w:rsidRPr="0061649B" w:rsidRDefault="00375E14" w:rsidP="00375E14">
            <w:pPr>
              <w:pStyle w:val="TAL"/>
            </w:pPr>
            <w:r w:rsidRPr="0061649B">
              <w:t>defaultValue: None</w:t>
            </w:r>
          </w:p>
          <w:p w14:paraId="16FE8D66" w14:textId="77777777" w:rsidR="00375E14" w:rsidRPr="0061649B" w:rsidRDefault="00375E14" w:rsidP="00375E14">
            <w:pPr>
              <w:pStyle w:val="TAL"/>
            </w:pPr>
            <w:r w:rsidRPr="0061649B">
              <w:t>isNullable: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610412A3" w:rsidR="00375E14" w:rsidRPr="0061649B" w:rsidRDefault="00375E14" w:rsidP="00375E14">
            <w:pPr>
              <w:pStyle w:val="TAL"/>
            </w:pPr>
            <w:r w:rsidRPr="0061649B">
              <w:t xml:space="preserve">type: </w:t>
            </w:r>
            <w:r w:rsidR="003B63E7">
              <w:t>ENUM</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r w:rsidRPr="0061649B">
              <w:t>isOrdered: N/A</w:t>
            </w:r>
          </w:p>
          <w:p w14:paraId="1DDB336A" w14:textId="77777777" w:rsidR="00375E14" w:rsidRPr="0061649B" w:rsidRDefault="00375E14" w:rsidP="00375E14">
            <w:pPr>
              <w:pStyle w:val="TAL"/>
            </w:pPr>
            <w:r w:rsidRPr="0061649B">
              <w:t>isUnique: N/A</w:t>
            </w:r>
          </w:p>
          <w:p w14:paraId="7D50188F" w14:textId="1F3C6B00" w:rsidR="00375E14" w:rsidRPr="0061649B" w:rsidRDefault="00375E14" w:rsidP="00375E14">
            <w:pPr>
              <w:pStyle w:val="TAL"/>
            </w:pPr>
            <w:r w:rsidRPr="0061649B">
              <w:t>defaultValue: None</w:t>
            </w:r>
          </w:p>
          <w:p w14:paraId="04CB28DA" w14:textId="77777777" w:rsidR="00375E14" w:rsidRPr="0061649B" w:rsidRDefault="00375E14" w:rsidP="00375E14">
            <w:pPr>
              <w:pStyle w:val="TAL"/>
            </w:pPr>
            <w:r w:rsidRPr="0061649B">
              <w:t>isNullable: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r w:rsidRPr="00CB6AA2">
              <w:rPr>
                <w:rFonts w:cs="Arial"/>
                <w:szCs w:val="18"/>
              </w:rPr>
              <w:t>r</w:t>
            </w:r>
            <w:r w:rsidRPr="0061649B">
              <w:rPr>
                <w:rFonts w:cs="Arial"/>
                <w:szCs w:val="18"/>
              </w:rPr>
              <w:t>eportAmount</w:t>
            </w:r>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r w:rsidRPr="0061649B">
              <w:t>isOrdered: N/A</w:t>
            </w:r>
          </w:p>
          <w:p w14:paraId="04CE600F" w14:textId="77777777" w:rsidR="00375E14" w:rsidRPr="0061649B" w:rsidRDefault="00375E14" w:rsidP="00375E14">
            <w:pPr>
              <w:pStyle w:val="TAL"/>
            </w:pPr>
            <w:r w:rsidRPr="0061649B">
              <w:t>isUnique: N/A</w:t>
            </w:r>
          </w:p>
          <w:p w14:paraId="7C47C150" w14:textId="6BE19133" w:rsidR="00375E14" w:rsidRPr="0061649B" w:rsidRDefault="00375E14" w:rsidP="00375E14">
            <w:pPr>
              <w:pStyle w:val="TAL"/>
            </w:pPr>
            <w:r w:rsidRPr="0061649B">
              <w:t>defaultValue: None</w:t>
            </w:r>
          </w:p>
          <w:p w14:paraId="67D01E29" w14:textId="77777777" w:rsidR="00375E14" w:rsidRPr="0061649B" w:rsidRDefault="00375E14" w:rsidP="00375E14">
            <w:pPr>
              <w:pStyle w:val="TAL"/>
            </w:pPr>
            <w:r w:rsidRPr="0061649B">
              <w:t>isNullable: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r w:rsidRPr="0061649B">
              <w:t>isOrdered: N/A</w:t>
            </w:r>
          </w:p>
          <w:p w14:paraId="69A7039A" w14:textId="77777777" w:rsidR="00375E14" w:rsidRPr="0061649B" w:rsidRDefault="00375E14" w:rsidP="00375E14">
            <w:pPr>
              <w:pStyle w:val="TAL"/>
            </w:pPr>
            <w:r w:rsidRPr="0061649B">
              <w:t>isUnique: N/A</w:t>
            </w:r>
          </w:p>
          <w:p w14:paraId="47420D67" w14:textId="478C4631" w:rsidR="00375E14" w:rsidRPr="0061649B" w:rsidRDefault="00375E14" w:rsidP="00375E14">
            <w:pPr>
              <w:pStyle w:val="TAL"/>
            </w:pPr>
            <w:r w:rsidRPr="0061649B">
              <w:t>defaultValue: None</w:t>
            </w:r>
          </w:p>
          <w:p w14:paraId="4C08F5D2" w14:textId="77777777" w:rsidR="00375E14" w:rsidRPr="0061649B" w:rsidRDefault="00375E14" w:rsidP="00375E14">
            <w:pPr>
              <w:pStyle w:val="TAL"/>
            </w:pPr>
            <w:r w:rsidRPr="0061649B">
              <w:t>isNullable: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r w:rsidRPr="0061649B">
              <w:t>isOrdered: N/A</w:t>
            </w:r>
          </w:p>
          <w:p w14:paraId="5451DD7E" w14:textId="77777777" w:rsidR="00375E14" w:rsidRPr="0061649B" w:rsidRDefault="00375E14" w:rsidP="00375E14">
            <w:pPr>
              <w:pStyle w:val="TAL"/>
            </w:pPr>
            <w:r w:rsidRPr="0061649B">
              <w:t>isUnique: N/A</w:t>
            </w:r>
          </w:p>
          <w:p w14:paraId="63AB07FB" w14:textId="6B6D9898" w:rsidR="00375E14" w:rsidRPr="0061649B" w:rsidRDefault="00375E14" w:rsidP="00375E14">
            <w:pPr>
              <w:pStyle w:val="TAL"/>
            </w:pPr>
            <w:r w:rsidRPr="0061649B">
              <w:t>defaultValue: None</w:t>
            </w:r>
          </w:p>
          <w:p w14:paraId="335E26E3" w14:textId="77777777" w:rsidR="00375E14" w:rsidRPr="0061649B" w:rsidRDefault="00375E14" w:rsidP="00375E14">
            <w:pPr>
              <w:pStyle w:val="TAL"/>
            </w:pPr>
            <w:r w:rsidRPr="0061649B">
              <w:t>isNullable: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r w:rsidRPr="0061649B">
              <w:t>isOrdered: N/A</w:t>
            </w:r>
          </w:p>
          <w:p w14:paraId="7D314926" w14:textId="77777777" w:rsidR="00375E14" w:rsidRPr="0061649B" w:rsidRDefault="00375E14" w:rsidP="00375E14">
            <w:pPr>
              <w:pStyle w:val="TAL"/>
            </w:pPr>
            <w:r w:rsidRPr="0061649B">
              <w:t>isUnique: N/A</w:t>
            </w:r>
          </w:p>
          <w:p w14:paraId="66D025B2" w14:textId="6683F468" w:rsidR="00375E14" w:rsidRPr="0061649B" w:rsidRDefault="00375E14" w:rsidP="00375E14">
            <w:pPr>
              <w:pStyle w:val="TAL"/>
            </w:pPr>
            <w:r w:rsidRPr="0061649B">
              <w:t>defaultValue: None</w:t>
            </w:r>
          </w:p>
          <w:p w14:paraId="5A431745" w14:textId="77777777" w:rsidR="00375E14" w:rsidRPr="0061649B" w:rsidRDefault="00375E14" w:rsidP="00375E14">
            <w:pPr>
              <w:pStyle w:val="TAL"/>
            </w:pPr>
            <w:r w:rsidRPr="0061649B">
              <w:t>isNullable: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206580CC"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BAROMETRIC</w:t>
            </w:r>
            <w:r w:rsidR="003B63E7">
              <w:rPr>
                <w:szCs w:val="18"/>
              </w:rPr>
              <w:t>_</w:t>
            </w:r>
            <w:r w:rsidR="003B63E7" w:rsidRPr="0061649B">
              <w:rPr>
                <w:szCs w:val="18"/>
              </w:rPr>
              <w:t>PRESSURE</w:t>
            </w:r>
            <w:r w:rsidRPr="0061649B">
              <w:rPr>
                <w:szCs w:val="18"/>
              </w:rPr>
              <w:t>.</w:t>
            </w:r>
          </w:p>
          <w:p w14:paraId="7F2AA3D5" w14:textId="710AD278"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SPEED</w:t>
            </w:r>
            <w:r w:rsidRPr="0061649B">
              <w:rPr>
                <w:szCs w:val="18"/>
              </w:rPr>
              <w:t>.</w:t>
            </w:r>
          </w:p>
          <w:p w14:paraId="21DC2535" w14:textId="473946EB"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ORIENTATION</w:t>
            </w:r>
            <w:r w:rsidRPr="0061649B">
              <w:rPr>
                <w:szCs w:val="18"/>
              </w:rPr>
              <w:t>.</w:t>
            </w:r>
          </w:p>
          <w:p w14:paraId="158C1B6D" w14:textId="7B6292FD" w:rsidR="00375E14" w:rsidRPr="0061649B" w:rsidRDefault="00375E14" w:rsidP="00375E14">
            <w:pPr>
              <w:pStyle w:val="TAL"/>
              <w:rPr>
                <w:szCs w:val="18"/>
              </w:rPr>
            </w:pPr>
            <w:r w:rsidRPr="0061649B">
              <w:rPr>
                <w:szCs w:val="18"/>
              </w:rPr>
              <w:t>See the clause 5.10.29 of 3GPP TS 32.422 [30] for additional details.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multiplicity: 1..*</w:t>
            </w:r>
          </w:p>
          <w:p w14:paraId="5AAC8FA9" w14:textId="6F4416EA" w:rsidR="00375E14" w:rsidRPr="0061649B" w:rsidRDefault="00375E14" w:rsidP="00375E14">
            <w:pPr>
              <w:pStyle w:val="TAL"/>
            </w:pPr>
            <w:r w:rsidRPr="0061649B">
              <w:t>isOrdered: False</w:t>
            </w:r>
          </w:p>
          <w:p w14:paraId="29103969" w14:textId="223006BF" w:rsidR="00375E14" w:rsidRPr="0061649B" w:rsidRDefault="00375E14" w:rsidP="00375E14">
            <w:pPr>
              <w:pStyle w:val="TAL"/>
            </w:pPr>
            <w:r w:rsidRPr="0061649B">
              <w:t>isUnique: True</w:t>
            </w:r>
          </w:p>
          <w:p w14:paraId="6E774403" w14:textId="277F8B0E" w:rsidR="00375E14" w:rsidRPr="0061649B" w:rsidRDefault="00375E14" w:rsidP="00375E14">
            <w:pPr>
              <w:pStyle w:val="TAL"/>
            </w:pPr>
            <w:r w:rsidRPr="0061649B">
              <w:t>defaultValue: None</w:t>
            </w:r>
          </w:p>
          <w:p w14:paraId="7079233E" w14:textId="77777777" w:rsidR="00375E14" w:rsidRPr="0061649B" w:rsidRDefault="00375E14" w:rsidP="00375E14">
            <w:pPr>
              <w:pStyle w:val="TAL"/>
            </w:pPr>
            <w:r w:rsidRPr="0061649B">
              <w:t>isNullable: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r w:rsidRPr="0061649B">
              <w:t>isOrdered: N/A</w:t>
            </w:r>
          </w:p>
          <w:p w14:paraId="0C68F97F" w14:textId="77777777" w:rsidR="00375E14" w:rsidRPr="0061649B" w:rsidRDefault="00375E14" w:rsidP="00375E14">
            <w:pPr>
              <w:pStyle w:val="TAL"/>
            </w:pPr>
            <w:r w:rsidRPr="0061649B">
              <w:t>isUnique: N/A</w:t>
            </w:r>
          </w:p>
          <w:p w14:paraId="32383D80" w14:textId="63065E5E" w:rsidR="00375E14" w:rsidRPr="0061649B" w:rsidRDefault="00375E14" w:rsidP="00375E14">
            <w:pPr>
              <w:pStyle w:val="TAL"/>
            </w:pPr>
            <w:r w:rsidRPr="0061649B">
              <w:t>defaultValue: None</w:t>
            </w:r>
          </w:p>
          <w:p w14:paraId="329C3277" w14:textId="77777777" w:rsidR="00375E14" w:rsidRPr="0061649B" w:rsidRDefault="00375E14" w:rsidP="00375E14">
            <w:pPr>
              <w:pStyle w:val="TAL"/>
            </w:pPr>
            <w:r w:rsidRPr="0061649B">
              <w:t>isNullable: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r w:rsidRPr="0061649B">
              <w:rPr>
                <w:rFonts w:cs="Arial"/>
                <w:szCs w:val="18"/>
              </w:rPr>
              <w:t>allowedValues: As defined by the data type</w:t>
            </w:r>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type: Mcc</w:t>
            </w:r>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r w:rsidRPr="0061649B">
              <w:t>isOrdered: N/A</w:t>
            </w:r>
          </w:p>
          <w:p w14:paraId="182EF0A3" w14:textId="77777777" w:rsidR="00375E14" w:rsidRPr="0061649B" w:rsidRDefault="00375E14" w:rsidP="00375E14">
            <w:pPr>
              <w:pStyle w:val="TAL"/>
            </w:pPr>
            <w:r w:rsidRPr="0061649B">
              <w:t>isUnique: N/A</w:t>
            </w:r>
          </w:p>
          <w:p w14:paraId="5BD25470" w14:textId="065F2487" w:rsidR="00375E14" w:rsidRPr="0061649B" w:rsidRDefault="00375E14" w:rsidP="00375E14">
            <w:pPr>
              <w:pStyle w:val="TAL"/>
            </w:pPr>
            <w:r w:rsidRPr="0061649B">
              <w:t>defaultValue: None</w:t>
            </w:r>
          </w:p>
          <w:p w14:paraId="4A3653A9" w14:textId="2EFE2182" w:rsidR="00375E14" w:rsidRPr="0061649B" w:rsidRDefault="00375E14" w:rsidP="00375E14">
            <w:pPr>
              <w:pStyle w:val="TAL"/>
            </w:pPr>
            <w:r w:rsidRPr="0061649B">
              <w:t>isNullable: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r w:rsidRPr="0061649B">
              <w:rPr>
                <w:rFonts w:cs="Arial"/>
                <w:szCs w:val="18"/>
              </w:rPr>
              <w:t>allowedValues: As defined by the data type</w:t>
            </w:r>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type: Mnc</w:t>
            </w:r>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r w:rsidRPr="0061649B">
              <w:t>isOrdered: N/A</w:t>
            </w:r>
          </w:p>
          <w:p w14:paraId="4A01C2DF" w14:textId="77777777" w:rsidR="00375E14" w:rsidRPr="0061649B" w:rsidRDefault="00375E14" w:rsidP="00375E14">
            <w:pPr>
              <w:pStyle w:val="TAL"/>
            </w:pPr>
            <w:r w:rsidRPr="0061649B">
              <w:t>isUnique: N/A</w:t>
            </w:r>
          </w:p>
          <w:p w14:paraId="409DC8BE" w14:textId="0B09037F" w:rsidR="00375E14" w:rsidRPr="0061649B" w:rsidRDefault="00375E14" w:rsidP="00375E14">
            <w:pPr>
              <w:pStyle w:val="TAL"/>
            </w:pPr>
            <w:r w:rsidRPr="0061649B">
              <w:t>defaultValue: None</w:t>
            </w:r>
          </w:p>
          <w:p w14:paraId="2658DAD1" w14:textId="002AF1CD" w:rsidR="00375E14" w:rsidRPr="0061649B" w:rsidRDefault="00375E14" w:rsidP="00375E14">
            <w:pPr>
              <w:pStyle w:val="TAL"/>
            </w:pPr>
            <w:r w:rsidRPr="0061649B">
              <w:t>isNullable: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r w:rsidRPr="0061649B">
              <w:rPr>
                <w:rFonts w:cs="Arial"/>
                <w:szCs w:val="18"/>
              </w:rPr>
              <w:t>traceId</w:t>
            </w:r>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This is a 3 byte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r w:rsidRPr="0061649B">
              <w:t>isOrdered: N/A</w:t>
            </w:r>
          </w:p>
          <w:p w14:paraId="7A5BC6A9" w14:textId="77777777" w:rsidR="00375E14" w:rsidRPr="0061649B" w:rsidRDefault="00375E14" w:rsidP="00375E14">
            <w:pPr>
              <w:pStyle w:val="TAL"/>
            </w:pPr>
            <w:r w:rsidRPr="0061649B">
              <w:t>isUnique: N/A</w:t>
            </w:r>
          </w:p>
          <w:p w14:paraId="2DE14652" w14:textId="73D7D84E" w:rsidR="00375E14" w:rsidRPr="0061649B" w:rsidRDefault="00375E14" w:rsidP="00375E14">
            <w:pPr>
              <w:pStyle w:val="TAL"/>
            </w:pPr>
            <w:r w:rsidRPr="0061649B">
              <w:t>defaultValue: None</w:t>
            </w:r>
          </w:p>
          <w:p w14:paraId="101BA858" w14:textId="36537442" w:rsidR="00375E14" w:rsidRPr="0061649B" w:rsidRDefault="00375E14" w:rsidP="00375E14">
            <w:pPr>
              <w:pStyle w:val="TAL"/>
            </w:pPr>
            <w:r w:rsidRPr="0061649B">
              <w:t>isNullable: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r w:rsidRPr="0061649B">
              <w:rPr>
                <w:rFonts w:cs="Arial"/>
                <w:szCs w:val="18"/>
              </w:rPr>
              <w:t>freqInfo</w:t>
            </w:r>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type: FreqInfo</w:t>
            </w:r>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r w:rsidRPr="0061649B">
              <w:t>isOrdered: N/A</w:t>
            </w:r>
          </w:p>
          <w:p w14:paraId="5D2DD46B" w14:textId="77777777" w:rsidR="00375E14" w:rsidRPr="0061649B" w:rsidRDefault="00375E14" w:rsidP="00375E14">
            <w:pPr>
              <w:pStyle w:val="TAL"/>
            </w:pPr>
            <w:r w:rsidRPr="0061649B">
              <w:t>isUnique: N/A</w:t>
            </w:r>
          </w:p>
          <w:p w14:paraId="423B04C2" w14:textId="3A9218E1" w:rsidR="00375E14" w:rsidRPr="0061649B" w:rsidRDefault="00375E14" w:rsidP="00375E14">
            <w:pPr>
              <w:pStyle w:val="TAL"/>
            </w:pPr>
            <w:r w:rsidRPr="0061649B">
              <w:t>defaultValue: None</w:t>
            </w:r>
          </w:p>
          <w:p w14:paraId="3B2824E2" w14:textId="6D3251ED" w:rsidR="00375E14" w:rsidRPr="0061649B" w:rsidRDefault="00375E14" w:rsidP="00375E14">
            <w:pPr>
              <w:pStyle w:val="TAL"/>
            </w:pPr>
            <w:r w:rsidRPr="0061649B">
              <w:t>isNullable: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r w:rsidRPr="0061649B">
              <w:rPr>
                <w:rFonts w:cs="Arial"/>
                <w:szCs w:val="18"/>
              </w:rPr>
              <w:t>arfcn</w:t>
            </w:r>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r w:rsidRPr="0061649B">
              <w:rPr>
                <w:rFonts w:cs="Arial"/>
                <w:szCs w:val="18"/>
              </w:rPr>
              <w:t>allowedValues: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r w:rsidRPr="0061649B">
              <w:t>isOrdered: N/A</w:t>
            </w:r>
          </w:p>
          <w:p w14:paraId="171C0BB1" w14:textId="77777777" w:rsidR="00375E14" w:rsidRPr="0061649B" w:rsidRDefault="00375E14" w:rsidP="00375E14">
            <w:pPr>
              <w:pStyle w:val="TAL"/>
            </w:pPr>
            <w:r w:rsidRPr="0061649B">
              <w:t>isUnique: N/A</w:t>
            </w:r>
          </w:p>
          <w:p w14:paraId="29F940A5" w14:textId="11D142FD" w:rsidR="00375E14" w:rsidRPr="0061649B" w:rsidRDefault="00375E14" w:rsidP="00375E14">
            <w:pPr>
              <w:pStyle w:val="TAL"/>
            </w:pPr>
            <w:r w:rsidRPr="0061649B">
              <w:t>defaultValue: None</w:t>
            </w:r>
          </w:p>
          <w:p w14:paraId="085F1279" w14:textId="5A31CE62" w:rsidR="00375E14" w:rsidRPr="0061649B" w:rsidRDefault="00375E14" w:rsidP="00375E14">
            <w:pPr>
              <w:pStyle w:val="TAL"/>
            </w:pPr>
            <w:r w:rsidRPr="0061649B">
              <w:t>isNullable: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r w:rsidRPr="0061649B">
              <w:rPr>
                <w:rFonts w:cs="Arial"/>
                <w:szCs w:val="18"/>
              </w:rPr>
              <w:t>freqBands</w:t>
            </w:r>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r w:rsidRPr="0061649B">
              <w:rPr>
                <w:rFonts w:cs="Arial"/>
                <w:szCs w:val="18"/>
              </w:rPr>
              <w:t>allowedValues: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multiplicity: 1..*</w:t>
            </w:r>
          </w:p>
          <w:p w14:paraId="307913C3" w14:textId="24038FD2" w:rsidR="00375E14" w:rsidRPr="0061649B" w:rsidRDefault="00375E14" w:rsidP="00375E14">
            <w:pPr>
              <w:pStyle w:val="TAL"/>
            </w:pPr>
            <w:r w:rsidRPr="0061649B">
              <w:t>isOrdered: False</w:t>
            </w:r>
          </w:p>
          <w:p w14:paraId="2FF7FB2E" w14:textId="37B12FB3" w:rsidR="00375E14" w:rsidRPr="0061649B" w:rsidRDefault="00375E14" w:rsidP="00375E14">
            <w:pPr>
              <w:pStyle w:val="TAL"/>
            </w:pPr>
            <w:r w:rsidRPr="0061649B">
              <w:t>isUnique: True</w:t>
            </w:r>
          </w:p>
          <w:p w14:paraId="576BD74C" w14:textId="237FB9A6" w:rsidR="00375E14" w:rsidRPr="0061649B" w:rsidRDefault="00375E14" w:rsidP="00375E14">
            <w:pPr>
              <w:pStyle w:val="TAL"/>
            </w:pPr>
            <w:r w:rsidRPr="0061649B">
              <w:t>defaultValue: None</w:t>
            </w:r>
          </w:p>
          <w:p w14:paraId="450C5DC8" w14:textId="5F2F524D" w:rsidR="00375E14" w:rsidRPr="0061649B" w:rsidRDefault="00375E14" w:rsidP="00375E14">
            <w:pPr>
              <w:pStyle w:val="TAL"/>
            </w:pPr>
            <w:r w:rsidRPr="0061649B">
              <w:t>isNullable: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r w:rsidRPr="0061649B">
              <w:rPr>
                <w:rFonts w:cs="Arial"/>
                <w:szCs w:val="18"/>
              </w:rPr>
              <w:lastRenderedPageBreak/>
              <w:t>pciList</w:t>
            </w:r>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r w:rsidRPr="0061649B">
              <w:rPr>
                <w:rFonts w:cs="Arial"/>
                <w:szCs w:val="18"/>
              </w:rPr>
              <w:t>allowedValues: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multiplicity: 1..32</w:t>
            </w:r>
          </w:p>
          <w:p w14:paraId="53779271" w14:textId="7601E40D" w:rsidR="00375E14" w:rsidRPr="0061649B" w:rsidRDefault="00375E14" w:rsidP="00375E14">
            <w:pPr>
              <w:pStyle w:val="TAL"/>
            </w:pPr>
            <w:r w:rsidRPr="0061649B">
              <w:t>isOrdered: False</w:t>
            </w:r>
          </w:p>
          <w:p w14:paraId="2D39D058" w14:textId="4196C341" w:rsidR="00375E14" w:rsidRPr="0061649B" w:rsidRDefault="00375E14" w:rsidP="00375E14">
            <w:pPr>
              <w:pStyle w:val="TAL"/>
            </w:pPr>
            <w:r w:rsidRPr="0061649B">
              <w:t>isUnique: True</w:t>
            </w:r>
          </w:p>
          <w:p w14:paraId="1DFA8AE6" w14:textId="4FCD6A41" w:rsidR="00375E14" w:rsidRPr="0061649B" w:rsidRDefault="00375E14" w:rsidP="00375E14">
            <w:pPr>
              <w:pStyle w:val="TAL"/>
            </w:pPr>
            <w:r w:rsidRPr="0061649B">
              <w:t>defaultValue: None</w:t>
            </w:r>
          </w:p>
          <w:p w14:paraId="6A673770" w14:textId="2FAF659C" w:rsidR="00375E14" w:rsidRPr="0061649B" w:rsidRDefault="00375E14" w:rsidP="00375E14">
            <w:pPr>
              <w:pStyle w:val="TAL"/>
            </w:pPr>
            <w:r w:rsidRPr="0061649B">
              <w:t>isNullable: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r w:rsidRPr="0061649B">
              <w:t>isOrdered: N/A</w:t>
            </w:r>
          </w:p>
          <w:p w14:paraId="01C410F2" w14:textId="77777777" w:rsidR="00375E14" w:rsidRPr="0061649B" w:rsidRDefault="00375E14" w:rsidP="00375E14">
            <w:pPr>
              <w:pStyle w:val="TAL"/>
            </w:pPr>
            <w:r w:rsidRPr="0061649B">
              <w:t>isUnique: N/A</w:t>
            </w:r>
          </w:p>
          <w:p w14:paraId="59CABDDF" w14:textId="1672310F" w:rsidR="00375E14" w:rsidRPr="0061649B" w:rsidRDefault="00375E14" w:rsidP="00375E14">
            <w:pPr>
              <w:pStyle w:val="TAL"/>
            </w:pPr>
            <w:r w:rsidRPr="0061649B">
              <w:t>defaultValue: None</w:t>
            </w:r>
          </w:p>
          <w:p w14:paraId="36B5903C" w14:textId="51E3096D" w:rsidR="00375E14" w:rsidRPr="0061649B" w:rsidRDefault="00375E14" w:rsidP="00375E14">
            <w:pPr>
              <w:pStyle w:val="TAL"/>
            </w:pPr>
            <w:r w:rsidRPr="0061649B">
              <w:t>isNullable: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r>
              <w:rPr>
                <w:rFonts w:cs="Arial"/>
                <w:szCs w:val="18"/>
                <w:lang w:val="de-DE"/>
              </w:rPr>
              <w:t>utraCellIdList</w:t>
            </w:r>
          </w:p>
        </w:tc>
        <w:tc>
          <w:tcPr>
            <w:tcW w:w="5245" w:type="dxa"/>
          </w:tcPr>
          <w:p w14:paraId="68CF525D" w14:textId="77777777" w:rsidR="00375E14" w:rsidRDefault="00375E14" w:rsidP="00375E14">
            <w:pPr>
              <w:pStyle w:val="TAL"/>
              <w:rPr>
                <w:rFonts w:cs="Arial"/>
                <w:szCs w:val="18"/>
                <w:lang w:val="de-DE"/>
              </w:rPr>
            </w:pPr>
            <w:r>
              <w:rPr>
                <w:rFonts w:cs="Arial"/>
                <w:szCs w:val="18"/>
                <w:lang w:val="de-DE"/>
              </w:rPr>
              <w:t>List of UTRAN cells identified by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375E14" w:rsidRDefault="00375E14" w:rsidP="00375E14">
            <w:pPr>
              <w:pStyle w:val="TAL"/>
              <w:rPr>
                <w:lang w:val="de-DE"/>
              </w:rPr>
            </w:pPr>
            <w:r>
              <w:rPr>
                <w:lang w:val="de-DE"/>
              </w:rPr>
              <w:t>type: UtraCellId</w:t>
            </w:r>
          </w:p>
          <w:p w14:paraId="14068A73" w14:textId="77777777" w:rsidR="00375E14" w:rsidRDefault="00375E14" w:rsidP="00375E14">
            <w:pPr>
              <w:pStyle w:val="TAL"/>
              <w:rPr>
                <w:lang w:val="de-DE"/>
              </w:rPr>
            </w:pPr>
            <w:r>
              <w:rPr>
                <w:lang w:val="de-DE"/>
              </w:rPr>
              <w:t>multiplicity: 1..32</w:t>
            </w:r>
          </w:p>
          <w:p w14:paraId="59FA15AC" w14:textId="77777777" w:rsidR="00375E14" w:rsidRDefault="00375E14" w:rsidP="00375E14">
            <w:pPr>
              <w:pStyle w:val="TAL"/>
              <w:rPr>
                <w:lang w:val="de-DE"/>
              </w:rPr>
            </w:pPr>
            <w:r>
              <w:rPr>
                <w:lang w:val="de-DE"/>
              </w:rPr>
              <w:t>isOrdered: False</w:t>
            </w:r>
          </w:p>
          <w:p w14:paraId="6A1E54A7" w14:textId="77777777" w:rsidR="00375E14" w:rsidRDefault="00375E14" w:rsidP="00375E14">
            <w:pPr>
              <w:pStyle w:val="TAL"/>
              <w:rPr>
                <w:lang w:val="de-DE"/>
              </w:rPr>
            </w:pPr>
            <w:r>
              <w:rPr>
                <w:lang w:val="de-DE"/>
              </w:rPr>
              <w:t>isUnique: True</w:t>
            </w:r>
          </w:p>
          <w:p w14:paraId="28A27D76" w14:textId="77777777" w:rsidR="00375E14" w:rsidRDefault="00375E14" w:rsidP="00375E14">
            <w:pPr>
              <w:pStyle w:val="TAL"/>
              <w:rPr>
                <w:lang w:val="de-DE"/>
              </w:rPr>
            </w:pPr>
            <w:r>
              <w:rPr>
                <w:lang w:val="de-DE"/>
              </w:rPr>
              <w:t>defaultValue: None</w:t>
            </w:r>
          </w:p>
          <w:p w14:paraId="0D88EAF1" w14:textId="7CB3D5D4" w:rsidR="00375E14" w:rsidRPr="0061649B" w:rsidRDefault="00375E14" w:rsidP="00375E14">
            <w:pPr>
              <w:pStyle w:val="TAL"/>
            </w:pPr>
            <w:r>
              <w:rPr>
                <w:lang w:val="de-DE"/>
              </w:rPr>
              <w:t>isNullable: False</w:t>
            </w:r>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r w:rsidRPr="0061649B">
              <w:rPr>
                <w:rFonts w:cs="Arial"/>
                <w:szCs w:val="18"/>
              </w:rPr>
              <w:t>eutraCellIdList</w:t>
            </w:r>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type: EutraCellId</w:t>
            </w:r>
          </w:p>
          <w:p w14:paraId="053F216B" w14:textId="77777777" w:rsidR="00375E14" w:rsidRPr="0061649B" w:rsidRDefault="00375E14" w:rsidP="00375E14">
            <w:pPr>
              <w:pStyle w:val="TAL"/>
            </w:pPr>
            <w:r w:rsidRPr="0061649B">
              <w:t>multiplicity: 1..32</w:t>
            </w:r>
          </w:p>
          <w:p w14:paraId="61F1B380" w14:textId="77777777" w:rsidR="00375E14" w:rsidRPr="0061649B" w:rsidRDefault="00375E14" w:rsidP="00375E14">
            <w:pPr>
              <w:pStyle w:val="TAL"/>
            </w:pPr>
            <w:r w:rsidRPr="0061649B">
              <w:t>isOrdered: False</w:t>
            </w:r>
          </w:p>
          <w:p w14:paraId="10802718" w14:textId="77777777" w:rsidR="00375E14" w:rsidRPr="0061649B" w:rsidRDefault="00375E14" w:rsidP="00375E14">
            <w:pPr>
              <w:pStyle w:val="TAL"/>
            </w:pPr>
            <w:r w:rsidRPr="0061649B">
              <w:t>isUnique: True</w:t>
            </w:r>
          </w:p>
          <w:p w14:paraId="1F688549" w14:textId="35D0C013" w:rsidR="00375E14" w:rsidRPr="0061649B" w:rsidRDefault="00375E14" w:rsidP="00375E14">
            <w:pPr>
              <w:pStyle w:val="TAL"/>
            </w:pPr>
            <w:r w:rsidRPr="0061649B">
              <w:t>defaultValue: None</w:t>
            </w:r>
          </w:p>
          <w:p w14:paraId="568D0EB0" w14:textId="07CDF287" w:rsidR="00375E14" w:rsidRPr="0061649B" w:rsidRDefault="00375E14" w:rsidP="00375E14">
            <w:pPr>
              <w:pStyle w:val="TAL"/>
            </w:pPr>
            <w:r w:rsidRPr="0061649B">
              <w:t>isNullable: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r w:rsidRPr="0061649B">
              <w:rPr>
                <w:rFonts w:cs="Arial"/>
                <w:szCs w:val="18"/>
              </w:rPr>
              <w:t>nrCellIdList</w:t>
            </w:r>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type: NrCellId</w:t>
            </w:r>
          </w:p>
          <w:p w14:paraId="233E5C7D" w14:textId="77777777" w:rsidR="00375E14" w:rsidRPr="0061649B" w:rsidRDefault="00375E14" w:rsidP="00375E14">
            <w:pPr>
              <w:pStyle w:val="TAL"/>
            </w:pPr>
            <w:r w:rsidRPr="0061649B">
              <w:t>multiplicity: 1..32</w:t>
            </w:r>
          </w:p>
          <w:p w14:paraId="2A6EDB1D" w14:textId="77777777" w:rsidR="00375E14" w:rsidRPr="0061649B" w:rsidRDefault="00375E14" w:rsidP="00375E14">
            <w:pPr>
              <w:pStyle w:val="TAL"/>
            </w:pPr>
            <w:r w:rsidRPr="0061649B">
              <w:t>isOrdered: False</w:t>
            </w:r>
          </w:p>
          <w:p w14:paraId="79D8A7BF" w14:textId="77777777" w:rsidR="00375E14" w:rsidRPr="0061649B" w:rsidRDefault="00375E14" w:rsidP="00375E14">
            <w:pPr>
              <w:pStyle w:val="TAL"/>
            </w:pPr>
            <w:r w:rsidRPr="0061649B">
              <w:t>isUnique: True</w:t>
            </w:r>
          </w:p>
          <w:p w14:paraId="07A83DC8" w14:textId="24657883" w:rsidR="00375E14" w:rsidRPr="0061649B" w:rsidRDefault="00375E14" w:rsidP="00375E14">
            <w:pPr>
              <w:pStyle w:val="TAL"/>
            </w:pPr>
            <w:r w:rsidRPr="0061649B">
              <w:t>defaultValue: None</w:t>
            </w:r>
          </w:p>
          <w:p w14:paraId="0ADFB133" w14:textId="5C56CAA4" w:rsidR="00375E14" w:rsidRPr="0061649B" w:rsidRDefault="00375E14" w:rsidP="00375E14">
            <w:pPr>
              <w:pStyle w:val="TAL"/>
            </w:pPr>
            <w:r w:rsidRPr="0061649B">
              <w:t>isNullable: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r w:rsidRPr="0061649B">
              <w:rPr>
                <w:rFonts w:cs="Arial"/>
                <w:szCs w:val="18"/>
              </w:rPr>
              <w:t>tacList</w:t>
            </w:r>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multiplicity: 1..8</w:t>
            </w:r>
          </w:p>
          <w:p w14:paraId="1D88FFDB" w14:textId="77777777" w:rsidR="00375E14" w:rsidRPr="0061649B" w:rsidRDefault="00375E14" w:rsidP="00375E14">
            <w:pPr>
              <w:pStyle w:val="TAL"/>
            </w:pPr>
            <w:r w:rsidRPr="0061649B">
              <w:t>isOrdered: False</w:t>
            </w:r>
          </w:p>
          <w:p w14:paraId="2BCC2351" w14:textId="77777777" w:rsidR="00375E14" w:rsidRPr="0061649B" w:rsidRDefault="00375E14" w:rsidP="00375E14">
            <w:pPr>
              <w:pStyle w:val="TAL"/>
            </w:pPr>
            <w:r w:rsidRPr="0061649B">
              <w:t>isUnique: True</w:t>
            </w:r>
          </w:p>
          <w:p w14:paraId="51739B17" w14:textId="63CD0ABC" w:rsidR="00375E14" w:rsidRPr="0061649B" w:rsidRDefault="00375E14" w:rsidP="00375E14">
            <w:pPr>
              <w:pStyle w:val="TAL"/>
            </w:pPr>
            <w:r w:rsidRPr="0061649B">
              <w:t>defaultValue: None</w:t>
            </w:r>
          </w:p>
          <w:p w14:paraId="31A9EA01" w14:textId="5B1191D4" w:rsidR="00375E14" w:rsidRPr="0061649B" w:rsidRDefault="00375E14" w:rsidP="00375E14">
            <w:pPr>
              <w:pStyle w:val="TAL"/>
            </w:pPr>
            <w:r w:rsidRPr="0061649B">
              <w:t>isNullable: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r w:rsidRPr="0061649B">
              <w:rPr>
                <w:rFonts w:cs="Arial"/>
                <w:szCs w:val="18"/>
              </w:rPr>
              <w:t>taiList</w:t>
            </w:r>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multiplicity: 1..8</w:t>
            </w:r>
          </w:p>
          <w:p w14:paraId="359EFE33" w14:textId="77777777" w:rsidR="00375E14" w:rsidRPr="0061649B" w:rsidRDefault="00375E14" w:rsidP="00375E14">
            <w:pPr>
              <w:pStyle w:val="TAL"/>
            </w:pPr>
            <w:r w:rsidRPr="0061649B">
              <w:t>isOrdered: False</w:t>
            </w:r>
          </w:p>
          <w:p w14:paraId="2F8AB24F" w14:textId="77777777" w:rsidR="00375E14" w:rsidRPr="0061649B" w:rsidRDefault="00375E14" w:rsidP="00375E14">
            <w:pPr>
              <w:pStyle w:val="TAL"/>
            </w:pPr>
            <w:r w:rsidRPr="0061649B">
              <w:t>isUnique: True</w:t>
            </w:r>
          </w:p>
          <w:p w14:paraId="76E75AFC" w14:textId="4C21C3A2" w:rsidR="00375E14" w:rsidRPr="0061649B" w:rsidRDefault="00375E14" w:rsidP="00375E14">
            <w:pPr>
              <w:pStyle w:val="TAL"/>
            </w:pPr>
            <w:r w:rsidRPr="0061649B">
              <w:t>defaultValue: None</w:t>
            </w:r>
          </w:p>
          <w:p w14:paraId="7A549A69" w14:textId="249A7108" w:rsidR="00375E14" w:rsidRPr="0061649B" w:rsidRDefault="00375E14" w:rsidP="00375E14">
            <w:pPr>
              <w:pStyle w:val="TAL"/>
            </w:pPr>
            <w:r w:rsidRPr="0061649B">
              <w:t>isNullable: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r w:rsidRPr="0061649B">
              <w:rPr>
                <w:rFonts w:cs="Arial"/>
                <w:szCs w:val="18"/>
              </w:rPr>
              <w:t>mbsfnAreaId</w:t>
            </w:r>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0FADEA26" w:rsidR="00375E14" w:rsidRPr="0061649B" w:rsidRDefault="00122BB8" w:rsidP="00375E14">
            <w:pPr>
              <w:pStyle w:val="TAL"/>
              <w:rPr>
                <w:szCs w:val="18"/>
              </w:rPr>
            </w:pPr>
            <w:r w:rsidRPr="00122BB8">
              <w:rPr>
                <w:rFonts w:cs="Arial"/>
                <w:szCs w:val="18"/>
              </w:rPr>
              <w:t>allowedValues</w:t>
            </w:r>
            <w:r w:rsidR="00375E14"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r w:rsidRPr="0061649B">
              <w:t>isOrdered: N/A</w:t>
            </w:r>
          </w:p>
          <w:p w14:paraId="776C44E8" w14:textId="77777777" w:rsidR="00375E14" w:rsidRPr="0061649B" w:rsidRDefault="00375E14" w:rsidP="00375E14">
            <w:pPr>
              <w:pStyle w:val="TAL"/>
            </w:pPr>
            <w:r w:rsidRPr="0061649B">
              <w:t>isUnique: N/A</w:t>
            </w:r>
          </w:p>
          <w:p w14:paraId="0F9C817A" w14:textId="465B08ED" w:rsidR="00375E14" w:rsidRPr="0061649B" w:rsidRDefault="00375E14" w:rsidP="00375E14">
            <w:pPr>
              <w:pStyle w:val="TAL"/>
            </w:pPr>
            <w:r w:rsidRPr="0061649B">
              <w:t>defaultValue: None</w:t>
            </w:r>
          </w:p>
          <w:p w14:paraId="794A9053" w14:textId="021FEF47" w:rsidR="00375E14" w:rsidRPr="0061649B" w:rsidRDefault="00375E14" w:rsidP="00375E14">
            <w:pPr>
              <w:pStyle w:val="TAL"/>
            </w:pPr>
            <w:r w:rsidRPr="0061649B">
              <w:t>isNullable: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r w:rsidRPr="0061649B">
              <w:rPr>
                <w:rFonts w:cs="Arial"/>
                <w:szCs w:val="18"/>
              </w:rPr>
              <w:t>earfcn</w:t>
            </w:r>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DFC7F8F" w:rsidR="00375E14" w:rsidRPr="0061649B" w:rsidRDefault="00122BB8" w:rsidP="00375E14">
            <w:pPr>
              <w:pStyle w:val="TAL"/>
              <w:rPr>
                <w:szCs w:val="18"/>
              </w:rPr>
            </w:pPr>
            <w:r w:rsidRPr="00122BB8">
              <w:rPr>
                <w:rFonts w:cs="Arial"/>
                <w:szCs w:val="18"/>
              </w:rPr>
              <w:t>allowedValues</w:t>
            </w:r>
            <w:r w:rsidR="00375E14"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r w:rsidRPr="0061649B">
              <w:t>isOrdered: N/A</w:t>
            </w:r>
          </w:p>
          <w:p w14:paraId="1C0D7B97" w14:textId="77777777" w:rsidR="00375E14" w:rsidRPr="0061649B" w:rsidRDefault="00375E14" w:rsidP="00375E14">
            <w:pPr>
              <w:pStyle w:val="TAL"/>
            </w:pPr>
            <w:r w:rsidRPr="0061649B">
              <w:t>isUnique: N/A</w:t>
            </w:r>
          </w:p>
          <w:p w14:paraId="4C4B0B20" w14:textId="2D72353B" w:rsidR="00375E14" w:rsidRPr="0061649B" w:rsidRDefault="00375E14" w:rsidP="00375E14">
            <w:pPr>
              <w:pStyle w:val="TAL"/>
            </w:pPr>
            <w:r w:rsidRPr="0061649B">
              <w:t>defaultValue: None</w:t>
            </w:r>
          </w:p>
          <w:p w14:paraId="348C95CA" w14:textId="75F69819" w:rsidR="00375E14" w:rsidRPr="0061649B" w:rsidRDefault="00375E14" w:rsidP="00375E14">
            <w:pPr>
              <w:pStyle w:val="TAL"/>
            </w:pPr>
            <w:r w:rsidRPr="0061649B">
              <w:t>isNullable: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r w:rsidRPr="00B940D8">
              <w:rPr>
                <w:rFonts w:cs="Arial"/>
                <w:lang w:eastAsia="zh-CN"/>
              </w:rPr>
              <w:t>mnsLabel</w:t>
            </w:r>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r w:rsidRPr="0061649B">
              <w:t>isOrdered: N/A</w:t>
            </w:r>
          </w:p>
          <w:p w14:paraId="29AC1219" w14:textId="77777777" w:rsidR="00375E14" w:rsidRPr="0061649B" w:rsidRDefault="00375E14" w:rsidP="00375E14">
            <w:pPr>
              <w:pStyle w:val="TAL"/>
            </w:pPr>
            <w:r w:rsidRPr="0061649B">
              <w:t>isUnique: N/A</w:t>
            </w:r>
          </w:p>
          <w:p w14:paraId="493F08EC" w14:textId="77777777" w:rsidR="00375E14" w:rsidRPr="0061649B" w:rsidRDefault="00375E14" w:rsidP="00375E14">
            <w:pPr>
              <w:pStyle w:val="TAL"/>
            </w:pPr>
            <w:r w:rsidRPr="0061649B">
              <w:t>defaultValue: None</w:t>
            </w:r>
          </w:p>
          <w:p w14:paraId="6864DBC3" w14:textId="12461649" w:rsidR="00375E14" w:rsidRPr="0061649B" w:rsidRDefault="00375E14" w:rsidP="00375E14">
            <w:pPr>
              <w:pStyle w:val="TAL"/>
            </w:pPr>
            <w:r w:rsidRPr="0061649B">
              <w:t>isNullable: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r w:rsidRPr="00B940D8">
              <w:rPr>
                <w:rFonts w:cs="Arial"/>
                <w:lang w:eastAsia="zh-CN"/>
              </w:rPr>
              <w:t>mnsType</w:t>
            </w:r>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r w:rsidRPr="0061649B">
              <w:t>isOrdered: N/A</w:t>
            </w:r>
          </w:p>
          <w:p w14:paraId="10E738D1" w14:textId="77777777" w:rsidR="00375E14" w:rsidRPr="0061649B" w:rsidRDefault="00375E14" w:rsidP="00375E14">
            <w:pPr>
              <w:pStyle w:val="TAL"/>
            </w:pPr>
            <w:r w:rsidRPr="0061649B">
              <w:t>isUnique: N/A</w:t>
            </w:r>
          </w:p>
          <w:p w14:paraId="117B6665" w14:textId="77777777" w:rsidR="00375E14" w:rsidRPr="0061649B" w:rsidRDefault="00375E14" w:rsidP="00375E14">
            <w:pPr>
              <w:pStyle w:val="TAL"/>
            </w:pPr>
            <w:r w:rsidRPr="0061649B">
              <w:t>defaultValue: None</w:t>
            </w:r>
          </w:p>
          <w:p w14:paraId="3A97421B" w14:textId="4613FA92" w:rsidR="00375E14" w:rsidRPr="0061649B" w:rsidRDefault="00375E14" w:rsidP="00375E14">
            <w:pPr>
              <w:pStyle w:val="TAL"/>
            </w:pPr>
            <w:r w:rsidRPr="0061649B">
              <w:t>isNullable: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r w:rsidRPr="00B940D8">
              <w:rPr>
                <w:rFonts w:cs="Arial"/>
                <w:lang w:eastAsia="zh-CN"/>
              </w:rPr>
              <w:lastRenderedPageBreak/>
              <w:t>mnsVersion</w:t>
            </w:r>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r w:rsidRPr="0061649B">
              <w:t>isOrdered: N/A</w:t>
            </w:r>
          </w:p>
          <w:p w14:paraId="60CA21F0" w14:textId="77777777" w:rsidR="00375E14" w:rsidRPr="0061649B" w:rsidRDefault="00375E14" w:rsidP="00375E14">
            <w:pPr>
              <w:pStyle w:val="TAL"/>
            </w:pPr>
            <w:r w:rsidRPr="0061649B">
              <w:t>isUnique: N/A</w:t>
            </w:r>
          </w:p>
          <w:p w14:paraId="4584F105" w14:textId="77777777" w:rsidR="00375E14" w:rsidRPr="0061649B" w:rsidRDefault="00375E14" w:rsidP="00375E14">
            <w:pPr>
              <w:pStyle w:val="TAL"/>
            </w:pPr>
            <w:r w:rsidRPr="0061649B">
              <w:t>defaultValue: None</w:t>
            </w:r>
          </w:p>
          <w:p w14:paraId="4F7750F5" w14:textId="181F17D3" w:rsidR="00375E14" w:rsidRPr="0061649B" w:rsidRDefault="00375E14" w:rsidP="00375E14">
            <w:pPr>
              <w:pStyle w:val="TAL"/>
            </w:pPr>
            <w:r w:rsidRPr="0061649B">
              <w:t>isNullable: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r w:rsidRPr="00B940D8">
              <w:rPr>
                <w:rFonts w:cs="Arial"/>
              </w:rPr>
              <w:t>mnsAddress</w:t>
            </w:r>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r w:rsidRPr="0061649B">
              <w:t>isOrdered: N/A</w:t>
            </w:r>
          </w:p>
          <w:p w14:paraId="1CCE0046" w14:textId="77777777" w:rsidR="00375E14" w:rsidRPr="0061649B" w:rsidRDefault="00375E14" w:rsidP="00375E14">
            <w:pPr>
              <w:pStyle w:val="TAL"/>
            </w:pPr>
            <w:r w:rsidRPr="0061649B">
              <w:t>isUnique: N/A</w:t>
            </w:r>
          </w:p>
          <w:p w14:paraId="25ED49C9" w14:textId="77777777" w:rsidR="00375E14" w:rsidRPr="0061649B" w:rsidRDefault="00375E14" w:rsidP="00375E14">
            <w:pPr>
              <w:pStyle w:val="TAL"/>
            </w:pPr>
            <w:r w:rsidRPr="0061649B">
              <w:t>defaultValue: None</w:t>
            </w:r>
          </w:p>
          <w:p w14:paraId="6ECD9C84" w14:textId="1B345B05" w:rsidR="00375E14" w:rsidRPr="0061649B" w:rsidRDefault="00375E14" w:rsidP="00375E14">
            <w:pPr>
              <w:pStyle w:val="TAL"/>
            </w:pPr>
            <w:r w:rsidRPr="0061649B">
              <w:t>isNullable: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Id of the process. It is unique within a single multivalue attribute of type ProcessMonitor.</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52CFA7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True</w:t>
            </w:r>
          </w:p>
          <w:p w14:paraId="79923F3C"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097B5603" w14:textId="7A90D8FB" w:rsidR="00375E14" w:rsidRPr="0061649B" w:rsidRDefault="00375E14" w:rsidP="00375E14">
            <w:pPr>
              <w:pStyle w:val="TAL"/>
            </w:pPr>
            <w:r w:rsidRPr="00B940D8">
              <w:rPr>
                <w:rFonts w:cs="Arial"/>
                <w:szCs w:val="18"/>
              </w:rPr>
              <w:t>isNullable: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r w:rsidRPr="0083570F">
              <w:rPr>
                <w:rFonts w:cs="Arial"/>
                <w:szCs w:val="18"/>
              </w:rPr>
              <w:t>ProcessMonitor.status</w:t>
            </w:r>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r w:rsidRPr="0061649B">
              <w:rPr>
                <w:szCs w:val="18"/>
              </w:rPr>
              <w:t>allowedValues:</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CBFB59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A716D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235B5AF" w14:textId="0224D310" w:rsidR="00375E14" w:rsidRPr="0061649B" w:rsidRDefault="00375E14" w:rsidP="00375E14">
            <w:pPr>
              <w:pStyle w:val="TAL"/>
            </w:pPr>
            <w:r w:rsidRPr="00B940D8">
              <w:rPr>
                <w:rFonts w:cs="Arial"/>
                <w:szCs w:val="18"/>
              </w:rPr>
              <w:t>isNullable: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r w:rsidRPr="0083570F">
              <w:rPr>
                <w:rFonts w:cs="Arial"/>
                <w:szCs w:val="18"/>
              </w:rPr>
              <w:t>ProcessMonitor.progressPercentage</w:t>
            </w:r>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4117D0FB" w:rsidR="00375E14" w:rsidRPr="00202D71" w:rsidRDefault="00122BB8" w:rsidP="00375E14">
            <w:pPr>
              <w:pStyle w:val="TAL"/>
              <w:spacing w:before="20" w:after="20"/>
              <w:rPr>
                <w:lang w:eastAsia="zh-CN"/>
              </w:rPr>
            </w:pPr>
            <w:r>
              <w:rPr>
                <w:lang w:eastAsia="zh-CN"/>
              </w:rPr>
              <w:t>a</w:t>
            </w:r>
            <w:r w:rsidR="00375E14" w:rsidRPr="0061649B">
              <w:rPr>
                <w:lang w:eastAsia="zh-CN"/>
              </w:rPr>
              <w:t>llowed</w:t>
            </w:r>
            <w:r>
              <w:rPr>
                <w:lang w:eastAsia="zh-CN"/>
              </w:rPr>
              <w:t>V</w:t>
            </w:r>
            <w:r w:rsidR="00375E14" w:rsidRPr="0061649B">
              <w:rPr>
                <w:lang w:eastAsia="zh-CN"/>
              </w:rPr>
              <w:t>alues: integer between 0 and 100</w:t>
            </w:r>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0363699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7D5D6D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9EBC1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375E14" w:rsidRPr="0061649B" w:rsidRDefault="00375E14" w:rsidP="00375E14">
            <w:pPr>
              <w:pStyle w:val="TAL"/>
            </w:pPr>
            <w:r w:rsidRPr="00B940D8">
              <w:rPr>
                <w:rFonts w:cs="Arial"/>
                <w:szCs w:val="18"/>
              </w:rPr>
              <w:t>isNullable: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r w:rsidRPr="0083570F">
              <w:rPr>
                <w:rFonts w:cs="Arial"/>
                <w:szCs w:val="18"/>
              </w:rPr>
              <w:t>ProcessMonitor.progressStateInfo</w:t>
            </w:r>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r w:rsidRPr="00B940D8">
              <w:rPr>
                <w:szCs w:val="18"/>
              </w:rPr>
              <w:t>allowedValues: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w:t>
            </w:r>
          </w:p>
          <w:p w14:paraId="3B1A7BB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True</w:t>
            </w:r>
          </w:p>
          <w:p w14:paraId="0208FC38"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False</w:t>
            </w:r>
          </w:p>
          <w:p w14:paraId="2DC0909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59A7D3" w14:textId="4F76C233" w:rsidR="00375E14" w:rsidRPr="0061649B" w:rsidRDefault="00375E14" w:rsidP="00375E14">
            <w:pPr>
              <w:pStyle w:val="TAL"/>
            </w:pPr>
            <w:r w:rsidRPr="00B940D8">
              <w:rPr>
                <w:rFonts w:cs="Arial"/>
                <w:szCs w:val="18"/>
              </w:rPr>
              <w:t>isNullable: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r w:rsidRPr="0083570F">
              <w:rPr>
                <w:rFonts w:cs="Arial"/>
                <w:szCs w:val="18"/>
              </w:rPr>
              <w:t>ProcessMonitor.resultStateInfo</w:t>
            </w:r>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r w:rsidRPr="00B940D8">
              <w:rPr>
                <w:szCs w:val="18"/>
              </w:rPr>
              <w:t>allowedValues: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78ED6B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4DD11C7A"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A3E4BE9"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19D489D2" w14:textId="72F31072" w:rsidR="00375E14" w:rsidRPr="0061649B" w:rsidRDefault="00375E14" w:rsidP="00375E14">
            <w:pPr>
              <w:pStyle w:val="TAL"/>
            </w:pPr>
            <w:r w:rsidRPr="00B940D8">
              <w:rPr>
                <w:rFonts w:cs="Arial"/>
                <w:szCs w:val="18"/>
              </w:rPr>
              <w:t>isNullable: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r w:rsidRPr="0083570F">
              <w:rPr>
                <w:rFonts w:cs="Arial"/>
                <w:szCs w:val="18"/>
              </w:rPr>
              <w:t>ProcessMonitor.startTime</w:t>
            </w:r>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r w:rsidRPr="00B940D8">
              <w:rPr>
                <w:szCs w:val="18"/>
              </w:rPr>
              <w:t>allowedValues: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6894907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26782D42"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B6CFDA3"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7601207A" w14:textId="4F4B4D0D" w:rsidR="00375E14" w:rsidRPr="0061649B" w:rsidRDefault="00375E14" w:rsidP="00375E14">
            <w:pPr>
              <w:pStyle w:val="TAL"/>
            </w:pPr>
            <w:r w:rsidRPr="00B940D8">
              <w:rPr>
                <w:rFonts w:cs="Arial"/>
                <w:szCs w:val="18"/>
              </w:rPr>
              <w:t>isNullable: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r w:rsidRPr="0083570F">
              <w:rPr>
                <w:rFonts w:cs="Arial"/>
                <w:szCs w:val="18"/>
              </w:rPr>
              <w:lastRenderedPageBreak/>
              <w:t>ProcessMonitor.endTime</w:t>
            </w:r>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r w:rsidRPr="00B940D8">
              <w:rPr>
                <w:szCs w:val="18"/>
              </w:rPr>
              <w:t>allowedValues: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617B5CF"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6A69E5B"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1115C44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E13E31" w14:textId="0B16B820" w:rsidR="00375E14" w:rsidRPr="0061649B" w:rsidRDefault="00375E14" w:rsidP="00375E14">
            <w:pPr>
              <w:pStyle w:val="TAL"/>
            </w:pPr>
            <w:r w:rsidRPr="00B940D8">
              <w:rPr>
                <w:rFonts w:cs="Arial"/>
                <w:szCs w:val="18"/>
              </w:rPr>
              <w:t>isNullable: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r w:rsidRPr="0083570F">
              <w:rPr>
                <w:rFonts w:cs="Arial"/>
                <w:szCs w:val="18"/>
              </w:rPr>
              <w:t>ProcessMonitor.timer</w:t>
            </w:r>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can not change it anymore. </w:t>
            </w:r>
          </w:p>
          <w:p w14:paraId="46CAC7FF" w14:textId="77777777" w:rsidR="00375E14" w:rsidRPr="0061649B" w:rsidRDefault="00375E14" w:rsidP="00375E14">
            <w:pPr>
              <w:pStyle w:val="TAL"/>
              <w:spacing w:before="20" w:after="20"/>
              <w:rPr>
                <w:lang w:eastAsia="zh-CN"/>
              </w:rPr>
            </w:pPr>
            <w:r w:rsidRPr="0061649B">
              <w:rPr>
                <w:lang w:eastAsia="zh-CN"/>
              </w:rPr>
              <w:t>If the consumer has not set the timer the MnS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r w:rsidRPr="0061649B">
              <w:rPr>
                <w:szCs w:val="18"/>
              </w:rPr>
              <w:t>allowedValues: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7F6D4BF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F0787C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7EF01FA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03161FD" w14:textId="5CFA2A85" w:rsidR="00375E14" w:rsidRPr="0061649B" w:rsidRDefault="00375E14" w:rsidP="00375E14">
            <w:pPr>
              <w:pStyle w:val="TAL"/>
            </w:pPr>
            <w:r w:rsidRPr="00B940D8">
              <w:rPr>
                <w:rFonts w:cs="Arial"/>
                <w:szCs w:val="18"/>
              </w:rPr>
              <w:t>isNullable: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r w:rsidRPr="00B940D8">
              <w:rPr>
                <w:rFonts w:cs="Arial"/>
              </w:rPr>
              <w:t>mnsScope</w:t>
            </w:r>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04BE84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False</w:t>
            </w:r>
          </w:p>
          <w:p w14:paraId="1BDED04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True</w:t>
            </w:r>
          </w:p>
          <w:p w14:paraId="4DE9372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3044F40A" w14:textId="06F549E1" w:rsidR="00375E14" w:rsidRPr="0061649B" w:rsidRDefault="00375E14" w:rsidP="00375E14">
            <w:pPr>
              <w:spacing w:after="0"/>
              <w:rPr>
                <w:rFonts w:ascii="Arial" w:hAnsi="Arial" w:cs="Arial"/>
                <w:sz w:val="18"/>
                <w:szCs w:val="18"/>
              </w:rPr>
            </w:pPr>
            <w:r w:rsidRPr="00B940D8">
              <w:rPr>
                <w:rFonts w:ascii="Arial" w:hAnsi="Arial" w:cs="Arial"/>
                <w:sz w:val="18"/>
                <w:szCs w:val="18"/>
              </w:rPr>
              <w:t>isNullable: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r>
              <w:rPr>
                <w:szCs w:val="18"/>
                <w:lang w:val="de-DE"/>
              </w:rPr>
              <w:t>managementData</w:t>
            </w:r>
          </w:p>
        </w:tc>
        <w:tc>
          <w:tcPr>
            <w:tcW w:w="5245" w:type="dxa"/>
          </w:tcPr>
          <w:p w14:paraId="50295EBF" w14:textId="77C7A600" w:rsidR="00375E14" w:rsidRPr="0061649B" w:rsidRDefault="00375E14" w:rsidP="00375E14">
            <w:pPr>
              <w:pStyle w:val="TAL"/>
              <w:spacing w:before="20" w:after="20"/>
            </w:pPr>
            <w:r>
              <w:rPr>
                <w:lang w:val="de-DE"/>
              </w:rPr>
              <w:t xml:space="preserve">This attribute defines the list of management data that are requested.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375E14" w:rsidRPr="0061649B" w:rsidRDefault="00375E14" w:rsidP="00375E14">
            <w:pPr>
              <w:spacing w:after="0"/>
              <w:rPr>
                <w:rFonts w:ascii="Arial" w:hAnsi="Arial" w:cs="Arial"/>
                <w:sz w:val="18"/>
                <w:szCs w:val="18"/>
              </w:rPr>
            </w:pPr>
            <w:r>
              <w:rPr>
                <w:rFonts w:ascii="Arial" w:hAnsi="Arial" w:cs="Arial"/>
                <w:sz w:val="18"/>
                <w:szCs w:val="18"/>
                <w:lang w:val="fr-FR"/>
              </w:rPr>
              <w:t>isNullable: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r>
              <w:rPr>
                <w:szCs w:val="18"/>
                <w:lang w:val="de-DE"/>
              </w:rPr>
              <w:lastRenderedPageBreak/>
              <w:t>mgtDataCategory</w:t>
            </w:r>
          </w:p>
        </w:tc>
        <w:tc>
          <w:tcPr>
            <w:tcW w:w="5245" w:type="dxa"/>
          </w:tcPr>
          <w:p w14:paraId="3495FCA9" w14:textId="77777777" w:rsidR="00375E14" w:rsidRDefault="00375E14" w:rsidP="00375E14">
            <w:pPr>
              <w:pStyle w:val="TAL"/>
              <w:spacing w:before="20" w:after="20"/>
              <w:rPr>
                <w:lang w:val="de-DE"/>
              </w:rPr>
            </w:pPr>
            <w:r>
              <w:rPr>
                <w:lang w:val="de-DE"/>
              </w:rPr>
              <w:t xml:space="preserve">This attributes defines the type of management data that are requested.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375E14" w:rsidRDefault="00375E14" w:rsidP="00375E14">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375E14" w:rsidRDefault="00375E14" w:rsidP="00375E14">
            <w:pPr>
              <w:pStyle w:val="TAL"/>
              <w:spacing w:before="20" w:after="20"/>
              <w:rPr>
                <w:lang w:val="de-DE"/>
              </w:rPr>
            </w:pPr>
          </w:p>
          <w:p w14:paraId="04EB13D8" w14:textId="59860BE7" w:rsidR="00375E14" w:rsidRDefault="00122BB8" w:rsidP="00375E14">
            <w:pPr>
              <w:pStyle w:val="TAL"/>
              <w:spacing w:before="20" w:after="20"/>
              <w:rPr>
                <w:lang w:val="de-DE"/>
              </w:rPr>
            </w:pPr>
            <w:r>
              <w:rPr>
                <w:lang w:val="de-DE"/>
              </w:rPr>
              <w:t>a</w:t>
            </w:r>
            <w:r w:rsidR="00375E14">
              <w:rPr>
                <w:lang w:val="de-DE"/>
              </w:rPr>
              <w:t>llowed</w:t>
            </w:r>
            <w:r>
              <w:rPr>
                <w:lang w:val="de-DE"/>
              </w:rPr>
              <w:t>V</w:t>
            </w:r>
            <w:r w:rsidR="00375E14">
              <w:rPr>
                <w:lang w:val="de-DE"/>
              </w:rPr>
              <w:t xml:space="preserve">alues: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0A380575" w14:textId="4A5EE922"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22360048" w14:textId="3622AB0C"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0CB590C8"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5B4F604" w14:textId="46802560" w:rsidR="00375E14" w:rsidRPr="0061649B" w:rsidRDefault="00375E14" w:rsidP="00375E14">
            <w:pPr>
              <w:spacing w:after="0"/>
              <w:rPr>
                <w:rFonts w:ascii="Arial" w:hAnsi="Arial" w:cs="Arial"/>
                <w:sz w:val="18"/>
                <w:szCs w:val="18"/>
              </w:rPr>
            </w:pPr>
            <w:r>
              <w:rPr>
                <w:rFonts w:ascii="Arial" w:hAnsi="Arial"/>
                <w:sz w:val="18"/>
                <w:szCs w:val="18"/>
                <w:lang w:val="de-DE"/>
              </w:rPr>
              <w:t>isNullable: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r>
              <w:rPr>
                <w:rFonts w:cs="Arial"/>
                <w:szCs w:val="18"/>
                <w:lang w:val="de-DE"/>
              </w:rPr>
              <w:t>mgtDataName</w:t>
            </w:r>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375E14" w:rsidRDefault="00375E14" w:rsidP="00375E1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06838A3E" w:rsidR="00375E14" w:rsidRDefault="00375E14" w:rsidP="00375E14">
            <w:pPr>
              <w:spacing w:after="0"/>
              <w:rPr>
                <w:rFonts w:ascii="Arial" w:hAnsi="Arial"/>
                <w:sz w:val="18"/>
                <w:szCs w:val="18"/>
                <w:lang w:val="de-DE"/>
              </w:rPr>
            </w:pPr>
            <w:r>
              <w:rPr>
                <w:rFonts w:ascii="Arial" w:hAnsi="Arial"/>
                <w:sz w:val="18"/>
                <w:szCs w:val="18"/>
                <w:lang w:val="de-DE"/>
              </w:rPr>
              <w:t xml:space="preserve">type: </w:t>
            </w:r>
            <w:r w:rsidR="00122BB8">
              <w:rPr>
                <w:rFonts w:ascii="Arial" w:hAnsi="Arial"/>
                <w:sz w:val="18"/>
                <w:szCs w:val="18"/>
                <w:lang w:val="de-DE"/>
              </w:rPr>
              <w:t>S</w:t>
            </w:r>
            <w:r>
              <w:rPr>
                <w:rFonts w:ascii="Arial" w:hAnsi="Arial"/>
                <w:sz w:val="18"/>
                <w:szCs w:val="18"/>
                <w:lang w:val="de-DE"/>
              </w:rPr>
              <w:t>tring</w:t>
            </w:r>
          </w:p>
          <w:p w14:paraId="4D898454"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2FA67511" w14:textId="77777777"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1FE5CBE5" w14:textId="77777777"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4DCBC4F1"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6F096FA" w14:textId="1D4F2699" w:rsidR="00375E14" w:rsidRDefault="00375E14" w:rsidP="00375E14">
            <w:pPr>
              <w:spacing w:after="0"/>
              <w:rPr>
                <w:rFonts w:ascii="Arial" w:hAnsi="Arial"/>
                <w:sz w:val="18"/>
                <w:szCs w:val="18"/>
                <w:lang w:val="de-DE"/>
              </w:rPr>
            </w:pPr>
            <w:r>
              <w:rPr>
                <w:rFonts w:ascii="Arial" w:hAnsi="Arial"/>
                <w:sz w:val="18"/>
                <w:szCs w:val="18"/>
                <w:lang w:val="de-DE"/>
              </w:rPr>
              <w:t>isNullable: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r w:rsidRPr="0045307C">
              <w:rPr>
                <w:szCs w:val="18"/>
              </w:rPr>
              <w:t>targetNodeFilter</w:t>
            </w:r>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type: NodeFilter</w:t>
            </w:r>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8D6B53D" w14:textId="06F02AF2"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30687773" w14:textId="25147CDA"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r>
              <w:rPr>
                <w:szCs w:val="18"/>
              </w:rPr>
              <w:lastRenderedPageBreak/>
              <w:t>areaOfInterest</w:t>
            </w:r>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C2B1857" w14:textId="308B253A"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4CA12F70" w14:textId="07CCF567"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r>
              <w:rPr>
                <w:rFonts w:cs="Arial"/>
                <w:szCs w:val="18"/>
                <w:lang w:val="de-DE"/>
              </w:rPr>
              <w:t>geoAreaToCellMapping</w:t>
            </w:r>
          </w:p>
        </w:tc>
        <w:tc>
          <w:tcPr>
            <w:tcW w:w="5245" w:type="dxa"/>
          </w:tcPr>
          <w:p w14:paraId="6CF180F3"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r>
              <w:rPr>
                <w:rFonts w:cs="Arial"/>
                <w:szCs w:val="18"/>
                <w:lang w:val="de-DE"/>
              </w:rPr>
              <w:t>allowedValues: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type: GeoAreaToCellMapping</w:t>
            </w:r>
          </w:p>
          <w:p w14:paraId="4B5B2622" w14:textId="77777777" w:rsidR="00375E14" w:rsidRDefault="00375E14" w:rsidP="00375E14">
            <w:pPr>
              <w:pStyle w:val="TAL"/>
              <w:rPr>
                <w:rFonts w:cs="Arial"/>
                <w:szCs w:val="18"/>
                <w:lang w:val="de-DE"/>
              </w:rPr>
            </w:pPr>
            <w:r>
              <w:rPr>
                <w:rFonts w:cs="Arial"/>
                <w:szCs w:val="18"/>
                <w:lang w:val="de-DE"/>
              </w:rPr>
              <w:t>multiplicity: 1..*</w:t>
            </w:r>
          </w:p>
          <w:p w14:paraId="02D2BEEC" w14:textId="77777777" w:rsidR="00375E14" w:rsidRDefault="00375E14" w:rsidP="00375E14">
            <w:pPr>
              <w:pStyle w:val="TAL"/>
              <w:rPr>
                <w:rFonts w:cs="Arial"/>
                <w:szCs w:val="18"/>
                <w:lang w:val="de-DE"/>
              </w:rPr>
            </w:pPr>
            <w:r>
              <w:rPr>
                <w:rFonts w:cs="Arial"/>
                <w:szCs w:val="18"/>
                <w:lang w:val="de-DE"/>
              </w:rPr>
              <w:t>isOrdered: False</w:t>
            </w:r>
          </w:p>
          <w:p w14:paraId="69F30BAB" w14:textId="77777777" w:rsidR="00375E14" w:rsidRDefault="00375E14" w:rsidP="00375E14">
            <w:pPr>
              <w:pStyle w:val="TAL"/>
              <w:rPr>
                <w:rFonts w:cs="Arial"/>
                <w:szCs w:val="18"/>
                <w:lang w:val="de-DE"/>
              </w:rPr>
            </w:pPr>
            <w:r>
              <w:rPr>
                <w:rFonts w:cs="Arial"/>
                <w:szCs w:val="18"/>
                <w:lang w:val="de-DE"/>
              </w:rPr>
              <w:t>isUnique: True</w:t>
            </w:r>
          </w:p>
          <w:p w14:paraId="2C139836" w14:textId="77777777" w:rsidR="00375E14" w:rsidRDefault="00375E14" w:rsidP="00375E14">
            <w:pPr>
              <w:pStyle w:val="TAL"/>
              <w:rPr>
                <w:rFonts w:cs="Arial"/>
                <w:szCs w:val="18"/>
                <w:lang w:val="de-DE"/>
              </w:rPr>
            </w:pPr>
            <w:r>
              <w:rPr>
                <w:rFonts w:cs="Arial"/>
                <w:szCs w:val="18"/>
                <w:lang w:val="de-DE"/>
              </w:rPr>
              <w:t xml:space="preserve">defaultValue: None </w:t>
            </w:r>
          </w:p>
          <w:p w14:paraId="69FDA453" w14:textId="06C3081E" w:rsidR="00375E14" w:rsidRDefault="00375E14" w:rsidP="00375E14">
            <w:pPr>
              <w:spacing w:after="0"/>
              <w:rPr>
                <w:rFonts w:ascii="Arial" w:hAnsi="Arial"/>
                <w:sz w:val="18"/>
                <w:szCs w:val="18"/>
              </w:rPr>
            </w:pPr>
            <w:r>
              <w:rPr>
                <w:rFonts w:ascii="Arial" w:hAnsi="Arial" w:cs="Arial"/>
                <w:sz w:val="18"/>
                <w:szCs w:val="18"/>
                <w:lang w:val="de-DE"/>
              </w:rPr>
              <w:t>isNullable: True</w:t>
            </w:r>
          </w:p>
        </w:tc>
      </w:tr>
      <w:tr w:rsidR="00375E14" w:rsidRPr="00B26339" w14:paraId="4CBE3971" w14:textId="1C9B414C" w:rsidTr="00EB2759">
        <w:trPr>
          <w:cantSplit/>
          <w:jc w:val="center"/>
        </w:trPr>
        <w:tc>
          <w:tcPr>
            <w:tcW w:w="2547" w:type="dxa"/>
          </w:tcPr>
          <w:p w14:paraId="728F41E2" w14:textId="10C2AD99" w:rsidR="00375E14" w:rsidRDefault="00375E14" w:rsidP="00375E14">
            <w:pPr>
              <w:pStyle w:val="TAL"/>
              <w:rPr>
                <w:szCs w:val="18"/>
              </w:rPr>
            </w:pPr>
            <w:del w:id="57" w:author="Nokia_rev1" w:date="2024-11-21T17:47:00Z" w16du:dateUtc="2024-11-21T16:47:00Z">
              <w:r w:rsidDel="00F80E66">
                <w:rPr>
                  <w:rFonts w:cs="Arial"/>
                  <w:szCs w:val="18"/>
                  <w:lang w:val="de-DE"/>
                </w:rPr>
                <w:delText>convexG</w:delText>
              </w:r>
            </w:del>
            <w:ins w:id="58" w:author="Nokia_rev1" w:date="2024-11-21T17:47:00Z" w16du:dateUtc="2024-11-21T16:47:00Z">
              <w:r w:rsidR="00F80E66">
                <w:rPr>
                  <w:rFonts w:cs="Arial"/>
                  <w:szCs w:val="18"/>
                  <w:lang w:val="de-DE"/>
                </w:rPr>
                <w:t>g</w:t>
              </w:r>
            </w:ins>
            <w:r>
              <w:rPr>
                <w:rFonts w:cs="Arial"/>
                <w:szCs w:val="18"/>
                <w:lang w:val="de-DE"/>
              </w:rPr>
              <w:t>eoPolygon</w:t>
            </w:r>
          </w:p>
        </w:tc>
        <w:tc>
          <w:tcPr>
            <w:tcW w:w="5245" w:type="dxa"/>
          </w:tcPr>
          <w:p w14:paraId="41906964" w14:textId="52553EE0"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w:t>
            </w:r>
            <w:del w:id="59" w:author="Nokia_rev1" w:date="2024-11-21T17:47:00Z" w16du:dateUtc="2024-11-21T16:47:00Z">
              <w:r w:rsidDel="00F80E66">
                <w:rPr>
                  <w:rFonts w:ascii="Arial" w:hAnsi="Arial" w:cs="Arial"/>
                  <w:sz w:val="18"/>
                  <w:szCs w:val="18"/>
                  <w:lang w:val="de-DE"/>
                </w:rPr>
                <w:delText xml:space="preserve">convex </w:delText>
              </w:r>
            </w:del>
            <w:r>
              <w:rPr>
                <w:rFonts w:ascii="Arial" w:hAnsi="Arial" w:cs="Arial"/>
                <w:sz w:val="18"/>
                <w:szCs w:val="18"/>
                <w:lang w:val="de-DE"/>
              </w:rPr>
              <w:t xml:space="preserve">polygon. The </w:t>
            </w:r>
            <w:del w:id="60" w:author="Nokia_rev1" w:date="2024-11-21T17:47:00Z" w16du:dateUtc="2024-11-21T16:47:00Z">
              <w:r w:rsidDel="00F80E66">
                <w:rPr>
                  <w:rFonts w:ascii="Arial" w:hAnsi="Arial" w:cs="Arial"/>
                  <w:sz w:val="18"/>
                  <w:szCs w:val="18"/>
                  <w:lang w:val="de-DE"/>
                </w:rPr>
                <w:delText xml:space="preserve">convex </w:delText>
              </w:r>
            </w:del>
            <w:r>
              <w:rPr>
                <w:rFonts w:ascii="Arial" w:hAnsi="Arial" w:cs="Arial"/>
                <w:sz w:val="18"/>
                <w:szCs w:val="18"/>
                <w:lang w:val="de-DE"/>
              </w:rPr>
              <w:t>polygon is specified by its corners.</w:t>
            </w:r>
          </w:p>
          <w:p w14:paraId="5C2808A8" w14:textId="4BB1780D" w:rsidR="00375E14" w:rsidRDefault="00375E14" w:rsidP="00375E14">
            <w:pPr>
              <w:pStyle w:val="TAL"/>
              <w:spacing w:before="20" w:after="20"/>
              <w:rPr>
                <w:rFonts w:cs="Arial"/>
                <w:szCs w:val="18"/>
                <w:lang w:val="de-DE"/>
              </w:rPr>
            </w:pPr>
          </w:p>
          <w:p w14:paraId="06E0F205" w14:textId="1C526A27" w:rsidR="00375E14" w:rsidRDefault="00375E14" w:rsidP="00375E14">
            <w:pPr>
              <w:pStyle w:val="TAL"/>
              <w:spacing w:before="20" w:after="20"/>
              <w:rPr>
                <w:rFonts w:cs="Arial"/>
                <w:szCs w:val="18"/>
                <w:lang w:val="de-DE"/>
              </w:rPr>
            </w:pPr>
            <w:r>
              <w:rPr>
                <w:rFonts w:cs="Arial"/>
                <w:szCs w:val="18"/>
                <w:lang w:val="de-DE"/>
              </w:rPr>
              <w:t>allowedValues: N/A</w:t>
            </w:r>
          </w:p>
          <w:p w14:paraId="7EB16D40" w14:textId="20BF1DAE" w:rsidR="00375E14" w:rsidRDefault="00375E14" w:rsidP="00375E14">
            <w:pPr>
              <w:pStyle w:val="TAL"/>
              <w:spacing w:before="20" w:after="20"/>
              <w:rPr>
                <w:rFonts w:cs="Arial"/>
                <w:szCs w:val="18"/>
                <w:lang w:val="de-DE"/>
              </w:rPr>
            </w:pPr>
          </w:p>
          <w:p w14:paraId="7CDF81E5" w14:textId="5EE268F0" w:rsidR="00375E14" w:rsidRPr="00FF7A40" w:rsidRDefault="00375E14" w:rsidP="00375E14">
            <w:pPr>
              <w:pStyle w:val="TAL"/>
              <w:spacing w:before="20" w:after="20"/>
            </w:pPr>
          </w:p>
        </w:tc>
        <w:tc>
          <w:tcPr>
            <w:tcW w:w="1984" w:type="dxa"/>
          </w:tcPr>
          <w:p w14:paraId="77B91C5E" w14:textId="795B7336" w:rsidR="00375E14" w:rsidRDefault="00375E14" w:rsidP="00375E14">
            <w:pPr>
              <w:pStyle w:val="TAL"/>
              <w:rPr>
                <w:rFonts w:cs="Arial"/>
                <w:szCs w:val="18"/>
                <w:lang w:val="de-DE"/>
              </w:rPr>
            </w:pPr>
            <w:r>
              <w:rPr>
                <w:rFonts w:cs="Arial"/>
                <w:szCs w:val="18"/>
                <w:lang w:val="de-DE"/>
              </w:rPr>
              <w:t>type: GeoCoordinate</w:t>
            </w:r>
          </w:p>
          <w:p w14:paraId="1382468D" w14:textId="49CF75B9" w:rsidR="00375E14" w:rsidRDefault="00375E14" w:rsidP="00375E14">
            <w:pPr>
              <w:pStyle w:val="TAL"/>
              <w:rPr>
                <w:rFonts w:cs="Arial"/>
                <w:szCs w:val="18"/>
                <w:lang w:val="de-DE"/>
              </w:rPr>
            </w:pPr>
            <w:r>
              <w:rPr>
                <w:rFonts w:cs="Arial"/>
                <w:szCs w:val="18"/>
                <w:lang w:val="de-DE"/>
              </w:rPr>
              <w:t xml:space="preserve">multiplicity: </w:t>
            </w:r>
            <w:ins w:id="61" w:author="Nokia_rev1" w:date="2024-11-21T17:47:00Z" w16du:dateUtc="2024-11-21T16:47:00Z">
              <w:r w:rsidR="00F80E66">
                <w:rPr>
                  <w:rFonts w:cs="Arial"/>
                  <w:szCs w:val="18"/>
                  <w:lang w:val="de-DE"/>
                </w:rPr>
                <w:t>1</w:t>
              </w:r>
            </w:ins>
            <w:del w:id="62" w:author="Nokia_rev1" w:date="2024-11-21T17:47:00Z" w16du:dateUtc="2024-11-21T16:47:00Z">
              <w:r w:rsidDel="00F80E66">
                <w:rPr>
                  <w:rFonts w:cs="Arial"/>
                  <w:szCs w:val="18"/>
                  <w:lang w:val="de-DE"/>
                </w:rPr>
                <w:delText>3</w:delText>
              </w:r>
            </w:del>
            <w:r>
              <w:rPr>
                <w:rFonts w:cs="Arial"/>
                <w:szCs w:val="18"/>
                <w:lang w:val="de-DE"/>
              </w:rPr>
              <w:t>..*</w:t>
            </w:r>
          </w:p>
          <w:p w14:paraId="07D94134" w14:textId="6BB32E60" w:rsidR="00375E14" w:rsidRDefault="00375E14" w:rsidP="00375E14">
            <w:pPr>
              <w:pStyle w:val="TAL"/>
              <w:rPr>
                <w:rFonts w:cs="Arial"/>
                <w:szCs w:val="18"/>
                <w:lang w:val="de-DE"/>
              </w:rPr>
            </w:pPr>
            <w:r>
              <w:rPr>
                <w:rFonts w:cs="Arial"/>
                <w:szCs w:val="18"/>
                <w:lang w:val="de-DE"/>
              </w:rPr>
              <w:t>isOrdered: True</w:t>
            </w:r>
          </w:p>
          <w:p w14:paraId="34A72149" w14:textId="2AB6BB80" w:rsidR="00375E14" w:rsidRDefault="00375E14" w:rsidP="00375E14">
            <w:pPr>
              <w:pStyle w:val="TAL"/>
              <w:rPr>
                <w:rFonts w:cs="Arial"/>
                <w:szCs w:val="18"/>
                <w:lang w:val="de-DE"/>
              </w:rPr>
            </w:pPr>
            <w:r>
              <w:rPr>
                <w:rFonts w:cs="Arial"/>
                <w:szCs w:val="18"/>
                <w:lang w:val="de-DE"/>
              </w:rPr>
              <w:t>isUnique: True</w:t>
            </w:r>
          </w:p>
          <w:p w14:paraId="0AB4CC9B" w14:textId="2BD3C908" w:rsidR="00375E14" w:rsidRDefault="00375E14" w:rsidP="00375E14">
            <w:pPr>
              <w:pStyle w:val="TAL"/>
              <w:rPr>
                <w:rFonts w:cs="Arial"/>
                <w:szCs w:val="18"/>
                <w:lang w:val="de-DE"/>
              </w:rPr>
            </w:pPr>
            <w:r>
              <w:rPr>
                <w:rFonts w:cs="Arial"/>
                <w:szCs w:val="18"/>
                <w:lang w:val="de-DE"/>
              </w:rPr>
              <w:t xml:space="preserve">defaultValue: None </w:t>
            </w:r>
          </w:p>
          <w:p w14:paraId="258725B4" w14:textId="3E389AE6" w:rsidR="00375E14" w:rsidRDefault="00375E14" w:rsidP="00375E14">
            <w:pPr>
              <w:spacing w:after="0"/>
              <w:rPr>
                <w:rFonts w:ascii="Arial" w:hAnsi="Arial"/>
                <w:sz w:val="18"/>
                <w:szCs w:val="18"/>
              </w:rPr>
            </w:pPr>
            <w:r w:rsidRPr="00916A6A">
              <w:rPr>
                <w:rFonts w:ascii="Arial" w:hAnsi="Arial" w:cs="Arial"/>
                <w:sz w:val="18"/>
                <w:szCs w:val="18"/>
                <w:lang w:val="de-DE"/>
              </w:rPr>
              <w:t>isNullable: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r>
              <w:rPr>
                <w:rFonts w:cs="Arial"/>
                <w:szCs w:val="18"/>
                <w:lang w:val="de-DE"/>
              </w:rPr>
              <w:t>geoArea</w:t>
            </w:r>
          </w:p>
        </w:tc>
        <w:tc>
          <w:tcPr>
            <w:tcW w:w="5245" w:type="dxa"/>
          </w:tcPr>
          <w:p w14:paraId="64BAB1C1" w14:textId="4BAB8594"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ins w:id="63" w:author="Nokia_rev1" w:date="2024-11-21T17:06:00Z" w16du:dateUtc="2024-11-21T16:06:00Z">
              <w:r w:rsidR="00EE3FE1">
                <w:rPr>
                  <w:rFonts w:ascii="Arial" w:hAnsi="Arial" w:cs="Arial"/>
                  <w:sz w:val="18"/>
                  <w:szCs w:val="18"/>
                  <w:lang w:val="de-DE"/>
                </w:rPr>
                <w:t>o</w:t>
              </w:r>
            </w:ins>
            <w:r>
              <w:rPr>
                <w:rFonts w:ascii="Arial" w:hAnsi="Arial" w:cs="Arial"/>
                <w:sz w:val="18"/>
                <w:szCs w:val="18"/>
                <w:lang w:val="de-DE"/>
              </w:rPr>
              <w:t xml:space="preserve">rdinates of the corners of a </w:t>
            </w:r>
            <w:del w:id="64" w:author="Nokia" w:date="2024-11-07T15:50:00Z" w16du:dateUtc="2024-11-07T14:50:00Z">
              <w:r w:rsidDel="008C2EE7">
                <w:rPr>
                  <w:rFonts w:ascii="Arial" w:hAnsi="Arial" w:cs="Arial"/>
                  <w:sz w:val="18"/>
                  <w:szCs w:val="18"/>
                  <w:lang w:val="de-DE"/>
                </w:rPr>
                <w:delText xml:space="preserve">convex </w:delText>
              </w:r>
            </w:del>
            <w:r>
              <w:rPr>
                <w:rFonts w:ascii="Arial" w:hAnsi="Arial" w:cs="Arial"/>
                <w:sz w:val="18"/>
                <w:szCs w:val="18"/>
                <w:lang w:val="de-DE"/>
              </w:rPr>
              <w:t>polygon.</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r>
              <w:rPr>
                <w:rFonts w:cs="Arial"/>
                <w:szCs w:val="18"/>
                <w:lang w:val="de-DE"/>
              </w:rPr>
              <w:t>allowedValues: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3E7B1E13" w:rsidR="00375E14" w:rsidRDefault="00375E14" w:rsidP="00375E14">
            <w:pPr>
              <w:pStyle w:val="TAL"/>
              <w:rPr>
                <w:rFonts w:cs="Arial"/>
                <w:szCs w:val="18"/>
                <w:lang w:val="de-DE"/>
              </w:rPr>
            </w:pPr>
            <w:r>
              <w:rPr>
                <w:rFonts w:cs="Arial"/>
                <w:szCs w:val="18"/>
                <w:lang w:val="de-DE"/>
              </w:rPr>
              <w:t>type: GeoArea</w:t>
            </w:r>
          </w:p>
          <w:p w14:paraId="6A03075C" w14:textId="42DB6EFD" w:rsidR="00375E14" w:rsidRDefault="00375E14" w:rsidP="00375E14">
            <w:pPr>
              <w:pStyle w:val="TAL"/>
              <w:rPr>
                <w:rFonts w:cs="Arial"/>
                <w:szCs w:val="18"/>
                <w:lang w:val="de-DE"/>
              </w:rPr>
            </w:pPr>
            <w:r>
              <w:rPr>
                <w:rFonts w:cs="Arial"/>
                <w:szCs w:val="18"/>
                <w:lang w:val="de-DE"/>
              </w:rPr>
              <w:t>multiplicity: 1</w:t>
            </w:r>
          </w:p>
          <w:p w14:paraId="113E41AC" w14:textId="77777777" w:rsidR="00375E14" w:rsidRDefault="00375E14" w:rsidP="00375E14">
            <w:pPr>
              <w:pStyle w:val="TAL"/>
              <w:rPr>
                <w:rFonts w:cs="Arial"/>
                <w:szCs w:val="18"/>
                <w:lang w:val="de-DE"/>
              </w:rPr>
            </w:pPr>
            <w:r>
              <w:rPr>
                <w:rFonts w:cs="Arial"/>
                <w:szCs w:val="18"/>
                <w:lang w:val="de-DE"/>
              </w:rPr>
              <w:t>isOrdered: N/A</w:t>
            </w:r>
          </w:p>
          <w:p w14:paraId="1C6A1085" w14:textId="77777777" w:rsidR="00375E14" w:rsidRDefault="00375E14" w:rsidP="00375E14">
            <w:pPr>
              <w:pStyle w:val="TAL"/>
              <w:rPr>
                <w:rFonts w:cs="Arial"/>
                <w:szCs w:val="18"/>
                <w:lang w:val="de-DE"/>
              </w:rPr>
            </w:pPr>
            <w:r>
              <w:rPr>
                <w:rFonts w:cs="Arial"/>
                <w:szCs w:val="18"/>
                <w:lang w:val="de-DE"/>
              </w:rPr>
              <w:t>isUnique: N/A</w:t>
            </w:r>
          </w:p>
          <w:p w14:paraId="2C08782A" w14:textId="77777777" w:rsidR="00375E14" w:rsidRDefault="00375E14" w:rsidP="00375E14">
            <w:pPr>
              <w:pStyle w:val="TAL"/>
              <w:rPr>
                <w:rFonts w:cs="Arial"/>
                <w:szCs w:val="18"/>
                <w:lang w:val="de-DE"/>
              </w:rPr>
            </w:pPr>
            <w:r>
              <w:rPr>
                <w:rFonts w:cs="Arial"/>
                <w:szCs w:val="18"/>
                <w:lang w:val="de-DE"/>
              </w:rPr>
              <w:t xml:space="preserve">defaultValue: None </w:t>
            </w:r>
          </w:p>
          <w:p w14:paraId="696AC77A" w14:textId="5BF69F6D" w:rsidR="00375E14" w:rsidRDefault="00375E14" w:rsidP="00375E14">
            <w:pPr>
              <w:pStyle w:val="TAL"/>
              <w:rPr>
                <w:rFonts w:cs="Arial"/>
                <w:szCs w:val="18"/>
                <w:lang w:val="de-DE"/>
              </w:rPr>
            </w:pPr>
            <w:r w:rsidRPr="008624AC">
              <w:rPr>
                <w:rFonts w:cs="Arial"/>
                <w:szCs w:val="18"/>
                <w:lang w:val="de-DE"/>
              </w:rPr>
              <w:t>isNullable: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r>
              <w:rPr>
                <w:rFonts w:cs="Arial"/>
                <w:szCs w:val="18"/>
                <w:lang w:val="de-DE"/>
              </w:rPr>
              <w:t>latitude</w:t>
            </w:r>
          </w:p>
        </w:tc>
        <w:tc>
          <w:tcPr>
            <w:tcW w:w="5245" w:type="dxa"/>
          </w:tcPr>
          <w:p w14:paraId="4F26EE97" w14:textId="77777777" w:rsidR="00375E14" w:rsidRDefault="00375E14" w:rsidP="00375E14">
            <w:pPr>
              <w:pStyle w:val="TAL"/>
              <w:rPr>
                <w:lang w:val="de-DE"/>
              </w:rPr>
            </w:pPr>
            <w:r>
              <w:rPr>
                <w:lang w:val="de-DE"/>
              </w:rPr>
              <w:t>Latitude based on World Geodetic System (1984 version) global reference frame (WGS 84). Positive values correspond to the northern hemisphere.</w:t>
            </w:r>
          </w:p>
          <w:p w14:paraId="239BF8A4" w14:textId="77777777" w:rsidR="00375E14" w:rsidRDefault="00375E14" w:rsidP="00375E14">
            <w:pPr>
              <w:pStyle w:val="TAL"/>
              <w:rPr>
                <w:lang w:val="de-DE"/>
              </w:rPr>
            </w:pPr>
          </w:p>
          <w:p w14:paraId="505725D9" w14:textId="7F5B2085" w:rsidR="00375E14" w:rsidRPr="00FF7A40" w:rsidRDefault="00122BB8" w:rsidP="00375E14">
            <w:pPr>
              <w:pStyle w:val="TAL"/>
              <w:spacing w:before="20" w:after="20"/>
            </w:pPr>
            <w:r w:rsidRPr="00122BB8">
              <w:rPr>
                <w:rFonts w:cs="Arial"/>
                <w:szCs w:val="18"/>
                <w:lang w:val="de-DE"/>
              </w:rPr>
              <w:t>allowedValues</w:t>
            </w:r>
            <w:r w:rsidR="00375E14">
              <w:rPr>
                <w:rFonts w:cs="Arial"/>
                <w:szCs w:val="18"/>
                <w:lang w:val="de-DE"/>
              </w:rPr>
              <w:t>: -90.0000, …+90.0000</w:t>
            </w:r>
          </w:p>
        </w:tc>
        <w:tc>
          <w:tcPr>
            <w:tcW w:w="1984" w:type="dxa"/>
          </w:tcPr>
          <w:p w14:paraId="23EDCB0B" w14:textId="65FB90C4"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r w:rsidR="00122BB8">
              <w:rPr>
                <w:rFonts w:ascii="Arial" w:hAnsi="Arial" w:cs="Arial"/>
                <w:sz w:val="18"/>
                <w:szCs w:val="18"/>
                <w:lang w:val="de-DE"/>
              </w:rPr>
              <w:t>F</w:t>
            </w:r>
            <w:r>
              <w:rPr>
                <w:rFonts w:ascii="Arial" w:hAnsi="Arial" w:cs="Arial"/>
                <w:sz w:val="18"/>
                <w:szCs w:val="18"/>
                <w:lang w:val="de-DE"/>
              </w:rPr>
              <w:t>loat</w:t>
            </w:r>
          </w:p>
          <w:p w14:paraId="74933491"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False</w:t>
            </w:r>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r>
              <w:rPr>
                <w:rFonts w:cs="Arial"/>
                <w:szCs w:val="18"/>
                <w:lang w:val="de-DE"/>
              </w:rPr>
              <w:t>longitude</w:t>
            </w:r>
          </w:p>
        </w:tc>
        <w:tc>
          <w:tcPr>
            <w:tcW w:w="5245" w:type="dxa"/>
          </w:tcPr>
          <w:p w14:paraId="06F60D5B" w14:textId="77777777" w:rsidR="00375E14" w:rsidRDefault="00375E14" w:rsidP="00375E1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375E14" w:rsidRDefault="00375E14" w:rsidP="00375E14">
            <w:pPr>
              <w:pStyle w:val="TAL"/>
              <w:rPr>
                <w:rFonts w:cs="Arial"/>
                <w:szCs w:val="18"/>
                <w:lang w:val="de-DE"/>
              </w:rPr>
            </w:pPr>
          </w:p>
          <w:p w14:paraId="0ABD754F" w14:textId="7EED922E" w:rsidR="00375E14" w:rsidRPr="00FF7A40" w:rsidRDefault="00122BB8" w:rsidP="00375E14">
            <w:pPr>
              <w:pStyle w:val="TAL"/>
              <w:spacing w:before="20" w:after="20"/>
            </w:pPr>
            <w:r w:rsidRPr="00122BB8">
              <w:rPr>
                <w:rFonts w:cs="Arial"/>
                <w:szCs w:val="18"/>
                <w:lang w:val="de-DE"/>
              </w:rPr>
              <w:t>allowedValues</w:t>
            </w:r>
            <w:r w:rsidR="00375E14">
              <w:rPr>
                <w:rFonts w:cs="Arial"/>
                <w:szCs w:val="18"/>
                <w:lang w:val="de-DE"/>
              </w:rPr>
              <w:t>: -180.0000, … +180.0000</w:t>
            </w:r>
          </w:p>
        </w:tc>
        <w:tc>
          <w:tcPr>
            <w:tcW w:w="1984" w:type="dxa"/>
          </w:tcPr>
          <w:p w14:paraId="1B7452F6" w14:textId="7B0DECE3" w:rsidR="00375E14" w:rsidRDefault="00375E14" w:rsidP="00375E14">
            <w:pPr>
              <w:pStyle w:val="TAL"/>
              <w:rPr>
                <w:rFonts w:cs="Arial"/>
                <w:szCs w:val="18"/>
                <w:lang w:val="de-DE"/>
              </w:rPr>
            </w:pPr>
            <w:r>
              <w:rPr>
                <w:rFonts w:cs="Arial"/>
                <w:szCs w:val="18"/>
                <w:lang w:val="de-DE"/>
              </w:rPr>
              <w:t xml:space="preserve">type: </w:t>
            </w:r>
            <w:r w:rsidR="00122BB8">
              <w:rPr>
                <w:rFonts w:cs="Arial"/>
                <w:szCs w:val="18"/>
                <w:lang w:val="de-DE"/>
              </w:rPr>
              <w:t>F</w:t>
            </w:r>
            <w:r>
              <w:rPr>
                <w:rFonts w:cs="Arial"/>
                <w:szCs w:val="18"/>
                <w:lang w:val="de-DE"/>
              </w:rPr>
              <w:t>loat</w:t>
            </w:r>
          </w:p>
          <w:p w14:paraId="589F7691" w14:textId="77777777" w:rsidR="00375E14" w:rsidRDefault="00375E14" w:rsidP="00375E14">
            <w:pPr>
              <w:pStyle w:val="TAL"/>
              <w:rPr>
                <w:rFonts w:cs="Arial"/>
                <w:szCs w:val="18"/>
                <w:lang w:val="de-DE"/>
              </w:rPr>
            </w:pPr>
            <w:r>
              <w:rPr>
                <w:rFonts w:cs="Arial"/>
                <w:szCs w:val="18"/>
                <w:lang w:val="de-DE"/>
              </w:rPr>
              <w:t>multiplicity: 1</w:t>
            </w:r>
          </w:p>
          <w:p w14:paraId="78947249" w14:textId="77777777" w:rsidR="00375E14" w:rsidRDefault="00375E14" w:rsidP="00375E14">
            <w:pPr>
              <w:pStyle w:val="TAL"/>
              <w:rPr>
                <w:rFonts w:cs="Arial"/>
                <w:szCs w:val="18"/>
                <w:lang w:val="de-DE"/>
              </w:rPr>
            </w:pPr>
            <w:r>
              <w:rPr>
                <w:rFonts w:cs="Arial"/>
                <w:szCs w:val="18"/>
                <w:lang w:val="de-DE"/>
              </w:rPr>
              <w:t>isOrdered: N/A</w:t>
            </w:r>
          </w:p>
          <w:p w14:paraId="71F16403" w14:textId="77777777" w:rsidR="00375E14" w:rsidRDefault="00375E14" w:rsidP="00375E14">
            <w:pPr>
              <w:pStyle w:val="TAL"/>
              <w:rPr>
                <w:rFonts w:cs="Arial"/>
                <w:szCs w:val="18"/>
                <w:lang w:val="de-DE"/>
              </w:rPr>
            </w:pPr>
            <w:r>
              <w:rPr>
                <w:rFonts w:cs="Arial"/>
                <w:szCs w:val="18"/>
                <w:lang w:val="de-DE"/>
              </w:rPr>
              <w:t>isUnique: N/A</w:t>
            </w:r>
          </w:p>
          <w:p w14:paraId="5496ACEB" w14:textId="77777777" w:rsidR="00375E14" w:rsidRDefault="00375E14" w:rsidP="00375E14">
            <w:pPr>
              <w:pStyle w:val="TAL"/>
              <w:rPr>
                <w:rFonts w:cs="Arial"/>
                <w:szCs w:val="18"/>
                <w:lang w:val="de-DE"/>
              </w:rPr>
            </w:pPr>
            <w:r>
              <w:rPr>
                <w:rFonts w:cs="Arial"/>
                <w:szCs w:val="18"/>
                <w:lang w:val="de-DE"/>
              </w:rPr>
              <w:t>defaultValue: None</w:t>
            </w:r>
          </w:p>
          <w:p w14:paraId="214A0B41" w14:textId="33748784"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False</w:t>
            </w:r>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r>
              <w:rPr>
                <w:rFonts w:cs="Arial"/>
                <w:szCs w:val="18"/>
                <w:lang w:val="de-DE"/>
              </w:rPr>
              <w:t>altitude</w:t>
            </w:r>
          </w:p>
        </w:tc>
        <w:tc>
          <w:tcPr>
            <w:tcW w:w="5245" w:type="dxa"/>
          </w:tcPr>
          <w:p w14:paraId="2C0FB4C1" w14:textId="77777777" w:rsidR="00375E14" w:rsidRDefault="00375E14" w:rsidP="00375E14">
            <w:pPr>
              <w:pStyle w:val="TAL"/>
              <w:rPr>
                <w:rFonts w:cs="Arial"/>
                <w:szCs w:val="18"/>
                <w:lang w:val="de-DE"/>
              </w:rPr>
            </w:pPr>
            <w:r>
              <w:rPr>
                <w:rFonts w:cs="Arial"/>
                <w:szCs w:val="18"/>
                <w:lang w:val="de-DE"/>
              </w:rPr>
              <w:t>It is the vertical distance between the point of interest from the mean sea level measured in metres.</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type: Float</w:t>
            </w:r>
          </w:p>
          <w:p w14:paraId="5F5E6191" w14:textId="77777777" w:rsidR="00375E14" w:rsidRDefault="00375E14" w:rsidP="00375E14">
            <w:pPr>
              <w:pStyle w:val="TAL"/>
              <w:rPr>
                <w:rFonts w:cs="Arial"/>
                <w:szCs w:val="18"/>
                <w:lang w:val="de-DE"/>
              </w:rPr>
            </w:pPr>
            <w:r>
              <w:rPr>
                <w:rFonts w:cs="Arial"/>
                <w:szCs w:val="18"/>
                <w:lang w:val="de-DE"/>
              </w:rPr>
              <w:t>multiplicity: 1</w:t>
            </w:r>
          </w:p>
          <w:p w14:paraId="42D1DBC8" w14:textId="77777777" w:rsidR="00375E14" w:rsidRDefault="00375E14" w:rsidP="00375E14">
            <w:pPr>
              <w:pStyle w:val="TAL"/>
              <w:rPr>
                <w:rFonts w:cs="Arial"/>
                <w:szCs w:val="18"/>
                <w:lang w:val="de-DE"/>
              </w:rPr>
            </w:pPr>
            <w:r>
              <w:rPr>
                <w:rFonts w:cs="Arial"/>
                <w:szCs w:val="18"/>
                <w:lang w:val="de-DE"/>
              </w:rPr>
              <w:t>isOrdered: N/A</w:t>
            </w:r>
          </w:p>
          <w:p w14:paraId="07E954E9" w14:textId="77777777" w:rsidR="00375E14" w:rsidRDefault="00375E14" w:rsidP="00375E14">
            <w:pPr>
              <w:pStyle w:val="TAL"/>
              <w:rPr>
                <w:rFonts w:cs="Arial"/>
                <w:szCs w:val="18"/>
                <w:lang w:val="de-DE"/>
              </w:rPr>
            </w:pPr>
            <w:r>
              <w:rPr>
                <w:rFonts w:cs="Arial"/>
                <w:szCs w:val="18"/>
                <w:lang w:val="de-DE"/>
              </w:rPr>
              <w:t>isUnique: N/A</w:t>
            </w:r>
          </w:p>
          <w:p w14:paraId="1D6B2C8A" w14:textId="77777777" w:rsidR="00375E14" w:rsidRDefault="00375E14" w:rsidP="00375E14">
            <w:pPr>
              <w:pStyle w:val="TAL"/>
              <w:rPr>
                <w:rFonts w:cs="Arial"/>
                <w:szCs w:val="18"/>
                <w:lang w:val="de-DE"/>
              </w:rPr>
            </w:pPr>
            <w:r>
              <w:rPr>
                <w:rFonts w:cs="Arial"/>
                <w:szCs w:val="18"/>
                <w:lang w:val="de-DE"/>
              </w:rPr>
              <w:t>defaultValue: None</w:t>
            </w:r>
          </w:p>
          <w:p w14:paraId="300B41CF" w14:textId="33985EF5" w:rsidR="00375E14" w:rsidRDefault="00375E14" w:rsidP="00375E14">
            <w:pPr>
              <w:pStyle w:val="TAL"/>
              <w:rPr>
                <w:rFonts w:cs="Arial"/>
                <w:szCs w:val="18"/>
                <w:lang w:val="de-DE"/>
              </w:rPr>
            </w:pPr>
            <w:r>
              <w:rPr>
                <w:rFonts w:cs="Arial"/>
                <w:szCs w:val="18"/>
                <w:lang w:val="de-DE"/>
              </w:rPr>
              <w:t>isNullable: False</w:t>
            </w:r>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r>
              <w:rPr>
                <w:rFonts w:cs="Arial"/>
                <w:szCs w:val="18"/>
                <w:lang w:val="de-DE"/>
              </w:rPr>
              <w:t>associationThreshold</w:t>
            </w:r>
          </w:p>
        </w:tc>
        <w:tc>
          <w:tcPr>
            <w:tcW w:w="5245" w:type="dxa"/>
          </w:tcPr>
          <w:p w14:paraId="74FADA94" w14:textId="77777777" w:rsidR="00375E14" w:rsidRDefault="00375E14" w:rsidP="00375E14">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375E14" w:rsidRDefault="00375E14" w:rsidP="00375E14">
            <w:pPr>
              <w:pStyle w:val="TAL"/>
              <w:rPr>
                <w:rFonts w:cs="Arial"/>
                <w:szCs w:val="18"/>
                <w:lang w:val="de-DE"/>
              </w:rPr>
            </w:pPr>
          </w:p>
          <w:p w14:paraId="59F97536" w14:textId="6E50B9A0" w:rsidR="00375E14" w:rsidRPr="00FF7A40" w:rsidRDefault="00122BB8" w:rsidP="00375E14">
            <w:pPr>
              <w:pStyle w:val="TAL"/>
              <w:spacing w:before="20" w:after="20"/>
            </w:pPr>
            <w:r>
              <w:rPr>
                <w:rFonts w:cs="Arial"/>
                <w:szCs w:val="18"/>
                <w:lang w:val="de-DE"/>
              </w:rPr>
              <w:t>a</w:t>
            </w:r>
            <w:r w:rsidR="00375E14">
              <w:rPr>
                <w:rFonts w:cs="Arial"/>
                <w:szCs w:val="18"/>
                <w:lang w:val="de-DE"/>
              </w:rPr>
              <w:t>llowed</w:t>
            </w:r>
            <w:r>
              <w:rPr>
                <w:rFonts w:cs="Arial"/>
                <w:szCs w:val="18"/>
                <w:lang w:val="de-DE"/>
              </w:rPr>
              <w:t>V</w:t>
            </w:r>
            <w:r w:rsidR="00375E14">
              <w:rPr>
                <w:rFonts w:cs="Arial"/>
                <w:szCs w:val="18"/>
                <w:lang w:val="de-DE"/>
              </w:rPr>
              <w:t>alues: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375E14" w:rsidRPr="00122BB8" w:rsidRDefault="00375E14" w:rsidP="00375E14">
            <w:pPr>
              <w:spacing w:after="0"/>
              <w:rPr>
                <w:rFonts w:ascii="Arial" w:hAnsi="Arial" w:cs="Arial"/>
                <w:sz w:val="18"/>
                <w:szCs w:val="18"/>
                <w:lang w:val="de-DE"/>
              </w:rPr>
            </w:pPr>
            <w:r>
              <w:rPr>
                <w:rFonts w:ascii="Arial" w:hAnsi="Arial" w:cs="Arial"/>
                <w:sz w:val="18"/>
                <w:szCs w:val="18"/>
                <w:lang w:val="de-DE"/>
              </w:rPr>
              <w:t>isNullable: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r w:rsidRPr="0045307C">
              <w:rPr>
                <w:szCs w:val="18"/>
              </w:rPr>
              <w:t>networkDomain</w:t>
            </w:r>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2F6434D1" w:rsidR="00375E14" w:rsidRPr="0061649B" w:rsidRDefault="00122BB8" w:rsidP="00375E14">
            <w:pPr>
              <w:pStyle w:val="TAL"/>
              <w:spacing w:before="20" w:after="20"/>
            </w:pPr>
            <w:r>
              <w:rPr>
                <w:szCs w:val="18"/>
              </w:rPr>
              <w:t>a</w:t>
            </w:r>
            <w:r w:rsidR="00375E14" w:rsidRPr="00135319">
              <w:rPr>
                <w:szCs w:val="18"/>
              </w:rPr>
              <w:t>llowed</w:t>
            </w:r>
            <w:r>
              <w:rPr>
                <w:szCs w:val="18"/>
              </w:rPr>
              <w:t>V</w:t>
            </w:r>
            <w:r w:rsidR="00375E14" w:rsidRPr="00135319">
              <w:rPr>
                <w:szCs w:val="18"/>
              </w:rPr>
              <w:t>alues: CN, RAN</w:t>
            </w:r>
          </w:p>
        </w:tc>
        <w:tc>
          <w:tcPr>
            <w:tcW w:w="1984" w:type="dxa"/>
          </w:tcPr>
          <w:p w14:paraId="0E126B26"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73A53E5C"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multiplicity: 1</w:t>
            </w:r>
          </w:p>
          <w:p w14:paraId="2556458C"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isOrdered: N/A</w:t>
            </w:r>
          </w:p>
          <w:p w14:paraId="79B6E04D"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isUnique: N/A</w:t>
            </w:r>
          </w:p>
          <w:p w14:paraId="77C7DF02" w14:textId="01DCE415"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defaultValue: N</w:t>
            </w:r>
            <w:r w:rsidR="00E61DB5">
              <w:rPr>
                <w:rFonts w:ascii="Arial" w:hAnsi="Arial" w:cs="Arial"/>
                <w:sz w:val="18"/>
                <w:szCs w:val="18"/>
                <w:lang w:val="de-DE"/>
              </w:rPr>
              <w:t>one</w:t>
            </w:r>
          </w:p>
          <w:p w14:paraId="49C462D9" w14:textId="49C34570"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r>
              <w:rPr>
                <w:szCs w:val="18"/>
              </w:rPr>
              <w:t>cpUpType</w:t>
            </w:r>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375E14" w:rsidRPr="0045307C" w:rsidRDefault="00375E14" w:rsidP="00375E14">
            <w:pPr>
              <w:pStyle w:val="TAL"/>
              <w:rPr>
                <w:szCs w:val="18"/>
              </w:rPr>
            </w:pPr>
          </w:p>
          <w:p w14:paraId="5E0F102D" w14:textId="6F47A7F0" w:rsidR="00375E14" w:rsidRPr="0061649B" w:rsidRDefault="00122BB8" w:rsidP="00375E14">
            <w:pPr>
              <w:pStyle w:val="TAL"/>
              <w:spacing w:before="20" w:after="20"/>
            </w:pPr>
            <w:r>
              <w:rPr>
                <w:szCs w:val="18"/>
              </w:rPr>
              <w:t>a</w:t>
            </w:r>
            <w:r w:rsidR="00375E14" w:rsidRPr="00135319">
              <w:rPr>
                <w:szCs w:val="18"/>
              </w:rPr>
              <w:t>llowedValues: CP, UP</w:t>
            </w:r>
          </w:p>
        </w:tc>
        <w:tc>
          <w:tcPr>
            <w:tcW w:w="1984" w:type="dxa"/>
          </w:tcPr>
          <w:p w14:paraId="465ADCA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26D0CDAA"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multiplicity: 1</w:t>
            </w:r>
          </w:p>
          <w:p w14:paraId="336EAD0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isOrdered: N/A</w:t>
            </w:r>
          </w:p>
          <w:p w14:paraId="37F1B1B3"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isUnique: N/A</w:t>
            </w:r>
          </w:p>
          <w:p w14:paraId="4E3B0208" w14:textId="2B02A5D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defaultValue: N</w:t>
            </w:r>
            <w:r w:rsidR="00E61DB5">
              <w:rPr>
                <w:rFonts w:ascii="Arial" w:hAnsi="Arial" w:cs="Arial"/>
                <w:sz w:val="18"/>
                <w:szCs w:val="18"/>
                <w:lang w:val="de-DE"/>
              </w:rPr>
              <w:t>one</w:t>
            </w:r>
          </w:p>
          <w:p w14:paraId="02EC706F" w14:textId="48C9DD39"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r>
              <w:rPr>
                <w:szCs w:val="18"/>
              </w:rPr>
              <w:lastRenderedPageBreak/>
              <w:t>sst</w:t>
            </w:r>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28FFCBAC"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8353F40" w14:textId="1FA0E221"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1BCFB0C6" w14:textId="2DC87C2D"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r w:rsidRPr="00B4263A">
              <w:rPr>
                <w:szCs w:val="18"/>
              </w:rPr>
              <w:t>collectionTime</w:t>
            </w:r>
            <w:r>
              <w:rPr>
                <w:szCs w:val="18"/>
              </w:rPr>
              <w:t>Window</w:t>
            </w:r>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3C6BA758"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08FFBD34" w14:textId="7A0FC83A"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0FDDC4A7" w14:textId="560A2C63"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r>
              <w:rPr>
                <w:szCs w:val="18"/>
              </w:rPr>
              <w:t>startTime</w:t>
            </w:r>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type: DateTime</w:t>
            </w:r>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5357F4AA"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051FC2A" w14:textId="4A815AC5"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3818BA40" w14:textId="1443D25E"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r>
              <w:rPr>
                <w:szCs w:val="18"/>
              </w:rPr>
              <w:t>endTime</w:t>
            </w:r>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122BB8" w:rsidRDefault="00375E14" w:rsidP="00375E14">
            <w:pPr>
              <w:spacing w:after="0"/>
              <w:rPr>
                <w:rFonts w:ascii="Arial" w:hAnsi="Arial"/>
                <w:sz w:val="18"/>
              </w:rPr>
            </w:pPr>
            <w:r w:rsidRPr="00122BB8">
              <w:rPr>
                <w:rFonts w:ascii="Arial" w:hAnsi="Arial"/>
                <w:sz w:val="18"/>
              </w:rPr>
              <w:t>type: DateTime</w:t>
            </w:r>
          </w:p>
          <w:p w14:paraId="71BACB24" w14:textId="77777777" w:rsidR="00375E14" w:rsidRPr="00122BB8" w:rsidRDefault="00375E14" w:rsidP="00375E14">
            <w:pPr>
              <w:spacing w:after="0"/>
              <w:rPr>
                <w:rFonts w:ascii="Arial" w:hAnsi="Arial"/>
                <w:sz w:val="18"/>
              </w:rPr>
            </w:pPr>
            <w:r w:rsidRPr="00122BB8">
              <w:rPr>
                <w:rFonts w:ascii="Arial" w:hAnsi="Arial"/>
                <w:sz w:val="18"/>
              </w:rPr>
              <w:t>multiplicity: 1</w:t>
            </w:r>
          </w:p>
          <w:p w14:paraId="261026FB" w14:textId="77777777" w:rsidR="00375E14" w:rsidRPr="00122BB8" w:rsidRDefault="00375E14" w:rsidP="00375E14">
            <w:pPr>
              <w:spacing w:after="0"/>
              <w:rPr>
                <w:rFonts w:ascii="Arial" w:hAnsi="Arial"/>
                <w:sz w:val="18"/>
              </w:rPr>
            </w:pPr>
            <w:r w:rsidRPr="00122BB8">
              <w:rPr>
                <w:rFonts w:ascii="Arial" w:hAnsi="Arial"/>
                <w:sz w:val="18"/>
              </w:rPr>
              <w:t>isOrdered: N/A</w:t>
            </w:r>
          </w:p>
          <w:p w14:paraId="54B42B3F" w14:textId="77777777" w:rsidR="00375E14" w:rsidRPr="00122BB8" w:rsidRDefault="00375E14" w:rsidP="00375E14">
            <w:pPr>
              <w:spacing w:after="0"/>
              <w:rPr>
                <w:rFonts w:ascii="Arial" w:hAnsi="Arial"/>
                <w:sz w:val="18"/>
              </w:rPr>
            </w:pPr>
            <w:r w:rsidRPr="00122BB8">
              <w:rPr>
                <w:rFonts w:ascii="Arial" w:hAnsi="Arial"/>
                <w:sz w:val="18"/>
              </w:rPr>
              <w:t>isUnique: N/A</w:t>
            </w:r>
          </w:p>
          <w:p w14:paraId="1EEBF558" w14:textId="5F842197" w:rsidR="00375E14" w:rsidRPr="00122BB8" w:rsidRDefault="00375E14" w:rsidP="00375E14">
            <w:pPr>
              <w:spacing w:after="0"/>
              <w:rPr>
                <w:rFonts w:ascii="Arial" w:hAnsi="Arial"/>
                <w:sz w:val="18"/>
              </w:rPr>
            </w:pPr>
            <w:r w:rsidRPr="00122BB8">
              <w:rPr>
                <w:rFonts w:ascii="Arial" w:hAnsi="Arial"/>
                <w:sz w:val="18"/>
              </w:rPr>
              <w:t>defaultValue: N</w:t>
            </w:r>
            <w:r w:rsidR="00E61DB5">
              <w:rPr>
                <w:rFonts w:ascii="Arial" w:hAnsi="Arial"/>
                <w:sz w:val="18"/>
              </w:rPr>
              <w:t>one</w:t>
            </w:r>
          </w:p>
          <w:p w14:paraId="3F8CB06F" w14:textId="5D2FE232" w:rsidR="00375E14" w:rsidRPr="00122BB8" w:rsidRDefault="00375E14" w:rsidP="00375E14">
            <w:pPr>
              <w:spacing w:after="0"/>
              <w:rPr>
                <w:rFonts w:ascii="Arial" w:hAnsi="Arial"/>
                <w:sz w:val="18"/>
              </w:rPr>
            </w:pPr>
            <w:r w:rsidRPr="00122BB8">
              <w:rPr>
                <w:rFonts w:ascii="Arial" w:hAnsi="Arial"/>
                <w:sz w:val="18"/>
              </w:rPr>
              <w:t>isNullable: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r w:rsidRPr="0045307C">
              <w:rPr>
                <w:szCs w:val="18"/>
              </w:rPr>
              <w:t>dataScope</w:t>
            </w:r>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656157E9" w:rsidR="00375E14" w:rsidRPr="0061649B" w:rsidRDefault="00122BB8" w:rsidP="00375E14">
            <w:pPr>
              <w:pStyle w:val="TAL"/>
              <w:spacing w:before="20" w:after="20"/>
            </w:pPr>
            <w:r>
              <w:rPr>
                <w:szCs w:val="18"/>
              </w:rPr>
              <w:t>a</w:t>
            </w:r>
            <w:r w:rsidR="00375E14">
              <w:rPr>
                <w:szCs w:val="18"/>
              </w:rPr>
              <w:t>llowedValue</w:t>
            </w:r>
            <w:r>
              <w:rPr>
                <w:szCs w:val="18"/>
              </w:rPr>
              <w:t>s</w:t>
            </w:r>
            <w:r w:rsidR="00375E14">
              <w:rPr>
                <w:szCs w:val="18"/>
              </w:rPr>
              <w:t>: SNSSAI, 5QI</w:t>
            </w:r>
          </w:p>
        </w:tc>
        <w:tc>
          <w:tcPr>
            <w:tcW w:w="1984" w:type="dxa"/>
          </w:tcPr>
          <w:p w14:paraId="09F6535B" w14:textId="77777777" w:rsidR="00375E14" w:rsidRPr="00122BB8" w:rsidRDefault="00375E14" w:rsidP="00375E14">
            <w:pPr>
              <w:spacing w:after="0"/>
              <w:rPr>
                <w:rFonts w:ascii="Arial" w:hAnsi="Arial"/>
                <w:sz w:val="18"/>
              </w:rPr>
            </w:pPr>
            <w:r w:rsidRPr="00122BB8">
              <w:rPr>
                <w:rFonts w:ascii="Arial" w:hAnsi="Arial"/>
                <w:sz w:val="18"/>
              </w:rPr>
              <w:t>type: ENUM</w:t>
            </w:r>
          </w:p>
          <w:p w14:paraId="49E872BF" w14:textId="77777777" w:rsidR="00375E14" w:rsidRPr="00122BB8" w:rsidRDefault="00375E14" w:rsidP="00375E14">
            <w:pPr>
              <w:spacing w:after="0"/>
              <w:rPr>
                <w:rFonts w:ascii="Arial" w:hAnsi="Arial"/>
                <w:sz w:val="18"/>
              </w:rPr>
            </w:pPr>
            <w:r w:rsidRPr="00122BB8">
              <w:rPr>
                <w:rFonts w:ascii="Arial" w:hAnsi="Arial"/>
                <w:sz w:val="18"/>
              </w:rPr>
              <w:t>multiplicity: 1</w:t>
            </w:r>
          </w:p>
          <w:p w14:paraId="7586D510" w14:textId="77777777" w:rsidR="00375E14" w:rsidRPr="00122BB8" w:rsidRDefault="00375E14" w:rsidP="00375E14">
            <w:pPr>
              <w:spacing w:after="0"/>
              <w:rPr>
                <w:rFonts w:ascii="Arial" w:hAnsi="Arial"/>
                <w:sz w:val="18"/>
              </w:rPr>
            </w:pPr>
            <w:r w:rsidRPr="00122BB8">
              <w:rPr>
                <w:rFonts w:ascii="Arial" w:hAnsi="Arial"/>
                <w:sz w:val="18"/>
              </w:rPr>
              <w:t>isOrdered: N/A</w:t>
            </w:r>
          </w:p>
          <w:p w14:paraId="50A8B22F" w14:textId="77777777" w:rsidR="00375E14" w:rsidRPr="00122BB8" w:rsidRDefault="00375E14" w:rsidP="00375E14">
            <w:pPr>
              <w:spacing w:after="0"/>
              <w:rPr>
                <w:rFonts w:ascii="Arial" w:hAnsi="Arial"/>
                <w:sz w:val="18"/>
              </w:rPr>
            </w:pPr>
            <w:r w:rsidRPr="00122BB8">
              <w:rPr>
                <w:rFonts w:ascii="Arial" w:hAnsi="Arial"/>
                <w:sz w:val="18"/>
              </w:rPr>
              <w:t>isUnique: N/A</w:t>
            </w:r>
          </w:p>
          <w:p w14:paraId="72C89A26" w14:textId="62767E81" w:rsidR="00375E14" w:rsidRPr="00122BB8" w:rsidRDefault="00375E14" w:rsidP="00375E14">
            <w:pPr>
              <w:spacing w:after="0"/>
              <w:rPr>
                <w:rFonts w:ascii="Arial" w:hAnsi="Arial"/>
                <w:sz w:val="18"/>
              </w:rPr>
            </w:pPr>
            <w:r w:rsidRPr="00122BB8">
              <w:rPr>
                <w:rFonts w:ascii="Arial" w:hAnsi="Arial"/>
                <w:sz w:val="18"/>
              </w:rPr>
              <w:t>defaultValue: N</w:t>
            </w:r>
            <w:r w:rsidR="00E61DB5">
              <w:rPr>
                <w:rFonts w:ascii="Arial" w:hAnsi="Arial"/>
                <w:sz w:val="18"/>
              </w:rPr>
              <w:t>one</w:t>
            </w:r>
          </w:p>
          <w:p w14:paraId="10E4CDBC" w14:textId="14CEA549" w:rsidR="00375E14" w:rsidRPr="00122BB8" w:rsidRDefault="00375E14" w:rsidP="00375E14">
            <w:pPr>
              <w:spacing w:after="0"/>
              <w:rPr>
                <w:rFonts w:ascii="Arial" w:hAnsi="Arial"/>
                <w:sz w:val="18"/>
              </w:rPr>
            </w:pPr>
            <w:r w:rsidRPr="00122BB8">
              <w:rPr>
                <w:rFonts w:ascii="Arial" w:hAnsi="Arial"/>
                <w:sz w:val="18"/>
              </w:rPr>
              <w:t>isNullable: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r w:rsidRPr="00122BB8">
              <w:t>ExcessPacketDelay</w:t>
            </w:r>
            <w:r w:rsidRPr="0061649B">
              <w:t>Threshold</w:t>
            </w:r>
            <w:r>
              <w:t>s</w:t>
            </w:r>
          </w:p>
          <w:p w14:paraId="6F58B513" w14:textId="55B5AA6F" w:rsidR="00375E14" w:rsidRPr="0061649B" w:rsidRDefault="00375E14" w:rsidP="00375E14">
            <w:pPr>
              <w:pStyle w:val="TAL"/>
            </w:pPr>
            <w:r w:rsidRPr="0061649B">
              <w:t>multiplicity:</w:t>
            </w:r>
            <w:r>
              <w:t xml:space="preserve"> </w:t>
            </w:r>
            <w:r w:rsidRPr="002A754F">
              <w:t>0..255</w:t>
            </w:r>
          </w:p>
          <w:p w14:paraId="39279AC8" w14:textId="77777777" w:rsidR="00375E14" w:rsidRPr="0061649B" w:rsidRDefault="00375E14" w:rsidP="00375E14">
            <w:pPr>
              <w:pStyle w:val="TAL"/>
            </w:pPr>
            <w:r w:rsidRPr="0061649B">
              <w:t>isOrdered: False</w:t>
            </w:r>
          </w:p>
          <w:p w14:paraId="3F69AE51" w14:textId="77777777" w:rsidR="00375E14" w:rsidRPr="00B940D8" w:rsidRDefault="00375E14" w:rsidP="00375E14">
            <w:pPr>
              <w:pStyle w:val="TAL"/>
            </w:pPr>
            <w:r w:rsidRPr="00B940D8">
              <w:t>isUnique: True</w:t>
            </w:r>
          </w:p>
          <w:p w14:paraId="54513417" w14:textId="77777777" w:rsidR="00375E14" w:rsidRPr="00122BB8" w:rsidRDefault="00375E14" w:rsidP="00375E14">
            <w:pPr>
              <w:pStyle w:val="TAL"/>
            </w:pPr>
            <w:r w:rsidRPr="00B940D8">
              <w:t>defaultVa</w:t>
            </w:r>
            <w:r w:rsidRPr="00122BB8">
              <w:t>lue: None</w:t>
            </w:r>
          </w:p>
          <w:p w14:paraId="5C8E3A85" w14:textId="4A4827F4"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r w:rsidRPr="001D2C01">
              <w:rPr>
                <w:rFonts w:cs="Arial"/>
                <w:lang w:eastAsia="zh-CN"/>
              </w:rPr>
              <w:t>fiveQIValue</w:t>
            </w:r>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r w:rsidRPr="00915341">
              <w:rPr>
                <w:rFonts w:cs="Arial"/>
                <w:lang w:eastAsia="zh-CN"/>
              </w:rPr>
              <w:t>allowedValues: 0 - 255</w:t>
            </w:r>
          </w:p>
        </w:tc>
        <w:tc>
          <w:tcPr>
            <w:tcW w:w="1984" w:type="dxa"/>
          </w:tcPr>
          <w:p w14:paraId="7DA0970C" w14:textId="77777777" w:rsidR="00375E14" w:rsidRPr="00122BB8" w:rsidRDefault="00375E14" w:rsidP="00375E14">
            <w:pPr>
              <w:pStyle w:val="TAL"/>
            </w:pPr>
            <w:r w:rsidRPr="00122BB8">
              <w:t>type: Integer</w:t>
            </w:r>
          </w:p>
          <w:p w14:paraId="14CF985B" w14:textId="77777777" w:rsidR="00375E14" w:rsidRPr="00122BB8" w:rsidRDefault="00375E14" w:rsidP="00375E14">
            <w:pPr>
              <w:pStyle w:val="TAL"/>
            </w:pPr>
            <w:r w:rsidRPr="00122BB8">
              <w:t>multiplicity: 1</w:t>
            </w:r>
          </w:p>
          <w:p w14:paraId="7B148B3C" w14:textId="3558541E" w:rsidR="00375E14" w:rsidRPr="00122BB8" w:rsidRDefault="00375E14" w:rsidP="00375E14">
            <w:pPr>
              <w:pStyle w:val="TAL"/>
            </w:pPr>
            <w:r w:rsidRPr="00122BB8">
              <w:t>isOrdered: N/A</w:t>
            </w:r>
          </w:p>
          <w:p w14:paraId="5E2E7521" w14:textId="189FDD0A" w:rsidR="00375E14" w:rsidRPr="00122BB8" w:rsidRDefault="00375E14" w:rsidP="00375E14">
            <w:pPr>
              <w:pStyle w:val="TAL"/>
            </w:pPr>
            <w:r w:rsidRPr="00122BB8">
              <w:t>isUnique: N/A</w:t>
            </w:r>
          </w:p>
          <w:p w14:paraId="37506867" w14:textId="77777777" w:rsidR="00375E14" w:rsidRPr="00122BB8" w:rsidRDefault="00375E14" w:rsidP="00375E14">
            <w:pPr>
              <w:pStyle w:val="TAL"/>
            </w:pPr>
            <w:r w:rsidRPr="00122BB8">
              <w:t>defaultValue: None</w:t>
            </w:r>
          </w:p>
          <w:p w14:paraId="371DDF2C" w14:textId="22C20319"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122BB8" w:rsidRDefault="00375E14" w:rsidP="00375E14">
            <w:pPr>
              <w:pStyle w:val="TAL"/>
            </w:pPr>
            <w:r w:rsidRPr="00122BB8">
              <w:t>type: ENUM</w:t>
            </w:r>
          </w:p>
          <w:p w14:paraId="6FC47A7F" w14:textId="77777777" w:rsidR="00375E14" w:rsidRPr="00122BB8" w:rsidRDefault="00375E14" w:rsidP="00375E14">
            <w:pPr>
              <w:pStyle w:val="TAL"/>
            </w:pPr>
            <w:r w:rsidRPr="00122BB8">
              <w:t>multiplicity: 1</w:t>
            </w:r>
          </w:p>
          <w:p w14:paraId="5F9C4B5A" w14:textId="77777777" w:rsidR="00375E14" w:rsidRPr="00122BB8" w:rsidRDefault="00375E14" w:rsidP="00375E14">
            <w:pPr>
              <w:pStyle w:val="TAL"/>
            </w:pPr>
            <w:r w:rsidRPr="00122BB8">
              <w:t>isOrdered: N/A</w:t>
            </w:r>
          </w:p>
          <w:p w14:paraId="0A03A739" w14:textId="77777777" w:rsidR="00375E14" w:rsidRPr="00122BB8" w:rsidRDefault="00375E14" w:rsidP="00375E14">
            <w:pPr>
              <w:pStyle w:val="TAL"/>
            </w:pPr>
            <w:r w:rsidRPr="00122BB8">
              <w:t>isUnique: N/A</w:t>
            </w:r>
          </w:p>
          <w:p w14:paraId="4932DBEC" w14:textId="77777777" w:rsidR="00375E14" w:rsidRPr="00122BB8" w:rsidRDefault="00375E14" w:rsidP="00375E14">
            <w:pPr>
              <w:pStyle w:val="TAL"/>
            </w:pPr>
            <w:r w:rsidRPr="00122BB8">
              <w:t>defaultValue: None</w:t>
            </w:r>
          </w:p>
          <w:p w14:paraId="0D63DEE3" w14:textId="3F2BB8A3"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r w:rsidRPr="00BE14BD">
              <w:rPr>
                <w:rFonts w:cs="Arial"/>
              </w:rPr>
              <w:t>dnPrefix</w:t>
            </w:r>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r>
              <w:rPr>
                <w:rFonts w:ascii="Arial" w:hAnsi="Arial" w:cs="Arial"/>
                <w:sz w:val="18"/>
                <w:szCs w:val="18"/>
              </w:rPr>
              <w:t>allowedValues: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122BB8" w:rsidRDefault="00375E14" w:rsidP="00375E14">
            <w:pPr>
              <w:keepNext/>
              <w:keepLines/>
              <w:spacing w:after="0"/>
              <w:rPr>
                <w:rFonts w:ascii="Arial" w:hAnsi="Arial"/>
                <w:sz w:val="18"/>
              </w:rPr>
            </w:pPr>
            <w:r w:rsidRPr="00122BB8">
              <w:rPr>
                <w:rFonts w:ascii="Arial" w:hAnsi="Arial"/>
                <w:sz w:val="18"/>
              </w:rPr>
              <w:t>type: DN</w:t>
            </w:r>
          </w:p>
          <w:p w14:paraId="292BBA0C" w14:textId="77777777" w:rsidR="00375E14" w:rsidRPr="00122BB8" w:rsidRDefault="00375E14" w:rsidP="00375E14">
            <w:pPr>
              <w:keepNext/>
              <w:keepLines/>
              <w:spacing w:after="0"/>
              <w:rPr>
                <w:rFonts w:ascii="Arial" w:hAnsi="Arial"/>
                <w:sz w:val="18"/>
              </w:rPr>
            </w:pPr>
            <w:r w:rsidRPr="00122BB8">
              <w:rPr>
                <w:rFonts w:ascii="Arial" w:hAnsi="Arial"/>
                <w:sz w:val="18"/>
              </w:rPr>
              <w:t>multiplicity: 0..1</w:t>
            </w:r>
          </w:p>
          <w:p w14:paraId="0D8D15BC" w14:textId="77777777" w:rsidR="00375E14" w:rsidRPr="00122BB8" w:rsidRDefault="00375E14" w:rsidP="00375E14">
            <w:pPr>
              <w:keepNext/>
              <w:keepLines/>
              <w:spacing w:after="0"/>
              <w:rPr>
                <w:rFonts w:ascii="Arial" w:hAnsi="Arial"/>
                <w:sz w:val="18"/>
              </w:rPr>
            </w:pPr>
            <w:r w:rsidRPr="00122BB8">
              <w:rPr>
                <w:rFonts w:ascii="Arial" w:hAnsi="Arial"/>
                <w:sz w:val="18"/>
              </w:rPr>
              <w:t>isOrdered: N/A</w:t>
            </w:r>
          </w:p>
          <w:p w14:paraId="788789B0" w14:textId="47EF8FD1" w:rsidR="00375E14" w:rsidRPr="00122BB8" w:rsidRDefault="00375E14" w:rsidP="00375E14">
            <w:pPr>
              <w:keepNext/>
              <w:keepLines/>
              <w:spacing w:after="0"/>
              <w:rPr>
                <w:rFonts w:ascii="Arial" w:hAnsi="Arial"/>
                <w:sz w:val="18"/>
              </w:rPr>
            </w:pPr>
            <w:r w:rsidRPr="00122BB8">
              <w:rPr>
                <w:rFonts w:ascii="Arial" w:hAnsi="Arial"/>
                <w:sz w:val="18"/>
              </w:rPr>
              <w:t>isUnique: N/A</w:t>
            </w:r>
          </w:p>
          <w:p w14:paraId="02BA0E37" w14:textId="77777777" w:rsidR="00375E14" w:rsidRPr="00122BB8" w:rsidRDefault="00375E14" w:rsidP="00375E14">
            <w:pPr>
              <w:keepNext/>
              <w:keepLines/>
              <w:spacing w:after="0"/>
              <w:rPr>
                <w:rFonts w:ascii="Arial" w:hAnsi="Arial"/>
                <w:sz w:val="18"/>
              </w:rPr>
            </w:pPr>
            <w:r w:rsidRPr="00122BB8">
              <w:rPr>
                <w:rFonts w:ascii="Arial" w:hAnsi="Arial"/>
                <w:sz w:val="18"/>
              </w:rPr>
              <w:t>defaultValue: None</w:t>
            </w:r>
          </w:p>
          <w:p w14:paraId="55BB7EE1" w14:textId="36C00F66" w:rsidR="00375E14" w:rsidRPr="00122BB8" w:rsidRDefault="00375E14" w:rsidP="00375E14">
            <w:pPr>
              <w:pStyle w:val="TAL"/>
            </w:pPr>
            <w:r w:rsidRPr="00122BB8">
              <w:t>isNullable: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496B8351" w14:textId="77777777" w:rsidR="00E52DB1" w:rsidRPr="00B60A95" w:rsidRDefault="00E52DB1" w:rsidP="00E52DB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5" w:name="_Toc20150486"/>
      <w:bookmarkStart w:id="66" w:name="_Toc27479749"/>
      <w:bookmarkStart w:id="67" w:name="_Toc36025284"/>
      <w:bookmarkStart w:id="68" w:name="_Toc44516391"/>
      <w:bookmarkStart w:id="69" w:name="_Toc45272706"/>
      <w:bookmarkStart w:id="70" w:name="_Toc51754704"/>
      <w:bookmarkStart w:id="71" w:name="_Toc178089850"/>
      <w:r>
        <w:rPr>
          <w:b/>
          <w:i/>
        </w:rPr>
        <w:t xml:space="preserve">End of </w:t>
      </w:r>
      <w:r w:rsidRPr="00B60A95">
        <w:rPr>
          <w:b/>
          <w:i/>
        </w:rPr>
        <w:t>change</w:t>
      </w:r>
      <w:r>
        <w:rPr>
          <w:b/>
          <w:i/>
        </w:rPr>
        <w:t>s</w:t>
      </w:r>
      <w:bookmarkEnd w:id="0"/>
      <w:bookmarkEnd w:id="65"/>
      <w:bookmarkEnd w:id="66"/>
      <w:bookmarkEnd w:id="67"/>
      <w:bookmarkEnd w:id="68"/>
      <w:bookmarkEnd w:id="69"/>
      <w:bookmarkEnd w:id="70"/>
      <w:bookmarkEnd w:id="71"/>
    </w:p>
    <w:sectPr w:rsidR="00E52DB1"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C9EF1" w14:textId="77777777" w:rsidR="00B80B60" w:rsidRDefault="00B80B60">
      <w:r>
        <w:separator/>
      </w:r>
    </w:p>
  </w:endnote>
  <w:endnote w:type="continuationSeparator" w:id="0">
    <w:p w14:paraId="3E66A456" w14:textId="77777777" w:rsidR="00B80B60" w:rsidRDefault="00B8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16D765F"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CB1F4" w14:textId="77777777" w:rsidR="00B80B60" w:rsidRDefault="00B80B60">
      <w:r>
        <w:separator/>
      </w:r>
    </w:p>
  </w:footnote>
  <w:footnote w:type="continuationSeparator" w:id="0">
    <w:p w14:paraId="459C6A6E" w14:textId="77777777" w:rsidR="00B80B60" w:rsidRDefault="00B8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D57EF" w14:textId="77777777" w:rsidR="00E52DB1" w:rsidRDefault="00E52D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0"/>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rwUATQmiMywAAAA="/>
  </w:docVars>
  <w:rsids>
    <w:rsidRoot w:val="00757840"/>
    <w:rsid w:val="00002287"/>
    <w:rsid w:val="0000533E"/>
    <w:rsid w:val="00005613"/>
    <w:rsid w:val="00010370"/>
    <w:rsid w:val="000142DB"/>
    <w:rsid w:val="0003457A"/>
    <w:rsid w:val="0003663B"/>
    <w:rsid w:val="00041180"/>
    <w:rsid w:val="000414FD"/>
    <w:rsid w:val="00044454"/>
    <w:rsid w:val="00047456"/>
    <w:rsid w:val="00047E5F"/>
    <w:rsid w:val="00051BE0"/>
    <w:rsid w:val="0005396E"/>
    <w:rsid w:val="00053BB1"/>
    <w:rsid w:val="000819C1"/>
    <w:rsid w:val="00090EDB"/>
    <w:rsid w:val="00092205"/>
    <w:rsid w:val="00094177"/>
    <w:rsid w:val="00096AEE"/>
    <w:rsid w:val="000A0CB9"/>
    <w:rsid w:val="000A3B63"/>
    <w:rsid w:val="000A3FA1"/>
    <w:rsid w:val="000A6A09"/>
    <w:rsid w:val="000A7293"/>
    <w:rsid w:val="000A73A3"/>
    <w:rsid w:val="000B259C"/>
    <w:rsid w:val="000B25DE"/>
    <w:rsid w:val="000B489A"/>
    <w:rsid w:val="000C0175"/>
    <w:rsid w:val="000C335F"/>
    <w:rsid w:val="000C3A3E"/>
    <w:rsid w:val="000C6687"/>
    <w:rsid w:val="000C6AEC"/>
    <w:rsid w:val="000D00A2"/>
    <w:rsid w:val="000D1D4A"/>
    <w:rsid w:val="000D4DC3"/>
    <w:rsid w:val="000D506F"/>
    <w:rsid w:val="000D6502"/>
    <w:rsid w:val="000E5FC4"/>
    <w:rsid w:val="000E6B61"/>
    <w:rsid w:val="000E7036"/>
    <w:rsid w:val="000E7AF8"/>
    <w:rsid w:val="001018BF"/>
    <w:rsid w:val="00101E4A"/>
    <w:rsid w:val="00104BAE"/>
    <w:rsid w:val="00104EF6"/>
    <w:rsid w:val="00105EC9"/>
    <w:rsid w:val="00113BBB"/>
    <w:rsid w:val="0012232F"/>
    <w:rsid w:val="00122BB8"/>
    <w:rsid w:val="0012319B"/>
    <w:rsid w:val="0012474C"/>
    <w:rsid w:val="00126FC4"/>
    <w:rsid w:val="00132429"/>
    <w:rsid w:val="00135400"/>
    <w:rsid w:val="00135AF7"/>
    <w:rsid w:val="00154CE2"/>
    <w:rsid w:val="001608A6"/>
    <w:rsid w:val="00160DFB"/>
    <w:rsid w:val="001624AE"/>
    <w:rsid w:val="0016277B"/>
    <w:rsid w:val="0016416B"/>
    <w:rsid w:val="001645AF"/>
    <w:rsid w:val="00164FCE"/>
    <w:rsid w:val="00176DF7"/>
    <w:rsid w:val="00177659"/>
    <w:rsid w:val="0018210B"/>
    <w:rsid w:val="001872BF"/>
    <w:rsid w:val="00194A5C"/>
    <w:rsid w:val="001A1E52"/>
    <w:rsid w:val="001A3CE2"/>
    <w:rsid w:val="001A67EB"/>
    <w:rsid w:val="001A6DE9"/>
    <w:rsid w:val="001C2076"/>
    <w:rsid w:val="001D0F73"/>
    <w:rsid w:val="001D791D"/>
    <w:rsid w:val="001E4244"/>
    <w:rsid w:val="001E4867"/>
    <w:rsid w:val="001E7ADF"/>
    <w:rsid w:val="001F32FE"/>
    <w:rsid w:val="001F515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4122"/>
    <w:rsid w:val="00256A3C"/>
    <w:rsid w:val="002657F5"/>
    <w:rsid w:val="002675FD"/>
    <w:rsid w:val="002771C7"/>
    <w:rsid w:val="0028251B"/>
    <w:rsid w:val="0028342B"/>
    <w:rsid w:val="00285973"/>
    <w:rsid w:val="00290A9A"/>
    <w:rsid w:val="002A0733"/>
    <w:rsid w:val="002A13F5"/>
    <w:rsid w:val="002A754F"/>
    <w:rsid w:val="002B11DF"/>
    <w:rsid w:val="002C33E7"/>
    <w:rsid w:val="002C3406"/>
    <w:rsid w:val="002C3952"/>
    <w:rsid w:val="002C594B"/>
    <w:rsid w:val="002C6C7C"/>
    <w:rsid w:val="002C7DE1"/>
    <w:rsid w:val="002D617A"/>
    <w:rsid w:val="002E0F76"/>
    <w:rsid w:val="002F0B07"/>
    <w:rsid w:val="00300F9C"/>
    <w:rsid w:val="00302857"/>
    <w:rsid w:val="0030320D"/>
    <w:rsid w:val="00303C16"/>
    <w:rsid w:val="00305E0B"/>
    <w:rsid w:val="00311438"/>
    <w:rsid w:val="003128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3E7"/>
    <w:rsid w:val="003B6446"/>
    <w:rsid w:val="003C29C1"/>
    <w:rsid w:val="003C3945"/>
    <w:rsid w:val="003D39E5"/>
    <w:rsid w:val="003D4EB4"/>
    <w:rsid w:val="003D5BA7"/>
    <w:rsid w:val="003D699A"/>
    <w:rsid w:val="003E0AFB"/>
    <w:rsid w:val="003E220A"/>
    <w:rsid w:val="003E4907"/>
    <w:rsid w:val="003E4E57"/>
    <w:rsid w:val="003E517B"/>
    <w:rsid w:val="003E721E"/>
    <w:rsid w:val="003F10E1"/>
    <w:rsid w:val="003F7AF4"/>
    <w:rsid w:val="0040024A"/>
    <w:rsid w:val="00402C36"/>
    <w:rsid w:val="00402DE4"/>
    <w:rsid w:val="00405345"/>
    <w:rsid w:val="00405D12"/>
    <w:rsid w:val="00406775"/>
    <w:rsid w:val="00412695"/>
    <w:rsid w:val="00412A80"/>
    <w:rsid w:val="00414EAA"/>
    <w:rsid w:val="00415B1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3D23"/>
    <w:rsid w:val="004B5969"/>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5D0C"/>
    <w:rsid w:val="00756B6A"/>
    <w:rsid w:val="00757840"/>
    <w:rsid w:val="007626B5"/>
    <w:rsid w:val="00763549"/>
    <w:rsid w:val="00764A49"/>
    <w:rsid w:val="00765532"/>
    <w:rsid w:val="00771DD9"/>
    <w:rsid w:val="007721BC"/>
    <w:rsid w:val="0077542F"/>
    <w:rsid w:val="00776C84"/>
    <w:rsid w:val="007816AA"/>
    <w:rsid w:val="00785D77"/>
    <w:rsid w:val="00790C8C"/>
    <w:rsid w:val="00792253"/>
    <w:rsid w:val="007949A9"/>
    <w:rsid w:val="00795DED"/>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B4E"/>
    <w:rsid w:val="00822E5F"/>
    <w:rsid w:val="00824198"/>
    <w:rsid w:val="0083570F"/>
    <w:rsid w:val="008406F6"/>
    <w:rsid w:val="008456CD"/>
    <w:rsid w:val="008512F2"/>
    <w:rsid w:val="0085263D"/>
    <w:rsid w:val="008542B5"/>
    <w:rsid w:val="0085450A"/>
    <w:rsid w:val="00856B4D"/>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2EE7"/>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43942"/>
    <w:rsid w:val="00971981"/>
    <w:rsid w:val="00985E41"/>
    <w:rsid w:val="009873A4"/>
    <w:rsid w:val="00997E67"/>
    <w:rsid w:val="009A41F6"/>
    <w:rsid w:val="009B0A42"/>
    <w:rsid w:val="009B3B32"/>
    <w:rsid w:val="009B7128"/>
    <w:rsid w:val="009B7134"/>
    <w:rsid w:val="009B7262"/>
    <w:rsid w:val="009C5E7A"/>
    <w:rsid w:val="009D26E5"/>
    <w:rsid w:val="009D33E5"/>
    <w:rsid w:val="009D5F0C"/>
    <w:rsid w:val="009E207B"/>
    <w:rsid w:val="009E51F3"/>
    <w:rsid w:val="009E7518"/>
    <w:rsid w:val="009F2E90"/>
    <w:rsid w:val="00A05BE1"/>
    <w:rsid w:val="00A144B4"/>
    <w:rsid w:val="00A2327B"/>
    <w:rsid w:val="00A2365E"/>
    <w:rsid w:val="00A25D6E"/>
    <w:rsid w:val="00A26FC6"/>
    <w:rsid w:val="00A33AFF"/>
    <w:rsid w:val="00A36D27"/>
    <w:rsid w:val="00A428CB"/>
    <w:rsid w:val="00A43D86"/>
    <w:rsid w:val="00A506EB"/>
    <w:rsid w:val="00A60DEC"/>
    <w:rsid w:val="00A748D0"/>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583"/>
    <w:rsid w:val="00B31730"/>
    <w:rsid w:val="00B363F5"/>
    <w:rsid w:val="00B404AF"/>
    <w:rsid w:val="00B42E0E"/>
    <w:rsid w:val="00B434AE"/>
    <w:rsid w:val="00B463AC"/>
    <w:rsid w:val="00B61F03"/>
    <w:rsid w:val="00B80B60"/>
    <w:rsid w:val="00B845D2"/>
    <w:rsid w:val="00B934E4"/>
    <w:rsid w:val="00B940D8"/>
    <w:rsid w:val="00B97FF7"/>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20D2"/>
    <w:rsid w:val="00C84678"/>
    <w:rsid w:val="00C84EA9"/>
    <w:rsid w:val="00C873CD"/>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4E39"/>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1CAD"/>
    <w:rsid w:val="00DF4D72"/>
    <w:rsid w:val="00DF5D87"/>
    <w:rsid w:val="00E018A1"/>
    <w:rsid w:val="00E1025C"/>
    <w:rsid w:val="00E13D24"/>
    <w:rsid w:val="00E15830"/>
    <w:rsid w:val="00E16154"/>
    <w:rsid w:val="00E17858"/>
    <w:rsid w:val="00E24E5E"/>
    <w:rsid w:val="00E257E7"/>
    <w:rsid w:val="00E31C93"/>
    <w:rsid w:val="00E31E1A"/>
    <w:rsid w:val="00E341CE"/>
    <w:rsid w:val="00E421EB"/>
    <w:rsid w:val="00E44903"/>
    <w:rsid w:val="00E52DB1"/>
    <w:rsid w:val="00E54E43"/>
    <w:rsid w:val="00E600E8"/>
    <w:rsid w:val="00E61DB5"/>
    <w:rsid w:val="00E7018E"/>
    <w:rsid w:val="00E71ABE"/>
    <w:rsid w:val="00E72F27"/>
    <w:rsid w:val="00E74B10"/>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3FE1"/>
    <w:rsid w:val="00EE4304"/>
    <w:rsid w:val="00EE4C90"/>
    <w:rsid w:val="00EF23AF"/>
    <w:rsid w:val="00EF3C14"/>
    <w:rsid w:val="00EF3D63"/>
    <w:rsid w:val="00F00453"/>
    <w:rsid w:val="00F00972"/>
    <w:rsid w:val="00F01E49"/>
    <w:rsid w:val="00F029DF"/>
    <w:rsid w:val="00F02D47"/>
    <w:rsid w:val="00F04C87"/>
    <w:rsid w:val="00F05C5A"/>
    <w:rsid w:val="00F22037"/>
    <w:rsid w:val="00F24055"/>
    <w:rsid w:val="00F35010"/>
    <w:rsid w:val="00F362F6"/>
    <w:rsid w:val="00F3719F"/>
    <w:rsid w:val="00F4082F"/>
    <w:rsid w:val="00F43F7E"/>
    <w:rsid w:val="00F52622"/>
    <w:rsid w:val="00F60677"/>
    <w:rsid w:val="00F60E34"/>
    <w:rsid w:val="00F62168"/>
    <w:rsid w:val="00F62F54"/>
    <w:rsid w:val="00F674DD"/>
    <w:rsid w:val="00F67835"/>
    <w:rsid w:val="00F702BD"/>
    <w:rsid w:val="00F73E73"/>
    <w:rsid w:val="00F75D2C"/>
    <w:rsid w:val="00F77FDB"/>
    <w:rsid w:val="00F80E66"/>
    <w:rsid w:val="00F84ADE"/>
    <w:rsid w:val="00F8607F"/>
    <w:rsid w:val="00F957ED"/>
    <w:rsid w:val="00FA06E1"/>
    <w:rsid w:val="00FA4D52"/>
    <w:rsid w:val="00FA6A8D"/>
    <w:rsid w:val="00FC2F5B"/>
    <w:rsid w:val="00FC62C6"/>
    <w:rsid w:val="00FC7A98"/>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29</Pages>
  <Words>9569</Words>
  <Characters>58761</Characters>
  <Application>Microsoft Office Word</Application>
  <DocSecurity>0</DocSecurity>
  <Lines>489</Lines>
  <Paragraphs>136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 -SA#158 20 Nov</cp:lastModifiedBy>
  <cp:revision>10</cp:revision>
  <dcterms:created xsi:type="dcterms:W3CDTF">2024-11-21T15:37:00Z</dcterms:created>
  <dcterms:modified xsi:type="dcterms:W3CDTF">2024-11-22T13:59:00Z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