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5F5F2" w14:textId="56CF2A08" w:rsidR="00B60A95" w:rsidRPr="00B60A95" w:rsidRDefault="00B60A95" w:rsidP="00B60A9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historyclause"/>
      <w:r w:rsidRPr="00B60A95">
        <w:rPr>
          <w:rFonts w:ascii="Arial" w:hAnsi="Arial"/>
          <w:b/>
          <w:noProof/>
          <w:sz w:val="24"/>
        </w:rPr>
        <w:t>3GPP TSG-SA5 Meeting #158</w:t>
      </w:r>
      <w:r w:rsidRPr="00B60A95">
        <w:rPr>
          <w:rFonts w:ascii="Arial" w:hAnsi="Arial"/>
          <w:b/>
          <w:i/>
          <w:noProof/>
          <w:sz w:val="28"/>
        </w:rPr>
        <w:tab/>
        <w:t>S5-24</w:t>
      </w:r>
      <w:r w:rsidR="00B52EB8">
        <w:rPr>
          <w:rFonts w:ascii="Arial" w:hAnsi="Arial"/>
          <w:b/>
          <w:i/>
          <w:noProof/>
          <w:sz w:val="28"/>
        </w:rPr>
        <w:t>7324</w:t>
      </w:r>
    </w:p>
    <w:p w14:paraId="3938ED00" w14:textId="77777777" w:rsidR="00B60A95" w:rsidRPr="00B60A95" w:rsidRDefault="00B60A95" w:rsidP="00B60A9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B60A95">
        <w:rPr>
          <w:rFonts w:ascii="Arial" w:hAnsi="Arial"/>
          <w:b/>
          <w:noProof/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A95" w:rsidRPr="00B60A95" w14:paraId="1FBE8803" w14:textId="77777777" w:rsidTr="00B604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8F9A8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0A95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B60A95" w:rsidRPr="00B60A95" w14:paraId="72C77440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496BB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60A95" w:rsidRPr="00B60A95" w14:paraId="33D9527B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39FE0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6EB7FE46" w14:textId="77777777" w:rsidTr="00B6049D">
        <w:tc>
          <w:tcPr>
            <w:tcW w:w="142" w:type="dxa"/>
            <w:tcBorders>
              <w:left w:val="single" w:sz="4" w:space="0" w:color="auto"/>
            </w:tcBorders>
          </w:tcPr>
          <w:p w14:paraId="333E070F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A1A423" w14:textId="24B69CAB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Spec#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28.62</w:t>
            </w:r>
            <w:r w:rsidR="000E1FFC">
              <w:rPr>
                <w:rFonts w:ascii="Arial" w:hAnsi="Arial"/>
                <w:b/>
                <w:noProof/>
                <w:sz w:val="28"/>
              </w:rPr>
              <w:t>3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22BCD0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B25931" w14:textId="032DB74B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Cr#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="008057BB">
              <w:rPr>
                <w:rFonts w:ascii="Arial" w:hAnsi="Arial"/>
                <w:b/>
                <w:noProof/>
                <w:sz w:val="28"/>
              </w:rPr>
              <w:t>0</w:t>
            </w:r>
            <w:r w:rsidR="00B52EB8">
              <w:rPr>
                <w:rFonts w:ascii="Arial" w:hAnsi="Arial"/>
                <w:b/>
                <w:noProof/>
                <w:sz w:val="28"/>
              </w:rPr>
              <w:t>491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14A0B8" w14:textId="77777777" w:rsidR="00B60A95" w:rsidRPr="00B60A95" w:rsidRDefault="00B60A95" w:rsidP="00B60A9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6663F" w14:textId="184D02EB" w:rsidR="00B60A95" w:rsidRPr="00B60A95" w:rsidRDefault="000E1FFC" w:rsidP="00B60A9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6D4997" w14:textId="77777777" w:rsidR="00B60A95" w:rsidRPr="00B60A95" w:rsidRDefault="00B60A95" w:rsidP="00B60A9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D035E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Version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  <w:b/>
                <w:noProof/>
                <w:sz w:val="28"/>
              </w:rPr>
              <w:t>19.1.0</w:t>
            </w:r>
            <w:r w:rsidRPr="00B60A9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66FB00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0A95" w:rsidRPr="00B60A95" w14:paraId="317AE62D" w14:textId="77777777" w:rsidTr="00B60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2A404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0A95" w:rsidRPr="00B60A95" w14:paraId="0631D217" w14:textId="77777777" w:rsidTr="00B604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D1314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0A95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B60A9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60A9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0A9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0A95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B60A9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0A9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60A95" w:rsidRPr="00B60A95" w14:paraId="2AE096D5" w14:textId="77777777" w:rsidTr="00B6049D">
        <w:tc>
          <w:tcPr>
            <w:tcW w:w="9641" w:type="dxa"/>
            <w:gridSpan w:val="9"/>
          </w:tcPr>
          <w:p w14:paraId="40557E71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50744CC" w14:textId="77777777" w:rsidR="00B60A95" w:rsidRPr="00B60A95" w:rsidRDefault="00B60A95" w:rsidP="00B60A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A95" w:rsidRPr="00B60A95" w14:paraId="7D9343DE" w14:textId="77777777" w:rsidTr="00B6049D">
        <w:tc>
          <w:tcPr>
            <w:tcW w:w="2835" w:type="dxa"/>
          </w:tcPr>
          <w:p w14:paraId="02E6EA4E" w14:textId="77777777" w:rsidR="00B60A95" w:rsidRPr="00B60A95" w:rsidRDefault="00B60A95" w:rsidP="00B60A9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75B8B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3FDFF4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7F792A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8452E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62D88A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0A9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1A1660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D93E9D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3C96E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B60A95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159FA3B9" w14:textId="77777777" w:rsidR="00B60A95" w:rsidRPr="00B60A95" w:rsidRDefault="00B60A95" w:rsidP="00B60A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A95" w:rsidRPr="00B60A95" w14:paraId="6E32A3B9" w14:textId="77777777" w:rsidTr="00B6049D">
        <w:tc>
          <w:tcPr>
            <w:tcW w:w="9640" w:type="dxa"/>
            <w:gridSpan w:val="11"/>
          </w:tcPr>
          <w:p w14:paraId="2858B55E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0C36C487" w14:textId="77777777" w:rsidTr="00B604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BFE279" w14:textId="77777777" w:rsidR="00B60A95" w:rsidRPr="00B60A95" w:rsidRDefault="00B60A95" w:rsidP="00B60A9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Title:</w:t>
            </w:r>
            <w:r w:rsidRPr="00B60A9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15F3" w14:textId="335E2631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Rel-19 CR 28.62</w:t>
            </w:r>
            <w:r w:rsidR="000E1FFC">
              <w:rPr>
                <w:rFonts w:ascii="Arial" w:hAnsi="Arial"/>
                <w:noProof/>
              </w:rPr>
              <w:t>3</w:t>
            </w:r>
            <w:r w:rsidRPr="00B60A95">
              <w:rPr>
                <w:rFonts w:ascii="Arial" w:hAnsi="Arial"/>
                <w:noProof/>
              </w:rPr>
              <w:t xml:space="preserve"> </w:t>
            </w:r>
            <w:r w:rsidR="00AC72CB">
              <w:rPr>
                <w:rFonts w:ascii="Arial" w:hAnsi="Arial"/>
                <w:noProof/>
              </w:rPr>
              <w:t>Correction of limitation of convex polygons for geographical area</w:t>
            </w:r>
          </w:p>
        </w:tc>
      </w:tr>
      <w:tr w:rsidR="00B60A95" w:rsidRPr="00B60A95" w14:paraId="1B4CDCFC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2C1E19D4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D1A8FE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43AB4510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6EC678AD" w14:textId="77777777" w:rsidR="00B60A95" w:rsidRPr="00B60A95" w:rsidRDefault="00B60A95" w:rsidP="00B60A9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0697A" w14:textId="77777777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Nokia</w:t>
            </w:r>
          </w:p>
        </w:tc>
      </w:tr>
      <w:tr w:rsidR="00B60A95" w:rsidRPr="00B60A95" w14:paraId="2E8FE1BA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1C854531" w14:textId="77777777" w:rsidR="00B60A95" w:rsidRPr="00B60A95" w:rsidRDefault="00B60A95" w:rsidP="00B60A9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C1C21" w14:textId="77777777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SA5</w:t>
            </w: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SourceIfTsg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Pr="00B60A95">
              <w:rPr>
                <w:rFonts w:ascii="Arial" w:hAnsi="Arial"/>
              </w:rPr>
              <w:fldChar w:fldCharType="end"/>
            </w:r>
          </w:p>
        </w:tc>
      </w:tr>
      <w:tr w:rsidR="00B60A95" w:rsidRPr="00B60A95" w14:paraId="1F6646ED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60D357D6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DDA095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4C6396F2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31BBC0EC" w14:textId="77777777" w:rsidR="00B60A95" w:rsidRPr="00B60A95" w:rsidRDefault="00B60A95" w:rsidP="00B60A9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E4FAE0" w14:textId="631E07B3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TEI1</w:t>
            </w:r>
            <w:r w:rsidR="008057BB">
              <w:rPr>
                <w:rFonts w:ascii="Arial" w:hAnsi="Arial"/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D790E63" w14:textId="77777777" w:rsidR="00B60A95" w:rsidRPr="00B60A95" w:rsidRDefault="00B60A95" w:rsidP="00B60A9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9A97A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7B264" w14:textId="7205D1D9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2024-11-</w:t>
            </w:r>
            <w:r w:rsidR="000E1FFC">
              <w:rPr>
                <w:rFonts w:ascii="Arial" w:hAnsi="Arial"/>
              </w:rPr>
              <w:t>21</w:t>
            </w:r>
          </w:p>
        </w:tc>
      </w:tr>
      <w:tr w:rsidR="00B60A95" w:rsidRPr="00B60A95" w14:paraId="450EEE4E" w14:textId="77777777" w:rsidTr="00B6049D">
        <w:tc>
          <w:tcPr>
            <w:tcW w:w="1843" w:type="dxa"/>
            <w:tcBorders>
              <w:left w:val="single" w:sz="4" w:space="0" w:color="auto"/>
            </w:tcBorders>
          </w:tcPr>
          <w:p w14:paraId="23A29C0E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98C45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6FBFA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4D4F2F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E37BBE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337C9E42" w14:textId="77777777" w:rsidTr="00B604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90EB5" w14:textId="77777777" w:rsidR="00B60A95" w:rsidRPr="00B60A95" w:rsidRDefault="00B60A95" w:rsidP="00B60A9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1636EE" w14:textId="1C439C45" w:rsidR="00B60A95" w:rsidRPr="00B60A95" w:rsidRDefault="00B60A95" w:rsidP="00B60A9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60A95">
              <w:rPr>
                <w:rFonts w:ascii="Arial" w:hAnsi="Arial"/>
              </w:rPr>
              <w:fldChar w:fldCharType="begin"/>
            </w:r>
            <w:r w:rsidRPr="00B60A95">
              <w:rPr>
                <w:rFonts w:ascii="Arial" w:hAnsi="Arial"/>
              </w:rPr>
              <w:instrText xml:space="preserve"> DOCPROPERTY  Cat  \* MERGEFORMAT </w:instrText>
            </w:r>
            <w:r w:rsidRPr="00B60A95">
              <w:rPr>
                <w:rFonts w:ascii="Arial" w:hAnsi="Arial"/>
              </w:rPr>
              <w:fldChar w:fldCharType="separate"/>
            </w:r>
            <w:r w:rsidR="008057BB">
              <w:rPr>
                <w:rFonts w:ascii="Arial" w:hAnsi="Arial"/>
                <w:b/>
                <w:noProof/>
              </w:rPr>
              <w:t>A</w:t>
            </w:r>
            <w:r w:rsidRPr="00B60A95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4627FE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92BD1" w14:textId="77777777" w:rsidR="00B60A95" w:rsidRPr="00B60A95" w:rsidRDefault="00B60A95" w:rsidP="00B60A9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92C42B" w14:textId="77777777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</w:rPr>
              <w:t>Rel-19</w:t>
            </w:r>
          </w:p>
        </w:tc>
      </w:tr>
      <w:tr w:rsidR="00B60A95" w:rsidRPr="00B60A95" w14:paraId="499A07F2" w14:textId="77777777" w:rsidTr="00B604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D00E63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4BF96" w14:textId="77777777" w:rsidR="00B60A95" w:rsidRPr="00B60A95" w:rsidRDefault="00B60A95" w:rsidP="00B60A9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</w:r>
            <w:r w:rsidRPr="00B60A9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CF6AC3D" w14:textId="77777777" w:rsidR="00B60A95" w:rsidRPr="00B60A95" w:rsidRDefault="00B60A95" w:rsidP="00B60A95">
            <w:pPr>
              <w:spacing w:after="12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0A9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0A9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0A9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A9CB2" w14:textId="77777777" w:rsidR="00B60A95" w:rsidRPr="00B60A95" w:rsidRDefault="00B60A95" w:rsidP="00B60A9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0A9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0A9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0A9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60A95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60A95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60A95" w:rsidRPr="00B60A95" w14:paraId="18A60CF3" w14:textId="77777777" w:rsidTr="00B6049D">
        <w:tc>
          <w:tcPr>
            <w:tcW w:w="1843" w:type="dxa"/>
          </w:tcPr>
          <w:p w14:paraId="352F99FE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37F42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57E474AA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B976D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F149C" w14:textId="6BA56BAA" w:rsidR="00AC72CB" w:rsidRDefault="00AC72CB" w:rsidP="00B60A95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current specification </w:t>
            </w:r>
            <w:r w:rsidR="002405C1">
              <w:rPr>
                <w:rFonts w:ascii="Arial" w:hAnsi="Arial"/>
              </w:rPr>
              <w:t xml:space="preserve">the shape of a </w:t>
            </w:r>
            <w:r>
              <w:rPr>
                <w:rFonts w:ascii="Arial" w:hAnsi="Arial"/>
              </w:rPr>
              <w:t xml:space="preserve">geographical area is limited to a convex polygon. However, </w:t>
            </w:r>
            <w:r w:rsidR="00A94553">
              <w:rPr>
                <w:rFonts w:ascii="Arial" w:hAnsi="Arial"/>
              </w:rPr>
              <w:t xml:space="preserve">a geographical area can also be of shape of a </w:t>
            </w:r>
            <w:r>
              <w:rPr>
                <w:rFonts w:ascii="Arial" w:hAnsi="Arial"/>
              </w:rPr>
              <w:t xml:space="preserve">concave polygon. </w:t>
            </w:r>
          </w:p>
          <w:p w14:paraId="18FD6CD4" w14:textId="6BA07497" w:rsidR="002405C1" w:rsidRDefault="002405C1" w:rsidP="00B60A95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convex polygon is as follows:</w:t>
            </w:r>
          </w:p>
          <w:p w14:paraId="17E56F1D" w14:textId="69B98066" w:rsidR="00B60A95" w:rsidRPr="00B60A95" w:rsidRDefault="00AC72CB" w:rsidP="00B60A95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“A polygon is called convex </w:t>
            </w:r>
            <w:r w:rsidRPr="00AC72CB">
              <w:rPr>
                <w:rFonts w:ascii="Arial" w:hAnsi="Arial"/>
              </w:rPr>
              <w:t>if every pair of points in the set is visible</w:t>
            </w:r>
            <w:r>
              <w:rPr>
                <w:rFonts w:ascii="Arial" w:hAnsi="Arial"/>
              </w:rPr>
              <w:t>.” [</w:t>
            </w:r>
            <w:r w:rsidRPr="00AC72CB">
              <w:rPr>
                <w:rFonts w:ascii="Arial" w:hAnsi="Arial"/>
              </w:rPr>
              <w:t>https://www.sciencedirect.com/topics/computer-science/convex-polygon</w:t>
            </w:r>
            <w:r>
              <w:rPr>
                <w:rFonts w:ascii="Arial" w:hAnsi="Arial"/>
              </w:rPr>
              <w:t>]. In other words a polygon is convex, if “</w:t>
            </w:r>
            <w:r w:rsidRPr="00AC72CB">
              <w:rPr>
                <w:rFonts w:ascii="Arial" w:hAnsi="Arial"/>
              </w:rPr>
              <w:t>all of the inner angles are less than 180°</w:t>
            </w:r>
            <w:r>
              <w:rPr>
                <w:rFonts w:ascii="Arial" w:hAnsi="Arial"/>
              </w:rPr>
              <w:t>”</w:t>
            </w:r>
            <w:r w:rsidR="002405C1">
              <w:rPr>
                <w:rFonts w:ascii="Arial" w:hAnsi="Arial"/>
              </w:rPr>
              <w:t xml:space="preserve"> [</w:t>
            </w:r>
            <w:r w:rsidR="002405C1" w:rsidRPr="002405C1">
              <w:rPr>
                <w:rFonts w:ascii="Arial" w:hAnsi="Arial"/>
              </w:rPr>
              <w:t>https://www.geeksforgeeks.org/convex-polygon/#convex-polygon-definition</w:t>
            </w:r>
            <w:r w:rsidR="002405C1">
              <w:rPr>
                <w:rFonts w:ascii="Arial" w:hAnsi="Arial"/>
              </w:rPr>
              <w:t>]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B60A95" w:rsidRPr="00B60A95" w14:paraId="247CF969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C8262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2E7A1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4F71CB2B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8F687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74C96" w14:textId="48E7809E" w:rsidR="00B60A95" w:rsidRPr="00B60A95" w:rsidRDefault="002405C1" w:rsidP="00B60A95">
            <w:pPr>
              <w:numPr>
                <w:ilvl w:val="0"/>
                <w:numId w:val="38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Delete limitation of concave polygons as shape for geographical area.</w:t>
            </w:r>
          </w:p>
        </w:tc>
      </w:tr>
      <w:tr w:rsidR="00B60A95" w:rsidRPr="00B60A95" w14:paraId="155CF0B1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BFEB2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6D6D8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212D43F0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A7012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A3E1A" w14:textId="24A91CF6" w:rsidR="00B60A95" w:rsidRPr="00B60A95" w:rsidRDefault="002405C1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Only geographical areas of shape of </w:t>
            </w:r>
            <w:r w:rsidR="00A94553">
              <w:rPr>
                <w:rFonts w:ascii="Arial" w:hAnsi="Arial"/>
                <w:noProof/>
              </w:rPr>
              <w:t xml:space="preserve">a </w:t>
            </w:r>
            <w:r>
              <w:rPr>
                <w:rFonts w:ascii="Arial" w:hAnsi="Arial"/>
                <w:noProof/>
              </w:rPr>
              <w:t>con</w:t>
            </w:r>
            <w:r w:rsidR="00A94553">
              <w:rPr>
                <w:rFonts w:ascii="Arial" w:hAnsi="Arial"/>
                <w:noProof/>
              </w:rPr>
              <w:t>vex</w:t>
            </w:r>
            <w:r>
              <w:rPr>
                <w:rFonts w:ascii="Arial" w:hAnsi="Arial"/>
                <w:noProof/>
              </w:rPr>
              <w:t xml:space="preserve"> polygon can be described in attribute “geoArea”</w:t>
            </w:r>
            <w:r w:rsidR="00CF24B5">
              <w:rPr>
                <w:rFonts w:ascii="Arial" w:hAnsi="Arial"/>
                <w:noProof/>
              </w:rPr>
              <w:t>.</w:t>
            </w:r>
          </w:p>
        </w:tc>
      </w:tr>
      <w:tr w:rsidR="00B60A95" w:rsidRPr="00B60A95" w14:paraId="25FDFA61" w14:textId="77777777" w:rsidTr="00B6049D">
        <w:tc>
          <w:tcPr>
            <w:tcW w:w="2694" w:type="dxa"/>
            <w:gridSpan w:val="2"/>
          </w:tcPr>
          <w:p w14:paraId="60941584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0A6629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35019998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B19A8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40145" w14:textId="248A7801" w:rsidR="00B60A95" w:rsidRPr="00B60A95" w:rsidRDefault="000E1FFC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</w:t>
            </w:r>
          </w:p>
        </w:tc>
      </w:tr>
      <w:tr w:rsidR="00B60A95" w:rsidRPr="00B60A95" w14:paraId="6ECB20C3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E3AC8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1C6F9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4A1CCD00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4BEAC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37A45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765BDF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F4A55" w14:textId="77777777" w:rsidR="00B60A95" w:rsidRPr="00B60A95" w:rsidRDefault="00B60A95" w:rsidP="00B60A9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C3944A" w14:textId="77777777" w:rsidR="00B60A95" w:rsidRPr="00B60A95" w:rsidRDefault="00B60A95" w:rsidP="00B60A9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60A95" w:rsidRPr="00B60A95" w14:paraId="51D7475C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144FA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00BB4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DCCEA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ADC49" w14:textId="77777777" w:rsidR="00B60A95" w:rsidRPr="00B60A95" w:rsidRDefault="00B60A95" w:rsidP="00B60A9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Other core specifications</w:t>
            </w:r>
            <w:r w:rsidRPr="00B60A9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1CDF6" w14:textId="77777777" w:rsidR="00B60A95" w:rsidRPr="00B60A95" w:rsidRDefault="00B60A95" w:rsidP="00B60A9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60A95" w:rsidRPr="00B60A95" w14:paraId="5896BD26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96AF7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957B5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6634A" w14:textId="77777777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0A9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BF1FD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F4429" w14:textId="77777777" w:rsidR="00B60A95" w:rsidRPr="00B60A95" w:rsidRDefault="00B60A95" w:rsidP="00B60A9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60A95" w:rsidRPr="00B60A95" w14:paraId="43B39213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335FE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9B2D4A" w14:textId="73588B35" w:rsidR="00B60A95" w:rsidRPr="00B60A95" w:rsidRDefault="00DB33AE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52575" w14:textId="26E1733B" w:rsidR="00B60A95" w:rsidRPr="00B60A95" w:rsidRDefault="00B60A95" w:rsidP="00B60A9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1ACE7A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FD10D" w14:textId="081214D1" w:rsidR="00B60A95" w:rsidRPr="00B60A95" w:rsidRDefault="00B60A95" w:rsidP="00B60A9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0A95">
              <w:rPr>
                <w:rFonts w:ascii="Arial" w:hAnsi="Arial"/>
                <w:noProof/>
              </w:rPr>
              <w:t>TS</w:t>
            </w:r>
            <w:r w:rsidR="00DB33AE">
              <w:rPr>
                <w:rFonts w:ascii="Arial" w:hAnsi="Arial"/>
                <w:noProof/>
              </w:rPr>
              <w:t xml:space="preserve"> 28.62</w:t>
            </w:r>
            <w:r w:rsidR="000E1FFC">
              <w:rPr>
                <w:rFonts w:ascii="Arial" w:hAnsi="Arial"/>
                <w:noProof/>
              </w:rPr>
              <w:t>2</w:t>
            </w:r>
            <w:r w:rsidRPr="00B60A95">
              <w:rPr>
                <w:rFonts w:ascii="Arial" w:hAnsi="Arial"/>
                <w:noProof/>
              </w:rPr>
              <w:t xml:space="preserve"> CR </w:t>
            </w:r>
            <w:r w:rsidR="000E1FFC">
              <w:rPr>
                <w:rFonts w:ascii="Arial" w:hAnsi="Arial"/>
                <w:noProof/>
              </w:rPr>
              <w:t>0494</w:t>
            </w:r>
            <w:r w:rsidRPr="00B60A95">
              <w:rPr>
                <w:rFonts w:ascii="Arial" w:hAnsi="Arial"/>
                <w:noProof/>
              </w:rPr>
              <w:t xml:space="preserve"> </w:t>
            </w:r>
          </w:p>
        </w:tc>
      </w:tr>
      <w:tr w:rsidR="00B60A95" w:rsidRPr="00B60A95" w14:paraId="793F408D" w14:textId="77777777" w:rsidTr="00B60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7BF23" w14:textId="77777777" w:rsidR="00B60A95" w:rsidRPr="00B60A95" w:rsidRDefault="00B60A95" w:rsidP="00B60A9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C928E" w14:textId="77777777" w:rsidR="00B60A95" w:rsidRPr="00B60A95" w:rsidRDefault="00B60A95" w:rsidP="00B60A9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0A95" w:rsidRPr="00B60A95" w14:paraId="0586DFAD" w14:textId="77777777" w:rsidTr="00B60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C61E1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A392" w14:textId="5220D52C" w:rsidR="00B60A95" w:rsidRPr="00B60A95" w:rsidRDefault="000E1FFC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E1FFC">
              <w:rPr>
                <w:rFonts w:ascii="Arial" w:hAnsi="Arial"/>
                <w:noProof/>
              </w:rPr>
              <w:t>Forge MR link: https://forge.3gpp.org/rep/sa5/MnS/-/merge_requests/1521 at commit 82539117243a35ed039c2d200e7f3d3c96c692da</w:t>
            </w:r>
          </w:p>
        </w:tc>
      </w:tr>
      <w:tr w:rsidR="00B60A95" w:rsidRPr="00B60A95" w14:paraId="25CA9BB9" w14:textId="77777777" w:rsidTr="00B60A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F95D7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641019" w14:textId="77777777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0A95" w:rsidRPr="00B60A95" w14:paraId="6A007B93" w14:textId="77777777" w:rsidTr="00B60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4DFCC" w14:textId="77777777" w:rsidR="00B60A95" w:rsidRPr="00B60A95" w:rsidRDefault="00B60A95" w:rsidP="00B60A9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0A9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A7BE9" w14:textId="77777777" w:rsidR="00B60A95" w:rsidRPr="00B60A95" w:rsidRDefault="00B60A95" w:rsidP="00B60A9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F919FC1" w14:textId="77777777" w:rsidR="00B60A95" w:rsidRPr="00B60A95" w:rsidRDefault="00B60A95" w:rsidP="00B60A95">
      <w:pPr>
        <w:spacing w:after="0"/>
        <w:rPr>
          <w:rFonts w:ascii="Arial" w:hAnsi="Arial"/>
          <w:noProof/>
          <w:sz w:val="8"/>
          <w:szCs w:val="8"/>
        </w:rPr>
      </w:pPr>
    </w:p>
    <w:p w14:paraId="00AA716E" w14:textId="77777777" w:rsidR="00B60A95" w:rsidRPr="00B60A95" w:rsidRDefault="00B60A95" w:rsidP="00B60A95">
      <w:pPr>
        <w:rPr>
          <w:noProof/>
        </w:rPr>
        <w:sectPr w:rsidR="00B60A95" w:rsidRPr="00B60A95" w:rsidSect="00B60A9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E32EC" w14:textId="77777777" w:rsidR="00B60A95" w:rsidRPr="00B60A95" w:rsidRDefault="00B60A95" w:rsidP="00B60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60A95">
        <w:rPr>
          <w:b/>
          <w:i/>
        </w:rPr>
        <w:lastRenderedPageBreak/>
        <w:t>First change</w:t>
      </w:r>
    </w:p>
    <w:p w14:paraId="6D1F2927" w14:textId="77777777" w:rsidR="000E1FFC" w:rsidRPr="000E1FFC" w:rsidRDefault="000E1FFC" w:rsidP="000E1FF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/>
          <w:sz w:val="28"/>
          <w:szCs w:val="32"/>
        </w:rPr>
      </w:pPr>
      <w:r w:rsidRPr="000E1FFC">
        <w:rPr>
          <w:rFonts w:ascii="Arial" w:hAnsi="Arial" w:cs="Arial"/>
          <w:color w:val="548DD4"/>
          <w:sz w:val="28"/>
          <w:szCs w:val="32"/>
        </w:rPr>
        <w:t>*** START OF CHANGE 1 ***</w:t>
      </w:r>
    </w:p>
    <w:p w14:paraId="5F7AB5BA" w14:textId="77777777" w:rsidR="000E1FFC" w:rsidRPr="000E1FFC" w:rsidRDefault="000E1FFC" w:rsidP="000E1FF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/>
          <w:sz w:val="28"/>
          <w:szCs w:val="32"/>
        </w:rPr>
      </w:pPr>
      <w:r w:rsidRPr="000E1FFC">
        <w:rPr>
          <w:rFonts w:ascii="Arial" w:hAnsi="Arial" w:cs="Arial"/>
          <w:color w:val="548DD4"/>
          <w:sz w:val="28"/>
          <w:szCs w:val="32"/>
        </w:rPr>
        <w:t>*** OpenAPI/TS28623_ComDefs.yaml ***</w:t>
      </w:r>
    </w:p>
    <w:p w14:paraId="019A8474" w14:textId="77777777" w:rsidR="000E1FFC" w:rsidRPr="000E1FFC" w:rsidRDefault="000E1FFC" w:rsidP="000E1FF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E1FFC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FD80E7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>openapi: 3.0.1</w:t>
      </w:r>
    </w:p>
    <w:p w14:paraId="3EB09BA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>info:</w:t>
      </w:r>
    </w:p>
    <w:p w14:paraId="1850AE5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title: Common Type Definitions</w:t>
      </w:r>
    </w:p>
    <w:p w14:paraId="6A3C74F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version: 19.1.0</w:t>
      </w:r>
    </w:p>
    <w:p w14:paraId="2C6077F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description: &gt;-</w:t>
      </w:r>
    </w:p>
    <w:p w14:paraId="0BE6C36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OAS 3.0.1 specification of common type definitions in the Generic NRM</w:t>
      </w:r>
    </w:p>
    <w:p w14:paraId="2EE21DC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339C53D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All rights reserved.</w:t>
      </w:r>
    </w:p>
    <w:p w14:paraId="0F488FE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>externalDocs:</w:t>
      </w:r>
    </w:p>
    <w:p w14:paraId="6DC5915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description: 3GPP TS 28.623; Generic NRM; Common type definitions</w:t>
      </w:r>
    </w:p>
    <w:p w14:paraId="4F65C38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url: http://www.3gpp.org/ftp/Specs/archive/28_series/28.623/</w:t>
      </w:r>
    </w:p>
    <w:p w14:paraId="0E0B9EF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>paths: {}</w:t>
      </w:r>
    </w:p>
    <w:p w14:paraId="6EDE19A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>components:</w:t>
      </w:r>
    </w:p>
    <w:p w14:paraId="598C320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schemas:</w:t>
      </w:r>
    </w:p>
    <w:p w14:paraId="72672BB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</w:t>
      </w:r>
    </w:p>
    <w:p w14:paraId="7B045BF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Float:</w:t>
      </w:r>
    </w:p>
    <w:p w14:paraId="714959A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</w:t>
      </w:r>
    </w:p>
    <w:p w14:paraId="2601B27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number</w:t>
      </w:r>
    </w:p>
    <w:p w14:paraId="2A29364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format: float</w:t>
      </w:r>
    </w:p>
    <w:p w14:paraId="0A135B7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FloatRo:</w:t>
      </w:r>
    </w:p>
    <w:p w14:paraId="23A7D33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785FDF8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number</w:t>
      </w:r>
    </w:p>
    <w:p w14:paraId="110EBDA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format: float</w:t>
      </w:r>
    </w:p>
    <w:p w14:paraId="7D8F268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    </w:t>
      </w:r>
    </w:p>
    <w:p w14:paraId="77C702D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DateTime:</w:t>
      </w:r>
    </w:p>
    <w:p w14:paraId="28C478E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</w:t>
      </w:r>
    </w:p>
    <w:p w14:paraId="145FE3F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3DB8E8E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format: date-time</w:t>
      </w:r>
    </w:p>
    <w:p w14:paraId="79CB908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DateTimeRo: </w:t>
      </w:r>
    </w:p>
    <w:p w14:paraId="117558A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5DD5BF1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6C102AA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format: date-time</w:t>
      </w:r>
    </w:p>
    <w:p w14:paraId="4340E79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    </w:t>
      </w:r>
    </w:p>
    <w:p w14:paraId="2C024CA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FullTime:</w:t>
      </w:r>
    </w:p>
    <w:p w14:paraId="6F4260C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6086A2A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format (e.g., full-time) is from RFC 3339</w:t>
      </w:r>
    </w:p>
    <w:p w14:paraId="281AD91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format: full-time</w:t>
      </w:r>
    </w:p>
    <w:p w14:paraId="2906AA2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DateMonth:</w:t>
      </w:r>
    </w:p>
    <w:p w14:paraId="7FB9BA5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132E42D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format: date-month</w:t>
      </w:r>
    </w:p>
    <w:p w14:paraId="70C81F6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DateMonthDay:</w:t>
      </w:r>
    </w:p>
    <w:p w14:paraId="4868B92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74951E1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format: date-mday</w:t>
      </w:r>
    </w:p>
    <w:p w14:paraId="17B0F07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DayInYear:</w:t>
      </w:r>
    </w:p>
    <w:p w14:paraId="7A04D1A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25EAD84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3D778D5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month:</w:t>
      </w:r>
    </w:p>
    <w:p w14:paraId="2E75CD8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'#/components/schemas/DateMonth'</w:t>
      </w:r>
    </w:p>
    <w:p w14:paraId="785B3B4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monthDay:</w:t>
      </w:r>
    </w:p>
    <w:p w14:paraId="5EFD7D8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'#/components/schemas/DateMonthDay'</w:t>
      </w:r>
    </w:p>
    <w:p w14:paraId="3DC4F45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Latitude:</w:t>
      </w:r>
    </w:p>
    <w:p w14:paraId="47DD863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number</w:t>
      </w:r>
    </w:p>
    <w:p w14:paraId="1872CE1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format: float</w:t>
      </w:r>
    </w:p>
    <w:p w14:paraId="07580CB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minimum: -90</w:t>
      </w:r>
    </w:p>
    <w:p w14:paraId="57ED68B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maximum: 90</w:t>
      </w:r>
    </w:p>
    <w:p w14:paraId="49D79F0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Longitude:</w:t>
      </w:r>
    </w:p>
    <w:p w14:paraId="6FFBD7B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number</w:t>
      </w:r>
    </w:p>
    <w:p w14:paraId="2B90102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format: float</w:t>
      </w:r>
    </w:p>
    <w:p w14:paraId="50C78AB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minimum: -180</w:t>
      </w:r>
    </w:p>
    <w:p w14:paraId="1222832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maximum: 180</w:t>
      </w:r>
    </w:p>
    <w:p w14:paraId="510F1B4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95788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Dn:</w:t>
      </w:r>
    </w:p>
    <w:p w14:paraId="403D02A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</w:t>
      </w:r>
    </w:p>
    <w:p w14:paraId="7F9B519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04965CB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DnRo:</w:t>
      </w:r>
    </w:p>
    <w:p w14:paraId="17705F6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4D08DAB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lastRenderedPageBreak/>
        <w:t xml:space="preserve">      type: string</w:t>
      </w:r>
    </w:p>
    <w:p w14:paraId="67BB98B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    </w:t>
      </w:r>
    </w:p>
    <w:p w14:paraId="22DD7B9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DnList:</w:t>
      </w:r>
    </w:p>
    <w:p w14:paraId="25DB400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    </w:t>
      </w:r>
    </w:p>
    <w:p w14:paraId="6733FCC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array</w:t>
      </w:r>
    </w:p>
    <w:p w14:paraId="5075F70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uniqueItems: true</w:t>
      </w:r>
    </w:p>
    <w:p w14:paraId="5893788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items:</w:t>
      </w:r>
    </w:p>
    <w:p w14:paraId="2C82AAF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$ref: '#/components/schemas/Dn'</w:t>
      </w:r>
    </w:p>
    <w:p w14:paraId="2BE628E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DnListRo:</w:t>
      </w:r>
    </w:p>
    <w:p w14:paraId="37BC68A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    </w:t>
      </w:r>
    </w:p>
    <w:p w14:paraId="5207D21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array</w:t>
      </w:r>
    </w:p>
    <w:p w14:paraId="1113AD2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uniqueItems: true</w:t>
      </w:r>
    </w:p>
    <w:p w14:paraId="3AE5664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items:</w:t>
      </w:r>
    </w:p>
    <w:p w14:paraId="0D90F6A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$ref: '#/components/schemas/DnRo'</w:t>
      </w:r>
    </w:p>
    <w:p w14:paraId="0D5418A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417A6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Mcc:</w:t>
      </w:r>
    </w:p>
    <w:p w14:paraId="6102B2A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</w:t>
      </w:r>
    </w:p>
    <w:p w14:paraId="3F8D026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1FA19FF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'^[0-9]{3}$'</w:t>
      </w:r>
    </w:p>
    <w:p w14:paraId="1683180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MccRo:</w:t>
      </w:r>
    </w:p>
    <w:p w14:paraId="3E3CC49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3C4DBF3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0DADD1A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'^[0-9]{3}$'</w:t>
      </w:r>
    </w:p>
    <w:p w14:paraId="6051261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   </w:t>
      </w:r>
    </w:p>
    <w:p w14:paraId="242E6D0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Mnc:</w:t>
      </w:r>
    </w:p>
    <w:p w14:paraId="2419CCB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</w:t>
      </w:r>
    </w:p>
    <w:p w14:paraId="0CCF1ED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00DDC9F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'^[0-9]{2,3}$'</w:t>
      </w:r>
    </w:p>
    <w:p w14:paraId="579A99C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MncRo:</w:t>
      </w:r>
    </w:p>
    <w:p w14:paraId="6109F08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555C9DA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5D18846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'^[0-9]{2,3}$'</w:t>
      </w:r>
    </w:p>
    <w:p w14:paraId="109D405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    </w:t>
      </w:r>
    </w:p>
    <w:p w14:paraId="7BBADF7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Nid:</w:t>
      </w:r>
    </w:p>
    <w:p w14:paraId="4B1AB99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5B4F5B2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'^[A-Fa-f0-9]{11}$'</w:t>
      </w:r>
    </w:p>
    <w:p w14:paraId="0E67E97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PlmnId:</w:t>
      </w:r>
    </w:p>
    <w:p w14:paraId="43734F7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</w:t>
      </w:r>
    </w:p>
    <w:p w14:paraId="39BC8A0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1107394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5D2D4EB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mcc:</w:t>
      </w:r>
    </w:p>
    <w:p w14:paraId="2E32320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'#/components/schemas/Mcc'</w:t>
      </w:r>
    </w:p>
    <w:p w14:paraId="56B6051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mnc:</w:t>
      </w:r>
    </w:p>
    <w:p w14:paraId="1FED44C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'#/components/schemas/Mnc'</w:t>
      </w:r>
    </w:p>
    <w:p w14:paraId="6C754E5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PlmnIdRo:</w:t>
      </w:r>
    </w:p>
    <w:p w14:paraId="6B4ACEE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2FF0141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283E80C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00E0344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mcc:</w:t>
      </w:r>
    </w:p>
    <w:p w14:paraId="34417E2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'#/components/schemas/MccRo'</w:t>
      </w:r>
    </w:p>
    <w:p w14:paraId="4F915E2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mnc:</w:t>
      </w:r>
    </w:p>
    <w:p w14:paraId="16D60E8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'#/components/schemas/MncRo'          </w:t>
      </w:r>
    </w:p>
    <w:p w14:paraId="2CF7C85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Tac:</w:t>
      </w:r>
    </w:p>
    <w:p w14:paraId="38CDFBD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5143241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'(^[A-Fa-f0-9]{4}$)|(^[A-Fa-f0-9]{6}$)'</w:t>
      </w:r>
    </w:p>
    <w:p w14:paraId="17CCA76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UtraCellId:</w:t>
      </w:r>
    </w:p>
    <w:p w14:paraId="213DF4F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integer</w:t>
      </w:r>
    </w:p>
    <w:p w14:paraId="60EBF24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EutraCellId:</w:t>
      </w:r>
    </w:p>
    <w:p w14:paraId="56B9CD3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31022E1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'^[A-Fa-f0-9]{7}$'</w:t>
      </w:r>
    </w:p>
    <w:p w14:paraId="3BAE046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NrCellId:</w:t>
      </w:r>
    </w:p>
    <w:p w14:paraId="1DEC1FD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068F347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'^[A-Fa-f0-9]{9}$'   </w:t>
      </w:r>
    </w:p>
    <w:p w14:paraId="3EDC37C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TimeWindow:</w:t>
      </w:r>
    </w:p>
    <w:p w14:paraId="2155C8B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</w:t>
      </w:r>
    </w:p>
    <w:p w14:paraId="7302812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oneOf:  </w:t>
      </w:r>
    </w:p>
    <w:p w14:paraId="422293F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object</w:t>
      </w:r>
    </w:p>
    <w:p w14:paraId="4393EF1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properties:</w:t>
      </w:r>
    </w:p>
    <w:p w14:paraId="1D48C05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startTime:</w:t>
      </w:r>
    </w:p>
    <w:p w14:paraId="0B089CA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$ref: '#/components/schemas/DateTime'</w:t>
      </w:r>
    </w:p>
    <w:p w14:paraId="646EAFF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endTime:</w:t>
      </w:r>
    </w:p>
    <w:p w14:paraId="0560CBB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$ref: '#/components/schemas/DateTime'</w:t>
      </w:r>
    </w:p>
    <w:p w14:paraId="6D747F3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object</w:t>
      </w:r>
    </w:p>
    <w:p w14:paraId="2941BA0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properties:</w:t>
      </w:r>
    </w:p>
    <w:p w14:paraId="598B407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startTime:</w:t>
      </w:r>
    </w:p>
    <w:p w14:paraId="4E33FFF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$ref: '#/components/schemas/DateTime'</w:t>
      </w:r>
    </w:p>
    <w:p w14:paraId="3BEFD3E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object</w:t>
      </w:r>
    </w:p>
    <w:p w14:paraId="7AA0A2E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properties:</w:t>
      </w:r>
    </w:p>
    <w:p w14:paraId="7F963FE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lastRenderedPageBreak/>
        <w:t xml:space="preserve">            endTime:</w:t>
      </w:r>
    </w:p>
    <w:p w14:paraId="421F300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$ref: '#/components/schemas/DateTime'    </w:t>
      </w:r>
    </w:p>
    <w:p w14:paraId="4181662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TimeWindowRo:</w:t>
      </w:r>
    </w:p>
    <w:p w14:paraId="1C391DE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   </w:t>
      </w:r>
    </w:p>
    <w:p w14:paraId="563C9C5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oneOf:</w:t>
      </w:r>
    </w:p>
    <w:p w14:paraId="6E47117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object</w:t>
      </w:r>
    </w:p>
    <w:p w14:paraId="377519B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properties:</w:t>
      </w:r>
    </w:p>
    <w:p w14:paraId="2267FFC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startTime:</w:t>
      </w:r>
    </w:p>
    <w:p w14:paraId="0ACB888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$ref: '#/components/schemas/DateTimeRo'</w:t>
      </w:r>
    </w:p>
    <w:p w14:paraId="3D4053D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endTime:</w:t>
      </w:r>
    </w:p>
    <w:p w14:paraId="67DE3C6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$ref: '#/components/schemas/DateTimeRo'        </w:t>
      </w:r>
    </w:p>
    <w:p w14:paraId="53C0CDB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object</w:t>
      </w:r>
    </w:p>
    <w:p w14:paraId="26A1584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properties:</w:t>
      </w:r>
    </w:p>
    <w:p w14:paraId="16C3568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startTime:</w:t>
      </w:r>
    </w:p>
    <w:p w14:paraId="5EDA891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$ref: '#/components/schemas/DateTimeRo'</w:t>
      </w:r>
    </w:p>
    <w:p w14:paraId="00CA760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object</w:t>
      </w:r>
    </w:p>
    <w:p w14:paraId="721F8EC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properties:</w:t>
      </w:r>
    </w:p>
    <w:p w14:paraId="3FB4B7F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endTime:</w:t>
      </w:r>
    </w:p>
    <w:p w14:paraId="13025E1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$ref: '#/components/schemas/DateTimeRo'   </w:t>
      </w:r>
    </w:p>
    <w:p w14:paraId="5CE1612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GeoCoordinate:</w:t>
      </w:r>
    </w:p>
    <w:p w14:paraId="4D587D6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56D0357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0C9F9D3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latitude:</w:t>
      </w:r>
    </w:p>
    <w:p w14:paraId="625E833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'#/components/schemas/Latitude'</w:t>
      </w:r>
    </w:p>
    <w:p w14:paraId="5EDDD9E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longitude:</w:t>
      </w:r>
    </w:p>
    <w:p w14:paraId="7FFE7BB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'#/components/schemas/Longitude'</w:t>
      </w:r>
    </w:p>
    <w:p w14:paraId="60DC154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altitude:</w:t>
      </w:r>
    </w:p>
    <w:p w14:paraId="76295F3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2C36CF0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" w:author="allwang"/>
          <w:rFonts w:ascii="Courier New" w:hAnsi="Courier New"/>
          <w:noProof/>
          <w:sz w:val="16"/>
        </w:rPr>
      </w:pPr>
      <w:del w:id="3" w:author="allwang">
        <w:r w:rsidRPr="000E1FFC">
          <w:rPr>
            <w:rFonts w:ascii="Courier New" w:hAnsi="Courier New"/>
            <w:noProof/>
            <w:sz w:val="16"/>
          </w:rPr>
          <w:delText xml:space="preserve">    ConvexGeoPolygon:</w:delText>
        </w:r>
      </w:del>
    </w:p>
    <w:p w14:paraId="4DB1C1D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" w:author="allwang"/>
          <w:rFonts w:ascii="Courier New" w:hAnsi="Courier New"/>
          <w:noProof/>
          <w:sz w:val="16"/>
        </w:rPr>
      </w:pPr>
      <w:del w:id="5" w:author="allwang">
        <w:r w:rsidRPr="000E1FFC">
          <w:rPr>
            <w:rFonts w:ascii="Courier New" w:hAnsi="Courier New"/>
            <w:noProof/>
            <w:sz w:val="16"/>
          </w:rPr>
          <w:delText xml:space="preserve">      type: array</w:delText>
        </w:r>
      </w:del>
    </w:p>
    <w:p w14:paraId="3765738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" w:author="allwang"/>
          <w:rFonts w:ascii="Courier New" w:hAnsi="Courier New"/>
          <w:noProof/>
          <w:sz w:val="16"/>
        </w:rPr>
      </w:pPr>
      <w:del w:id="7" w:author="allwang">
        <w:r w:rsidRPr="000E1FFC">
          <w:rPr>
            <w:rFonts w:ascii="Courier New" w:hAnsi="Courier New"/>
            <w:noProof/>
            <w:sz w:val="16"/>
          </w:rPr>
          <w:delText xml:space="preserve">      uniqueItems: true</w:delText>
        </w:r>
      </w:del>
    </w:p>
    <w:p w14:paraId="4A0EAF0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" w:author="allwang"/>
          <w:rFonts w:ascii="Courier New" w:hAnsi="Courier New"/>
          <w:noProof/>
          <w:sz w:val="16"/>
        </w:rPr>
      </w:pPr>
      <w:del w:id="9" w:author="allwang">
        <w:r w:rsidRPr="000E1FFC">
          <w:rPr>
            <w:rFonts w:ascii="Courier New" w:hAnsi="Courier New"/>
            <w:noProof/>
            <w:sz w:val="16"/>
          </w:rPr>
          <w:delText xml:space="preserve">      items:</w:delText>
        </w:r>
      </w:del>
    </w:p>
    <w:p w14:paraId="305D925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allwang"/>
          <w:rFonts w:ascii="Courier New" w:hAnsi="Courier New"/>
          <w:noProof/>
          <w:sz w:val="16"/>
        </w:rPr>
      </w:pPr>
      <w:del w:id="11" w:author="allwang">
        <w:r w:rsidRPr="000E1FFC">
          <w:rPr>
            <w:rFonts w:ascii="Courier New" w:hAnsi="Courier New"/>
            <w:noProof/>
            <w:sz w:val="16"/>
          </w:rPr>
          <w:delText xml:space="preserve">        $ref: '#/components/schemas/GeoCoordinate'</w:delText>
        </w:r>
      </w:del>
    </w:p>
    <w:p w14:paraId="10C3AB3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allwang"/>
          <w:rFonts w:ascii="Courier New" w:hAnsi="Courier New"/>
          <w:noProof/>
          <w:sz w:val="16"/>
        </w:rPr>
      </w:pPr>
      <w:del w:id="13" w:author="allwang">
        <w:r w:rsidRPr="000E1FFC">
          <w:rPr>
            <w:rFonts w:ascii="Courier New" w:hAnsi="Courier New"/>
            <w:noProof/>
            <w:sz w:val="16"/>
          </w:rPr>
          <w:delText xml:space="preserve">      minItems: 3</w:delText>
        </w:r>
      </w:del>
    </w:p>
    <w:p w14:paraId="3D8BF26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GeoArea:</w:t>
      </w:r>
    </w:p>
    <w:p w14:paraId="3CDF7E0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allwang"/>
          <w:rFonts w:ascii="Courier New" w:hAnsi="Courier New"/>
          <w:noProof/>
          <w:sz w:val="16"/>
        </w:rPr>
      </w:pPr>
      <w:ins w:id="15" w:author="allwang">
        <w:r w:rsidRPr="000E1FFC">
          <w:rPr>
            <w:rFonts w:ascii="Courier New" w:hAnsi="Courier New"/>
            <w:noProof/>
            <w:sz w:val="16"/>
          </w:rPr>
          <w:t xml:space="preserve">      oneOf:</w:t>
        </w:r>
      </w:ins>
    </w:p>
    <w:p w14:paraId="64F2FB9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allwang"/>
          <w:rFonts w:ascii="Courier New" w:hAnsi="Courier New"/>
          <w:noProof/>
          <w:sz w:val="16"/>
        </w:rPr>
      </w:pPr>
      <w:ins w:id="17" w:author="allwang">
        <w:r w:rsidRPr="000E1FFC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58AA549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allwang"/>
          <w:rFonts w:ascii="Courier New" w:hAnsi="Courier New"/>
          <w:noProof/>
          <w:sz w:val="16"/>
        </w:rPr>
      </w:pPr>
      <w:ins w:id="19" w:author="allwang">
        <w:r w:rsidRPr="000E1FFC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197B764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allwang"/>
          <w:rFonts w:ascii="Courier New" w:hAnsi="Courier New"/>
          <w:noProof/>
          <w:sz w:val="16"/>
        </w:rPr>
      </w:pPr>
      <w:ins w:id="21" w:author="allwang">
        <w:r w:rsidRPr="000E1FFC">
          <w:rPr>
            <w:rFonts w:ascii="Courier New" w:hAnsi="Courier New"/>
            <w:noProof/>
            <w:sz w:val="16"/>
          </w:rPr>
          <w:t xml:space="preserve">            geoPolygon:</w:t>
        </w:r>
      </w:ins>
    </w:p>
    <w:p w14:paraId="30744FD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allwang"/>
          <w:rFonts w:ascii="Courier New" w:hAnsi="Courier New"/>
          <w:noProof/>
          <w:sz w:val="16"/>
        </w:rPr>
      </w:pPr>
      <w:ins w:id="23" w:author="allwang">
        <w:r w:rsidRPr="000E1FFC">
          <w:rPr>
            <w:rFonts w:ascii="Courier New" w:hAnsi="Courier New"/>
            <w:noProof/>
            <w:sz w:val="16"/>
          </w:rPr>
          <w:t xml:space="preserve">              type: array</w:t>
        </w:r>
      </w:ins>
    </w:p>
    <w:p w14:paraId="7927B5B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allwang"/>
          <w:rFonts w:ascii="Courier New" w:hAnsi="Courier New"/>
          <w:noProof/>
          <w:sz w:val="16"/>
        </w:rPr>
      </w:pPr>
      <w:ins w:id="25" w:author="allwang">
        <w:r w:rsidRPr="000E1FFC">
          <w:rPr>
            <w:rFonts w:ascii="Courier New" w:hAnsi="Courier New"/>
            <w:noProof/>
            <w:sz w:val="16"/>
          </w:rPr>
          <w:t xml:space="preserve">              items:</w:t>
        </w:r>
      </w:ins>
    </w:p>
    <w:p w14:paraId="0373C3D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allwang"/>
          <w:rFonts w:ascii="Courier New" w:hAnsi="Courier New"/>
          <w:noProof/>
          <w:sz w:val="16"/>
        </w:rPr>
      </w:pPr>
      <w:ins w:id="27" w:author="allwang">
        <w:r w:rsidRPr="000E1FFC">
          <w:rPr>
            <w:rFonts w:ascii="Courier New" w:hAnsi="Courier New"/>
            <w:noProof/>
            <w:sz w:val="16"/>
          </w:rPr>
          <w:t xml:space="preserve">                $ref: '#/components/schemas/GeoCoordinate'</w:t>
        </w:r>
      </w:ins>
    </w:p>
    <w:p w14:paraId="0B2CE12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allwang"/>
          <w:rFonts w:ascii="Courier New" w:hAnsi="Courier New"/>
          <w:noProof/>
          <w:sz w:val="16"/>
        </w:rPr>
      </w:pPr>
      <w:ins w:id="29" w:author="allwang">
        <w:r w:rsidRPr="000E1FFC">
          <w:rPr>
            <w:rFonts w:ascii="Courier New" w:hAnsi="Courier New"/>
            <w:noProof/>
            <w:sz w:val="16"/>
          </w:rPr>
          <w:t xml:space="preserve">              minItems: 1</w:t>
        </w:r>
      </w:ins>
    </w:p>
    <w:p w14:paraId="53C66B0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allwang"/>
          <w:rFonts w:ascii="Courier New" w:hAnsi="Courier New"/>
          <w:noProof/>
          <w:sz w:val="16"/>
        </w:rPr>
      </w:pPr>
      <w:del w:id="31" w:author="allwang">
        <w:r w:rsidRPr="000E1FFC">
          <w:rPr>
            <w:rFonts w:ascii="Courier New" w:hAnsi="Courier New"/>
            <w:noProof/>
            <w:sz w:val="16"/>
          </w:rPr>
          <w:delText xml:space="preserve">      type: object</w:delText>
        </w:r>
      </w:del>
    </w:p>
    <w:p w14:paraId="7E05184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allwang"/>
          <w:rFonts w:ascii="Courier New" w:hAnsi="Courier New"/>
          <w:noProof/>
          <w:sz w:val="16"/>
        </w:rPr>
      </w:pPr>
      <w:del w:id="33" w:author="allwang">
        <w:r w:rsidRPr="000E1FFC">
          <w:rPr>
            <w:rFonts w:ascii="Courier New" w:hAnsi="Courier New"/>
            <w:noProof/>
            <w:sz w:val="16"/>
          </w:rPr>
          <w:delText xml:space="preserve">      properties:</w:delText>
        </w:r>
      </w:del>
    </w:p>
    <w:p w14:paraId="2480433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allwang"/>
          <w:rFonts w:ascii="Courier New" w:hAnsi="Courier New"/>
          <w:noProof/>
          <w:sz w:val="16"/>
        </w:rPr>
      </w:pPr>
      <w:del w:id="35" w:author="allwang">
        <w:r w:rsidRPr="000E1FFC">
          <w:rPr>
            <w:rFonts w:ascii="Courier New" w:hAnsi="Courier New"/>
            <w:noProof/>
            <w:sz w:val="16"/>
          </w:rPr>
          <w:delText xml:space="preserve">        convexGeoPolygon:</w:delText>
        </w:r>
      </w:del>
    </w:p>
    <w:p w14:paraId="67A05BE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allwang"/>
          <w:rFonts w:ascii="Courier New" w:hAnsi="Courier New"/>
          <w:noProof/>
          <w:sz w:val="16"/>
        </w:rPr>
      </w:pPr>
      <w:del w:id="37" w:author="allwang">
        <w:r w:rsidRPr="000E1FFC">
          <w:rPr>
            <w:rFonts w:ascii="Courier New" w:hAnsi="Courier New"/>
            <w:noProof/>
            <w:sz w:val="16"/>
          </w:rPr>
          <w:delText xml:space="preserve">          $ref: '#/components/schemas/ConvexGeoPolygon'</w:delText>
        </w:r>
      </w:del>
    </w:p>
    <w:p w14:paraId="0DF226C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GeoAreaToCellMapping:</w:t>
      </w:r>
    </w:p>
    <w:p w14:paraId="1DC657D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5D23B74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3E3A19A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geoArea:</w:t>
      </w:r>
    </w:p>
    <w:p w14:paraId="55F6B16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allwang"/>
          <w:rFonts w:ascii="Courier New" w:hAnsi="Courier New"/>
          <w:noProof/>
          <w:sz w:val="16"/>
        </w:rPr>
      </w:pPr>
      <w:ins w:id="39" w:author="allwang">
        <w:r w:rsidRPr="000E1FFC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7400637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allwang"/>
          <w:rFonts w:ascii="Courier New" w:hAnsi="Courier New"/>
          <w:noProof/>
          <w:sz w:val="16"/>
        </w:rPr>
      </w:pPr>
      <w:ins w:id="41" w:author="allwang">
        <w:r w:rsidRPr="000E1FFC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4DF44B5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allwang"/>
          <w:rFonts w:ascii="Courier New" w:hAnsi="Courier New"/>
          <w:noProof/>
          <w:sz w:val="16"/>
        </w:rPr>
      </w:pPr>
      <w:ins w:id="43" w:author="allwang">
        <w:r w:rsidRPr="000E1FFC">
          <w:rPr>
            <w:rFonts w:ascii="Courier New" w:hAnsi="Courier New"/>
            <w:noProof/>
            <w:sz w:val="16"/>
          </w:rPr>
          <w:t xml:space="preserve">            $ref: '#/components/schemas/GeoCoordinate'</w:t>
        </w:r>
      </w:ins>
    </w:p>
    <w:p w14:paraId="2FFACED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allwang"/>
          <w:rFonts w:ascii="Courier New" w:hAnsi="Courier New"/>
          <w:noProof/>
          <w:sz w:val="16"/>
        </w:rPr>
      </w:pPr>
      <w:ins w:id="45" w:author="allwang">
        <w:r w:rsidRPr="000E1FFC">
          <w:rPr>
            <w:rFonts w:ascii="Courier New" w:hAnsi="Courier New"/>
            <w:noProof/>
            <w:sz w:val="16"/>
          </w:rPr>
          <w:t xml:space="preserve">          minItems: 1</w:t>
        </w:r>
      </w:ins>
    </w:p>
    <w:p w14:paraId="43DD516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allwang"/>
          <w:rFonts w:ascii="Courier New" w:hAnsi="Courier New"/>
          <w:noProof/>
          <w:sz w:val="16"/>
        </w:rPr>
      </w:pPr>
      <w:del w:id="47" w:author="allwang">
        <w:r w:rsidRPr="000E1FFC">
          <w:rPr>
            <w:rFonts w:ascii="Courier New" w:hAnsi="Courier New"/>
            <w:noProof/>
            <w:sz w:val="16"/>
          </w:rPr>
          <w:delText xml:space="preserve">          $ref: '#/components/schemas/GeoArea'</w:delText>
        </w:r>
      </w:del>
    </w:p>
    <w:p w14:paraId="1C89246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associationThreshold:</w:t>
      </w:r>
    </w:p>
    <w:p w14:paraId="5446558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integer</w:t>
      </w:r>
    </w:p>
    <w:p w14:paraId="294C6BF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AreaOfInterest:</w:t>
      </w:r>
    </w:p>
    <w:p w14:paraId="73D6E4F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oneOf:</w:t>
      </w:r>
    </w:p>
    <w:p w14:paraId="161A590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array</w:t>
      </w:r>
    </w:p>
    <w:p w14:paraId="0BD558A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12B6B79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$ref: '#/components/schemas/GeoAreaToCellMapping'</w:t>
      </w:r>
    </w:p>
    <w:p w14:paraId="06AEDDA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array</w:t>
      </w:r>
    </w:p>
    <w:p w14:paraId="7D7AEEF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702D7D1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$ref: 'TS28623_GenericNrm.yaml#/components/schemas/Tai'</w:t>
      </w:r>
    </w:p>
    <w:p w14:paraId="1C260BE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array</w:t>
      </w:r>
    </w:p>
    <w:p w14:paraId="7AA4015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00D592E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$ref: '#/components/schemas/NrCellId'</w:t>
      </w:r>
    </w:p>
    <w:p w14:paraId="1C713EE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array</w:t>
      </w:r>
    </w:p>
    <w:p w14:paraId="3F87B48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5424BD3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$ref: '#/components/schemas/EutraCellId'</w:t>
      </w:r>
    </w:p>
    <w:p w14:paraId="207C1BB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type: array</w:t>
      </w:r>
    </w:p>
    <w:p w14:paraId="543FCD1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2EABB92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$ref: '#/components/schemas/UtraCellId'</w:t>
      </w:r>
    </w:p>
    <w:p w14:paraId="0CEA15A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DB2B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Fqdn:</w:t>
      </w:r>
    </w:p>
    <w:p w14:paraId="3ECEB4E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1AFFF81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lastRenderedPageBreak/>
        <w:t xml:space="preserve">      description: This datatype is used for writable attribute</w:t>
      </w:r>
    </w:p>
    <w:p w14:paraId="68DE285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'^([0-9A-Za-z]([-0-9A-Za-z]{0,61}[0-9A-Za-z])?\.)+[A-Za-z]{2,63}\.?$'</w:t>
      </w:r>
    </w:p>
    <w:p w14:paraId="2DBF114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minLength: 4</w:t>
      </w:r>
    </w:p>
    <w:p w14:paraId="160607E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maxLength: 253</w:t>
      </w:r>
    </w:p>
    <w:p w14:paraId="0069736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FqdnRo:</w:t>
      </w:r>
    </w:p>
    <w:p w14:paraId="687DB58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39AAA85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630993E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'^([0-9A-Za-z]([-0-9A-Za-z]{0,61}[0-9A-Za-z])?\.)+[A-Za-z]{2,63}\.?$'</w:t>
      </w:r>
    </w:p>
    <w:p w14:paraId="017B235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minLength: 4</w:t>
      </w:r>
    </w:p>
    <w:p w14:paraId="6C086D9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maxLength: 253</w:t>
      </w:r>
    </w:p>
    <w:p w14:paraId="1A612CA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</w:t>
      </w:r>
    </w:p>
    <w:p w14:paraId="1CFAA5D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7D74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Ipv4Addr:</w:t>
      </w:r>
    </w:p>
    <w:p w14:paraId="65CBB4C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</w:t>
      </w:r>
    </w:p>
    <w:p w14:paraId="52E2661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52747F7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'^(([0-9]|[1-9][0-9]|1[0-9][0-9]|2[0-4][0-9]|25[0-5])\.){3}([0-9]|[1-9][0-9]|1[0-9][0-9]|2[0-4][0-9]|25[0-5])$'</w:t>
      </w:r>
    </w:p>
    <w:p w14:paraId="5A4AC7A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example: '198.51.100.1'</w:t>
      </w:r>
    </w:p>
    <w:p w14:paraId="01DA403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Ipv4AddrRo:</w:t>
      </w:r>
    </w:p>
    <w:p w14:paraId="2CDD483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4027D9C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53DA341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pattern: '^(([0-9]|[1-9][0-9]|1[0-9][0-9]|2[0-4][0-9]|25[0-5])\.){3}([0-9]|[1-9][0-9]|1[0-9][0-9]|2[0-4][0-9]|25[0-5])$'</w:t>
      </w:r>
    </w:p>
    <w:p w14:paraId="750DCBF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example: '198.51.100.1' </w:t>
      </w:r>
    </w:p>
    <w:p w14:paraId="2D56D2F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   </w:t>
      </w:r>
    </w:p>
    <w:p w14:paraId="76E840E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Ipv6Addr:</w:t>
      </w:r>
    </w:p>
    <w:p w14:paraId="470E720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</w:t>
      </w:r>
    </w:p>
    <w:p w14:paraId="1038378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57B7F5F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allOf:</w:t>
      </w:r>
    </w:p>
    <w:p w14:paraId="4764B59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pattern: '^((:|(0?|([1-9a-f][0-9a-f]{0,3}))):)((0?|([1-9a-f][0-9a-f]{0,3})):){0,6}(:|(0?|([1-9a-f][0-9a-f]{0,3})))$'</w:t>
      </w:r>
    </w:p>
    <w:p w14:paraId="7D98258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pattern: '^((([^:]+:){7}([^:]+))|((([^:]+:)*[^:]+)?::(([^:]+:)*[^:]+)?))$'</w:t>
      </w:r>
    </w:p>
    <w:p w14:paraId="50E539B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example: '2001:db8:85a3::8a2e:370:7334'</w:t>
      </w:r>
    </w:p>
    <w:p w14:paraId="04E3CA7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Ipv6AddrRo:</w:t>
      </w:r>
    </w:p>
    <w:p w14:paraId="31DB1EC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3E38B98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2132F00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allOf:</w:t>
      </w:r>
    </w:p>
    <w:p w14:paraId="3A2DF60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pattern: '^((:|(0?|([1-9a-f][0-9a-f]{0,3}))):)((0?|([1-9a-f][0-9a-f]{0,3})):){0,6}(:|(0?|([1-9a-f][0-9a-f]{0,3})))$'</w:t>
      </w:r>
    </w:p>
    <w:p w14:paraId="104570E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pattern: '^((([^:]+:){7}([^:]+))|((([^:]+:)*[^:]+)?::(([^:]+:)*[^:]+)?))$'</w:t>
      </w:r>
    </w:p>
    <w:p w14:paraId="5309CE8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example: '2001:db8:85a3::8a2e:370:7334'</w:t>
      </w:r>
    </w:p>
    <w:p w14:paraId="3A45AF4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    </w:t>
      </w:r>
    </w:p>
    <w:p w14:paraId="1E61BED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Ipv6Prefix:</w:t>
      </w:r>
    </w:p>
    <w:p w14:paraId="26E1F5C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</w:t>
      </w:r>
    </w:p>
    <w:p w14:paraId="459D857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4716015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allOf:</w:t>
      </w:r>
    </w:p>
    <w:p w14:paraId="323E620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1E42ED2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pattern: '^((([^:]+:){7}([^:]+))|((([^:]+:)*[^:]+)?::(([^:]+:)*[^:]+)?))(\/.+)$'</w:t>
      </w:r>
    </w:p>
    <w:p w14:paraId="08909F6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example: '2001:db8:abcd:12::0/64'</w:t>
      </w:r>
    </w:p>
    <w:p w14:paraId="2F3FE8A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Ipv6PrefixRo:</w:t>
      </w:r>
    </w:p>
    <w:p w14:paraId="41CDAF1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0AC26CA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5FCE389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allOf:</w:t>
      </w:r>
    </w:p>
    <w:p w14:paraId="055D425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65C5A18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pattern: '^((([^:]+:){7}([^:]+))|((([^:]+:)*[^:]+)?::(([^:]+:)*[^:]+)?))(\/.+)$'</w:t>
      </w:r>
    </w:p>
    <w:p w14:paraId="69D3515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example: '2001:db8:abcd:12::0/64'</w:t>
      </w:r>
    </w:p>
    <w:p w14:paraId="6AE3B25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    </w:t>
      </w:r>
    </w:p>
    <w:p w14:paraId="3C3DC7F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IpAddr:</w:t>
      </w:r>
    </w:p>
    <w:p w14:paraId="292D1B1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</w:t>
      </w:r>
    </w:p>
    <w:p w14:paraId="4274D1F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oneOf:</w:t>
      </w:r>
    </w:p>
    <w:p w14:paraId="16A8BD3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'#/components/schemas/Ipv4Addr'</w:t>
      </w:r>
    </w:p>
    <w:p w14:paraId="626EB1F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'#/components/schemas/Ipv6Addr'</w:t>
      </w:r>
    </w:p>
    <w:p w14:paraId="4BADBD7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'#/components/schemas/Ipv6Prefix'</w:t>
      </w:r>
    </w:p>
    <w:p w14:paraId="634AB10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IpAddrRo:</w:t>
      </w:r>
    </w:p>
    <w:p w14:paraId="437582B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0E23F93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oneOf:</w:t>
      </w:r>
    </w:p>
    <w:p w14:paraId="151CE4A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'#/components/schemas/Ipv4AddrRo'</w:t>
      </w:r>
    </w:p>
    <w:p w14:paraId="107C0E6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'#/components/schemas/Ipv6AddrRo'</w:t>
      </w:r>
    </w:p>
    <w:p w14:paraId="0240EF9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'#/components/schemas/Ipv6PrefixRo'        </w:t>
      </w:r>
    </w:p>
    <w:p w14:paraId="1035395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HostAddr:</w:t>
      </w:r>
    </w:p>
    <w:p w14:paraId="64E5C09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#  This definition will be deprecated, when all occurances of HostAddr</w:t>
      </w:r>
    </w:p>
    <w:p w14:paraId="5D1AF0C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#  are replaced by Host.</w:t>
      </w:r>
    </w:p>
    <w:p w14:paraId="6D93961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oneOf:</w:t>
      </w:r>
    </w:p>
    <w:p w14:paraId="51F12EF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'#/components/schemas/Ipv4Addr'</w:t>
      </w:r>
    </w:p>
    <w:p w14:paraId="2CA2BDE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'#/components/schemas/Ipv6Addr'</w:t>
      </w:r>
    </w:p>
    <w:p w14:paraId="7A5B0A8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'#/components/schemas/Fqdn'</w:t>
      </w:r>
    </w:p>
    <w:p w14:paraId="11B0845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lastRenderedPageBreak/>
        <w:t xml:space="preserve">    Host:</w:t>
      </w:r>
    </w:p>
    <w:p w14:paraId="3BD1AB3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oneOf:</w:t>
      </w:r>
    </w:p>
    <w:p w14:paraId="75A30E6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'#/components/schemas/IpAddr'</w:t>
      </w:r>
    </w:p>
    <w:p w14:paraId="0B6BD3E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'#/components/schemas/Fqdn'</w:t>
      </w:r>
    </w:p>
    <w:p w14:paraId="42ACA94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HostRo:</w:t>
      </w:r>
    </w:p>
    <w:p w14:paraId="74E694E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oneOf:</w:t>
      </w:r>
    </w:p>
    <w:p w14:paraId="4CEC58A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'#/components/schemas/IpAddrRo'</w:t>
      </w:r>
    </w:p>
    <w:p w14:paraId="2211278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'#/components/schemas/FqdnRo'</w:t>
      </w:r>
    </w:p>
    <w:p w14:paraId="0726365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Uri:</w:t>
      </w:r>
    </w:p>
    <w:p w14:paraId="6000833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writable attribute</w:t>
      </w:r>
    </w:p>
    <w:p w14:paraId="0EB6073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783F414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UriRo:</w:t>
      </w:r>
    </w:p>
    <w:p w14:paraId="2DB78C5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758FE01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This datatype is used for readOnly attribute</w:t>
      </w:r>
    </w:p>
    <w:p w14:paraId="2B9591B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    </w:t>
      </w:r>
    </w:p>
    <w:p w14:paraId="24035FD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8160F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TimeInterval:</w:t>
      </w:r>
    </w:p>
    <w:p w14:paraId="6E72196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2A467D2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6D3C4C7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intervalStart:</w:t>
      </w:r>
    </w:p>
    <w:p w14:paraId="3D4E180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'#/components/schemas/FullTime'</w:t>
      </w:r>
    </w:p>
    <w:p w14:paraId="77FD3B6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intervalEnd:</w:t>
      </w:r>
    </w:p>
    <w:p w14:paraId="48DDD83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'#/components/schemas/FullTime'</w:t>
      </w:r>
    </w:p>
    <w:p w14:paraId="01BC3CC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54C4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AdministrativeState:</w:t>
      </w:r>
    </w:p>
    <w:p w14:paraId="07FB33E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4B03110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enum:</w:t>
      </w:r>
    </w:p>
    <w:p w14:paraId="4FB18A9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LOCKED</w:t>
      </w:r>
    </w:p>
    <w:p w14:paraId="691EBA8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UNLOCKED</w:t>
      </w:r>
    </w:p>
    <w:p w14:paraId="5AE636D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default: LOCKED  </w:t>
      </w:r>
    </w:p>
    <w:p w14:paraId="4CD39F1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BasicAdministrativeState:</w:t>
      </w:r>
    </w:p>
    <w:p w14:paraId="6D8C0BC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30ACAEE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enum:</w:t>
      </w:r>
    </w:p>
    <w:p w14:paraId="6BBDC2A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LOCKED</w:t>
      </w:r>
    </w:p>
    <w:p w14:paraId="69E092F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UNLOCKED</w:t>
      </w:r>
    </w:p>
    <w:p w14:paraId="6773374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OperationalState:</w:t>
      </w:r>
    </w:p>
    <w:p w14:paraId="4A1D141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5899442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enum:</w:t>
      </w:r>
    </w:p>
    <w:p w14:paraId="0AD9293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ENABLED</w:t>
      </w:r>
    </w:p>
    <w:p w14:paraId="480E3B8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DISABLED</w:t>
      </w:r>
    </w:p>
    <w:p w14:paraId="650DA39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default: DISABLED</w:t>
      </w:r>
    </w:p>
    <w:p w14:paraId="574AE9D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</w:t>
      </w:r>
    </w:p>
    <w:p w14:paraId="6FF9F09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UsageState:</w:t>
      </w:r>
    </w:p>
    <w:p w14:paraId="628EB02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1707F0E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</w:t>
      </w:r>
    </w:p>
    <w:p w14:paraId="26B0AA2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enum:</w:t>
      </w:r>
    </w:p>
    <w:p w14:paraId="627B64E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IDLE</w:t>
      </w:r>
    </w:p>
    <w:p w14:paraId="32DB564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ACTIVE</w:t>
      </w:r>
    </w:p>
    <w:p w14:paraId="238A940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BUSY</w:t>
      </w:r>
    </w:p>
    <w:p w14:paraId="165D920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AvailabilityStatus:</w:t>
      </w:r>
    </w:p>
    <w:p w14:paraId="1EB80D4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15E33F5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enum:</w:t>
      </w:r>
    </w:p>
    <w:p w14:paraId="4A024D9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IN_TEST</w:t>
      </w:r>
    </w:p>
    <w:p w14:paraId="55686BC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FAILED</w:t>
      </w:r>
    </w:p>
    <w:p w14:paraId="21FBB92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POWER_OFF</w:t>
      </w:r>
    </w:p>
    <w:p w14:paraId="50FA599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OFF_LINE</w:t>
      </w:r>
    </w:p>
    <w:p w14:paraId="2F4CDD7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OFF_DUTY</w:t>
      </w:r>
    </w:p>
    <w:p w14:paraId="32D7DFC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DEPENDENCY</w:t>
      </w:r>
    </w:p>
    <w:p w14:paraId="1EB0200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DEGRADED</w:t>
      </w:r>
    </w:p>
    <w:p w14:paraId="65C9340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NOT_INSTALLED</w:t>
      </w:r>
    </w:p>
    <w:p w14:paraId="72DE1D6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LOG_FULL</w:t>
      </w:r>
    </w:p>
    <w:p w14:paraId="4E1AD3F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</w:t>
      </w:r>
    </w:p>
    <w:p w14:paraId="76431CD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B59FE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AttributeNameValuePairSet:</w:t>
      </w:r>
    </w:p>
    <w:p w14:paraId="5DC4EF7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&gt;-</w:t>
      </w:r>
    </w:p>
    <w:p w14:paraId="67243E3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The key of this map is the attribute name, and the value the attribute value.</w:t>
      </w:r>
    </w:p>
    <w:p w14:paraId="7473997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11D39A7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minProperties: 1</w:t>
      </w:r>
    </w:p>
    <w:p w14:paraId="7DD9831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additionalProperties:</w:t>
      </w:r>
    </w:p>
    <w:p w14:paraId="1C8734F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nullable: true</w:t>
      </w:r>
    </w:p>
    <w:p w14:paraId="0A06D9E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AttributeValueChangeSet:</w:t>
      </w:r>
    </w:p>
    <w:p w14:paraId="43E1DF9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&gt;-</w:t>
      </w:r>
    </w:p>
    <w:p w14:paraId="4B4B5C9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The first array item contains the attribute name value pairs with the new values,</w:t>
      </w:r>
    </w:p>
    <w:p w14:paraId="252B608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and the second array item the attribute name value pairs with the optional old values.</w:t>
      </w:r>
    </w:p>
    <w:p w14:paraId="0C21D3F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array</w:t>
      </w:r>
    </w:p>
    <w:p w14:paraId="08CD467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items:</w:t>
      </w:r>
    </w:p>
    <w:p w14:paraId="4614B1E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$ref: '#/components/schemas/AttributeNameValuePairSet'</w:t>
      </w:r>
    </w:p>
    <w:p w14:paraId="22FA862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minItems: 1</w:t>
      </w:r>
    </w:p>
    <w:p w14:paraId="7FF92A5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lastRenderedPageBreak/>
        <w:t xml:space="preserve">      maxItems: 2</w:t>
      </w:r>
    </w:p>
    <w:p w14:paraId="14DADB0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103EE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Filter:</w:t>
      </w:r>
    </w:p>
    <w:p w14:paraId="29491A3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&gt;-</w:t>
      </w:r>
    </w:p>
    <w:p w14:paraId="747EF5E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The filter format shall be compliant to Jex (TS 32.161).</w:t>
      </w:r>
    </w:p>
    <w:p w14:paraId="45ACCE4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1171489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JexConditions:</w:t>
      </w:r>
    </w:p>
    <w:p w14:paraId="41FA8C7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43EA9EB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&gt;-</w:t>
      </w:r>
    </w:p>
    <w:p w14:paraId="1AD8DB1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The value of the string shall be a Jex expression that is compliant to the </w:t>
      </w:r>
    </w:p>
    <w:p w14:paraId="0C5A6CD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Jex conditions profile specified in clause 7.6 of TS 32.161.</w:t>
      </w:r>
    </w:p>
    <w:p w14:paraId="040EE36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JexNodeSelectionBasic:</w:t>
      </w:r>
    </w:p>
    <w:p w14:paraId="4A37AC9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54E49DC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&gt;-</w:t>
      </w:r>
    </w:p>
    <w:p w14:paraId="6184D5D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The value of the string shall be a Jex expression that is compliant to the </w:t>
      </w:r>
    </w:p>
    <w:p w14:paraId="400CAC6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Jex basic profile specified in clause 7.4 of TS 32.161.</w:t>
      </w:r>
    </w:p>
    <w:p w14:paraId="413F3C6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JexNodeSelectionAdvanced:</w:t>
      </w:r>
    </w:p>
    <w:p w14:paraId="31FCB90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4752D5D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&gt;-</w:t>
      </w:r>
    </w:p>
    <w:p w14:paraId="4FE2C84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The value of the string shall be a Jex expression that is compliant to the </w:t>
      </w:r>
    </w:p>
    <w:p w14:paraId="4A2A8C4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Jex advanced profile specified in clause 7.5 of TS 32.161.</w:t>
      </w:r>
    </w:p>
    <w:p w14:paraId="5D54985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SystemDN:</w:t>
      </w:r>
    </w:p>
    <w:p w14:paraId="1165614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string</w:t>
      </w:r>
    </w:p>
    <w:p w14:paraId="7951BD8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NotificationId:</w:t>
      </w:r>
    </w:p>
    <w:p w14:paraId="4FE1C57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integer</w:t>
      </w:r>
    </w:p>
    <w:p w14:paraId="2361D1E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readOnly: true    </w:t>
      </w:r>
    </w:p>
    <w:p w14:paraId="7ABD888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NotificationType:</w:t>
      </w:r>
    </w:p>
    <w:p w14:paraId="542C143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oneOf:</w:t>
      </w:r>
    </w:p>
    <w:p w14:paraId="3A11369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'TS28111_FaultNrm.yaml#/components/schemas/AlarmNotificationTypes'</w:t>
      </w:r>
    </w:p>
    <w:p w14:paraId="4168DF5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'TS28532_ProvMnS.yaml#/components/schemas/CmNotificationTypes'</w:t>
      </w:r>
    </w:p>
    <w:p w14:paraId="6F4C7F7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'TS28532_PerfMnS.yaml#/components/schemas/PerfNotificationTypes'</w:t>
      </w:r>
    </w:p>
    <w:p w14:paraId="64C3E6C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'TS28532_HeartbeatNtf.yaml#/components/schemas/HeartbeatNotificationTypes'</w:t>
      </w:r>
    </w:p>
    <w:p w14:paraId="4A79509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$ref: 'TS28532_FileDataReportingMnS.yaml#/components/schemas/FileNotificationTypes'</w:t>
      </w:r>
    </w:p>
    <w:p w14:paraId="2B16553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NotificationHeader:</w:t>
      </w:r>
    </w:p>
    <w:p w14:paraId="12D062C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5F69EB1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7D6CD52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href:</w:t>
      </w:r>
    </w:p>
    <w:p w14:paraId="533A266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'#/components/schemas/Uri'</w:t>
      </w:r>
    </w:p>
    <w:p w14:paraId="78E0840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notificationId:</w:t>
      </w:r>
    </w:p>
    <w:p w14:paraId="5836D4D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'#/components/schemas/NotificationId'</w:t>
      </w:r>
    </w:p>
    <w:p w14:paraId="4A91231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notificationType:</w:t>
      </w:r>
    </w:p>
    <w:p w14:paraId="3CFBE60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26B5392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eventTime:</w:t>
      </w:r>
    </w:p>
    <w:p w14:paraId="115E11A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'#/components/schemas/DateTime'</w:t>
      </w:r>
    </w:p>
    <w:p w14:paraId="60D87CB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systemDN:</w:t>
      </w:r>
    </w:p>
    <w:p w14:paraId="6C34C5F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'#/components/schemas/SystemDN'</w:t>
      </w:r>
    </w:p>
    <w:p w14:paraId="3F9BF7B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required:</w:t>
      </w:r>
    </w:p>
    <w:p w14:paraId="5D79FC1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href</w:t>
      </w:r>
    </w:p>
    <w:p w14:paraId="2BC9FB4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notificationId</w:t>
      </w:r>
    </w:p>
    <w:p w14:paraId="7EBA316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notificationType</w:t>
      </w:r>
    </w:p>
    <w:p w14:paraId="48062F5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eventTime</w:t>
      </w:r>
    </w:p>
    <w:p w14:paraId="3053A87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systemDN</w:t>
      </w:r>
    </w:p>
    <w:p w14:paraId="147311D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F029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ErrorResponse:</w:t>
      </w:r>
    </w:p>
    <w:p w14:paraId="2C937D9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&gt;-</w:t>
      </w:r>
    </w:p>
    <w:p w14:paraId="3146448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Default schema for the response message body in case the request</w:t>
      </w:r>
    </w:p>
    <w:p w14:paraId="6FBECE3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is not successful.</w:t>
      </w:r>
    </w:p>
    <w:p w14:paraId="05FB285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0F48842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6C01A1A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error:</w:t>
      </w:r>
    </w:p>
    <w:p w14:paraId="15A28DC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object</w:t>
      </w:r>
    </w:p>
    <w:p w14:paraId="1826FC7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properties:</w:t>
      </w:r>
    </w:p>
    <w:p w14:paraId="2AB038E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errorInfo:</w:t>
      </w:r>
    </w:p>
    <w:p w14:paraId="458396F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type: string</w:t>
      </w:r>
    </w:p>
    <w:p w14:paraId="6443392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Subscription:</w:t>
      </w:r>
    </w:p>
    <w:p w14:paraId="01F55D1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3D0060B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528A486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consumerReference:</w:t>
      </w:r>
    </w:p>
    <w:p w14:paraId="1E07BF8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'#/components/schemas/Uri'</w:t>
      </w:r>
    </w:p>
    <w:p w14:paraId="2A4B756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timeTick:</w:t>
      </w:r>
    </w:p>
    <w:p w14:paraId="2BE40F0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integer</w:t>
      </w:r>
    </w:p>
    <w:p w14:paraId="6721E0E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filter:</w:t>
      </w:r>
    </w:p>
    <w:p w14:paraId="19BECC5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$ref: '#/components/schemas/JexConditions'</w:t>
      </w:r>
    </w:p>
    <w:p w14:paraId="47B1590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B1495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ErrorResponseGet:</w:t>
      </w:r>
    </w:p>
    <w:p w14:paraId="2156983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&gt;-</w:t>
      </w:r>
    </w:p>
    <w:p w14:paraId="121A767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Default schema for the response message body in case the Get</w:t>
      </w:r>
    </w:p>
    <w:p w14:paraId="1C403A3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is not successful.</w:t>
      </w:r>
    </w:p>
    <w:p w14:paraId="6706B25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06F4835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6D5F118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status:</w:t>
      </w:r>
    </w:p>
    <w:p w14:paraId="7330EE2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372CC39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type:</w:t>
      </w:r>
    </w:p>
    <w:p w14:paraId="4B58D3C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29C10AD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reason:</w:t>
      </w:r>
    </w:p>
    <w:p w14:paraId="6DC92DD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59EFC41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title:</w:t>
      </w:r>
    </w:p>
    <w:p w14:paraId="5E42179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2890046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badQueryParams:</w:t>
      </w:r>
    </w:p>
    <w:p w14:paraId="3804AEC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array</w:t>
      </w:r>
    </w:p>
    <w:p w14:paraId="26B1718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005CA66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type: string</w:t>
      </w:r>
    </w:p>
    <w:p w14:paraId="7D6881E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otherProblems:</w:t>
      </w:r>
    </w:p>
    <w:p w14:paraId="2D4C558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array</w:t>
      </w:r>
    </w:p>
    <w:p w14:paraId="6479355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18FF3D2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type: object</w:t>
      </w:r>
    </w:p>
    <w:p w14:paraId="12D96A5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properties:</w:t>
      </w:r>
    </w:p>
    <w:p w14:paraId="39D06FE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status:</w:t>
      </w:r>
    </w:p>
    <w:p w14:paraId="0C61DFE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21D6E1A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type:</w:t>
      </w:r>
    </w:p>
    <w:p w14:paraId="4B9C9E5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52741A9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reason:</w:t>
      </w:r>
    </w:p>
    <w:p w14:paraId="4B2C232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774CD63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title:</w:t>
      </w:r>
    </w:p>
    <w:p w14:paraId="59C320B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2DCC29B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badQueryParams:</w:t>
      </w:r>
    </w:p>
    <w:p w14:paraId="0C68FB4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array</w:t>
      </w:r>
    </w:p>
    <w:p w14:paraId="327D2D5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items:</w:t>
      </w:r>
    </w:p>
    <w:p w14:paraId="0741F65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  type: string</w:t>
      </w:r>
    </w:p>
    <w:p w14:paraId="0894523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required:</w:t>
      </w:r>
    </w:p>
    <w:p w14:paraId="3D23671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- type</w:t>
      </w:r>
    </w:p>
    <w:p w14:paraId="1237C0E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required:</w:t>
      </w:r>
    </w:p>
    <w:p w14:paraId="7FEFC03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</w:t>
      </w:r>
    </w:p>
    <w:p w14:paraId="2BAF0D6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2CEA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ErrorResponseDefault:</w:t>
      </w:r>
    </w:p>
    <w:p w14:paraId="01DF0ED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6549729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4DBD3FC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status:</w:t>
      </w:r>
    </w:p>
    <w:p w14:paraId="7044A5F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14A0959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type:</w:t>
      </w:r>
    </w:p>
    <w:p w14:paraId="6F97314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164B04F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reason:</w:t>
      </w:r>
    </w:p>
    <w:p w14:paraId="570AD90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563535E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title:</w:t>
      </w:r>
    </w:p>
    <w:p w14:paraId="52613CD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7767520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badAttributes:</w:t>
      </w:r>
    </w:p>
    <w:p w14:paraId="51C3B00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array</w:t>
      </w:r>
    </w:p>
    <w:p w14:paraId="5B45381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098596A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type: string</w:t>
      </w:r>
    </w:p>
    <w:p w14:paraId="64F09B3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badObjects:</w:t>
      </w:r>
    </w:p>
    <w:p w14:paraId="7D8083E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array</w:t>
      </w:r>
    </w:p>
    <w:p w14:paraId="4651CBE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4B0733C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type: string</w:t>
      </w:r>
    </w:p>
    <w:p w14:paraId="6E5B411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otherProblems:</w:t>
      </w:r>
    </w:p>
    <w:p w14:paraId="3DDD3F1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array</w:t>
      </w:r>
    </w:p>
    <w:p w14:paraId="6BC920B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1DF875B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type: object</w:t>
      </w:r>
    </w:p>
    <w:p w14:paraId="5FC84BD6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properties:</w:t>
      </w:r>
    </w:p>
    <w:p w14:paraId="22123B9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status:</w:t>
      </w:r>
    </w:p>
    <w:p w14:paraId="3084EA72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7622E20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type:</w:t>
      </w:r>
    </w:p>
    <w:p w14:paraId="3346968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3609FE2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reason:</w:t>
      </w:r>
    </w:p>
    <w:p w14:paraId="3869009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2F480DC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title:</w:t>
      </w:r>
    </w:p>
    <w:p w14:paraId="7A444C5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2932DF9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badAttributes:</w:t>
      </w:r>
    </w:p>
    <w:p w14:paraId="1FB92A5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array</w:t>
      </w:r>
    </w:p>
    <w:p w14:paraId="1D99BD5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items:</w:t>
      </w:r>
    </w:p>
    <w:p w14:paraId="2E02ABB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  type: string</w:t>
      </w:r>
    </w:p>
    <w:p w14:paraId="3782934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badObjects:</w:t>
      </w:r>
    </w:p>
    <w:p w14:paraId="2757DD3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array</w:t>
      </w:r>
    </w:p>
    <w:p w14:paraId="70CD333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items:</w:t>
      </w:r>
    </w:p>
    <w:p w14:paraId="0B33528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  type: string</w:t>
      </w:r>
    </w:p>
    <w:p w14:paraId="4AF0B9E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required:</w:t>
      </w:r>
    </w:p>
    <w:p w14:paraId="10190F7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- type</w:t>
      </w:r>
    </w:p>
    <w:p w14:paraId="2C7215D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lastRenderedPageBreak/>
        <w:t xml:space="preserve">      required:</w:t>
      </w:r>
    </w:p>
    <w:p w14:paraId="2FBC2D3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</w:t>
      </w:r>
    </w:p>
    <w:p w14:paraId="611EC66E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F600C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ErrorResponsePatch:</w:t>
      </w:r>
    </w:p>
    <w:p w14:paraId="0704906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description: &gt;-</w:t>
      </w:r>
    </w:p>
    <w:p w14:paraId="552412A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Default schema for the response message body in case the patch</w:t>
      </w:r>
    </w:p>
    <w:p w14:paraId="63EDB2E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is not successful.</w:t>
      </w:r>
    </w:p>
    <w:p w14:paraId="30F5B81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type: object</w:t>
      </w:r>
    </w:p>
    <w:p w14:paraId="5DA31DB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properties:</w:t>
      </w:r>
    </w:p>
    <w:p w14:paraId="55B808D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status:</w:t>
      </w:r>
    </w:p>
    <w:p w14:paraId="1038EB2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72A18A4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type:</w:t>
      </w:r>
    </w:p>
    <w:p w14:paraId="3A42F3E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3594AA08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reason:</w:t>
      </w:r>
    </w:p>
    <w:p w14:paraId="234BD41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2F135DE1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title:</w:t>
      </w:r>
    </w:p>
    <w:p w14:paraId="1505421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05C4BBB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badOP:</w:t>
      </w:r>
    </w:p>
    <w:p w14:paraId="6762ACD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string</w:t>
      </w:r>
    </w:p>
    <w:p w14:paraId="4F8D2E2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otherProblems:</w:t>
      </w:r>
    </w:p>
    <w:p w14:paraId="7631B3D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type: array</w:t>
      </w:r>
    </w:p>
    <w:p w14:paraId="6BCE099D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items:</w:t>
      </w:r>
    </w:p>
    <w:p w14:paraId="5A53AE4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type: object</w:t>
      </w:r>
    </w:p>
    <w:p w14:paraId="575145A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properties:</w:t>
      </w:r>
    </w:p>
    <w:p w14:paraId="63E95D5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status:</w:t>
      </w:r>
    </w:p>
    <w:p w14:paraId="0AAFF99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1C06641B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type:</w:t>
      </w:r>
    </w:p>
    <w:p w14:paraId="3C3B224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439E8F5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reason:</w:t>
      </w:r>
    </w:p>
    <w:p w14:paraId="34ED505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0F2F4C95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title:</w:t>
      </w:r>
    </w:p>
    <w:p w14:paraId="2499AE19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36B8B0E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badOp:</w:t>
      </w:r>
    </w:p>
    <w:p w14:paraId="66665944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  type: string</w:t>
      </w:r>
    </w:p>
    <w:p w14:paraId="7F7B6203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required:</w:t>
      </w:r>
    </w:p>
    <w:p w14:paraId="3B6C04E7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- type</w:t>
      </w:r>
    </w:p>
    <w:p w14:paraId="3A04D67A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      - badOp</w:t>
      </w:r>
    </w:p>
    <w:p w14:paraId="66A4E7E0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required:</w:t>
      </w:r>
    </w:p>
    <w:p w14:paraId="5F60693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type</w:t>
      </w:r>
    </w:p>
    <w:p w14:paraId="10B26CCF" w14:textId="77777777" w:rsidR="000E1FFC" w:rsidRPr="000E1FFC" w:rsidRDefault="000E1FFC" w:rsidP="000E1F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E1FFC">
        <w:rPr>
          <w:rFonts w:ascii="Courier New" w:hAnsi="Courier New"/>
          <w:noProof/>
          <w:sz w:val="16"/>
        </w:rPr>
        <w:t xml:space="preserve">        - badOp</w:t>
      </w:r>
    </w:p>
    <w:p w14:paraId="2804E94A" w14:textId="77777777" w:rsidR="000E1FFC" w:rsidRPr="000E1FFC" w:rsidRDefault="000E1FFC" w:rsidP="000E1FF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E1FFC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A8C0F4A" w14:textId="7EA6AA10" w:rsidR="00BD0CAD" w:rsidRPr="000E1FFC" w:rsidRDefault="000E1FFC" w:rsidP="000E1FF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/>
          <w:sz w:val="28"/>
          <w:szCs w:val="32"/>
        </w:rPr>
      </w:pPr>
      <w:r w:rsidRPr="000E1FFC">
        <w:rPr>
          <w:rFonts w:ascii="Arial" w:hAnsi="Arial" w:cs="Arial"/>
          <w:smallCaps/>
          <w:color w:val="548DD4"/>
          <w:sz w:val="28"/>
          <w:szCs w:val="32"/>
        </w:rPr>
        <w:t>*** END OF CHANGE 1 ***</w:t>
      </w:r>
    </w:p>
    <w:p w14:paraId="211C5163" w14:textId="5FBCA689" w:rsidR="00B60A95" w:rsidRPr="00B60A95" w:rsidRDefault="00B60A95" w:rsidP="00B60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B60A95">
        <w:rPr>
          <w:b/>
          <w:i/>
        </w:rPr>
        <w:t>change</w:t>
      </w:r>
      <w:r>
        <w:rPr>
          <w:b/>
          <w:i/>
        </w:rPr>
        <w:t>s</w:t>
      </w:r>
      <w:bookmarkEnd w:id="0"/>
    </w:p>
    <w:sectPr w:rsidR="00B60A95" w:rsidRPr="00B60A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E2B9C" w14:textId="77777777" w:rsidR="003B4C82" w:rsidRDefault="003B4C82">
      <w:r>
        <w:separator/>
      </w:r>
    </w:p>
  </w:endnote>
  <w:endnote w:type="continuationSeparator" w:id="0">
    <w:p w14:paraId="09D34982" w14:textId="77777777" w:rsidR="003B4C82" w:rsidRDefault="003B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D9126" w14:textId="54FDE118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C9FF2" w14:textId="77777777" w:rsidR="003B4C82" w:rsidRDefault="003B4C82">
      <w:r>
        <w:separator/>
      </w:r>
    </w:p>
  </w:footnote>
  <w:footnote w:type="continuationSeparator" w:id="0">
    <w:p w14:paraId="78171DE5" w14:textId="77777777" w:rsidR="003B4C82" w:rsidRDefault="003B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56C8" w14:textId="77777777" w:rsidR="00B60A95" w:rsidRDefault="00B60A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26D31" w14:textId="77777777" w:rsidR="00525124" w:rsidRDefault="005251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EF32B5"/>
    <w:multiLevelType w:val="hybridMultilevel"/>
    <w:tmpl w:val="D35039F2"/>
    <w:lvl w:ilvl="0" w:tplc="97CE396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1"/>
  </w:num>
  <w:num w:numId="6" w16cid:durableId="658533039">
    <w:abstractNumId w:val="31"/>
  </w:num>
  <w:num w:numId="7" w16cid:durableId="373307393">
    <w:abstractNumId w:val="36"/>
  </w:num>
  <w:num w:numId="8" w16cid:durableId="601957338">
    <w:abstractNumId w:val="33"/>
  </w:num>
  <w:num w:numId="9" w16cid:durableId="886647370">
    <w:abstractNumId w:val="19"/>
  </w:num>
  <w:num w:numId="10" w16cid:durableId="1375928825">
    <w:abstractNumId w:val="32"/>
  </w:num>
  <w:num w:numId="11" w16cid:durableId="437722946">
    <w:abstractNumId w:val="5"/>
  </w:num>
  <w:num w:numId="12" w16cid:durableId="1286503785">
    <w:abstractNumId w:val="14"/>
  </w:num>
  <w:num w:numId="13" w16cid:durableId="124080551">
    <w:abstractNumId w:val="35"/>
  </w:num>
  <w:num w:numId="14" w16cid:durableId="473717356">
    <w:abstractNumId w:val="9"/>
  </w:num>
  <w:num w:numId="15" w16cid:durableId="1176263617">
    <w:abstractNumId w:val="16"/>
  </w:num>
  <w:num w:numId="16" w16cid:durableId="2075203487">
    <w:abstractNumId w:val="25"/>
  </w:num>
  <w:num w:numId="17" w16cid:durableId="904873024">
    <w:abstractNumId w:val="30"/>
  </w:num>
  <w:num w:numId="18" w16cid:durableId="799691693">
    <w:abstractNumId w:val="15"/>
  </w:num>
  <w:num w:numId="19" w16cid:durableId="1183087911">
    <w:abstractNumId w:val="23"/>
  </w:num>
  <w:num w:numId="20" w16cid:durableId="1829832455">
    <w:abstractNumId w:val="27"/>
  </w:num>
  <w:num w:numId="21" w16cid:durableId="279922209">
    <w:abstractNumId w:val="13"/>
  </w:num>
  <w:num w:numId="22" w16cid:durableId="916747198">
    <w:abstractNumId w:val="24"/>
  </w:num>
  <w:num w:numId="23" w16cid:durableId="639916636">
    <w:abstractNumId w:val="10"/>
  </w:num>
  <w:num w:numId="24" w16cid:durableId="337538024">
    <w:abstractNumId w:val="17"/>
  </w:num>
  <w:num w:numId="25" w16cid:durableId="831606768">
    <w:abstractNumId w:val="22"/>
  </w:num>
  <w:num w:numId="26" w16cid:durableId="1466004583">
    <w:abstractNumId w:val="18"/>
  </w:num>
  <w:num w:numId="27" w16cid:durableId="362942612">
    <w:abstractNumId w:val="7"/>
  </w:num>
  <w:num w:numId="28" w16cid:durableId="1643659374">
    <w:abstractNumId w:val="34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9"/>
  </w:num>
  <w:num w:numId="32" w16cid:durableId="33238271">
    <w:abstractNumId w:val="26"/>
  </w:num>
  <w:num w:numId="33" w16cid:durableId="1766994060">
    <w:abstractNumId w:val="28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0"/>
  </w:num>
  <w:num w:numId="38" w16cid:durableId="1649699448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otaAEGu9aIsAAAA"/>
  </w:docVars>
  <w:rsids>
    <w:rsidRoot w:val="00757840"/>
    <w:rsid w:val="0000387F"/>
    <w:rsid w:val="00004A92"/>
    <w:rsid w:val="0000533E"/>
    <w:rsid w:val="0001425E"/>
    <w:rsid w:val="000142DB"/>
    <w:rsid w:val="00024A16"/>
    <w:rsid w:val="00026E4D"/>
    <w:rsid w:val="0003209A"/>
    <w:rsid w:val="0003457A"/>
    <w:rsid w:val="00034C07"/>
    <w:rsid w:val="0003663B"/>
    <w:rsid w:val="00041180"/>
    <w:rsid w:val="000414FD"/>
    <w:rsid w:val="00044454"/>
    <w:rsid w:val="0004568A"/>
    <w:rsid w:val="000465D5"/>
    <w:rsid w:val="00047456"/>
    <w:rsid w:val="00047E5F"/>
    <w:rsid w:val="00051BE0"/>
    <w:rsid w:val="00053BB1"/>
    <w:rsid w:val="00054C8A"/>
    <w:rsid w:val="00062C87"/>
    <w:rsid w:val="00064019"/>
    <w:rsid w:val="00072072"/>
    <w:rsid w:val="000819C1"/>
    <w:rsid w:val="0008318B"/>
    <w:rsid w:val="00086A78"/>
    <w:rsid w:val="00090EDB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B355A"/>
    <w:rsid w:val="000B5563"/>
    <w:rsid w:val="000C335F"/>
    <w:rsid w:val="000C6687"/>
    <w:rsid w:val="000C6AEC"/>
    <w:rsid w:val="000D00A2"/>
    <w:rsid w:val="000D1D4A"/>
    <w:rsid w:val="000D4DC3"/>
    <w:rsid w:val="000D506F"/>
    <w:rsid w:val="000D6502"/>
    <w:rsid w:val="000E1FFC"/>
    <w:rsid w:val="000E5FC4"/>
    <w:rsid w:val="000E6B61"/>
    <w:rsid w:val="000E7AF8"/>
    <w:rsid w:val="000F2F90"/>
    <w:rsid w:val="001018BF"/>
    <w:rsid w:val="00104EF6"/>
    <w:rsid w:val="00105EC9"/>
    <w:rsid w:val="00113BBB"/>
    <w:rsid w:val="0012232F"/>
    <w:rsid w:val="00122B9A"/>
    <w:rsid w:val="0012319B"/>
    <w:rsid w:val="0012474C"/>
    <w:rsid w:val="00126FC4"/>
    <w:rsid w:val="0013531D"/>
    <w:rsid w:val="00135400"/>
    <w:rsid w:val="00135AF7"/>
    <w:rsid w:val="001608A6"/>
    <w:rsid w:val="00160DFB"/>
    <w:rsid w:val="0016277B"/>
    <w:rsid w:val="0016416B"/>
    <w:rsid w:val="00176DF7"/>
    <w:rsid w:val="0018210B"/>
    <w:rsid w:val="00183567"/>
    <w:rsid w:val="001872BF"/>
    <w:rsid w:val="00194A5C"/>
    <w:rsid w:val="00195540"/>
    <w:rsid w:val="001A573B"/>
    <w:rsid w:val="001A67EB"/>
    <w:rsid w:val="001A6DE9"/>
    <w:rsid w:val="001B1216"/>
    <w:rsid w:val="001B250C"/>
    <w:rsid w:val="001B431F"/>
    <w:rsid w:val="001B456F"/>
    <w:rsid w:val="001C2076"/>
    <w:rsid w:val="001D0F73"/>
    <w:rsid w:val="001D791D"/>
    <w:rsid w:val="001E4244"/>
    <w:rsid w:val="001E7081"/>
    <w:rsid w:val="001E7ADF"/>
    <w:rsid w:val="001F32FE"/>
    <w:rsid w:val="001F3A25"/>
    <w:rsid w:val="001F7EF1"/>
    <w:rsid w:val="002005EB"/>
    <w:rsid w:val="00201AA5"/>
    <w:rsid w:val="00202D1B"/>
    <w:rsid w:val="00202D71"/>
    <w:rsid w:val="00204B8D"/>
    <w:rsid w:val="00211BD6"/>
    <w:rsid w:val="00212C19"/>
    <w:rsid w:val="00217EBF"/>
    <w:rsid w:val="00220DD6"/>
    <w:rsid w:val="00222A04"/>
    <w:rsid w:val="00222E22"/>
    <w:rsid w:val="0022764B"/>
    <w:rsid w:val="002320E3"/>
    <w:rsid w:val="0023287B"/>
    <w:rsid w:val="00232E95"/>
    <w:rsid w:val="00233531"/>
    <w:rsid w:val="00234998"/>
    <w:rsid w:val="002405C1"/>
    <w:rsid w:val="00243472"/>
    <w:rsid w:val="0024350D"/>
    <w:rsid w:val="002461CA"/>
    <w:rsid w:val="00246E01"/>
    <w:rsid w:val="00246E3D"/>
    <w:rsid w:val="00254122"/>
    <w:rsid w:val="00264B63"/>
    <w:rsid w:val="002657F5"/>
    <w:rsid w:val="00266C86"/>
    <w:rsid w:val="002675FD"/>
    <w:rsid w:val="002771C7"/>
    <w:rsid w:val="0028251B"/>
    <w:rsid w:val="0028342B"/>
    <w:rsid w:val="00290A9A"/>
    <w:rsid w:val="00291B33"/>
    <w:rsid w:val="00295FAD"/>
    <w:rsid w:val="00297CE8"/>
    <w:rsid w:val="002A0733"/>
    <w:rsid w:val="002A0DBD"/>
    <w:rsid w:val="002A13F5"/>
    <w:rsid w:val="002C3406"/>
    <w:rsid w:val="002C6C7C"/>
    <w:rsid w:val="002C7DE1"/>
    <w:rsid w:val="002D4668"/>
    <w:rsid w:val="002D617A"/>
    <w:rsid w:val="002E0A30"/>
    <w:rsid w:val="002E0F76"/>
    <w:rsid w:val="002F16C7"/>
    <w:rsid w:val="002F4EC6"/>
    <w:rsid w:val="00300156"/>
    <w:rsid w:val="00302857"/>
    <w:rsid w:val="00303C16"/>
    <w:rsid w:val="00311438"/>
    <w:rsid w:val="003135ED"/>
    <w:rsid w:val="00315B16"/>
    <w:rsid w:val="003178E3"/>
    <w:rsid w:val="003267B4"/>
    <w:rsid w:val="003310B1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098F"/>
    <w:rsid w:val="00365993"/>
    <w:rsid w:val="00365EBE"/>
    <w:rsid w:val="00367ED2"/>
    <w:rsid w:val="0037058A"/>
    <w:rsid w:val="003730C4"/>
    <w:rsid w:val="00376B5E"/>
    <w:rsid w:val="0038327C"/>
    <w:rsid w:val="00384326"/>
    <w:rsid w:val="0038576C"/>
    <w:rsid w:val="00387ABD"/>
    <w:rsid w:val="00393576"/>
    <w:rsid w:val="00397497"/>
    <w:rsid w:val="003A020A"/>
    <w:rsid w:val="003A6235"/>
    <w:rsid w:val="003B0281"/>
    <w:rsid w:val="003B2726"/>
    <w:rsid w:val="003B33F8"/>
    <w:rsid w:val="003B4C82"/>
    <w:rsid w:val="003B5797"/>
    <w:rsid w:val="003B6446"/>
    <w:rsid w:val="003C0530"/>
    <w:rsid w:val="003C29C1"/>
    <w:rsid w:val="003C5E33"/>
    <w:rsid w:val="003D1EB1"/>
    <w:rsid w:val="003D39E5"/>
    <w:rsid w:val="003D699A"/>
    <w:rsid w:val="003E220A"/>
    <w:rsid w:val="003E4907"/>
    <w:rsid w:val="003E517B"/>
    <w:rsid w:val="003E721E"/>
    <w:rsid w:val="003F10E1"/>
    <w:rsid w:val="003F2074"/>
    <w:rsid w:val="003F40DE"/>
    <w:rsid w:val="0040024A"/>
    <w:rsid w:val="00402C36"/>
    <w:rsid w:val="00405345"/>
    <w:rsid w:val="00406775"/>
    <w:rsid w:val="0040722D"/>
    <w:rsid w:val="00407653"/>
    <w:rsid w:val="00412695"/>
    <w:rsid w:val="0041277E"/>
    <w:rsid w:val="00412A80"/>
    <w:rsid w:val="00412D78"/>
    <w:rsid w:val="004173F7"/>
    <w:rsid w:val="0042083A"/>
    <w:rsid w:val="00423DDF"/>
    <w:rsid w:val="00427B28"/>
    <w:rsid w:val="00427D0F"/>
    <w:rsid w:val="004307ED"/>
    <w:rsid w:val="00431153"/>
    <w:rsid w:val="00433AD6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78A9"/>
    <w:rsid w:val="004816FD"/>
    <w:rsid w:val="00483435"/>
    <w:rsid w:val="004837C0"/>
    <w:rsid w:val="00487A05"/>
    <w:rsid w:val="00491D24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D2B27"/>
    <w:rsid w:val="004D4E12"/>
    <w:rsid w:val="004E43AC"/>
    <w:rsid w:val="004E4B27"/>
    <w:rsid w:val="004E7056"/>
    <w:rsid w:val="004E71DE"/>
    <w:rsid w:val="004E77FE"/>
    <w:rsid w:val="004F083E"/>
    <w:rsid w:val="004F0CA6"/>
    <w:rsid w:val="004F6C02"/>
    <w:rsid w:val="00501418"/>
    <w:rsid w:val="00503B34"/>
    <w:rsid w:val="00503BBB"/>
    <w:rsid w:val="00504CEF"/>
    <w:rsid w:val="00505859"/>
    <w:rsid w:val="00505F56"/>
    <w:rsid w:val="0051260A"/>
    <w:rsid w:val="00513290"/>
    <w:rsid w:val="0051480E"/>
    <w:rsid w:val="00520202"/>
    <w:rsid w:val="00524E6A"/>
    <w:rsid w:val="00525124"/>
    <w:rsid w:val="005260E0"/>
    <w:rsid w:val="005300A5"/>
    <w:rsid w:val="005324A7"/>
    <w:rsid w:val="00532CD5"/>
    <w:rsid w:val="00532E9B"/>
    <w:rsid w:val="00535420"/>
    <w:rsid w:val="005362F5"/>
    <w:rsid w:val="005421B8"/>
    <w:rsid w:val="005427F9"/>
    <w:rsid w:val="005550CF"/>
    <w:rsid w:val="005617B7"/>
    <w:rsid w:val="00563D91"/>
    <w:rsid w:val="00571ED2"/>
    <w:rsid w:val="00575257"/>
    <w:rsid w:val="00575BF4"/>
    <w:rsid w:val="005770B6"/>
    <w:rsid w:val="005A7D75"/>
    <w:rsid w:val="005B2264"/>
    <w:rsid w:val="005C0751"/>
    <w:rsid w:val="005C1F99"/>
    <w:rsid w:val="005C29D8"/>
    <w:rsid w:val="005C29FE"/>
    <w:rsid w:val="005C4A93"/>
    <w:rsid w:val="005C684F"/>
    <w:rsid w:val="005D0085"/>
    <w:rsid w:val="005D785C"/>
    <w:rsid w:val="005E04FE"/>
    <w:rsid w:val="005E3BE0"/>
    <w:rsid w:val="005E5873"/>
    <w:rsid w:val="005F1D3F"/>
    <w:rsid w:val="005F38D2"/>
    <w:rsid w:val="005F3B5F"/>
    <w:rsid w:val="005F48DE"/>
    <w:rsid w:val="005F6093"/>
    <w:rsid w:val="005F6801"/>
    <w:rsid w:val="005F730E"/>
    <w:rsid w:val="00601777"/>
    <w:rsid w:val="00610221"/>
    <w:rsid w:val="00610900"/>
    <w:rsid w:val="0061440B"/>
    <w:rsid w:val="00614A01"/>
    <w:rsid w:val="00615553"/>
    <w:rsid w:val="0061613A"/>
    <w:rsid w:val="0061649B"/>
    <w:rsid w:val="006176B9"/>
    <w:rsid w:val="006201A7"/>
    <w:rsid w:val="00621CFC"/>
    <w:rsid w:val="0062229D"/>
    <w:rsid w:val="00622479"/>
    <w:rsid w:val="00624292"/>
    <w:rsid w:val="00625AD1"/>
    <w:rsid w:val="00644449"/>
    <w:rsid w:val="00644E85"/>
    <w:rsid w:val="006506C2"/>
    <w:rsid w:val="00650B04"/>
    <w:rsid w:val="00651B38"/>
    <w:rsid w:val="00651EFC"/>
    <w:rsid w:val="0065341F"/>
    <w:rsid w:val="006543A8"/>
    <w:rsid w:val="0065594E"/>
    <w:rsid w:val="00661894"/>
    <w:rsid w:val="0066225A"/>
    <w:rsid w:val="00663B3D"/>
    <w:rsid w:val="00663DC8"/>
    <w:rsid w:val="00665E59"/>
    <w:rsid w:val="00671292"/>
    <w:rsid w:val="006742F7"/>
    <w:rsid w:val="00682CB3"/>
    <w:rsid w:val="006873A6"/>
    <w:rsid w:val="00696F29"/>
    <w:rsid w:val="006A4EDF"/>
    <w:rsid w:val="006A509F"/>
    <w:rsid w:val="006B6AD6"/>
    <w:rsid w:val="006C41AA"/>
    <w:rsid w:val="006C5154"/>
    <w:rsid w:val="006D00CB"/>
    <w:rsid w:val="006D1FE3"/>
    <w:rsid w:val="006D6577"/>
    <w:rsid w:val="006D6C63"/>
    <w:rsid w:val="006E07A2"/>
    <w:rsid w:val="006E3D0C"/>
    <w:rsid w:val="006E4971"/>
    <w:rsid w:val="006E5E8A"/>
    <w:rsid w:val="006E60D0"/>
    <w:rsid w:val="006E6941"/>
    <w:rsid w:val="006F2233"/>
    <w:rsid w:val="006F23B1"/>
    <w:rsid w:val="006F7649"/>
    <w:rsid w:val="006F7D82"/>
    <w:rsid w:val="00702A83"/>
    <w:rsid w:val="00702D2F"/>
    <w:rsid w:val="00707F6F"/>
    <w:rsid w:val="007104CC"/>
    <w:rsid w:val="00710597"/>
    <w:rsid w:val="00710891"/>
    <w:rsid w:val="007131B2"/>
    <w:rsid w:val="00713F3D"/>
    <w:rsid w:val="007153FB"/>
    <w:rsid w:val="00722BC2"/>
    <w:rsid w:val="00725277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5C8"/>
    <w:rsid w:val="007626B5"/>
    <w:rsid w:val="00763549"/>
    <w:rsid w:val="00765532"/>
    <w:rsid w:val="0076579F"/>
    <w:rsid w:val="00771DD9"/>
    <w:rsid w:val="007721BC"/>
    <w:rsid w:val="0077378E"/>
    <w:rsid w:val="00776C84"/>
    <w:rsid w:val="0078421C"/>
    <w:rsid w:val="00791305"/>
    <w:rsid w:val="00795DED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17FB"/>
    <w:rsid w:val="007D4B4B"/>
    <w:rsid w:val="007D6E57"/>
    <w:rsid w:val="007D751F"/>
    <w:rsid w:val="007D7DDE"/>
    <w:rsid w:val="007E6328"/>
    <w:rsid w:val="007E7E7A"/>
    <w:rsid w:val="007F03B3"/>
    <w:rsid w:val="007F3C24"/>
    <w:rsid w:val="007F3F55"/>
    <w:rsid w:val="007F54F7"/>
    <w:rsid w:val="007F76D6"/>
    <w:rsid w:val="0080376A"/>
    <w:rsid w:val="008057BB"/>
    <w:rsid w:val="00812393"/>
    <w:rsid w:val="00821E78"/>
    <w:rsid w:val="00822E5F"/>
    <w:rsid w:val="00823A1D"/>
    <w:rsid w:val="00824198"/>
    <w:rsid w:val="00824571"/>
    <w:rsid w:val="0082568D"/>
    <w:rsid w:val="00834E97"/>
    <w:rsid w:val="0083570F"/>
    <w:rsid w:val="008406F6"/>
    <w:rsid w:val="00841A50"/>
    <w:rsid w:val="0084473B"/>
    <w:rsid w:val="008456CD"/>
    <w:rsid w:val="008512F2"/>
    <w:rsid w:val="0085263D"/>
    <w:rsid w:val="008542B5"/>
    <w:rsid w:val="008624AC"/>
    <w:rsid w:val="00862EC7"/>
    <w:rsid w:val="008660D6"/>
    <w:rsid w:val="008669FA"/>
    <w:rsid w:val="00870115"/>
    <w:rsid w:val="0087176C"/>
    <w:rsid w:val="0088058B"/>
    <w:rsid w:val="00882E2D"/>
    <w:rsid w:val="00886203"/>
    <w:rsid w:val="00886D92"/>
    <w:rsid w:val="00887F50"/>
    <w:rsid w:val="00892D9E"/>
    <w:rsid w:val="008934A6"/>
    <w:rsid w:val="00894C11"/>
    <w:rsid w:val="00896D5F"/>
    <w:rsid w:val="00897582"/>
    <w:rsid w:val="008A148D"/>
    <w:rsid w:val="008A16E5"/>
    <w:rsid w:val="008B0D5C"/>
    <w:rsid w:val="008B4591"/>
    <w:rsid w:val="008C4040"/>
    <w:rsid w:val="008C566C"/>
    <w:rsid w:val="008C74DC"/>
    <w:rsid w:val="008C7D37"/>
    <w:rsid w:val="008D1319"/>
    <w:rsid w:val="008D6707"/>
    <w:rsid w:val="008E3E78"/>
    <w:rsid w:val="008E65BD"/>
    <w:rsid w:val="008E769C"/>
    <w:rsid w:val="008F1B20"/>
    <w:rsid w:val="008F3D7F"/>
    <w:rsid w:val="008F47B3"/>
    <w:rsid w:val="00901B50"/>
    <w:rsid w:val="00901E1A"/>
    <w:rsid w:val="009050D7"/>
    <w:rsid w:val="00914896"/>
    <w:rsid w:val="00924FE1"/>
    <w:rsid w:val="00927A29"/>
    <w:rsid w:val="0093242E"/>
    <w:rsid w:val="00941ACC"/>
    <w:rsid w:val="00942D75"/>
    <w:rsid w:val="009873A4"/>
    <w:rsid w:val="00987C0D"/>
    <w:rsid w:val="009926B3"/>
    <w:rsid w:val="00997E67"/>
    <w:rsid w:val="009A41F6"/>
    <w:rsid w:val="009A543B"/>
    <w:rsid w:val="009B3B32"/>
    <w:rsid w:val="009B7128"/>
    <w:rsid w:val="009B7134"/>
    <w:rsid w:val="009B7262"/>
    <w:rsid w:val="009B7BAF"/>
    <w:rsid w:val="009C0C72"/>
    <w:rsid w:val="009D26E5"/>
    <w:rsid w:val="009D5964"/>
    <w:rsid w:val="009D5F0C"/>
    <w:rsid w:val="009E207B"/>
    <w:rsid w:val="009E2C98"/>
    <w:rsid w:val="009E3E9C"/>
    <w:rsid w:val="009E51F3"/>
    <w:rsid w:val="009E7518"/>
    <w:rsid w:val="009F30A7"/>
    <w:rsid w:val="009F4E65"/>
    <w:rsid w:val="00A03C87"/>
    <w:rsid w:val="00A05BE1"/>
    <w:rsid w:val="00A10644"/>
    <w:rsid w:val="00A144B4"/>
    <w:rsid w:val="00A16E64"/>
    <w:rsid w:val="00A20DC2"/>
    <w:rsid w:val="00A2327B"/>
    <w:rsid w:val="00A24169"/>
    <w:rsid w:val="00A25D6E"/>
    <w:rsid w:val="00A26FC6"/>
    <w:rsid w:val="00A428CB"/>
    <w:rsid w:val="00A43D86"/>
    <w:rsid w:val="00A4463B"/>
    <w:rsid w:val="00A46852"/>
    <w:rsid w:val="00A506EB"/>
    <w:rsid w:val="00A60DEC"/>
    <w:rsid w:val="00A63D6A"/>
    <w:rsid w:val="00A67B87"/>
    <w:rsid w:val="00A73B41"/>
    <w:rsid w:val="00A748D0"/>
    <w:rsid w:val="00A75706"/>
    <w:rsid w:val="00A75FAA"/>
    <w:rsid w:val="00A76E7C"/>
    <w:rsid w:val="00A823BF"/>
    <w:rsid w:val="00A84B35"/>
    <w:rsid w:val="00A87630"/>
    <w:rsid w:val="00A91683"/>
    <w:rsid w:val="00A9374B"/>
    <w:rsid w:val="00A93B8C"/>
    <w:rsid w:val="00A94553"/>
    <w:rsid w:val="00A96E28"/>
    <w:rsid w:val="00AA4646"/>
    <w:rsid w:val="00AA5B85"/>
    <w:rsid w:val="00AA67EE"/>
    <w:rsid w:val="00AB690E"/>
    <w:rsid w:val="00AC1AF4"/>
    <w:rsid w:val="00AC72CB"/>
    <w:rsid w:val="00AC7335"/>
    <w:rsid w:val="00AD5E81"/>
    <w:rsid w:val="00AE12A3"/>
    <w:rsid w:val="00AE1607"/>
    <w:rsid w:val="00AE180C"/>
    <w:rsid w:val="00AE1C9E"/>
    <w:rsid w:val="00AE735F"/>
    <w:rsid w:val="00AF1313"/>
    <w:rsid w:val="00AF20DD"/>
    <w:rsid w:val="00AF33C7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41C6"/>
    <w:rsid w:val="00B463AC"/>
    <w:rsid w:val="00B4784C"/>
    <w:rsid w:val="00B5247E"/>
    <w:rsid w:val="00B52EB8"/>
    <w:rsid w:val="00B53887"/>
    <w:rsid w:val="00B55A12"/>
    <w:rsid w:val="00B60A95"/>
    <w:rsid w:val="00B61242"/>
    <w:rsid w:val="00B61F03"/>
    <w:rsid w:val="00B71AB3"/>
    <w:rsid w:val="00B71BF7"/>
    <w:rsid w:val="00B845D2"/>
    <w:rsid w:val="00B9028B"/>
    <w:rsid w:val="00B934E4"/>
    <w:rsid w:val="00B938DF"/>
    <w:rsid w:val="00B940D8"/>
    <w:rsid w:val="00BA276D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D0606"/>
    <w:rsid w:val="00BD0671"/>
    <w:rsid w:val="00BD0CAD"/>
    <w:rsid w:val="00BD53CF"/>
    <w:rsid w:val="00BD6C4E"/>
    <w:rsid w:val="00BE2427"/>
    <w:rsid w:val="00BE3F1D"/>
    <w:rsid w:val="00BE43F1"/>
    <w:rsid w:val="00BE4C8F"/>
    <w:rsid w:val="00BF7007"/>
    <w:rsid w:val="00C03B7B"/>
    <w:rsid w:val="00C076D2"/>
    <w:rsid w:val="00C10DFF"/>
    <w:rsid w:val="00C12DB9"/>
    <w:rsid w:val="00C146A7"/>
    <w:rsid w:val="00C14A57"/>
    <w:rsid w:val="00C250F2"/>
    <w:rsid w:val="00C30DB9"/>
    <w:rsid w:val="00C326EC"/>
    <w:rsid w:val="00C336A4"/>
    <w:rsid w:val="00C361AC"/>
    <w:rsid w:val="00C46625"/>
    <w:rsid w:val="00C47729"/>
    <w:rsid w:val="00C55A79"/>
    <w:rsid w:val="00C6219F"/>
    <w:rsid w:val="00C63316"/>
    <w:rsid w:val="00C6338C"/>
    <w:rsid w:val="00C67BA2"/>
    <w:rsid w:val="00C763BD"/>
    <w:rsid w:val="00C76FD6"/>
    <w:rsid w:val="00C808B8"/>
    <w:rsid w:val="00C80921"/>
    <w:rsid w:val="00C84678"/>
    <w:rsid w:val="00C84EA9"/>
    <w:rsid w:val="00C87BAF"/>
    <w:rsid w:val="00C92AFA"/>
    <w:rsid w:val="00C94848"/>
    <w:rsid w:val="00C9608C"/>
    <w:rsid w:val="00C97A67"/>
    <w:rsid w:val="00CA5FDF"/>
    <w:rsid w:val="00CB1112"/>
    <w:rsid w:val="00CB18C9"/>
    <w:rsid w:val="00CB1DB3"/>
    <w:rsid w:val="00CB4470"/>
    <w:rsid w:val="00CB4BFA"/>
    <w:rsid w:val="00CB50C7"/>
    <w:rsid w:val="00CB6AA2"/>
    <w:rsid w:val="00CC2CE8"/>
    <w:rsid w:val="00CC4293"/>
    <w:rsid w:val="00CC55D3"/>
    <w:rsid w:val="00CD3252"/>
    <w:rsid w:val="00CD32FB"/>
    <w:rsid w:val="00CD3D2E"/>
    <w:rsid w:val="00CD4AF3"/>
    <w:rsid w:val="00CD73AE"/>
    <w:rsid w:val="00CE5350"/>
    <w:rsid w:val="00CE6AD3"/>
    <w:rsid w:val="00CE78B9"/>
    <w:rsid w:val="00CF24B5"/>
    <w:rsid w:val="00CF2F86"/>
    <w:rsid w:val="00CF41F7"/>
    <w:rsid w:val="00CF7D4F"/>
    <w:rsid w:val="00D016EE"/>
    <w:rsid w:val="00D056D0"/>
    <w:rsid w:val="00D05CB8"/>
    <w:rsid w:val="00D06A81"/>
    <w:rsid w:val="00D077D2"/>
    <w:rsid w:val="00D200D9"/>
    <w:rsid w:val="00D20F92"/>
    <w:rsid w:val="00D214E1"/>
    <w:rsid w:val="00D237DE"/>
    <w:rsid w:val="00D300FB"/>
    <w:rsid w:val="00D33188"/>
    <w:rsid w:val="00D36305"/>
    <w:rsid w:val="00D36FA0"/>
    <w:rsid w:val="00D45C22"/>
    <w:rsid w:val="00D47442"/>
    <w:rsid w:val="00D51DA3"/>
    <w:rsid w:val="00D52ABA"/>
    <w:rsid w:val="00D54E45"/>
    <w:rsid w:val="00D57669"/>
    <w:rsid w:val="00D63A44"/>
    <w:rsid w:val="00D72813"/>
    <w:rsid w:val="00D77870"/>
    <w:rsid w:val="00D8125F"/>
    <w:rsid w:val="00D82907"/>
    <w:rsid w:val="00D833F4"/>
    <w:rsid w:val="00D8396A"/>
    <w:rsid w:val="00D85FD7"/>
    <w:rsid w:val="00D8653B"/>
    <w:rsid w:val="00D86AF1"/>
    <w:rsid w:val="00D87E34"/>
    <w:rsid w:val="00D90FFB"/>
    <w:rsid w:val="00D94516"/>
    <w:rsid w:val="00D96A10"/>
    <w:rsid w:val="00D972EA"/>
    <w:rsid w:val="00DA259C"/>
    <w:rsid w:val="00DB33AE"/>
    <w:rsid w:val="00DB4D68"/>
    <w:rsid w:val="00DC04B2"/>
    <w:rsid w:val="00DC0B0D"/>
    <w:rsid w:val="00DD0A79"/>
    <w:rsid w:val="00DD52A6"/>
    <w:rsid w:val="00DD740D"/>
    <w:rsid w:val="00DE0DF5"/>
    <w:rsid w:val="00DE4428"/>
    <w:rsid w:val="00DE7216"/>
    <w:rsid w:val="00DF1379"/>
    <w:rsid w:val="00DF4D72"/>
    <w:rsid w:val="00DF5D87"/>
    <w:rsid w:val="00E018A1"/>
    <w:rsid w:val="00E04D04"/>
    <w:rsid w:val="00E24E5E"/>
    <w:rsid w:val="00E3054B"/>
    <w:rsid w:val="00E31563"/>
    <w:rsid w:val="00E31E1A"/>
    <w:rsid w:val="00E341CE"/>
    <w:rsid w:val="00E36A2F"/>
    <w:rsid w:val="00E37996"/>
    <w:rsid w:val="00E408A7"/>
    <w:rsid w:val="00E44903"/>
    <w:rsid w:val="00E54E43"/>
    <w:rsid w:val="00E55640"/>
    <w:rsid w:val="00E56FBF"/>
    <w:rsid w:val="00E600E8"/>
    <w:rsid w:val="00E624F9"/>
    <w:rsid w:val="00E631C9"/>
    <w:rsid w:val="00E63717"/>
    <w:rsid w:val="00E7018E"/>
    <w:rsid w:val="00E7056F"/>
    <w:rsid w:val="00E71ABE"/>
    <w:rsid w:val="00E72F27"/>
    <w:rsid w:val="00E74A6D"/>
    <w:rsid w:val="00E74EB5"/>
    <w:rsid w:val="00E763C2"/>
    <w:rsid w:val="00E8108D"/>
    <w:rsid w:val="00E82931"/>
    <w:rsid w:val="00E83C73"/>
    <w:rsid w:val="00E840EA"/>
    <w:rsid w:val="00E8488F"/>
    <w:rsid w:val="00E85B40"/>
    <w:rsid w:val="00E86D6D"/>
    <w:rsid w:val="00E91436"/>
    <w:rsid w:val="00E9306C"/>
    <w:rsid w:val="00EA064B"/>
    <w:rsid w:val="00EB2759"/>
    <w:rsid w:val="00EB513D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3EE"/>
    <w:rsid w:val="00EE4C90"/>
    <w:rsid w:val="00EE6ABC"/>
    <w:rsid w:val="00EF23AF"/>
    <w:rsid w:val="00EF3C14"/>
    <w:rsid w:val="00EF3D63"/>
    <w:rsid w:val="00EF7F47"/>
    <w:rsid w:val="00F00453"/>
    <w:rsid w:val="00F01E49"/>
    <w:rsid w:val="00F02D47"/>
    <w:rsid w:val="00F038C7"/>
    <w:rsid w:val="00F04C87"/>
    <w:rsid w:val="00F13B3C"/>
    <w:rsid w:val="00F22037"/>
    <w:rsid w:val="00F2343F"/>
    <w:rsid w:val="00F362F6"/>
    <w:rsid w:val="00F3719F"/>
    <w:rsid w:val="00F379F9"/>
    <w:rsid w:val="00F4082F"/>
    <w:rsid w:val="00F43F7E"/>
    <w:rsid w:val="00F47267"/>
    <w:rsid w:val="00F52622"/>
    <w:rsid w:val="00F52D99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601A"/>
    <w:rsid w:val="00F77FDB"/>
    <w:rsid w:val="00F808DA"/>
    <w:rsid w:val="00F84ADE"/>
    <w:rsid w:val="00F8607F"/>
    <w:rsid w:val="00F92139"/>
    <w:rsid w:val="00F957ED"/>
    <w:rsid w:val="00FA06E1"/>
    <w:rsid w:val="00FA1513"/>
    <w:rsid w:val="00FA3149"/>
    <w:rsid w:val="00FA4D52"/>
    <w:rsid w:val="00FA6A8D"/>
    <w:rsid w:val="00FB1F85"/>
    <w:rsid w:val="00FC2F5B"/>
    <w:rsid w:val="00FC7F82"/>
    <w:rsid w:val="00FD05C7"/>
    <w:rsid w:val="00FD3406"/>
    <w:rsid w:val="00FD50CD"/>
    <w:rsid w:val="00FD6961"/>
    <w:rsid w:val="00FD6A3E"/>
    <w:rsid w:val="00FD7D60"/>
    <w:rsid w:val="00FE112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 2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B5247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2888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19312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Nokia_rev1</cp:lastModifiedBy>
  <cp:revision>4</cp:revision>
  <dcterms:created xsi:type="dcterms:W3CDTF">2024-11-21T22:35:00Z</dcterms:created>
  <dcterms:modified xsi:type="dcterms:W3CDTF">2024-11-21T23:19:00Z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