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0D9BA72C"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ins w:id="3" w:author="Rapporteur" w:date="2024-11-25T22:21:00Z" w16du:dateUtc="2024-11-25T16:51:00Z">
              <w:r w:rsidR="00E262F8">
                <w:rPr>
                  <w:noProof w:val="0"/>
                </w:rPr>
                <w:t>2</w:t>
              </w:r>
            </w:ins>
            <w:del w:id="4" w:author="Rapporteur" w:date="2024-11-25T22:21:00Z" w16du:dateUtc="2024-11-25T16:51:00Z">
              <w:r w:rsidR="00F3075F" w:rsidDel="00E262F8">
                <w:rPr>
                  <w:noProof w:val="0"/>
                </w:rPr>
                <w:delText>1</w:delText>
              </w:r>
            </w:del>
            <w:r w:rsidR="00F3075F">
              <w:rPr>
                <w:noProof w:val="0"/>
              </w:rPr>
              <w:t>.</w:t>
            </w:r>
            <w:r w:rsidR="00943860" w:rsidRPr="008C6C1C">
              <w:rPr>
                <w:noProof w:val="0"/>
              </w:rPr>
              <w:t>0</w:t>
            </w:r>
            <w:r w:rsidRPr="008C6C1C">
              <w:rPr>
                <w:noProof w:val="0"/>
              </w:rPr>
              <w:t xml:space="preserve"> </w:t>
            </w:r>
            <w:r w:rsidRPr="008C6C1C">
              <w:rPr>
                <w:noProof w:val="0"/>
                <w:sz w:val="32"/>
              </w:rPr>
              <w:t>(</w:t>
            </w:r>
            <w:bookmarkStart w:id="5" w:name="issueDate"/>
            <w:r w:rsidR="002341A8" w:rsidRPr="008C6C1C">
              <w:rPr>
                <w:noProof w:val="0"/>
                <w:sz w:val="32"/>
              </w:rPr>
              <w:t>202</w:t>
            </w:r>
            <w:r w:rsidR="00780A14" w:rsidRPr="008C6C1C">
              <w:rPr>
                <w:noProof w:val="0"/>
                <w:sz w:val="32"/>
              </w:rPr>
              <w:t>4</w:t>
            </w:r>
            <w:r w:rsidRPr="008C6C1C">
              <w:rPr>
                <w:noProof w:val="0"/>
                <w:sz w:val="32"/>
              </w:rPr>
              <w:t>-</w:t>
            </w:r>
            <w:bookmarkEnd w:id="5"/>
            <w:ins w:id="6" w:author="Rapporteur" w:date="2024-11-25T22:21:00Z" w16du:dateUtc="2024-11-25T16:51:00Z">
              <w:r w:rsidR="00E262F8">
                <w:rPr>
                  <w:noProof w:val="0"/>
                  <w:sz w:val="32"/>
                </w:rPr>
                <w:t>11</w:t>
              </w:r>
            </w:ins>
            <w:del w:id="7" w:author="Rapporteur" w:date="2024-11-25T22:21:00Z" w16du:dateUtc="2024-11-25T16:51:00Z">
              <w:r w:rsidR="00723D8C" w:rsidDel="00E262F8">
                <w:rPr>
                  <w:noProof w:val="0"/>
                  <w:sz w:val="32"/>
                </w:rPr>
                <w:delText>10</w:delText>
              </w:r>
            </w:del>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8" w:name="spectype2"/>
            <w:r w:rsidR="00D57972" w:rsidRPr="008C6C1C">
              <w:rPr>
                <w:noProof w:val="0"/>
              </w:rPr>
              <w:t>Report</w:t>
            </w:r>
            <w:bookmarkEnd w:id="8"/>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9"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9"/>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10"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11"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11"/>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12"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13"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13"/>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4"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5" w:name="copyrightDate"/>
            <w:r w:rsidRPr="008C6C1C">
              <w:rPr>
                <w:sz w:val="18"/>
              </w:rPr>
              <w:t>20</w:t>
            </w:r>
            <w:bookmarkEnd w:id="15"/>
            <w:r w:rsidR="0015292F" w:rsidRPr="008C6C1C">
              <w:rPr>
                <w:sz w:val="18"/>
              </w:rPr>
              <w:t>2</w:t>
            </w:r>
            <w:r w:rsidR="00553C99" w:rsidRPr="008C6C1C">
              <w:rPr>
                <w:sz w:val="18"/>
              </w:rPr>
              <w:t>4</w:t>
            </w:r>
            <w:r w:rsidRPr="008C6C1C">
              <w:rPr>
                <w:sz w:val="18"/>
              </w:rPr>
              <w:t>, 3GPP Organizational Partners (ARIB, ATIS, CCSA, ETSI, TSDSI, TTA, TTC).</w:t>
            </w:r>
            <w:bookmarkStart w:id="16" w:name="copyrightaddon"/>
            <w:bookmarkEnd w:id="16"/>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4"/>
          </w:p>
          <w:p w14:paraId="36E1B6A0" w14:textId="77777777" w:rsidR="00E16509" w:rsidRPr="008C6C1C" w:rsidRDefault="00E16509" w:rsidP="00133525"/>
        </w:tc>
      </w:tr>
      <w:bookmarkEnd w:id="12"/>
    </w:tbl>
    <w:p w14:paraId="61DD6BC7" w14:textId="77777777" w:rsidR="00757986" w:rsidRPr="008C6C1C" w:rsidRDefault="00080512" w:rsidP="004265D7">
      <w:pPr>
        <w:pStyle w:val="TT"/>
      </w:pPr>
      <w:r w:rsidRPr="008C6C1C">
        <w:br w:type="page"/>
      </w:r>
      <w:bookmarkStart w:id="17" w:name="tableOfContents"/>
      <w:bookmarkEnd w:id="17"/>
      <w:r w:rsidR="00757986" w:rsidRPr="008C6C1C">
        <w:lastRenderedPageBreak/>
        <w:t>Contents</w:t>
      </w:r>
    </w:p>
    <w:p w14:paraId="728BF7AB" w14:textId="24AABC07" w:rsidR="00944A9D" w:rsidRDefault="00EB4486">
      <w:pPr>
        <w:pStyle w:val="TOC1"/>
        <w:rPr>
          <w:ins w:id="1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ins w:id="19" w:author="Rapporteur" w:date="2024-11-26T11:18:00Z" w16du:dateUtc="2024-11-26T05:48:00Z">
        <w:r w:rsidR="00944A9D">
          <w:rPr>
            <w:lang w:eastAsia="zh-CN"/>
          </w:rPr>
          <w:t>Foreword</w:t>
        </w:r>
        <w:r w:rsidR="00944A9D">
          <w:tab/>
        </w:r>
        <w:r w:rsidR="00944A9D">
          <w:fldChar w:fldCharType="begin"/>
        </w:r>
        <w:r w:rsidR="00944A9D">
          <w:instrText xml:space="preserve"> PAGEREF _Toc183512331 \h </w:instrText>
        </w:r>
      </w:ins>
      <w:r w:rsidR="00944A9D">
        <w:fldChar w:fldCharType="separate"/>
      </w:r>
      <w:ins w:id="20" w:author="Rapporteur" w:date="2024-11-26T11:18:00Z" w16du:dateUtc="2024-11-26T05:48:00Z">
        <w:r w:rsidR="00944A9D">
          <w:t>5</w:t>
        </w:r>
        <w:r w:rsidR="00944A9D">
          <w:fldChar w:fldCharType="end"/>
        </w:r>
      </w:ins>
    </w:p>
    <w:p w14:paraId="7EA95553" w14:textId="3897D0A7" w:rsidR="00944A9D" w:rsidRDefault="00944A9D">
      <w:pPr>
        <w:pStyle w:val="TOC1"/>
        <w:rPr>
          <w:ins w:id="2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 w:author="Rapporteur" w:date="2024-11-26T11:18:00Z" w16du:dateUtc="2024-11-26T05:48:00Z">
        <w:r>
          <w:rPr>
            <w:lang w:eastAsia="zh-CN"/>
          </w:rPr>
          <w:t>Introduction</w:t>
        </w:r>
        <w:r>
          <w:tab/>
        </w:r>
        <w:r>
          <w:fldChar w:fldCharType="begin"/>
        </w:r>
        <w:r>
          <w:instrText xml:space="preserve"> PAGEREF _Toc183512332 \h </w:instrText>
        </w:r>
      </w:ins>
      <w:r>
        <w:fldChar w:fldCharType="separate"/>
      </w:r>
      <w:ins w:id="23" w:author="Rapporteur" w:date="2024-11-26T11:18:00Z" w16du:dateUtc="2024-11-26T05:48:00Z">
        <w:r>
          <w:t>6</w:t>
        </w:r>
        <w:r>
          <w:fldChar w:fldCharType="end"/>
        </w:r>
      </w:ins>
    </w:p>
    <w:p w14:paraId="413B5B3F" w14:textId="4FCCDE1D" w:rsidR="00944A9D" w:rsidRDefault="00944A9D">
      <w:pPr>
        <w:pStyle w:val="TOC1"/>
        <w:rPr>
          <w:ins w:id="2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5" w:author="Rapporteur" w:date="2024-11-26T11:18:00Z" w16du:dateUtc="2024-11-26T05:48:00Z">
        <w:r>
          <w:rPr>
            <w:lang w:eastAsia="zh-CN"/>
          </w:rPr>
          <w:t>1</w:t>
        </w:r>
        <w:r>
          <w:rPr>
            <w:lang w:eastAsia="zh-CN"/>
          </w:rPr>
          <w:tab/>
          <w:t>Scope</w:t>
        </w:r>
        <w:r>
          <w:tab/>
        </w:r>
        <w:r>
          <w:fldChar w:fldCharType="begin"/>
        </w:r>
        <w:r>
          <w:instrText xml:space="preserve"> PAGEREF _Toc183512333 \h </w:instrText>
        </w:r>
      </w:ins>
      <w:r>
        <w:fldChar w:fldCharType="separate"/>
      </w:r>
      <w:ins w:id="26" w:author="Rapporteur" w:date="2024-11-26T11:18:00Z" w16du:dateUtc="2024-11-26T05:48:00Z">
        <w:r>
          <w:t>7</w:t>
        </w:r>
        <w:r>
          <w:fldChar w:fldCharType="end"/>
        </w:r>
      </w:ins>
    </w:p>
    <w:p w14:paraId="1D2850BD" w14:textId="26E60113" w:rsidR="00944A9D" w:rsidRDefault="00944A9D">
      <w:pPr>
        <w:pStyle w:val="TOC1"/>
        <w:rPr>
          <w:ins w:id="2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8" w:author="Rapporteur" w:date="2024-11-26T11:18:00Z" w16du:dateUtc="2024-11-26T05:48:00Z">
        <w:r>
          <w:rPr>
            <w:lang w:eastAsia="zh-CN"/>
          </w:rPr>
          <w:t>2</w:t>
        </w:r>
        <w:r>
          <w:rPr>
            <w:lang w:eastAsia="zh-CN"/>
          </w:rPr>
          <w:tab/>
          <w:t>References</w:t>
        </w:r>
        <w:r>
          <w:tab/>
        </w:r>
        <w:r>
          <w:fldChar w:fldCharType="begin"/>
        </w:r>
        <w:r>
          <w:instrText xml:space="preserve"> PAGEREF _Toc183512334 \h </w:instrText>
        </w:r>
      </w:ins>
      <w:r>
        <w:fldChar w:fldCharType="separate"/>
      </w:r>
      <w:ins w:id="29" w:author="Rapporteur" w:date="2024-11-26T11:18:00Z" w16du:dateUtc="2024-11-26T05:48:00Z">
        <w:r>
          <w:t>7</w:t>
        </w:r>
        <w:r>
          <w:fldChar w:fldCharType="end"/>
        </w:r>
      </w:ins>
    </w:p>
    <w:p w14:paraId="2EAE15C3" w14:textId="53CFAC4C" w:rsidR="00944A9D" w:rsidRDefault="00944A9D">
      <w:pPr>
        <w:pStyle w:val="TOC1"/>
        <w:rPr>
          <w:ins w:id="3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1" w:author="Rapporteur" w:date="2024-11-26T11:18:00Z" w16du:dateUtc="2024-11-26T05:48:00Z">
        <w:r>
          <w:rPr>
            <w:lang w:eastAsia="zh-CN"/>
          </w:rPr>
          <w:t>3</w:t>
        </w:r>
        <w:r>
          <w:rPr>
            <w:lang w:eastAsia="zh-CN"/>
          </w:rPr>
          <w:tab/>
          <w:t>Definitions of terms, symbols and abbreviations</w:t>
        </w:r>
        <w:r>
          <w:tab/>
        </w:r>
        <w:r>
          <w:fldChar w:fldCharType="begin"/>
        </w:r>
        <w:r>
          <w:instrText xml:space="preserve"> PAGEREF _Toc183512335 \h </w:instrText>
        </w:r>
      </w:ins>
      <w:r>
        <w:fldChar w:fldCharType="separate"/>
      </w:r>
      <w:ins w:id="32" w:author="Rapporteur" w:date="2024-11-26T11:18:00Z" w16du:dateUtc="2024-11-26T05:48:00Z">
        <w:r>
          <w:t>8</w:t>
        </w:r>
        <w:r>
          <w:fldChar w:fldCharType="end"/>
        </w:r>
      </w:ins>
    </w:p>
    <w:p w14:paraId="6785AF08" w14:textId="167A6C2F" w:rsidR="00944A9D" w:rsidRDefault="00944A9D">
      <w:pPr>
        <w:pStyle w:val="TOC2"/>
        <w:rPr>
          <w:ins w:id="3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4" w:author="Rapporteur" w:date="2024-11-26T11:18:00Z" w16du:dateUtc="2024-11-26T05:48:00Z">
        <w:r>
          <w:t>3.1</w:t>
        </w:r>
        <w:r>
          <w:tab/>
          <w:t>Terms</w:t>
        </w:r>
        <w:r>
          <w:tab/>
        </w:r>
        <w:r>
          <w:fldChar w:fldCharType="begin"/>
        </w:r>
        <w:r>
          <w:instrText xml:space="preserve"> PAGEREF _Toc183512336 \h </w:instrText>
        </w:r>
      </w:ins>
      <w:r>
        <w:fldChar w:fldCharType="separate"/>
      </w:r>
      <w:ins w:id="35" w:author="Rapporteur" w:date="2024-11-26T11:18:00Z" w16du:dateUtc="2024-11-26T05:48:00Z">
        <w:r>
          <w:t>8</w:t>
        </w:r>
        <w:r>
          <w:fldChar w:fldCharType="end"/>
        </w:r>
      </w:ins>
    </w:p>
    <w:p w14:paraId="0E98B3E8" w14:textId="7DF2BA9A" w:rsidR="00944A9D" w:rsidRDefault="00944A9D">
      <w:pPr>
        <w:pStyle w:val="TOC2"/>
        <w:rPr>
          <w:ins w:id="3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7" w:author="Rapporteur" w:date="2024-11-26T11:18:00Z" w16du:dateUtc="2024-11-26T05:48:00Z">
        <w:r>
          <w:t>3.2</w:t>
        </w:r>
        <w:r>
          <w:tab/>
          <w:t>Symbols</w:t>
        </w:r>
        <w:r>
          <w:tab/>
        </w:r>
        <w:r>
          <w:fldChar w:fldCharType="begin"/>
        </w:r>
        <w:r>
          <w:instrText xml:space="preserve"> PAGEREF _Toc183512337 \h </w:instrText>
        </w:r>
      </w:ins>
      <w:r>
        <w:fldChar w:fldCharType="separate"/>
      </w:r>
      <w:ins w:id="38" w:author="Rapporteur" w:date="2024-11-26T11:18:00Z" w16du:dateUtc="2024-11-26T05:48:00Z">
        <w:r>
          <w:t>8</w:t>
        </w:r>
        <w:r>
          <w:fldChar w:fldCharType="end"/>
        </w:r>
      </w:ins>
    </w:p>
    <w:p w14:paraId="133A7146" w14:textId="3A594705" w:rsidR="00944A9D" w:rsidRDefault="00944A9D">
      <w:pPr>
        <w:pStyle w:val="TOC2"/>
        <w:rPr>
          <w:ins w:id="3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0" w:author="Rapporteur" w:date="2024-11-26T11:18:00Z" w16du:dateUtc="2024-11-26T05:48:00Z">
        <w:r>
          <w:t>3.3</w:t>
        </w:r>
        <w:r>
          <w:tab/>
          <w:t>Abbreviations</w:t>
        </w:r>
        <w:r>
          <w:tab/>
        </w:r>
        <w:r>
          <w:fldChar w:fldCharType="begin"/>
        </w:r>
        <w:r>
          <w:instrText xml:space="preserve"> PAGEREF _Toc183512338 \h </w:instrText>
        </w:r>
      </w:ins>
      <w:r>
        <w:fldChar w:fldCharType="separate"/>
      </w:r>
      <w:ins w:id="41" w:author="Rapporteur" w:date="2024-11-26T11:18:00Z" w16du:dateUtc="2024-11-26T05:48:00Z">
        <w:r>
          <w:t>8</w:t>
        </w:r>
        <w:r>
          <w:fldChar w:fldCharType="end"/>
        </w:r>
      </w:ins>
    </w:p>
    <w:p w14:paraId="4418416D" w14:textId="5F3E79ED" w:rsidR="00944A9D" w:rsidRDefault="00944A9D">
      <w:pPr>
        <w:pStyle w:val="TOC1"/>
        <w:rPr>
          <w:ins w:id="4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3" w:author="Rapporteur" w:date="2024-11-26T11:18:00Z" w16du:dateUtc="2024-11-26T05:48:00Z">
        <w:r>
          <w:rPr>
            <w:lang w:eastAsia="zh-CN"/>
          </w:rPr>
          <w:t>4</w:t>
        </w:r>
        <w:r>
          <w:rPr>
            <w:lang w:eastAsia="zh-CN"/>
          </w:rPr>
          <w:tab/>
          <w:t>Concepts and Background</w:t>
        </w:r>
        <w:r>
          <w:tab/>
        </w:r>
        <w:r>
          <w:fldChar w:fldCharType="begin"/>
        </w:r>
        <w:r>
          <w:instrText xml:space="preserve"> PAGEREF _Toc183512339 \h </w:instrText>
        </w:r>
      </w:ins>
      <w:r>
        <w:fldChar w:fldCharType="separate"/>
      </w:r>
      <w:ins w:id="44" w:author="Rapporteur" w:date="2024-11-26T11:18:00Z" w16du:dateUtc="2024-11-26T05:48:00Z">
        <w:r>
          <w:t>9</w:t>
        </w:r>
        <w:r>
          <w:fldChar w:fldCharType="end"/>
        </w:r>
      </w:ins>
    </w:p>
    <w:p w14:paraId="7192D8DF" w14:textId="11826822" w:rsidR="00944A9D" w:rsidRDefault="00944A9D">
      <w:pPr>
        <w:pStyle w:val="TOC2"/>
        <w:rPr>
          <w:ins w:id="4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6" w:author="Rapporteur" w:date="2024-11-26T11:18:00Z" w16du:dateUtc="2024-11-26T05:48:00Z">
        <w:r>
          <w:t>4.1</w:t>
        </w:r>
        <w:r>
          <w:tab/>
          <w:t>Exposure of management services</w:t>
        </w:r>
        <w:r>
          <w:tab/>
        </w:r>
        <w:r>
          <w:fldChar w:fldCharType="begin"/>
        </w:r>
        <w:r>
          <w:instrText xml:space="preserve"> PAGEREF _Toc183512340 \h </w:instrText>
        </w:r>
      </w:ins>
      <w:r>
        <w:fldChar w:fldCharType="separate"/>
      </w:r>
      <w:ins w:id="47" w:author="Rapporteur" w:date="2024-11-26T11:18:00Z" w16du:dateUtc="2024-11-26T05:48:00Z">
        <w:r>
          <w:t>9</w:t>
        </w:r>
        <w:r>
          <w:fldChar w:fldCharType="end"/>
        </w:r>
      </w:ins>
    </w:p>
    <w:p w14:paraId="2996E0E5" w14:textId="1B3BACC9" w:rsidR="00944A9D" w:rsidRDefault="00944A9D">
      <w:pPr>
        <w:pStyle w:val="TOC3"/>
        <w:rPr>
          <w:ins w:id="4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9" w:author="Rapporteur" w:date="2024-11-26T11:18:00Z" w16du:dateUtc="2024-11-26T05:48:00Z">
        <w:r>
          <w:t>4.1.1</w:t>
        </w:r>
        <w:r>
          <w:tab/>
          <w:t>Overview</w:t>
        </w:r>
        <w:r>
          <w:tab/>
        </w:r>
        <w:r>
          <w:fldChar w:fldCharType="begin"/>
        </w:r>
        <w:r>
          <w:instrText xml:space="preserve"> PAGEREF _Toc183512341 \h </w:instrText>
        </w:r>
      </w:ins>
      <w:r>
        <w:fldChar w:fldCharType="separate"/>
      </w:r>
      <w:ins w:id="50" w:author="Rapporteur" w:date="2024-11-26T11:18:00Z" w16du:dateUtc="2024-11-26T05:48:00Z">
        <w:r>
          <w:t>9</w:t>
        </w:r>
        <w:r>
          <w:fldChar w:fldCharType="end"/>
        </w:r>
      </w:ins>
    </w:p>
    <w:p w14:paraId="1C3E6AAA" w14:textId="126988D1" w:rsidR="00944A9D" w:rsidRDefault="00944A9D">
      <w:pPr>
        <w:pStyle w:val="TOC3"/>
        <w:rPr>
          <w:ins w:id="5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2" w:author="Rapporteur" w:date="2024-11-26T11:18:00Z" w16du:dateUtc="2024-11-26T05:48:00Z">
        <w:r>
          <w:t>4.1.2</w:t>
        </w:r>
        <w:r>
          <w:tab/>
          <w:t>Background of existing SA5 solutions related to exposure</w:t>
        </w:r>
        <w:r>
          <w:tab/>
        </w:r>
        <w:r>
          <w:fldChar w:fldCharType="begin"/>
        </w:r>
        <w:r>
          <w:instrText xml:space="preserve"> PAGEREF _Toc183512342 \h </w:instrText>
        </w:r>
      </w:ins>
      <w:r>
        <w:fldChar w:fldCharType="separate"/>
      </w:r>
      <w:ins w:id="53" w:author="Rapporteur" w:date="2024-11-26T11:18:00Z" w16du:dateUtc="2024-11-26T05:48:00Z">
        <w:r>
          <w:t>10</w:t>
        </w:r>
        <w:r>
          <w:fldChar w:fldCharType="end"/>
        </w:r>
      </w:ins>
    </w:p>
    <w:p w14:paraId="218EBB73" w14:textId="04618CE2" w:rsidR="00944A9D" w:rsidRDefault="00944A9D">
      <w:pPr>
        <w:pStyle w:val="TOC3"/>
        <w:rPr>
          <w:ins w:id="5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5" w:author="Rapporteur" w:date="2024-11-26T11:18:00Z" w16du:dateUtc="2024-11-26T05:48:00Z">
        <w:r>
          <w:t>4.1.3</w:t>
        </w:r>
        <w:r>
          <w:tab/>
          <w:t>Background on existing telco exposure initiatives</w:t>
        </w:r>
        <w:r>
          <w:tab/>
        </w:r>
        <w:r>
          <w:fldChar w:fldCharType="begin"/>
        </w:r>
        <w:r>
          <w:instrText xml:space="preserve"> PAGEREF _Toc183512343 \h </w:instrText>
        </w:r>
      </w:ins>
      <w:r>
        <w:fldChar w:fldCharType="separate"/>
      </w:r>
      <w:ins w:id="56" w:author="Rapporteur" w:date="2024-11-26T11:18:00Z" w16du:dateUtc="2024-11-26T05:48:00Z">
        <w:r>
          <w:t>10</w:t>
        </w:r>
        <w:r>
          <w:fldChar w:fldCharType="end"/>
        </w:r>
      </w:ins>
    </w:p>
    <w:p w14:paraId="7BB9ED63" w14:textId="6B3D2815" w:rsidR="00944A9D" w:rsidRDefault="00944A9D">
      <w:pPr>
        <w:pStyle w:val="TOC4"/>
        <w:rPr>
          <w:ins w:id="5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8" w:author="Rapporteur" w:date="2024-11-26T11:18:00Z" w16du:dateUtc="2024-11-26T05:48:00Z">
        <w:r>
          <w:t>4.1.3.1</w:t>
        </w:r>
        <w:r>
          <w:tab/>
          <w:t>3GPP exposure framework</w:t>
        </w:r>
        <w:r>
          <w:tab/>
        </w:r>
        <w:r>
          <w:fldChar w:fldCharType="begin"/>
        </w:r>
        <w:r>
          <w:instrText xml:space="preserve"> PAGEREF _Toc183512344 \h </w:instrText>
        </w:r>
      </w:ins>
      <w:r>
        <w:fldChar w:fldCharType="separate"/>
      </w:r>
      <w:ins w:id="59" w:author="Rapporteur" w:date="2024-11-26T11:18:00Z" w16du:dateUtc="2024-11-26T05:48:00Z">
        <w:r>
          <w:t>10</w:t>
        </w:r>
        <w:r>
          <w:fldChar w:fldCharType="end"/>
        </w:r>
      </w:ins>
    </w:p>
    <w:p w14:paraId="26D4DB2A" w14:textId="6B292303" w:rsidR="00944A9D" w:rsidRDefault="00944A9D">
      <w:pPr>
        <w:pStyle w:val="TOC4"/>
        <w:rPr>
          <w:ins w:id="6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1" w:author="Rapporteur" w:date="2024-11-26T11:18:00Z" w16du:dateUtc="2024-11-26T05:48:00Z">
        <w:r>
          <w:t>4.1.3.2</w:t>
        </w:r>
        <w:r>
          <w:tab/>
          <w:t>GSMA Open Gateway</w:t>
        </w:r>
        <w:r>
          <w:tab/>
        </w:r>
        <w:r>
          <w:fldChar w:fldCharType="begin"/>
        </w:r>
        <w:r>
          <w:instrText xml:space="preserve"> PAGEREF _Toc183512345 \h </w:instrText>
        </w:r>
      </w:ins>
      <w:r>
        <w:fldChar w:fldCharType="separate"/>
      </w:r>
      <w:ins w:id="62" w:author="Rapporteur" w:date="2024-11-26T11:18:00Z" w16du:dateUtc="2024-11-26T05:48:00Z">
        <w:r>
          <w:t>13</w:t>
        </w:r>
        <w:r>
          <w:fldChar w:fldCharType="end"/>
        </w:r>
      </w:ins>
    </w:p>
    <w:p w14:paraId="4EE898D3" w14:textId="089A00BE" w:rsidR="00944A9D" w:rsidRDefault="00944A9D">
      <w:pPr>
        <w:pStyle w:val="TOC3"/>
        <w:rPr>
          <w:ins w:id="6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4" w:author="Rapporteur" w:date="2024-11-26T11:18:00Z" w16du:dateUtc="2024-11-26T05:48:00Z">
        <w:r>
          <w:t>4.1.4</w:t>
        </w:r>
        <w:r>
          <w:tab/>
          <w:t>Examples of external MnS consumers</w:t>
        </w:r>
        <w:r>
          <w:tab/>
        </w:r>
        <w:r>
          <w:fldChar w:fldCharType="begin"/>
        </w:r>
        <w:r>
          <w:instrText xml:space="preserve"> PAGEREF _Toc183512346 \h </w:instrText>
        </w:r>
      </w:ins>
      <w:r>
        <w:fldChar w:fldCharType="separate"/>
      </w:r>
      <w:ins w:id="65" w:author="Rapporteur" w:date="2024-11-26T11:18:00Z" w16du:dateUtc="2024-11-26T05:48:00Z">
        <w:r>
          <w:t>14</w:t>
        </w:r>
        <w:r>
          <w:fldChar w:fldCharType="end"/>
        </w:r>
      </w:ins>
    </w:p>
    <w:p w14:paraId="4C3BA3D4" w14:textId="5AC708F9" w:rsidR="00944A9D" w:rsidRDefault="00944A9D">
      <w:pPr>
        <w:pStyle w:val="TOC1"/>
        <w:rPr>
          <w:ins w:id="6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7" w:author="Rapporteur" w:date="2024-11-26T11:18:00Z" w16du:dateUtc="2024-11-26T05:48:00Z">
        <w:r>
          <w:rPr>
            <w:lang w:eastAsia="zh-CN"/>
          </w:rPr>
          <w:t>5</w:t>
        </w:r>
        <w:r>
          <w:rPr>
            <w:lang w:eastAsia="zh-CN"/>
          </w:rPr>
          <w:tab/>
          <w:t>Use Cases</w:t>
        </w:r>
        <w:r>
          <w:tab/>
        </w:r>
        <w:r>
          <w:fldChar w:fldCharType="begin"/>
        </w:r>
        <w:r>
          <w:instrText xml:space="preserve"> PAGEREF _Toc183512347 \h </w:instrText>
        </w:r>
      </w:ins>
      <w:r>
        <w:fldChar w:fldCharType="separate"/>
      </w:r>
      <w:ins w:id="68" w:author="Rapporteur" w:date="2024-11-26T11:18:00Z" w16du:dateUtc="2024-11-26T05:48:00Z">
        <w:r>
          <w:t>15</w:t>
        </w:r>
        <w:r>
          <w:fldChar w:fldCharType="end"/>
        </w:r>
      </w:ins>
    </w:p>
    <w:p w14:paraId="2708D94E" w14:textId="611D5B78" w:rsidR="00944A9D" w:rsidRDefault="00944A9D">
      <w:pPr>
        <w:pStyle w:val="TOC2"/>
        <w:rPr>
          <w:ins w:id="6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0" w:author="Rapporteur" w:date="2024-11-26T11:18:00Z" w16du:dateUtc="2024-11-26T05:48:00Z">
        <w:r>
          <w:t>5.1</w:t>
        </w:r>
        <w:r>
          <w:tab/>
          <w:t>Exposure of management services</w:t>
        </w:r>
        <w:r>
          <w:tab/>
        </w:r>
        <w:r>
          <w:fldChar w:fldCharType="begin"/>
        </w:r>
        <w:r>
          <w:instrText xml:space="preserve"> PAGEREF _Toc183512348 \h </w:instrText>
        </w:r>
      </w:ins>
      <w:r>
        <w:fldChar w:fldCharType="separate"/>
      </w:r>
      <w:ins w:id="71" w:author="Rapporteur" w:date="2024-11-26T11:18:00Z" w16du:dateUtc="2024-11-26T05:48:00Z">
        <w:r>
          <w:t>15</w:t>
        </w:r>
        <w:r>
          <w:fldChar w:fldCharType="end"/>
        </w:r>
      </w:ins>
    </w:p>
    <w:p w14:paraId="19853E49" w14:textId="229C669A" w:rsidR="00944A9D" w:rsidRDefault="00944A9D">
      <w:pPr>
        <w:pStyle w:val="TOC3"/>
        <w:rPr>
          <w:ins w:id="7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3" w:author="Rapporteur" w:date="2024-11-26T11:18:00Z" w16du:dateUtc="2024-11-26T05:48:00Z">
        <w:r>
          <w:t>5.1.0</w:t>
        </w:r>
        <w:r>
          <w:tab/>
          <w:t>Exposure of management services through the CAPIF framework</w:t>
        </w:r>
        <w:r>
          <w:tab/>
        </w:r>
        <w:r>
          <w:fldChar w:fldCharType="begin"/>
        </w:r>
        <w:r>
          <w:instrText xml:space="preserve"> PAGEREF _Toc183512349 \h </w:instrText>
        </w:r>
      </w:ins>
      <w:r>
        <w:fldChar w:fldCharType="separate"/>
      </w:r>
      <w:ins w:id="74" w:author="Rapporteur" w:date="2024-11-26T11:18:00Z" w16du:dateUtc="2024-11-26T05:48:00Z">
        <w:r>
          <w:t>15</w:t>
        </w:r>
        <w:r>
          <w:fldChar w:fldCharType="end"/>
        </w:r>
      </w:ins>
    </w:p>
    <w:p w14:paraId="27B32BCC" w14:textId="02C0E772" w:rsidR="00944A9D" w:rsidRDefault="00944A9D">
      <w:pPr>
        <w:pStyle w:val="TOC4"/>
        <w:rPr>
          <w:ins w:id="7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6" w:author="Rapporteur" w:date="2024-11-26T11:18:00Z" w16du:dateUtc="2024-11-26T05:48:00Z">
        <w:r>
          <w:t>5.1.0.1</w:t>
        </w:r>
        <w:r>
          <w:tab/>
          <w:t>Description</w:t>
        </w:r>
        <w:r>
          <w:tab/>
        </w:r>
        <w:r>
          <w:fldChar w:fldCharType="begin"/>
        </w:r>
        <w:r>
          <w:instrText xml:space="preserve"> PAGEREF _Toc183512350 \h </w:instrText>
        </w:r>
      </w:ins>
      <w:r>
        <w:fldChar w:fldCharType="separate"/>
      </w:r>
      <w:ins w:id="77" w:author="Rapporteur" w:date="2024-11-26T11:18:00Z" w16du:dateUtc="2024-11-26T05:48:00Z">
        <w:r>
          <w:t>15</w:t>
        </w:r>
        <w:r>
          <w:fldChar w:fldCharType="end"/>
        </w:r>
      </w:ins>
    </w:p>
    <w:p w14:paraId="1FA3EA35" w14:textId="65D290AB" w:rsidR="00944A9D" w:rsidRDefault="00944A9D">
      <w:pPr>
        <w:pStyle w:val="TOC4"/>
        <w:rPr>
          <w:ins w:id="7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9" w:author="Rapporteur" w:date="2024-11-26T11:18:00Z" w16du:dateUtc="2024-11-26T05:48:00Z">
        <w:r>
          <w:t>5.1.0.2</w:t>
        </w:r>
        <w:r>
          <w:tab/>
          <w:t>Potential requirements</w:t>
        </w:r>
        <w:r>
          <w:tab/>
        </w:r>
        <w:r>
          <w:fldChar w:fldCharType="begin"/>
        </w:r>
        <w:r>
          <w:instrText xml:space="preserve"> PAGEREF _Toc183512351 \h </w:instrText>
        </w:r>
      </w:ins>
      <w:r>
        <w:fldChar w:fldCharType="separate"/>
      </w:r>
      <w:ins w:id="80" w:author="Rapporteur" w:date="2024-11-26T11:18:00Z" w16du:dateUtc="2024-11-26T05:48:00Z">
        <w:r>
          <w:t>16</w:t>
        </w:r>
        <w:r>
          <w:fldChar w:fldCharType="end"/>
        </w:r>
      </w:ins>
    </w:p>
    <w:p w14:paraId="6E5CB676" w14:textId="35B4E922" w:rsidR="00944A9D" w:rsidRDefault="00944A9D">
      <w:pPr>
        <w:pStyle w:val="TOC3"/>
        <w:rPr>
          <w:ins w:id="8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2" w:author="Rapporteur" w:date="2024-11-26T11:18:00Z" w16du:dateUtc="2024-11-26T05:48:00Z">
        <w:r>
          <w:t>5.1.1</w:t>
        </w:r>
        <w:r>
          <w:tab/>
          <w:t>Use case #1: API provider domain registration into CAPIF</w:t>
        </w:r>
        <w:r>
          <w:tab/>
        </w:r>
        <w:r>
          <w:fldChar w:fldCharType="begin"/>
        </w:r>
        <w:r>
          <w:instrText xml:space="preserve"> PAGEREF _Toc183512352 \h </w:instrText>
        </w:r>
      </w:ins>
      <w:r>
        <w:fldChar w:fldCharType="separate"/>
      </w:r>
      <w:ins w:id="83" w:author="Rapporteur" w:date="2024-11-26T11:18:00Z" w16du:dateUtc="2024-11-26T05:48:00Z">
        <w:r>
          <w:t>17</w:t>
        </w:r>
        <w:r>
          <w:fldChar w:fldCharType="end"/>
        </w:r>
      </w:ins>
    </w:p>
    <w:p w14:paraId="75D0CA72" w14:textId="52460ED8" w:rsidR="00944A9D" w:rsidRDefault="00944A9D">
      <w:pPr>
        <w:pStyle w:val="TOC4"/>
        <w:rPr>
          <w:ins w:id="8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5" w:author="Rapporteur" w:date="2024-11-26T11:18:00Z" w16du:dateUtc="2024-11-26T05:48:00Z">
        <w:r>
          <w:t>5.1.1.1</w:t>
        </w:r>
        <w:r>
          <w:tab/>
          <w:t>Description</w:t>
        </w:r>
        <w:r>
          <w:tab/>
        </w:r>
        <w:r>
          <w:fldChar w:fldCharType="begin"/>
        </w:r>
        <w:r>
          <w:instrText xml:space="preserve"> PAGEREF _Toc183512353 \h </w:instrText>
        </w:r>
      </w:ins>
      <w:r>
        <w:fldChar w:fldCharType="separate"/>
      </w:r>
      <w:ins w:id="86" w:author="Rapporteur" w:date="2024-11-26T11:18:00Z" w16du:dateUtc="2024-11-26T05:48:00Z">
        <w:r>
          <w:t>17</w:t>
        </w:r>
        <w:r>
          <w:fldChar w:fldCharType="end"/>
        </w:r>
      </w:ins>
    </w:p>
    <w:p w14:paraId="65F361BC" w14:textId="4838D3C9" w:rsidR="00944A9D" w:rsidRDefault="00944A9D">
      <w:pPr>
        <w:pStyle w:val="TOC4"/>
        <w:rPr>
          <w:ins w:id="8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8" w:author="Rapporteur" w:date="2024-11-26T11:18:00Z" w16du:dateUtc="2024-11-26T05:48:00Z">
        <w:r>
          <w:t>5.1.1.2</w:t>
        </w:r>
        <w:r>
          <w:tab/>
          <w:t>Potential requirements</w:t>
        </w:r>
        <w:r>
          <w:tab/>
        </w:r>
        <w:r>
          <w:fldChar w:fldCharType="begin"/>
        </w:r>
        <w:r>
          <w:instrText xml:space="preserve"> PAGEREF _Toc183512354 \h </w:instrText>
        </w:r>
      </w:ins>
      <w:r>
        <w:fldChar w:fldCharType="separate"/>
      </w:r>
      <w:ins w:id="89" w:author="Rapporteur" w:date="2024-11-26T11:18:00Z" w16du:dateUtc="2024-11-26T05:48:00Z">
        <w:r>
          <w:t>17</w:t>
        </w:r>
        <w:r>
          <w:fldChar w:fldCharType="end"/>
        </w:r>
      </w:ins>
    </w:p>
    <w:p w14:paraId="44F95FE9" w14:textId="3C4E1ACE" w:rsidR="00944A9D" w:rsidRDefault="00944A9D">
      <w:pPr>
        <w:pStyle w:val="TOC4"/>
        <w:rPr>
          <w:ins w:id="9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1" w:author="Rapporteur" w:date="2024-11-26T11:18:00Z" w16du:dateUtc="2024-11-26T05:48:00Z">
        <w:r>
          <w:t>5.1.1.3</w:t>
        </w:r>
        <w:r>
          <w:tab/>
          <w:t>Potential solutions</w:t>
        </w:r>
        <w:r>
          <w:tab/>
        </w:r>
        <w:r>
          <w:fldChar w:fldCharType="begin"/>
        </w:r>
        <w:r>
          <w:instrText xml:space="preserve"> PAGEREF _Toc183512355 \h </w:instrText>
        </w:r>
      </w:ins>
      <w:r>
        <w:fldChar w:fldCharType="separate"/>
      </w:r>
      <w:ins w:id="92" w:author="Rapporteur" w:date="2024-11-26T11:18:00Z" w16du:dateUtc="2024-11-26T05:48:00Z">
        <w:r>
          <w:t>17</w:t>
        </w:r>
        <w:r>
          <w:fldChar w:fldCharType="end"/>
        </w:r>
      </w:ins>
    </w:p>
    <w:p w14:paraId="2DE135BA" w14:textId="18F69B7D" w:rsidR="00944A9D" w:rsidRDefault="00944A9D">
      <w:pPr>
        <w:pStyle w:val="TOC5"/>
        <w:rPr>
          <w:ins w:id="9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4" w:author="Rapporteur" w:date="2024-11-26T11:18:00Z" w16du:dateUtc="2024-11-26T05:48:00Z">
        <w:r>
          <w:t>5.1.1.3.0</w:t>
        </w:r>
        <w:r>
          <w:tab/>
          <w:t>Potential solution #1: MSED is the API provider domain for management services</w:t>
        </w:r>
        <w:r>
          <w:tab/>
        </w:r>
        <w:r>
          <w:fldChar w:fldCharType="begin"/>
        </w:r>
        <w:r>
          <w:instrText xml:space="preserve"> PAGEREF _Toc183512356 \h </w:instrText>
        </w:r>
      </w:ins>
      <w:r>
        <w:fldChar w:fldCharType="separate"/>
      </w:r>
      <w:ins w:id="95" w:author="Rapporteur" w:date="2024-11-26T11:18:00Z" w16du:dateUtc="2024-11-26T05:48:00Z">
        <w:r>
          <w:t>17</w:t>
        </w:r>
        <w:r>
          <w:fldChar w:fldCharType="end"/>
        </w:r>
      </w:ins>
    </w:p>
    <w:p w14:paraId="33D6F05F" w14:textId="7E9808F9" w:rsidR="00944A9D" w:rsidRDefault="00944A9D">
      <w:pPr>
        <w:pStyle w:val="TOC5"/>
        <w:rPr>
          <w:ins w:id="9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7" w:author="Rapporteur" w:date="2024-11-26T11:18:00Z" w16du:dateUtc="2024-11-26T05:48:00Z">
        <w:r>
          <w:t>5.1.1.3.1</w:t>
        </w:r>
        <w:r>
          <w:tab/>
          <w:t>Potential solution #2: Map MSED information into APIProviderEnrolmentDetails</w:t>
        </w:r>
        <w:r>
          <w:tab/>
        </w:r>
        <w:r>
          <w:fldChar w:fldCharType="begin"/>
        </w:r>
        <w:r>
          <w:instrText xml:space="preserve"> PAGEREF _Toc183512357 \h </w:instrText>
        </w:r>
      </w:ins>
      <w:r>
        <w:fldChar w:fldCharType="separate"/>
      </w:r>
      <w:ins w:id="98" w:author="Rapporteur" w:date="2024-11-26T11:18:00Z" w16du:dateUtc="2024-11-26T05:48:00Z">
        <w:r>
          <w:t>18</w:t>
        </w:r>
        <w:r>
          <w:fldChar w:fldCharType="end"/>
        </w:r>
      </w:ins>
    </w:p>
    <w:p w14:paraId="57D03125" w14:textId="2FD03EB1" w:rsidR="00944A9D" w:rsidRDefault="00944A9D">
      <w:pPr>
        <w:pStyle w:val="TOC4"/>
        <w:rPr>
          <w:ins w:id="9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0" w:author="Rapporteur" w:date="2024-11-26T11:18:00Z" w16du:dateUtc="2024-11-26T05:48:00Z">
        <w:r>
          <w:t>5.1.1.4</w:t>
        </w:r>
        <w:r>
          <w:tab/>
          <w:t>Evaluation of potential solutions</w:t>
        </w:r>
        <w:r>
          <w:tab/>
        </w:r>
        <w:r>
          <w:fldChar w:fldCharType="begin"/>
        </w:r>
        <w:r>
          <w:instrText xml:space="preserve"> PAGEREF _Toc183512358 \h </w:instrText>
        </w:r>
      </w:ins>
      <w:r>
        <w:fldChar w:fldCharType="separate"/>
      </w:r>
      <w:ins w:id="101" w:author="Rapporteur" w:date="2024-11-26T11:18:00Z" w16du:dateUtc="2024-11-26T05:48:00Z">
        <w:r>
          <w:t>19</w:t>
        </w:r>
        <w:r>
          <w:fldChar w:fldCharType="end"/>
        </w:r>
      </w:ins>
    </w:p>
    <w:p w14:paraId="68FA40F7" w14:textId="0589FF5D" w:rsidR="00944A9D" w:rsidRDefault="00944A9D">
      <w:pPr>
        <w:pStyle w:val="TOC5"/>
        <w:rPr>
          <w:ins w:id="10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3" w:author="Rapporteur" w:date="2024-11-26T11:18:00Z" w16du:dateUtc="2024-11-26T05:48:00Z">
        <w:r>
          <w:t>5.1.1.4.0</w:t>
        </w:r>
        <w:r>
          <w:tab/>
          <w:t>Evaluation of potential solution #1: MSED is the API provider domain for management services</w:t>
        </w:r>
        <w:r>
          <w:tab/>
        </w:r>
        <w:r>
          <w:fldChar w:fldCharType="begin"/>
        </w:r>
        <w:r>
          <w:instrText xml:space="preserve"> PAGEREF _Toc183512359 \h </w:instrText>
        </w:r>
      </w:ins>
      <w:r>
        <w:fldChar w:fldCharType="separate"/>
      </w:r>
      <w:ins w:id="104" w:author="Rapporteur" w:date="2024-11-26T11:18:00Z" w16du:dateUtc="2024-11-26T05:48:00Z">
        <w:r>
          <w:t>19</w:t>
        </w:r>
        <w:r>
          <w:fldChar w:fldCharType="end"/>
        </w:r>
      </w:ins>
    </w:p>
    <w:p w14:paraId="639B2C7A" w14:textId="6ACBEE85" w:rsidR="00944A9D" w:rsidRDefault="00944A9D">
      <w:pPr>
        <w:pStyle w:val="TOC5"/>
        <w:rPr>
          <w:ins w:id="10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6" w:author="Rapporteur" w:date="2024-11-26T11:18:00Z" w16du:dateUtc="2024-11-26T05:48:00Z">
        <w:r>
          <w:t>The potential solution proposes to use MSED as the API provider domain for management services. The potential solution enables the fulfilment of the use case requirement PREQ-FS_MExpo-Reg-015.1.1.4.1</w:t>
        </w:r>
        <w:r>
          <w:tab/>
          <w:t>Evaluation of potential solution #2: Capturing MSED registration information with APIProviderEnrolmentDetails</w:t>
        </w:r>
        <w:r>
          <w:tab/>
        </w:r>
        <w:r>
          <w:fldChar w:fldCharType="begin"/>
        </w:r>
        <w:r>
          <w:instrText xml:space="preserve"> PAGEREF _Toc183512360 \h </w:instrText>
        </w:r>
      </w:ins>
      <w:r>
        <w:fldChar w:fldCharType="separate"/>
      </w:r>
      <w:ins w:id="107" w:author="Rapporteur" w:date="2024-11-26T11:18:00Z" w16du:dateUtc="2024-11-26T05:48:00Z">
        <w:r>
          <w:t>19</w:t>
        </w:r>
        <w:r>
          <w:fldChar w:fldCharType="end"/>
        </w:r>
      </w:ins>
    </w:p>
    <w:p w14:paraId="530641F9" w14:textId="7A37F556" w:rsidR="00944A9D" w:rsidRDefault="00944A9D">
      <w:pPr>
        <w:pStyle w:val="TOC3"/>
        <w:rPr>
          <w:ins w:id="10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9" w:author="Rapporteur" w:date="2024-11-26T11:18:00Z" w16du:dateUtc="2024-11-26T05:48:00Z">
        <w:r>
          <w:t>5.1.2</w:t>
        </w:r>
        <w:r>
          <w:tab/>
        </w:r>
        <w:r w:rsidRPr="009736B4">
          <w:rPr>
            <w:rFonts w:cs="Arial"/>
          </w:rPr>
          <w:t>Use case #2: Publishing of management services to the CCF</w:t>
        </w:r>
        <w:r>
          <w:tab/>
        </w:r>
        <w:r>
          <w:fldChar w:fldCharType="begin"/>
        </w:r>
        <w:r>
          <w:instrText xml:space="preserve"> PAGEREF _Toc183512361 \h </w:instrText>
        </w:r>
      </w:ins>
      <w:r>
        <w:fldChar w:fldCharType="separate"/>
      </w:r>
      <w:ins w:id="110" w:author="Rapporteur" w:date="2024-11-26T11:18:00Z" w16du:dateUtc="2024-11-26T05:48:00Z">
        <w:r>
          <w:t>20</w:t>
        </w:r>
        <w:r>
          <w:fldChar w:fldCharType="end"/>
        </w:r>
      </w:ins>
    </w:p>
    <w:p w14:paraId="321DDEC0" w14:textId="7E641728" w:rsidR="00944A9D" w:rsidRDefault="00944A9D">
      <w:pPr>
        <w:pStyle w:val="TOC4"/>
        <w:rPr>
          <w:ins w:id="11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2" w:author="Rapporteur" w:date="2024-11-26T11:18:00Z" w16du:dateUtc="2024-11-26T05:48:00Z">
        <w:r w:rsidRPr="009736B4">
          <w:rPr>
            <w:rFonts w:cs="Arial"/>
          </w:rPr>
          <w:t>5.1.2.1</w:t>
        </w:r>
        <w:r w:rsidRPr="009736B4">
          <w:rPr>
            <w:rFonts w:cs="Arial"/>
          </w:rPr>
          <w:tab/>
          <w:t>Description</w:t>
        </w:r>
        <w:r>
          <w:tab/>
        </w:r>
        <w:r>
          <w:fldChar w:fldCharType="begin"/>
        </w:r>
        <w:r>
          <w:instrText xml:space="preserve"> PAGEREF _Toc183512362 \h </w:instrText>
        </w:r>
      </w:ins>
      <w:r>
        <w:fldChar w:fldCharType="separate"/>
      </w:r>
      <w:ins w:id="113" w:author="Rapporteur" w:date="2024-11-26T11:18:00Z" w16du:dateUtc="2024-11-26T05:48:00Z">
        <w:r>
          <w:t>20</w:t>
        </w:r>
        <w:r>
          <w:fldChar w:fldCharType="end"/>
        </w:r>
      </w:ins>
    </w:p>
    <w:p w14:paraId="3EF737CD" w14:textId="0B007EDA" w:rsidR="00944A9D" w:rsidRDefault="00944A9D">
      <w:pPr>
        <w:pStyle w:val="TOC4"/>
        <w:rPr>
          <w:ins w:id="11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5" w:author="Rapporteur" w:date="2024-11-26T11:18:00Z" w16du:dateUtc="2024-11-26T05:48:00Z">
        <w:r>
          <w:t>5.1.2.2</w:t>
        </w:r>
        <w:r>
          <w:tab/>
          <w:t>Potential requirements</w:t>
        </w:r>
        <w:r>
          <w:tab/>
        </w:r>
        <w:r>
          <w:fldChar w:fldCharType="begin"/>
        </w:r>
        <w:r>
          <w:instrText xml:space="preserve"> PAGEREF _Toc183512363 \h </w:instrText>
        </w:r>
      </w:ins>
      <w:r>
        <w:fldChar w:fldCharType="separate"/>
      </w:r>
      <w:ins w:id="116" w:author="Rapporteur" w:date="2024-11-26T11:18:00Z" w16du:dateUtc="2024-11-26T05:48:00Z">
        <w:r>
          <w:t>20</w:t>
        </w:r>
        <w:r>
          <w:fldChar w:fldCharType="end"/>
        </w:r>
      </w:ins>
    </w:p>
    <w:p w14:paraId="2D249B53" w14:textId="24F91E64" w:rsidR="00944A9D" w:rsidRDefault="00944A9D">
      <w:pPr>
        <w:pStyle w:val="TOC4"/>
        <w:rPr>
          <w:ins w:id="11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8" w:author="Rapporteur" w:date="2024-11-26T11:18:00Z" w16du:dateUtc="2024-11-26T05:48:00Z">
        <w:r>
          <w:t>5.1.2.3</w:t>
        </w:r>
        <w:r>
          <w:tab/>
          <w:t>Potential solutions</w:t>
        </w:r>
        <w:r>
          <w:tab/>
        </w:r>
        <w:r>
          <w:fldChar w:fldCharType="begin"/>
        </w:r>
        <w:r>
          <w:instrText xml:space="preserve"> PAGEREF _Toc183512364 \h </w:instrText>
        </w:r>
      </w:ins>
      <w:r>
        <w:fldChar w:fldCharType="separate"/>
      </w:r>
      <w:ins w:id="119" w:author="Rapporteur" w:date="2024-11-26T11:18:00Z" w16du:dateUtc="2024-11-26T05:48:00Z">
        <w:r>
          <w:t>20</w:t>
        </w:r>
        <w:r>
          <w:fldChar w:fldCharType="end"/>
        </w:r>
      </w:ins>
    </w:p>
    <w:p w14:paraId="70678F8C" w14:textId="41CEE0EE" w:rsidR="00944A9D" w:rsidRDefault="00944A9D">
      <w:pPr>
        <w:pStyle w:val="TOC5"/>
        <w:rPr>
          <w:ins w:id="12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1" w:author="Rapporteur" w:date="2024-11-26T11:18:00Z" w16du:dateUtc="2024-11-26T05:48:00Z">
        <w:r>
          <w:t>5.1.2.3.1</w:t>
        </w:r>
        <w:r>
          <w:tab/>
          <w:t>Potential solution #1: Mapping of management service information into service API information</w:t>
        </w:r>
        <w:r>
          <w:tab/>
        </w:r>
        <w:r>
          <w:fldChar w:fldCharType="begin"/>
        </w:r>
        <w:r>
          <w:instrText xml:space="preserve"> PAGEREF _Toc183512365 \h </w:instrText>
        </w:r>
      </w:ins>
      <w:r>
        <w:fldChar w:fldCharType="separate"/>
      </w:r>
      <w:ins w:id="122" w:author="Rapporteur" w:date="2024-11-26T11:18:00Z" w16du:dateUtc="2024-11-26T05:48:00Z">
        <w:r>
          <w:t>20</w:t>
        </w:r>
        <w:r>
          <w:fldChar w:fldCharType="end"/>
        </w:r>
      </w:ins>
    </w:p>
    <w:p w14:paraId="4FFAEA3D" w14:textId="746285C3" w:rsidR="00944A9D" w:rsidRDefault="00944A9D">
      <w:pPr>
        <w:pStyle w:val="TOC5"/>
        <w:rPr>
          <w:ins w:id="12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4" w:author="Rapporteur" w:date="2024-11-26T11:18:00Z" w16du:dateUtc="2024-11-26T05:48:00Z">
        <w:r>
          <w:t>5.1.2.3.2</w:t>
        </w:r>
        <w:r>
          <w:tab/>
          <w:t>Potential solution #2: Mapping MnS API URI to Service API URI.</w:t>
        </w:r>
        <w:r>
          <w:tab/>
        </w:r>
        <w:r>
          <w:fldChar w:fldCharType="begin"/>
        </w:r>
        <w:r>
          <w:instrText xml:space="preserve"> PAGEREF _Toc183512366 \h </w:instrText>
        </w:r>
      </w:ins>
      <w:r>
        <w:fldChar w:fldCharType="separate"/>
      </w:r>
      <w:ins w:id="125" w:author="Rapporteur" w:date="2024-11-26T11:18:00Z" w16du:dateUtc="2024-11-26T05:48:00Z">
        <w:r>
          <w:t>23</w:t>
        </w:r>
        <w:r>
          <w:fldChar w:fldCharType="end"/>
        </w:r>
      </w:ins>
    </w:p>
    <w:p w14:paraId="67F91414" w14:textId="4BCF16A7" w:rsidR="00944A9D" w:rsidRDefault="00944A9D">
      <w:pPr>
        <w:pStyle w:val="TOC5"/>
        <w:rPr>
          <w:ins w:id="12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7" w:author="Rapporteur" w:date="2024-11-26T11:18:00Z" w16du:dateUtc="2024-11-26T05:48:00Z">
        <w:r>
          <w:t>5.1.2.3.3</w:t>
        </w:r>
        <w:r>
          <w:tab/>
          <w:t>Potential solution #3: MSED providing the APF functionality</w:t>
        </w:r>
        <w:r>
          <w:tab/>
        </w:r>
        <w:r>
          <w:fldChar w:fldCharType="begin"/>
        </w:r>
        <w:r>
          <w:instrText xml:space="preserve"> PAGEREF _Toc183512367 \h </w:instrText>
        </w:r>
      </w:ins>
      <w:r>
        <w:fldChar w:fldCharType="separate"/>
      </w:r>
      <w:ins w:id="128" w:author="Rapporteur" w:date="2024-11-26T11:18:00Z" w16du:dateUtc="2024-11-26T05:48:00Z">
        <w:r>
          <w:t>24</w:t>
        </w:r>
        <w:r>
          <w:fldChar w:fldCharType="end"/>
        </w:r>
      </w:ins>
    </w:p>
    <w:p w14:paraId="59842F03" w14:textId="25BB4309" w:rsidR="00944A9D" w:rsidRDefault="00944A9D">
      <w:pPr>
        <w:pStyle w:val="TOC4"/>
        <w:rPr>
          <w:ins w:id="12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0" w:author="Rapporteur" w:date="2024-11-26T11:18:00Z" w16du:dateUtc="2024-11-26T05:48:00Z">
        <w:r>
          <w:t>5.1.2.4</w:t>
        </w:r>
        <w:r>
          <w:tab/>
          <w:t>Evaluation of potential solutions</w:t>
        </w:r>
        <w:r>
          <w:tab/>
        </w:r>
        <w:r>
          <w:fldChar w:fldCharType="begin"/>
        </w:r>
        <w:r>
          <w:instrText xml:space="preserve"> PAGEREF _Toc183512368 \h </w:instrText>
        </w:r>
      </w:ins>
      <w:r>
        <w:fldChar w:fldCharType="separate"/>
      </w:r>
      <w:ins w:id="131" w:author="Rapporteur" w:date="2024-11-26T11:18:00Z" w16du:dateUtc="2024-11-26T05:48:00Z">
        <w:r>
          <w:t>24</w:t>
        </w:r>
        <w:r>
          <w:fldChar w:fldCharType="end"/>
        </w:r>
      </w:ins>
    </w:p>
    <w:p w14:paraId="3F0C6792" w14:textId="64FA2FF6" w:rsidR="00944A9D" w:rsidRDefault="00944A9D">
      <w:pPr>
        <w:pStyle w:val="TOC5"/>
        <w:rPr>
          <w:ins w:id="13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3" w:author="Rapporteur" w:date="2024-11-26T11:18:00Z" w16du:dateUtc="2024-11-26T05:48:00Z">
        <w:r>
          <w:t>5.1.2.4.1</w:t>
        </w:r>
        <w:r>
          <w:tab/>
          <w:t>Evaluation of potential solution #1</w:t>
        </w:r>
        <w:r>
          <w:tab/>
        </w:r>
        <w:r>
          <w:fldChar w:fldCharType="begin"/>
        </w:r>
        <w:r>
          <w:instrText xml:space="preserve"> PAGEREF _Toc183512369 \h </w:instrText>
        </w:r>
      </w:ins>
      <w:r>
        <w:fldChar w:fldCharType="separate"/>
      </w:r>
      <w:ins w:id="134" w:author="Rapporteur" w:date="2024-11-26T11:18:00Z" w16du:dateUtc="2024-11-26T05:48:00Z">
        <w:r>
          <w:t>24</w:t>
        </w:r>
        <w:r>
          <w:fldChar w:fldCharType="end"/>
        </w:r>
      </w:ins>
    </w:p>
    <w:p w14:paraId="59EE31F1" w14:textId="4B77A828" w:rsidR="00944A9D" w:rsidRDefault="00944A9D">
      <w:pPr>
        <w:pStyle w:val="TOC5"/>
        <w:rPr>
          <w:ins w:id="13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6" w:author="Rapporteur" w:date="2024-11-26T11:18:00Z" w16du:dateUtc="2024-11-26T05:48:00Z">
        <w:r>
          <w:t>5.1.2.4.2</w:t>
        </w:r>
        <w:r>
          <w:tab/>
          <w:t>Evaluation of potential solution #2</w:t>
        </w:r>
        <w:r>
          <w:tab/>
        </w:r>
        <w:r>
          <w:fldChar w:fldCharType="begin"/>
        </w:r>
        <w:r>
          <w:instrText xml:space="preserve"> PAGEREF _Toc183512370 \h </w:instrText>
        </w:r>
      </w:ins>
      <w:r>
        <w:fldChar w:fldCharType="separate"/>
      </w:r>
      <w:ins w:id="137" w:author="Rapporteur" w:date="2024-11-26T11:18:00Z" w16du:dateUtc="2024-11-26T05:48:00Z">
        <w:r>
          <w:t>24</w:t>
        </w:r>
        <w:r>
          <w:fldChar w:fldCharType="end"/>
        </w:r>
      </w:ins>
    </w:p>
    <w:p w14:paraId="21FEC597" w14:textId="4DBA9005" w:rsidR="00944A9D" w:rsidRDefault="00944A9D">
      <w:pPr>
        <w:pStyle w:val="TOC5"/>
        <w:rPr>
          <w:ins w:id="13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9" w:author="Rapporteur" w:date="2024-11-26T11:18:00Z" w16du:dateUtc="2024-11-26T05:48:00Z">
        <w:r>
          <w:t>5.1.2.4.3</w:t>
        </w:r>
        <w:r>
          <w:tab/>
          <w:t>Evaluation of potential solution #3</w:t>
        </w:r>
        <w:r>
          <w:tab/>
        </w:r>
        <w:r>
          <w:fldChar w:fldCharType="begin"/>
        </w:r>
        <w:r>
          <w:instrText xml:space="preserve"> PAGEREF _Toc183512371 \h </w:instrText>
        </w:r>
      </w:ins>
      <w:r>
        <w:fldChar w:fldCharType="separate"/>
      </w:r>
      <w:ins w:id="140" w:author="Rapporteur" w:date="2024-11-26T11:18:00Z" w16du:dateUtc="2024-11-26T05:48:00Z">
        <w:r>
          <w:t>24</w:t>
        </w:r>
        <w:r>
          <w:fldChar w:fldCharType="end"/>
        </w:r>
      </w:ins>
    </w:p>
    <w:p w14:paraId="45EEFFEE" w14:textId="41ED088E" w:rsidR="00944A9D" w:rsidRDefault="00944A9D">
      <w:pPr>
        <w:pStyle w:val="TOC3"/>
        <w:rPr>
          <w:ins w:id="14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2" w:author="Rapporteur" w:date="2024-11-26T11:18:00Z" w16du:dateUtc="2024-11-26T05:48:00Z">
        <w:r>
          <w:t>5.1.3</w:t>
        </w:r>
        <w:r>
          <w:tab/>
          <w:t>Use case #3: Configuring discovery policy information for an external MnS consumer</w:t>
        </w:r>
        <w:r>
          <w:tab/>
        </w:r>
        <w:r>
          <w:fldChar w:fldCharType="begin"/>
        </w:r>
        <w:r>
          <w:instrText xml:space="preserve"> PAGEREF _Toc183512372 \h </w:instrText>
        </w:r>
      </w:ins>
      <w:r>
        <w:fldChar w:fldCharType="separate"/>
      </w:r>
      <w:ins w:id="143" w:author="Rapporteur" w:date="2024-11-26T11:18:00Z" w16du:dateUtc="2024-11-26T05:48:00Z">
        <w:r>
          <w:t>25</w:t>
        </w:r>
        <w:r>
          <w:fldChar w:fldCharType="end"/>
        </w:r>
      </w:ins>
    </w:p>
    <w:p w14:paraId="7CDD31A3" w14:textId="65A9B93D" w:rsidR="00944A9D" w:rsidRDefault="00944A9D">
      <w:pPr>
        <w:pStyle w:val="TOC4"/>
        <w:rPr>
          <w:ins w:id="14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5" w:author="Rapporteur" w:date="2024-11-26T11:18:00Z" w16du:dateUtc="2024-11-26T05:48:00Z">
        <w:r>
          <w:t>5.1.3.1</w:t>
        </w:r>
        <w:r>
          <w:tab/>
          <w:t>Description</w:t>
        </w:r>
        <w:r>
          <w:tab/>
        </w:r>
        <w:r>
          <w:fldChar w:fldCharType="begin"/>
        </w:r>
        <w:r>
          <w:instrText xml:space="preserve"> PAGEREF _Toc183512373 \h </w:instrText>
        </w:r>
      </w:ins>
      <w:r>
        <w:fldChar w:fldCharType="separate"/>
      </w:r>
      <w:ins w:id="146" w:author="Rapporteur" w:date="2024-11-26T11:18:00Z" w16du:dateUtc="2024-11-26T05:48:00Z">
        <w:r>
          <w:t>25</w:t>
        </w:r>
        <w:r>
          <w:fldChar w:fldCharType="end"/>
        </w:r>
      </w:ins>
    </w:p>
    <w:p w14:paraId="4CC634CC" w14:textId="4A99FABD" w:rsidR="00944A9D" w:rsidRDefault="00944A9D">
      <w:pPr>
        <w:pStyle w:val="TOC4"/>
        <w:rPr>
          <w:ins w:id="14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8" w:author="Rapporteur" w:date="2024-11-26T11:18:00Z" w16du:dateUtc="2024-11-26T05:48:00Z">
        <w:r>
          <w:t>5.1.3.2</w:t>
        </w:r>
        <w:r>
          <w:tab/>
          <w:t>Potential requirements</w:t>
        </w:r>
        <w:r>
          <w:tab/>
        </w:r>
        <w:r>
          <w:fldChar w:fldCharType="begin"/>
        </w:r>
        <w:r>
          <w:instrText xml:space="preserve"> PAGEREF _Toc183512374 \h </w:instrText>
        </w:r>
      </w:ins>
      <w:r>
        <w:fldChar w:fldCharType="separate"/>
      </w:r>
      <w:ins w:id="149" w:author="Rapporteur" w:date="2024-11-26T11:18:00Z" w16du:dateUtc="2024-11-26T05:48:00Z">
        <w:r>
          <w:t>25</w:t>
        </w:r>
        <w:r>
          <w:fldChar w:fldCharType="end"/>
        </w:r>
      </w:ins>
    </w:p>
    <w:p w14:paraId="6AE4563D" w14:textId="2A0AE8A2" w:rsidR="00944A9D" w:rsidRDefault="00944A9D">
      <w:pPr>
        <w:pStyle w:val="TOC4"/>
        <w:rPr>
          <w:ins w:id="15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1" w:author="Rapporteur" w:date="2024-11-26T11:18:00Z" w16du:dateUtc="2024-11-26T05:48:00Z">
        <w:r>
          <w:t>5.1.3.3</w:t>
        </w:r>
        <w:r>
          <w:tab/>
          <w:t>Potential solutions</w:t>
        </w:r>
        <w:r>
          <w:tab/>
        </w:r>
        <w:r>
          <w:fldChar w:fldCharType="begin"/>
        </w:r>
        <w:r>
          <w:instrText xml:space="preserve"> PAGEREF _Toc183512375 \h </w:instrText>
        </w:r>
      </w:ins>
      <w:r>
        <w:fldChar w:fldCharType="separate"/>
      </w:r>
      <w:ins w:id="152" w:author="Rapporteur" w:date="2024-11-26T11:18:00Z" w16du:dateUtc="2024-11-26T05:48:00Z">
        <w:r>
          <w:t>25</w:t>
        </w:r>
        <w:r>
          <w:fldChar w:fldCharType="end"/>
        </w:r>
      </w:ins>
    </w:p>
    <w:p w14:paraId="54CD6416" w14:textId="1767EE1F" w:rsidR="00944A9D" w:rsidRDefault="00944A9D">
      <w:pPr>
        <w:pStyle w:val="TOC4"/>
        <w:rPr>
          <w:ins w:id="15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4" w:author="Rapporteur" w:date="2024-11-26T11:18:00Z" w16du:dateUtc="2024-11-26T05:48:00Z">
        <w:r>
          <w:t>5.1.3.4</w:t>
        </w:r>
        <w:r>
          <w:tab/>
          <w:t>Evaluation of potential solutions</w:t>
        </w:r>
        <w:r>
          <w:tab/>
        </w:r>
        <w:r>
          <w:fldChar w:fldCharType="begin"/>
        </w:r>
        <w:r>
          <w:instrText xml:space="preserve"> PAGEREF _Toc183512376 \h </w:instrText>
        </w:r>
      </w:ins>
      <w:r>
        <w:fldChar w:fldCharType="separate"/>
      </w:r>
      <w:ins w:id="155" w:author="Rapporteur" w:date="2024-11-26T11:18:00Z" w16du:dateUtc="2024-11-26T05:48:00Z">
        <w:r>
          <w:t>25</w:t>
        </w:r>
        <w:r>
          <w:fldChar w:fldCharType="end"/>
        </w:r>
      </w:ins>
    </w:p>
    <w:p w14:paraId="668578A1" w14:textId="1F61D914" w:rsidR="00944A9D" w:rsidRDefault="00944A9D">
      <w:pPr>
        <w:pStyle w:val="TOC3"/>
        <w:rPr>
          <w:ins w:id="15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7" w:author="Rapporteur" w:date="2024-11-26T11:18:00Z" w16du:dateUtc="2024-11-26T05:48:00Z">
        <w:r>
          <w:t>5.1.4</w:t>
        </w:r>
        <w:r>
          <w:tab/>
          <w:t>Use case #4</w:t>
        </w:r>
        <w:r w:rsidRPr="009736B4">
          <w:rPr>
            <w:color w:val="000000" w:themeColor="text1"/>
          </w:rPr>
          <w:t xml:space="preserve">: </w:t>
        </w:r>
        <w:r>
          <w:t>Authorization of the external MnS consumer to access the management service API</w:t>
        </w:r>
        <w:r>
          <w:tab/>
        </w:r>
        <w:r>
          <w:fldChar w:fldCharType="begin"/>
        </w:r>
        <w:r>
          <w:instrText xml:space="preserve"> PAGEREF _Toc183512377 \h </w:instrText>
        </w:r>
      </w:ins>
      <w:r>
        <w:fldChar w:fldCharType="separate"/>
      </w:r>
      <w:ins w:id="158" w:author="Rapporteur" w:date="2024-11-26T11:18:00Z" w16du:dateUtc="2024-11-26T05:48:00Z">
        <w:r>
          <w:t>26</w:t>
        </w:r>
        <w:r>
          <w:fldChar w:fldCharType="end"/>
        </w:r>
      </w:ins>
    </w:p>
    <w:p w14:paraId="2971B41F" w14:textId="5A39EDFF" w:rsidR="00944A9D" w:rsidRDefault="00944A9D">
      <w:pPr>
        <w:pStyle w:val="TOC4"/>
        <w:rPr>
          <w:ins w:id="15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0" w:author="Rapporteur" w:date="2024-11-26T11:18:00Z" w16du:dateUtc="2024-11-26T05:48:00Z">
        <w:r w:rsidRPr="009736B4">
          <w:rPr>
            <w:rFonts w:cs="Arial"/>
          </w:rPr>
          <w:t>5.1.4.1</w:t>
        </w:r>
        <w:r w:rsidRPr="009736B4">
          <w:rPr>
            <w:rFonts w:cs="Arial"/>
          </w:rPr>
          <w:tab/>
          <w:t>Description</w:t>
        </w:r>
        <w:r>
          <w:tab/>
        </w:r>
        <w:r>
          <w:fldChar w:fldCharType="begin"/>
        </w:r>
        <w:r>
          <w:instrText xml:space="preserve"> PAGEREF _Toc183512378 \h </w:instrText>
        </w:r>
      </w:ins>
      <w:r>
        <w:fldChar w:fldCharType="separate"/>
      </w:r>
      <w:ins w:id="161" w:author="Rapporteur" w:date="2024-11-26T11:18:00Z" w16du:dateUtc="2024-11-26T05:48:00Z">
        <w:r>
          <w:t>26</w:t>
        </w:r>
        <w:r>
          <w:fldChar w:fldCharType="end"/>
        </w:r>
      </w:ins>
    </w:p>
    <w:p w14:paraId="0A17D7DD" w14:textId="197AED63" w:rsidR="00944A9D" w:rsidRDefault="00944A9D">
      <w:pPr>
        <w:pStyle w:val="TOC4"/>
        <w:rPr>
          <w:ins w:id="16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3" w:author="Rapporteur" w:date="2024-11-26T11:18:00Z" w16du:dateUtc="2024-11-26T05:48:00Z">
        <w:r>
          <w:t>5.1.4.2</w:t>
        </w:r>
        <w:r>
          <w:tab/>
          <w:t>Potential requirements</w:t>
        </w:r>
        <w:r>
          <w:tab/>
        </w:r>
        <w:r>
          <w:fldChar w:fldCharType="begin"/>
        </w:r>
        <w:r>
          <w:instrText xml:space="preserve"> PAGEREF _Toc183512379 \h </w:instrText>
        </w:r>
      </w:ins>
      <w:r>
        <w:fldChar w:fldCharType="separate"/>
      </w:r>
      <w:ins w:id="164" w:author="Rapporteur" w:date="2024-11-26T11:18:00Z" w16du:dateUtc="2024-11-26T05:48:00Z">
        <w:r>
          <w:t>26</w:t>
        </w:r>
        <w:r>
          <w:fldChar w:fldCharType="end"/>
        </w:r>
      </w:ins>
    </w:p>
    <w:p w14:paraId="4FC10184" w14:textId="340907BB" w:rsidR="00944A9D" w:rsidRDefault="00944A9D">
      <w:pPr>
        <w:pStyle w:val="TOC4"/>
        <w:rPr>
          <w:ins w:id="16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6" w:author="Rapporteur" w:date="2024-11-26T11:18:00Z" w16du:dateUtc="2024-11-26T05:48:00Z">
        <w:r>
          <w:lastRenderedPageBreak/>
          <w:t>5.1.4.3</w:t>
        </w:r>
        <w:r>
          <w:tab/>
          <w:t>Potential solutions</w:t>
        </w:r>
        <w:r>
          <w:tab/>
        </w:r>
        <w:r>
          <w:fldChar w:fldCharType="begin"/>
        </w:r>
        <w:r>
          <w:instrText xml:space="preserve"> PAGEREF _Toc183512380 \h </w:instrText>
        </w:r>
      </w:ins>
      <w:r>
        <w:fldChar w:fldCharType="separate"/>
      </w:r>
      <w:ins w:id="167" w:author="Rapporteur" w:date="2024-11-26T11:18:00Z" w16du:dateUtc="2024-11-26T05:48:00Z">
        <w:r>
          <w:t>26</w:t>
        </w:r>
        <w:r>
          <w:fldChar w:fldCharType="end"/>
        </w:r>
      </w:ins>
    </w:p>
    <w:p w14:paraId="3A6402B0" w14:textId="37011C90" w:rsidR="00944A9D" w:rsidRDefault="00944A9D">
      <w:pPr>
        <w:pStyle w:val="TOC5"/>
        <w:rPr>
          <w:ins w:id="16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9" w:author="Rapporteur" w:date="2024-11-26T11:18:00Z" w16du:dateUtc="2024-11-26T05:48:00Z">
        <w:r>
          <w:t>5.1.4.3.1</w:t>
        </w:r>
        <w:r>
          <w:tab/>
          <w:t>Potential solution #1: Using Identity class to define the authorization information of an external MnS consumer</w:t>
        </w:r>
        <w:r>
          <w:tab/>
        </w:r>
        <w:r>
          <w:fldChar w:fldCharType="begin"/>
        </w:r>
        <w:r>
          <w:instrText xml:space="preserve"> PAGEREF _Toc183512381 \h </w:instrText>
        </w:r>
      </w:ins>
      <w:r>
        <w:fldChar w:fldCharType="separate"/>
      </w:r>
      <w:ins w:id="170" w:author="Rapporteur" w:date="2024-11-26T11:18:00Z" w16du:dateUtc="2024-11-26T05:48:00Z">
        <w:r>
          <w:t>26</w:t>
        </w:r>
        <w:r>
          <w:fldChar w:fldCharType="end"/>
        </w:r>
      </w:ins>
    </w:p>
    <w:p w14:paraId="29C7FCB2" w14:textId="2F5638E8" w:rsidR="00944A9D" w:rsidRDefault="00944A9D">
      <w:pPr>
        <w:pStyle w:val="TOC5"/>
        <w:rPr>
          <w:ins w:id="17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2" w:author="Rapporteur" w:date="2024-11-26T11:18:00Z" w16du:dateUtc="2024-11-26T05:48:00Z">
        <w:r>
          <w:t>5.1.4.3.2</w:t>
        </w:r>
        <w:r>
          <w:tab/>
          <w:t>Potential solution #2: Identity class made available to the CCF</w:t>
        </w:r>
        <w:r>
          <w:tab/>
        </w:r>
        <w:r>
          <w:fldChar w:fldCharType="begin"/>
        </w:r>
        <w:r>
          <w:instrText xml:space="preserve"> PAGEREF _Toc183512382 \h </w:instrText>
        </w:r>
      </w:ins>
      <w:r>
        <w:fldChar w:fldCharType="separate"/>
      </w:r>
      <w:ins w:id="173" w:author="Rapporteur" w:date="2024-11-26T11:18:00Z" w16du:dateUtc="2024-11-26T05:48:00Z">
        <w:r>
          <w:t>27</w:t>
        </w:r>
        <w:r>
          <w:fldChar w:fldCharType="end"/>
        </w:r>
      </w:ins>
    </w:p>
    <w:p w14:paraId="7835FB92" w14:textId="451C6D15" w:rsidR="00944A9D" w:rsidRDefault="00944A9D">
      <w:pPr>
        <w:pStyle w:val="TOC4"/>
        <w:rPr>
          <w:ins w:id="17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5" w:author="Rapporteur" w:date="2024-11-26T11:18:00Z" w16du:dateUtc="2024-11-26T05:48:00Z">
        <w:r>
          <w:t>5.1.4.4</w:t>
        </w:r>
        <w:r>
          <w:tab/>
          <w:t>Evaluation of potential solutions</w:t>
        </w:r>
        <w:r>
          <w:tab/>
        </w:r>
        <w:r>
          <w:fldChar w:fldCharType="begin"/>
        </w:r>
        <w:r>
          <w:instrText xml:space="preserve"> PAGEREF _Toc183512383 \h </w:instrText>
        </w:r>
      </w:ins>
      <w:r>
        <w:fldChar w:fldCharType="separate"/>
      </w:r>
      <w:ins w:id="176" w:author="Rapporteur" w:date="2024-11-26T11:18:00Z" w16du:dateUtc="2024-11-26T05:48:00Z">
        <w:r>
          <w:t>30</w:t>
        </w:r>
        <w:r>
          <w:fldChar w:fldCharType="end"/>
        </w:r>
      </w:ins>
    </w:p>
    <w:p w14:paraId="4A01181C" w14:textId="273A0881" w:rsidR="00944A9D" w:rsidRDefault="00944A9D">
      <w:pPr>
        <w:pStyle w:val="TOC5"/>
        <w:rPr>
          <w:ins w:id="17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8" w:author="Rapporteur" w:date="2024-11-26T11:18:00Z" w16du:dateUtc="2024-11-26T05:48:00Z">
        <w:r>
          <w:t>5.1.4.4.1</w:t>
        </w:r>
        <w:r>
          <w:tab/>
          <w:t>Evaluation of potential solution #1</w:t>
        </w:r>
        <w:r>
          <w:tab/>
        </w:r>
        <w:r>
          <w:fldChar w:fldCharType="begin"/>
        </w:r>
        <w:r>
          <w:instrText xml:space="preserve"> PAGEREF _Toc183512384 \h </w:instrText>
        </w:r>
      </w:ins>
      <w:r>
        <w:fldChar w:fldCharType="separate"/>
      </w:r>
      <w:ins w:id="179" w:author="Rapporteur" w:date="2024-11-26T11:18:00Z" w16du:dateUtc="2024-11-26T05:48:00Z">
        <w:r>
          <w:t>30</w:t>
        </w:r>
        <w:r>
          <w:fldChar w:fldCharType="end"/>
        </w:r>
      </w:ins>
    </w:p>
    <w:p w14:paraId="2706BE9E" w14:textId="3679F1B2" w:rsidR="00944A9D" w:rsidRDefault="00944A9D">
      <w:pPr>
        <w:pStyle w:val="TOC5"/>
        <w:rPr>
          <w:ins w:id="18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1" w:author="Rapporteur" w:date="2024-11-26T11:18:00Z" w16du:dateUtc="2024-11-26T05:48:00Z">
        <w:r>
          <w:t>5.1.4.4.2</w:t>
        </w:r>
        <w:r>
          <w:tab/>
          <w:t>Evaluation of potential solution #2</w:t>
        </w:r>
        <w:r>
          <w:tab/>
        </w:r>
        <w:r>
          <w:fldChar w:fldCharType="begin"/>
        </w:r>
        <w:r>
          <w:instrText xml:space="preserve"> PAGEREF _Toc183512385 \h </w:instrText>
        </w:r>
      </w:ins>
      <w:r>
        <w:fldChar w:fldCharType="separate"/>
      </w:r>
      <w:ins w:id="182" w:author="Rapporteur" w:date="2024-11-26T11:18:00Z" w16du:dateUtc="2024-11-26T05:48:00Z">
        <w:r>
          <w:t>30</w:t>
        </w:r>
        <w:r>
          <w:fldChar w:fldCharType="end"/>
        </w:r>
      </w:ins>
    </w:p>
    <w:p w14:paraId="48CB8213" w14:textId="54EFA01D" w:rsidR="00944A9D" w:rsidRDefault="00944A9D">
      <w:pPr>
        <w:pStyle w:val="TOC3"/>
        <w:rPr>
          <w:ins w:id="18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4" w:author="Rapporteur" w:date="2024-11-26T11:18:00Z" w16du:dateUtc="2024-11-26T05:48:00Z">
        <w:r>
          <w:t>5.1.5</w:t>
        </w:r>
        <w:r>
          <w:tab/>
          <w:t>Use case #5: Logging the management service API invocations to the CCF</w:t>
        </w:r>
        <w:r>
          <w:tab/>
        </w:r>
        <w:r>
          <w:fldChar w:fldCharType="begin"/>
        </w:r>
        <w:r>
          <w:instrText xml:space="preserve"> PAGEREF _Toc183512386 \h </w:instrText>
        </w:r>
      </w:ins>
      <w:r>
        <w:fldChar w:fldCharType="separate"/>
      </w:r>
      <w:ins w:id="185" w:author="Rapporteur" w:date="2024-11-26T11:18:00Z" w16du:dateUtc="2024-11-26T05:48:00Z">
        <w:r>
          <w:t>31</w:t>
        </w:r>
        <w:r>
          <w:fldChar w:fldCharType="end"/>
        </w:r>
      </w:ins>
    </w:p>
    <w:p w14:paraId="4249E21A" w14:textId="22D6D462" w:rsidR="00944A9D" w:rsidRDefault="00944A9D">
      <w:pPr>
        <w:pStyle w:val="TOC4"/>
        <w:rPr>
          <w:ins w:id="18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7" w:author="Rapporteur" w:date="2024-11-26T11:18:00Z" w16du:dateUtc="2024-11-26T05:48:00Z">
        <w:r>
          <w:t>5.1.5.1</w:t>
        </w:r>
        <w:r>
          <w:tab/>
          <w:t>Description</w:t>
        </w:r>
        <w:r>
          <w:tab/>
        </w:r>
        <w:r>
          <w:fldChar w:fldCharType="begin"/>
        </w:r>
        <w:r>
          <w:instrText xml:space="preserve"> PAGEREF _Toc183512387 \h </w:instrText>
        </w:r>
      </w:ins>
      <w:r>
        <w:fldChar w:fldCharType="separate"/>
      </w:r>
      <w:ins w:id="188" w:author="Rapporteur" w:date="2024-11-26T11:18:00Z" w16du:dateUtc="2024-11-26T05:48:00Z">
        <w:r>
          <w:t>31</w:t>
        </w:r>
        <w:r>
          <w:fldChar w:fldCharType="end"/>
        </w:r>
      </w:ins>
    </w:p>
    <w:p w14:paraId="2773D910" w14:textId="4617670F" w:rsidR="00944A9D" w:rsidRDefault="00944A9D">
      <w:pPr>
        <w:pStyle w:val="TOC4"/>
        <w:rPr>
          <w:ins w:id="18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0" w:author="Rapporteur" w:date="2024-11-26T11:18:00Z" w16du:dateUtc="2024-11-26T05:48:00Z">
        <w:r>
          <w:t>5.1.5.2</w:t>
        </w:r>
        <w:r>
          <w:tab/>
          <w:t>Potential requirements</w:t>
        </w:r>
        <w:r>
          <w:tab/>
        </w:r>
        <w:r>
          <w:fldChar w:fldCharType="begin"/>
        </w:r>
        <w:r>
          <w:instrText xml:space="preserve"> PAGEREF _Toc183512388 \h </w:instrText>
        </w:r>
      </w:ins>
      <w:r>
        <w:fldChar w:fldCharType="separate"/>
      </w:r>
      <w:ins w:id="191" w:author="Rapporteur" w:date="2024-11-26T11:18:00Z" w16du:dateUtc="2024-11-26T05:48:00Z">
        <w:r>
          <w:t>31</w:t>
        </w:r>
        <w:r>
          <w:fldChar w:fldCharType="end"/>
        </w:r>
      </w:ins>
    </w:p>
    <w:p w14:paraId="225AF795" w14:textId="0AB75D46" w:rsidR="00944A9D" w:rsidRDefault="00944A9D">
      <w:pPr>
        <w:pStyle w:val="TOC4"/>
        <w:rPr>
          <w:ins w:id="19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3" w:author="Rapporteur" w:date="2024-11-26T11:18:00Z" w16du:dateUtc="2024-11-26T05:48:00Z">
        <w:r>
          <w:t>5.1.5.3</w:t>
        </w:r>
        <w:r>
          <w:tab/>
          <w:t>Potential solutions</w:t>
        </w:r>
        <w:r>
          <w:tab/>
        </w:r>
        <w:r>
          <w:fldChar w:fldCharType="begin"/>
        </w:r>
        <w:r>
          <w:instrText xml:space="preserve"> PAGEREF _Toc183512389 \h </w:instrText>
        </w:r>
      </w:ins>
      <w:r>
        <w:fldChar w:fldCharType="separate"/>
      </w:r>
      <w:ins w:id="194" w:author="Rapporteur" w:date="2024-11-26T11:18:00Z" w16du:dateUtc="2024-11-26T05:48:00Z">
        <w:r>
          <w:t>31</w:t>
        </w:r>
        <w:r>
          <w:fldChar w:fldCharType="end"/>
        </w:r>
      </w:ins>
    </w:p>
    <w:p w14:paraId="16D8CE85" w14:textId="69CA487A" w:rsidR="00944A9D" w:rsidRDefault="00944A9D">
      <w:pPr>
        <w:pStyle w:val="TOC5"/>
        <w:rPr>
          <w:ins w:id="19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6" w:author="Rapporteur" w:date="2024-11-26T11:18:00Z" w16du:dateUtc="2024-11-26T05:48:00Z">
        <w:r>
          <w:t>5.1.5.3.1</w:t>
        </w:r>
        <w:r>
          <w:tab/>
          <w:t>Potential solution #1: Creation and logging of the management service API invocations</w:t>
        </w:r>
        <w:r>
          <w:tab/>
        </w:r>
        <w:r>
          <w:fldChar w:fldCharType="begin"/>
        </w:r>
        <w:r>
          <w:instrText xml:space="preserve"> PAGEREF _Toc183512390 \h </w:instrText>
        </w:r>
      </w:ins>
      <w:r>
        <w:fldChar w:fldCharType="separate"/>
      </w:r>
      <w:ins w:id="197" w:author="Rapporteur" w:date="2024-11-26T11:18:00Z" w16du:dateUtc="2024-11-26T05:48:00Z">
        <w:r>
          <w:t>31</w:t>
        </w:r>
        <w:r>
          <w:fldChar w:fldCharType="end"/>
        </w:r>
      </w:ins>
    </w:p>
    <w:p w14:paraId="1677916C" w14:textId="3C908D36" w:rsidR="00944A9D" w:rsidRDefault="00944A9D">
      <w:pPr>
        <w:pStyle w:val="TOC4"/>
        <w:rPr>
          <w:ins w:id="19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9" w:author="Rapporteur" w:date="2024-11-26T11:18:00Z" w16du:dateUtc="2024-11-26T05:48:00Z">
        <w:r>
          <w:t>5.1.5.4</w:t>
        </w:r>
        <w:r>
          <w:tab/>
          <w:t>Evaluation of potential solutions</w:t>
        </w:r>
        <w:r>
          <w:tab/>
        </w:r>
        <w:r>
          <w:fldChar w:fldCharType="begin"/>
        </w:r>
        <w:r>
          <w:instrText xml:space="preserve"> PAGEREF _Toc183512391 \h </w:instrText>
        </w:r>
      </w:ins>
      <w:r>
        <w:fldChar w:fldCharType="separate"/>
      </w:r>
      <w:ins w:id="200" w:author="Rapporteur" w:date="2024-11-26T11:18:00Z" w16du:dateUtc="2024-11-26T05:48:00Z">
        <w:r>
          <w:t>33</w:t>
        </w:r>
        <w:r>
          <w:fldChar w:fldCharType="end"/>
        </w:r>
      </w:ins>
    </w:p>
    <w:p w14:paraId="04128C31" w14:textId="76BEE461" w:rsidR="00944A9D" w:rsidRDefault="00944A9D">
      <w:pPr>
        <w:pStyle w:val="TOC1"/>
        <w:rPr>
          <w:ins w:id="20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2" w:author="Rapporteur" w:date="2024-11-26T11:18:00Z" w16du:dateUtc="2024-11-26T05:48:00Z">
        <w:r>
          <w:rPr>
            <w:lang w:eastAsia="zh-CN"/>
          </w:rPr>
          <w:t>6</w:t>
        </w:r>
        <w:r>
          <w:rPr>
            <w:lang w:eastAsia="zh-CN"/>
          </w:rPr>
          <w:tab/>
          <w:t>Conclusions and recommendations</w:t>
        </w:r>
        <w:r>
          <w:tab/>
        </w:r>
        <w:r>
          <w:fldChar w:fldCharType="begin"/>
        </w:r>
        <w:r>
          <w:instrText xml:space="preserve"> PAGEREF _Toc183512392 \h </w:instrText>
        </w:r>
      </w:ins>
      <w:r>
        <w:fldChar w:fldCharType="separate"/>
      </w:r>
      <w:ins w:id="203" w:author="Rapporteur" w:date="2024-11-26T11:18:00Z" w16du:dateUtc="2024-11-26T05:48:00Z">
        <w:r>
          <w:t>33</w:t>
        </w:r>
        <w:r>
          <w:fldChar w:fldCharType="end"/>
        </w:r>
      </w:ins>
    </w:p>
    <w:p w14:paraId="5698F0DE" w14:textId="2C120E01" w:rsidR="00944A9D" w:rsidRDefault="00944A9D">
      <w:pPr>
        <w:pStyle w:val="TOC2"/>
        <w:rPr>
          <w:ins w:id="20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5" w:author="Rapporteur" w:date="2024-11-26T11:18:00Z" w16du:dateUtc="2024-11-26T05:48:00Z">
        <w:r>
          <w:rPr>
            <w:lang w:eastAsia="zh-CN"/>
          </w:rPr>
          <w:t xml:space="preserve">6.1 </w:t>
        </w:r>
        <w:r>
          <w:rPr>
            <w:lang w:eastAsia="zh-CN"/>
          </w:rPr>
          <w:tab/>
          <w:t>Conclusions</w:t>
        </w:r>
        <w:r>
          <w:tab/>
        </w:r>
        <w:r>
          <w:fldChar w:fldCharType="begin"/>
        </w:r>
        <w:r>
          <w:instrText xml:space="preserve"> PAGEREF _Toc183512393 \h </w:instrText>
        </w:r>
      </w:ins>
      <w:r>
        <w:fldChar w:fldCharType="separate"/>
      </w:r>
      <w:ins w:id="206" w:author="Rapporteur" w:date="2024-11-26T11:18:00Z" w16du:dateUtc="2024-11-26T05:48:00Z">
        <w:r>
          <w:t>33</w:t>
        </w:r>
        <w:r>
          <w:fldChar w:fldCharType="end"/>
        </w:r>
      </w:ins>
    </w:p>
    <w:p w14:paraId="445D4FE9" w14:textId="7E5B1E9F" w:rsidR="00944A9D" w:rsidRDefault="00944A9D">
      <w:pPr>
        <w:pStyle w:val="TOC3"/>
        <w:rPr>
          <w:ins w:id="20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8" w:author="Rapporteur" w:date="2024-11-26T11:18:00Z" w16du:dateUtc="2024-11-26T05:48:00Z">
        <w:r>
          <w:t>6.1.0</w:t>
        </w:r>
        <w:r>
          <w:tab/>
          <w:t>General</w:t>
        </w:r>
        <w:r>
          <w:tab/>
        </w:r>
        <w:r>
          <w:fldChar w:fldCharType="begin"/>
        </w:r>
        <w:r>
          <w:instrText xml:space="preserve"> PAGEREF _Toc183512394 \h </w:instrText>
        </w:r>
      </w:ins>
      <w:r>
        <w:fldChar w:fldCharType="separate"/>
      </w:r>
      <w:ins w:id="209" w:author="Rapporteur" w:date="2024-11-26T11:18:00Z" w16du:dateUtc="2024-11-26T05:48:00Z">
        <w:r>
          <w:t>33</w:t>
        </w:r>
        <w:r>
          <w:fldChar w:fldCharType="end"/>
        </w:r>
      </w:ins>
    </w:p>
    <w:p w14:paraId="4ACF80A0" w14:textId="5CD1A873" w:rsidR="00944A9D" w:rsidRDefault="00944A9D">
      <w:pPr>
        <w:pStyle w:val="TOC3"/>
        <w:rPr>
          <w:ins w:id="21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1" w:author="Rapporteur" w:date="2024-11-26T11:18:00Z" w16du:dateUtc="2024-11-26T05:48:00Z">
        <w:r>
          <w:t>6.1.1</w:t>
        </w:r>
        <w:r>
          <w:tab/>
          <w:t>Use case #1: API provider domain registration into CAPIF</w:t>
        </w:r>
        <w:r>
          <w:tab/>
        </w:r>
        <w:r>
          <w:fldChar w:fldCharType="begin"/>
        </w:r>
        <w:r>
          <w:instrText xml:space="preserve"> PAGEREF _Toc183512395 \h </w:instrText>
        </w:r>
      </w:ins>
      <w:r>
        <w:fldChar w:fldCharType="separate"/>
      </w:r>
      <w:ins w:id="212" w:author="Rapporteur" w:date="2024-11-26T11:18:00Z" w16du:dateUtc="2024-11-26T05:48:00Z">
        <w:r>
          <w:t>33</w:t>
        </w:r>
        <w:r>
          <w:fldChar w:fldCharType="end"/>
        </w:r>
      </w:ins>
    </w:p>
    <w:p w14:paraId="158651F2" w14:textId="3D690B1A" w:rsidR="00944A9D" w:rsidRDefault="00944A9D">
      <w:pPr>
        <w:pStyle w:val="TOC3"/>
        <w:rPr>
          <w:ins w:id="21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4" w:author="Rapporteur" w:date="2024-11-26T11:18:00Z" w16du:dateUtc="2024-11-26T05:48:00Z">
        <w:r>
          <w:t>6.1.2</w:t>
        </w:r>
        <w:r>
          <w:tab/>
          <w:t>Use case #2: Publishing of management services to the CCF</w:t>
        </w:r>
        <w:r>
          <w:tab/>
        </w:r>
        <w:r>
          <w:fldChar w:fldCharType="begin"/>
        </w:r>
        <w:r>
          <w:instrText xml:space="preserve"> PAGEREF _Toc183512396 \h </w:instrText>
        </w:r>
      </w:ins>
      <w:r>
        <w:fldChar w:fldCharType="separate"/>
      </w:r>
      <w:ins w:id="215" w:author="Rapporteur" w:date="2024-11-26T11:18:00Z" w16du:dateUtc="2024-11-26T05:48:00Z">
        <w:r>
          <w:t>34</w:t>
        </w:r>
        <w:r>
          <w:fldChar w:fldCharType="end"/>
        </w:r>
      </w:ins>
    </w:p>
    <w:p w14:paraId="5D025FE5" w14:textId="7280F9CF" w:rsidR="00944A9D" w:rsidRDefault="00944A9D">
      <w:pPr>
        <w:pStyle w:val="TOC3"/>
        <w:rPr>
          <w:ins w:id="21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7" w:author="Rapporteur" w:date="2024-11-26T11:18:00Z" w16du:dateUtc="2024-11-26T05:48:00Z">
        <w:r>
          <w:t>6.1.3</w:t>
        </w:r>
        <w:r>
          <w:tab/>
          <w:t>Use case #3: Configuring discovery policy information for an external MnS consumer</w:t>
        </w:r>
        <w:r>
          <w:tab/>
        </w:r>
        <w:r>
          <w:fldChar w:fldCharType="begin"/>
        </w:r>
        <w:r>
          <w:instrText xml:space="preserve"> PAGEREF _Toc183512397 \h </w:instrText>
        </w:r>
      </w:ins>
      <w:r>
        <w:fldChar w:fldCharType="separate"/>
      </w:r>
      <w:ins w:id="218" w:author="Rapporteur" w:date="2024-11-26T11:18:00Z" w16du:dateUtc="2024-11-26T05:48:00Z">
        <w:r>
          <w:t>34</w:t>
        </w:r>
        <w:r>
          <w:fldChar w:fldCharType="end"/>
        </w:r>
      </w:ins>
    </w:p>
    <w:p w14:paraId="3F25A9C3" w14:textId="15E2DD1D" w:rsidR="00944A9D" w:rsidRDefault="00944A9D">
      <w:pPr>
        <w:pStyle w:val="TOC3"/>
        <w:rPr>
          <w:ins w:id="21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0" w:author="Rapporteur" w:date="2024-11-26T11:18:00Z" w16du:dateUtc="2024-11-26T05:48:00Z">
        <w:r>
          <w:t>6.1.4</w:t>
        </w:r>
        <w:r>
          <w:tab/>
          <w:t>Use case #4: Authorization of the external MnS consumer to access the management service API</w:t>
        </w:r>
        <w:r>
          <w:tab/>
        </w:r>
        <w:r>
          <w:fldChar w:fldCharType="begin"/>
        </w:r>
        <w:r>
          <w:instrText xml:space="preserve"> PAGEREF _Toc183512398 \h </w:instrText>
        </w:r>
      </w:ins>
      <w:r>
        <w:fldChar w:fldCharType="separate"/>
      </w:r>
      <w:ins w:id="221" w:author="Rapporteur" w:date="2024-11-26T11:18:00Z" w16du:dateUtc="2024-11-26T05:48:00Z">
        <w:r>
          <w:t>34</w:t>
        </w:r>
        <w:r>
          <w:fldChar w:fldCharType="end"/>
        </w:r>
      </w:ins>
    </w:p>
    <w:p w14:paraId="22EE61F4" w14:textId="6246AAB6" w:rsidR="00944A9D" w:rsidRDefault="00944A9D">
      <w:pPr>
        <w:pStyle w:val="TOC3"/>
        <w:rPr>
          <w:ins w:id="22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3" w:author="Rapporteur" w:date="2024-11-26T11:18:00Z" w16du:dateUtc="2024-11-26T05:48:00Z">
        <w:r>
          <w:t>6.1.5</w:t>
        </w:r>
        <w:r>
          <w:tab/>
          <w:t>Use case #5: Logging the management service API</w:t>
        </w:r>
        <w:r>
          <w:tab/>
        </w:r>
        <w:r>
          <w:fldChar w:fldCharType="begin"/>
        </w:r>
        <w:r>
          <w:instrText xml:space="preserve"> PAGEREF _Toc183512399 \h </w:instrText>
        </w:r>
      </w:ins>
      <w:r>
        <w:fldChar w:fldCharType="separate"/>
      </w:r>
      <w:ins w:id="224" w:author="Rapporteur" w:date="2024-11-26T11:18:00Z" w16du:dateUtc="2024-11-26T05:48:00Z">
        <w:r>
          <w:t>34</w:t>
        </w:r>
        <w:r>
          <w:fldChar w:fldCharType="end"/>
        </w:r>
      </w:ins>
    </w:p>
    <w:p w14:paraId="2E308564" w14:textId="1B232789" w:rsidR="00944A9D" w:rsidRDefault="00944A9D">
      <w:pPr>
        <w:pStyle w:val="TOC2"/>
        <w:rPr>
          <w:ins w:id="22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6" w:author="Rapporteur" w:date="2024-11-26T11:18:00Z" w16du:dateUtc="2024-11-26T05:48:00Z">
        <w:r>
          <w:rPr>
            <w:lang w:eastAsia="zh-CN"/>
          </w:rPr>
          <w:t xml:space="preserve">6.2 </w:t>
        </w:r>
        <w:r>
          <w:rPr>
            <w:lang w:eastAsia="zh-CN"/>
          </w:rPr>
          <w:tab/>
          <w:t>Recommendations</w:t>
        </w:r>
        <w:r>
          <w:tab/>
        </w:r>
        <w:r>
          <w:fldChar w:fldCharType="begin"/>
        </w:r>
        <w:r>
          <w:instrText xml:space="preserve"> PAGEREF _Toc183512400 \h </w:instrText>
        </w:r>
      </w:ins>
      <w:r>
        <w:fldChar w:fldCharType="separate"/>
      </w:r>
      <w:ins w:id="227" w:author="Rapporteur" w:date="2024-11-26T11:18:00Z" w16du:dateUtc="2024-11-26T05:48:00Z">
        <w:r>
          <w:t>34</w:t>
        </w:r>
        <w:r>
          <w:fldChar w:fldCharType="end"/>
        </w:r>
      </w:ins>
    </w:p>
    <w:p w14:paraId="167A0634" w14:textId="4B2293C9" w:rsidR="00944A9D" w:rsidRDefault="00944A9D">
      <w:pPr>
        <w:pStyle w:val="TOC9"/>
        <w:rPr>
          <w:ins w:id="228" w:author="Rapporteur" w:date="2024-11-26T11:18:00Z" w16du:dateUtc="2024-11-26T05:48:00Z"/>
          <w:rFonts w:asciiTheme="minorHAnsi" w:eastAsiaTheme="minorEastAsia" w:hAnsiTheme="minorHAnsi" w:cstheme="minorBidi"/>
          <w:b w:val="0"/>
          <w:kern w:val="2"/>
          <w:sz w:val="24"/>
          <w:szCs w:val="24"/>
          <w:lang w:val="en-IN" w:eastAsia="ko-KR"/>
          <w14:ligatures w14:val="standardContextual"/>
        </w:rPr>
      </w:pPr>
      <w:ins w:id="229" w:author="Rapporteur" w:date="2024-11-26T11:18:00Z" w16du:dateUtc="2024-11-26T05:48:00Z">
        <w:r>
          <w:t>Annex A: 3GPP management capabilities</w:t>
        </w:r>
        <w:r>
          <w:tab/>
        </w:r>
        <w:r>
          <w:fldChar w:fldCharType="begin"/>
        </w:r>
        <w:r>
          <w:instrText xml:space="preserve"> PAGEREF _Toc183512401 \h </w:instrText>
        </w:r>
      </w:ins>
      <w:r>
        <w:fldChar w:fldCharType="separate"/>
      </w:r>
      <w:ins w:id="230" w:author="Rapporteur" w:date="2024-11-26T11:18:00Z" w16du:dateUtc="2024-11-26T05:48:00Z">
        <w:r>
          <w:t>36</w:t>
        </w:r>
        <w:r>
          <w:fldChar w:fldCharType="end"/>
        </w:r>
      </w:ins>
    </w:p>
    <w:p w14:paraId="624CA732" w14:textId="643CBDC0" w:rsidR="00944A9D" w:rsidRDefault="00944A9D">
      <w:pPr>
        <w:pStyle w:val="TOC9"/>
        <w:rPr>
          <w:ins w:id="231" w:author="Rapporteur" w:date="2024-11-26T11:18:00Z" w16du:dateUtc="2024-11-26T05:48:00Z"/>
          <w:rFonts w:asciiTheme="minorHAnsi" w:eastAsiaTheme="minorEastAsia" w:hAnsiTheme="minorHAnsi" w:cstheme="minorBidi"/>
          <w:b w:val="0"/>
          <w:kern w:val="2"/>
          <w:sz w:val="24"/>
          <w:szCs w:val="24"/>
          <w:lang w:val="en-IN" w:eastAsia="ko-KR"/>
          <w14:ligatures w14:val="standardContextual"/>
        </w:rPr>
      </w:pPr>
      <w:ins w:id="232" w:author="Rapporteur" w:date="2024-11-26T11:18:00Z" w16du:dateUtc="2024-11-26T05:48:00Z">
        <w:r>
          <w:t>Annex B: Change history</w:t>
        </w:r>
        <w:r>
          <w:tab/>
        </w:r>
        <w:r>
          <w:fldChar w:fldCharType="begin"/>
        </w:r>
        <w:r>
          <w:instrText xml:space="preserve"> PAGEREF _Toc183512402 \h </w:instrText>
        </w:r>
      </w:ins>
      <w:r>
        <w:fldChar w:fldCharType="separate"/>
      </w:r>
      <w:ins w:id="233" w:author="Rapporteur" w:date="2024-11-26T11:18:00Z" w16du:dateUtc="2024-11-26T05:48:00Z">
        <w:r>
          <w:t>38</w:t>
        </w:r>
        <w:r>
          <w:fldChar w:fldCharType="end"/>
        </w:r>
      </w:ins>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234" w:name="foreword"/>
      <w:bookmarkStart w:id="235" w:name="_Toc176938679"/>
      <w:bookmarkStart w:id="236" w:name="_Toc183512331"/>
      <w:bookmarkEnd w:id="234"/>
      <w:r w:rsidRPr="008C6C1C">
        <w:rPr>
          <w:lang w:eastAsia="zh-CN"/>
        </w:rPr>
        <w:lastRenderedPageBreak/>
        <w:t>Foreword</w:t>
      </w:r>
      <w:bookmarkEnd w:id="235"/>
      <w:bookmarkEnd w:id="236"/>
    </w:p>
    <w:p w14:paraId="261349B0" w14:textId="77777777" w:rsidR="00757986" w:rsidRPr="008C6C1C" w:rsidRDefault="00757986" w:rsidP="00757986">
      <w:r w:rsidRPr="008C6C1C">
        <w:t xml:space="preserve">This Technical </w:t>
      </w:r>
      <w:bookmarkStart w:id="237" w:name="spectype3"/>
      <w:r w:rsidRPr="008C6C1C">
        <w:t>Report</w:t>
      </w:r>
      <w:bookmarkEnd w:id="23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238" w:name="introduction"/>
      <w:bookmarkStart w:id="239" w:name="_Toc176938680"/>
      <w:bookmarkStart w:id="240" w:name="_Toc183512332"/>
      <w:bookmarkEnd w:id="238"/>
      <w:r w:rsidRPr="008C6C1C">
        <w:rPr>
          <w:lang w:eastAsia="zh-CN"/>
        </w:rPr>
        <w:t>Introduction</w:t>
      </w:r>
      <w:bookmarkEnd w:id="239"/>
      <w:bookmarkEnd w:id="24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41" w:name="scope"/>
      <w:bookmarkStart w:id="242" w:name="_Toc176938681"/>
      <w:bookmarkStart w:id="243" w:name="_Toc183512333"/>
      <w:bookmarkEnd w:id="241"/>
      <w:r w:rsidRPr="008C6C1C">
        <w:rPr>
          <w:lang w:eastAsia="zh-CN"/>
        </w:rPr>
        <w:lastRenderedPageBreak/>
        <w:t>1</w:t>
      </w:r>
      <w:r w:rsidRPr="008C6C1C">
        <w:rPr>
          <w:lang w:eastAsia="zh-CN"/>
        </w:rPr>
        <w:tab/>
        <w:t>Scope</w:t>
      </w:r>
      <w:bookmarkEnd w:id="242"/>
      <w:bookmarkEnd w:id="24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4" w:name="_Toc183512334"/>
      <w:r w:rsidRPr="008C6C1C">
        <w:rPr>
          <w:lang w:eastAsia="zh-CN"/>
        </w:rPr>
        <w:t>2</w:t>
      </w:r>
      <w:r w:rsidRPr="008C6C1C">
        <w:rPr>
          <w:lang w:eastAsia="zh-CN"/>
        </w:rPr>
        <w:tab/>
        <w:t>References</w:t>
      </w:r>
      <w:bookmarkEnd w:id="24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45" w:name="_Toc183512335"/>
      <w:r w:rsidRPr="008C6C1C">
        <w:rPr>
          <w:lang w:eastAsia="zh-CN"/>
        </w:rPr>
        <w:t>3</w:t>
      </w:r>
      <w:r w:rsidRPr="008C6C1C">
        <w:rPr>
          <w:lang w:eastAsia="zh-CN"/>
        </w:rPr>
        <w:tab/>
        <w:t>Definitions of terms, symbols and abbreviations</w:t>
      </w:r>
      <w:bookmarkEnd w:id="245"/>
    </w:p>
    <w:p w14:paraId="18A225B5" w14:textId="77777777" w:rsidR="006F77AE" w:rsidRPr="008C6C1C" w:rsidRDefault="006F77AE" w:rsidP="006F77AE">
      <w:pPr>
        <w:pStyle w:val="Heading2"/>
      </w:pPr>
      <w:bookmarkStart w:id="246" w:name="_Toc183512336"/>
      <w:r w:rsidRPr="008C6C1C">
        <w:t>3.1</w:t>
      </w:r>
      <w:r w:rsidRPr="008C6C1C">
        <w:tab/>
        <w:t>Terms</w:t>
      </w:r>
      <w:bookmarkEnd w:id="24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47" w:name="_Toc183512337"/>
      <w:r w:rsidRPr="008C6C1C">
        <w:t>3.2</w:t>
      </w:r>
      <w:r w:rsidRPr="008C6C1C">
        <w:tab/>
        <w:t>Symbols</w:t>
      </w:r>
      <w:bookmarkEnd w:id="24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48" w:name="_Toc183512338"/>
      <w:r w:rsidRPr="008C6C1C">
        <w:t>3.3</w:t>
      </w:r>
      <w:r w:rsidRPr="008C6C1C">
        <w:tab/>
        <w:t>Abbreviations</w:t>
      </w:r>
      <w:bookmarkEnd w:id="24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49" w:name="_Toc183512339"/>
      <w:r w:rsidRPr="008C6C1C">
        <w:rPr>
          <w:lang w:eastAsia="zh-CN"/>
        </w:rPr>
        <w:t>4</w:t>
      </w:r>
      <w:r w:rsidRPr="008C6C1C">
        <w:rPr>
          <w:lang w:eastAsia="zh-CN"/>
        </w:rPr>
        <w:tab/>
        <w:t>Concepts and Background</w:t>
      </w:r>
      <w:bookmarkEnd w:id="249"/>
    </w:p>
    <w:p w14:paraId="19D0F8E2" w14:textId="77777777" w:rsidR="006F77AE" w:rsidRPr="008C6C1C" w:rsidRDefault="006F77AE" w:rsidP="006F77AE">
      <w:pPr>
        <w:pStyle w:val="Heading2"/>
      </w:pPr>
      <w:bookmarkStart w:id="250" w:name="_Toc183512340"/>
      <w:r w:rsidRPr="008C6C1C">
        <w:t>4.1</w:t>
      </w:r>
      <w:r w:rsidRPr="008C6C1C">
        <w:tab/>
        <w:t>Exposure of management services</w:t>
      </w:r>
      <w:bookmarkEnd w:id="250"/>
    </w:p>
    <w:p w14:paraId="00E8B964" w14:textId="77777777" w:rsidR="006F77AE" w:rsidRPr="008C6C1C" w:rsidRDefault="006F77AE" w:rsidP="006F77AE">
      <w:pPr>
        <w:pStyle w:val="Heading3"/>
      </w:pPr>
      <w:bookmarkStart w:id="251" w:name="_Toc183512341"/>
      <w:r w:rsidRPr="008C6C1C">
        <w:t>4.1.1</w:t>
      </w:r>
      <w:r w:rsidRPr="008C6C1C">
        <w:tab/>
        <w:t>Overview</w:t>
      </w:r>
      <w:bookmarkEnd w:id="251"/>
    </w:p>
    <w:p w14:paraId="58E2A0BC" w14:textId="2654595C"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ins w:id="252" w:author="S5-247126" w:date="2024-11-25T22:28:00Z" w16du:dateUtc="2024-11-25T16:58:00Z">
        <w:r w:rsidR="00F8160C">
          <w:t>discovers and consumes management services using the CAPIF</w:t>
        </w:r>
      </w:ins>
      <w:del w:id="253" w:author="S5-247126" w:date="2024-11-25T22:28:00Z" w16du:dateUtc="2024-11-25T16:58:00Z">
        <w:r w:rsidRPr="00E74FCA" w:rsidDel="00F8160C">
          <w:delText>has discovered an MnS via a discovery mechanism which is not defined in 3GPP SA5</w:delText>
        </w:r>
      </w:del>
      <w:r>
        <w:t xml:space="preserve">. </w:t>
      </w:r>
      <w:ins w:id="254" w:author="S5-247126" w:date="2024-11-25T22:29:00Z" w16du:dateUtc="2024-11-25T16:59:00Z">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ins>
      <w:ins w:id="255" w:author="Rapporteur" w:date="2024-11-27T18:54:00Z" w16du:dateUtc="2024-11-27T13:24:00Z">
        <w:r w:rsidR="00227C8A">
          <w:t>.</w:t>
        </w:r>
      </w:ins>
    </w:p>
    <w:p w14:paraId="1F293D03" w14:textId="7B367A91" w:rsidR="006F77AE" w:rsidDel="00F8160C" w:rsidRDefault="006F77AE" w:rsidP="006F77AE">
      <w:pPr>
        <w:pStyle w:val="NO"/>
        <w:rPr>
          <w:del w:id="256" w:author="S5-247126" w:date="2024-11-25T22:29:00Z" w16du:dateUtc="2024-11-25T16:59:00Z"/>
        </w:rPr>
      </w:pPr>
      <w:del w:id="257" w:author="S5-247126" w:date="2024-11-25T22:29:00Z" w16du:dateUtc="2024-11-25T16:59:00Z">
        <w:r w:rsidRPr="008C6C1C" w:rsidDel="00F8160C">
          <w:delText>NOTE:</w:delText>
        </w:r>
        <w:r w:rsidRPr="008C6C1C" w:rsidDel="00F8160C">
          <w:tab/>
          <w:delText>CAPIF [5] is an example of a framework providing such discovery mechanism.</w:delText>
        </w:r>
      </w:del>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lastRenderedPageBreak/>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15pt;height:113.95pt" o:ole="">
            <v:imagedata r:id="rId13" o:title="" croptop=".125" cropbottom="10064f" cropleft="3099f" cropright="4649f"/>
          </v:shape>
          <o:OLEObject Type="Embed" ProgID="Visio.Drawing.11" ShapeID="_x0000_i1025" DrawAspect="Content" ObjectID="_1794238851"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205186C0" w:rsidR="006F77AE" w:rsidRPr="008C6C1C" w:rsidRDefault="006F77AE" w:rsidP="006F77AE">
      <w:r w:rsidRPr="008C6C1C">
        <w:t xml:space="preserve">To provide a MnS to be consumed, it first needs to be published </w:t>
      </w:r>
      <w:ins w:id="258" w:author="S5-247126" w:date="2024-11-25T22:32:00Z" w16du:dateUtc="2024-11-25T17:02:00Z">
        <w:r w:rsidR="00D8603E">
          <w:t>in</w:t>
        </w:r>
      </w:ins>
      <w:r w:rsidRPr="008C6C1C">
        <w:t xml:space="preserve">to </w:t>
      </w:r>
      <w:ins w:id="259" w:author="S5-247126" w:date="2024-11-25T22:32:00Z" w16du:dateUtc="2024-11-25T17:02:00Z">
        <w:r w:rsidR="00D8603E">
          <w:t>CAPIF</w:t>
        </w:r>
      </w:ins>
      <w:del w:id="260" w:author="S5-247126" w:date="2024-11-25T22:32:00Z" w16du:dateUtc="2024-11-25T17:02:00Z">
        <w:r w:rsidRPr="008C6C1C" w:rsidDel="00D8603E">
          <w:delText>the MnS discovery producer entity</w:delText>
        </w:r>
      </w:del>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261" w:name="_Toc183512342"/>
      <w:r w:rsidRPr="008C6C1C">
        <w:t>4.1.2</w:t>
      </w:r>
      <w:r w:rsidRPr="008C6C1C">
        <w:tab/>
        <w:t>Background of existing SA5 solutions related to exposure</w:t>
      </w:r>
      <w:bookmarkEnd w:id="261"/>
    </w:p>
    <w:p w14:paraId="6E81148C" w14:textId="6E2CEE25" w:rsidR="006F77AE" w:rsidRPr="008C6C1C" w:rsidRDefault="006F77AE" w:rsidP="006F77AE">
      <w:r>
        <w:t xml:space="preserve">This </w:t>
      </w:r>
      <w:r w:rsidRPr="008C6C1C">
        <w:t xml:space="preserve">study will focus on how the </w:t>
      </w:r>
      <w:ins w:id="262" w:author="S5-247126" w:date="2024-11-25T22:33:00Z" w16du:dateUtc="2024-11-25T17:03:00Z">
        <w:r w:rsidR="00D8603E">
          <w:t xml:space="preserve">3GPP management system should be enhanced to expose MnSs to </w:t>
        </w:r>
      </w:ins>
      <w:r w:rsidRPr="008C6C1C">
        <w:t>external MnS consumer</w:t>
      </w:r>
      <w:ins w:id="263" w:author="S5-247126" w:date="2024-11-25T22:34:00Z" w16du:dateUtc="2024-11-25T17:04:00Z">
        <w:r w:rsidR="00D8603E">
          <w:t>s using the CAPIF framework</w:t>
        </w:r>
      </w:ins>
      <w:del w:id="264" w:author="S5-247126" w:date="2024-11-25T22:34:00Z" w16du:dateUtc="2024-11-25T17:04:00Z">
        <w:r w:rsidRPr="008C6C1C" w:rsidDel="00D8603E">
          <w:delText xml:space="preserve"> can leverage external exposure frameworks (e.g. the CAPIF framework [5]) to access and consume management services with regards to all the stages involved: publishing of new MnS, discovery of MnS and access control for MnS</w:delText>
        </w:r>
      </w:del>
      <w:r w:rsidRPr="008C6C1C">
        <w:t>.</w:t>
      </w:r>
    </w:p>
    <w:p w14:paraId="68FE3CBD" w14:textId="6F0AEAAA" w:rsidR="006F77AE" w:rsidRPr="008C6C1C" w:rsidRDefault="006F77AE" w:rsidP="006F77AE">
      <w:r w:rsidRPr="008C6C1C">
        <w:t>A MnS can be available (i.e. instantiated</w:t>
      </w:r>
      <w:del w:id="265" w:author="S5-247126" w:date="2024-11-25T22:37:00Z" w16du:dateUtc="2024-11-25T17:07:00Z">
        <w:r w:rsidRPr="008C6C1C" w:rsidDel="00D8603E">
          <w:delText>, and ready to be exposed</w:delText>
        </w:r>
      </w:del>
      <w:r w:rsidRPr="008C6C1C">
        <w:t xml:space="preserve">) and hence discoverable by </w:t>
      </w:r>
      <w:del w:id="266" w:author="S5-247126" w:date="2024-11-25T22:37:00Z" w16du:dateUtc="2024-11-25T17:07:00Z">
        <w:r w:rsidRPr="008C6C1C" w:rsidDel="00D8603E">
          <w:delText xml:space="preserve">internal and external </w:delText>
        </w:r>
      </w:del>
      <w:ins w:id="267" w:author="S5-247126" w:date="2024-11-25T22:37:00Z" w16du:dateUtc="2024-11-25T17:07:00Z">
        <w:r w:rsidR="00D8603E">
          <w:t xml:space="preserve">an </w:t>
        </w:r>
      </w:ins>
      <w:r w:rsidRPr="008C6C1C">
        <w:t>MnS consumer</w:t>
      </w:r>
      <w:del w:id="268" w:author="S5-247126" w:date="2024-11-25T22:37:00Z" w16du:dateUtc="2024-11-25T17:07:00Z">
        <w:r w:rsidRPr="008C6C1C" w:rsidDel="00D8603E">
          <w:delText>s</w:delText>
        </w:r>
      </w:del>
      <w:r w:rsidRPr="008C6C1C">
        <w:t xml:space="preserve"> </w:t>
      </w:r>
      <w:r w:rsidRPr="008C6C1C">
        <w:rPr>
          <w:lang w:eastAsia="zh-CN"/>
        </w:rPr>
        <w:t xml:space="preserve">using 3GPP </w:t>
      </w:r>
      <w:ins w:id="269" w:author="S5-247126" w:date="2024-11-25T22:37:00Z" w16du:dateUtc="2024-11-25T17:07:00Z">
        <w:r w:rsidR="00D8603E">
          <w:rPr>
            <w:lang w:eastAsia="zh-CN"/>
          </w:rPr>
          <w:t>management system mechanisms</w:t>
        </w:r>
        <w:r w:rsidR="00D8603E" w:rsidRPr="008C6C1C">
          <w:rPr>
            <w:lang w:eastAsia="zh-CN"/>
          </w:rPr>
          <w:t xml:space="preserve"> </w:t>
        </w:r>
      </w:ins>
      <w:del w:id="270" w:author="S5-247126" w:date="2024-11-25T22:37:00Z" w16du:dateUtc="2024-11-25T17:07:00Z">
        <w:r w:rsidRPr="008C6C1C" w:rsidDel="00D8603E">
          <w:rPr>
            <w:lang w:eastAsia="zh-CN"/>
          </w:rPr>
          <w:delText xml:space="preserve">standard </w:delText>
        </w:r>
      </w:del>
      <w:r w:rsidRPr="008C6C1C">
        <w:rPr>
          <w:lang w:eastAsia="zh-CN"/>
        </w:rPr>
        <w:t xml:space="preserve">as defined in </w:t>
      </w:r>
      <w:ins w:id="271" w:author="S5-247126" w:date="2024-11-25T22:37:00Z" w16du:dateUtc="2024-11-25T17:07:00Z">
        <w:r w:rsidR="00D8603E">
          <w:rPr>
            <w:lang w:eastAsia="zh-CN"/>
          </w:rPr>
          <w:t xml:space="preserve">the </w:t>
        </w:r>
      </w:ins>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272" w:name="_Toc183512343"/>
      <w:r w:rsidRPr="008C6C1C">
        <w:t>4.1.3</w:t>
      </w:r>
      <w:r w:rsidRPr="008C6C1C">
        <w:tab/>
        <w:t>Background on existing telco exposure initiatives</w:t>
      </w:r>
      <w:bookmarkEnd w:id="272"/>
    </w:p>
    <w:p w14:paraId="7DE9580A" w14:textId="77777777" w:rsidR="006F77AE" w:rsidRPr="008C6C1C" w:rsidRDefault="006F77AE" w:rsidP="006F77AE">
      <w:pPr>
        <w:pStyle w:val="Heading4"/>
      </w:pPr>
      <w:bookmarkStart w:id="273" w:name="_Toc183512344"/>
      <w:r w:rsidRPr="008C6C1C">
        <w:t>4.1.3.1</w:t>
      </w:r>
      <w:r w:rsidRPr="008C6C1C">
        <w:tab/>
        <w:t>3GPP exposure framework</w:t>
      </w:r>
      <w:bookmarkEnd w:id="273"/>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35pt;height:223.95pt" o:ole="">
            <v:imagedata r:id="rId15" o:title="" croptop="5184f" cropbottom="5185f" cropleft="3649f" cropright="2607f"/>
          </v:shape>
          <o:OLEObject Type="Embed" ProgID="Visio.Drawing.11" ShapeID="_x0000_i1026" DrawAspect="Content" ObjectID="_1794238852"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3C629292" w:rsidR="006F77AE" w:rsidRPr="008C6C1C" w:rsidRDefault="006F77AE" w:rsidP="006F77AE">
      <w:r w:rsidRPr="008C6C1C">
        <w:t xml:space="preserve">SA6 WG realized soon that managing all these APIs, especially in an environment where 3rd parties are developing applications, will also require a management layer that enforces the strong security policies defined by SA3 WG (e.g. Mutual TLS Authentication). This is where </w:t>
      </w:r>
      <w:del w:id="274" w:author="S5-247126" w:date="2024-11-25T22:38:00Z" w16du:dateUtc="2024-11-25T17:08:00Z">
        <w:r w:rsidRPr="008C6C1C" w:rsidDel="00D8603E">
          <w:delText>"</w:delText>
        </w:r>
      </w:del>
      <w:r w:rsidRPr="008C6C1C">
        <w:t>CAPIF</w:t>
      </w:r>
      <w:del w:id="275" w:author="S5-247126" w:date="2024-11-25T22:38:00Z" w16du:dateUtc="2024-11-25T17:08:00Z">
        <w:r w:rsidRPr="008C6C1C" w:rsidDel="00D8603E">
          <w:delText>"</w:delText>
        </w:r>
      </w:del>
      <w:r w:rsidRPr="008C6C1C">
        <w:t xml:space="preserve"> comes to the picture. </w:t>
      </w:r>
      <w:del w:id="276" w:author="S5-247126" w:date="2024-11-25T22:38:00Z" w16du:dateUtc="2024-11-25T17:08:00Z">
        <w:r w:rsidRPr="008C6C1C" w:rsidDel="00D8603E">
          <w:delText xml:space="preserve">Common API Framework (CAPIF) is defined to manage access to all 3GPP APIs, in a consistent and uniform way with regards to publication, discovery and access control, among other functionalities. </w:delText>
        </w:r>
      </w:del>
      <w:r w:rsidRPr="008C6C1C">
        <w:t>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277" w:name="_Toc183512345"/>
      <w:r w:rsidRPr="008C6C1C">
        <w:lastRenderedPageBreak/>
        <w:t>4.1.3.2</w:t>
      </w:r>
      <w:r w:rsidRPr="008C6C1C">
        <w:tab/>
        <w:t>GSMA Open Gateway</w:t>
      </w:r>
      <w:bookmarkEnd w:id="277"/>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25pt;height:310.7pt" o:ole="">
            <v:imagedata r:id="rId17" o:title="" croptop="3358f" cropbottom="3664f" cropleft="2916f" cropright="2835f"/>
          </v:shape>
          <o:OLEObject Type="Embed" ProgID="Visio.Drawing.11" ShapeID="_x0000_i1027" DrawAspect="Content" ObjectID="_1794238853"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278" w:name="_Toc183512346"/>
      <w:r w:rsidRPr="008C6C1C">
        <w:rPr>
          <w:sz w:val="32"/>
          <w:szCs w:val="18"/>
        </w:rPr>
        <w:t>4.1.4</w:t>
      </w:r>
      <w:r w:rsidRPr="008C6C1C">
        <w:rPr>
          <w:sz w:val="32"/>
          <w:szCs w:val="18"/>
        </w:rPr>
        <w:tab/>
        <w:t>Examples of external MnS consumers</w:t>
      </w:r>
      <w:bookmarkEnd w:id="278"/>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6B9FED2"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ins w:id="279" w:author="S5-247126" w:date="2024-11-25T22:39:00Z" w16du:dateUtc="2024-11-25T17:09:00Z">
              <w:r w:rsidR="00D8603E">
                <w:t>the CAPIF framework</w:t>
              </w:r>
            </w:ins>
            <w:del w:id="280" w:author="S5-247126" w:date="2024-11-25T22:39:00Z" w16du:dateUtc="2024-11-25T17:09:00Z">
              <w:r w:rsidRPr="008C6C1C" w:rsidDel="00D8603E">
                <w:delText>a discovery mechanism defined outside SA5</w:delText>
              </w:r>
            </w:del>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536BB04"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ins w:id="281" w:author="S5-247126" w:date="2024-11-25T22:40:00Z" w16du:dateUtc="2024-11-25T17:10:00Z">
              <w:r w:rsidR="00D8603E">
                <w:t>the CAPIF framework</w:t>
              </w:r>
            </w:ins>
            <w:del w:id="282" w:author="S5-247126" w:date="2024-11-25T22:40:00Z" w16du:dateUtc="2024-11-25T17:10:00Z">
              <w:r w:rsidRPr="008C6C1C" w:rsidDel="00D8603E">
                <w:delText>a discovery mechanism defined outside SA5</w:delText>
              </w:r>
            </w:del>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ins w:id="283" w:author="S5-247126" w:date="2024-11-25T22:40:00Z" w16du:dateUtc="2024-11-25T17:10:00Z">
        <w:r w:rsidR="00D8603E">
          <w:t xml:space="preserve"> in Table 4.1.4-1</w:t>
        </w:r>
      </w:ins>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2B891" w:rsidR="006F77AE" w:rsidRPr="008C6C1C" w:rsidRDefault="006F77AE" w:rsidP="006F77AE">
      <w:pPr>
        <w:pStyle w:val="B1"/>
      </w:pPr>
      <w:r w:rsidRPr="008C6C1C">
        <w:t>-</w:t>
      </w:r>
      <w:r w:rsidRPr="008C6C1C">
        <w:tab/>
        <w:t>Perform the role of "API invokers"</w:t>
      </w:r>
      <w:ins w:id="284" w:author="S5-247126" w:date="2024-11-25T22:41:00Z" w16du:dateUtc="2024-11-25T17:11:00Z">
        <w:r w:rsidR="00D8603E">
          <w:t xml:space="preserve"> (see definition in clause 2 of TS 23.222 [2]).</w:t>
        </w:r>
      </w:ins>
      <w:del w:id="285" w:author="S5-247126" w:date="2024-11-25T22:41:00Z" w16du:dateUtc="2024-11-25T17:11:00Z">
        <w:r w:rsidRPr="008C6C1C" w:rsidDel="00D8603E">
          <w:delText>, when the discovery mechanism these entities use to gain access to MnSs is the mechanism provided by CAPIF.</w:delText>
        </w:r>
      </w:del>
    </w:p>
    <w:p w14:paraId="3F5AC821" w14:textId="77777777" w:rsidR="006F77AE" w:rsidRPr="008C6C1C" w:rsidRDefault="006F77AE" w:rsidP="006F77AE">
      <w:pPr>
        <w:pStyle w:val="Heading1"/>
        <w:rPr>
          <w:lang w:eastAsia="zh-CN"/>
        </w:rPr>
      </w:pPr>
      <w:bookmarkStart w:id="286" w:name="_Toc183512347"/>
      <w:r w:rsidRPr="008C6C1C">
        <w:rPr>
          <w:lang w:eastAsia="zh-CN"/>
        </w:rPr>
        <w:t>5</w:t>
      </w:r>
      <w:r w:rsidRPr="008C6C1C">
        <w:rPr>
          <w:lang w:eastAsia="zh-CN"/>
        </w:rPr>
        <w:tab/>
        <w:t>Use Cases</w:t>
      </w:r>
      <w:bookmarkEnd w:id="286"/>
    </w:p>
    <w:p w14:paraId="18BC8284" w14:textId="77777777" w:rsidR="006F77AE" w:rsidRPr="008C6C1C" w:rsidRDefault="006F77AE" w:rsidP="006F77AE">
      <w:pPr>
        <w:pStyle w:val="Heading2"/>
      </w:pPr>
      <w:bookmarkStart w:id="287" w:name="_Toc183512348"/>
      <w:r w:rsidRPr="008C6C1C">
        <w:t>5.1</w:t>
      </w:r>
      <w:r w:rsidRPr="008C6C1C">
        <w:tab/>
        <w:t>Exposure of management services</w:t>
      </w:r>
      <w:bookmarkEnd w:id="287"/>
    </w:p>
    <w:p w14:paraId="07558FDC" w14:textId="2AF4C021" w:rsidR="00702179" w:rsidRPr="008D7313" w:rsidRDefault="00702179" w:rsidP="00942C1A">
      <w:pPr>
        <w:pStyle w:val="Heading3"/>
      </w:pPr>
      <w:bookmarkStart w:id="288" w:name="_Toc183512349"/>
      <w:r w:rsidRPr="008D7313">
        <w:t>5.1.</w:t>
      </w:r>
      <w:r>
        <w:t>0</w:t>
      </w:r>
      <w:r>
        <w:tab/>
      </w:r>
      <w:r w:rsidRPr="008D7313">
        <w:t>Exposure of management services through the CAPIF framework</w:t>
      </w:r>
      <w:bookmarkEnd w:id="288"/>
    </w:p>
    <w:p w14:paraId="70F83883" w14:textId="77777777" w:rsidR="005F551B" w:rsidRDefault="005F551B" w:rsidP="005F551B">
      <w:pPr>
        <w:pStyle w:val="Heading4"/>
        <w:rPr>
          <w:ins w:id="289" w:author="S5-247129" w:date="2024-11-25T22:42:00Z" w16du:dateUtc="2024-11-25T17:12:00Z"/>
        </w:rPr>
      </w:pPr>
      <w:bookmarkStart w:id="290" w:name="_Toc183512350"/>
      <w:ins w:id="291" w:author="S5-247129" w:date="2024-11-25T22:42:00Z" w16du:dateUtc="2024-11-25T17:12:00Z">
        <w:r>
          <w:t>5.1.0.1</w:t>
        </w:r>
        <w:r>
          <w:tab/>
          <w:t>Description</w:t>
        </w:r>
        <w:bookmarkEnd w:id="290"/>
      </w:ins>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291F7753" w:rsidR="00702179" w:rsidRPr="00942C1A" w:rsidRDefault="00702179" w:rsidP="00702179">
      <w:pPr>
        <w:rPr>
          <w:noProof/>
        </w:rPr>
      </w:pPr>
      <w:r w:rsidRPr="00942C1A">
        <w:rPr>
          <w:noProof/>
        </w:rPr>
        <w:t xml:space="preserve">For the present document, the functional entity is called the management services exposure </w:t>
      </w:r>
      <w:ins w:id="292" w:author="S5-247129" w:date="2024-11-25T22:43:00Z" w16du:dateUtc="2024-11-25T17:13:00Z">
        <w:r w:rsidR="005F551B">
          <w:rPr>
            <w:noProof/>
          </w:rPr>
          <w:t>domain</w:t>
        </w:r>
      </w:ins>
      <w:del w:id="293" w:author="S5-247129" w:date="2024-11-25T22:43:00Z" w16du:dateUtc="2024-11-25T17:13:00Z">
        <w:r w:rsidRPr="00942C1A" w:rsidDel="005F551B">
          <w:rPr>
            <w:noProof/>
          </w:rPr>
          <w:delText>function</w:delText>
        </w:r>
      </w:del>
      <w:r w:rsidRPr="00942C1A">
        <w:rPr>
          <w:noProof/>
        </w:rPr>
        <w:t xml:space="preserve"> (MSE</w:t>
      </w:r>
      <w:ins w:id="294" w:author="S5-247129" w:date="2024-11-25T22:43:00Z" w16du:dateUtc="2024-11-25T17:13:00Z">
        <w:r w:rsidR="005F551B">
          <w:rPr>
            <w:noProof/>
          </w:rPr>
          <w:t>D</w:t>
        </w:r>
      </w:ins>
      <w:del w:id="295" w:author="S5-247129" w:date="2024-11-25T22:43:00Z" w16du:dateUtc="2024-11-25T17:13:00Z">
        <w:r w:rsidRPr="00942C1A" w:rsidDel="005F551B">
          <w:rPr>
            <w:noProof/>
          </w:rPr>
          <w:delText>F</w:delText>
        </w:r>
      </w:del>
      <w:r w:rsidRPr="00942C1A">
        <w:rPr>
          <w:noProof/>
        </w:rPr>
        <w:t xml:space="preserve">). </w:t>
      </w:r>
      <w:r w:rsidRPr="00942C1A">
        <w:rPr>
          <w:rStyle w:val="cf01"/>
          <w:rFonts w:ascii="Times New Roman" w:hAnsi="Times New Roman" w:cs="Times New Roman"/>
          <w:sz w:val="20"/>
          <w:szCs w:val="20"/>
        </w:rPr>
        <w:t>The MSE</w:t>
      </w:r>
      <w:ins w:id="296" w:author="S5-247129" w:date="2024-11-25T22:44:00Z" w16du:dateUtc="2024-11-25T17:14:00Z">
        <w:r w:rsidR="005F551B">
          <w:rPr>
            <w:rStyle w:val="cf01"/>
            <w:rFonts w:ascii="Times New Roman" w:hAnsi="Times New Roman" w:cs="Times New Roman"/>
            <w:sz w:val="20"/>
            <w:szCs w:val="20"/>
          </w:rPr>
          <w:t>D</w:t>
        </w:r>
      </w:ins>
      <w:del w:id="297" w:author="S5-247129" w:date="2024-11-25T22:44:00Z" w16du:dateUtc="2024-11-25T17:14:00Z">
        <w:r w:rsidRPr="00942C1A" w:rsidDel="005F551B">
          <w:rPr>
            <w:rStyle w:val="cf01"/>
            <w:rFonts w:ascii="Times New Roman" w:hAnsi="Times New Roman" w:cs="Times New Roman"/>
            <w:sz w:val="20"/>
            <w:szCs w:val="20"/>
          </w:rPr>
          <w:delText>F</w:delText>
        </w:r>
      </w:del>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77777777" w:rsidR="005F551B" w:rsidRDefault="00702179" w:rsidP="005F551B">
      <w:pPr>
        <w:pStyle w:val="pf0"/>
        <w:rPr>
          <w:ins w:id="298" w:author="S5-247129" w:date="2024-11-25T22:44:00Z" w16du:dateUtc="2024-11-25T17:14:00Z"/>
          <w:noProof/>
        </w:rPr>
      </w:pPr>
      <w:del w:id="299" w:author="S5-247129" w:date="2024-11-25T22:44:00Z" w16du:dateUtc="2024-11-25T17:14:00Z">
        <w:r w:rsidDel="005F551B">
          <w:rPr>
            <w:noProof/>
          </w:rPr>
          <w:object w:dxaOrig="12051" w:dyaOrig="8731" w14:anchorId="2AB1F01F">
            <v:shape id="_x0000_i1028" type="#_x0000_t75" style="width:447.3pt;height:323.7pt" o:ole="">
              <v:imagedata r:id="rId20" o:title=""/>
            </v:shape>
            <o:OLEObject Type="Embed" ProgID="Visio.Drawing.11" ShapeID="_x0000_i1028" DrawAspect="Content" ObjectID="_1794238854" r:id="rId21"/>
          </w:object>
        </w:r>
      </w:del>
      <w:ins w:id="300" w:author="S5-247129" w:date="2024-11-25T22:44:00Z" w16du:dateUtc="2024-11-25T17:14:00Z">
        <w:r w:rsidR="005F551B">
          <w:rPr>
            <w:noProof/>
          </w:rPr>
          <w:object w:dxaOrig="12050" w:dyaOrig="8730" w14:anchorId="59CD364F">
            <v:shape id="_x0000_i1029" type="#_x0000_t75" style="width:515.9pt;height:374.15pt" o:ole="">
              <v:imagedata r:id="rId22" o:title=""/>
            </v:shape>
            <o:OLEObject Type="Embed" ProgID="Visio.Drawing.11" ShapeID="_x0000_i1029" DrawAspect="Content" ObjectID="_1794238855" r:id="rId23"/>
          </w:object>
        </w:r>
      </w:ins>
    </w:p>
    <w:p w14:paraId="2AFCE80E" w14:textId="51F1F69E" w:rsidR="00702179" w:rsidDel="00DE6906" w:rsidRDefault="00702179" w:rsidP="00702179">
      <w:pPr>
        <w:pStyle w:val="pf0"/>
        <w:rPr>
          <w:del w:id="301" w:author="S5-247129" w:date="2024-11-25T22:56:00Z" w16du:dateUtc="2024-11-25T17:26:00Z"/>
          <w:noProof/>
        </w:rPr>
      </w:pPr>
    </w:p>
    <w:p w14:paraId="435F2C17" w14:textId="38488FDE" w:rsidR="00702179" w:rsidRDefault="00702179" w:rsidP="00702179">
      <w:pPr>
        <w:pStyle w:val="TF"/>
        <w:rPr>
          <w:noProof/>
        </w:rPr>
      </w:pPr>
      <w:r>
        <w:rPr>
          <w:noProof/>
        </w:rPr>
        <w:t>Figure 5.1.0-1: MSE</w:t>
      </w:r>
      <w:ins w:id="302" w:author="S5-247129" w:date="2024-11-25T22:44:00Z" w16du:dateUtc="2024-11-25T17:14:00Z">
        <w:r w:rsidR="005F551B">
          <w:rPr>
            <w:noProof/>
          </w:rPr>
          <w:t>D</w:t>
        </w:r>
      </w:ins>
      <w:del w:id="303" w:author="S5-247129" w:date="2024-11-25T22:44:00Z" w16du:dateUtc="2024-11-25T17:14:00Z">
        <w:r w:rsidDel="005F551B">
          <w:rPr>
            <w:noProof/>
          </w:rPr>
          <w:delText>F</w:delText>
        </w:r>
      </w:del>
      <w:r>
        <w:rPr>
          <w:noProof/>
        </w:rPr>
        <w:t xml:space="preserve"> </w:t>
      </w:r>
      <w:del w:id="304" w:author="S5-247129" w:date="2024-11-25T22:45:00Z" w16du:dateUtc="2024-11-25T17:15:00Z">
        <w:r w:rsidDel="005F551B">
          <w:rPr>
            <w:noProof/>
          </w:rPr>
          <w:delText>implement</w:delText>
        </w:r>
      </w:del>
      <w:ins w:id="305" w:author="S5-247129" w:date="2024-11-25T22:47:00Z" w16du:dateUtc="2024-11-25T17:17:00Z">
        <w:r w:rsidR="005F551B">
          <w:rPr>
            <w:noProof/>
          </w:rPr>
          <w:t>provid</w:t>
        </w:r>
      </w:ins>
      <w:r>
        <w:rPr>
          <w:noProof/>
        </w:rPr>
        <w:t>ing the API provider domain functions as defined by the CAPIF framework.</w:t>
      </w:r>
    </w:p>
    <w:p w14:paraId="352B4161" w14:textId="5B404047" w:rsidR="00702179" w:rsidRPr="0052325A" w:rsidRDefault="00702179" w:rsidP="00702179">
      <w:pPr>
        <w:rPr>
          <w:noProof/>
        </w:rPr>
      </w:pPr>
      <w:r w:rsidRPr="0052325A">
        <w:rPr>
          <w:noProof/>
        </w:rPr>
        <w:t>The MSE</w:t>
      </w:r>
      <w:ins w:id="306" w:author="S5-247129" w:date="2024-11-25T22:47:00Z" w16du:dateUtc="2024-11-25T17:17:00Z">
        <w:r w:rsidR="005F551B">
          <w:rPr>
            <w:noProof/>
          </w:rPr>
          <w:t>D</w:t>
        </w:r>
      </w:ins>
      <w:del w:id="307" w:author="S5-247129" w:date="2024-11-25T22:47:00Z" w16du:dateUtc="2024-11-25T17:17:00Z">
        <w:r w:rsidRPr="0052325A" w:rsidDel="005F551B">
          <w:rPr>
            <w:noProof/>
          </w:rPr>
          <w:delText>F</w:delText>
        </w:r>
      </w:del>
      <w:r w:rsidRPr="0052325A">
        <w:rPr>
          <w:noProof/>
        </w:rPr>
        <w:t xml:space="preserve"> </w:t>
      </w:r>
      <w:del w:id="308" w:author="S5-247129" w:date="2024-11-25T22:47:00Z" w16du:dateUtc="2024-11-25T17:17:00Z">
        <w:r w:rsidRPr="0052325A" w:rsidDel="005F551B">
          <w:rPr>
            <w:noProof/>
          </w:rPr>
          <w:delText>implement</w:delText>
        </w:r>
      </w:del>
      <w:ins w:id="309" w:author="S5-247129" w:date="2024-11-25T22:47:00Z" w16du:dateUtc="2024-11-25T17:17:00Z">
        <w:r w:rsidR="005F551B">
          <w:rPr>
            <w:noProof/>
          </w:rPr>
          <w:t>provide</w:t>
        </w:r>
      </w:ins>
      <w:r w:rsidRPr="0052325A">
        <w:rPr>
          <w:noProof/>
        </w:rPr>
        <w:t>s the CAPIF API provider domain functions, and the following can apply for this function</w:t>
      </w:r>
      <w:r>
        <w:rPr>
          <w:noProof/>
        </w:rPr>
        <w:t>al entity</w:t>
      </w:r>
      <w:r w:rsidRPr="0052325A">
        <w:rPr>
          <w:noProof/>
        </w:rPr>
        <w:t>:</w:t>
      </w:r>
    </w:p>
    <w:p w14:paraId="5777E39A" w14:textId="191ED5D0"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ins w:id="310" w:author="S5-247129" w:date="2024-11-25T22:47:00Z" w16du:dateUtc="2024-11-25T17:17:00Z">
        <w:r w:rsidR="005F551B">
          <w:rPr>
            <w:noProof/>
          </w:rPr>
          <w:t>D</w:t>
        </w:r>
      </w:ins>
      <w:del w:id="311" w:author="S5-247129" w:date="2024-11-25T22:47:00Z" w16du:dateUtc="2024-11-25T17:17:00Z">
        <w:r w:rsidRPr="0052071A" w:rsidDel="005F551B">
          <w:rPr>
            <w:noProof/>
          </w:rPr>
          <w:delText>F</w:delText>
        </w:r>
      </w:del>
      <w:r w:rsidRPr="0052071A">
        <w:rPr>
          <w:noProof/>
        </w:rPr>
        <w:t xml:space="preserve"> is a non-binding name. The final name will be discussed on normative phase.</w:t>
      </w:r>
    </w:p>
    <w:p w14:paraId="2D638215" w14:textId="592BBCEB" w:rsidR="00702179" w:rsidRDefault="00702179" w:rsidP="00702179">
      <w:pPr>
        <w:pStyle w:val="B1"/>
        <w:rPr>
          <w:noProof/>
        </w:rPr>
      </w:pPr>
      <w:r>
        <w:rPr>
          <w:noProof/>
        </w:rPr>
        <w:t>-</w:t>
      </w:r>
      <w:r w:rsidR="00942C1A">
        <w:rPr>
          <w:noProof/>
        </w:rPr>
        <w:tab/>
      </w:r>
      <w:r w:rsidRPr="0052325A">
        <w:rPr>
          <w:noProof/>
        </w:rPr>
        <w:t xml:space="preserve">The </w:t>
      </w:r>
      <w:ins w:id="312" w:author="S5-247129" w:date="2024-11-25T22:48:00Z" w16du:dateUtc="2024-11-25T17:18:00Z">
        <w:r w:rsidR="005F551B">
          <w:rPr>
            <w:noProof/>
          </w:rPr>
          <w:t>following aspects can apply for the</w:t>
        </w:r>
        <w:r w:rsidR="005F551B" w:rsidRPr="0052325A">
          <w:rPr>
            <w:noProof/>
          </w:rPr>
          <w:t xml:space="preserve"> </w:t>
        </w:r>
      </w:ins>
      <w:r w:rsidRPr="0052325A">
        <w:rPr>
          <w:noProof/>
        </w:rPr>
        <w:t>MSE</w:t>
      </w:r>
      <w:ins w:id="313" w:author="S5-247129" w:date="2024-11-25T22:48:00Z" w16du:dateUtc="2024-11-25T17:18:00Z">
        <w:r w:rsidR="005F551B">
          <w:rPr>
            <w:noProof/>
          </w:rPr>
          <w:t>D</w:t>
        </w:r>
      </w:ins>
      <w:del w:id="314" w:author="S5-247129" w:date="2024-11-25T22:48:00Z" w16du:dateUtc="2024-11-25T17:18:00Z">
        <w:r w:rsidRPr="0052325A" w:rsidDel="005F551B">
          <w:rPr>
            <w:noProof/>
          </w:rPr>
          <w:delText>F</w:delText>
        </w:r>
      </w:del>
      <w:del w:id="315" w:author="S5-247129" w:date="2024-11-25T22:49:00Z" w16du:dateUtc="2024-11-25T17:19:00Z">
        <w:r w:rsidRPr="0052325A" w:rsidDel="005F551B">
          <w:rPr>
            <w:noProof/>
          </w:rPr>
          <w:delText xml:space="preserve"> is not a </w:delText>
        </w:r>
        <w:r w:rsidDel="005F551B">
          <w:rPr>
            <w:noProof/>
          </w:rPr>
          <w:delText>management function (</w:delText>
        </w:r>
        <w:r w:rsidRPr="0052325A" w:rsidDel="005F551B">
          <w:rPr>
            <w:noProof/>
          </w:rPr>
          <w:delText>MnF</w:delText>
        </w:r>
        <w:r w:rsidDel="005F551B">
          <w:rPr>
            <w:noProof/>
          </w:rPr>
          <w:delText>)</w:delText>
        </w:r>
        <w:r w:rsidRPr="0052325A" w:rsidDel="005F551B">
          <w:rPr>
            <w:noProof/>
          </w:rPr>
          <w:delText xml:space="preserve"> as defined in </w:delText>
        </w:r>
        <w:r w:rsidDel="005F551B">
          <w:rPr>
            <w:noProof/>
          </w:rPr>
          <w:delText>TS 28.533[2] because</w:delText>
        </w:r>
      </w:del>
      <w:r>
        <w:rPr>
          <w:noProof/>
        </w:rPr>
        <w:t>:</w:t>
      </w:r>
    </w:p>
    <w:p w14:paraId="5D823220" w14:textId="3ADFAB1B" w:rsidR="00702179" w:rsidRDefault="00702179" w:rsidP="00702179">
      <w:pPr>
        <w:pStyle w:val="B2"/>
        <w:rPr>
          <w:noProof/>
        </w:rPr>
      </w:pPr>
      <w:r>
        <w:rPr>
          <w:noProof/>
        </w:rPr>
        <w:t>-</w:t>
      </w:r>
      <w:r w:rsidR="00942C1A">
        <w:rPr>
          <w:noProof/>
        </w:rPr>
        <w:tab/>
      </w:r>
      <w:r>
        <w:rPr>
          <w:noProof/>
        </w:rPr>
        <w:t>The MSE</w:t>
      </w:r>
      <w:ins w:id="316" w:author="S5-247129" w:date="2024-11-25T22:50:00Z" w16du:dateUtc="2024-11-25T17:20:00Z">
        <w:r w:rsidR="005F551B">
          <w:rPr>
            <w:noProof/>
          </w:rPr>
          <w:t>D</w:t>
        </w:r>
      </w:ins>
      <w:del w:id="317" w:author="S5-247129" w:date="2024-11-25T22:50:00Z" w16du:dateUtc="2024-11-25T17:20:00Z">
        <w:r w:rsidDel="005F551B">
          <w:rPr>
            <w:noProof/>
          </w:rPr>
          <w:delText>F</w:delText>
        </w:r>
      </w:del>
      <w:r w:rsidRPr="0052325A">
        <w:rPr>
          <w:noProof/>
        </w:rPr>
        <w:t xml:space="preserve"> </w:t>
      </w:r>
      <w:r w:rsidRPr="00D04B04">
        <w:rPr>
          <w:noProof/>
        </w:rPr>
        <w:t xml:space="preserve">requires </w:t>
      </w:r>
      <w:del w:id="318" w:author="S5-247129" w:date="2024-11-25T22:50:00Z" w16du:dateUtc="2024-11-25T17:20:00Z">
        <w:r w:rsidRPr="00D04B04" w:rsidDel="005F551B">
          <w:rPr>
            <w:noProof/>
          </w:rPr>
          <w:delText>implement</w:delText>
        </w:r>
      </w:del>
      <w:ins w:id="319" w:author="S5-247129" w:date="2024-11-25T22:50:00Z" w16du:dateUtc="2024-11-25T17:20:00Z">
        <w:r w:rsidR="005F551B">
          <w:rPr>
            <w:noProof/>
          </w:rPr>
          <w:t>provid</w:t>
        </w:r>
      </w:ins>
      <w:r w:rsidRPr="00D04B04">
        <w:rPr>
          <w:noProof/>
        </w:rPr>
        <w:t>ing CAPIF interfaces, which are not defined in the 3GPP management system</w:t>
      </w:r>
      <w:r>
        <w:rPr>
          <w:noProof/>
        </w:rPr>
        <w:t>.</w:t>
      </w:r>
    </w:p>
    <w:p w14:paraId="66C9CEF0" w14:textId="088E3F99" w:rsidR="00702179" w:rsidRPr="0052325A" w:rsidRDefault="00702179" w:rsidP="00702179">
      <w:pPr>
        <w:pStyle w:val="B2"/>
        <w:rPr>
          <w:noProof/>
        </w:rPr>
      </w:pPr>
      <w:r>
        <w:rPr>
          <w:noProof/>
        </w:rPr>
        <w:t>-</w:t>
      </w:r>
      <w:r w:rsidR="00942C1A">
        <w:rPr>
          <w:noProof/>
        </w:rPr>
        <w:tab/>
      </w:r>
      <w:r>
        <w:rPr>
          <w:noProof/>
        </w:rPr>
        <w:t>The MSE</w:t>
      </w:r>
      <w:ins w:id="320" w:author="S5-247129" w:date="2024-11-25T22:50:00Z" w16du:dateUtc="2024-11-25T17:20:00Z">
        <w:r w:rsidR="005F551B">
          <w:rPr>
            <w:noProof/>
          </w:rPr>
          <w:t>D</w:t>
        </w:r>
      </w:ins>
      <w:del w:id="321" w:author="S5-247129" w:date="2024-11-25T22:50:00Z" w16du:dateUtc="2024-11-25T17:20:00Z">
        <w:r w:rsidDel="005F551B">
          <w:rPr>
            <w:noProof/>
          </w:rPr>
          <w:delText>F</w:delText>
        </w:r>
      </w:del>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ins w:id="322" w:author="S5-247129" w:date="2024-11-25T22:50:00Z" w16du:dateUtc="2024-11-25T17:20:00Z">
        <w:r w:rsidR="005F551B">
          <w:rPr>
            <w:noProof/>
          </w:rPr>
          <w:t xml:space="preserve"> of the MSED</w:t>
        </w:r>
      </w:ins>
      <w:r w:rsidRPr="00CE1A09">
        <w:rPr>
          <w:noProof/>
        </w:rPr>
        <w:t>.</w:t>
      </w:r>
    </w:p>
    <w:p w14:paraId="6714BACE" w14:textId="06C842E3" w:rsidR="00702179" w:rsidRPr="0052325A" w:rsidDel="005F551B" w:rsidRDefault="00702179" w:rsidP="00702179">
      <w:pPr>
        <w:pStyle w:val="B1"/>
        <w:rPr>
          <w:del w:id="323" w:author="S5-247129" w:date="2024-11-25T22:51:00Z" w16du:dateUtc="2024-11-25T17:21:00Z"/>
          <w:noProof/>
        </w:rPr>
      </w:pPr>
      <w:del w:id="324" w:author="S5-247129" w:date="2024-11-25T22:51:00Z" w16du:dateUtc="2024-11-25T17:21:00Z">
        <w:r w:rsidDel="005F551B">
          <w:rPr>
            <w:noProof/>
          </w:rPr>
          <w:delText>-</w:delText>
        </w:r>
        <w:r w:rsidR="00942C1A" w:rsidDel="005F551B">
          <w:rPr>
            <w:noProof/>
          </w:rPr>
          <w:tab/>
        </w:r>
        <w:r w:rsidRPr="0052325A" w:rsidDel="005F551B">
          <w:rPr>
            <w:noProof/>
          </w:rPr>
          <w:delText xml:space="preserve">The MSEF is not an MnS producer as defined in </w:delText>
        </w:r>
        <w:r w:rsidDel="005F551B">
          <w:rPr>
            <w:noProof/>
          </w:rPr>
          <w:delText>TS 28.533[2].</w:delText>
        </w:r>
      </w:del>
    </w:p>
    <w:p w14:paraId="214F6713" w14:textId="3421E32F" w:rsidR="00702179" w:rsidRPr="0052325A" w:rsidRDefault="00702179" w:rsidP="00702179">
      <w:pPr>
        <w:pStyle w:val="B1"/>
        <w:rPr>
          <w:noProof/>
        </w:rPr>
      </w:pPr>
      <w:r>
        <w:rPr>
          <w:noProof/>
        </w:rPr>
        <w:t>-</w:t>
      </w:r>
      <w:r w:rsidR="00942C1A">
        <w:rPr>
          <w:noProof/>
        </w:rPr>
        <w:tab/>
      </w:r>
      <w:r w:rsidRPr="0052325A">
        <w:rPr>
          <w:noProof/>
        </w:rPr>
        <w:t>The possible deployment options of the MSE</w:t>
      </w:r>
      <w:ins w:id="325" w:author="S5-247129" w:date="2024-11-25T22:51:00Z" w16du:dateUtc="2024-11-25T17:21:00Z">
        <w:r w:rsidR="005F551B">
          <w:rPr>
            <w:noProof/>
          </w:rPr>
          <w:t>D</w:t>
        </w:r>
      </w:ins>
      <w:del w:id="326" w:author="S5-247129" w:date="2024-11-25T22:51:00Z" w16du:dateUtc="2024-11-25T17:21:00Z">
        <w:r w:rsidRPr="0052325A" w:rsidDel="005F551B">
          <w:rPr>
            <w:noProof/>
          </w:rPr>
          <w:delText>F</w:delText>
        </w:r>
      </w:del>
      <w:r w:rsidRPr="0052325A">
        <w:rPr>
          <w:noProof/>
        </w:rPr>
        <w:t xml:space="preserve"> will be </w:t>
      </w:r>
      <w:ins w:id="327" w:author="S5-247129" w:date="2024-11-25T22:51:00Z" w16du:dateUtc="2024-11-25T17:21:00Z">
        <w:r w:rsidR="005F551B">
          <w:rPr>
            <w:noProof/>
          </w:rPr>
          <w:t>documented</w:t>
        </w:r>
      </w:ins>
      <w:del w:id="328" w:author="S5-247129" w:date="2024-11-25T22:51:00Z" w16du:dateUtc="2024-11-25T17:21:00Z">
        <w:r w:rsidRPr="0052325A" w:rsidDel="005F551B">
          <w:rPr>
            <w:noProof/>
          </w:rPr>
          <w:delText>agreed</w:delText>
        </w:r>
      </w:del>
      <w:r w:rsidRPr="0052325A">
        <w:rPr>
          <w:noProof/>
        </w:rPr>
        <w:t xml:space="preserve"> at the normative phase.</w:t>
      </w:r>
    </w:p>
    <w:p w14:paraId="7E320F80" w14:textId="12A8F2BD" w:rsidR="00702179" w:rsidDel="005F551B" w:rsidRDefault="00702179" w:rsidP="00702179">
      <w:pPr>
        <w:pStyle w:val="B1"/>
        <w:rPr>
          <w:del w:id="329" w:author="S5-247129" w:date="2024-11-25T22:51:00Z" w16du:dateUtc="2024-11-25T17:21:00Z"/>
          <w:noProof/>
        </w:rPr>
      </w:pPr>
      <w:del w:id="330" w:author="S5-247129" w:date="2024-11-25T22:51:00Z" w16du:dateUtc="2024-11-25T17:21:00Z">
        <w:r w:rsidDel="005F551B">
          <w:rPr>
            <w:noProof/>
          </w:rPr>
          <w:delText>-</w:delText>
        </w:r>
        <w:r w:rsidR="00942C1A" w:rsidDel="005F551B">
          <w:rPr>
            <w:noProof/>
          </w:rPr>
          <w:tab/>
        </w:r>
        <w:r w:rsidRPr="0052325A" w:rsidDel="005F551B">
          <w:rPr>
            <w:noProof/>
          </w:rPr>
          <w:delText>The MSEF should be able to expose one or more management service</w:delText>
        </w:r>
        <w:r w:rsidDel="005F551B">
          <w:rPr>
            <w:noProof/>
          </w:rPr>
          <w:delText>s.</w:delText>
        </w:r>
      </w:del>
    </w:p>
    <w:p w14:paraId="6189AC44" w14:textId="66BCF87A" w:rsidR="00702179" w:rsidDel="00DE6906" w:rsidRDefault="00702179" w:rsidP="00702179">
      <w:pPr>
        <w:pStyle w:val="B1"/>
        <w:rPr>
          <w:del w:id="331" w:author="S5-247129" w:date="2024-11-25T22:53:00Z" w16du:dateUtc="2024-11-25T17:23:00Z"/>
          <w:noProof/>
        </w:rPr>
      </w:pPr>
      <w:r>
        <w:rPr>
          <w:noProof/>
        </w:rPr>
        <w:t>-</w:t>
      </w:r>
      <w:r w:rsidR="00942C1A">
        <w:rPr>
          <w:noProof/>
        </w:rPr>
        <w:tab/>
      </w:r>
      <w:r w:rsidRPr="00FE4A21">
        <w:rPr>
          <w:noProof/>
        </w:rPr>
        <w:t>Whether the MSE</w:t>
      </w:r>
      <w:ins w:id="332" w:author="S5-247129" w:date="2024-11-25T22:52:00Z" w16du:dateUtc="2024-11-25T17:22:00Z">
        <w:r w:rsidR="005F551B">
          <w:rPr>
            <w:noProof/>
          </w:rPr>
          <w:t>D</w:t>
        </w:r>
      </w:ins>
      <w:del w:id="333" w:author="S5-247129" w:date="2024-11-25T22:52:00Z" w16du:dateUtc="2024-11-25T17:22:00Z">
        <w:r w:rsidRPr="00FE4A21" w:rsidDel="005F551B">
          <w:rPr>
            <w:noProof/>
          </w:rPr>
          <w:delText>F</w:delText>
        </w:r>
      </w:del>
      <w:r w:rsidRPr="00FE4A21">
        <w:rPr>
          <w:noProof/>
        </w:rPr>
        <w:t xml:space="preserve"> needs to </w:t>
      </w:r>
      <w:ins w:id="334" w:author="S5-247129" w:date="2024-11-25T22:52:00Z" w16du:dateUtc="2024-11-25T17:22:00Z">
        <w:r w:rsidR="005F551B">
          <w:rPr>
            <w:noProof/>
          </w:rPr>
          <w:t>provide</w:t>
        </w:r>
      </w:ins>
      <w:del w:id="335" w:author="S5-247129" w:date="2024-11-25T22:52:00Z" w16du:dateUtc="2024-11-25T17:22:00Z">
        <w:r w:rsidRPr="00FE4A21" w:rsidDel="005F551B">
          <w:rPr>
            <w:noProof/>
          </w:rPr>
          <w:delText>implement</w:delText>
        </w:r>
      </w:del>
      <w:r w:rsidRPr="00FE4A21">
        <w:rPr>
          <w:noProof/>
        </w:rPr>
        <w:t xml:space="preserve"> the required mappings between SA5 and SA6 data types will be discussed in normative phase.</w:t>
      </w:r>
    </w:p>
    <w:p w14:paraId="6D5AB9C8" w14:textId="6D42DE98" w:rsidR="00702179" w:rsidDel="00DE6906" w:rsidRDefault="00702179" w:rsidP="00DE6906">
      <w:pPr>
        <w:pStyle w:val="B1"/>
        <w:rPr>
          <w:del w:id="336" w:author="S5-247129" w:date="2024-11-25T22:53:00Z" w16du:dateUtc="2024-11-25T17:23:00Z"/>
        </w:rPr>
      </w:pPr>
      <w:del w:id="337" w:author="S5-247129" w:date="2024-11-25T22:53:00Z" w16du:dateUtc="2024-11-25T17:23:00Z">
        <w:r w:rsidRPr="00922541" w:rsidDel="00DE6906">
          <w:delText>Editor’s Note</w:delText>
        </w:r>
        <w:r w:rsidDel="00DE6906">
          <w:delText xml:space="preserve"> 1</w:delText>
        </w:r>
        <w:r w:rsidRPr="00922541" w:rsidDel="00DE6906">
          <w:delText>: The content in this clause is subject to change</w:delText>
        </w:r>
      </w:del>
    </w:p>
    <w:p w14:paraId="4C9630DB" w14:textId="39624CE7" w:rsidR="00702179" w:rsidRDefault="00702179" w:rsidP="00DE6906">
      <w:pPr>
        <w:pStyle w:val="B1"/>
        <w:rPr>
          <w:ins w:id="338" w:author="S5-247129" w:date="2024-11-25T22:52:00Z" w16du:dateUtc="2024-11-25T17:22:00Z"/>
        </w:rPr>
      </w:pPr>
      <w:del w:id="339" w:author="S5-247129" w:date="2024-11-25T22:53:00Z" w16du:dateUtc="2024-11-25T17:23:00Z">
        <w:r w:rsidDel="00DE6906">
          <w:delText>Editor's Note 2: Clarification on how the MSEF differs from the EGMF and if EGMF can be enhanced is FFS.</w:delText>
        </w:r>
      </w:del>
    </w:p>
    <w:p w14:paraId="6AD6941C" w14:textId="77777777" w:rsidR="00DE6906" w:rsidRDefault="00DE6906" w:rsidP="00DE6906">
      <w:pPr>
        <w:pStyle w:val="Heading4"/>
        <w:rPr>
          <w:ins w:id="340" w:author="S5-247129" w:date="2024-11-25T22:52:00Z" w16du:dateUtc="2024-11-25T17:22:00Z"/>
        </w:rPr>
      </w:pPr>
      <w:bookmarkStart w:id="341" w:name="_Toc183512351"/>
      <w:ins w:id="342" w:author="S5-247129" w:date="2024-11-25T22:52:00Z" w16du:dateUtc="2024-11-25T17:22:00Z">
        <w:r>
          <w:t>5.1.0.2</w:t>
        </w:r>
        <w:r>
          <w:tab/>
          <w:t>Potential requirements</w:t>
        </w:r>
        <w:bookmarkEnd w:id="341"/>
      </w:ins>
    </w:p>
    <w:p w14:paraId="765A0033" w14:textId="002189D9" w:rsidR="00DE6906" w:rsidRDefault="00DE6906" w:rsidP="00DE6906">
      <w:ins w:id="343" w:author="S5-247129" w:date="2024-11-25T22:52:00Z" w16du:dateUtc="2024-11-25T17:22:00Z">
        <w:r>
          <w:rPr>
            <w:b/>
          </w:rPr>
          <w:t>PREQ-FS_MExpo-EGMF-0</w:t>
        </w:r>
      </w:ins>
      <w:ins w:id="344" w:author="S5-247129" w:date="2024-11-25T22:53:00Z" w16du:dateUtc="2024-11-25T17:23:00Z">
        <w:r>
          <w:rPr>
            <w:b/>
          </w:rPr>
          <w:t>1</w:t>
        </w:r>
      </w:ins>
      <w:ins w:id="345" w:author="S5-247129" w:date="2024-11-25T22:52:00Z" w16du:dateUtc="2024-11-25T17:22:00Z">
        <w:r>
          <w:rPr>
            <w:b/>
          </w:rPr>
          <w:t xml:space="preserve">: </w:t>
        </w:r>
        <w:r>
          <w:t>The 3GPP management system should support the capability to provide the API provider domain functions defined for CAPIF.</w:t>
        </w:r>
      </w:ins>
    </w:p>
    <w:p w14:paraId="12E7C458" w14:textId="79BF3EEC" w:rsidR="006F77AE" w:rsidRPr="008C6C1C" w:rsidRDefault="006F77AE" w:rsidP="006F77AE">
      <w:pPr>
        <w:pStyle w:val="Heading3"/>
      </w:pPr>
      <w:bookmarkStart w:id="346" w:name="_Toc183512352"/>
      <w:r w:rsidRPr="008C6C1C">
        <w:t>5.1.1</w:t>
      </w:r>
      <w:r w:rsidRPr="008C6C1C">
        <w:tab/>
        <w:t xml:space="preserve">Use case #1: </w:t>
      </w:r>
      <w:ins w:id="347" w:author="S5-247131" w:date="2024-11-25T22:59:00Z" w16du:dateUtc="2024-11-25T17:29:00Z">
        <w:r w:rsidR="00DE6906">
          <w:t>API provider domain</w:t>
        </w:r>
      </w:ins>
      <w:del w:id="348" w:author="S5-247131" w:date="2024-11-25T22:59:00Z" w16du:dateUtc="2024-11-25T17:29:00Z">
        <w:r w:rsidRPr="008C6C1C" w:rsidDel="00DE6906">
          <w:delText>MnS producer</w:delText>
        </w:r>
      </w:del>
      <w:r w:rsidRPr="008C6C1C">
        <w:t xml:space="preserve"> registration into CAPIF</w:t>
      </w:r>
      <w:bookmarkEnd w:id="346"/>
    </w:p>
    <w:p w14:paraId="606414E5" w14:textId="77777777" w:rsidR="006F77AE" w:rsidRPr="008C6C1C" w:rsidRDefault="006F77AE" w:rsidP="006F77AE">
      <w:pPr>
        <w:pStyle w:val="Heading4"/>
      </w:pPr>
      <w:bookmarkStart w:id="349" w:name="_Toc183512353"/>
      <w:r w:rsidRPr="008C6C1C">
        <w:t>5.1.1.1</w:t>
      </w:r>
      <w:r w:rsidRPr="008C6C1C">
        <w:tab/>
        <w:t>Description</w:t>
      </w:r>
      <w:bookmarkEnd w:id="349"/>
    </w:p>
    <w:p w14:paraId="7A82867B" w14:textId="6B61F842" w:rsidR="006F77AE" w:rsidRPr="008C6C1C" w:rsidRDefault="006F77AE" w:rsidP="00DE6906">
      <w:pPr>
        <w:rPr>
          <w:lang w:eastAsia="ko-KR"/>
        </w:rPr>
      </w:pPr>
      <w:r w:rsidRPr="008C6C1C">
        <w:t xml:space="preserve">For a </w:t>
      </w:r>
      <w:ins w:id="350" w:author="S5-247131" w:date="2024-11-25T23:00:00Z" w16du:dateUtc="2024-11-25T17:30:00Z">
        <w:r w:rsidR="00DE6906">
          <w:t>management service</w:t>
        </w:r>
      </w:ins>
      <w:del w:id="351" w:author="S5-247131" w:date="2024-11-25T23:00:00Z" w16du:dateUtc="2024-11-25T17:30:00Z">
        <w:r w:rsidRPr="008C6C1C" w:rsidDel="00DE6906">
          <w:delText>MnS</w:delText>
        </w:r>
      </w:del>
      <w:r w:rsidRPr="008C6C1C">
        <w:t xml:space="preserve"> to be made available for</w:t>
      </w:r>
      <w:ins w:id="352" w:author="S5-247131" w:date="2024-11-25T23:00:00Z" w16du:dateUtc="2024-11-25T17:30:00Z">
        <w:r w:rsidR="00DE6906">
          <w:t xml:space="preserve"> external</w:t>
        </w:r>
      </w:ins>
      <w:r w:rsidRPr="008C6C1C">
        <w:t xml:space="preserve"> consumption through </w:t>
      </w:r>
      <w:ins w:id="353" w:author="S5-247131" w:date="2024-11-25T23:00:00Z" w16du:dateUtc="2024-11-25T17:30:00Z">
        <w:r w:rsidR="00DE6906">
          <w:t>CAPIF</w:t>
        </w:r>
      </w:ins>
      <w:del w:id="354" w:author="S5-247131" w:date="2024-11-25T23:00:00Z" w16du:dateUtc="2024-11-25T17:30:00Z">
        <w:r w:rsidRPr="008C6C1C" w:rsidDel="00DE6906">
          <w:delText>an exposure framework</w:delText>
        </w:r>
      </w:del>
      <w:r w:rsidRPr="008C6C1C">
        <w:t xml:space="preserve">, it is needed that </w:t>
      </w:r>
      <w:ins w:id="355" w:author="S5-247131" w:date="2024-11-25T23:01:00Z" w16du:dateUtc="2024-11-25T17:31:00Z">
        <w:r w:rsidR="00DE6906">
          <w:t>the 3GPP management system defines an API provider domain for management services. This API provider domain includes the functionality to ensure that selected management services can be exposed through CAPIF for external consumption</w:t>
        </w:r>
      </w:ins>
      <w:del w:id="356" w:author="S5-247131" w:date="2024-11-25T23:01:00Z" w16du:dateUtc="2024-11-25T17:31:00Z">
        <w:r w:rsidRPr="008C6C1C" w:rsidDel="00DE6906">
          <w:delText>this MnS producer registers into that exposure framework</w:delText>
        </w:r>
      </w:del>
      <w:del w:id="357" w:author="S5-247131" w:date="2024-11-25T23:02:00Z" w16du:dateUtc="2024-11-25T17:32:00Z">
        <w:r w:rsidRPr="008C6C1C" w:rsidDel="00DE6906">
          <w:delText xml:space="preserve">. </w:delText>
        </w:r>
        <w:r w:rsidRPr="008C6C1C" w:rsidDel="00DE6906">
          <w:rPr>
            <w:lang w:eastAsia="ko-KR"/>
          </w:rPr>
          <w:delText>Once registered, the MnS producer is able to communicate with the CCF for the subsequent procedures needed to configure accessibility to MnS from external MnS consumers. These procedures include publication, discovery and access control, among others</w:delText>
        </w:r>
      </w:del>
      <w:r w:rsidRPr="008C6C1C">
        <w:rPr>
          <w:lang w:eastAsia="ko-KR"/>
        </w:rPr>
        <w:t>.</w:t>
      </w:r>
    </w:p>
    <w:p w14:paraId="7C6E0F19" w14:textId="2F7FA4CE" w:rsidR="006F77AE" w:rsidRPr="008C6C1C" w:rsidRDefault="006F77AE" w:rsidP="006F77AE">
      <w:pPr>
        <w:rPr>
          <w:lang w:eastAsia="zh-CN"/>
        </w:rPr>
      </w:pPr>
      <w:r w:rsidRPr="008C6C1C">
        <w:t xml:space="preserve">In the CAPIF, the scope of registration is limited to </w:t>
      </w:r>
      <w:ins w:id="358" w:author="S5-247131" w:date="2024-11-25T23:03:00Z" w16du:dateUtc="2024-11-25T17:33:00Z">
        <w:r w:rsidR="00DE6906">
          <w:t>the</w:t>
        </w:r>
        <w:r w:rsidR="00DE6906" w:rsidRPr="008C6C1C">
          <w:t xml:space="preserve"> </w:t>
        </w:r>
      </w:ins>
      <w:r w:rsidRPr="008C6C1C">
        <w:t>API provider domain functions</w:t>
      </w:r>
      <w:ins w:id="359" w:author="S5-247131" w:date="2024-11-25T23:03:00Z" w16du:dateUtc="2024-11-25T17:33:00Z">
        <w:r w:rsidR="00D969EB">
          <w:t xml:space="preserve"> that are relevant for the CCF</w:t>
        </w:r>
      </w:ins>
      <w:r w:rsidRPr="008C6C1C">
        <w:t>, which include</w:t>
      </w:r>
      <w:ins w:id="360" w:author="S5-247131" w:date="2024-11-25T23:05:00Z" w16du:dateUtc="2024-11-25T17:35:00Z">
        <w:r w:rsidR="00D969EB">
          <w:t xml:space="preserve"> the</w:t>
        </w:r>
      </w:ins>
      <w:r w:rsidRPr="008C6C1C">
        <w:t xml:space="preserve"> API Exposing Function (AEF),</w:t>
      </w:r>
      <w:ins w:id="361" w:author="S5-247131" w:date="2024-11-25T23:05:00Z" w16du:dateUtc="2024-11-25T17:35:00Z">
        <w:r w:rsidR="00D969EB">
          <w:t xml:space="preserve"> the</w:t>
        </w:r>
      </w:ins>
      <w:r w:rsidRPr="008C6C1C">
        <w:t xml:space="preserve"> API Publishing Function (APF) and</w:t>
      </w:r>
      <w:ins w:id="362" w:author="S5-247131" w:date="2024-11-25T23:05:00Z" w16du:dateUtc="2024-11-25T17:35:00Z">
        <w:r w:rsidR="00D969EB">
          <w:t xml:space="preserve"> the</w:t>
        </w:r>
      </w:ins>
      <w:r w:rsidRPr="008C6C1C">
        <w:t xml:space="preserve"> API Management Function (AMF). </w:t>
      </w:r>
      <w:ins w:id="363" w:author="S5-247131" w:date="2024-11-25T23:05:00Z" w16du:dateUtc="2024-11-25T17:35:00Z">
        <w:r w:rsidR="00D969EB">
          <w:t xml:space="preserve">In CAPIF, </w:t>
        </w:r>
      </w:ins>
      <w:del w:id="364" w:author="S5-247131" w:date="2024-11-25T23:05:00Z" w16du:dateUtc="2024-11-25T17:35:00Z">
        <w:r w:rsidRPr="008C6C1C" w:rsidDel="00D969EB">
          <w:delText>T</w:delText>
        </w:r>
      </w:del>
      <w:ins w:id="365" w:author="S5-247131" w:date="2024-11-25T23:05:00Z" w16du:dateUtc="2024-11-25T17:35:00Z">
        <w:r w:rsidR="00D969EB">
          <w:t>t</w:t>
        </w:r>
      </w:ins>
      <w:r w:rsidRPr="008C6C1C">
        <w:t xml:space="preserve">he registration is </w:t>
      </w:r>
      <w:ins w:id="366" w:author="S5-247131" w:date="2024-11-25T23:06:00Z" w16du:dateUtc="2024-11-25T17:36:00Z">
        <w:r w:rsidR="00D969EB">
          <w:t>the</w:t>
        </w:r>
      </w:ins>
      <w:del w:id="367" w:author="S5-247131" w:date="2024-11-25T23:06:00Z" w16du:dateUtc="2024-11-25T17:36:00Z">
        <w:r w:rsidRPr="008C6C1C" w:rsidDel="00D969EB">
          <w:delText>a</w:delText>
        </w:r>
      </w:del>
      <w:r w:rsidRPr="008C6C1C">
        <w:t xml:space="preserve"> procedure whereby these functions become recognized users of the CCF. This procedure is described in clause 8.28 of 3GPP TS 23.222 [5], with stage 3 solution set detailed in clause 8.9 of 3GPP TS 29.222 [13].</w:t>
      </w:r>
    </w:p>
    <w:p w14:paraId="25461A02" w14:textId="6B08210F" w:rsidR="006F77AE" w:rsidRPr="008C6C1C" w:rsidRDefault="006F77AE" w:rsidP="006F77AE">
      <w:r w:rsidRPr="008C6C1C">
        <w:t>To register (</w:t>
      </w:r>
      <w:ins w:id="368" w:author="S5-247131" w:date="2024-11-25T23:06:00Z" w16du:dateUtc="2024-11-25T17:36:00Z">
        <w:r w:rsidR="00D969EB">
          <w:t xml:space="preserve">de-register </w:t>
        </w:r>
      </w:ins>
      <w:r w:rsidRPr="008C6C1C">
        <w:t xml:space="preserve">and/or update the registration information of) an API provider domain on the CCF, the AMF </w:t>
      </w:r>
      <w:ins w:id="369" w:author="S5-247131" w:date="2024-11-25T23:06:00Z" w16du:dateUtc="2024-11-25T17:36:00Z">
        <w:r w:rsidR="00D969EB">
          <w:t>of</w:t>
        </w:r>
      </w:ins>
      <w:del w:id="370" w:author="S5-247131" w:date="2024-11-25T23:06:00Z" w16du:dateUtc="2024-11-25T17:36:00Z">
        <w:r w:rsidRPr="008C6C1C" w:rsidDel="00D969EB">
          <w:delText>from</w:delText>
        </w:r>
      </w:del>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07B12739" w14:textId="3381601E" w:rsidR="006F77AE" w:rsidRPr="008C6C1C" w:rsidDel="00D969EB" w:rsidRDefault="006F77AE" w:rsidP="006F77AE">
      <w:pPr>
        <w:pStyle w:val="B1"/>
        <w:rPr>
          <w:del w:id="371" w:author="S5-247131" w:date="2024-11-25T23:07:00Z" w16du:dateUtc="2024-11-25T17:37:00Z"/>
        </w:rPr>
      </w:pPr>
      <w:r w:rsidRPr="008C6C1C">
        <w:lastRenderedPageBreak/>
        <w:t>-</w:t>
      </w:r>
      <w:r w:rsidRPr="008C6C1C">
        <w:tab/>
        <w:t>The AMF security information for CCF to validate the registration request is provisioned by the CAPIF administrator.</w:t>
      </w:r>
    </w:p>
    <w:p w14:paraId="323A77F2" w14:textId="71CFA23C" w:rsidR="006F77AE" w:rsidRPr="008C6C1C" w:rsidDel="00D969EB" w:rsidRDefault="006F77AE" w:rsidP="00D969EB">
      <w:pPr>
        <w:pStyle w:val="B1"/>
        <w:rPr>
          <w:del w:id="372" w:author="S5-247131" w:date="2024-11-25T23:07:00Z" w16du:dateUtc="2024-11-25T17:37:00Z"/>
          <w:lang w:eastAsia="ko-KR"/>
        </w:rPr>
      </w:pPr>
      <w:del w:id="373" w:author="S5-247131" w:date="2024-11-25T23:07:00Z" w16du:dateUtc="2024-11-25T17:37:00Z">
        <w:r w:rsidRPr="008C6C1C" w:rsidDel="00D969EB">
          <w:rPr>
            <w:lang w:eastAsia="ko-KR"/>
          </w:rPr>
          <w:delText>To register a MnS producer on the CCF, it is needed for the MnS producer to support some API provider domain functionality, as detailed below:</w:delText>
        </w:r>
      </w:del>
    </w:p>
    <w:p w14:paraId="08184846" w14:textId="38F9D9C9" w:rsidR="006F77AE" w:rsidRPr="008C6C1C" w:rsidDel="00D969EB" w:rsidRDefault="006F77AE" w:rsidP="00D969EB">
      <w:pPr>
        <w:pStyle w:val="B1"/>
        <w:rPr>
          <w:del w:id="374" w:author="S5-247131" w:date="2024-11-25T23:07:00Z" w16du:dateUtc="2024-11-25T17:37:00Z"/>
        </w:rPr>
      </w:pPr>
      <w:del w:id="375" w:author="S5-247131" w:date="2024-11-25T23:07:00Z" w16du:dateUtc="2024-11-25T17:37:00Z">
        <w:r w:rsidRPr="008C6C1C" w:rsidDel="00D969EB">
          <w:delText>-</w:delText>
        </w:r>
        <w:r w:rsidRPr="008C6C1C" w:rsidDel="00D969EB">
          <w:tab/>
          <w:delText>AEF. If supported, this means that the MnS producer will need to support:</w:delText>
        </w:r>
      </w:del>
    </w:p>
    <w:p w14:paraId="2699523D" w14:textId="11E1E319" w:rsidR="006F77AE" w:rsidRPr="008C6C1C" w:rsidDel="00D969EB" w:rsidRDefault="006F77AE" w:rsidP="00D969EB">
      <w:pPr>
        <w:pStyle w:val="B1"/>
        <w:rPr>
          <w:del w:id="376" w:author="S5-247131" w:date="2024-11-25T23:07:00Z" w16du:dateUtc="2024-11-25T17:37:00Z"/>
          <w:lang w:eastAsia="ko-KR"/>
        </w:rPr>
      </w:pPr>
      <w:del w:id="377" w:author="S5-247131" w:date="2024-11-25T23:07:00Z" w16du:dateUtc="2024-11-25T17:37:00Z">
        <w:r w:rsidRPr="008C6C1C" w:rsidDel="00D969EB">
          <w:rPr>
            <w:lang w:eastAsia="ko-KR"/>
          </w:rPr>
          <w:delText>-</w:delText>
        </w:r>
        <w:r w:rsidRPr="008C6C1C" w:rsidDel="00D969EB">
          <w:tab/>
        </w:r>
        <w:r w:rsidRPr="008C6C1C" w:rsidDel="00D969EB">
          <w:rPr>
            <w:lang w:eastAsia="ko-KR"/>
          </w:rPr>
          <w:delText xml:space="preserve">CAPIF-2/2e interface, so that the API invokers acting as external MnS consumers can access service APIs, when required. The API operations that will be implemented in this interface (see </w:delText>
        </w:r>
        <w:r w:rsidRPr="008C6C1C" w:rsidDel="00D969EB">
          <w:delText xml:space="preserve">3GPP </w:delText>
        </w:r>
        <w:r w:rsidRPr="008C6C1C" w:rsidDel="00D969EB">
          <w:rPr>
            <w:lang w:eastAsia="ko-KR"/>
          </w:rPr>
          <w:delText>TS 29.222 [13], clause 9.1) can be configured later, depending on the intended usage of MnS producer.</w:delText>
        </w:r>
      </w:del>
    </w:p>
    <w:p w14:paraId="62F4B976" w14:textId="0F80A787" w:rsidR="006F77AE" w:rsidRPr="008C6C1C" w:rsidDel="00D969EB" w:rsidRDefault="006F77AE" w:rsidP="00D969EB">
      <w:pPr>
        <w:pStyle w:val="B1"/>
        <w:rPr>
          <w:del w:id="378" w:author="S5-247131" w:date="2024-11-25T23:07:00Z" w16du:dateUtc="2024-11-25T17:37:00Z"/>
          <w:lang w:eastAsia="ko-KR"/>
        </w:rPr>
      </w:pPr>
      <w:del w:id="379" w:author="S5-247131" w:date="2024-11-25T23:07:00Z" w16du:dateUtc="2024-11-25T17:37:00Z">
        <w:r w:rsidRPr="008C6C1C" w:rsidDel="00D969EB">
          <w:rPr>
            <w:lang w:eastAsia="ko-KR"/>
          </w:rPr>
          <w:delText>NOTE:</w:delText>
        </w:r>
        <w:r w:rsidRPr="008C6C1C" w:rsidDel="00D969EB">
          <w:rPr>
            <w:lang w:eastAsia="ko-KR"/>
          </w:rPr>
          <w:tab/>
          <w:delText>The service APIs can carry different MnS information for different API invokers. This issue is discussed in use case #3 (clause 5.1.3).</w:delText>
        </w:r>
      </w:del>
    </w:p>
    <w:p w14:paraId="617BD2C2" w14:textId="04490058" w:rsidR="006F77AE" w:rsidRPr="008C6C1C" w:rsidDel="00D969EB" w:rsidRDefault="006F77AE" w:rsidP="00D969EB">
      <w:pPr>
        <w:pStyle w:val="B1"/>
        <w:rPr>
          <w:del w:id="380" w:author="S5-247131" w:date="2024-11-25T23:07:00Z" w16du:dateUtc="2024-11-25T17:37:00Z"/>
          <w:lang w:eastAsia="ko-KR"/>
        </w:rPr>
      </w:pPr>
      <w:del w:id="381" w:author="S5-247131" w:date="2024-11-25T23:07:00Z" w16du:dateUtc="2024-11-25T17:37:00Z">
        <w:r w:rsidRPr="008C6C1C" w:rsidDel="00D969EB">
          <w:rPr>
            <w:lang w:eastAsia="ko-KR"/>
          </w:rPr>
          <w:delText>-</w:delText>
        </w:r>
        <w:r w:rsidRPr="008C6C1C" w:rsidDel="00D969EB">
          <w:rPr>
            <w:lang w:eastAsia="ko-KR"/>
          </w:rPr>
          <w:tab/>
          <w:delText xml:space="preserve">CAPIF-3 interface, so that the MnS producer can communicate with CCF to exercise access and policy related control for service API invocations initiated by the API invoker. The API operations that will be implemented in this interface (see </w:delText>
        </w:r>
        <w:r w:rsidRPr="008C6C1C" w:rsidDel="00D969EB">
          <w:delText xml:space="preserve">3GPP </w:delText>
        </w:r>
        <w:r w:rsidRPr="008C6C1C" w:rsidDel="00D969EB">
          <w:rPr>
            <w:lang w:eastAsia="ko-KR"/>
          </w:rPr>
          <w:delText>TS 29.222 [13], clauses 8.3, 8.5, 8.7 and 8.6) can be configured later, depending on the intended usage of MnS producer.</w:delText>
        </w:r>
      </w:del>
    </w:p>
    <w:p w14:paraId="66515615" w14:textId="0E8272D7" w:rsidR="006F77AE" w:rsidRPr="008C6C1C" w:rsidDel="00D969EB" w:rsidRDefault="006F77AE" w:rsidP="00D969EB">
      <w:pPr>
        <w:pStyle w:val="B1"/>
        <w:rPr>
          <w:del w:id="382" w:author="S5-247131" w:date="2024-11-25T23:07:00Z" w16du:dateUtc="2024-11-25T17:37:00Z"/>
        </w:rPr>
      </w:pPr>
      <w:del w:id="383" w:author="S5-247131" w:date="2024-11-25T23:07:00Z" w16du:dateUtc="2024-11-25T17:37:00Z">
        <w:r w:rsidRPr="008C6C1C" w:rsidDel="00D969EB">
          <w:delText>-</w:delText>
        </w:r>
        <w:r w:rsidRPr="008C6C1C" w:rsidDel="00D969EB">
          <w:tab/>
          <w:delTex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delText>
        </w:r>
      </w:del>
    </w:p>
    <w:p w14:paraId="59605C43" w14:textId="63E0DE56" w:rsidR="006F77AE" w:rsidRPr="008C6C1C" w:rsidDel="00D969EB" w:rsidRDefault="006F77AE" w:rsidP="00D969EB">
      <w:pPr>
        <w:pStyle w:val="B1"/>
        <w:rPr>
          <w:del w:id="384" w:author="S5-247131" w:date="2024-11-25T23:07:00Z" w16du:dateUtc="2024-11-25T17:37:00Z"/>
        </w:rPr>
      </w:pPr>
      <w:del w:id="385" w:author="S5-247131" w:date="2024-11-25T23:07:00Z" w16du:dateUtc="2024-11-25T17:37:00Z">
        <w:r w:rsidRPr="008C6C1C" w:rsidDel="00D969EB">
          <w:delText>-</w:delText>
        </w:r>
        <w:r w:rsidRPr="008C6C1C" w:rsidDel="00D969EB">
          <w:tab/>
          <w:delText>AMF. If supported, this means that MnS producer will need to support CAPIF-5 interface. The API operations that will be implemented in this interface (see 3GPP TS 29.222 [13], clauses 8.3 and 8.9) can be configured later, depending on the intended usage of MnS producer.</w:delText>
        </w:r>
      </w:del>
    </w:p>
    <w:p w14:paraId="60C0611C" w14:textId="1FE30AFA" w:rsidR="006F77AE" w:rsidRPr="008C6C1C" w:rsidDel="00D969EB" w:rsidRDefault="006F77AE" w:rsidP="00D969EB">
      <w:pPr>
        <w:pStyle w:val="B1"/>
        <w:rPr>
          <w:del w:id="386" w:author="S5-247131" w:date="2024-11-25T23:07:00Z" w16du:dateUtc="2024-11-25T17:37:00Z"/>
        </w:rPr>
      </w:pPr>
      <w:del w:id="387" w:author="S5-247131" w:date="2024-11-25T23:07:00Z" w16du:dateUtc="2024-11-25T17:37:00Z">
        <w:r w:rsidRPr="008C6C1C" w:rsidDel="00D969EB">
          <w:delText xml:space="preserve">The MnS producer </w:delText>
        </w:r>
        <w:r w:rsidDel="00D969EB">
          <w:delText>could</w:delText>
        </w:r>
        <w:r w:rsidRPr="008C6C1C" w:rsidDel="00D969EB">
          <w:delText xml:space="preserve"> support one or more API provider domain functions, with at least one of them being AEF; otherwise, the MnS producer is not eligible for integration into the CAPIF.</w:delText>
        </w:r>
      </w:del>
    </w:p>
    <w:p w14:paraId="4F5A6928" w14:textId="0DE73DA1" w:rsidR="006F77AE" w:rsidRPr="008C6C1C" w:rsidRDefault="006F77AE" w:rsidP="00D969EB">
      <w:pPr>
        <w:pStyle w:val="B1"/>
      </w:pPr>
      <w:del w:id="388" w:author="S5-247131" w:date="2024-11-25T23:07:00Z" w16du:dateUtc="2024-11-25T17:37:00Z">
        <w:r w:rsidRPr="008C6C1C" w:rsidDel="00D969EB">
          <w:delText xml:space="preserve">The AMF communicates the MnS producer details (including supported API provider domain functions) to the CCF using CAPIF_API_Provider_Management_API (see 3GPP TS </w:delText>
        </w:r>
        <w:r w:rsidRPr="008C6C1C" w:rsidDel="00D969EB">
          <w:rPr>
            <w:lang w:eastAsia="ko-KR"/>
          </w:rPr>
          <w:delText>29.222 [13], clause 8.9). Upon reception of these details, the CCF registers the MnS producer with the supported API provider domain function(s).</w:delText>
        </w:r>
      </w:del>
    </w:p>
    <w:p w14:paraId="5A80F248" w14:textId="77777777" w:rsidR="006F77AE" w:rsidRPr="008C6C1C" w:rsidRDefault="006F77AE" w:rsidP="006F77AE">
      <w:pPr>
        <w:pStyle w:val="Heading4"/>
      </w:pPr>
      <w:bookmarkStart w:id="389" w:name="_Toc183512354"/>
      <w:r w:rsidRPr="008C6C1C">
        <w:t>5.1.1.2</w:t>
      </w:r>
      <w:r w:rsidRPr="008C6C1C">
        <w:tab/>
        <w:t>Potential requirements</w:t>
      </w:r>
      <w:bookmarkEnd w:id="389"/>
    </w:p>
    <w:p w14:paraId="35DD0420" w14:textId="77777777" w:rsidR="00D969EB" w:rsidRPr="00807AF4" w:rsidRDefault="00D969EB" w:rsidP="00D969EB">
      <w:pPr>
        <w:rPr>
          <w:ins w:id="390" w:author="S5-247131" w:date="2024-11-25T23:07:00Z" w16du:dateUtc="2024-11-25T17:37:00Z"/>
          <w:bCs/>
        </w:rPr>
      </w:pPr>
      <w:ins w:id="391" w:author="S5-247131" w:date="2024-11-25T23:07:00Z" w16du:dateUtc="2024-11-25T17:37:00Z">
        <w:r>
          <w:rPr>
            <w:b/>
          </w:rPr>
          <w:t xml:space="preserve">PREQ-FS_MExpo-Reg-01: </w:t>
        </w:r>
        <w:r>
          <w:rPr>
            <w:bCs/>
          </w:rPr>
          <w:t xml:space="preserve">The 3GPP management system shall provide the capability to define an API provider domain for management services. </w:t>
        </w:r>
      </w:ins>
    </w:p>
    <w:p w14:paraId="1FDB8A53" w14:textId="0AA7E962" w:rsidR="006F77AE" w:rsidRPr="008C6C1C" w:rsidRDefault="006F77AE" w:rsidP="006F77AE">
      <w:r w:rsidRPr="008C6C1C">
        <w:rPr>
          <w:b/>
        </w:rPr>
        <w:t>PREQ-FS_MExpo-Reg-0</w:t>
      </w:r>
      <w:ins w:id="392" w:author="S5-247131" w:date="2024-11-25T23:07:00Z" w16du:dateUtc="2024-11-25T17:37:00Z">
        <w:r w:rsidR="00D969EB">
          <w:rPr>
            <w:b/>
          </w:rPr>
          <w:t>2</w:t>
        </w:r>
      </w:ins>
      <w:del w:id="393" w:author="S5-247131" w:date="2024-11-25T23:07:00Z" w16du:dateUtc="2024-11-25T17:37:00Z">
        <w:r w:rsidRPr="008C6C1C" w:rsidDel="00D969EB">
          <w:rPr>
            <w:b/>
          </w:rPr>
          <w:delText>1</w:delText>
        </w:r>
      </w:del>
      <w:r w:rsidRPr="008C6C1C">
        <w:rPr>
          <w:b/>
        </w:rPr>
        <w:t xml:space="preserve">: </w:t>
      </w:r>
      <w:r w:rsidRPr="008C6C1C">
        <w:t xml:space="preserve">The 3GPP management system shall provide the capability to register </w:t>
      </w:r>
      <w:ins w:id="394" w:author="S5-247131" w:date="2024-11-25T23:08:00Z" w16du:dateUtc="2024-11-25T17:38:00Z">
        <w:r w:rsidR="00A77A15">
          <w:t>the API provider domain for management services</w:t>
        </w:r>
        <w:r w:rsidR="00A77A15" w:rsidRPr="008C6C1C">
          <w:t xml:space="preserve"> </w:t>
        </w:r>
        <w:r w:rsidR="00A77A15">
          <w:t>to</w:t>
        </w:r>
      </w:ins>
      <w:del w:id="395" w:author="S5-247131" w:date="2024-11-25T23:08:00Z" w16du:dateUtc="2024-11-25T17:38:00Z">
        <w:r w:rsidRPr="008C6C1C" w:rsidDel="00A77A15">
          <w:delText>a MnS producer on</w:delText>
        </w:r>
      </w:del>
      <w:r w:rsidRPr="008C6C1C">
        <w:t xml:space="preserve"> the CCF.</w:t>
      </w:r>
    </w:p>
    <w:p w14:paraId="445667A5" w14:textId="58BDF5C3" w:rsidR="006F77AE" w:rsidRPr="008C6C1C" w:rsidRDefault="006F77AE" w:rsidP="006F77AE">
      <w:r w:rsidRPr="008C6C1C">
        <w:rPr>
          <w:b/>
        </w:rPr>
        <w:t>PREQ-FS_MExpo-Reg-0</w:t>
      </w:r>
      <w:ins w:id="396" w:author="S5-247131" w:date="2024-11-25T23:07:00Z" w16du:dateUtc="2024-11-25T17:37:00Z">
        <w:r w:rsidR="00D969EB">
          <w:rPr>
            <w:b/>
          </w:rPr>
          <w:t>3</w:t>
        </w:r>
      </w:ins>
      <w:del w:id="397" w:author="S5-247131" w:date="2024-11-25T23:07:00Z" w16du:dateUtc="2024-11-25T17:37:00Z">
        <w:r w:rsidRPr="008C6C1C" w:rsidDel="00D969EB">
          <w:rPr>
            <w:b/>
          </w:rPr>
          <w:delText>2</w:delText>
        </w:r>
      </w:del>
      <w:r w:rsidRPr="008C6C1C">
        <w:rPr>
          <w:b/>
        </w:rPr>
        <w:t xml:space="preserve">: </w:t>
      </w:r>
      <w:r w:rsidRPr="008C6C1C">
        <w:t xml:space="preserve">The 3GPP management system shall provide the capability to deregister </w:t>
      </w:r>
      <w:del w:id="398" w:author="S5-247131" w:date="2024-11-25T23:09:00Z" w16du:dateUtc="2024-11-25T17:39:00Z">
        <w:r w:rsidRPr="008C6C1C" w:rsidDel="00A77A15">
          <w:delText xml:space="preserve">a MnS producer on </w:delText>
        </w:r>
      </w:del>
      <w:r w:rsidRPr="008C6C1C">
        <w:t xml:space="preserve">the </w:t>
      </w:r>
      <w:ins w:id="399" w:author="S5-247131" w:date="2024-11-25T23:09:00Z" w16du:dateUtc="2024-11-25T17:39:00Z">
        <w:r w:rsidR="00A77A15">
          <w:t>API provider domain for management services</w:t>
        </w:r>
        <w:r w:rsidR="00A77A15" w:rsidRPr="008C6C1C">
          <w:t xml:space="preserve"> </w:t>
        </w:r>
        <w:r w:rsidR="00A77A15">
          <w:t xml:space="preserve">from the </w:t>
        </w:r>
      </w:ins>
      <w:r w:rsidRPr="008C6C1C">
        <w:t>CCF.</w:t>
      </w:r>
    </w:p>
    <w:p w14:paraId="41D30872" w14:textId="0AD48CFD" w:rsidR="006F77AE" w:rsidRPr="008C6C1C" w:rsidRDefault="006F77AE" w:rsidP="006F77AE">
      <w:r w:rsidRPr="008C6C1C">
        <w:rPr>
          <w:b/>
        </w:rPr>
        <w:t>PREQ-FS_MExpo-Reg-0</w:t>
      </w:r>
      <w:ins w:id="400" w:author="S5-247131" w:date="2024-11-25T23:07:00Z" w16du:dateUtc="2024-11-25T17:37:00Z">
        <w:r w:rsidR="00D969EB">
          <w:rPr>
            <w:b/>
          </w:rPr>
          <w:t>4</w:t>
        </w:r>
      </w:ins>
      <w:del w:id="401" w:author="S5-247131" w:date="2024-11-25T23:07:00Z" w16du:dateUtc="2024-11-25T17:37:00Z">
        <w:r w:rsidRPr="008C6C1C" w:rsidDel="00D969EB">
          <w:rPr>
            <w:b/>
          </w:rPr>
          <w:delText>3</w:delText>
        </w:r>
      </w:del>
      <w:r w:rsidRPr="008C6C1C">
        <w:rPr>
          <w:b/>
        </w:rPr>
        <w:t xml:space="preserve">: </w:t>
      </w:r>
      <w:r w:rsidRPr="008C6C1C">
        <w:t xml:space="preserve">The 3GPP management system shall provide the capability to update the registration details of </w:t>
      </w:r>
      <w:ins w:id="402" w:author="S5-247131" w:date="2024-11-25T23:10:00Z" w16du:dateUtc="2024-11-25T17:40:00Z">
        <w:r w:rsidR="00A77A15" w:rsidRPr="008C6C1C">
          <w:t xml:space="preserve">the </w:t>
        </w:r>
        <w:r w:rsidR="00A77A15">
          <w:t>API provider domain for management services</w:t>
        </w:r>
        <w:r w:rsidR="00A77A15" w:rsidRPr="008C6C1C">
          <w:t xml:space="preserve"> </w:t>
        </w:r>
        <w:r w:rsidR="00A77A15">
          <w:t>at</w:t>
        </w:r>
      </w:ins>
      <w:del w:id="403" w:author="S5-247131" w:date="2024-11-25T23:10:00Z" w16du:dateUtc="2024-11-25T17:40:00Z">
        <w:r w:rsidRPr="008C6C1C" w:rsidDel="00A77A15">
          <w:delText>a MnS producer on</w:delText>
        </w:r>
      </w:del>
      <w:r w:rsidRPr="008C6C1C">
        <w:t xml:space="preserve"> the CCF.</w:t>
      </w:r>
    </w:p>
    <w:p w14:paraId="57F7DFA5" w14:textId="77777777" w:rsidR="006F77AE" w:rsidRPr="008C6C1C" w:rsidRDefault="006F77AE" w:rsidP="006F77AE">
      <w:pPr>
        <w:pStyle w:val="Heading4"/>
      </w:pPr>
      <w:bookmarkStart w:id="404" w:name="_Toc183512355"/>
      <w:r w:rsidRPr="008C6C1C">
        <w:t>5.1.1.3</w:t>
      </w:r>
      <w:r w:rsidRPr="008C6C1C">
        <w:tab/>
        <w:t>Potential solutions</w:t>
      </w:r>
      <w:bookmarkEnd w:id="404"/>
    </w:p>
    <w:p w14:paraId="60E3426A" w14:textId="4ECA740F" w:rsidR="00874109" w:rsidRDefault="00874109" w:rsidP="00874109">
      <w:pPr>
        <w:pStyle w:val="Heading5"/>
        <w:rPr>
          <w:ins w:id="405" w:author="S5-247131" w:date="2024-11-25T23:22:00Z" w16du:dateUtc="2024-11-25T17:52:00Z"/>
        </w:rPr>
      </w:pPr>
      <w:bookmarkStart w:id="406" w:name="_Toc183512356"/>
      <w:ins w:id="407" w:author="S5-247131" w:date="2024-11-25T23:22:00Z" w16du:dateUtc="2024-11-25T17:52:00Z">
        <w:r>
          <w:t>5.1.1.3.</w:t>
        </w:r>
      </w:ins>
      <w:ins w:id="408" w:author="S5-247131" w:date="2024-11-25T23:23:00Z" w16du:dateUtc="2024-11-25T17:53:00Z">
        <w:r>
          <w:t>0</w:t>
        </w:r>
        <w:r w:rsidRPr="008C6C1C">
          <w:tab/>
        </w:r>
      </w:ins>
      <w:ins w:id="409" w:author="S5-247131" w:date="2024-11-25T23:22:00Z" w16du:dateUtc="2024-11-25T17:52:00Z">
        <w:r>
          <w:t>Potential solution #</w:t>
        </w:r>
      </w:ins>
      <w:ins w:id="410" w:author="S5-247131" w:date="2024-11-25T23:24:00Z" w16du:dateUtc="2024-11-25T17:54:00Z">
        <w:r>
          <w:t>1</w:t>
        </w:r>
      </w:ins>
      <w:ins w:id="411" w:author="S5-247131" w:date="2024-11-25T23:22:00Z" w16du:dateUtc="2024-11-25T17:52:00Z">
        <w:r>
          <w:t>: MSED is the API provider domain for management services</w:t>
        </w:r>
        <w:bookmarkEnd w:id="406"/>
      </w:ins>
    </w:p>
    <w:p w14:paraId="0977BD18" w14:textId="3A326F12" w:rsidR="00874109" w:rsidRPr="008C6C1C" w:rsidRDefault="00874109" w:rsidP="00874109">
      <w:pPr>
        <w:rPr>
          <w:ins w:id="412" w:author="S5-247131" w:date="2024-11-25T23:22:00Z" w16du:dateUtc="2024-11-25T17:52:00Z"/>
        </w:rPr>
      </w:pPr>
      <w:ins w:id="413" w:author="S5-247131" w:date="2024-11-25T23:22:00Z" w16du:dateUtc="2024-11-25T17:52:00Z">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ins>
    </w:p>
    <w:p w14:paraId="519DFA5D" w14:textId="77777777" w:rsidR="00874109" w:rsidRPr="008C6C1C" w:rsidRDefault="00874109" w:rsidP="00874109">
      <w:pPr>
        <w:pStyle w:val="B1"/>
        <w:rPr>
          <w:ins w:id="414" w:author="S5-247131" w:date="2024-11-25T23:22:00Z" w16du:dateUtc="2024-11-25T17:52:00Z"/>
        </w:rPr>
      </w:pPr>
      <w:ins w:id="415" w:author="S5-247131" w:date="2024-11-25T23:22:00Z" w16du:dateUtc="2024-11-25T17:52:00Z">
        <w:r w:rsidRPr="008C6C1C">
          <w:t>-</w:t>
        </w:r>
        <w:r w:rsidRPr="008C6C1C">
          <w:tab/>
          <w:t>AEF. If supported, this means that the M</w:t>
        </w:r>
        <w:r>
          <w:t>SED</w:t>
        </w:r>
        <w:r w:rsidRPr="008C6C1C">
          <w:t xml:space="preserve"> will need to support:</w:t>
        </w:r>
      </w:ins>
    </w:p>
    <w:p w14:paraId="349AA7EA" w14:textId="77777777" w:rsidR="00874109" w:rsidRPr="008C6C1C" w:rsidRDefault="00874109" w:rsidP="00874109">
      <w:pPr>
        <w:pStyle w:val="B2"/>
        <w:rPr>
          <w:ins w:id="416" w:author="S5-247131" w:date="2024-11-25T23:22:00Z" w16du:dateUtc="2024-11-25T17:52:00Z"/>
          <w:lang w:eastAsia="ko-KR"/>
        </w:rPr>
      </w:pPr>
      <w:ins w:id="417" w:author="S5-247131" w:date="2024-11-25T23:22:00Z" w16du:dateUtc="2024-11-25T17:52:00Z">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ins>
    </w:p>
    <w:p w14:paraId="2C288597" w14:textId="77777777" w:rsidR="00874109" w:rsidRPr="008C6C1C" w:rsidRDefault="00874109" w:rsidP="00874109">
      <w:pPr>
        <w:pStyle w:val="B2"/>
        <w:rPr>
          <w:ins w:id="418" w:author="S5-247131" w:date="2024-11-25T23:22:00Z" w16du:dateUtc="2024-11-25T17:52:00Z"/>
          <w:lang w:eastAsia="ko-KR"/>
        </w:rPr>
      </w:pPr>
      <w:ins w:id="419" w:author="S5-247131" w:date="2024-11-25T23:22:00Z" w16du:dateUtc="2024-11-25T17:52:00Z">
        <w:r w:rsidRPr="008C6C1C">
          <w:rPr>
            <w:lang w:eastAsia="ko-KR"/>
          </w:rPr>
          <w:lastRenderedPageBreak/>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ins>
    </w:p>
    <w:p w14:paraId="2999B392" w14:textId="77777777" w:rsidR="00874109" w:rsidRPr="008C6C1C" w:rsidRDefault="00874109" w:rsidP="00874109">
      <w:pPr>
        <w:pStyle w:val="B1"/>
        <w:rPr>
          <w:ins w:id="420" w:author="S5-247131" w:date="2024-11-25T23:22:00Z" w16du:dateUtc="2024-11-25T17:52:00Z"/>
        </w:rPr>
      </w:pPr>
      <w:ins w:id="421" w:author="S5-247131" w:date="2024-11-25T23:22:00Z" w16du:dateUtc="2024-11-25T17:52:00Z">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ins>
    </w:p>
    <w:p w14:paraId="088AA6FC" w14:textId="77777777" w:rsidR="00874109" w:rsidRPr="008C6C1C" w:rsidRDefault="00874109" w:rsidP="00874109">
      <w:pPr>
        <w:pStyle w:val="B1"/>
        <w:rPr>
          <w:ins w:id="422" w:author="S5-247131" w:date="2024-11-25T23:22:00Z" w16du:dateUtc="2024-11-25T17:52:00Z"/>
        </w:rPr>
      </w:pPr>
      <w:ins w:id="423" w:author="S5-247131" w:date="2024-11-25T23:22:00Z" w16du:dateUtc="2024-11-25T17:52:00Z">
        <w:r w:rsidRPr="008C6C1C">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ins>
    </w:p>
    <w:p w14:paraId="4A34B4D6" w14:textId="77777777" w:rsidR="00874109" w:rsidRPr="008C6C1C" w:rsidRDefault="00874109" w:rsidP="00874109">
      <w:pPr>
        <w:rPr>
          <w:ins w:id="424" w:author="S5-247131" w:date="2024-11-25T23:22:00Z" w16du:dateUtc="2024-11-25T17:52:00Z"/>
        </w:rPr>
      </w:pPr>
      <w:ins w:id="425" w:author="S5-247131" w:date="2024-11-25T23:22:00Z" w16du:dateUtc="2024-11-25T17:52:00Z">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ins>
    </w:p>
    <w:p w14:paraId="5B4B9BCD" w14:textId="4DD768DD" w:rsidR="006F77AE" w:rsidRPr="008C6C1C" w:rsidRDefault="006F77AE" w:rsidP="006F77AE">
      <w:pPr>
        <w:pStyle w:val="Heading5"/>
      </w:pPr>
      <w:bookmarkStart w:id="426" w:name="_Toc183512357"/>
      <w:r w:rsidRPr="008C6C1C">
        <w:t>5.1.1.3.1</w:t>
      </w:r>
      <w:r w:rsidRPr="008C6C1C">
        <w:tab/>
        <w:t>Potential solution #</w:t>
      </w:r>
      <w:ins w:id="427" w:author="S5-247131" w:date="2024-11-25T23:29:00Z" w16du:dateUtc="2024-11-25T17:59:00Z">
        <w:r w:rsidR="00F36BD7">
          <w:t>2</w:t>
        </w:r>
      </w:ins>
      <w:del w:id="428" w:author="S5-247131" w:date="2024-11-25T23:29:00Z" w16du:dateUtc="2024-11-25T17:59:00Z">
        <w:r w:rsidRPr="008C6C1C" w:rsidDel="00F36BD7">
          <w:delText>1</w:delText>
        </w:r>
      </w:del>
      <w:r w:rsidRPr="008C6C1C">
        <w:t xml:space="preserve">: </w:t>
      </w:r>
      <w:ins w:id="429" w:author="S5-247131" w:date="2024-11-25T23:12:00Z" w16du:dateUtc="2024-11-25T17:42:00Z">
        <w:r w:rsidR="00A77A15">
          <w:t>Map</w:t>
        </w:r>
      </w:ins>
      <w:del w:id="430" w:author="S5-247131" w:date="2024-11-25T23:12:00Z" w16du:dateUtc="2024-11-25T17:42:00Z">
        <w:r w:rsidRPr="008C6C1C" w:rsidDel="00A77A15">
          <w:delText>Capturing</w:delText>
        </w:r>
      </w:del>
      <w:r w:rsidRPr="008C6C1C">
        <w:t xml:space="preserve"> M</w:t>
      </w:r>
      <w:ins w:id="431" w:author="S5-247131" w:date="2024-11-25T23:12:00Z" w16du:dateUtc="2024-11-25T17:42:00Z">
        <w:r w:rsidR="00A77A15">
          <w:t>SED</w:t>
        </w:r>
      </w:ins>
      <w:del w:id="432" w:author="S5-247131" w:date="2024-11-25T23:13:00Z" w16du:dateUtc="2024-11-25T17:43:00Z">
        <w:r w:rsidRPr="008C6C1C" w:rsidDel="00A77A15">
          <w:delText>nS Producer registration</w:delText>
        </w:r>
      </w:del>
      <w:r w:rsidRPr="008C6C1C">
        <w:t xml:space="preserve"> information </w:t>
      </w:r>
      <w:ins w:id="433" w:author="S5-247131" w:date="2024-11-25T23:13:00Z" w16du:dateUtc="2024-11-25T17:43:00Z">
        <w:r w:rsidR="00A77A15">
          <w:t>into</w:t>
        </w:r>
      </w:ins>
      <w:del w:id="434" w:author="S5-247131" w:date="2024-11-25T23:13:00Z" w16du:dateUtc="2024-11-25T17:43:00Z">
        <w:r w:rsidRPr="008C6C1C" w:rsidDel="00A77A15">
          <w:delText>with</w:delText>
        </w:r>
      </w:del>
      <w:r w:rsidRPr="008C6C1C">
        <w:t xml:space="preserve"> APIProviderEnrolmentDetails</w:t>
      </w:r>
      <w:bookmarkEnd w:id="426"/>
    </w:p>
    <w:p w14:paraId="7EA4DFA9" w14:textId="77777777" w:rsidR="006F77AE" w:rsidRPr="008C6C1C" w:rsidRDefault="006F77AE" w:rsidP="006F77AE">
      <w:pPr>
        <w:pStyle w:val="H6"/>
      </w:pPr>
      <w:r w:rsidRPr="008C6C1C">
        <w:t>5.1.1.3.1.1</w:t>
      </w:r>
      <w:r w:rsidRPr="008C6C1C">
        <w:tab/>
        <w:t>Introduction</w:t>
      </w:r>
    </w:p>
    <w:p w14:paraId="16254E95" w14:textId="09CCB16F" w:rsidR="006F77AE" w:rsidRPr="008C6C1C" w:rsidRDefault="006F77AE" w:rsidP="006F77AE">
      <w:r w:rsidRPr="008C6C1C">
        <w:t xml:space="preserve">This solution </w:t>
      </w:r>
      <w:ins w:id="435" w:author="S5-247131" w:date="2024-11-25T23:13:00Z" w16du:dateUtc="2024-11-25T17:43:00Z">
        <w:r w:rsidR="00A77A15">
          <w:t>assumes that the MSED is the API provider domain that needs to get registered onto the CCF</w:t>
        </w:r>
      </w:ins>
      <w:del w:id="436" w:author="S5-247131" w:date="2024-11-25T23:13:00Z" w16du:dateUtc="2024-11-25T17:43:00Z">
        <w:r w:rsidRPr="008C6C1C" w:rsidDel="00A77A15">
          <w:delText>focuses on meeting the requirements PREQ-FS_MExpo-Reg-01, PREQ-FS_MExpo-Reg-02 and PREQ</w:delText>
        </w:r>
        <w:r w:rsidRPr="008C6C1C" w:rsidDel="00A77A15">
          <w:noBreakHyphen/>
          <w:delText>FS_MExpo-Reg-03</w:delText>
        </w:r>
      </w:del>
      <w:r w:rsidRPr="008C6C1C">
        <w:t>.</w:t>
      </w:r>
    </w:p>
    <w:p w14:paraId="30446B18" w14:textId="1A977BC2" w:rsidR="006F77AE" w:rsidRPr="008C6C1C" w:rsidRDefault="006F77AE" w:rsidP="006F77AE">
      <w:r w:rsidRPr="008C6C1C">
        <w:rPr>
          <w:lang w:eastAsia="ko-KR"/>
        </w:rPr>
        <w:t xml:space="preserve">In </w:t>
      </w:r>
      <w:del w:id="437" w:author="S5-247131" w:date="2024-11-25T23:14:00Z" w16du:dateUtc="2024-11-25T17:44:00Z">
        <w:r w:rsidRPr="008C6C1C" w:rsidDel="00A77A15">
          <w:rPr>
            <w:lang w:eastAsia="ko-KR"/>
          </w:rPr>
          <w:delText xml:space="preserve">the </w:delText>
        </w:r>
      </w:del>
      <w:r w:rsidRPr="008C6C1C">
        <w:rPr>
          <w:lang w:eastAsia="ko-KR"/>
        </w:rPr>
        <w:t xml:space="preserve">CAPIF, the </w:t>
      </w:r>
      <w:r w:rsidRPr="008C6C1C">
        <w:t xml:space="preserve">registration procedure is executed with the CAPIF_API_Provider_Management API (see 3GPP </w:t>
      </w:r>
      <w:ins w:id="438" w:author="S5-247131" w:date="2024-11-25T23:14:00Z" w16du:dateUtc="2024-11-25T17:44:00Z">
        <w:r w:rsidR="00A77A15" w:rsidRPr="008C6C1C">
          <w:t>clause 8.3</w:t>
        </w:r>
        <w:r w:rsidR="00A77A15">
          <w:t xml:space="preserve"> </w:t>
        </w:r>
      </w:ins>
      <w:ins w:id="439" w:author="Rapporteur" w:date="2024-11-26T00:27:00Z" w16du:dateUtc="2024-11-25T18:57:00Z">
        <w:r w:rsidR="004E1862">
          <w:t xml:space="preserve">of </w:t>
        </w:r>
      </w:ins>
      <w:r w:rsidRPr="008C6C1C">
        <w:t>TS 29.222 [13]</w:t>
      </w:r>
      <w:del w:id="440" w:author="S5-247131" w:date="2024-11-25T23:14:00Z" w16du:dateUtc="2024-11-25T17:44:00Z">
        <w:r w:rsidRPr="008C6C1C" w:rsidDel="00A77A15">
          <w:delText>, clause 8.3</w:delText>
        </w:r>
      </w:del>
      <w:r w:rsidRPr="008C6C1C">
        <w:t>), initiated by the AMF</w:t>
      </w:r>
      <w:ins w:id="441" w:author="S5-247131" w:date="2024-11-25T23:14:00Z" w16du:dateUtc="2024-11-25T17:44:00Z">
        <w:r w:rsidR="00A77A15">
          <w:t xml:space="preserve"> functionality of the MSED</w:t>
        </w:r>
      </w:ins>
      <w:r w:rsidRPr="008C6C1C">
        <w:t xml:space="preserve"> over the CAPIF-5 interface. The AMF </w:t>
      </w:r>
      <w:ins w:id="442" w:author="S5-247131" w:date="2024-11-25T23:15:00Z" w16du:dateUtc="2024-11-25T17:45:00Z">
        <w:r w:rsidR="00874109">
          <w:t>functionality of the MSED</w:t>
        </w:r>
        <w:r w:rsidR="00874109" w:rsidRPr="008C6C1C">
          <w:t xml:space="preserve"> </w:t>
        </w:r>
      </w:ins>
      <w:r w:rsidRPr="008C6C1C">
        <w:t>sends a HTTP POST message to the CCF with a request body containing the following dataType: "APIProviderEnrolmentDetails" (see 3GPP TS 29.222 [13], clause 8.9.4.2.2).</w:t>
      </w:r>
    </w:p>
    <w:p w14:paraId="4BCD3DB4" w14:textId="729C8C2A" w:rsidR="006F77AE" w:rsidRPr="008C6C1C" w:rsidRDefault="006F77AE" w:rsidP="006F77AE">
      <w:r w:rsidRPr="008C6C1C">
        <w:t xml:space="preserve">The solution proposes </w:t>
      </w:r>
      <w:ins w:id="443" w:author="S5-247131" w:date="2024-11-25T23:16:00Z" w16du:dateUtc="2024-11-25T17:46:00Z">
        <w:r w:rsidR="00874109">
          <w:t>the MSED</w:t>
        </w:r>
      </w:ins>
      <w:del w:id="444" w:author="S5-247131" w:date="2024-11-25T23:16:00Z" w16du:dateUtc="2024-11-25T17:46:00Z">
        <w:r w:rsidRPr="008C6C1C" w:rsidDel="00874109">
          <w:delText>to capture MnS producer</w:delText>
        </w:r>
      </w:del>
      <w:r w:rsidRPr="008C6C1C">
        <w:t xml:space="preserve"> information with </w:t>
      </w:r>
      <w:ins w:id="445" w:author="S5-247131" w:date="2024-11-25T23:16:00Z" w16du:dateUtc="2024-11-25T17:46:00Z">
        <w:r w:rsidR="00874109">
          <w:t>the</w:t>
        </w:r>
        <w:r w:rsidR="00874109" w:rsidRPr="008C6C1C">
          <w:t xml:space="preserve"> </w:t>
        </w:r>
      </w:ins>
      <w:r w:rsidRPr="008C6C1C">
        <w:t xml:space="preserve">"APIProviderEnrolmentDetails" and reuse the CAPIF_API_Provider_Management API to register, de-register and update registration information related to </w:t>
      </w:r>
      <w:ins w:id="446" w:author="S5-247131" w:date="2024-11-25T23:16:00Z" w16du:dateUtc="2024-11-25T17:46:00Z">
        <w:r w:rsidR="00874109">
          <w:t>the MSED</w:t>
        </w:r>
      </w:ins>
      <w:del w:id="447" w:author="S5-247131" w:date="2024-11-25T23:16:00Z" w16du:dateUtc="2024-11-25T17:46:00Z">
        <w:r w:rsidRPr="008C6C1C" w:rsidDel="00874109">
          <w:delText>MnS producer</w:delText>
        </w:r>
      </w:del>
      <w:r w:rsidRPr="008C6C1C">
        <w:t>.</w:t>
      </w:r>
    </w:p>
    <w:p w14:paraId="1BC4EEE5" w14:textId="77777777" w:rsidR="006F77AE" w:rsidRPr="008C6C1C" w:rsidRDefault="006F77AE" w:rsidP="006F77AE">
      <w:pPr>
        <w:pStyle w:val="H6"/>
      </w:pPr>
      <w:r w:rsidRPr="008C6C1C">
        <w:t>5.1.1.3.1.2</w:t>
      </w:r>
      <w:r w:rsidRPr="008C6C1C">
        <w:tab/>
        <w:t>Description</w:t>
      </w:r>
    </w:p>
    <w:p w14:paraId="6D0D8C1F" w14:textId="321ABCD7" w:rsidR="006F77AE" w:rsidRDefault="006F77AE" w:rsidP="006F77AE">
      <w:r w:rsidRPr="008C6C1C">
        <w:rPr>
          <w:lang w:eastAsia="ko-KR"/>
        </w:rPr>
        <w:t xml:space="preserve">How the </w:t>
      </w:r>
      <w:ins w:id="448" w:author="S5-247131" w:date="2024-11-25T23:17:00Z" w16du:dateUtc="2024-11-25T17:47:00Z">
        <w:r w:rsidR="00874109">
          <w:rPr>
            <w:lang w:eastAsia="ko-KR"/>
          </w:rPr>
          <w:t>MSED</w:t>
        </w:r>
      </w:ins>
      <w:del w:id="449" w:author="S5-247131" w:date="2024-11-25T23:17:00Z" w16du:dateUtc="2024-11-25T17:47:00Z">
        <w:r w:rsidRPr="008C6C1C" w:rsidDel="00874109">
          <w:rPr>
            <w:lang w:eastAsia="ko-KR"/>
          </w:rPr>
          <w:delText>MnS producer</w:delText>
        </w:r>
      </w:del>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72CC4C00"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ins w:id="450" w:author="S5-247131" w:date="2024-11-25T23:17:00Z" w16du:dateUtc="2024-11-25T17:47:00Z">
        <w:r w:rsidR="00874109">
          <w:rPr>
            <w:lang w:eastAsia="ko-KR"/>
          </w:rPr>
          <w:t>MSED</w:t>
        </w:r>
      </w:ins>
      <w:del w:id="451" w:author="S5-247131" w:date="2024-11-25T23:17:00Z" w16du:dateUtc="2024-11-25T17:47: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61E2DBE1" w:rsidR="006F77AE" w:rsidRDefault="006F77AE" w:rsidP="006F77AE">
      <w:pPr>
        <w:pStyle w:val="TH"/>
      </w:pPr>
      <w:bookmarkStart w:id="452" w:name="_Hlk178076923"/>
      <w:r w:rsidRPr="008C6C1C">
        <w:lastRenderedPageBreak/>
        <w:t xml:space="preserve">Table 5.1.1.3.1.2-1: Representing </w:t>
      </w:r>
      <w:ins w:id="453" w:author="S5-247131" w:date="2024-11-25T23:18:00Z" w16du:dateUtc="2024-11-25T17:48:00Z">
        <w:r w:rsidR="00874109">
          <w:rPr>
            <w:lang w:eastAsia="ko-KR"/>
          </w:rPr>
          <w:t>MSED</w:t>
        </w:r>
      </w:ins>
      <w:del w:id="454" w:author="S5-247131" w:date="2024-11-25T23:18:00Z" w16du:dateUtc="2024-11-25T17:48:00Z">
        <w:r w:rsidRPr="008C6C1C" w:rsidDel="00874109">
          <w:delText>MnS producer</w:delText>
        </w:r>
      </w:del>
      <w:r w:rsidRPr="008C6C1C">
        <w:t xml:space="preserve"> registration information with</w:t>
      </w:r>
      <w:r w:rsidRPr="008C6C1C">
        <w:br/>
        <w:t>APIProviderEnrolmentDetails attributes</w:t>
      </w:r>
      <w:bookmarkEnd w:id="4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ins w:id="455" w:author="S5-247131" w:date="2024-11-25T23:18:00Z" w16du:dateUtc="2024-11-25T17:48:00Z">
              <w:r>
                <w:rPr>
                  <w:rFonts w:cs="Arial"/>
                  <w:szCs w:val="18"/>
                </w:rPr>
                <w:t>Assigned by the CCF to the AMF functionality of the MSED during registration of the MSED as the API provider domain.</w:t>
              </w:r>
            </w:ins>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4ED07FF1" w:rsidR="006F77AE" w:rsidRPr="008C6C1C" w:rsidRDefault="006F77AE" w:rsidP="00FA018B">
            <w:pPr>
              <w:pStyle w:val="TAL"/>
              <w:rPr>
                <w:rFonts w:cs="Arial"/>
                <w:szCs w:val="18"/>
              </w:rPr>
            </w:pPr>
            <w:r w:rsidRPr="008C6C1C">
              <w:rPr>
                <w:rFonts w:cs="Arial"/>
                <w:szCs w:val="18"/>
              </w:rPr>
              <w:t xml:space="preserve">It can be used to store the </w:t>
            </w:r>
            <w:ins w:id="456" w:author="S5-247131" w:date="2024-11-25T23:18:00Z" w16du:dateUtc="2024-11-25T17:48:00Z">
              <w:r w:rsidR="00874109">
                <w:rPr>
                  <w:rFonts w:cs="Arial"/>
                  <w:szCs w:val="18"/>
                </w:rPr>
                <w:t xml:space="preserve">security </w:t>
              </w:r>
            </w:ins>
            <w:r w:rsidRPr="008C6C1C">
              <w:rPr>
                <w:rFonts w:cs="Arial"/>
                <w:szCs w:val="18"/>
              </w:rPr>
              <w:t xml:space="preserve">credentials of the </w:t>
            </w:r>
            <w:ins w:id="457" w:author="S5-247131" w:date="2024-11-25T23:18:00Z" w16du:dateUtc="2024-11-25T17:48:00Z">
              <w:r w:rsidR="00874109">
                <w:rPr>
                  <w:rFonts w:cs="Arial"/>
                  <w:szCs w:val="18"/>
                </w:rPr>
                <w:t>MSED</w:t>
              </w:r>
            </w:ins>
            <w:del w:id="458" w:author="S5-247131" w:date="2024-11-25T23:18:00Z" w16du:dateUtc="2024-11-25T17:48:00Z">
              <w:r w:rsidRPr="008C6C1C" w:rsidDel="00874109">
                <w:rPr>
                  <w:rFonts w:cs="Arial"/>
                  <w:szCs w:val="18"/>
                </w:rPr>
                <w:delText>MnS producer</w:delText>
              </w:r>
            </w:del>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60B4F513"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ins w:id="459" w:author="S5-247131" w:date="2024-11-25T23:19:00Z" w16du:dateUtc="2024-11-25T17:49:00Z">
              <w:r w:rsidR="00874109">
                <w:rPr>
                  <w:rFonts w:cs="Arial"/>
                  <w:szCs w:val="18"/>
                </w:rPr>
                <w:t>MSED</w:t>
              </w:r>
            </w:ins>
            <w:del w:id="460" w:author="S5-247131" w:date="2024-11-25T23:19:00Z" w16du:dateUtc="2024-11-25T17:49:00Z">
              <w:r w:rsidRPr="008C6C1C" w:rsidDel="00874109">
                <w:rPr>
                  <w:rFonts w:cs="Arial"/>
                  <w:szCs w:val="18"/>
                </w:rPr>
                <w:delText>MnS producer</w:delText>
              </w:r>
            </w:del>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105A0487" w14:textId="6813D660" w:rsidR="006F77AE" w:rsidRPr="008C6C1C" w:rsidDel="00DD611F" w:rsidRDefault="006F77AE" w:rsidP="00DD611F">
      <w:pPr>
        <w:rPr>
          <w:del w:id="461" w:author="Rapporteur" w:date="2024-11-25T22:23:00Z" w16du:dateUtc="2024-11-25T16:53:00Z"/>
        </w:rPr>
      </w:pPr>
    </w:p>
    <w:p w14:paraId="4AE3D7C0" w14:textId="77777777" w:rsidR="006F77AE" w:rsidRDefault="006F77AE" w:rsidP="00DD611F"/>
    <w:p w14:paraId="21D8BD10" w14:textId="68CEEB33"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ins w:id="462" w:author="S5-247131" w:date="2024-11-25T23:19:00Z" w16du:dateUtc="2024-11-25T17:49:00Z">
        <w:r w:rsidR="00874109">
          <w:rPr>
            <w:rFonts w:cs="Arial"/>
            <w:szCs w:val="18"/>
          </w:rPr>
          <w:t>MSED</w:t>
        </w:r>
      </w:ins>
      <w:del w:id="463" w:author="S5-247131" w:date="2024-11-25T23:19:00Z" w16du:dateUtc="2024-11-25T17:49: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70B16995" w:rsidR="006F77AE" w:rsidRDefault="006F77AE" w:rsidP="006F77AE">
      <w:pPr>
        <w:pStyle w:val="TH"/>
      </w:pPr>
      <w:r w:rsidRPr="008C6C1C">
        <w:t xml:space="preserve">Table 5.1.1.3.1.2-2: Representing </w:t>
      </w:r>
      <w:ins w:id="464" w:author="S5-247131" w:date="2024-11-25T23:19:00Z" w16du:dateUtc="2024-11-25T17:49:00Z">
        <w:r w:rsidR="00874109">
          <w:rPr>
            <w:rFonts w:cs="Arial"/>
            <w:szCs w:val="18"/>
          </w:rPr>
          <w:t>MSED</w:t>
        </w:r>
      </w:ins>
      <w:del w:id="465" w:author="S5-247131" w:date="2024-11-25T23:19:00Z" w16du:dateUtc="2024-11-25T17:49:00Z">
        <w:r w:rsidRPr="008C6C1C" w:rsidDel="00874109">
          <w:delText>MnS producer</w:delText>
        </w:r>
      </w:del>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ins w:id="466" w:author="S5-247131" w:date="2024-11-25T23:20:00Z" w16du:dateUtc="2024-11-25T17:50:00Z">
              <w:r>
                <w:rPr>
                  <w:rFonts w:cs="Arial"/>
                  <w:szCs w:val="18"/>
                </w:rPr>
                <w:t>The API provider function id assigned to each function composing the MSED (i.e., AEF, APF or the AMF) by the CCF as part of the MSED registration request response.</w:t>
              </w:r>
            </w:ins>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347021DC"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ins w:id="467" w:author="S5-247131" w:date="2024-11-25T23:20:00Z" w16du:dateUtc="2024-11-25T17:50:00Z">
              <w:r w:rsidR="00874109">
                <w:rPr>
                  <w:rFonts w:cs="Arial"/>
                  <w:szCs w:val="18"/>
                </w:rPr>
                <w:t>MSED</w:t>
              </w:r>
            </w:ins>
            <w:del w:id="468" w:author="S5-247131" w:date="2024-11-25T23:20:00Z" w16du:dateUtc="2024-11-25T17:50:00Z">
              <w:r w:rsidRPr="008C6C1C" w:rsidDel="00874109">
                <w:rPr>
                  <w:rFonts w:cs="Arial"/>
                  <w:szCs w:val="18"/>
                </w:rPr>
                <w:delText>MnS producer</w:delText>
              </w:r>
            </w:del>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3089A49F" w14:textId="6A6F3925" w:rsidR="006F77AE" w:rsidDel="00DD611F" w:rsidRDefault="006F77AE" w:rsidP="00DD611F">
      <w:pPr>
        <w:rPr>
          <w:del w:id="469" w:author="Rapporteur" w:date="2024-11-25T22:24:00Z" w16du:dateUtc="2024-11-25T16:54:00Z"/>
        </w:rPr>
      </w:pPr>
    </w:p>
    <w:p w14:paraId="2B7D3C5B" w14:textId="35A49746"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ins w:id="470" w:author="S5-247131" w:date="2024-11-25T23:20:00Z" w16du:dateUtc="2024-11-25T17:50:00Z">
        <w:r w:rsidR="00874109">
          <w:rPr>
            <w:rFonts w:cs="Arial"/>
            <w:szCs w:val="18"/>
          </w:rPr>
          <w:t>MSED</w:t>
        </w:r>
      </w:ins>
      <w:del w:id="471" w:author="S5-247131" w:date="2024-11-25T23:20:00Z" w16du:dateUtc="2024-11-25T17:50: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08A36AE9" w:rsidR="006F77AE" w:rsidRDefault="006F77AE" w:rsidP="006F77AE">
      <w:pPr>
        <w:pStyle w:val="TH"/>
      </w:pPr>
      <w:r w:rsidRPr="008C6C1C">
        <w:lastRenderedPageBreak/>
        <w:t xml:space="preserve">Table 5.1.1.3.1.2-3: Representing </w:t>
      </w:r>
      <w:ins w:id="472" w:author="S5-247131" w:date="2024-11-25T23:20:00Z" w16du:dateUtc="2024-11-25T17:50:00Z">
        <w:r w:rsidR="00874109">
          <w:rPr>
            <w:rFonts w:cs="Arial"/>
            <w:szCs w:val="18"/>
          </w:rPr>
          <w:t>MSED</w:t>
        </w:r>
      </w:ins>
      <w:del w:id="473" w:author="S5-247131" w:date="2024-11-25T23:20:00Z" w16du:dateUtc="2024-11-25T17:50:00Z">
        <w:r w:rsidRPr="008C6C1C" w:rsidDel="00874109">
          <w:delText>MnS producer</w:delText>
        </w:r>
      </w:del>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601"/>
        <w:gridCol w:w="3642"/>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3A240164" w:rsidR="006F77AE" w:rsidRPr="008C6C1C" w:rsidRDefault="006F77AE" w:rsidP="00FA018B">
            <w:pPr>
              <w:pStyle w:val="TAL"/>
              <w:rPr>
                <w:rFonts w:cs="Arial"/>
                <w:szCs w:val="18"/>
              </w:rPr>
            </w:pPr>
            <w:r w:rsidRPr="008C6C1C">
              <w:rPr>
                <w:lang w:eastAsia="ko-KR"/>
              </w:rPr>
              <w:t xml:space="preserve">It can be used to store the public key of the </w:t>
            </w:r>
            <w:ins w:id="474" w:author="S5-247131" w:date="2024-11-25T23:22:00Z" w16du:dateUtc="2024-11-25T17:52:00Z">
              <w:r w:rsidR="00874109">
                <w:rPr>
                  <w:lang w:eastAsia="ko-KR"/>
                </w:rPr>
                <w:t>MSED</w:t>
              </w:r>
            </w:ins>
            <w:del w:id="475" w:author="S5-247131" w:date="2024-11-25T23:22:00Z" w16du:dateUtc="2024-11-25T17:52:00Z">
              <w:r w:rsidRPr="008C6C1C" w:rsidDel="00874109">
                <w:rPr>
                  <w:lang w:eastAsia="ko-KR"/>
                </w:rPr>
                <w:delText>MnS producer</w:delText>
              </w:r>
            </w:del>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6508CDC7" w:rsidR="006F77AE" w:rsidRPr="008C6C1C" w:rsidRDefault="006F77AE" w:rsidP="00FA018B">
            <w:pPr>
              <w:pStyle w:val="TAL"/>
              <w:rPr>
                <w:rFonts w:cs="Arial"/>
                <w:szCs w:val="18"/>
              </w:rPr>
            </w:pPr>
            <w:r w:rsidRPr="008C6C1C">
              <w:rPr>
                <w:lang w:eastAsia="ko-KR"/>
              </w:rPr>
              <w:t xml:space="preserve">It can be used to store the client certificate of the </w:t>
            </w:r>
            <w:ins w:id="476" w:author="S5-247131" w:date="2024-11-25T23:22:00Z" w16du:dateUtc="2024-11-25T17:52:00Z">
              <w:r w:rsidR="00874109">
                <w:rPr>
                  <w:lang w:eastAsia="ko-KR"/>
                </w:rPr>
                <w:t>MSED</w:t>
              </w:r>
            </w:ins>
            <w:del w:id="477" w:author="S5-247131" w:date="2024-11-25T23:22:00Z" w16du:dateUtc="2024-11-25T17:52:00Z">
              <w:r w:rsidRPr="008C6C1C" w:rsidDel="00874109">
                <w:rPr>
                  <w:lang w:eastAsia="ko-KR"/>
                </w:rPr>
                <w:delText>MnS producer</w:delText>
              </w:r>
            </w:del>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78" w:name="_Toc183512358"/>
      <w:r w:rsidRPr="008C6C1C">
        <w:t>5.1.1.4</w:t>
      </w:r>
      <w:r w:rsidRPr="008C6C1C">
        <w:tab/>
        <w:t>Evaluation of potential solutions</w:t>
      </w:r>
      <w:bookmarkEnd w:id="478"/>
    </w:p>
    <w:p w14:paraId="410BC730" w14:textId="51F89CFF" w:rsidR="00874109" w:rsidRPr="008C6C1C" w:rsidRDefault="00874109" w:rsidP="00874109">
      <w:pPr>
        <w:pStyle w:val="Heading5"/>
        <w:rPr>
          <w:ins w:id="479" w:author="S5-247131" w:date="2024-11-25T23:25:00Z" w16du:dateUtc="2024-11-25T17:55:00Z"/>
        </w:rPr>
      </w:pPr>
      <w:bookmarkStart w:id="480" w:name="_Toc183512359"/>
      <w:ins w:id="481" w:author="S5-247131" w:date="2024-11-25T23:25:00Z" w16du:dateUtc="2024-11-25T17:55:00Z">
        <w:r w:rsidRPr="008C6C1C">
          <w:t>5.1.1.4.</w:t>
        </w:r>
      </w:ins>
      <w:ins w:id="482" w:author="S5-247131" w:date="2024-11-25T23:29:00Z" w16du:dateUtc="2024-11-25T17:59:00Z">
        <w:r w:rsidR="00F36BD7">
          <w:t>0</w:t>
        </w:r>
      </w:ins>
      <w:ins w:id="483" w:author="S5-247131" w:date="2024-11-25T23:25:00Z" w16du:dateUtc="2024-11-25T17:55:00Z">
        <w:r w:rsidRPr="008C6C1C">
          <w:tab/>
          <w:t>Evaluation of potential solution #</w:t>
        </w:r>
      </w:ins>
      <w:ins w:id="484" w:author="S5-247131" w:date="2024-11-25T23:26:00Z" w16du:dateUtc="2024-11-25T17:56:00Z">
        <w:r>
          <w:t>1</w:t>
        </w:r>
      </w:ins>
      <w:ins w:id="485" w:author="S5-247131" w:date="2024-11-25T23:25:00Z" w16du:dateUtc="2024-11-25T17:55:00Z">
        <w:r w:rsidRPr="008C6C1C">
          <w:t xml:space="preserve">: </w:t>
        </w:r>
        <w:r>
          <w:t>MSED is the API provider domain for management services</w:t>
        </w:r>
        <w:bookmarkEnd w:id="480"/>
      </w:ins>
    </w:p>
    <w:p w14:paraId="78B4DA29" w14:textId="2620DA8A" w:rsidR="00823DF0" w:rsidRDefault="00874109" w:rsidP="00823DF0">
      <w:pPr>
        <w:rPr>
          <w:ins w:id="486" w:author="Rapporteur" w:date="2024-11-27T12:35:00Z" w16du:dateUtc="2024-11-27T07:05:00Z"/>
        </w:rPr>
      </w:pPr>
      <w:bookmarkStart w:id="487" w:name="_Toc183512360"/>
      <w:ins w:id="488" w:author="S5-247131" w:date="2024-11-25T23:25:00Z" w16du:dateUtc="2024-11-25T17:55:00Z">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ins>
      <w:ins w:id="489" w:author="Rapporteur" w:date="2024-11-27T12:36:00Z" w16du:dateUtc="2024-11-27T07:06:00Z">
        <w:r w:rsidR="00613F44">
          <w:t>.</w:t>
        </w:r>
      </w:ins>
    </w:p>
    <w:p w14:paraId="5C50C6CD" w14:textId="5C02F66F" w:rsidR="006F77AE" w:rsidRPr="008C6C1C" w:rsidRDefault="006F77AE" w:rsidP="00874109">
      <w:pPr>
        <w:pStyle w:val="Heading5"/>
      </w:pPr>
      <w:r w:rsidRPr="008C6C1C">
        <w:t>5.1.1.4.1</w:t>
      </w:r>
      <w:r w:rsidRPr="008C6C1C">
        <w:tab/>
        <w:t>Evaluation of potential solution #</w:t>
      </w:r>
      <w:del w:id="490" w:author="S5-247131" w:date="2024-11-25T23:29:00Z" w16du:dateUtc="2024-11-25T17:59:00Z">
        <w:r w:rsidRPr="008C6C1C" w:rsidDel="00F36BD7">
          <w:delText>1</w:delText>
        </w:r>
      </w:del>
      <w:ins w:id="491" w:author="S5-247131" w:date="2024-11-25T23:29:00Z" w16du:dateUtc="2024-11-25T17:59:00Z">
        <w:r w:rsidR="00F36BD7">
          <w:t>2</w:t>
        </w:r>
      </w:ins>
      <w:r w:rsidRPr="008C6C1C">
        <w:t xml:space="preserve">: Capturing </w:t>
      </w:r>
      <w:ins w:id="492" w:author="S5-247131" w:date="2024-11-25T23:37:00Z" w16du:dateUtc="2024-11-25T18:07:00Z">
        <w:r w:rsidR="00BE0960">
          <w:t>MSED</w:t>
        </w:r>
      </w:ins>
      <w:del w:id="493" w:author="S5-247131" w:date="2024-11-25T23:37:00Z" w16du:dateUtc="2024-11-25T18:07:00Z">
        <w:r w:rsidRPr="008C6C1C" w:rsidDel="00BE0960">
          <w:delText>MnS Producer</w:delText>
        </w:r>
      </w:del>
      <w:r w:rsidRPr="008C6C1C">
        <w:t xml:space="preserve"> registration information with APIProviderEnrolmentDetails</w:t>
      </w:r>
      <w:bookmarkEnd w:id="487"/>
    </w:p>
    <w:p w14:paraId="21E782B6" w14:textId="0126F6D1" w:rsidR="006F77AE" w:rsidRPr="008C6C1C" w:rsidRDefault="006F77AE" w:rsidP="006F77AE">
      <w:pPr>
        <w:rPr>
          <w:lang w:eastAsia="ko-KR"/>
        </w:rPr>
      </w:pPr>
      <w:r w:rsidRPr="008C6C1C">
        <w:t xml:space="preserve">To manage the registration of </w:t>
      </w:r>
      <w:ins w:id="494" w:author="S5-247131" w:date="2024-11-25T23:26:00Z" w16du:dateUtc="2024-11-25T17:56:00Z">
        <w:r w:rsidR="00874109">
          <w:t>the MSED to</w:t>
        </w:r>
      </w:ins>
      <w:del w:id="495" w:author="S5-247131" w:date="2024-11-25T23:26:00Z" w16du:dateUtc="2024-11-25T17:56:00Z">
        <w:r w:rsidRPr="008C6C1C" w:rsidDel="00F36BD7">
          <w:delText>an MnS producer on</w:delText>
        </w:r>
      </w:del>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ins w:id="496" w:author="S5-247131" w:date="2024-11-25T23:26:00Z" w16du:dateUtc="2024-11-25T17:56:00Z">
        <w:r w:rsidR="00F36BD7">
          <w:rPr>
            <w:lang w:eastAsia="ko-KR"/>
          </w:rPr>
          <w:t>MSED</w:t>
        </w:r>
      </w:ins>
      <w:del w:id="497" w:author="S5-247131" w:date="2024-11-25T23:26:00Z" w16du:dateUtc="2024-11-25T17:56:00Z">
        <w:r w:rsidRPr="008C6C1C" w:rsidDel="00F36BD7">
          <w:rPr>
            <w:lang w:eastAsia="ko-KR"/>
          </w:rPr>
          <w:delText>MnS producer</w:delText>
        </w:r>
      </w:del>
      <w:r w:rsidRPr="008C6C1C">
        <w:rPr>
          <w:lang w:eastAsia="ko-KR"/>
        </w:rPr>
        <w:t>. Detailed in clause 5.1.1.3.1.2, the mapping solution is summarized below:</w:t>
      </w:r>
    </w:p>
    <w:p w14:paraId="498E4A98" w14:textId="510D9660" w:rsidR="006F77AE" w:rsidRPr="008C6C1C" w:rsidRDefault="006F77AE" w:rsidP="006F77AE">
      <w:pPr>
        <w:pStyle w:val="B1"/>
        <w:rPr>
          <w:lang w:eastAsia="ko-KR"/>
        </w:rPr>
      </w:pPr>
      <w:r w:rsidRPr="008C6C1C">
        <w:rPr>
          <w:lang w:eastAsia="ko-KR"/>
        </w:rPr>
        <w:t>-</w:t>
      </w:r>
      <w:r w:rsidRPr="008C6C1C">
        <w:rPr>
          <w:lang w:eastAsia="ko-KR"/>
        </w:rPr>
        <w:tab/>
        <w:t xml:space="preserve">The </w:t>
      </w:r>
      <w:ins w:id="498" w:author="S5-247131" w:date="2024-11-25T23:27:00Z" w16du:dateUtc="2024-11-25T17:57:00Z">
        <w:r w:rsidR="00F36BD7">
          <w:rPr>
            <w:lang w:eastAsia="ko-KR"/>
          </w:rPr>
          <w:t xml:space="preserve">security </w:t>
        </w:r>
      </w:ins>
      <w:r w:rsidRPr="008C6C1C">
        <w:rPr>
          <w:lang w:eastAsia="ko-KR"/>
        </w:rPr>
        <w:t xml:space="preserve">credentials of the </w:t>
      </w:r>
      <w:ins w:id="499" w:author="S5-247131" w:date="2024-11-25T23:27:00Z" w16du:dateUtc="2024-11-25T17:57:00Z">
        <w:r w:rsidR="00F36BD7">
          <w:rPr>
            <w:lang w:eastAsia="ko-KR"/>
          </w:rPr>
          <w:t>MSED</w:t>
        </w:r>
      </w:ins>
      <w:del w:id="500" w:author="S5-247131" w:date="2024-11-25T23:27:00Z" w16du:dateUtc="2024-11-25T17:57:00Z">
        <w:r w:rsidRPr="008C6C1C" w:rsidDel="00F36BD7">
          <w:rPr>
            <w:lang w:eastAsia="ko-KR"/>
          </w:rPr>
          <w:delText>MnS producer</w:delText>
        </w:r>
      </w:del>
      <w:r w:rsidRPr="008C6C1C">
        <w:rPr>
          <w:lang w:eastAsia="ko-KR"/>
        </w:rPr>
        <w:t xml:space="preserve"> can be mapped to "APIProviderEnrolmentDetails /regSec".</w:t>
      </w:r>
    </w:p>
    <w:p w14:paraId="72D0982F" w14:textId="4D70A0CF" w:rsidR="006F77AE" w:rsidRPr="008C6C1C" w:rsidRDefault="006F77AE" w:rsidP="006F77AE">
      <w:pPr>
        <w:pStyle w:val="B1"/>
        <w:rPr>
          <w:lang w:eastAsia="ko-KR"/>
        </w:rPr>
      </w:pPr>
      <w:r w:rsidRPr="008C6C1C">
        <w:rPr>
          <w:lang w:eastAsia="ko-KR"/>
        </w:rPr>
        <w:t>-</w:t>
      </w:r>
      <w:r w:rsidRPr="008C6C1C">
        <w:rPr>
          <w:lang w:eastAsia="ko-KR"/>
        </w:rPr>
        <w:tab/>
        <w:t xml:space="preserve">The different </w:t>
      </w:r>
      <w:ins w:id="501" w:author="S5-247131" w:date="2024-11-25T23:27:00Z" w16du:dateUtc="2024-11-25T17:57:00Z">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ins>
      <w:del w:id="502" w:author="S5-247131" w:date="2024-11-25T23:27:00Z" w16du:dateUtc="2024-11-25T17:57:00Z">
        <w:r w:rsidRPr="008C6C1C" w:rsidDel="00F36BD7">
          <w:rPr>
            <w:lang w:eastAsia="ko-KR"/>
          </w:rPr>
          <w:delText xml:space="preserve">roles played for </w:delText>
        </w:r>
      </w:del>
      <w:r w:rsidRPr="008C6C1C">
        <w:rPr>
          <w:lang w:eastAsia="ko-KR"/>
        </w:rPr>
        <w:t xml:space="preserve">the </w:t>
      </w:r>
      <w:ins w:id="503" w:author="S5-247131" w:date="2024-11-25T23:28:00Z" w16du:dateUtc="2024-11-25T17:58:00Z">
        <w:r w:rsidR="00F36BD7">
          <w:rPr>
            <w:lang w:eastAsia="ko-KR"/>
          </w:rPr>
          <w:t>MSED</w:t>
        </w:r>
      </w:ins>
      <w:del w:id="504" w:author="S5-247131" w:date="2024-11-25T23:28:00Z" w16du:dateUtc="2024-11-25T17:58:00Z">
        <w:r w:rsidRPr="008C6C1C" w:rsidDel="00F36BD7">
          <w:rPr>
            <w:lang w:eastAsia="ko-KR"/>
          </w:rPr>
          <w:delText>MnS producer</w:delText>
        </w:r>
      </w:del>
      <w:r w:rsidRPr="008C6C1C">
        <w:rPr>
          <w:lang w:eastAsia="ko-KR"/>
        </w:rPr>
        <w:t xml:space="preserve"> can be mapped to "APIProviderEnrolmentDetails /apiProvFuncs".</w:t>
      </w:r>
      <w:del w:id="505" w:author="S5-247131" w:date="2024-11-25T23:28:00Z" w16du:dateUtc="2024-11-25T17:58:00Z">
        <w:r w:rsidRPr="008C6C1C" w:rsidDel="00F36BD7">
          <w:rPr>
            <w:lang w:eastAsia="ko-KR"/>
          </w:rPr>
          <w:delText xml:space="preserve"> Note that the MnS producer will always play AEF, with the option to also play APF and/or AMF, if needed.</w:delText>
        </w:r>
      </w:del>
    </w:p>
    <w:p w14:paraId="476B43A7" w14:textId="0B441D75"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ins w:id="506" w:author="S5-247131" w:date="2024-11-25T23:28:00Z" w16du:dateUtc="2024-11-25T17:58:00Z">
        <w:r w:rsidR="00F36BD7">
          <w:rPr>
            <w:lang w:eastAsia="ko-KR"/>
          </w:rPr>
          <w:t>MSED</w:t>
        </w:r>
      </w:ins>
      <w:del w:id="507" w:author="S5-247131" w:date="2024-11-25T23:28:00Z" w16du:dateUtc="2024-11-25T17:58:00Z">
        <w:r w:rsidRPr="008C6C1C" w:rsidDel="00F36BD7">
          <w:rPr>
            <w:lang w:eastAsia="ko-KR"/>
          </w:rPr>
          <w:delText>MnS producer</w:delText>
        </w:r>
      </w:del>
      <w:r w:rsidRPr="008C6C1C">
        <w:rPr>
          <w:lang w:eastAsia="ko-KR"/>
        </w:rPr>
        <w:t xml:space="preserve"> can be mapped to "APIProviderEnrolmentDetails/ apiProvFuncs/regInfo/apiProvPubKey".</w:t>
      </w:r>
    </w:p>
    <w:p w14:paraId="790F2BD1" w14:textId="746A23F3" w:rsidR="006F77AE" w:rsidRPr="008C6C1C" w:rsidRDefault="00F36BD7" w:rsidP="006F77AE">
      <w:ins w:id="508" w:author="S5-247131" w:date="2024-11-25T23:28:00Z" w16du:dateUtc="2024-11-25T17:58:00Z">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ins>
      <w:del w:id="509" w:author="S5-247131" w:date="2024-11-25T23:28:00Z" w16du:dateUtc="2024-11-25T17:58:00Z">
        <w:r w:rsidR="006F77AE" w:rsidRPr="008C6C1C" w:rsidDel="00F36BD7">
          <w:delText>The solution is feasible.</w:delText>
        </w:r>
      </w:del>
    </w:p>
    <w:p w14:paraId="5610DC12" w14:textId="77777777" w:rsidR="006F77AE" w:rsidRPr="008C6C1C" w:rsidRDefault="006F77AE" w:rsidP="006F77AE">
      <w:pPr>
        <w:pStyle w:val="Heading3"/>
        <w:rPr>
          <w:rFonts w:cs="Arial"/>
        </w:rPr>
      </w:pPr>
      <w:bookmarkStart w:id="510" w:name="_Toc183512361"/>
      <w:r w:rsidRPr="008C6C1C">
        <w:t>5.1.2</w:t>
      </w:r>
      <w:r w:rsidRPr="008C6C1C">
        <w:tab/>
      </w:r>
      <w:r w:rsidRPr="008C6C1C">
        <w:rPr>
          <w:rFonts w:cs="Arial"/>
        </w:rPr>
        <w:t>Use case #2: Publishing of management services to the CCF</w:t>
      </w:r>
      <w:bookmarkEnd w:id="510"/>
    </w:p>
    <w:p w14:paraId="5FD79526" w14:textId="77777777" w:rsidR="006F77AE" w:rsidRPr="008C6C1C" w:rsidRDefault="006F77AE" w:rsidP="006F77AE">
      <w:pPr>
        <w:pStyle w:val="Heading4"/>
        <w:rPr>
          <w:rFonts w:cs="Arial"/>
        </w:rPr>
      </w:pPr>
      <w:bookmarkStart w:id="511" w:name="_Toc183512362"/>
      <w:r w:rsidRPr="008C6C1C">
        <w:rPr>
          <w:rFonts w:cs="Arial"/>
        </w:rPr>
        <w:t>5.1.2.1</w:t>
      </w:r>
      <w:r w:rsidRPr="008C6C1C">
        <w:rPr>
          <w:rFonts w:cs="Arial"/>
        </w:rPr>
        <w:tab/>
        <w:t>Description</w:t>
      </w:r>
      <w:bookmarkEnd w:id="511"/>
    </w:p>
    <w:p w14:paraId="6C81C13F" w14:textId="7F004093" w:rsidR="006F77AE" w:rsidRPr="008C6C1C" w:rsidRDefault="006F77AE" w:rsidP="006F77AE">
      <w:r w:rsidRPr="008C6C1C">
        <w:t xml:space="preserve">Upon registration of </w:t>
      </w:r>
      <w:ins w:id="512" w:author="S5-247132" w:date="2024-11-25T23:40:00Z" w16du:dateUtc="2024-11-25T18:10:00Z">
        <w:r w:rsidR="00B80A6B">
          <w:t>the MSED</w:t>
        </w:r>
      </w:ins>
      <w:del w:id="513" w:author="S5-247132" w:date="2024-11-25T23:40:00Z" w16du:dateUtc="2024-11-25T18:10:00Z">
        <w:r w:rsidRPr="008C6C1C" w:rsidDel="00B80A6B">
          <w:delText>MnS producer</w:delText>
        </w:r>
      </w:del>
      <w:r w:rsidRPr="008C6C1C">
        <w:t xml:space="preserve"> into the </w:t>
      </w:r>
      <w:ins w:id="514" w:author="S5-247132" w:date="2024-11-25T23:40:00Z" w16du:dateUtc="2024-11-25T18:10:00Z">
        <w:r w:rsidR="00B80A6B">
          <w:t>CCF (see clause 5.1.1)</w:t>
        </w:r>
      </w:ins>
      <w:del w:id="515" w:author="S5-247132" w:date="2024-11-25T23:40:00Z" w16du:dateUtc="2024-11-25T18:10:00Z">
        <w:r w:rsidRPr="008C6C1C" w:rsidDel="00B80A6B">
          <w:delText>CAPIF</w:delText>
        </w:r>
      </w:del>
      <w:r w:rsidRPr="008C6C1C">
        <w:t xml:space="preserve">, then the </w:t>
      </w:r>
      <w:ins w:id="516" w:author="S5-247132" w:date="2024-11-25T23:40:00Z" w16du:dateUtc="2024-11-25T18:10:00Z">
        <w:r w:rsidR="00B80A6B">
          <w:t>MSED</w:t>
        </w:r>
      </w:ins>
      <w:del w:id="517" w:author="S5-247132" w:date="2024-11-25T23:41:00Z" w16du:dateUtc="2024-11-25T18:11:00Z">
        <w:r w:rsidRPr="008C6C1C" w:rsidDel="00B80A6B">
          <w:delText>MnS producer</w:delText>
        </w:r>
      </w:del>
      <w:r w:rsidRPr="008C6C1C">
        <w:t xml:space="preserve"> can be enabled to decide</w:t>
      </w:r>
      <w:ins w:id="518" w:author="S5-247132" w:date="2024-11-25T23:41:00Z" w16du:dateUtc="2024-11-25T18:11:00Z">
        <w:r w:rsidR="00B80A6B">
          <w:t>, on a per MnS basis,</w:t>
        </w:r>
      </w:ins>
      <w:r w:rsidRPr="008C6C1C">
        <w:t xml:space="preserve"> what </w:t>
      </w:r>
      <w:del w:id="519" w:author="S5-247132" w:date="2024-11-25T23:41:00Z" w16du:dateUtc="2024-11-25T18:11:00Z">
        <w:r w:rsidRPr="008C6C1C" w:rsidDel="00B80A6B">
          <w:delText xml:space="preserve">management service </w:delText>
        </w:r>
      </w:del>
      <w:r w:rsidRPr="008C6C1C">
        <w:t xml:space="preserve">information </w:t>
      </w:r>
      <w:ins w:id="520" w:author="S5-247132" w:date="2024-11-25T23:41:00Z" w16du:dateUtc="2024-11-25T18:11:00Z">
        <w:r w:rsidR="00B80A6B">
          <w:t xml:space="preserve">related to this MnS </w:t>
        </w:r>
      </w:ins>
      <w:r w:rsidRPr="008C6C1C">
        <w:t>will be made available for external consumption</w:t>
      </w:r>
      <w:ins w:id="521" w:author="S5-247132" w:date="2024-11-25T23:42:00Z" w16du:dateUtc="2024-11-25T18:12:00Z">
        <w:r w:rsidR="00B80A6B">
          <w:t>. This decision is subjected to operator internal policies; for example, the operator might not want that all resources which can be accessed through this MnS are visible to CAPIF, but only a subset of them</w:t>
        </w:r>
      </w:ins>
      <w:del w:id="522" w:author="S5-247132" w:date="2024-11-25T23:42:00Z" w16du:dateUtc="2024-11-25T18:12:00Z">
        <w:r w:rsidRPr="008C6C1C" w:rsidDel="00B80A6B">
          <w:delText xml:space="preserve"> (i.e. the entire MnS, or a subset of it)</w:delText>
        </w:r>
      </w:del>
      <w:r w:rsidRPr="008C6C1C">
        <w:t>.</w:t>
      </w:r>
    </w:p>
    <w:p w14:paraId="48DF840C" w14:textId="22CD902E" w:rsidR="006F77AE" w:rsidRPr="008C6C1C" w:rsidRDefault="006F77AE" w:rsidP="006F77AE">
      <w:r w:rsidRPr="008C6C1C">
        <w:t xml:space="preserve">Once this decision is made, then </w:t>
      </w:r>
      <w:ins w:id="523" w:author="S5-247132" w:date="2024-11-25T23:43:00Z" w16du:dateUtc="2024-11-25T18:13:00Z">
        <w:r w:rsidR="00B80A6B">
          <w:t xml:space="preserve">the management service </w:t>
        </w:r>
      </w:ins>
      <w:del w:id="524" w:author="S5-247132" w:date="2024-11-25T23:43:00Z" w16du:dateUtc="2024-11-25T18:13:00Z">
        <w:r w:rsidRPr="008C6C1C" w:rsidDel="00B80A6B">
          <w:delText xml:space="preserve">this </w:delText>
        </w:r>
      </w:del>
      <w:r w:rsidRPr="008C6C1C">
        <w:t xml:space="preserve">information needs to be published into CCF, so that it can later be used by the external MnS consumers to discover and subsequently invoke the MnS. </w:t>
      </w:r>
      <w:ins w:id="525" w:author="S5-247132" w:date="2024-11-25T23:44:00Z" w16du:dateUtc="2024-11-25T18:14:00Z">
        <w:r w:rsidR="00B80A6B">
          <w:t>To publish information into CCF, the Publish_Service_API (see clause 5.3.2.2 of TS 29.222 [13]) needs to be invoked over CAPIF-4 interface. To make it happen, the following should occur</w:t>
        </w:r>
      </w:ins>
      <w:del w:id="526" w:author="S5-247132" w:date="2024-11-25T23:44:00Z" w16du:dateUtc="2024-11-25T18:14:00Z">
        <w:r w:rsidRPr="008C6C1C" w:rsidDel="00B80A6B">
          <w:delText>To this end, the following should occur</w:delText>
        </w:r>
      </w:del>
      <w:r w:rsidRPr="008C6C1C">
        <w:t>:</w:t>
      </w:r>
    </w:p>
    <w:p w14:paraId="41D9AB6F" w14:textId="0311993B" w:rsidR="006F77AE" w:rsidRPr="008C6C1C" w:rsidRDefault="006F77AE" w:rsidP="006F77AE">
      <w:pPr>
        <w:pStyle w:val="B1"/>
      </w:pPr>
      <w:r w:rsidRPr="008C6C1C">
        <w:t>-</w:t>
      </w:r>
      <w:r w:rsidRPr="008C6C1C">
        <w:tab/>
        <w:t>First, the management service</w:t>
      </w:r>
      <w:del w:id="527" w:author="S5-247132" w:date="2024-11-25T23:44:00Z" w16du:dateUtc="2024-11-25T18:14:00Z">
        <w:r w:rsidRPr="008C6C1C" w:rsidDel="00B80A6B">
          <w:delText>s</w:delText>
        </w:r>
      </w:del>
      <w:r w:rsidRPr="008C6C1C">
        <w:t xml:space="preserve"> </w:t>
      </w:r>
      <w:ins w:id="528" w:author="S5-247132" w:date="2024-11-25T23:44:00Z" w16du:dateUtc="2024-11-25T18:14:00Z">
        <w:r w:rsidR="00B80A6B">
          <w:t>information</w:t>
        </w:r>
      </w:ins>
      <w:ins w:id="529" w:author="S5-247132" w:date="2024-11-25T23:45:00Z" w16du:dateUtc="2024-11-25T18:15:00Z">
        <w:r w:rsidR="00B80A6B">
          <w:t xml:space="preserve"> is mapped</w:t>
        </w:r>
      </w:ins>
      <w:ins w:id="530" w:author="S5-247132" w:date="2024-11-25T23:44:00Z" w16du:dateUtc="2024-11-25T18:14:00Z">
        <w:r w:rsidR="00B80A6B">
          <w:t xml:space="preserve"> </w:t>
        </w:r>
      </w:ins>
      <w:del w:id="531" w:author="S5-247132" w:date="2024-11-25T23:45:00Z" w16du:dateUtc="2024-11-25T18:15:00Z">
        <w:r w:rsidRPr="008C6C1C" w:rsidDel="00B80A6B">
          <w:delText xml:space="preserve">are mapped </w:delText>
        </w:r>
      </w:del>
      <w:r w:rsidRPr="008C6C1C">
        <w:t xml:space="preserve">into </w:t>
      </w:r>
      <w:ins w:id="532" w:author="S5-247132" w:date="2024-11-25T23:45:00Z" w16du:dateUtc="2024-11-25T18:15:00Z">
        <w:r w:rsidR="00B80A6B" w:rsidRPr="008C6C1C">
          <w:t>"ServiceAPIDescription"</w:t>
        </w:r>
        <w:r w:rsidR="00B80A6B">
          <w:t xml:space="preserve"> data type </w:t>
        </w:r>
        <w:r w:rsidR="00B80A6B" w:rsidRPr="008C6C1C">
          <w:t>(see clause 8.2.4.2.2 in 3GPP TS 29.222 [13])</w:t>
        </w:r>
        <w:r w:rsidR="00B80A6B">
          <w:t>, which represents the information passed over Publish_Service_</w:t>
        </w:r>
        <w:del w:id="533" w:author="Rapporteur" w:date="2024-11-26T00:28:00Z" w16du:dateUtc="2024-11-25T18:58:00Z">
          <w:r w:rsidR="00B80A6B" w:rsidDel="00910AE5">
            <w:delText xml:space="preserve"> </w:delText>
          </w:r>
        </w:del>
        <w:r w:rsidR="00B80A6B">
          <w:t xml:space="preserve">API. The attributes of the </w:t>
        </w:r>
      </w:ins>
      <w:ins w:id="534" w:author="S5-247132" w:date="2024-11-26T02:23:00Z" w16du:dateUtc="2024-11-25T20:53:00Z">
        <w:r w:rsidR="00910F34" w:rsidRPr="00755143">
          <w:rPr>
            <w:lang w:val="en-US" w:eastAsia="zh-CN"/>
          </w:rPr>
          <w:t>"</w:t>
        </w:r>
      </w:ins>
      <w:ins w:id="535" w:author="S5-247132" w:date="2024-11-25T23:45:00Z" w16du:dateUtc="2024-11-25T18:15:00Z">
        <w:r w:rsidR="00B80A6B">
          <w:t>ServiceAPIDescription</w:t>
        </w:r>
      </w:ins>
      <w:ins w:id="536" w:author="S5-247132" w:date="2024-11-26T02:23:00Z" w16du:dateUtc="2024-11-25T20:53:00Z">
        <w:r w:rsidR="00910F34" w:rsidRPr="00755143">
          <w:rPr>
            <w:lang w:val="en-US" w:eastAsia="zh-CN"/>
          </w:rPr>
          <w:t>"</w:t>
        </w:r>
      </w:ins>
      <w:ins w:id="537" w:author="S5-247132" w:date="2024-11-25T23:45:00Z" w16du:dateUtc="2024-11-25T18:15:00Z">
        <w:r w:rsidR="00B80A6B">
          <w:t xml:space="preserve"> data type describes the information of a service API</w:t>
        </w:r>
      </w:ins>
      <w:del w:id="538" w:author="S5-247132" w:date="2024-11-25T23:45:00Z" w16du:dateUtc="2024-11-25T18:15:00Z">
        <w:r w:rsidRPr="008C6C1C" w:rsidDel="00B80A6B">
          <w:delText>service APIs that can be published to the CCF</w:delText>
        </w:r>
      </w:del>
      <w:r w:rsidRPr="008C6C1C">
        <w:t xml:space="preserve">. </w:t>
      </w:r>
      <w:del w:id="539" w:author="S5-247132" w:date="2024-11-25T23:46:00Z" w16du:dateUtc="2024-11-25T18:16:00Z">
        <w:r w:rsidRPr="008C6C1C" w:rsidDel="00B80A6B">
          <w:delText xml:space="preserve">This </w:delText>
        </w:r>
      </w:del>
      <w:ins w:id="540" w:author="S5-247132" w:date="2024-11-25T23:46:00Z" w16du:dateUtc="2024-11-25T18:16:00Z">
        <w:r w:rsidR="00B80A6B">
          <w:t xml:space="preserve">The need for this mapping </w:t>
        </w:r>
      </w:ins>
      <w:r w:rsidRPr="008C6C1C">
        <w:t xml:space="preserve">is due to the fact that </w:t>
      </w:r>
      <w:ins w:id="541" w:author="S5-247132" w:date="2024-11-25T23:46:00Z" w16du:dateUtc="2024-11-25T18:16:00Z">
        <w:r w:rsidR="00B80A6B">
          <w:t>the CAPIF framework publishes</w:t>
        </w:r>
      </w:ins>
      <w:del w:id="542" w:author="S5-247132" w:date="2024-11-25T23:46:00Z" w16du:dateUtc="2024-11-25T18:16:00Z">
        <w:r w:rsidRPr="008C6C1C" w:rsidDel="00B80A6B">
          <w:delText>the information published into CAPIF is information related to</w:delText>
        </w:r>
      </w:del>
      <w:r w:rsidRPr="008C6C1C">
        <w:t xml:space="preserve"> service APIs</w:t>
      </w:r>
      <w:ins w:id="543" w:author="S5-247132" w:date="2024-11-25T23:46:00Z" w16du:dateUtc="2024-11-25T18:16:00Z">
        <w:r w:rsidR="00B80A6B">
          <w:t xml:space="preserve"> (and not management services)</w:t>
        </w:r>
      </w:ins>
      <w:ins w:id="544" w:author="S5-247132" w:date="2024-11-25T23:47:00Z" w16du:dateUtc="2024-11-25T18:17:00Z">
        <w:r w:rsidR="00B80A6B">
          <w:t>.</w:t>
        </w:r>
        <w:r w:rsidR="00B80A6B" w:rsidRPr="00B80A6B">
          <w:t xml:space="preserve"> </w:t>
        </w:r>
        <w:r w:rsidR="00B80A6B">
          <w:t>It is worth noting that an operator can decide to publish one MnS as one or more service APIs</w:t>
        </w:r>
      </w:ins>
      <w:r w:rsidRPr="008C6C1C">
        <w:t xml:space="preserve">. </w:t>
      </w:r>
      <w:del w:id="545" w:author="S5-247132" w:date="2024-11-25T23:47:00Z" w16du:dateUtc="2024-11-25T18:17:00Z">
        <w:r w:rsidRPr="008C6C1C" w:rsidDel="00B80A6B">
          <w:delText xml:space="preserve">This information is represented with "ServiceAPIDescription" (see clause 8.2.4.2.2 in 3GPP TS 29.222 [13]). </w:delText>
        </w:r>
        <w:r w:rsidRPr="008C6C1C" w:rsidDel="00B80A6B">
          <w:lastRenderedPageBreak/>
          <w:delText>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delText>
        </w:r>
      </w:del>
    </w:p>
    <w:p w14:paraId="56928A74" w14:textId="7A9BD262" w:rsidR="006F77AE" w:rsidRPr="008C6C1C" w:rsidDel="00B80A6B" w:rsidRDefault="006F77AE" w:rsidP="00B80A6B">
      <w:pPr>
        <w:pStyle w:val="B1"/>
        <w:rPr>
          <w:del w:id="546" w:author="S5-247132" w:date="2024-11-25T23:49:00Z" w16du:dateUtc="2024-11-25T18:19:00Z"/>
        </w:rPr>
      </w:pPr>
      <w:r w:rsidRPr="008C6C1C">
        <w:t>-</w:t>
      </w:r>
      <w:r w:rsidRPr="008C6C1C">
        <w:tab/>
        <w:t xml:space="preserve">Secondly, </w:t>
      </w:r>
      <w:ins w:id="547" w:author="S5-247132" w:date="2024-11-25T23:48:00Z" w16du:dateUtc="2024-11-25T18:18:00Z">
        <w:r w:rsidR="00B80A6B">
          <w:t>the service API information resulting from the above mapping gets published into the CCF. The APF sends this information to the CCF when invoking Publish_Service_API (see clause 5.3.2.2 of TS 29.222 [13]) over CAPIF-4 interface.</w:t>
        </w:r>
      </w:ins>
      <w:del w:id="548" w:author="S5-247132" w:date="2024-11-25T23:49:00Z" w16du:dateUtc="2024-11-25T18:19:00Z">
        <w:r w:rsidRPr="008C6C1C" w:rsidDel="00B80A6B">
          <w:delText>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delText>
        </w:r>
      </w:del>
    </w:p>
    <w:p w14:paraId="4ED668C5" w14:textId="2AF8D159" w:rsidR="006F77AE" w:rsidRPr="008C6C1C" w:rsidDel="00B80A6B" w:rsidRDefault="006F77AE" w:rsidP="00B80A6B">
      <w:pPr>
        <w:pStyle w:val="B1"/>
        <w:rPr>
          <w:del w:id="549" w:author="S5-247132" w:date="2024-11-25T23:49:00Z" w16du:dateUtc="2024-11-25T18:19:00Z"/>
        </w:rPr>
      </w:pPr>
      <w:del w:id="550" w:author="S5-247132" w:date="2024-11-25T23:49:00Z" w16du:dateUtc="2024-11-25T18:19:00Z">
        <w:r w:rsidRPr="008C6C1C" w:rsidDel="00B80A6B">
          <w:delText>-</w:delText>
        </w:r>
        <w:r w:rsidRPr="008C6C1C" w:rsidDel="00B80A6B">
          <w:tab/>
          <w:delText xml:space="preserve">MnS registry (represented by the </w:delText>
        </w:r>
        <w:r w:rsidRPr="008C6C1C" w:rsidDel="00B80A6B">
          <w:rPr>
            <w:rFonts w:ascii="Courier New" w:hAnsi="Courier New" w:cs="Courier New"/>
          </w:rPr>
          <w:delText>MnSRegistry</w:delText>
        </w:r>
        <w:r w:rsidRPr="008C6C1C" w:rsidDel="00B80A6B">
          <w:delTex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delText>
        </w:r>
        <w:r w:rsidRPr="008C6C1C" w:rsidDel="00B80A6B">
          <w:rPr>
            <w:rFonts w:ascii="Courier New" w:hAnsi="Courier New" w:cs="Courier New"/>
          </w:rPr>
          <w:delText>MnSRegistry</w:delText>
        </w:r>
        <w:r w:rsidRPr="008C6C1C" w:rsidDel="00B80A6B">
          <w:delText xml:space="preserve"> IOC cannot play the role of the CAPIF APF. There is an option of defining a new Management Function (MnF) that consumes the </w:delText>
        </w:r>
        <w:r w:rsidRPr="008C6C1C" w:rsidDel="00B80A6B">
          <w:rPr>
            <w:rFonts w:ascii="Courier New" w:hAnsi="Courier New" w:cs="Courier New"/>
          </w:rPr>
          <w:delText xml:space="preserve">MnSInfo </w:delText>
        </w:r>
        <w:r w:rsidRPr="008C6C1C" w:rsidDel="00B80A6B">
          <w:delText xml:space="preserve">IOCs data from </w:delText>
        </w:r>
        <w:r w:rsidRPr="008C6C1C" w:rsidDel="00B80A6B">
          <w:rPr>
            <w:rFonts w:ascii="Courier New" w:hAnsi="Courier New" w:cs="Courier New"/>
          </w:rPr>
          <w:delText xml:space="preserve">MnSRegistry </w:delText>
        </w:r>
        <w:r w:rsidRPr="008C6C1C" w:rsidDel="00B80A6B">
          <w:delTex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delText>
        </w:r>
      </w:del>
    </w:p>
    <w:p w14:paraId="127E253C" w14:textId="21F5A21C" w:rsidR="006F77AE" w:rsidRPr="008C6C1C" w:rsidRDefault="006F77AE" w:rsidP="00B80A6B">
      <w:pPr>
        <w:pStyle w:val="B1"/>
      </w:pPr>
      <w:del w:id="551" w:author="S5-247132" w:date="2024-11-25T23:49:00Z" w16du:dateUtc="2024-11-25T18:19:00Z">
        <w:r w:rsidRPr="008C6C1C" w:rsidDel="00B80A6B">
          <w:delText>-</w:delText>
        </w:r>
        <w:r w:rsidRPr="008C6C1C" w:rsidDel="00B80A6B">
          <w:tab/>
          <w:delText>MnS producer: the MnS producers are already capable of providing the functionalities offered by the CAPIF APFs. Accordingly, the MnS producers can be enhanced to support the CAPIF-4 interface.</w:delText>
        </w:r>
      </w:del>
    </w:p>
    <w:p w14:paraId="0C673635" w14:textId="77777777" w:rsidR="006F77AE" w:rsidRPr="008C6C1C" w:rsidRDefault="006F77AE" w:rsidP="006F77AE">
      <w:pPr>
        <w:pStyle w:val="Heading4"/>
      </w:pPr>
      <w:bookmarkStart w:id="552" w:name="_Toc183512363"/>
      <w:r w:rsidRPr="008C6C1C">
        <w:t>5.1.2.2</w:t>
      </w:r>
      <w:r w:rsidRPr="008C6C1C">
        <w:tab/>
        <w:t>Potential requirements</w:t>
      </w:r>
      <w:bookmarkEnd w:id="552"/>
    </w:p>
    <w:p w14:paraId="6E9746B3" w14:textId="647FCEF6" w:rsidR="006F77AE" w:rsidRPr="008C6C1C" w:rsidRDefault="006F77AE" w:rsidP="006F77AE">
      <w:r w:rsidRPr="008C6C1C">
        <w:rPr>
          <w:b/>
        </w:rPr>
        <w:t xml:space="preserve">PREQ-FS_MExpo-Pub-01: </w:t>
      </w:r>
      <w:r w:rsidRPr="008C6C1C">
        <w:t>The 3GPP management system shall have the capability to map management service</w:t>
      </w:r>
      <w:del w:id="553" w:author="S5-247132" w:date="2024-11-25T23:50:00Z" w16du:dateUtc="2024-11-25T18:20:00Z">
        <w:r w:rsidRPr="008C6C1C" w:rsidDel="00E96912">
          <w:delText>s</w:delText>
        </w:r>
      </w:del>
      <w:r w:rsidRPr="008C6C1C">
        <w:t xml:space="preserve"> information </w:t>
      </w:r>
      <w:del w:id="554" w:author="S5-247132" w:date="2024-11-25T23:50:00Z" w16du:dateUtc="2024-11-25T18:20:00Z">
        <w:r w:rsidRPr="008C6C1C" w:rsidDel="00E96912">
          <w:delText xml:space="preserve">(described by the MnSInfo IOC) </w:delText>
        </w:r>
      </w:del>
      <w:r w:rsidRPr="008C6C1C">
        <w:t>into service API information</w:t>
      </w:r>
      <w:del w:id="555" w:author="S5-247132" w:date="2024-11-25T23:50:00Z" w16du:dateUtc="2024-11-25T18:20:00Z">
        <w:r w:rsidRPr="008C6C1C" w:rsidDel="00E96912">
          <w:delText xml:space="preserve"> (described by the CAPIF ServiceAPIDescription information element)</w:delText>
        </w:r>
      </w:del>
      <w:r w:rsidRPr="008C6C1C">
        <w:t>.</w:t>
      </w:r>
    </w:p>
    <w:p w14:paraId="3C802AC0" w14:textId="6761B8E9" w:rsidR="006F77AE" w:rsidRPr="008C6C1C" w:rsidRDefault="006F77AE" w:rsidP="006F77AE">
      <w:r w:rsidRPr="008C6C1C">
        <w:rPr>
          <w:b/>
        </w:rPr>
        <w:t xml:space="preserve">PREQ-FS_MExpo-Pub-02: </w:t>
      </w:r>
      <w:r w:rsidRPr="008C6C1C">
        <w:t xml:space="preserve">The 3GPP management system shall have the capability </w:t>
      </w:r>
      <w:ins w:id="556" w:author="S5-247132" w:date="2024-11-25T23:51:00Z" w16du:dateUtc="2024-11-25T18:21:00Z">
        <w:r w:rsidR="00E96912">
          <w:t>provide the APF functionality</w:t>
        </w:r>
      </w:ins>
      <w:del w:id="557" w:author="S5-247132" w:date="2024-11-25T23:51:00Z" w16du:dateUtc="2024-11-25T18:21:00Z">
        <w:r w:rsidRPr="008C6C1C" w:rsidDel="00E96912">
          <w:delText>to publish the mapped management service information to the CCF</w:delText>
        </w:r>
      </w:del>
      <w:r w:rsidRPr="008C6C1C">
        <w:t>.</w:t>
      </w:r>
    </w:p>
    <w:p w14:paraId="1BF4ECFB" w14:textId="77777777" w:rsidR="006F77AE" w:rsidRPr="008C6C1C" w:rsidRDefault="006F77AE" w:rsidP="006F77AE">
      <w:pPr>
        <w:pStyle w:val="Heading4"/>
      </w:pPr>
      <w:bookmarkStart w:id="558" w:name="_Toc183512364"/>
      <w:r w:rsidRPr="008C6C1C">
        <w:t>5.1.2.3</w:t>
      </w:r>
      <w:r w:rsidRPr="008C6C1C">
        <w:tab/>
        <w:t>Potential solutions</w:t>
      </w:r>
      <w:bookmarkEnd w:id="558"/>
    </w:p>
    <w:p w14:paraId="1E341BDF" w14:textId="2EAEDF34" w:rsidR="006F77AE" w:rsidRPr="008C6C1C" w:rsidRDefault="006F77AE" w:rsidP="006F77AE">
      <w:pPr>
        <w:pStyle w:val="Heading5"/>
      </w:pPr>
      <w:bookmarkStart w:id="559" w:name="_Toc183512365"/>
      <w:r w:rsidRPr="008C6C1C">
        <w:t>5.1.2.3.1</w:t>
      </w:r>
      <w:r w:rsidRPr="008C6C1C">
        <w:tab/>
        <w:t xml:space="preserve">Potential solution #1: </w:t>
      </w:r>
      <w:ins w:id="560" w:author="S5-247132" w:date="2024-11-25T23:51:00Z" w16du:dateUtc="2024-11-25T18:21:00Z">
        <w:r w:rsidR="00E96912">
          <w:t>Mapping of management service information into service API information</w:t>
        </w:r>
      </w:ins>
      <w:bookmarkEnd w:id="559"/>
      <w:del w:id="561" w:author="S5-247132" w:date="2024-11-25T23:51:00Z" w16du:dateUtc="2024-11-25T18:21:00Z">
        <w:r w:rsidRPr="008C6C1C" w:rsidDel="00E96912">
          <w:delText>Publishing of management services into the CCF</w:delText>
        </w:r>
      </w:del>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pPr>
        <w:rPr>
          <w:ins w:id="562" w:author="S5-247132" w:date="2024-11-25T23:52:00Z" w16du:dateUtc="2024-11-25T18:22:00Z"/>
        </w:rPr>
      </w:pPr>
      <w:ins w:id="563" w:author="S5-247132" w:date="2024-11-25T23:52:00Z" w16du:dateUtc="2024-11-25T18:22:00Z">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ins>
    </w:p>
    <w:p w14:paraId="2AF83A5F" w14:textId="3303FD37" w:rsidR="006F77AE" w:rsidRPr="008C6C1C" w:rsidRDefault="00E96912" w:rsidP="00E96912">
      <w:pPr>
        <w:rPr>
          <w:lang w:eastAsia="ko-KR"/>
        </w:rPr>
      </w:pPr>
      <w:ins w:id="564" w:author="S5-247132" w:date="2024-11-25T23:52:00Z" w16du:dateUtc="2024-11-25T18:22:00Z">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ins>
      <w:del w:id="565" w:author="S5-247132" w:date="2024-11-25T23:52:00Z" w16du:dateUtc="2024-11-25T18:22:00Z">
        <w:r w:rsidR="006F77AE" w:rsidRPr="008C6C1C" w:rsidDel="00E96912">
          <w:rPr>
            <w:lang w:eastAsia="ko-KR"/>
          </w:rPr>
          <w:delText xml:space="preserve">This potential solution describes how to publish the management services to the CCF. </w:delText>
        </w:r>
      </w:del>
    </w:p>
    <w:p w14:paraId="0FE41C11" w14:textId="77777777" w:rsidR="006F77AE" w:rsidRPr="008C6C1C" w:rsidRDefault="006F77AE" w:rsidP="006F77AE">
      <w:pPr>
        <w:pStyle w:val="H6"/>
      </w:pPr>
      <w:r w:rsidRPr="008C6C1C">
        <w:t>5.1.2.3.1.2</w:t>
      </w:r>
      <w:r w:rsidRPr="008C6C1C">
        <w:tab/>
        <w:t>Description</w:t>
      </w:r>
    </w:p>
    <w:p w14:paraId="3D156B94" w14:textId="61A685B8" w:rsidR="006F77AE" w:rsidDel="00E96912" w:rsidRDefault="006F77AE" w:rsidP="006F77AE">
      <w:pPr>
        <w:rPr>
          <w:del w:id="566" w:author="S5-247132" w:date="2024-11-25T23:53:00Z" w16du:dateUtc="2024-11-25T18:23:00Z"/>
        </w:rPr>
      </w:pPr>
      <w:del w:id="567" w:author="S5-247132" w:date="2024-11-25T23:53:00Z" w16du:dateUtc="2024-11-25T18:23:00Z">
        <w:r w:rsidRPr="008C6C1C" w:rsidDel="00E96912">
          <w:delText xml:space="preserve">To publish a management service to the CCF, there is a need to map the </w:delText>
        </w:r>
        <w:r w:rsidRPr="008C6C1C" w:rsidDel="00E96912">
          <w:rPr>
            <w:rFonts w:ascii="Courier New" w:hAnsi="Courier New"/>
            <w:lang w:eastAsia="zh-CN"/>
          </w:rPr>
          <w:delText xml:space="preserve">MnsInfo </w:delText>
        </w:r>
        <w:r w:rsidRPr="008C6C1C" w:rsidDel="00E96912">
          <w:delText>IOC attributes into the ServiceAPIDescription data type. The potential solution for this mapping is given in Table 5.1.2.3.1.2-1.</w:delText>
        </w:r>
      </w:del>
    </w:p>
    <w:p w14:paraId="79CCD777" w14:textId="29C38579" w:rsidR="006F77AE" w:rsidRPr="008C6C1C" w:rsidRDefault="006F77AE" w:rsidP="006F77AE">
      <w:r>
        <w:t xml:space="preserve">Table </w:t>
      </w:r>
      <w:r w:rsidRPr="00E87844">
        <w:t>5.1.2.3.1.2-1</w:t>
      </w:r>
      <w:r>
        <w:t xml:space="preserve"> lists the attributes </w:t>
      </w:r>
      <w:ins w:id="568" w:author="S5-247132" w:date="2024-11-25T23:53:00Z" w16du:dateUtc="2024-11-25T18:23:00Z">
        <w:r w:rsidR="00E96912">
          <w:t>contained in the</w:t>
        </w:r>
      </w:ins>
      <w:del w:id="569" w:author="S5-247132" w:date="2024-11-25T23:53:00Z" w16du:dateUtc="2024-11-25T18:23:00Z">
        <w:r w:rsidDel="00E96912">
          <w:delText>of type</w:delText>
        </w:r>
      </w:del>
      <w:r>
        <w:t xml:space="preserve"> S</w:t>
      </w:r>
      <w:r w:rsidRPr="008C6C1C">
        <w:t xml:space="preserve">erviceAPIDescription </w:t>
      </w:r>
      <w:ins w:id="570" w:author="S5-247132" w:date="2024-11-25T23:53:00Z" w16du:dateUtc="2024-11-25T18:23:00Z">
        <w:r w:rsidR="00E96912">
          <w:t xml:space="preserve">data type, </w:t>
        </w:r>
      </w:ins>
      <w:del w:id="571" w:author="S5-247132" w:date="2024-11-25T23:53:00Z" w16du:dateUtc="2024-11-25T18:23:00Z">
        <w:r w:rsidDel="00E96912">
          <w:delText xml:space="preserve">(see clause </w:delText>
        </w:r>
        <w:r w:rsidRPr="008C6C1C" w:rsidDel="00E96912">
          <w:delText>8.2.4.2.2</w:delText>
        </w:r>
        <w:r w:rsidDel="00E96912">
          <w:delText xml:space="preserve"> of </w:delText>
        </w:r>
        <w:r w:rsidRPr="008C6C1C" w:rsidDel="00E96912">
          <w:delText>TS 29.222 [13]</w:delText>
        </w:r>
        <w:r w:rsidDel="00E96912">
          <w:delText xml:space="preserve">) </w:delText>
        </w:r>
      </w:del>
      <w:r>
        <w:t xml:space="preserve">and </w:t>
      </w:r>
      <w:ins w:id="572" w:author="S5-247132" w:date="2024-11-25T23:53:00Z" w16du:dateUtc="2024-11-25T18:23:00Z">
        <w:r w:rsidR="00E96912">
          <w:t>clarifies which attributes can be mapped from management</w:t>
        </w:r>
        <w:r w:rsidR="00E96912">
          <w:rPr>
            <w:lang w:eastAsia="ko-KR"/>
          </w:rPr>
          <w:t xml:space="preserve"> service</w:t>
        </w:r>
      </w:ins>
      <w:del w:id="573" w:author="S5-247132" w:date="2024-11-25T23:54:00Z" w16du:dateUtc="2024-11-25T18:24:00Z">
        <w:r w:rsidDel="00E96912">
          <w:delText>h</w:delText>
        </w:r>
        <w:r w:rsidRPr="008C6C1C" w:rsidDel="00E96912">
          <w:rPr>
            <w:lang w:eastAsia="ko-KR"/>
          </w:rPr>
          <w:delText>ow the MnS producer</w:delText>
        </w:r>
      </w:del>
      <w:r w:rsidRPr="008C6C1C">
        <w:rPr>
          <w:lang w:eastAsia="ko-KR"/>
        </w:rPr>
        <w:t xml:space="preserve"> information</w:t>
      </w:r>
      <w:del w:id="574" w:author="S5-247132" w:date="2024-11-25T23:54:00Z" w16du:dateUtc="2024-11-25T18:24:00Z">
        <w:r w:rsidRPr="008C6C1C" w:rsidDel="00E96912">
          <w:rPr>
            <w:lang w:eastAsia="ko-KR"/>
          </w:rPr>
          <w:delText xml:space="preserve"> can be </w:delText>
        </w:r>
        <w:r w:rsidDel="00E96912">
          <w:rPr>
            <w:lang w:eastAsia="ko-KR"/>
          </w:rPr>
          <w:delText>mapped</w:delText>
        </w:r>
      </w:del>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w:t>
      </w:r>
      <w:del w:id="575" w:author="S5-247132" w:date="2024-11-25T23:55:00Z" w16du:dateUtc="2024-11-25T18:25:00Z">
        <w:r w:rsidDel="00E96912">
          <w:delText xml:space="preserve">type </w:delText>
        </w:r>
      </w:del>
      <w:r>
        <w:t>S</w:t>
      </w:r>
      <w:r w:rsidRPr="008C6C1C">
        <w:t>erviceAPIDescription</w:t>
      </w:r>
      <w:r>
        <w:t>.</w:t>
      </w:r>
    </w:p>
    <w:p w14:paraId="4272F41B" w14:textId="06DDE270" w:rsidR="006F77AE" w:rsidRDefault="006F77AE" w:rsidP="00E96912">
      <w:pPr>
        <w:pStyle w:val="TH"/>
      </w:pPr>
      <w:r w:rsidRPr="008C6C1C">
        <w:lastRenderedPageBreak/>
        <w:t xml:space="preserve">Table 5.1.2.3.1.2-1: Mapping of </w:t>
      </w:r>
      <w:ins w:id="576" w:author="S5-247132" w:date="2024-11-25T23:55:00Z" w16du:dateUtc="2024-11-25T18:25:00Z">
        <w:r w:rsidR="00E96912">
          <w:t xml:space="preserve">management service information </w:t>
        </w:r>
      </w:ins>
      <w:ins w:id="577" w:author="S5-247132" w:date="2024-11-25T23:56:00Z" w16du:dateUtc="2024-11-25T18:26:00Z">
        <w:r w:rsidR="00E96912">
          <w:t>into</w:t>
        </w:r>
      </w:ins>
      <w:del w:id="578" w:author="S5-247132" w:date="2024-11-25T23:55:00Z" w16du:dateUtc="2024-11-25T18:25:00Z">
        <w:r w:rsidRPr="008C6C1C" w:rsidDel="00E96912">
          <w:delText xml:space="preserve">MnSInfo information attributes </w:delText>
        </w:r>
      </w:del>
      <w:del w:id="579" w:author="S5-247132" w:date="2024-11-25T23:56:00Z" w16du:dateUtc="2024-11-25T18:26:00Z">
        <w:r w:rsidRPr="008C6C1C" w:rsidDel="00E96912">
          <w:delText>to</w:delText>
        </w:r>
        <w:r w:rsidRPr="008C6C1C" w:rsidDel="00E96912">
          <w:br/>
          <w:delText>the</w:delText>
        </w:r>
      </w:del>
      <w:r w:rsidRPr="008C6C1C">
        <w:t xml:space="preserve"> </w:t>
      </w:r>
      <w:r>
        <w:t>S</w:t>
      </w:r>
      <w:r w:rsidRPr="008C6C1C">
        <w:t>erviceAPIDescription</w:t>
      </w:r>
      <w:r w:rsidRPr="008C6C1C" w:rsidDel="00E87844">
        <w:t xml:space="preserve"> </w:t>
      </w:r>
      <w:ins w:id="580" w:author="S5-247132" w:date="2024-11-25T23:56:00Z" w16du:dateUtc="2024-11-25T18:26:00Z">
        <w:r w:rsidR="00E96912">
          <w:t>data type attributes</w:t>
        </w:r>
      </w:ins>
      <w:del w:id="581" w:author="S5-247132" w:date="2024-11-25T23:56:00Z" w16du:dateUtc="2024-11-25T18:26:00Z">
        <w:r w:rsidRPr="008C6C1C" w:rsidDel="00E96912">
          <w:delText>information elements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74CF5876" w:rsidR="006F77AE" w:rsidRPr="008C6C1C" w:rsidRDefault="006F77AE" w:rsidP="006F77AE">
      <w:r>
        <w:t xml:space="preserve">Table </w:t>
      </w:r>
      <w:r w:rsidRPr="00E87844">
        <w:t>5.1.2.3.1.2-</w:t>
      </w:r>
      <w:r>
        <w:t xml:space="preserve">2 lists the attributes </w:t>
      </w:r>
      <w:del w:id="582" w:author="S5-247132" w:date="2024-11-25T23:58:00Z" w16du:dateUtc="2024-11-25T18:28:00Z">
        <w:r w:rsidDel="00E96912">
          <w:delText xml:space="preserve">of type </w:delText>
        </w:r>
      </w:del>
      <w:ins w:id="583" w:author="S5-247132" w:date="2024-11-25T23:58:00Z" w16du:dateUtc="2024-11-25T18:28:00Z">
        <w:r w:rsidR="00E96912">
          <w:t xml:space="preserve">contained in the </w:t>
        </w:r>
      </w:ins>
      <w:r w:rsidRPr="008C6C1C">
        <w:t xml:space="preserve">AefProfile </w:t>
      </w:r>
      <w:ins w:id="584" w:author="S5-247132" w:date="2024-11-25T23:58:00Z" w16du:dateUtc="2024-11-25T18:28:00Z">
        <w:r w:rsidR="00E96912">
          <w:t xml:space="preserve">data type </w:t>
        </w:r>
      </w:ins>
      <w:r>
        <w:t xml:space="preserve">(see clause </w:t>
      </w:r>
      <w:r w:rsidRPr="008C6C1C">
        <w:t>8.2.4.2.</w:t>
      </w:r>
      <w:r>
        <w:t xml:space="preserve">4 of </w:t>
      </w:r>
      <w:r w:rsidRPr="008C6C1C">
        <w:t>TS 29.222 [13]</w:t>
      </w:r>
      <w:r>
        <w:t xml:space="preserve">) and </w:t>
      </w:r>
      <w:ins w:id="585" w:author="S5-247132" w:date="2024-11-25T23:58:00Z" w16du:dateUtc="2024-11-25T18:28:00Z">
        <w:r w:rsidR="00E96912">
          <w:t>clarifies which ones can be mapped from management</w:t>
        </w:r>
        <w:r w:rsidR="00E96912">
          <w:rPr>
            <w:lang w:eastAsia="ko-KR"/>
          </w:rPr>
          <w:t xml:space="preserve"> service</w:t>
        </w:r>
        <w:r w:rsidR="00E96912" w:rsidRPr="008C6C1C">
          <w:rPr>
            <w:lang w:eastAsia="ko-KR"/>
          </w:rPr>
          <w:t xml:space="preserve"> information</w:t>
        </w:r>
      </w:ins>
      <w:del w:id="586" w:author="S5-247132" w:date="2024-11-25T23:58:00Z" w16du:dateUtc="2024-11-25T18:28:00Z">
        <w:r w:rsidDel="00E96912">
          <w:delText>h</w:delText>
        </w:r>
        <w:r w:rsidRPr="008C6C1C" w:rsidDel="00E96912">
          <w:rPr>
            <w:lang w:eastAsia="ko-KR"/>
          </w:rPr>
          <w:delText xml:space="preserve">ow the MnS producer information can be </w:delText>
        </w:r>
        <w:r w:rsidDel="00E96912">
          <w:rPr>
            <w:lang w:eastAsia="ko-KR"/>
          </w:rPr>
          <w:delText>mapped</w:delText>
        </w:r>
      </w:del>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del w:id="587" w:author="S5-247132" w:date="2024-11-25T23:58:00Z" w16du:dateUtc="2024-11-25T18:28:00Z">
        <w:r w:rsidDel="00E96912">
          <w:delText xml:space="preserve">type </w:delText>
        </w:r>
      </w:del>
      <w:r w:rsidRPr="008C6C1C">
        <w:t>AefProfile</w:t>
      </w:r>
      <w:r>
        <w:t>.</w:t>
      </w:r>
    </w:p>
    <w:p w14:paraId="5AE01D0A" w14:textId="5DEC3733" w:rsidR="006F77AE" w:rsidRDefault="006F77AE" w:rsidP="006F77AE">
      <w:pPr>
        <w:pStyle w:val="TH"/>
      </w:pPr>
      <w:r w:rsidRPr="008C6C1C">
        <w:lastRenderedPageBreak/>
        <w:t xml:space="preserve">Table 5.1.2.3.1.2-2: </w:t>
      </w:r>
      <w:del w:id="588" w:author="S5-247132" w:date="2024-11-25T23:59:00Z" w16du:dateUtc="2024-11-25T18:29:00Z">
        <w:r w:rsidRPr="008C6C1C" w:rsidDel="00E96912">
          <w:delText xml:space="preserve">Transformation of MnSInfo IOC attributes to </w:delText>
        </w:r>
      </w:del>
      <w:ins w:id="589" w:author="S5-247132" w:date="2024-11-25T23:59:00Z" w16du:dateUtc="2024-11-25T18:29:00Z">
        <w:r w:rsidR="00E96912">
          <w:t>Mapping of management service information</w:t>
        </w:r>
        <w:r w:rsidR="00E96912" w:rsidRPr="008C6C1C">
          <w:t xml:space="preserve"> </w:t>
        </w:r>
        <w:r w:rsidR="00E96912">
          <w:t>into</w:t>
        </w:r>
      </w:ins>
      <w:ins w:id="590" w:author="S5-247132" w:date="2024-11-26T02:14:00Z" w16du:dateUtc="2024-11-25T20:44:00Z">
        <w:r w:rsidR="00910F34">
          <w:t xml:space="preserve"> </w:t>
        </w:r>
      </w:ins>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392"/>
        <w:gridCol w:w="3422"/>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6F412CDB"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ins w:id="591" w:author="S5-247132" w:date="2024-11-25T23:59:00Z" w16du:dateUtc="2024-11-25T18:29:00Z">
              <w:r w:rsidR="00E96912">
                <w:rPr>
                  <w:rFonts w:eastAsia="DengXian" w:cs="Arial"/>
                  <w:szCs w:val="18"/>
                </w:rPr>
                <w:t>MSED</w:t>
              </w:r>
            </w:ins>
            <w:del w:id="592" w:author="S5-247132" w:date="2024-11-25T23:59:00Z" w16du:dateUtc="2024-11-25T18:29:00Z">
              <w:r w:rsidDel="00E96912">
                <w:rPr>
                  <w:rFonts w:eastAsia="DengXian" w:cs="Arial"/>
                  <w:szCs w:val="18"/>
                </w:rPr>
                <w:delText>MnS producer</w:delText>
              </w:r>
            </w:del>
            <w:r>
              <w:rPr>
                <w:rFonts w:eastAsia="DengXian" w:cs="Arial"/>
                <w:szCs w:val="18"/>
              </w:rPr>
              <w:t xml:space="preserve"> registration (</w:t>
            </w:r>
            <w:ins w:id="593" w:author="S5-247132" w:date="2024-11-26T00:00:00Z" w16du:dateUtc="2024-11-25T18:30:00Z">
              <w:r w:rsidR="00213D07">
                <w:rPr>
                  <w:rFonts w:eastAsia="DengXian" w:cs="Arial"/>
                  <w:szCs w:val="18"/>
                </w:rPr>
                <w:t>see clause</w:t>
              </w:r>
            </w:ins>
            <w:del w:id="594" w:author="S5-247132" w:date="2024-11-26T00:00:00Z" w16du:dateUtc="2024-11-25T18:30:00Z">
              <w:r w:rsidDel="00213D07">
                <w:rPr>
                  <w:rFonts w:eastAsia="DengXian" w:cs="Arial"/>
                  <w:szCs w:val="18"/>
                </w:rPr>
                <w:delText>use case</w:delText>
              </w:r>
            </w:del>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6770D9E8" w14:textId="0235C313" w:rsidR="006F77AE" w:rsidRPr="008C6C1C" w:rsidDel="00DD611F" w:rsidRDefault="006F77AE" w:rsidP="00DD611F">
      <w:pPr>
        <w:rPr>
          <w:del w:id="595" w:author="Rapporteur" w:date="2024-11-25T22:25:00Z" w16du:dateUtc="2024-11-25T16:55:00Z"/>
          <w:rFonts w:eastAsia="DengXian"/>
        </w:rPr>
      </w:pPr>
    </w:p>
    <w:p w14:paraId="019CF064" w14:textId="77777777" w:rsidR="006F77AE" w:rsidRDefault="006F77AE" w:rsidP="006F77AE"/>
    <w:p w14:paraId="7CBEEC2A" w14:textId="0198E2D3" w:rsidR="006F77AE" w:rsidRPr="008C6C1C" w:rsidRDefault="006F77AE" w:rsidP="006F77AE">
      <w:r>
        <w:t xml:space="preserve">Table </w:t>
      </w:r>
      <w:r w:rsidRPr="00E87844">
        <w:t>5.1.2.3.1.2-</w:t>
      </w:r>
      <w:r>
        <w:t xml:space="preserve">3 lists the attributes of </w:t>
      </w:r>
      <w:del w:id="596" w:author="S5-247132" w:date="2024-11-26T00:00:00Z" w16du:dateUtc="2024-11-25T18:30:00Z">
        <w:r w:rsidDel="00213D07">
          <w:delText xml:space="preserve">type </w:delText>
        </w:r>
      </w:del>
      <w:r>
        <w:rPr>
          <w:rFonts w:eastAsia="DengXian"/>
        </w:rPr>
        <w:t>Version</w:t>
      </w:r>
      <w:r>
        <w:t xml:space="preserve"> </w:t>
      </w:r>
      <w:ins w:id="597" w:author="S5-247132" w:date="2024-11-26T00:00:00Z" w16du:dateUtc="2024-11-25T18:30:00Z">
        <w:r w:rsidR="00213D07">
          <w:t xml:space="preserve">data type </w:t>
        </w:r>
      </w:ins>
      <w:r>
        <w:t xml:space="preserve">(see clause </w:t>
      </w:r>
      <w:r w:rsidRPr="008C6C1C">
        <w:t>8.2.4.2.5</w:t>
      </w:r>
      <w:r>
        <w:t xml:space="preserve"> of </w:t>
      </w:r>
      <w:r w:rsidRPr="008C6C1C">
        <w:t>TS 29.222 [13]</w:t>
      </w:r>
      <w:r>
        <w:t>)</w:t>
      </w:r>
      <w:ins w:id="598" w:author="S5-247132" w:date="2024-11-26T00:01:00Z" w16du:dateUtc="2024-11-25T18:31:00Z">
        <w:r w:rsidR="00213D07">
          <w:t>, and clarifies which attributes can be mapped from management</w:t>
        </w:r>
        <w:r w:rsidR="00213D07">
          <w:rPr>
            <w:lang w:eastAsia="ko-KR"/>
          </w:rPr>
          <w:t xml:space="preserve"> service</w:t>
        </w:r>
        <w:r w:rsidR="00213D07" w:rsidRPr="008C6C1C">
          <w:rPr>
            <w:lang w:eastAsia="ko-KR"/>
          </w:rPr>
          <w:t xml:space="preserve"> information</w:t>
        </w:r>
      </w:ins>
      <w:del w:id="599" w:author="S5-247132" w:date="2024-11-26T00:01:00Z" w16du:dateUtc="2024-11-25T18:31:00Z">
        <w:r w:rsidDel="00213D07">
          <w:delText xml:space="preserve"> and h</w:delText>
        </w:r>
        <w:r w:rsidRPr="008C6C1C" w:rsidDel="00213D07">
          <w:rPr>
            <w:lang w:eastAsia="ko-KR"/>
          </w:rPr>
          <w:delText xml:space="preserve">ow the MnS producer information can be </w:delText>
        </w:r>
        <w:r w:rsidDel="00213D07">
          <w:rPr>
            <w:lang w:eastAsia="ko-KR"/>
          </w:rPr>
          <w:delText>mapped</w:delText>
        </w:r>
      </w:del>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del w:id="600" w:author="S5-247132" w:date="2024-11-26T00:01:00Z" w16du:dateUtc="2024-11-25T18:31:00Z">
        <w:r w:rsidDel="00213D07">
          <w:delText xml:space="preserve">type </w:delText>
        </w:r>
      </w:del>
      <w:r>
        <w:rPr>
          <w:rFonts w:eastAsia="DengXian"/>
        </w:rPr>
        <w:t>Version</w:t>
      </w:r>
      <w:r>
        <w:t>.</w:t>
      </w:r>
    </w:p>
    <w:p w14:paraId="4376FE2C" w14:textId="290752A7" w:rsidR="006F77AE" w:rsidRDefault="006F77AE" w:rsidP="006F77AE">
      <w:pPr>
        <w:pStyle w:val="TH"/>
      </w:pPr>
      <w:r w:rsidRPr="008C6C1C">
        <w:t xml:space="preserve">Table 5.1.2.3.1.2-3: Mapping of </w:t>
      </w:r>
      <w:ins w:id="601" w:author="S5-247132" w:date="2024-11-26T00:02:00Z" w16du:dateUtc="2024-11-25T18:32:00Z">
        <w:r w:rsidR="00213D07">
          <w:t>management service information</w:t>
        </w:r>
        <w:r w:rsidR="00213D07" w:rsidRPr="008C6C1C">
          <w:t xml:space="preserve"> </w:t>
        </w:r>
        <w:r w:rsidR="00213D07">
          <w:t>in</w:t>
        </w:r>
      </w:ins>
      <w:del w:id="602" w:author="S5-247132" w:date="2024-11-26T00:02:00Z" w16du:dateUtc="2024-11-25T18:32:00Z">
        <w:r w:rsidRPr="008C6C1C" w:rsidDel="00213D07">
          <w:delText xml:space="preserve">MnSInfo IOC attributes </w:delText>
        </w:r>
      </w:del>
      <w:r w:rsidRPr="008C6C1C">
        <w:t>to Version datatype</w:t>
      </w:r>
      <w:ins w:id="603" w:author="S5-247132" w:date="2024-11-26T00:02:00Z" w16du:dateUtc="2024-11-25T18:32:00Z">
        <w:r w:rsidR="00213D07">
          <w:t xml:space="preserve">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765D9C85" w:rsidR="0000192D" w:rsidRPr="008C6C1C" w:rsidRDefault="00213D07" w:rsidP="00FA018B">
            <w:pPr>
              <w:pStyle w:val="TAL"/>
              <w:rPr>
                <w:rFonts w:eastAsia="DengXian" w:cs="Arial"/>
                <w:szCs w:val="18"/>
              </w:rPr>
            </w:pPr>
            <w:ins w:id="604" w:author="S5-247132" w:date="2024-11-26T00:02:00Z" w16du:dateUtc="2024-11-25T18:32:00Z">
              <w:r>
                <w:rPr>
                  <w:rFonts w:eastAsia="DengXian" w:cs="Arial"/>
                  <w:szCs w:val="18"/>
                </w:rPr>
                <w:t>Each Resource corresponds to an MOI accessed through this MnS.</w:t>
              </w:r>
            </w:ins>
            <w:del w:id="605" w:author="S5-247132" w:date="2024-11-26T00:02:00Z" w16du:dateUtc="2024-11-25T18:32:00Z">
              <w:r w:rsidR="0000192D" w:rsidDel="00213D07">
                <w:rPr>
                  <w:rFonts w:eastAsia="DengXian" w:cs="Arial"/>
                  <w:szCs w:val="18"/>
                </w:rPr>
                <w:delText>Each resource corresponds to a service API endpoint.</w:delText>
              </w:r>
            </w:del>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2532F7B1" w:rsidR="006F77AE" w:rsidRPr="008C6C1C" w:rsidRDefault="006F77AE" w:rsidP="006F77AE">
      <w:r>
        <w:t xml:space="preserve">Table </w:t>
      </w:r>
      <w:r w:rsidRPr="00E87844">
        <w:t>5.1.2.3.1.2-</w:t>
      </w:r>
      <w:r>
        <w:t xml:space="preserve">4 lists the attributes of </w:t>
      </w:r>
      <w:del w:id="606" w:author="S5-247132" w:date="2024-11-26T00:03:00Z" w16du:dateUtc="2024-11-25T18:33:00Z">
        <w:r w:rsidDel="00213D07">
          <w:delText xml:space="preserve">type </w:delText>
        </w:r>
      </w:del>
      <w:r w:rsidRPr="008C6C1C">
        <w:t xml:space="preserve">Resource </w:t>
      </w:r>
      <w:ins w:id="607" w:author="S5-247132" w:date="2024-11-26T00:03:00Z" w16du:dateUtc="2024-11-25T18:33:00Z">
        <w:r w:rsidR="00213D07">
          <w:t xml:space="preserve">data type </w:t>
        </w:r>
      </w:ins>
      <w:r>
        <w:t xml:space="preserve">(see clause </w:t>
      </w:r>
      <w:r w:rsidRPr="008C6C1C">
        <w:t>8.2.4.2.6</w:t>
      </w:r>
      <w:r>
        <w:t xml:space="preserve"> of </w:t>
      </w:r>
      <w:r w:rsidRPr="008C6C1C">
        <w:t>TS 29.222 [13]</w:t>
      </w:r>
      <w:r>
        <w:t>)</w:t>
      </w:r>
      <w:ins w:id="608" w:author="S5-247132" w:date="2024-11-26T00:03:00Z" w16du:dateUtc="2024-11-25T18:33:00Z">
        <w:r w:rsidR="00213D07">
          <w:t>, and clarifies which attributes can be mapped from management</w:t>
        </w:r>
        <w:r w:rsidR="00213D07">
          <w:rPr>
            <w:lang w:eastAsia="ko-KR"/>
          </w:rPr>
          <w:t xml:space="preserve"> service</w:t>
        </w:r>
        <w:r w:rsidR="00213D07" w:rsidRPr="008C6C1C">
          <w:rPr>
            <w:lang w:eastAsia="ko-KR"/>
          </w:rPr>
          <w:t xml:space="preserve"> information</w:t>
        </w:r>
      </w:ins>
      <w:del w:id="609" w:author="S5-247132" w:date="2024-11-26T00:03:00Z" w16du:dateUtc="2024-11-25T18:33:00Z">
        <w:r w:rsidDel="00213D07">
          <w:delText xml:space="preserve"> and h</w:delText>
        </w:r>
        <w:r w:rsidRPr="008C6C1C" w:rsidDel="00213D07">
          <w:rPr>
            <w:lang w:eastAsia="ko-KR"/>
          </w:rPr>
          <w:delText xml:space="preserve">ow the MnS producer information can be </w:delText>
        </w:r>
        <w:r w:rsidDel="00213D07">
          <w:rPr>
            <w:lang w:eastAsia="ko-KR"/>
          </w:rPr>
          <w:delText>mapped</w:delText>
        </w:r>
      </w:del>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305AC255" w14:textId="52AAEAAE" w:rsidR="006F77AE" w:rsidRPr="008C6C1C" w:rsidDel="00DD611F" w:rsidRDefault="006F77AE" w:rsidP="00DD611F">
      <w:pPr>
        <w:rPr>
          <w:del w:id="610" w:author="Rapporteur" w:date="2024-11-25T22:25:00Z" w16du:dateUtc="2024-11-25T16:55:00Z"/>
        </w:rPr>
      </w:pPr>
    </w:p>
    <w:p w14:paraId="6F01D31F" w14:textId="77777777" w:rsidR="006F77AE" w:rsidRPr="008C6C1C" w:rsidRDefault="006F77AE" w:rsidP="006F77AE"/>
    <w:p w14:paraId="340D378F" w14:textId="197FC58C" w:rsidR="006F77AE" w:rsidRDefault="006F77AE" w:rsidP="006F77AE">
      <w:pPr>
        <w:pStyle w:val="TH"/>
      </w:pPr>
      <w:r w:rsidRPr="008C6C1C">
        <w:t xml:space="preserve">Table 5.1.2.3.1.2-4: Mapping of </w:t>
      </w:r>
      <w:del w:id="611" w:author="S5-247132" w:date="2024-11-26T00:04:00Z" w16du:dateUtc="2024-11-25T18:34:00Z">
        <w:r w:rsidRPr="008C6C1C" w:rsidDel="00213D07">
          <w:delText xml:space="preserve">MnSInfo IOC attributes </w:delText>
        </w:r>
      </w:del>
      <w:ins w:id="612" w:author="S5-247132" w:date="2024-11-26T00:04:00Z" w16du:dateUtc="2024-11-25T18:34:00Z">
        <w:r w:rsidR="00213D07">
          <w:t>management service information</w:t>
        </w:r>
        <w:r w:rsidR="00213D07" w:rsidRPr="008C6C1C">
          <w:t xml:space="preserve"> </w:t>
        </w:r>
        <w:r w:rsidR="00213D07">
          <w:t>in</w:t>
        </w:r>
      </w:ins>
      <w:r w:rsidRPr="008C6C1C">
        <w:t>to Resource data type</w:t>
      </w:r>
      <w:ins w:id="613" w:author="S5-247132" w:date="2024-11-26T00:04:00Z" w16du:dateUtc="2024-11-25T18:34:00Z">
        <w:r w:rsidR="00213D07">
          <w:t xml:space="preserve">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ins w:id="614" w:author="S5-247132" w:date="2024-11-26T00:06:00Z" w16du:dateUtc="2024-11-25T18:36:00Z"/>
                <w:rFonts w:eastAsia="DengXian" w:cs="Arial"/>
                <w:szCs w:val="18"/>
              </w:rPr>
            </w:pPr>
            <w:ins w:id="615" w:author="S5-247132" w:date="2024-11-26T00:06:00Z" w16du:dateUtc="2024-11-25T18:36:00Z">
              <w:r>
                <w:rPr>
                  <w:rFonts w:eastAsia="DengXian" w:cs="Arial"/>
                  <w:szCs w:val="18"/>
                </w:rPr>
                <w:t>IOC name of the MOI.</w:t>
              </w:r>
            </w:ins>
          </w:p>
          <w:p w14:paraId="5BE9B35B" w14:textId="77777777" w:rsidR="002D05ED" w:rsidRDefault="002D05ED" w:rsidP="002D05ED">
            <w:pPr>
              <w:pStyle w:val="TAL"/>
              <w:rPr>
                <w:ins w:id="616" w:author="S5-247132" w:date="2024-11-26T00:06:00Z" w16du:dateUtc="2024-11-25T18:36:00Z"/>
                <w:rFonts w:eastAsia="DengXian" w:cs="Arial"/>
                <w:szCs w:val="18"/>
              </w:rPr>
            </w:pPr>
          </w:p>
          <w:p w14:paraId="434C655C" w14:textId="3F33649F" w:rsidR="006F77AE" w:rsidRPr="008C6C1C" w:rsidRDefault="002D05ED" w:rsidP="002D05ED">
            <w:pPr>
              <w:pStyle w:val="TAL"/>
              <w:rPr>
                <w:rFonts w:eastAsia="DengXian" w:cs="Arial"/>
                <w:szCs w:val="18"/>
              </w:rPr>
            </w:pPr>
            <w:ins w:id="617" w:author="S5-247132" w:date="2024-11-26T00:06:00Z" w16du:dateUtc="2024-11-25T18:36:00Z">
              <w:r>
                <w:rPr>
                  <w:rFonts w:eastAsia="DengXian" w:cs="Arial"/>
                  <w:szCs w:val="18"/>
                </w:rPr>
                <w:t xml:space="preserve">In the URI structure of the MnS API (see clause 5.1.2.3.2), this attribute corresponds to the variable parameter </w:t>
              </w:r>
            </w:ins>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7C8E9C91" w:rsidR="0000192D" w:rsidRDefault="002D05ED" w:rsidP="0000192D">
            <w:pPr>
              <w:pStyle w:val="TAL"/>
              <w:rPr>
                <w:lang w:eastAsia="ko-KR"/>
              </w:rPr>
            </w:pPr>
            <w:ins w:id="618" w:author="S5-247132" w:date="2024-11-26T00:07:00Z" w16du:dateUtc="2024-11-25T18:37:00Z">
              <w:r>
                <w:rPr>
                  <w:lang w:eastAsia="ko-KR"/>
                </w:rPr>
                <w:t>In the URI structure of the MnS API (see clause 5.1.2.3.2), this attribute corresponds to</w:t>
              </w:r>
            </w:ins>
            <w:del w:id="619" w:author="S5-247132" w:date="2024-11-26T00:07:00Z" w16du:dateUtc="2024-11-25T18:37:00Z">
              <w:r w:rsidR="0000192D" w:rsidDel="002D05ED">
                <w:rPr>
                  <w:lang w:eastAsia="ko-KR"/>
                </w:rPr>
                <w:delText>Corresponds to the following URI component in a MnS endpoint</w:delText>
              </w:r>
            </w:del>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1D3B2F7B" w:rsidR="006F77AE" w:rsidRPr="008C6C1C" w:rsidRDefault="002D05ED" w:rsidP="00FA018B">
            <w:pPr>
              <w:pStyle w:val="TAL"/>
              <w:rPr>
                <w:rFonts w:eastAsia="DengXian" w:cs="Arial"/>
                <w:szCs w:val="18"/>
              </w:rPr>
            </w:pPr>
            <w:ins w:id="620" w:author="S5-247132" w:date="2024-11-26T00:07:00Z" w16du:dateUtc="2024-11-25T18:37:00Z">
              <w:r>
                <w:rPr>
                  <w:lang w:eastAsia="ko-KR"/>
                </w:rPr>
                <w:t xml:space="preserve">In the URI structure of the MnS API (see clause 5.1.2.3.2), this attribute specifies the HTTP methods </w:t>
              </w:r>
            </w:ins>
            <w:del w:id="621" w:author="S5-247132" w:date="2024-11-26T00:08:00Z" w16du:dateUtc="2024-11-25T18:38:00Z">
              <w:r w:rsidR="006F77AE" w:rsidRPr="008C6C1C" w:rsidDel="002D05ED">
                <w:rPr>
                  <w:rFonts w:eastAsia="DengXian" w:cs="Arial"/>
                  <w:szCs w:val="18"/>
                </w:rPr>
                <w:delText xml:space="preserve">HTTP methods </w:delText>
              </w:r>
              <w:r w:rsidR="00480043" w:rsidDel="002D05ED">
                <w:rPr>
                  <w:rFonts w:eastAsia="DengXian" w:cs="Arial"/>
                  <w:szCs w:val="18"/>
                </w:rPr>
                <w:delText xml:space="preserve">specified </w:delText>
              </w:r>
            </w:del>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51950312" w14:textId="74D9DD23" w:rsidR="006F77AE" w:rsidRPr="008C6C1C" w:rsidDel="00DD611F" w:rsidRDefault="006F77AE" w:rsidP="00DD611F">
      <w:pPr>
        <w:rPr>
          <w:del w:id="622" w:author="Rapporteur" w:date="2024-11-25T22:25:00Z" w16du:dateUtc="2024-11-25T16:55:00Z"/>
        </w:rPr>
      </w:pPr>
    </w:p>
    <w:p w14:paraId="6B4E83F3" w14:textId="77777777" w:rsidR="006F77AE" w:rsidRDefault="006F77AE" w:rsidP="006F77AE"/>
    <w:p w14:paraId="3E28F14C" w14:textId="62E052D4" w:rsidR="006F77AE" w:rsidRPr="008C6C1C" w:rsidRDefault="006F77AE" w:rsidP="006F77AE">
      <w:r>
        <w:t xml:space="preserve">Table </w:t>
      </w:r>
      <w:r w:rsidRPr="00E87844">
        <w:t>5.1.2.3.1.2-</w:t>
      </w:r>
      <w:r w:rsidR="0053094C">
        <w:t>5</w:t>
      </w:r>
      <w:r>
        <w:t xml:space="preserve"> lists the attributes of </w:t>
      </w:r>
      <w:del w:id="623" w:author="S5-247132" w:date="2024-11-26T00:08:00Z" w16du:dateUtc="2024-11-25T18:38:00Z">
        <w:r w:rsidDel="002D05ED">
          <w:delText xml:space="preserve">type </w:delText>
        </w:r>
      </w:del>
      <w:r w:rsidRPr="008C6C1C">
        <w:t xml:space="preserve">InterfaceDescription </w:t>
      </w:r>
      <w:ins w:id="624" w:author="S5-247132" w:date="2024-11-26T00:08:00Z" w16du:dateUtc="2024-11-25T18:38:00Z">
        <w:r w:rsidR="002D05ED">
          <w:t>data type</w:t>
        </w:r>
        <w:r w:rsidR="002D05ED" w:rsidRPr="008C6C1C">
          <w:t xml:space="preserve"> </w:t>
        </w:r>
      </w:ins>
      <w:r>
        <w:t xml:space="preserve">(see clause </w:t>
      </w:r>
      <w:r w:rsidRPr="008C6C1C">
        <w:t>8.2.4.2.3</w:t>
      </w:r>
      <w:r>
        <w:t xml:space="preserve"> of </w:t>
      </w:r>
      <w:r w:rsidRPr="008C6C1C">
        <w:t>TS 29.222 [13]</w:t>
      </w:r>
      <w:r>
        <w:t>)</w:t>
      </w:r>
      <w:ins w:id="625" w:author="S5-247132" w:date="2024-11-26T00:09:00Z" w16du:dateUtc="2024-11-25T18:39:00Z">
        <w:r w:rsidR="002D05ED">
          <w:t>, and clarifies which attributes can be mapped from management</w:t>
        </w:r>
        <w:r w:rsidR="002D05ED">
          <w:rPr>
            <w:lang w:eastAsia="ko-KR"/>
          </w:rPr>
          <w:t xml:space="preserve"> service</w:t>
        </w:r>
        <w:r w:rsidR="002D05ED" w:rsidRPr="008C6C1C">
          <w:rPr>
            <w:lang w:eastAsia="ko-KR"/>
          </w:rPr>
          <w:t xml:space="preserve"> information</w:t>
        </w:r>
      </w:ins>
      <w:del w:id="626" w:author="S5-247132" w:date="2024-11-26T00:09:00Z" w16du:dateUtc="2024-11-25T18:39:00Z">
        <w:r w:rsidDel="002D05ED">
          <w:delText xml:space="preserve"> and h</w:delText>
        </w:r>
        <w:r w:rsidRPr="008C6C1C" w:rsidDel="002D05ED">
          <w:rPr>
            <w:lang w:eastAsia="ko-KR"/>
          </w:rPr>
          <w:delText xml:space="preserve">ow the MnS producer information can be </w:delText>
        </w:r>
        <w:r w:rsidDel="002D05ED">
          <w:rPr>
            <w:lang w:eastAsia="ko-KR"/>
          </w:rPr>
          <w:delText>mapped</w:delText>
        </w:r>
      </w:del>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del w:id="627" w:author="S5-247132" w:date="2024-11-26T00:09:00Z" w16du:dateUtc="2024-11-25T18:39:00Z">
        <w:r w:rsidDel="002D05ED">
          <w:delText xml:space="preserve">type </w:delText>
        </w:r>
      </w:del>
      <w:r w:rsidRPr="008C6C1C">
        <w:t>InterfaceDescription</w:t>
      </w:r>
      <w:r>
        <w:t>.</w:t>
      </w:r>
    </w:p>
    <w:p w14:paraId="43BDB95D" w14:textId="3CD2F7D8" w:rsidR="006F77AE" w:rsidRDefault="006F77AE" w:rsidP="006F77AE">
      <w:pPr>
        <w:pStyle w:val="TH"/>
      </w:pPr>
      <w:r w:rsidRPr="008C6C1C">
        <w:lastRenderedPageBreak/>
        <w:t xml:space="preserve">Table 5.1.2.3.1.2-5: Mapping of </w:t>
      </w:r>
      <w:del w:id="628" w:author="S5-247132" w:date="2024-11-26T00:10:00Z" w16du:dateUtc="2024-11-25T18:40:00Z">
        <w:r w:rsidRPr="008C6C1C" w:rsidDel="002D05ED">
          <w:delText xml:space="preserve">MnSInfo IOC attributes </w:delText>
        </w:r>
      </w:del>
      <w:ins w:id="629" w:author="S5-247132" w:date="2024-11-26T00:10:00Z" w16du:dateUtc="2024-11-25T18:40:00Z">
        <w:r w:rsidR="002D05ED">
          <w:t>management service information</w:t>
        </w:r>
        <w:r w:rsidR="002D05ED" w:rsidRPr="008C6C1C">
          <w:t xml:space="preserve"> </w:t>
        </w:r>
        <w:r w:rsidR="002D05ED">
          <w:t>in</w:t>
        </w:r>
      </w:ins>
      <w:r w:rsidRPr="008C6C1C">
        <w:t>to InterfaceDescription datatype</w:t>
      </w:r>
      <w:ins w:id="630" w:author="S5-247132" w:date="2024-11-26T00:10:00Z" w16du:dateUtc="2024-11-25T18:40:00Z">
        <w:r w:rsidR="002D05ED" w:rsidRPr="002D05ED">
          <w:t xml:space="preserve"> </w:t>
        </w:r>
        <w:r w:rsidR="002D05ED">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3188EA12" w:rsidR="00480043" w:rsidRDefault="000A5A84" w:rsidP="00480043">
            <w:pPr>
              <w:pStyle w:val="TAL"/>
              <w:rPr>
                <w:lang w:eastAsia="ko-KR"/>
              </w:rPr>
            </w:pPr>
            <w:ins w:id="631" w:author="S5-247132" w:date="2024-11-26T00:10:00Z" w16du:dateUtc="2024-11-25T18:40:00Z">
              <w:r>
                <w:rPr>
                  <w:lang w:eastAsia="ko-KR"/>
                </w:rPr>
                <w:t xml:space="preserve">In the URI structure of the MnS API (see clause 5.1.2.3.2), this attribute </w:t>
              </w:r>
            </w:ins>
            <w:del w:id="632" w:author="S5-247132" w:date="2024-11-26T00:10:00Z" w16du:dateUtc="2024-11-25T18:40:00Z">
              <w:r w:rsidR="00480043" w:rsidDel="000A5A84">
                <w:rPr>
                  <w:lang w:eastAsia="ko-KR"/>
                </w:rPr>
                <w:delText>C</w:delText>
              </w:r>
            </w:del>
            <w:ins w:id="633" w:author="S5-247132" w:date="2024-11-26T00:10:00Z" w16du:dateUtc="2024-11-25T18:40:00Z">
              <w:r>
                <w:rPr>
                  <w:lang w:eastAsia="ko-KR"/>
                </w:rPr>
                <w:t>c</w:t>
              </w:r>
            </w:ins>
            <w:r w:rsidR="00480043">
              <w:rPr>
                <w:lang w:eastAsia="ko-KR"/>
              </w:rPr>
              <w:t>orresponds to the following</w:t>
            </w:r>
            <w:del w:id="634" w:author="S5-247132" w:date="2024-11-26T00:11:00Z" w16du:dateUtc="2024-11-25T18:41:00Z">
              <w:r w:rsidR="00480043" w:rsidDel="000A5A84">
                <w:rPr>
                  <w:lang w:eastAsia="ko-KR"/>
                </w:rPr>
                <w:delText xml:space="preserve"> URI component in a MnS</w:delText>
              </w:r>
            </w:del>
            <w:r w:rsidR="00480043">
              <w:rPr>
                <w:lang w:eastAsia="ko-KR"/>
              </w:rPr>
              <w:t>: {URI-DN-prefix}</w:t>
            </w:r>
            <w:ins w:id="635" w:author="S5-247132" w:date="2024-11-26T00:11:00Z" w16du:dateUtc="2024-11-25T18:41:00Z">
              <w:r>
                <w:rPr>
                  <w:lang w:eastAsia="ko-KR"/>
                </w:rPr>
                <w:t>.</w:t>
              </w:r>
            </w:ins>
          </w:p>
          <w:p w14:paraId="2B8B37EB" w14:textId="7072BE04" w:rsidR="006F77AE" w:rsidRPr="008C6C1C" w:rsidRDefault="00480043" w:rsidP="00480043">
            <w:pPr>
              <w:pStyle w:val="TAL"/>
              <w:rPr>
                <w:rFonts w:cs="Arial"/>
                <w:szCs w:val="18"/>
              </w:rPr>
            </w:pPr>
            <w:r>
              <w:rPr>
                <w:lang w:eastAsia="ko-KR"/>
              </w:rPr>
              <w:t>Th</w:t>
            </w:r>
            <w:ins w:id="636" w:author="S5-247132" w:date="2024-11-26T00:11:00Z" w16du:dateUtc="2024-11-25T18:41:00Z">
              <w:r w:rsidR="000A5A84">
                <w:rPr>
                  <w:lang w:eastAsia="ko-KR"/>
                </w:rPr>
                <w:t>e</w:t>
              </w:r>
            </w:ins>
            <w:del w:id="637" w:author="S5-247132" w:date="2024-11-26T00:11:00Z" w16du:dateUtc="2024-11-25T18:41:00Z">
              <w:r w:rsidDel="000A5A84">
                <w:rPr>
                  <w:lang w:eastAsia="ko-KR"/>
                </w:rPr>
                <w:delText>is</w:delText>
              </w:r>
            </w:del>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179B4808" w:rsidR="006F77AE" w:rsidRPr="008C6C1C" w:rsidRDefault="000A5A84" w:rsidP="00FA018B">
            <w:pPr>
              <w:pStyle w:val="TAL"/>
              <w:rPr>
                <w:rFonts w:cs="Arial"/>
                <w:szCs w:val="18"/>
              </w:rPr>
            </w:pPr>
            <w:ins w:id="638" w:author="S5-247132" w:date="2024-11-26T00:11:00Z" w16du:dateUtc="2024-11-25T18:41:00Z">
              <w:r>
                <w:rPr>
                  <w:lang w:eastAsia="ko-KR"/>
                </w:rPr>
                <w:t>In the URI structure of the MnS API (see clause 5.1.2.3.2), this attribute</w:t>
              </w:r>
            </w:ins>
            <w:ins w:id="639" w:author="S5-247132" w:date="2024-11-26T00:12:00Z" w16du:dateUtc="2024-11-25T18:42:00Z">
              <w:r>
                <w:rPr>
                  <w:lang w:eastAsia="ko-KR"/>
                </w:rPr>
                <w:t xml:space="preserve"> </w:t>
              </w:r>
            </w:ins>
            <w:ins w:id="640" w:author="S5-247132" w:date="2024-11-26T00:11:00Z" w16du:dateUtc="2024-11-25T18:41:00Z">
              <w:r>
                <w:rPr>
                  <w:lang w:eastAsia="ko-KR"/>
                </w:rPr>
                <w:t>corresponds to the following</w:t>
              </w:r>
              <w:r>
                <w:rPr>
                  <w:rFonts w:cs="Arial"/>
                  <w:szCs w:val="18"/>
                </w:rPr>
                <w:t>:</w:t>
              </w:r>
            </w:ins>
            <w:del w:id="641" w:author="S5-247132" w:date="2024-11-26T00:12:00Z" w16du:dateUtc="2024-11-25T18:42:00Z">
              <w:r w:rsidR="00480043" w:rsidDel="000A5A84">
                <w:rPr>
                  <w:rFonts w:cs="Arial"/>
                  <w:szCs w:val="18"/>
                </w:rPr>
                <w:delText>Corresponds to the following URI component in a MnS</w:delText>
              </w:r>
            </w:del>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2407478F" w14:textId="6719B4BF" w:rsidR="006F77AE" w:rsidRPr="008C6C1C" w:rsidDel="00DD611F" w:rsidRDefault="006F77AE" w:rsidP="00DD611F">
      <w:pPr>
        <w:rPr>
          <w:del w:id="642" w:author="Rapporteur" w:date="2024-11-25T22:25:00Z" w16du:dateUtc="2024-11-25T16:55:00Z"/>
        </w:rPr>
      </w:pPr>
    </w:p>
    <w:p w14:paraId="30BC3243" w14:textId="77777777" w:rsidR="006F77AE" w:rsidRPr="008C6C1C" w:rsidRDefault="006F77AE" w:rsidP="006F77AE"/>
    <w:p w14:paraId="3EE11107" w14:textId="3720E7D8" w:rsidR="006F77AE" w:rsidRDefault="006F77AE" w:rsidP="006F77AE">
      <w:r w:rsidRPr="008C6C1C">
        <w:t xml:space="preserve">With this mapping, </w:t>
      </w:r>
      <w:ins w:id="643" w:author="S5-247132" w:date="2024-11-26T00:13:00Z" w16du:dateUtc="2024-11-25T18:43:00Z">
        <w:r w:rsidR="000A5A84">
          <w:t xml:space="preserve">it is possible to publish management service information into the CCF. </w:t>
        </w:r>
      </w:ins>
      <w:del w:id="644" w:author="S5-247132" w:date="2024-11-26T00:13:00Z" w16du:dateUtc="2024-11-25T18:43:00Z">
        <w:r w:rsidRPr="008C6C1C" w:rsidDel="000A5A84">
          <w:delText xml:space="preserve">the management service information can be represented by the service API description information element. </w:delText>
        </w:r>
      </w:del>
    </w:p>
    <w:p w14:paraId="3686F6AD" w14:textId="12BF67C9" w:rsidR="00897FA4" w:rsidRPr="008C6C1C" w:rsidRDefault="00897FA4" w:rsidP="00897FA4">
      <w:pPr>
        <w:pStyle w:val="Heading5"/>
      </w:pPr>
      <w:bookmarkStart w:id="645" w:name="_Toc183512366"/>
      <w:r>
        <w:t>5</w:t>
      </w:r>
      <w:r w:rsidRPr="008C6C1C">
        <w:t>.1.2.3.</w:t>
      </w:r>
      <w:r>
        <w:t>2</w:t>
      </w:r>
      <w:r w:rsidRPr="008C6C1C">
        <w:tab/>
        <w:t xml:space="preserve">Potential solution </w:t>
      </w:r>
      <w:r>
        <w:t>#2: Mapping MnS API URI to Service API URI.</w:t>
      </w:r>
      <w:bookmarkEnd w:id="645"/>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lastRenderedPageBreak/>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ins w:id="646" w:author="S5-247132" w:date="2024-11-26T00:13:00Z" w16du:dateUtc="2024-11-25T18:43:00Z"/>
          <w:lang w:eastAsia="ko-KR"/>
        </w:rPr>
      </w:pPr>
      <w:r>
        <w:rPr>
          <w:lang w:eastAsia="ko-KR"/>
        </w:rPr>
        <w:t>-</w:t>
      </w:r>
      <w:r>
        <w:rPr>
          <w:lang w:eastAsia="ko-KR"/>
        </w:rPr>
        <w:tab/>
        <w:t>{URI-LDN-first-part}/{className} = {id} corresponds to &lt;apiSpecificSuffixes&gt;</w:t>
      </w:r>
      <w:ins w:id="647" w:author="S5-247132" w:date="2024-11-26T00:13:00Z" w16du:dateUtc="2024-11-25T18:43:00Z">
        <w:r w:rsidR="000A5A84">
          <w:rPr>
            <w:lang w:eastAsia="ko-KR"/>
          </w:rPr>
          <w:t>.</w:t>
        </w:r>
      </w:ins>
    </w:p>
    <w:p w14:paraId="429AB424" w14:textId="03727CA9" w:rsidR="000A5A84" w:rsidRPr="008C6C1C" w:rsidRDefault="000A5A84" w:rsidP="000A5A84">
      <w:pPr>
        <w:pStyle w:val="Heading5"/>
        <w:rPr>
          <w:ins w:id="648" w:author="S5-247132" w:date="2024-11-26T00:13:00Z" w16du:dateUtc="2024-11-25T18:43:00Z"/>
        </w:rPr>
      </w:pPr>
      <w:bookmarkStart w:id="649" w:name="_Toc183512367"/>
      <w:ins w:id="650" w:author="S5-247132" w:date="2024-11-26T00:13:00Z" w16du:dateUtc="2024-11-25T18:43:00Z">
        <w:r>
          <w:t>5</w:t>
        </w:r>
        <w:r w:rsidRPr="008C6C1C">
          <w:t>.1.2.3.</w:t>
        </w:r>
        <w:r>
          <w:t>3</w:t>
        </w:r>
        <w:r w:rsidRPr="008C6C1C">
          <w:tab/>
          <w:t xml:space="preserve">Potential solution </w:t>
        </w:r>
        <w:r>
          <w:t>#</w:t>
        </w:r>
      </w:ins>
      <w:ins w:id="651" w:author="S5-247132" w:date="2024-11-26T00:15:00Z" w16du:dateUtc="2024-11-25T18:45:00Z">
        <w:r>
          <w:t>3</w:t>
        </w:r>
      </w:ins>
      <w:ins w:id="652" w:author="S5-247132" w:date="2024-11-26T00:13:00Z" w16du:dateUtc="2024-11-25T18:43:00Z">
        <w:r>
          <w:t>: MSED providing the APF functionality</w:t>
        </w:r>
        <w:bookmarkEnd w:id="649"/>
        <w:r>
          <w:t xml:space="preserve"> </w:t>
        </w:r>
      </w:ins>
    </w:p>
    <w:p w14:paraId="43FD919C" w14:textId="77777777" w:rsidR="000A5A84" w:rsidRDefault="000A5A84" w:rsidP="000A5A84">
      <w:pPr>
        <w:pStyle w:val="H6"/>
        <w:rPr>
          <w:ins w:id="653" w:author="S5-247132" w:date="2024-11-26T00:13:00Z" w16du:dateUtc="2024-11-25T18:43:00Z"/>
        </w:rPr>
      </w:pPr>
      <w:ins w:id="654" w:author="S5-247132" w:date="2024-11-26T00:13:00Z" w16du:dateUtc="2024-11-25T18:43:00Z">
        <w:r w:rsidRPr="008C6C1C">
          <w:t>5.1.2.3.</w:t>
        </w:r>
        <w:r>
          <w:t>3</w:t>
        </w:r>
        <w:r w:rsidRPr="008C6C1C">
          <w:t>.1</w:t>
        </w:r>
        <w:r w:rsidRPr="008C6C1C">
          <w:tab/>
          <w:t>Introduction</w:t>
        </w:r>
      </w:ins>
    </w:p>
    <w:p w14:paraId="71C7E0EA" w14:textId="64245D06" w:rsidR="000A5A84" w:rsidRPr="00897FA4" w:rsidRDefault="000A5A84" w:rsidP="000A5A84">
      <w:pPr>
        <w:rPr>
          <w:ins w:id="655" w:author="S5-247132" w:date="2024-11-26T00:13:00Z" w16du:dateUtc="2024-11-25T18:43:00Z"/>
        </w:rPr>
      </w:pPr>
      <w:ins w:id="656" w:author="S5-247132" w:date="2024-11-26T00:13:00Z" w16du:dateUtc="2024-11-25T18:43:00Z">
        <w:r>
          <w:t xml:space="preserve">This potential solution that the APF functionality is provided by MSED. </w:t>
        </w:r>
      </w:ins>
    </w:p>
    <w:p w14:paraId="1C0C69A5" w14:textId="77777777" w:rsidR="000A5A84" w:rsidRDefault="000A5A84" w:rsidP="000A5A84">
      <w:pPr>
        <w:pStyle w:val="H6"/>
        <w:rPr>
          <w:ins w:id="657" w:author="S5-247132" w:date="2024-11-26T00:13:00Z" w16du:dateUtc="2024-11-25T18:43:00Z"/>
        </w:rPr>
      </w:pPr>
      <w:ins w:id="658" w:author="S5-247132" w:date="2024-11-26T00:13:00Z" w16du:dateUtc="2024-11-25T18:43:00Z">
        <w:r w:rsidRPr="008C6C1C">
          <w:t>5.1.2.3.</w:t>
        </w:r>
        <w:r>
          <w:t>3</w:t>
        </w:r>
        <w:r w:rsidRPr="008C6C1C">
          <w:t>.2</w:t>
        </w:r>
        <w:r w:rsidRPr="008C6C1C">
          <w:tab/>
          <w:t>Description</w:t>
        </w:r>
      </w:ins>
    </w:p>
    <w:p w14:paraId="233DA381" w14:textId="326CC295" w:rsidR="000A5A84" w:rsidRDefault="000A5A84" w:rsidP="000A5A84">
      <w:pPr>
        <w:rPr>
          <w:ins w:id="659" w:author="S5-247132" w:date="2024-11-26T00:13:00Z" w16du:dateUtc="2024-11-25T18:43:00Z"/>
        </w:rPr>
      </w:pPr>
      <w:ins w:id="660" w:author="S5-247132" w:date="2024-11-26T00:13:00Z" w16du:dateUtc="2024-11-25T18:43:00Z">
        <w:r>
          <w:t xml:space="preserve">The MSEF described in clause 5.1.0 is within 3GPP management system. The scope of MSED is to provide API provider domain functions in the context of CAPIF.  </w:t>
        </w:r>
      </w:ins>
    </w:p>
    <w:p w14:paraId="6D89742A" w14:textId="1D5D520C" w:rsidR="000A5A84" w:rsidRPr="00897FA4" w:rsidRDefault="000A5A84" w:rsidP="000A5A84">
      <w:pPr>
        <w:rPr>
          <w:lang w:eastAsia="ko-KR"/>
        </w:rPr>
      </w:pPr>
      <w:ins w:id="661" w:author="S5-247132" w:date="2024-11-26T00:13:00Z" w16du:dateUtc="2024-11-25T18:43:00Z">
        <w:r>
          <w:t>API provider domain functions include APF. Based on this, the MSED can provide the APF functionality.</w:t>
        </w:r>
      </w:ins>
    </w:p>
    <w:p w14:paraId="72C0EB1D" w14:textId="3AA3214E" w:rsidR="00492AD5" w:rsidRPr="008C6C1C" w:rsidRDefault="006F77AE" w:rsidP="007F384E">
      <w:pPr>
        <w:pStyle w:val="Heading4"/>
      </w:pPr>
      <w:bookmarkStart w:id="662" w:name="_Toc183512368"/>
      <w:r w:rsidRPr="008C6C1C">
        <w:t>5.1.2.4</w:t>
      </w:r>
      <w:r w:rsidRPr="008C6C1C">
        <w:tab/>
        <w:t>Evaluation of potential solutions</w:t>
      </w:r>
      <w:bookmarkEnd w:id="662"/>
    </w:p>
    <w:p w14:paraId="142B88D5" w14:textId="1897E164" w:rsidR="00105FCC" w:rsidRPr="008C6C1C" w:rsidRDefault="00105FCC" w:rsidP="00105FCC">
      <w:pPr>
        <w:pStyle w:val="Heading5"/>
      </w:pPr>
      <w:bookmarkStart w:id="663" w:name="_Toc183512369"/>
      <w:r>
        <w:t>5</w:t>
      </w:r>
      <w:r w:rsidRPr="008C6C1C">
        <w:t>.1.2.</w:t>
      </w:r>
      <w:r>
        <w:t>4</w:t>
      </w:r>
      <w:r w:rsidRPr="008C6C1C">
        <w:t>.</w:t>
      </w:r>
      <w:r w:rsidR="00492AD5">
        <w:t>1</w:t>
      </w:r>
      <w:r w:rsidRPr="008C6C1C">
        <w:tab/>
      </w:r>
      <w:r>
        <w:t>Evaluation of potential solution #1</w:t>
      </w:r>
      <w:bookmarkEnd w:id="663"/>
    </w:p>
    <w:p w14:paraId="652D01C2" w14:textId="006F5893" w:rsidR="00105FCC" w:rsidRDefault="00105FCC" w:rsidP="00105FCC">
      <w:pPr>
        <w:rPr>
          <w:ins w:id="664" w:author="S5-247132" w:date="2024-11-26T00:17:00Z" w16du:dateUtc="2024-11-25T18:47:00Z"/>
          <w:bCs/>
        </w:rPr>
      </w:pPr>
      <w:r w:rsidRPr="00B90CD8">
        <w:t>The potential solution #</w:t>
      </w:r>
      <w:r>
        <w:t>1</w:t>
      </w:r>
      <w:r w:rsidRPr="00B90CD8">
        <w:t xml:space="preserve"> shows that it is feasible to </w:t>
      </w:r>
      <w:r>
        <w:t>map</w:t>
      </w:r>
      <w:ins w:id="665" w:author="S5-247132" w:date="2024-11-26T00:16:00Z" w16du:dateUtc="2024-11-25T18:46:00Z">
        <w:r w:rsidR="000A5A84" w:rsidRPr="000A5A84">
          <w:t xml:space="preserve"> </w:t>
        </w:r>
        <w:r w:rsidR="000A5A84">
          <w:t>management service API information</w:t>
        </w:r>
      </w:ins>
      <w:r w:rsidRPr="00B90CD8">
        <w:t xml:space="preserve"> </w:t>
      </w:r>
      <w:del w:id="666" w:author="S5-247132" w:date="2024-11-26T00:16:00Z" w16du:dateUtc="2024-11-25T18:46:00Z">
        <w:r w:rsidRPr="00B90CD8" w:rsidDel="000A5A84">
          <w:rPr>
            <w:rFonts w:ascii="Courier New" w:hAnsi="Courier New" w:cs="Courier New"/>
          </w:rPr>
          <w:delText>MnSInfo</w:delText>
        </w:r>
        <w:r w:rsidRPr="00B90CD8" w:rsidDel="000A5A84">
          <w:delText xml:space="preserve"> IOC </w:delText>
        </w:r>
        <w:r w:rsidDel="000A5A84">
          <w:delText xml:space="preserve">attributes </w:delText>
        </w:r>
      </w:del>
      <w:r>
        <w:t xml:space="preserve">into </w:t>
      </w:r>
      <w:ins w:id="667" w:author="S5-247132" w:date="2024-11-26T00:16:00Z" w16du:dateUtc="2024-11-25T18:46:00Z">
        <w:r w:rsidR="000A5A84">
          <w:t>service API information</w:t>
        </w:r>
      </w:ins>
      <w:del w:id="668" w:author="S5-247132" w:date="2024-11-26T00:16:00Z" w16du:dateUtc="2024-11-25T18:46:00Z">
        <w:r w:rsidRPr="00B90CD8" w:rsidDel="000A5A84">
          <w:delText xml:space="preserve">ServiceAPIDescription data type </w:delText>
        </w:r>
        <w:r w:rsidDel="000A5A84">
          <w:delText>attributes</w:delText>
        </w:r>
      </w:del>
      <w:r w:rsidRPr="00B90CD8">
        <w:t xml:space="preserve">. </w:t>
      </w:r>
      <w:ins w:id="669" w:author="S5-247132" w:date="2024-11-26T00:17:00Z" w16du:dateUtc="2024-11-25T18:47:00Z">
        <w:r w:rsidR="000A5A84">
          <w:rPr>
            <w:lang w:eastAsia="zh-CN"/>
          </w:rPr>
          <w:t>Therefore, it</w:t>
        </w:r>
      </w:ins>
      <w:del w:id="670" w:author="S5-247132" w:date="2024-11-26T00:17:00Z" w16du:dateUtc="2024-11-25T18:47:00Z">
        <w:r w:rsidRPr="00B90CD8" w:rsidDel="000A5A84">
          <w:rPr>
            <w:lang w:eastAsia="zh-CN"/>
          </w:rPr>
          <w:delText>The solution</w:delText>
        </w:r>
      </w:del>
      <w:r w:rsidRPr="00B90CD8">
        <w:rPr>
          <w:lang w:eastAsia="zh-CN"/>
        </w:rPr>
        <w:t xml:space="preserve"> fulfils </w:t>
      </w:r>
      <w:del w:id="671" w:author="S5-247132" w:date="2024-11-26T00:17:00Z" w16du:dateUtc="2024-11-25T18:47:00Z">
        <w:r w:rsidRPr="00B90CD8" w:rsidDel="000A5A84">
          <w:rPr>
            <w:bCs/>
          </w:rPr>
          <w:delText xml:space="preserve">PREQ- </w:delText>
        </w:r>
      </w:del>
      <w:r w:rsidRPr="00B90CD8">
        <w:rPr>
          <w:bCs/>
        </w:rPr>
        <w:t>PREQ-FS_MExpo-Pub-0</w:t>
      </w:r>
      <w:r>
        <w:rPr>
          <w:bCs/>
        </w:rPr>
        <w:t>1</w:t>
      </w:r>
      <w:r w:rsidRPr="00B90CD8">
        <w:rPr>
          <w:bCs/>
        </w:rPr>
        <w:t xml:space="preserve">. </w:t>
      </w:r>
    </w:p>
    <w:p w14:paraId="5BB4DCA2" w14:textId="77777777" w:rsidR="000A5A84" w:rsidRDefault="000A5A84" w:rsidP="000A5A84">
      <w:pPr>
        <w:rPr>
          <w:ins w:id="672" w:author="S5-247132" w:date="2024-11-26T00:17:00Z" w16du:dateUtc="2024-11-25T18:47:00Z"/>
          <w:bCs/>
        </w:rPr>
      </w:pPr>
      <w:ins w:id="673" w:author="S5-247132" w:date="2024-11-26T00:17:00Z" w16du:dateUtc="2024-11-25T18:47:00Z">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ins>
    </w:p>
    <w:p w14:paraId="58E3A20A" w14:textId="4481220C" w:rsidR="000A5A84" w:rsidRPr="00B90CD8" w:rsidRDefault="000A5A84" w:rsidP="000A5A84">
      <w:pPr>
        <w:rPr>
          <w:bCs/>
        </w:rPr>
      </w:pPr>
      <w:ins w:id="674" w:author="S5-247132" w:date="2024-11-26T00:17:00Z" w16du:dateUtc="2024-11-25T18:47:00Z">
        <w:r>
          <w:rPr>
            <w:bCs/>
          </w:rPr>
          <w:t>The ServiceAPIDescription data type provides valuable information for an external MnS consumer. For example, for discovery purposes, the following attributes are relevant:</w:t>
        </w:r>
      </w:ins>
    </w:p>
    <w:p w14:paraId="0AA95A07" w14:textId="627AD3FC" w:rsidR="00105FCC" w:rsidRPr="00B90CD8" w:rsidDel="000A5A84" w:rsidRDefault="00105FCC" w:rsidP="00105FCC">
      <w:pPr>
        <w:rPr>
          <w:del w:id="675" w:author="S5-247132" w:date="2024-11-26T00:17:00Z" w16du:dateUtc="2024-11-25T18:47:00Z"/>
          <w:b/>
          <w:bCs/>
        </w:rPr>
      </w:pPr>
      <w:del w:id="676" w:author="S5-247132" w:date="2024-11-26T00:17:00Z" w16du:dateUtc="2024-11-25T18:47:00Z">
        <w:r w:rsidRPr="00B90CD8" w:rsidDel="000A5A84">
          <w:rPr>
            <w:bCs/>
            <w:lang w:eastAsia="zh-CN"/>
          </w:rPr>
          <w:delText>For discovery purposes, the external MnS consumer can read the following attribute</w:delText>
        </w:r>
        <w:r w:rsidDel="000A5A84">
          <w:rPr>
            <w:bCs/>
            <w:lang w:eastAsia="zh-CN"/>
          </w:rPr>
          <w:delText xml:space="preserve"> of the </w:delText>
        </w:r>
        <w:r w:rsidRPr="00B90CD8" w:rsidDel="000A5A84">
          <w:rPr>
            <w:bCs/>
            <w:lang w:eastAsia="zh-CN"/>
          </w:rPr>
          <w:delText xml:space="preserve">ServiceAPIDescription data type: </w:delText>
        </w:r>
      </w:del>
    </w:p>
    <w:p w14:paraId="090FB168" w14:textId="77ACE61C" w:rsidR="000A5A84" w:rsidRDefault="00105FCC" w:rsidP="000A5A84">
      <w:pPr>
        <w:pStyle w:val="B1"/>
        <w:rPr>
          <w:ins w:id="677" w:author="S5-247132" w:date="2024-11-26T00:18:00Z" w16du:dateUtc="2024-11-25T18:48:00Z"/>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ins w:id="678" w:author="S5-247132" w:date="2024-11-26T00:18:00Z" w16du:dateUtc="2024-11-25T18:48:00Z"/>
          <w:color w:val="000000" w:themeColor="text1"/>
        </w:rPr>
      </w:pPr>
      <w:ins w:id="679" w:author="S5-247132" w:date="2024-11-26T00:18:00Z" w16du:dateUtc="2024-11-25T18:48:00Z">
        <w:r w:rsidRPr="00C75C18">
          <w:rPr>
            <w:color w:val="000000" w:themeColor="text1"/>
            <w:lang w:eastAsia="zh-CN"/>
          </w:rPr>
          <w:t>-</w:t>
        </w:r>
        <w:r w:rsidRPr="00C75C18">
          <w:rPr>
            <w:color w:val="000000" w:themeColor="text1"/>
            <w:lang w:eastAsia="zh-CN"/>
          </w:rPr>
          <w:tab/>
        </w:r>
      </w:ins>
      <w:ins w:id="680" w:author="S5-247132" w:date="2024-11-26T00:19:00Z" w16du:dateUtc="2024-11-25T18:49:00Z">
        <w:r>
          <w:rPr>
            <w:color w:val="000000" w:themeColor="text1"/>
            <w:lang w:eastAsia="zh-CN"/>
          </w:rPr>
          <w:t>"</w:t>
        </w:r>
      </w:ins>
      <w:ins w:id="681" w:author="S5-247132" w:date="2024-11-26T00:18:00Z" w16du:dateUtc="2024-11-25T18:48:00Z">
        <w:r w:rsidRPr="00C75C18">
          <w:rPr>
            <w:bCs/>
            <w:color w:val="000000" w:themeColor="text1"/>
            <w:lang w:eastAsia="zh-CN"/>
          </w:rPr>
          <w:t>ServiceAPICategory</w:t>
        </w:r>
      </w:ins>
      <w:ins w:id="682" w:author="S5-247132" w:date="2024-11-26T00:19:00Z" w16du:dateUtc="2024-11-25T18:49:00Z">
        <w:r>
          <w:rPr>
            <w:color w:val="000000" w:themeColor="text1"/>
            <w:lang w:eastAsia="zh-CN"/>
          </w:rPr>
          <w:t>"</w:t>
        </w:r>
      </w:ins>
      <w:ins w:id="683" w:author="S5-247132" w:date="2024-11-26T00:18:00Z" w16du:dateUtc="2024-11-25T18:48:00Z">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ins>
      <w:ins w:id="684" w:author="S5-247132" w:date="2024-11-26T00:19:00Z" w16du:dateUtc="2024-11-25T18:49:00Z">
        <w:r>
          <w:rPr>
            <w:color w:val="000000" w:themeColor="text1"/>
            <w:lang w:eastAsia="zh-CN"/>
          </w:rPr>
          <w:t>"</w:t>
        </w:r>
      </w:ins>
      <w:ins w:id="685" w:author="S5-247132" w:date="2024-11-26T00:18:00Z" w16du:dateUtc="2024-11-25T18:48:00Z">
        <w:r w:rsidRPr="00C75C18">
          <w:rPr>
            <w:color w:val="000000" w:themeColor="text1"/>
          </w:rPr>
          <w:t>resource</w:t>
        </w:r>
      </w:ins>
      <w:ins w:id="686" w:author="S5-247132" w:date="2024-11-26T00:19:00Z" w16du:dateUtc="2024-11-25T18:49:00Z">
        <w:r>
          <w:rPr>
            <w:color w:val="000000" w:themeColor="text1"/>
            <w:lang w:eastAsia="zh-CN"/>
          </w:rPr>
          <w:t>"</w:t>
        </w:r>
      </w:ins>
      <w:ins w:id="687" w:author="S5-247132" w:date="2024-11-26T00:18:00Z" w16du:dateUtc="2024-11-25T18:48:00Z">
        <w:r w:rsidRPr="00C75C18">
          <w:rPr>
            <w:color w:val="000000" w:themeColor="text1"/>
          </w:rPr>
          <w:t xml:space="preserve"> attribute. </w:t>
        </w:r>
      </w:ins>
    </w:p>
    <w:p w14:paraId="0B1697F2" w14:textId="4BB4680E" w:rsidR="000A5A84" w:rsidRPr="00B90CD8" w:rsidRDefault="000A5A84" w:rsidP="000A5A84">
      <w:pPr>
        <w:pStyle w:val="NO"/>
        <w:rPr>
          <w:lang w:eastAsia="zh-CN"/>
        </w:rPr>
      </w:pPr>
      <w:ins w:id="688" w:author="S5-247132" w:date="2024-11-26T00:18:00Z" w16du:dateUtc="2024-11-25T18:48:00Z">
        <w:r>
          <w:t xml:space="preserve">NOTE: The usage of </w:t>
        </w:r>
      </w:ins>
      <w:ins w:id="689" w:author="S5-247132" w:date="2024-11-26T00:19:00Z" w16du:dateUtc="2024-11-25T18:49:00Z">
        <w:r>
          <w:rPr>
            <w:color w:val="000000" w:themeColor="text1"/>
            <w:lang w:eastAsia="zh-CN"/>
          </w:rPr>
          <w:t>"</w:t>
        </w:r>
      </w:ins>
      <w:ins w:id="690" w:author="S5-247132" w:date="2024-11-26T00:18:00Z" w16du:dateUtc="2024-11-25T18:48:00Z">
        <w:r>
          <w:t>ServiceAPICategory</w:t>
        </w:r>
      </w:ins>
      <w:ins w:id="691" w:author="S5-247132" w:date="2024-11-26T00:19:00Z" w16du:dateUtc="2024-11-25T18:49:00Z">
        <w:r>
          <w:rPr>
            <w:color w:val="000000" w:themeColor="text1"/>
            <w:lang w:eastAsia="zh-CN"/>
          </w:rPr>
          <w:t>"</w:t>
        </w:r>
      </w:ins>
      <w:ins w:id="692" w:author="S5-247132" w:date="2024-11-26T00:18:00Z" w16du:dateUtc="2024-11-25T18:48:00Z">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ins>
    </w:p>
    <w:p w14:paraId="07A52818" w14:textId="6622BDFC" w:rsidR="00105FCC" w:rsidRPr="008C6C1C" w:rsidRDefault="00105FCC" w:rsidP="00105FCC">
      <w:pPr>
        <w:pStyle w:val="Heading5"/>
      </w:pPr>
      <w:bookmarkStart w:id="693" w:name="_Toc183512370"/>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693"/>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ins w:id="694" w:author="S5-247132" w:date="2024-11-26T00:19:00Z" w16du:dateUtc="2024-11-25T18:49:00Z">
        <w:r w:rsidR="00AE0410" w:rsidRPr="00DF72DC">
          <w:rPr>
            <w:color w:val="000000" w:themeColor="text1"/>
            <w:lang w:eastAsia="zh-CN"/>
          </w:rPr>
          <w:t xml:space="preserve"> Therefore, it fulfils </w:t>
        </w:r>
        <w:r w:rsidR="00AE0410" w:rsidRPr="00DF72DC">
          <w:rPr>
            <w:bCs/>
            <w:color w:val="000000" w:themeColor="text1"/>
          </w:rPr>
          <w:t>PREQ-FS_MExpo-Pub-01.</w:t>
        </w:r>
      </w:ins>
    </w:p>
    <w:p w14:paraId="21C45C1D" w14:textId="4CBEB86A" w:rsidR="00105FCC" w:rsidRPr="00B90CD8" w:rsidRDefault="00105FCC" w:rsidP="00105FCC">
      <w:pPr>
        <w:rPr>
          <w:b/>
          <w:bCs/>
        </w:rPr>
      </w:pPr>
      <w:r w:rsidRPr="00B90CD8">
        <w:lastRenderedPageBreak/>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ins w:id="695" w:author="S5-247132" w:date="2024-11-26T00:20:00Z" w16du:dateUtc="2024-11-25T18:50:00Z">
        <w:r w:rsidR="00AE0410">
          <w:rPr>
            <w:lang w:eastAsia="ko-KR"/>
          </w:rPr>
          <w:t>s</w:t>
        </w:r>
      </w:ins>
      <w:r w:rsidRPr="00B90CD8">
        <w:rPr>
          <w:lang w:eastAsia="ko-KR"/>
        </w:rPr>
        <w:t xml:space="preserve"> </w:t>
      </w:r>
      <w:r>
        <w:rPr>
          <w:lang w:eastAsia="zh-CN"/>
        </w:rPr>
        <w:t>"</w:t>
      </w:r>
      <w:r w:rsidRPr="00B90CD8">
        <w:rPr>
          <w:lang w:eastAsia="ko-KR"/>
        </w:rPr>
        <w:t>v&lt;major&gt;</w:t>
      </w:r>
      <w:ins w:id="696" w:author="S5-247132" w:date="2024-11-26T00:20:00Z" w16du:dateUtc="2024-11-25T18:50:00Z">
        <w:r w:rsidR="00AE0410">
          <w:rPr>
            <w:lang w:eastAsia="ko-KR"/>
          </w:rPr>
          <w:t>.</w:t>
        </w:r>
      </w:ins>
      <w:r w:rsidRPr="00B90CD8">
        <w:rPr>
          <w:lang w:eastAsia="ko-KR"/>
        </w:rPr>
        <w:t>&lt;minor&gt;</w:t>
      </w:r>
      <w:ins w:id="697" w:author="S5-247132" w:date="2024-11-26T00:20:00Z" w16du:dateUtc="2024-11-25T18:50:00Z">
        <w:r w:rsidR="00AE0410">
          <w:rPr>
            <w:lang w:eastAsia="ko-KR"/>
          </w:rPr>
          <w:t>.</w:t>
        </w:r>
      </w:ins>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ins w:id="698" w:author="S5-247132" w:date="2024-11-26T00:20:00Z" w16du:dateUtc="2024-11-25T18:50:00Z">
        <w:r w:rsidR="00AE0410">
          <w:rPr>
            <w:lang w:eastAsia="ko-KR"/>
          </w:rPr>
          <w:t>.</w:t>
        </w:r>
      </w:ins>
      <w:r w:rsidRPr="00B90CD8">
        <w:rPr>
          <w:lang w:eastAsia="ko-KR"/>
        </w:rPr>
        <w:t>0</w:t>
      </w:r>
      <w:ins w:id="699" w:author="Rapporteur" w:date="2024-11-27T12:55:00Z" w16du:dateUtc="2024-11-27T07:25:00Z">
        <w:r w:rsidR="00A34028">
          <w:rPr>
            <w:lang w:eastAsia="ko-KR"/>
          </w:rPr>
          <w:t>.</w:t>
        </w:r>
      </w:ins>
      <w:r w:rsidRPr="00B90CD8">
        <w:rPr>
          <w:lang w:eastAsia="ko-KR"/>
        </w:rPr>
        <w:t>1</w:t>
      </w:r>
      <w:r>
        <w:rPr>
          <w:lang w:eastAsia="zh-CN"/>
        </w:rPr>
        <w:t>"</w:t>
      </w:r>
      <w:r w:rsidRPr="00B90CD8">
        <w:rPr>
          <w:lang w:eastAsia="ko-KR"/>
        </w:rPr>
        <w:t xml:space="preserve">. </w:t>
      </w:r>
      <w:del w:id="700" w:author="Rapporteur" w:date="2024-11-27T12:27:00Z" w16du:dateUtc="2024-11-27T06:57:00Z">
        <w:r w:rsidRPr="00B90CD8" w:rsidDel="00152CFD">
          <w:rPr>
            <w:lang w:eastAsia="ko-KR"/>
          </w:rPr>
          <w:delText xml:space="preserve">It </w:delText>
        </w:r>
      </w:del>
      <w:del w:id="701" w:author="Rapporteur" w:date="2024-11-26T00:26:00Z" w16du:dateUtc="2024-11-25T18:56:00Z">
        <w:r w:rsidRPr="00B90CD8" w:rsidDel="00015E97">
          <w:rPr>
            <w:lang w:eastAsia="ko-KR"/>
          </w:rPr>
          <w:delText xml:space="preserve">shall </w:delText>
        </w:r>
      </w:del>
      <w:del w:id="702" w:author="Rapporteur" w:date="2024-11-27T12:27:00Z" w16du:dateUtc="2024-11-27T06:57:00Z">
        <w:r w:rsidRPr="00B90CD8" w:rsidDel="00152CFD">
          <w:rPr>
            <w:lang w:eastAsia="ko-KR"/>
          </w:rPr>
          <w:delText xml:space="preserve">be clarified </w:delText>
        </w:r>
      </w:del>
      <w:ins w:id="703" w:author="S5-247132" w:date="2024-11-26T00:22:00Z" w16du:dateUtc="2024-11-25T18:52:00Z">
        <w:del w:id="704" w:author="Rapporteur" w:date="2024-11-27T12:27:00Z" w16du:dateUtc="2024-11-27T06:57:00Z">
          <w:r w:rsidR="0068732E" w:rsidRPr="00DF72DC" w:rsidDel="00152CFD">
            <w:rPr>
              <w:color w:val="000000" w:themeColor="text1"/>
              <w:lang w:eastAsia="ko-KR"/>
            </w:rPr>
            <w:delText>that r</w:delText>
          </w:r>
        </w:del>
      </w:ins>
      <w:ins w:id="705" w:author="Rapporteur" w:date="2024-11-27T12:27:00Z" w16du:dateUtc="2024-11-27T06:57:00Z">
        <w:r w:rsidR="00152CFD">
          <w:rPr>
            <w:color w:val="000000" w:themeColor="text1"/>
            <w:lang w:eastAsia="ko-KR"/>
          </w:rPr>
          <w:t>R</w:t>
        </w:r>
      </w:ins>
      <w:ins w:id="706" w:author="S5-247132" w:date="2024-11-26T00:22:00Z" w16du:dateUtc="2024-11-25T18:52:00Z">
        <w:r w:rsidR="0068732E" w:rsidRPr="00DF72DC">
          <w:rPr>
            <w:color w:val="000000" w:themeColor="text1"/>
            <w:lang w:eastAsia="ko-KR"/>
          </w:rPr>
          <w:t>econciling the API version mapping between {MnSVersion} and &lt;apiVersion&gt; can be done by the network operator, and it is not subject to standardization;</w:t>
        </w:r>
      </w:ins>
      <w:del w:id="707" w:author="S5-247132" w:date="2024-11-26T00:23:00Z" w16du:dateUtc="2024-11-25T18:53:00Z">
        <w:r w:rsidRPr="00B90CD8" w:rsidDel="0068732E">
          <w:rPr>
            <w:lang w:eastAsia="ko-KR"/>
          </w:rPr>
          <w:delText xml:space="preserve">how the versioning format in MnS </w:delText>
        </w:r>
        <w:r w:rsidDel="0068732E">
          <w:rPr>
            <w:lang w:eastAsia="ko-KR"/>
          </w:rPr>
          <w:delText xml:space="preserve">API </w:delText>
        </w:r>
        <w:r w:rsidRPr="00B90CD8" w:rsidDel="0068732E">
          <w:rPr>
            <w:lang w:eastAsia="ko-KR"/>
          </w:rPr>
          <w:delText>matches with the major release format in service API.</w:delText>
        </w:r>
      </w:del>
    </w:p>
    <w:p w14:paraId="70E318BB" w14:textId="411B627A" w:rsidR="0068732E" w:rsidRPr="008C6C1C" w:rsidRDefault="0068732E" w:rsidP="0068732E">
      <w:pPr>
        <w:pStyle w:val="Heading5"/>
        <w:rPr>
          <w:ins w:id="708" w:author="S5-247132" w:date="2024-11-26T00:24:00Z" w16du:dateUtc="2024-11-25T18:54:00Z"/>
        </w:rPr>
      </w:pPr>
      <w:bookmarkStart w:id="709" w:name="_Toc183512371"/>
      <w:ins w:id="710" w:author="S5-247132" w:date="2024-11-26T00:24:00Z" w16du:dateUtc="2024-11-25T18:54:00Z">
        <w:r>
          <w:t>5</w:t>
        </w:r>
        <w:r w:rsidRPr="008C6C1C">
          <w:t>.1.2.</w:t>
        </w:r>
        <w:r>
          <w:t>4</w:t>
        </w:r>
        <w:r w:rsidRPr="008C6C1C">
          <w:t>.</w:t>
        </w:r>
        <w:r>
          <w:t>3</w:t>
        </w:r>
        <w:r w:rsidRPr="008C6C1C">
          <w:tab/>
        </w:r>
        <w:r>
          <w:t>Evaluation of p</w:t>
        </w:r>
        <w:r w:rsidRPr="008C6C1C">
          <w:t xml:space="preserve">otential solution </w:t>
        </w:r>
        <w:r>
          <w:t>#</w:t>
        </w:r>
      </w:ins>
      <w:ins w:id="711" w:author="S5-247132" w:date="2024-11-26T00:25:00Z" w16du:dateUtc="2024-11-25T18:55:00Z">
        <w:r>
          <w:t>3</w:t>
        </w:r>
      </w:ins>
      <w:bookmarkEnd w:id="709"/>
    </w:p>
    <w:p w14:paraId="5338BC7D" w14:textId="60593CD3" w:rsidR="0068732E" w:rsidRPr="00425549" w:rsidRDefault="0068732E" w:rsidP="0068732E">
      <w:pPr>
        <w:rPr>
          <w:ins w:id="712" w:author="S5-247132" w:date="2024-11-26T00:24:00Z" w16du:dateUtc="2024-11-25T18:54:00Z"/>
        </w:rPr>
      </w:pPr>
      <w:ins w:id="713" w:author="S5-247132" w:date="2024-11-26T00:24:00Z" w16du:dateUtc="2024-11-25T18:54:00Z">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ins>
    </w:p>
    <w:p w14:paraId="2B786DCC" w14:textId="31BD35C6" w:rsidR="00105FCC" w:rsidRPr="008C6C1C" w:rsidDel="00DD611F" w:rsidRDefault="00105FCC" w:rsidP="00105FCC">
      <w:pPr>
        <w:pStyle w:val="EditorsNote"/>
        <w:ind w:left="0" w:firstLine="0"/>
        <w:rPr>
          <w:del w:id="714" w:author="Rapporteur" w:date="2024-11-25T22:25:00Z" w16du:dateUtc="2024-11-25T16:55:00Z"/>
        </w:rPr>
      </w:pPr>
    </w:p>
    <w:p w14:paraId="38E45A34" w14:textId="7B0B0DFC" w:rsidR="006F77AE" w:rsidRPr="008C6C1C" w:rsidRDefault="006F77AE" w:rsidP="006F77AE">
      <w:pPr>
        <w:pStyle w:val="Heading3"/>
        <w:ind w:left="1138" w:hanging="1138"/>
      </w:pPr>
      <w:bookmarkStart w:id="715" w:name="_Toc183512372"/>
      <w:r w:rsidRPr="008C6C1C">
        <w:t>5.1.3</w:t>
      </w:r>
      <w:r w:rsidRPr="008C6C1C">
        <w:tab/>
        <w:t xml:space="preserve">Use case #3: Configuring discovery </w:t>
      </w:r>
      <w:ins w:id="716" w:author="S5-247133" w:date="2024-11-26T00:32:00Z" w16du:dateUtc="2024-11-25T19:02:00Z">
        <w:r w:rsidR="00910AE5">
          <w:t xml:space="preserve">policy </w:t>
        </w:r>
      </w:ins>
      <w:r w:rsidRPr="008C6C1C">
        <w:t xml:space="preserve">information </w:t>
      </w:r>
      <w:del w:id="717" w:author="S5-247133" w:date="2024-11-26T00:33:00Z" w16du:dateUtc="2024-11-25T19:03:00Z">
        <w:r w:rsidRPr="008C6C1C" w:rsidDel="00910AE5">
          <w:delText xml:space="preserve">of </w:delText>
        </w:r>
      </w:del>
      <w:ins w:id="718" w:author="S5-247133" w:date="2024-11-26T00:33:00Z" w16du:dateUtc="2024-11-25T19:03:00Z">
        <w:r w:rsidR="00910AE5">
          <w:t>for</w:t>
        </w:r>
        <w:r w:rsidR="00910AE5" w:rsidRPr="008C6C1C">
          <w:t xml:space="preserve"> </w:t>
        </w:r>
      </w:ins>
      <w:r w:rsidRPr="008C6C1C">
        <w:t>an external MnS consumer</w:t>
      </w:r>
      <w:bookmarkEnd w:id="715"/>
    </w:p>
    <w:p w14:paraId="2B655C47" w14:textId="77777777" w:rsidR="006F77AE" w:rsidRPr="008C6C1C" w:rsidRDefault="006F77AE" w:rsidP="006F77AE">
      <w:pPr>
        <w:pStyle w:val="Heading4"/>
      </w:pPr>
      <w:bookmarkStart w:id="719" w:name="_Toc183512373"/>
      <w:r w:rsidRPr="008C6C1C">
        <w:t>5.1.3.1</w:t>
      </w:r>
      <w:r w:rsidRPr="008C6C1C">
        <w:tab/>
        <w:t>Description</w:t>
      </w:r>
      <w:bookmarkEnd w:id="719"/>
    </w:p>
    <w:p w14:paraId="51E74872" w14:textId="77777777" w:rsidR="00910AE5" w:rsidRDefault="00910AE5" w:rsidP="00910AE5">
      <w:pPr>
        <w:rPr>
          <w:ins w:id="720" w:author="S5-247133" w:date="2024-11-26T00:34:00Z" w16du:dateUtc="2024-11-25T19:04:00Z"/>
        </w:rPr>
      </w:pPr>
      <w:ins w:id="721" w:author="S5-247133" w:date="2024-11-26T00:34:00Z" w16du:dateUtc="2024-11-25T19:04:00Z">
        <w:r>
          <w:t>One or more API invokers may want access to published service APIs. For an API invoker to become a recognized user of the CAPIF, there are two stages:</w:t>
        </w:r>
      </w:ins>
    </w:p>
    <w:p w14:paraId="30D32F4E" w14:textId="0289B6A0" w:rsidR="00910AE5" w:rsidRDefault="00910AE5" w:rsidP="00910AE5">
      <w:pPr>
        <w:pStyle w:val="B1"/>
        <w:rPr>
          <w:ins w:id="722" w:author="S5-247133" w:date="2024-11-26T00:34:00Z" w16du:dateUtc="2024-11-25T19:04:00Z"/>
        </w:rPr>
      </w:pPr>
      <w:ins w:id="723" w:author="S5-247133" w:date="2024-11-26T00:35:00Z" w16du:dateUtc="2024-11-25T19:05:00Z">
        <w:r>
          <w:t>-</w:t>
        </w:r>
        <w:r>
          <w:tab/>
        </w:r>
      </w:ins>
      <w:ins w:id="724" w:author="S5-247133" w:date="2024-11-26T00:34:00Z" w16du:dateUtc="2024-11-25T19:04:00Z">
        <w:r>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ins>
    </w:p>
    <w:p w14:paraId="30CAA0C6" w14:textId="7055F1F5" w:rsidR="00910AE5" w:rsidRDefault="00910AE5" w:rsidP="00910AE5">
      <w:pPr>
        <w:pStyle w:val="B1"/>
        <w:rPr>
          <w:ins w:id="725" w:author="S5-247133" w:date="2024-11-26T00:34:00Z" w16du:dateUtc="2024-11-25T19:04:00Z"/>
        </w:rPr>
      </w:pPr>
      <w:ins w:id="726" w:author="S5-247133" w:date="2024-11-26T00:35:00Z" w16du:dateUtc="2024-11-25T19:05:00Z">
        <w:r>
          <w:t>-</w:t>
        </w:r>
        <w:r>
          <w:tab/>
        </w:r>
      </w:ins>
      <w:ins w:id="727" w:author="S5-247133" w:date="2024-11-26T00:34:00Z" w16du:dateUtc="2024-11-25T19:04:00Z">
        <w:r>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ins>
    </w:p>
    <w:p w14:paraId="688692CF" w14:textId="77777777" w:rsidR="00910AE5" w:rsidRDefault="00910AE5" w:rsidP="00910AE5">
      <w:pPr>
        <w:rPr>
          <w:ins w:id="728" w:author="S5-247133" w:date="2024-11-26T00:34:00Z" w16du:dateUtc="2024-11-25T19:04:00Z"/>
        </w:rPr>
      </w:pPr>
      <w:ins w:id="729" w:author="S5-247133" w:date="2024-11-26T00:34:00Z" w16du:dateUtc="2024-11-25T19:04:00Z">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ins>
    </w:p>
    <w:p w14:paraId="0DBB08F6" w14:textId="77777777" w:rsidR="00910AE5" w:rsidRDefault="00910AE5" w:rsidP="00910AE5">
      <w:pPr>
        <w:rPr>
          <w:ins w:id="730" w:author="S5-247133" w:date="2024-11-26T00:34:00Z" w16du:dateUtc="2024-11-25T19:04:00Z"/>
        </w:rPr>
      </w:pPr>
      <w:ins w:id="731" w:author="S5-247133" w:date="2024-11-26T00:34:00Z" w16du:dateUtc="2024-11-25T19:04:00Z">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ins>
    </w:p>
    <w:p w14:paraId="5B537F36" w14:textId="77777777" w:rsidR="00910AE5" w:rsidRDefault="00910AE5" w:rsidP="00910AE5">
      <w:pPr>
        <w:rPr>
          <w:ins w:id="732" w:author="S5-247133" w:date="2024-11-26T00:34:00Z" w16du:dateUtc="2024-11-25T19:04:00Z"/>
        </w:rPr>
      </w:pPr>
      <w:ins w:id="733" w:author="S5-247133" w:date="2024-11-26T00:34:00Z" w16du:dateUtc="2024-11-25T19:04:00Z">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ins>
    </w:p>
    <w:p w14:paraId="6A91CC08" w14:textId="09EE322D" w:rsidR="006F77AE" w:rsidRPr="008C6C1C" w:rsidDel="00910AE5" w:rsidRDefault="006F77AE" w:rsidP="006F77AE">
      <w:pPr>
        <w:rPr>
          <w:del w:id="734" w:author="S5-247133" w:date="2024-11-26T00:35:00Z" w16du:dateUtc="2024-11-25T19:05:00Z"/>
        </w:rPr>
      </w:pPr>
      <w:del w:id="735" w:author="S5-247133" w:date="2024-11-26T00:35:00Z" w16du:dateUtc="2024-11-25T19:05:00Z">
        <w:r w:rsidRPr="008C6C1C" w:rsidDel="00910AE5">
          <w:delTex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delText>
        </w:r>
        <w:r w:rsidDel="00910AE5">
          <w:delText>can</w:delText>
        </w:r>
        <w:r w:rsidRPr="008C6C1C" w:rsidDel="00910AE5">
          <w:delText xml:space="preserve"> be configured with discovery information on a per API invoker basis. The discovery information, allows to specify the visibility for an API invoker, and therefore filter which service API information this API invoker can:</w:delText>
        </w:r>
      </w:del>
    </w:p>
    <w:p w14:paraId="764D509B" w14:textId="47737086" w:rsidR="006F77AE" w:rsidRPr="008C6C1C" w:rsidDel="00910AE5" w:rsidRDefault="006F77AE" w:rsidP="006F77AE">
      <w:pPr>
        <w:pStyle w:val="B1"/>
        <w:rPr>
          <w:del w:id="736" w:author="S5-247133" w:date="2024-11-26T00:35:00Z" w16du:dateUtc="2024-11-25T19:05:00Z"/>
        </w:rPr>
      </w:pPr>
      <w:del w:id="737" w:author="S5-247133" w:date="2024-11-26T00:35:00Z" w16du:dateUtc="2024-11-25T19:05:00Z">
        <w:r w:rsidRPr="008C6C1C" w:rsidDel="00910AE5">
          <w:delText>-</w:delText>
        </w:r>
        <w:r w:rsidRPr="008C6C1C" w:rsidDel="00910AE5">
          <w:tab/>
          <w:delText>Subscribe to, during the API invoker onboarding.</w:delText>
        </w:r>
      </w:del>
    </w:p>
    <w:p w14:paraId="0F1A3443" w14:textId="3E5373C1" w:rsidR="006F77AE" w:rsidRPr="008C6C1C" w:rsidDel="00910AE5" w:rsidRDefault="006F77AE" w:rsidP="006F77AE">
      <w:pPr>
        <w:pStyle w:val="B1"/>
        <w:rPr>
          <w:del w:id="738" w:author="S5-247133" w:date="2024-11-26T00:35:00Z" w16du:dateUtc="2024-11-25T19:05:00Z"/>
        </w:rPr>
      </w:pPr>
      <w:del w:id="739" w:author="S5-247133" w:date="2024-11-26T00:35:00Z" w16du:dateUtc="2024-11-25T19:05:00Z">
        <w:r w:rsidRPr="008C6C1C" w:rsidDel="00910AE5">
          <w:lastRenderedPageBreak/>
          <w:delText>-</w:delText>
        </w:r>
        <w:r w:rsidRPr="008C6C1C" w:rsidDel="00910AE5">
          <w:tab/>
          <w:delTex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delText>
        </w:r>
      </w:del>
    </w:p>
    <w:p w14:paraId="7B539BD1" w14:textId="041F68CB" w:rsidR="006F77AE" w:rsidRPr="008C6C1C" w:rsidDel="00910AE5" w:rsidRDefault="006F77AE" w:rsidP="006F77AE">
      <w:pPr>
        <w:rPr>
          <w:del w:id="740" w:author="S5-247133" w:date="2024-11-26T00:35:00Z" w16du:dateUtc="2024-11-25T19:05:00Z"/>
        </w:rPr>
      </w:pPr>
      <w:del w:id="741" w:author="S5-247133" w:date="2024-11-26T00:35:00Z" w16du:dateUtc="2024-11-25T19:05:00Z">
        <w:r w:rsidRPr="008C6C1C" w:rsidDel="00910AE5">
          <w:delTex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delText>
        </w:r>
      </w:del>
    </w:p>
    <w:p w14:paraId="518DAAF1" w14:textId="63013BF1" w:rsidR="006F77AE" w:rsidRPr="008C6C1C" w:rsidDel="00910AE5" w:rsidRDefault="006F77AE" w:rsidP="006F77AE">
      <w:pPr>
        <w:rPr>
          <w:del w:id="742" w:author="S5-247133" w:date="2024-11-26T00:35:00Z" w16du:dateUtc="2024-11-25T19:05:00Z"/>
        </w:rPr>
      </w:pPr>
      <w:del w:id="743" w:author="S5-247133" w:date="2024-11-26T00:35:00Z" w16du:dateUtc="2024-11-25T19:05:00Z">
        <w:r w:rsidRPr="008C6C1C" w:rsidDel="00910AE5">
          <w:delText>However, there are two issues that deserve further analysis.</w:delText>
        </w:r>
      </w:del>
    </w:p>
    <w:p w14:paraId="42E3CFDE" w14:textId="6A7A7779" w:rsidR="006F77AE" w:rsidRPr="008C6C1C" w:rsidDel="00910AE5" w:rsidRDefault="006F77AE" w:rsidP="006F77AE">
      <w:pPr>
        <w:rPr>
          <w:del w:id="744" w:author="S5-247133" w:date="2024-11-26T00:35:00Z" w16du:dateUtc="2024-11-25T19:05:00Z"/>
        </w:rPr>
      </w:pPr>
      <w:del w:id="745" w:author="S5-247133" w:date="2024-11-26T00:35:00Z" w16du:dateUtc="2024-11-25T19:05:00Z">
        <w:r w:rsidRPr="008C6C1C" w:rsidDel="00910AE5">
          <w:delTex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delText>
        </w:r>
      </w:del>
    </w:p>
    <w:p w14:paraId="38AA5C34" w14:textId="5D0152A6" w:rsidR="006F77AE" w:rsidRPr="008C6C1C" w:rsidDel="00910AE5" w:rsidRDefault="006F77AE" w:rsidP="006F77AE">
      <w:pPr>
        <w:pStyle w:val="B1"/>
        <w:rPr>
          <w:del w:id="746" w:author="S5-247133" w:date="2024-11-26T00:35:00Z" w16du:dateUtc="2024-11-25T19:05:00Z"/>
        </w:rPr>
      </w:pPr>
      <w:del w:id="747" w:author="S5-247133" w:date="2024-11-26T00:35:00Z" w16du:dateUtc="2024-11-25T19:05:00Z">
        <w:r w:rsidRPr="008C6C1C" w:rsidDel="00910AE5">
          <w:delText>-</w:delText>
        </w:r>
        <w:r w:rsidRPr="008C6C1C" w:rsidDel="00910AE5">
          <w:tab/>
          <w:delText xml:space="preserve">First, the discovery information allows configuring which resources are made discoverable to the external MnS consumer. For each MOI which is under the management scope of the published MnS, the discovery information specifies whether the MOI is visible or not. </w:delText>
        </w:r>
      </w:del>
    </w:p>
    <w:p w14:paraId="7AA00796" w14:textId="4163352E" w:rsidR="006F77AE" w:rsidRPr="008C6C1C" w:rsidDel="00910AE5" w:rsidRDefault="006F77AE" w:rsidP="006F77AE">
      <w:pPr>
        <w:pStyle w:val="B1"/>
        <w:rPr>
          <w:del w:id="748" w:author="S5-247133" w:date="2024-11-26T00:35:00Z" w16du:dateUtc="2024-11-25T19:05:00Z"/>
        </w:rPr>
      </w:pPr>
      <w:del w:id="749" w:author="S5-247133" w:date="2024-11-26T00:35:00Z" w16du:dateUtc="2024-11-25T19:05:00Z">
        <w:r w:rsidRPr="008C6C1C" w:rsidDel="00910AE5">
          <w:delText>-</w:delText>
        </w:r>
        <w:r w:rsidRPr="008C6C1C" w:rsidDel="00910AE5">
          <w:tab/>
          <w:delText>Secondly, for each visible MOI, the discovery information allows limiting what the external MnS consumer can see regarding:</w:delText>
        </w:r>
      </w:del>
    </w:p>
    <w:p w14:paraId="684FF762" w14:textId="7E4B641E" w:rsidR="006F77AE" w:rsidRPr="008C6C1C" w:rsidDel="00910AE5" w:rsidRDefault="006F77AE" w:rsidP="006F77AE">
      <w:pPr>
        <w:pStyle w:val="B2"/>
        <w:rPr>
          <w:del w:id="750" w:author="S5-247133" w:date="2024-11-26T00:35:00Z" w16du:dateUtc="2024-11-25T19:05:00Z"/>
        </w:rPr>
      </w:pPr>
      <w:del w:id="751" w:author="S5-247133" w:date="2024-11-26T00:35:00Z" w16du:dateUtc="2024-11-25T19:05:00Z">
        <w:r w:rsidRPr="008C6C1C" w:rsidDel="00910AE5">
          <w:delText>-</w:delText>
        </w:r>
        <w:r w:rsidRPr="008C6C1C" w:rsidDel="00910AE5">
          <w:tab/>
          <w:delText>CRUD operations and/or notifications associated to the MOI.</w:delText>
        </w:r>
      </w:del>
    </w:p>
    <w:p w14:paraId="5ED24809" w14:textId="0DE80118" w:rsidR="006F77AE" w:rsidRPr="008C6C1C" w:rsidDel="00910AE5" w:rsidRDefault="006F77AE" w:rsidP="006F77AE">
      <w:pPr>
        <w:pStyle w:val="B2"/>
        <w:rPr>
          <w:del w:id="752" w:author="S5-247133" w:date="2024-11-26T00:35:00Z" w16du:dateUtc="2024-11-25T19:05:00Z"/>
        </w:rPr>
      </w:pPr>
      <w:del w:id="753" w:author="S5-247133" w:date="2024-11-26T00:35:00Z" w16du:dateUtc="2024-11-25T19:05:00Z">
        <w:r w:rsidRPr="008C6C1C" w:rsidDel="00910AE5">
          <w:delText>-</w:delText>
        </w:r>
        <w:r w:rsidRPr="008C6C1C" w:rsidDel="00910AE5">
          <w:tab/>
          <w:delText>Management data, e.g. performance and fault information, associated to the MOI.</w:delText>
        </w:r>
      </w:del>
    </w:p>
    <w:p w14:paraId="44226E84" w14:textId="696A0494" w:rsidR="006F77AE" w:rsidRPr="008C6C1C" w:rsidRDefault="006F77AE" w:rsidP="006F77AE">
      <w:pPr>
        <w:rPr>
          <w:lang w:eastAsia="zh-CN"/>
        </w:rPr>
      </w:pPr>
      <w:del w:id="754" w:author="S5-247133" w:date="2024-11-26T00:35:00Z" w16du:dateUtc="2024-11-25T19:05:00Z">
        <w:r w:rsidRPr="008C6C1C" w:rsidDel="00910AE5">
          <w:delText>On the other hand, it is needed to discuss how a defined discovery information can be configured on the CCF</w:delText>
        </w:r>
        <w:r w:rsidRPr="008C6C1C" w:rsidDel="00910AE5">
          <w:rPr>
            <w:lang w:eastAsia="zh-CN"/>
          </w:rPr>
          <w:delText xml:space="preserve">. </w:delText>
        </w:r>
        <w:r w:rsidRPr="008C6C1C" w:rsidDel="00910AE5">
          <w:delText>This association allows setting the visibility that this API invoker will have over its lifetime, from onboarding to offboarding, including all stages in between. If needed, the discovery information can be updated over the API invoker's lifetime.</w:delText>
        </w:r>
      </w:del>
    </w:p>
    <w:p w14:paraId="77F69158" w14:textId="77777777" w:rsidR="006F77AE" w:rsidRPr="008C6C1C" w:rsidRDefault="006F77AE" w:rsidP="006F77AE">
      <w:pPr>
        <w:pStyle w:val="Heading4"/>
      </w:pPr>
      <w:bookmarkStart w:id="755" w:name="_Toc183512374"/>
      <w:r w:rsidRPr="008C6C1C">
        <w:t>5.1.3.2</w:t>
      </w:r>
      <w:r w:rsidRPr="008C6C1C">
        <w:tab/>
        <w:t>Potential requirements</w:t>
      </w:r>
      <w:bookmarkEnd w:id="755"/>
    </w:p>
    <w:p w14:paraId="4932E38A" w14:textId="7FE8FCFA" w:rsidR="006F77AE" w:rsidRPr="008C6C1C" w:rsidDel="00910AE5" w:rsidRDefault="006F77AE" w:rsidP="006F77AE">
      <w:pPr>
        <w:rPr>
          <w:del w:id="756" w:author="S5-247133" w:date="2024-11-26T00:36:00Z" w16du:dateUtc="2024-11-25T19:06:00Z"/>
        </w:rPr>
      </w:pPr>
      <w:del w:id="757" w:author="S5-247133" w:date="2024-11-26T00:36:00Z" w16du:dateUtc="2024-11-25T19:06:00Z">
        <w:r w:rsidRPr="008C6C1C" w:rsidDel="00910AE5">
          <w:rPr>
            <w:b/>
          </w:rPr>
          <w:delText xml:space="preserve">PREQ-FS_MExpo-Disc-01: </w:delText>
        </w:r>
        <w:r w:rsidRPr="008C6C1C" w:rsidDel="00910AE5">
          <w:delText>The 3GPP management system shall provide the capability to configure which MOIs, among those ones that are within the scope of a published MnSs, are visible to an external MnS consumer. The filtered set of MOIs is referred to as discoverable MOIs.</w:delText>
        </w:r>
      </w:del>
    </w:p>
    <w:p w14:paraId="405007AA" w14:textId="2E470E4B" w:rsidR="006F77AE" w:rsidRPr="008C6C1C" w:rsidDel="00910AE5" w:rsidRDefault="006F77AE" w:rsidP="006F77AE">
      <w:pPr>
        <w:rPr>
          <w:del w:id="758" w:author="S5-247133" w:date="2024-11-26T00:36:00Z" w16du:dateUtc="2024-11-25T19:06:00Z"/>
        </w:rPr>
      </w:pPr>
      <w:del w:id="759" w:author="S5-247133" w:date="2024-11-26T00:36:00Z" w16du:dateUtc="2024-11-25T19:06:00Z">
        <w:r w:rsidRPr="008C6C1C" w:rsidDel="00910AE5">
          <w:rPr>
            <w:b/>
          </w:rPr>
          <w:delText xml:space="preserve">PREQ-FS_MExpo-Disc-02: </w:delText>
        </w:r>
        <w:r w:rsidRPr="008C6C1C" w:rsidDel="00910AE5">
          <w:delText xml:space="preserve">The 3GPP management system shall provide the capability to configure, for a discoverable MOI, which attributes supported by this MOI are visible to an external MnS consumer. </w:delText>
        </w:r>
      </w:del>
    </w:p>
    <w:p w14:paraId="5942D920" w14:textId="1C9D077A" w:rsidR="006F77AE" w:rsidRPr="008C6C1C" w:rsidDel="00910AE5" w:rsidRDefault="006F77AE" w:rsidP="006F77AE">
      <w:pPr>
        <w:rPr>
          <w:del w:id="760" w:author="S5-247133" w:date="2024-11-26T00:36:00Z" w16du:dateUtc="2024-11-25T19:06:00Z"/>
        </w:rPr>
      </w:pPr>
      <w:del w:id="761" w:author="S5-247133" w:date="2024-11-26T00:36:00Z" w16du:dateUtc="2024-11-25T19:06:00Z">
        <w:r w:rsidRPr="008C6C1C" w:rsidDel="00910AE5">
          <w:rPr>
            <w:b/>
          </w:rPr>
          <w:delText xml:space="preserve">PREQ-FS_MExpo-Disc-03: </w:delText>
        </w:r>
        <w:r w:rsidRPr="008C6C1C" w:rsidDel="00910AE5">
          <w:delText xml:space="preserve">The 3GPP management system shall provide the capability to configure, for a discoverable MOI, which CRUD operations associated to this MOI are visible to an external MnS consumer. </w:delText>
        </w:r>
      </w:del>
    </w:p>
    <w:p w14:paraId="74908EB1" w14:textId="693A5899" w:rsidR="006F77AE" w:rsidRPr="008C6C1C" w:rsidDel="00910AE5" w:rsidRDefault="006F77AE" w:rsidP="006F77AE">
      <w:pPr>
        <w:rPr>
          <w:del w:id="762" w:author="S5-247133" w:date="2024-11-26T00:36:00Z" w16du:dateUtc="2024-11-25T19:06:00Z"/>
        </w:rPr>
      </w:pPr>
      <w:del w:id="763" w:author="S5-247133" w:date="2024-11-26T00:36:00Z" w16du:dateUtc="2024-11-25T19:06:00Z">
        <w:r w:rsidRPr="008C6C1C" w:rsidDel="00910AE5">
          <w:rPr>
            <w:b/>
          </w:rPr>
          <w:delText xml:space="preserve">PREQ-FS_MExpo-Disc-04: </w:delText>
        </w:r>
        <w:r w:rsidRPr="008C6C1C" w:rsidDel="00910AE5">
          <w:delText xml:space="preserve">The 3GPP management system shall provide the capability to configure, for a discoverable MOI, which notifications associated to this MOI are visible to an external MnS consumer. </w:delText>
        </w:r>
      </w:del>
    </w:p>
    <w:p w14:paraId="68BF15FB" w14:textId="11556F85" w:rsidR="006F77AE" w:rsidRPr="008C6C1C" w:rsidDel="00910AE5" w:rsidRDefault="006F77AE" w:rsidP="006F77AE">
      <w:pPr>
        <w:rPr>
          <w:del w:id="764" w:author="S5-247133" w:date="2024-11-26T00:36:00Z" w16du:dateUtc="2024-11-25T19:06:00Z"/>
        </w:rPr>
      </w:pPr>
      <w:del w:id="765" w:author="S5-247133" w:date="2024-11-26T00:36:00Z" w16du:dateUtc="2024-11-25T19:06:00Z">
        <w:r w:rsidRPr="008C6C1C" w:rsidDel="00910AE5">
          <w:rPr>
            <w:b/>
          </w:rPr>
          <w:delText xml:space="preserve">PREQ-FS_MExpo-Disc-05: </w:delText>
        </w:r>
        <w:r w:rsidRPr="008C6C1C" w:rsidDel="00910AE5">
          <w:delText xml:space="preserve">The 3GPP management system shall provide the capability to configure, for a discoverable MOI, which management data associated to this MOI are visible to an external MnS consumer. </w:delText>
        </w:r>
      </w:del>
    </w:p>
    <w:p w14:paraId="05BB3DCA" w14:textId="73302751" w:rsidR="006F77AE" w:rsidRPr="008C6C1C" w:rsidDel="00910AE5" w:rsidRDefault="006F77AE" w:rsidP="006F77AE">
      <w:pPr>
        <w:pStyle w:val="NO"/>
        <w:rPr>
          <w:del w:id="766" w:author="S5-247133" w:date="2024-11-26T00:36:00Z" w16du:dateUtc="2024-11-25T19:06:00Z"/>
        </w:rPr>
      </w:pPr>
      <w:del w:id="767" w:author="S5-247133" w:date="2024-11-26T00:36:00Z" w16du:dateUtc="2024-11-25T19:06:00Z">
        <w:r w:rsidRPr="008C6C1C" w:rsidDel="00910AE5">
          <w:delText>NOTE 1:</w:delText>
        </w:r>
        <w:r w:rsidRPr="008C6C1C" w:rsidDel="00910AE5">
          <w:tab/>
          <w:delText xml:space="preserve">Management data includes for example performance measurements, KPIs and alarm </w:delText>
        </w:r>
        <w:r w:rsidRPr="008C6C1C" w:rsidDel="00910AE5">
          <w:rPr>
            <w:bCs/>
          </w:rPr>
          <w:delText>information.</w:delText>
        </w:r>
      </w:del>
    </w:p>
    <w:p w14:paraId="7B3E2EAB" w14:textId="4590C28B" w:rsidR="006F77AE" w:rsidRPr="008C6C1C" w:rsidDel="00910AE5" w:rsidRDefault="006F77AE" w:rsidP="006F77AE">
      <w:pPr>
        <w:pStyle w:val="NO"/>
        <w:rPr>
          <w:del w:id="768" w:author="S5-247133" w:date="2024-11-26T00:36:00Z" w16du:dateUtc="2024-11-25T19:06:00Z"/>
        </w:rPr>
      </w:pPr>
      <w:del w:id="769" w:author="S5-247133" w:date="2024-11-26T00:36:00Z" w16du:dateUtc="2024-11-25T19:06:00Z">
        <w:r w:rsidRPr="008C6C1C" w:rsidDel="00910AE5">
          <w:delText>NOTE 2:</w:delText>
        </w:r>
        <w:r w:rsidRPr="008C6C1C" w:rsidDel="00910AE5">
          <w:tab/>
          <w:delText>The above listed requirements are based on those originally defined in 3GPP TS 28.319 [29], but now applicable for external MnS consumers.</w:delText>
        </w:r>
      </w:del>
    </w:p>
    <w:p w14:paraId="494DF189" w14:textId="4BD2CFAC" w:rsidR="00910AE5" w:rsidRPr="008C6C1C" w:rsidRDefault="006F77AE" w:rsidP="006F77AE">
      <w:del w:id="770" w:author="S5-247133" w:date="2024-11-26T00:36:00Z" w16du:dateUtc="2024-11-25T19:06:00Z">
        <w:r w:rsidRPr="008C6C1C" w:rsidDel="00910AE5">
          <w:rPr>
            <w:b/>
          </w:rPr>
          <w:delText xml:space="preserve">PREQ-FS_MExpo-Disc-06: </w:delText>
        </w:r>
        <w:r w:rsidRPr="008C6C1C" w:rsidDel="00910AE5">
          <w:delText>The 3GPP management system shall provide the means to map the configuration associated to discoverable MOIs to appropriate OAuth 2.0 access token.</w:delText>
        </w:r>
      </w:del>
      <w:ins w:id="771" w:author="S5-247133" w:date="2024-11-26T00:36:00Z" w16du:dateUtc="2024-11-25T19:06:00Z">
        <w:r w:rsidR="00910AE5">
          <w:rPr>
            <w:color w:val="000000" w:themeColor="text1"/>
          </w:rPr>
          <w:t>There are no requirements impacting 3GPP management system for this use case.</w:t>
        </w:r>
      </w:ins>
    </w:p>
    <w:p w14:paraId="30C949FD" w14:textId="77777777" w:rsidR="006F77AE" w:rsidRDefault="006F77AE" w:rsidP="006F77AE">
      <w:pPr>
        <w:pStyle w:val="Heading4"/>
        <w:rPr>
          <w:ins w:id="772" w:author="S5-247133" w:date="2024-11-26T00:37:00Z" w16du:dateUtc="2024-11-25T19:07:00Z"/>
        </w:rPr>
      </w:pPr>
      <w:bookmarkStart w:id="773" w:name="_Toc183512375"/>
      <w:r w:rsidRPr="008C6C1C">
        <w:t>5.1.3.3</w:t>
      </w:r>
      <w:r w:rsidRPr="008C6C1C">
        <w:tab/>
        <w:t>Potential solutions</w:t>
      </w:r>
      <w:bookmarkEnd w:id="773"/>
    </w:p>
    <w:p w14:paraId="27ACFBE3" w14:textId="04248D53" w:rsidR="00910AE5" w:rsidRPr="00910AE5" w:rsidDel="00910AE5" w:rsidRDefault="00910AE5" w:rsidP="00910AE5">
      <w:pPr>
        <w:rPr>
          <w:del w:id="774" w:author="S5-247133" w:date="2024-11-26T00:38:00Z" w16du:dateUtc="2024-11-25T19:08:00Z"/>
        </w:rPr>
      </w:pPr>
      <w:ins w:id="775" w:author="S5-247133" w:date="2024-11-26T00:37:00Z" w16du:dateUtc="2024-11-25T19:07:00Z">
        <w:r>
          <w:t>There are no solutions available for this use case.</w:t>
        </w:r>
      </w:ins>
    </w:p>
    <w:p w14:paraId="35283771" w14:textId="68AD0345" w:rsidR="006F77AE" w:rsidRPr="008C6C1C" w:rsidDel="00910AE5" w:rsidRDefault="006F77AE" w:rsidP="006F77AE">
      <w:pPr>
        <w:pStyle w:val="Heading5"/>
        <w:rPr>
          <w:del w:id="776" w:author="S5-247133" w:date="2024-11-26T00:37:00Z" w16du:dateUtc="2024-11-25T19:07:00Z"/>
        </w:rPr>
      </w:pPr>
      <w:del w:id="777" w:author="S5-247133" w:date="2024-11-26T00:37:00Z" w16du:dateUtc="2024-11-25T19:07:00Z">
        <w:r w:rsidRPr="008C6C1C" w:rsidDel="00910AE5">
          <w:lastRenderedPageBreak/>
          <w:delText>5.1.3.3.1</w:delText>
        </w:r>
        <w:r w:rsidRPr="008C6C1C" w:rsidDel="00910AE5">
          <w:tab/>
          <w:delText xml:space="preserve">Potential solution #1: Using AccessRule class to support discovery information </w:delText>
        </w:r>
        <w:r w:rsidRPr="008C6C1C" w:rsidDel="00910AE5">
          <w:rPr>
            <w:sz w:val="24"/>
          </w:rPr>
          <w:delText>definition</w:delText>
        </w:r>
      </w:del>
    </w:p>
    <w:p w14:paraId="62E3BD4B" w14:textId="0F6DB70E" w:rsidR="006F77AE" w:rsidRPr="008C6C1C" w:rsidDel="00910AE5" w:rsidRDefault="006F77AE" w:rsidP="006F77AE">
      <w:pPr>
        <w:pStyle w:val="H6"/>
        <w:rPr>
          <w:del w:id="778" w:author="S5-247133" w:date="2024-11-26T00:37:00Z" w16du:dateUtc="2024-11-25T19:07:00Z"/>
        </w:rPr>
      </w:pPr>
      <w:del w:id="779" w:author="S5-247133" w:date="2024-11-26T00:37:00Z" w16du:dateUtc="2024-11-25T19:07:00Z">
        <w:r w:rsidRPr="008C6C1C" w:rsidDel="00910AE5">
          <w:delText>5.1.3.3.1.1</w:delText>
        </w:r>
        <w:r w:rsidRPr="008C6C1C" w:rsidDel="00910AE5">
          <w:tab/>
          <w:delText>Introduction</w:delText>
        </w:r>
      </w:del>
    </w:p>
    <w:p w14:paraId="55E1DEE1" w14:textId="1B30947A" w:rsidR="006F77AE" w:rsidRPr="008C6C1C" w:rsidDel="00910AE5" w:rsidRDefault="006F77AE" w:rsidP="006F77AE">
      <w:pPr>
        <w:rPr>
          <w:del w:id="780" w:author="S5-247133" w:date="2024-11-26T00:37:00Z" w16du:dateUtc="2024-11-25T19:07:00Z"/>
        </w:rPr>
      </w:pPr>
      <w:del w:id="781" w:author="S5-247133" w:date="2024-11-26T00:37:00Z" w16du:dateUtc="2024-11-25T19:07:00Z">
        <w:r w:rsidRPr="008C6C1C" w:rsidDel="00910AE5">
          <w:delText xml:space="preserve">AccessRule class (3GPP TS 28.319 [29], clause 7.3.3) enables providing granular control on what actions are visible over which resources, when certain conditions (filter criteria) are met. </w:delText>
        </w:r>
        <w:r w:rsidDel="00910AE5">
          <w:delText xml:space="preserve">See clause 7.3.3.2 of TS 28.319 [29] for the </w:delText>
        </w:r>
        <w:r w:rsidRPr="008C6C1C" w:rsidDel="00910AE5">
          <w:delText>summary of the class attributes.</w:delText>
        </w:r>
      </w:del>
    </w:p>
    <w:p w14:paraId="448E41F2" w14:textId="31BCBFF2" w:rsidR="006F77AE" w:rsidRPr="008C6C1C" w:rsidDel="00910AE5" w:rsidRDefault="006F77AE" w:rsidP="006F77AE">
      <w:pPr>
        <w:rPr>
          <w:del w:id="782" w:author="S5-247133" w:date="2024-11-26T00:37:00Z" w16du:dateUtc="2024-11-25T19:07:00Z"/>
          <w:lang w:eastAsia="ko-KR"/>
        </w:rPr>
      </w:pPr>
    </w:p>
    <w:p w14:paraId="2084C612" w14:textId="2E6193D4" w:rsidR="006F77AE" w:rsidRPr="008C6C1C" w:rsidDel="00910AE5" w:rsidRDefault="006F77AE" w:rsidP="006F77AE">
      <w:pPr>
        <w:rPr>
          <w:del w:id="783" w:author="S5-247133" w:date="2024-11-26T00:37:00Z" w16du:dateUtc="2024-11-25T19:07:00Z"/>
          <w:lang w:eastAsia="ko-KR"/>
        </w:rPr>
      </w:pPr>
      <w:del w:id="784" w:author="S5-247133" w:date="2024-11-26T00:37:00Z" w16du:dateUtc="2024-11-25T19:07:00Z">
        <w:r w:rsidRPr="008C6C1C" w:rsidDel="00910AE5">
          <w:rPr>
            <w:lang w:eastAsia="ko-KR"/>
          </w:rPr>
          <w:delText>The different AccessRule instances are defined at design time and stored in a database accessible by 3GPP management system. An example of this database can be the operator's Authentication, Authorization and Accounting (AAA) server.</w:delText>
        </w:r>
      </w:del>
    </w:p>
    <w:p w14:paraId="20AF5C42" w14:textId="3959A6FC" w:rsidR="006F77AE" w:rsidRPr="008C6C1C" w:rsidDel="00910AE5" w:rsidRDefault="006F77AE" w:rsidP="006F77AE">
      <w:pPr>
        <w:rPr>
          <w:del w:id="785" w:author="S5-247133" w:date="2024-11-26T00:37:00Z" w16du:dateUtc="2024-11-25T19:07:00Z"/>
          <w:lang w:eastAsia="ko-KR"/>
        </w:rPr>
      </w:pPr>
      <w:del w:id="786" w:author="S5-247133" w:date="2024-11-26T00:37:00Z" w16du:dateUtc="2024-11-25T19:07:00Z">
        <w:r w:rsidRPr="008C6C1C" w:rsidDel="00910AE5">
          <w:rPr>
            <w:lang w:eastAsia="ko-KR"/>
          </w:rPr>
          <w:delText>This solution proposes using the existing AccessRule class to define discovery information for external MnS consumer. With this solution, it is proposed to fulfil the requirements PREQ-FS_MExpo-Disc-01, PREQ-FS_MExpo-Disc-02, PREQ-FS_MExpo-Disc-03, PREQ-FS_MExpo-Disc-04 and PREQ-FS_MExpo-Disc-05.</w:delText>
        </w:r>
      </w:del>
    </w:p>
    <w:p w14:paraId="027320E7" w14:textId="0E3FE35A" w:rsidR="006F77AE" w:rsidRPr="008C6C1C" w:rsidDel="00910AE5" w:rsidRDefault="006F77AE" w:rsidP="006F77AE">
      <w:pPr>
        <w:pStyle w:val="H6"/>
        <w:rPr>
          <w:del w:id="787" w:author="S5-247133" w:date="2024-11-26T00:37:00Z" w16du:dateUtc="2024-11-25T19:07:00Z"/>
        </w:rPr>
      </w:pPr>
      <w:del w:id="788" w:author="S5-247133" w:date="2024-11-26T00:37:00Z" w16du:dateUtc="2024-11-25T19:07:00Z">
        <w:r w:rsidRPr="008C6C1C" w:rsidDel="00910AE5">
          <w:delText>5.1.3.3.1.2</w:delText>
        </w:r>
        <w:r w:rsidRPr="008C6C1C" w:rsidDel="00910AE5">
          <w:tab/>
          <w:delText>Description</w:delText>
        </w:r>
      </w:del>
    </w:p>
    <w:p w14:paraId="15C1F7FE" w14:textId="39098E6E" w:rsidR="006F77AE" w:rsidRPr="008C6C1C" w:rsidDel="00910AE5" w:rsidRDefault="006F77AE" w:rsidP="006F77AE">
      <w:pPr>
        <w:spacing w:after="120"/>
        <w:rPr>
          <w:del w:id="789" w:author="S5-247133" w:date="2024-11-26T00:37:00Z" w16du:dateUtc="2024-11-25T19:07:00Z"/>
          <w:lang w:eastAsia="zh-CN"/>
        </w:rPr>
      </w:pPr>
      <w:del w:id="790" w:author="S5-247133" w:date="2024-11-26T00:37:00Z" w16du:dateUtc="2024-11-25T19:07:00Z">
        <w:r w:rsidRPr="008C6C1C" w:rsidDel="00910AE5">
          <w:rPr>
            <w:lang w:eastAsia="zh-CN"/>
          </w:rPr>
          <w:delText xml:space="preserve">It is proposed to use AccessRule to generate </w:delText>
        </w:r>
        <w:r w:rsidRPr="008C6C1C" w:rsidDel="00910AE5">
          <w:rPr>
            <w:lang w:eastAsia="ko-KR"/>
          </w:rPr>
          <w:delText>discovery information</w:delText>
        </w:r>
        <w:r w:rsidRPr="008C6C1C" w:rsidDel="00910AE5">
          <w:rPr>
            <w:lang w:eastAsia="zh-CN"/>
          </w:rPr>
          <w:delText xml:space="preserve"> as follows:</w:delText>
        </w:r>
      </w:del>
    </w:p>
    <w:p w14:paraId="4D5375FC" w14:textId="1402149A" w:rsidR="006F77AE" w:rsidRPr="008C6C1C" w:rsidDel="00910AE5" w:rsidRDefault="006F77AE" w:rsidP="006F77AE">
      <w:pPr>
        <w:pStyle w:val="B1"/>
        <w:rPr>
          <w:del w:id="791" w:author="S5-247133" w:date="2024-11-26T00:37:00Z" w16du:dateUtc="2024-11-25T19:07:00Z"/>
        </w:rPr>
      </w:pPr>
      <w:del w:id="792" w:author="S5-247133" w:date="2024-11-26T00:37:00Z" w16du:dateUtc="2024-11-25T19:07:00Z">
        <w:r w:rsidRPr="008C6C1C" w:rsidDel="00910AE5">
          <w:delText>-</w:delText>
        </w:r>
        <w:r w:rsidRPr="008C6C1C" w:rsidDel="00910AE5">
          <w:tab/>
          <w:delText>"dataNodeSelector": it can be used not only to configure which MOI are visible (first level of filter), but also the visibility over the attributes of these MOIs. This allows fulfilling PREQ-FS_MExpo-Disc-01 and PREQ-FS_MExpo-Disc-02.</w:delText>
        </w:r>
      </w:del>
    </w:p>
    <w:p w14:paraId="15E2238F" w14:textId="7184BA79" w:rsidR="006F77AE" w:rsidRPr="008C6C1C" w:rsidDel="00910AE5" w:rsidRDefault="006F77AE" w:rsidP="006F77AE">
      <w:pPr>
        <w:pStyle w:val="B1"/>
        <w:rPr>
          <w:del w:id="793" w:author="S5-247133" w:date="2024-11-26T00:37:00Z" w16du:dateUtc="2024-11-25T19:07:00Z"/>
        </w:rPr>
      </w:pPr>
      <w:del w:id="794" w:author="S5-247133" w:date="2024-11-26T00:37:00Z" w16du:dateUtc="2024-11-25T19:07:00Z">
        <w:r w:rsidRPr="008C6C1C" w:rsidDel="00910AE5">
          <w:delText>-</w:delText>
        </w:r>
        <w:r w:rsidRPr="008C6C1C" w:rsidDel="00910AE5">
          <w:tab/>
          <w:delText>"operations": it can be used to specify which CRUD operations are visible for each MOI listed in the dataNodeSelector. This allows fulfilling PREQ-FS_MExpo-Disc-03.</w:delText>
        </w:r>
      </w:del>
    </w:p>
    <w:p w14:paraId="1F7AE4B7" w14:textId="75F3FD4C" w:rsidR="006F77AE" w:rsidRPr="008C6C1C" w:rsidDel="00910AE5" w:rsidRDefault="006F77AE" w:rsidP="006F77AE">
      <w:pPr>
        <w:pStyle w:val="B1"/>
        <w:rPr>
          <w:del w:id="795" w:author="S5-247133" w:date="2024-11-26T00:37:00Z" w16du:dateUtc="2024-11-25T19:07:00Z"/>
        </w:rPr>
      </w:pPr>
      <w:del w:id="796" w:author="S5-247133" w:date="2024-11-26T00:37:00Z" w16du:dateUtc="2024-11-25T19:07:00Z">
        <w:r w:rsidRPr="008C6C1C" w:rsidDel="00910AE5">
          <w:delText>-</w:delText>
        </w:r>
        <w:r w:rsidRPr="008C6C1C" w:rsidDel="00910AE5">
          <w:tab/>
          <w:delText>"componentCData": it can be used to specify which management data (e.g. performance measurements, KPIs and alarm information) are visible for each MOI listed in the dataNodeSelector. This allows fulfilling PREQ</w:delText>
        </w:r>
        <w:r w:rsidRPr="008C6C1C" w:rsidDel="00910AE5">
          <w:noBreakHyphen/>
          <w:delText>FS_MExpo-Disc-05.</w:delText>
        </w:r>
      </w:del>
    </w:p>
    <w:p w14:paraId="48A50A0F" w14:textId="12D83C1A" w:rsidR="006F77AE" w:rsidRPr="008C6C1C" w:rsidDel="00910AE5" w:rsidRDefault="006F77AE" w:rsidP="006F77AE">
      <w:pPr>
        <w:pStyle w:val="B1"/>
        <w:rPr>
          <w:del w:id="797" w:author="S5-247133" w:date="2024-11-26T00:37:00Z" w16du:dateUtc="2024-11-25T19:07:00Z"/>
        </w:rPr>
      </w:pPr>
      <w:del w:id="798" w:author="S5-247133" w:date="2024-11-26T00:37:00Z" w16du:dateUtc="2024-11-25T19:07:00Z">
        <w:r w:rsidRPr="008C6C1C" w:rsidDel="00910AE5">
          <w:delText>-</w:delText>
        </w:r>
        <w:r w:rsidRPr="008C6C1C" w:rsidDel="00910AE5">
          <w:tab/>
          <w:delText>"actions": The usage of this attribute is to grant authorization to the external MnS consumer when accessing service APIs over CAPIF-2/2e interface. However, this is a separate use case, which is described in clause 5.1.4.</w:delText>
        </w:r>
      </w:del>
    </w:p>
    <w:p w14:paraId="7E7FC985" w14:textId="2D8D4B21" w:rsidR="006F77AE" w:rsidRPr="008C6C1C" w:rsidDel="00910AE5" w:rsidRDefault="006F77AE" w:rsidP="006F77AE">
      <w:pPr>
        <w:pStyle w:val="Heading5"/>
        <w:rPr>
          <w:del w:id="799" w:author="S5-247133" w:date="2024-11-26T00:37:00Z" w16du:dateUtc="2024-11-25T19:07:00Z"/>
        </w:rPr>
      </w:pPr>
      <w:del w:id="800" w:author="S5-247133" w:date="2024-11-26T00:37:00Z" w16du:dateUtc="2024-11-25T19:07:00Z">
        <w:r w:rsidRPr="008C6C1C" w:rsidDel="00910AE5">
          <w:delText>5.1.3.3.2</w:delText>
        </w:r>
        <w:r w:rsidRPr="008C6C1C" w:rsidDel="00910AE5">
          <w:tab/>
          <w:delText>Potential solution #1b: Using Role class for discovery information definition</w:delText>
        </w:r>
      </w:del>
    </w:p>
    <w:p w14:paraId="0762FEFD" w14:textId="1BC41355" w:rsidR="006F77AE" w:rsidRPr="008C6C1C" w:rsidDel="00910AE5" w:rsidRDefault="006F77AE" w:rsidP="006F77AE">
      <w:pPr>
        <w:pStyle w:val="H6"/>
        <w:rPr>
          <w:del w:id="801" w:author="S5-247133" w:date="2024-11-26T00:37:00Z" w16du:dateUtc="2024-11-25T19:07:00Z"/>
        </w:rPr>
      </w:pPr>
      <w:del w:id="802" w:author="S5-247133" w:date="2024-11-26T00:37:00Z" w16du:dateUtc="2024-11-25T19:07:00Z">
        <w:r w:rsidRPr="008C6C1C" w:rsidDel="00910AE5">
          <w:delText>5.1.3.3.2.1</w:delText>
        </w:r>
        <w:r w:rsidRPr="008C6C1C" w:rsidDel="00910AE5">
          <w:tab/>
          <w:delText>Introduction</w:delText>
        </w:r>
      </w:del>
    </w:p>
    <w:p w14:paraId="7BDCD333" w14:textId="675C9700" w:rsidR="006F77AE" w:rsidRPr="008C6C1C" w:rsidDel="00910AE5" w:rsidRDefault="006F77AE" w:rsidP="006F77AE">
      <w:pPr>
        <w:rPr>
          <w:del w:id="803" w:author="S5-247133" w:date="2024-11-26T00:37:00Z" w16du:dateUtc="2024-11-25T19:07:00Z"/>
        </w:rPr>
      </w:pPr>
      <w:del w:id="804" w:author="S5-247133" w:date="2024-11-26T00:37:00Z" w16du:dateUtc="2024-11-25T19:07:00Z">
        <w:r w:rsidRPr="008C6C1C" w:rsidDel="00910AE5">
          <w:rPr>
            <w:color w:val="000000" w:themeColor="text1"/>
          </w:rPr>
          <w:delText xml:space="preserve">Role class (3GPP TS 28.319 [29], clause 7.3.2) enables </w:delText>
        </w:r>
        <w:r w:rsidRPr="008C6C1C" w:rsidDel="00910AE5">
          <w:delText xml:space="preserve">capturing multiple access rules. </w:delText>
        </w:r>
        <w:r w:rsidDel="00910AE5">
          <w:delText xml:space="preserve">See clause 7.3.2.2 of TS 28.319 [29] for </w:delText>
        </w:r>
        <w:r w:rsidRPr="008C6C1C" w:rsidDel="00910AE5">
          <w:delText>the class attributes.</w:delText>
        </w:r>
      </w:del>
    </w:p>
    <w:p w14:paraId="2682A2DE" w14:textId="6619C087" w:rsidR="006F77AE" w:rsidRPr="008C6C1C" w:rsidDel="00910AE5" w:rsidRDefault="006F77AE" w:rsidP="006F77AE">
      <w:pPr>
        <w:rPr>
          <w:del w:id="805" w:author="S5-247133" w:date="2024-11-26T00:37:00Z" w16du:dateUtc="2024-11-25T19:07:00Z"/>
          <w:lang w:eastAsia="ko-KR"/>
        </w:rPr>
      </w:pPr>
    </w:p>
    <w:p w14:paraId="7CAED8A4" w14:textId="0DAB9B6F" w:rsidR="006F77AE" w:rsidRPr="008C6C1C" w:rsidDel="00910AE5" w:rsidRDefault="006F77AE" w:rsidP="006F77AE">
      <w:pPr>
        <w:rPr>
          <w:del w:id="806" w:author="S5-247133" w:date="2024-11-26T00:37:00Z" w16du:dateUtc="2024-11-25T19:07:00Z"/>
          <w:lang w:eastAsia="ko-KR"/>
        </w:rPr>
      </w:pPr>
      <w:del w:id="807" w:author="S5-247133" w:date="2024-11-26T00:37:00Z" w16du:dateUtc="2024-11-25T19:07:00Z">
        <w:r w:rsidRPr="008C6C1C" w:rsidDel="00910AE5">
          <w:rPr>
            <w:lang w:eastAsia="ko-KR"/>
          </w:rPr>
          <w:delText>The different Role instances are defined at design time and stored in a database accessible by 3GPP management system. Examples of this database can be the operator's Authentication, Authorization and Accounting (AAA) server.</w:delText>
        </w:r>
      </w:del>
    </w:p>
    <w:p w14:paraId="5AB9FC0B" w14:textId="4F9C7956" w:rsidR="006F77AE" w:rsidRPr="008C6C1C" w:rsidDel="00910AE5" w:rsidRDefault="006F77AE" w:rsidP="006F77AE">
      <w:pPr>
        <w:rPr>
          <w:del w:id="808" w:author="S5-247133" w:date="2024-11-26T00:37:00Z" w16du:dateUtc="2024-11-25T19:07:00Z"/>
          <w:lang w:eastAsia="ko-KR"/>
        </w:rPr>
      </w:pPr>
      <w:del w:id="809" w:author="S5-247133" w:date="2024-11-26T00:37:00Z" w16du:dateUtc="2024-11-25T19:07:00Z">
        <w:r w:rsidRPr="008C6C1C" w:rsidDel="00910AE5">
          <w:rPr>
            <w:lang w:eastAsia="ko-KR"/>
          </w:rPr>
          <w:delText xml:space="preserve">This solution proposes using the existing Role class to define discovery information for external MnS consumer. With this solution, it is proposed to fulfil the requirements </w:delText>
        </w:r>
        <w:r w:rsidRPr="008C6C1C" w:rsidDel="00910AE5">
          <w:delText>PREQ-FS_MExpo-Disc-01, PREQ-FS_MExpo-Disc-02, PREQ-FS_MExpo-Disc-03, PREQ-FS_MExpo-Disc-04 and PREQ-FS_MExpo-Disc-05.</w:delText>
        </w:r>
      </w:del>
    </w:p>
    <w:p w14:paraId="2C072490" w14:textId="1525F01A" w:rsidR="006F77AE" w:rsidRPr="008C6C1C" w:rsidDel="00910AE5" w:rsidRDefault="006F77AE" w:rsidP="006F77AE">
      <w:pPr>
        <w:pStyle w:val="H6"/>
        <w:rPr>
          <w:del w:id="810" w:author="S5-247133" w:date="2024-11-26T00:37:00Z" w16du:dateUtc="2024-11-25T19:07:00Z"/>
        </w:rPr>
      </w:pPr>
      <w:del w:id="811" w:author="S5-247133" w:date="2024-11-26T00:37:00Z" w16du:dateUtc="2024-11-25T19:07:00Z">
        <w:r w:rsidRPr="008C6C1C" w:rsidDel="00910AE5">
          <w:delText>5.1.3.3.2.2</w:delText>
        </w:r>
        <w:r w:rsidRPr="008C6C1C" w:rsidDel="00910AE5">
          <w:tab/>
          <w:delText>Description</w:delText>
        </w:r>
      </w:del>
    </w:p>
    <w:p w14:paraId="291277BD" w14:textId="17C8C8FB" w:rsidR="006F77AE" w:rsidRPr="008C6C1C" w:rsidDel="00910AE5" w:rsidRDefault="006F77AE" w:rsidP="006F77AE">
      <w:pPr>
        <w:rPr>
          <w:del w:id="812" w:author="S5-247133" w:date="2024-11-26T00:37:00Z" w16du:dateUtc="2024-11-25T19:07:00Z"/>
          <w:lang w:eastAsia="ko-KR"/>
        </w:rPr>
      </w:pPr>
      <w:del w:id="813" w:author="S5-247133" w:date="2024-11-26T00:37:00Z" w16du:dateUtc="2024-11-25T19:07:00Z">
        <w:r w:rsidRPr="008C6C1C" w:rsidDel="00910AE5">
          <w:rPr>
            <w:lang w:eastAsia="ko-KR"/>
          </w:rPr>
          <w:delText xml:space="preserve">This solution builds on top of solution #1, by associating roles instead of individual access rules. Solution #1b requires the underlying implementation of solution #1. </w:delText>
        </w:r>
      </w:del>
    </w:p>
    <w:p w14:paraId="448855D1" w14:textId="6134B61C" w:rsidR="006F77AE" w:rsidRPr="008C6C1C" w:rsidDel="00910AE5" w:rsidRDefault="006F77AE" w:rsidP="006F77AE">
      <w:pPr>
        <w:pStyle w:val="Heading5"/>
        <w:rPr>
          <w:del w:id="814" w:author="S5-247133" w:date="2024-11-26T00:37:00Z" w16du:dateUtc="2024-11-25T19:07:00Z"/>
        </w:rPr>
      </w:pPr>
      <w:del w:id="815" w:author="S5-247133" w:date="2024-11-26T00:37:00Z" w16du:dateUtc="2024-11-25T19:07:00Z">
        <w:r w:rsidRPr="008C6C1C" w:rsidDel="00910AE5">
          <w:delText>5.1.3.3.3</w:delText>
        </w:r>
        <w:r w:rsidRPr="008C6C1C" w:rsidDel="00910AE5">
          <w:tab/>
          <w:delText>Potential solution #3: Mapping policy definition into OAuth2.0 access token</w:delText>
        </w:r>
      </w:del>
    </w:p>
    <w:p w14:paraId="3D5109B1" w14:textId="01EF426D" w:rsidR="006F77AE" w:rsidRPr="008C6C1C" w:rsidDel="00910AE5" w:rsidRDefault="006F77AE" w:rsidP="006F77AE">
      <w:pPr>
        <w:pStyle w:val="H6"/>
        <w:rPr>
          <w:del w:id="816" w:author="S5-247133" w:date="2024-11-26T00:37:00Z" w16du:dateUtc="2024-11-25T19:07:00Z"/>
        </w:rPr>
      </w:pPr>
      <w:del w:id="817" w:author="S5-247133" w:date="2024-11-26T00:37:00Z" w16du:dateUtc="2024-11-25T19:07:00Z">
        <w:r w:rsidRPr="008C6C1C" w:rsidDel="00910AE5">
          <w:delText>5.1.3.3.3.1</w:delText>
        </w:r>
        <w:r w:rsidRPr="008C6C1C" w:rsidDel="00910AE5">
          <w:tab/>
          <w:delText>Introduction</w:delText>
        </w:r>
      </w:del>
    </w:p>
    <w:p w14:paraId="68EDB22D" w14:textId="29646EA4" w:rsidR="006F77AE" w:rsidRPr="008C6C1C" w:rsidDel="00910AE5" w:rsidRDefault="006F77AE" w:rsidP="006F77AE">
      <w:pPr>
        <w:rPr>
          <w:del w:id="818" w:author="S5-247133" w:date="2024-11-26T00:37:00Z" w16du:dateUtc="2024-11-25T19:07:00Z"/>
        </w:rPr>
      </w:pPr>
      <w:del w:id="819" w:author="S5-247133" w:date="2024-11-26T00:37:00Z" w16du:dateUtc="2024-11-25T19:07:00Z">
        <w:r w:rsidRPr="008C6C1C" w:rsidDel="00910AE5">
          <w:delText>This solution focuses on meeting the requirement PREQ-FS_MExpo-Disc-06.</w:delText>
        </w:r>
      </w:del>
    </w:p>
    <w:p w14:paraId="01D95140" w14:textId="39B7F6CA" w:rsidR="006F77AE" w:rsidRPr="008C6C1C" w:rsidDel="00910AE5" w:rsidRDefault="006F77AE" w:rsidP="006F77AE">
      <w:pPr>
        <w:pStyle w:val="H6"/>
        <w:rPr>
          <w:del w:id="820" w:author="S5-247133" w:date="2024-11-26T00:37:00Z" w16du:dateUtc="2024-11-25T19:07:00Z"/>
        </w:rPr>
      </w:pPr>
      <w:del w:id="821" w:author="S5-247133" w:date="2024-11-26T00:37:00Z" w16du:dateUtc="2024-11-25T19:07:00Z">
        <w:r w:rsidRPr="008C6C1C" w:rsidDel="00910AE5">
          <w:lastRenderedPageBreak/>
          <w:delText>5.1.3.3.3.2</w:delText>
        </w:r>
        <w:r w:rsidRPr="008C6C1C" w:rsidDel="00910AE5">
          <w:tab/>
          <w:delText>Description</w:delText>
        </w:r>
      </w:del>
    </w:p>
    <w:p w14:paraId="090EC31E" w14:textId="0A9CD055" w:rsidR="006F77AE" w:rsidRPr="008C6C1C" w:rsidDel="00910AE5" w:rsidRDefault="006F77AE" w:rsidP="006F77AE">
      <w:pPr>
        <w:rPr>
          <w:del w:id="822" w:author="S5-247133" w:date="2024-11-26T00:37:00Z" w16du:dateUtc="2024-11-25T19:07:00Z"/>
        </w:rPr>
      </w:pPr>
      <w:del w:id="823" w:author="S5-247133" w:date="2024-11-26T00:37:00Z" w16du:dateUtc="2024-11-25T19:07:00Z">
        <w:r w:rsidRPr="008C6C1C" w:rsidDel="00910AE5">
          <w:delTex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delText>
        </w:r>
        <w:r w:rsidDel="00910AE5">
          <w:delText>t</w:delText>
        </w:r>
        <w:r w:rsidRPr="008C6C1C" w:rsidDel="00910AE5">
          <w:delText xml:space="preserve">able C.2.2-1 </w:delText>
        </w:r>
        <w:r w:rsidDel="00910AE5">
          <w:delText xml:space="preserve">of </w:delText>
        </w:r>
        <w:r w:rsidRPr="008C6C1C" w:rsidDel="00910AE5">
          <w:delText>3GPP TS 33.122 [14].</w:delText>
        </w:r>
      </w:del>
    </w:p>
    <w:p w14:paraId="5AAB2586" w14:textId="3CF10CF1" w:rsidR="006F77AE" w:rsidRPr="008C6C1C" w:rsidDel="00910AE5" w:rsidRDefault="006F77AE" w:rsidP="006F77AE">
      <w:pPr>
        <w:rPr>
          <w:del w:id="824" w:author="S5-247133" w:date="2024-11-26T00:37:00Z" w16du:dateUtc="2024-11-25T19:07:00Z"/>
        </w:rPr>
      </w:pPr>
    </w:p>
    <w:p w14:paraId="72CB7EC3" w14:textId="72A78BFB" w:rsidR="006F77AE" w:rsidRPr="008C6C1C" w:rsidDel="00910AE5" w:rsidRDefault="006F77AE" w:rsidP="006F77AE">
      <w:pPr>
        <w:rPr>
          <w:del w:id="825" w:author="S5-247133" w:date="2024-11-26T00:37:00Z" w16du:dateUtc="2024-11-25T19:07:00Z"/>
          <w:color w:val="000000" w:themeColor="text1"/>
          <w:lang w:eastAsia="zh-CN"/>
        </w:rPr>
      </w:pPr>
      <w:del w:id="826" w:author="S5-247133" w:date="2024-11-26T00:37:00Z" w16du:dateUtc="2024-11-25T19:07:00Z">
        <w:r w:rsidRPr="008C6C1C" w:rsidDel="00910AE5">
          <w:delText xml:space="preserve">To configure the policy on the CCF, it is proposed to use scope parameter, which is a string containing a space-delimited list. </w:delText>
        </w:r>
        <w:r w:rsidRPr="008C6C1C" w:rsidDel="00910AE5">
          <w:rPr>
            <w:color w:val="000000" w:themeColor="text1"/>
          </w:rPr>
          <w:delText xml:space="preserve">The configuration can be done, for example by the </w:delText>
        </w:r>
        <w:r w:rsidRPr="008C6C1C" w:rsidDel="00910AE5">
          <w:rPr>
            <w:color w:val="000000" w:themeColor="text1"/>
            <w:lang w:eastAsia="zh-CN"/>
          </w:rPr>
          <w:delText>CAPIF administrator, for the cases where this administrator is also administrator of the 3GPP management system (see 3GPP TS 28.319 [29]).</w:delText>
        </w:r>
      </w:del>
    </w:p>
    <w:p w14:paraId="03CAED10" w14:textId="20B20589" w:rsidR="006F77AE" w:rsidRPr="008C6C1C" w:rsidRDefault="006F77AE" w:rsidP="006F77AE">
      <w:pPr>
        <w:rPr>
          <w:color w:val="000000" w:themeColor="text1"/>
          <w:lang w:eastAsia="zh-CN"/>
        </w:rPr>
      </w:pPr>
      <w:del w:id="827" w:author="S5-247133" w:date="2024-11-26T00:37:00Z" w16du:dateUtc="2024-11-25T19:07:00Z">
        <w:r w:rsidRPr="008C6C1C" w:rsidDel="00910AE5">
          <w:rPr>
            <w:color w:val="000000" w:themeColor="text1"/>
            <w:lang w:eastAsia="zh-CN"/>
          </w:rPr>
          <w:delText>Once configured with the discovery policy, the CCF can use the policy with the external MnS consumer over CAPIF</w:delText>
        </w:r>
        <w:r w:rsidRPr="008C6C1C" w:rsidDel="00910AE5">
          <w:rPr>
            <w:color w:val="000000" w:themeColor="text1"/>
            <w:lang w:eastAsia="zh-CN"/>
          </w:rPr>
          <w:noBreakHyphen/>
          <w:delText>1 interface.</w:delText>
        </w:r>
      </w:del>
    </w:p>
    <w:p w14:paraId="1AF539C9" w14:textId="77777777" w:rsidR="006F77AE" w:rsidRDefault="006F77AE" w:rsidP="006F77AE">
      <w:pPr>
        <w:pStyle w:val="Heading4"/>
        <w:rPr>
          <w:ins w:id="828" w:author="S5-247133" w:date="2024-11-26T00:38:00Z" w16du:dateUtc="2024-11-25T19:08:00Z"/>
        </w:rPr>
      </w:pPr>
      <w:bookmarkStart w:id="829" w:name="_Toc183512376"/>
      <w:r w:rsidRPr="008C6C1C">
        <w:t>5.1.3.4</w:t>
      </w:r>
      <w:r w:rsidRPr="008C6C1C">
        <w:tab/>
        <w:t>Evaluation of potential solutions</w:t>
      </w:r>
      <w:bookmarkEnd w:id="829"/>
    </w:p>
    <w:p w14:paraId="20AE4741" w14:textId="7C090B81" w:rsidR="00910AE5" w:rsidRPr="00910AE5" w:rsidDel="00910AE5" w:rsidRDefault="00910AE5" w:rsidP="00910AE5">
      <w:pPr>
        <w:rPr>
          <w:del w:id="830" w:author="S5-247133" w:date="2024-11-26T00:38:00Z" w16du:dateUtc="2024-11-25T19:08:00Z"/>
        </w:rPr>
      </w:pPr>
      <w:ins w:id="831" w:author="S5-247133" w:date="2024-11-26T00:38:00Z" w16du:dateUtc="2024-11-25T19:08:00Z">
        <w:r>
          <w:t>There are no solution evaluations available for this use case.</w:t>
        </w:r>
      </w:ins>
    </w:p>
    <w:p w14:paraId="4CB6859F" w14:textId="1AC9EE13" w:rsidR="006F77AE" w:rsidRPr="008C6C1C" w:rsidDel="00910AE5" w:rsidRDefault="006F77AE" w:rsidP="006F77AE">
      <w:pPr>
        <w:pStyle w:val="Heading5"/>
        <w:rPr>
          <w:del w:id="832" w:author="S5-247133" w:date="2024-11-26T00:38:00Z" w16du:dateUtc="2024-11-25T19:08:00Z"/>
        </w:rPr>
      </w:pPr>
      <w:del w:id="833" w:author="S5-247133" w:date="2024-11-26T00:38:00Z" w16du:dateUtc="2024-11-25T19:08:00Z">
        <w:r w:rsidRPr="008C6C1C" w:rsidDel="00910AE5">
          <w:delText>5.1.3.4.1</w:delText>
        </w:r>
        <w:r w:rsidRPr="008C6C1C" w:rsidDel="00910AE5">
          <w:tab/>
          <w:delText>Evaluation of potential solutions #1 and #1b</w:delText>
        </w:r>
      </w:del>
    </w:p>
    <w:p w14:paraId="1131080B" w14:textId="721AE33F" w:rsidR="006F77AE" w:rsidRPr="008C6C1C" w:rsidDel="00910AE5" w:rsidRDefault="006F77AE" w:rsidP="006F77AE">
      <w:pPr>
        <w:rPr>
          <w:del w:id="834" w:author="S5-247133" w:date="2024-11-26T00:38:00Z" w16du:dateUtc="2024-11-25T19:08:00Z"/>
        </w:rPr>
      </w:pPr>
      <w:del w:id="835" w:author="S5-247133" w:date="2024-11-26T00:38:00Z" w16du:dateUtc="2024-11-25T19:08:00Z">
        <w:r w:rsidRPr="008C6C1C" w:rsidDel="00910AE5">
          <w:delText>Solutions #1 and #1b allow fulfilling the requirements PREQ-FS_MExpo-Disc-01, PREQ-FS_MExpo-Disc-02, PREQ-FS_MExpo-Disc-03 and PREQ-FS_MExpo-Disc-05, providing controllable granularity on which published MnS information can be consumed by an external MnS consumer.</w:delText>
        </w:r>
      </w:del>
    </w:p>
    <w:p w14:paraId="210E5B53" w14:textId="132F5D6F" w:rsidR="006F77AE" w:rsidRPr="008C6C1C" w:rsidDel="00910AE5" w:rsidRDefault="006F77AE" w:rsidP="006F77AE">
      <w:pPr>
        <w:rPr>
          <w:del w:id="836" w:author="S5-247133" w:date="2024-11-26T00:38:00Z" w16du:dateUtc="2024-11-25T19:08:00Z"/>
        </w:rPr>
      </w:pPr>
      <w:del w:id="837" w:author="S5-247133" w:date="2024-11-26T00:38:00Z" w16du:dateUtc="2024-11-25T19:08:00Z">
        <w:r w:rsidRPr="008C6C1C" w:rsidDel="00910AE5">
          <w:delText>However, there are two gaps with the proposed solutions.</w:delText>
        </w:r>
      </w:del>
    </w:p>
    <w:p w14:paraId="3ED24403" w14:textId="3D892AC5" w:rsidR="006F77AE" w:rsidRPr="008C6C1C" w:rsidDel="00910AE5" w:rsidRDefault="006F77AE" w:rsidP="006F77AE">
      <w:pPr>
        <w:rPr>
          <w:del w:id="838" w:author="S5-247133" w:date="2024-11-26T00:38:00Z" w16du:dateUtc="2024-11-25T19:08:00Z"/>
        </w:rPr>
      </w:pPr>
      <w:del w:id="839" w:author="S5-247133" w:date="2024-11-26T00:38:00Z" w16du:dateUtc="2024-11-25T19:08:00Z">
        <w:r w:rsidRPr="008C6C1C" w:rsidDel="00910AE5">
          <w:delText>Firstly, it is noteworthy that PREQ-FS_MExpo_Disc-04 cannot be fulfilled with the current MSAC solution. The "operations" attribute only supports CRUD operations, but no notifications. Before working on fulfilling PREQ</w:delText>
        </w:r>
        <w:r w:rsidRPr="008C6C1C" w:rsidDel="00910AE5">
          <w:noBreakHyphen/>
          <w:delText>FS_MExpo_Disc-04, there are open questions that need to be answered first:</w:delText>
        </w:r>
      </w:del>
    </w:p>
    <w:p w14:paraId="2387FE29" w14:textId="2DFB8834" w:rsidR="006F77AE" w:rsidRPr="008C6C1C" w:rsidDel="00910AE5" w:rsidRDefault="006F77AE" w:rsidP="006F77AE">
      <w:pPr>
        <w:pStyle w:val="B1"/>
        <w:rPr>
          <w:del w:id="840" w:author="S5-247133" w:date="2024-11-26T00:38:00Z" w16du:dateUtc="2024-11-25T19:08:00Z"/>
        </w:rPr>
      </w:pPr>
      <w:del w:id="841" w:author="S5-247133" w:date="2024-11-26T00:38:00Z" w16du:dateUtc="2024-11-25T19:08:00Z">
        <w:r w:rsidRPr="008C6C1C" w:rsidDel="00910AE5">
          <w:delText>-</w:delText>
        </w:r>
        <w:r w:rsidRPr="008C6C1C" w:rsidDel="00910AE5">
          <w:tab/>
          <w:delTex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delText>
        </w:r>
      </w:del>
    </w:p>
    <w:p w14:paraId="332E20EB" w14:textId="487E8CC0" w:rsidR="006F77AE" w:rsidRPr="008C6C1C" w:rsidDel="00910AE5" w:rsidRDefault="006F77AE" w:rsidP="006F77AE">
      <w:pPr>
        <w:pStyle w:val="B1"/>
        <w:rPr>
          <w:del w:id="842" w:author="S5-247133" w:date="2024-11-26T00:38:00Z" w16du:dateUtc="2024-11-25T19:08:00Z"/>
        </w:rPr>
      </w:pPr>
      <w:del w:id="843" w:author="S5-247133" w:date="2024-11-26T00:38:00Z" w16du:dateUtc="2024-11-25T19:08:00Z">
        <w:r w:rsidRPr="008C6C1C" w:rsidDel="00910AE5">
          <w:delText>-</w:delText>
        </w:r>
        <w:r w:rsidRPr="008C6C1C" w:rsidDel="00910AE5">
          <w:tab/>
          <w:delText>Notification content: it should be clarified whether it is the intention to set the visibility over notification content; accessing to notification content can reveal secret.</w:delText>
        </w:r>
      </w:del>
    </w:p>
    <w:p w14:paraId="0BB1AFCA" w14:textId="75462DFF" w:rsidR="006F77AE" w:rsidRPr="008C6C1C" w:rsidDel="00910AE5" w:rsidRDefault="006F77AE" w:rsidP="006F77AE">
      <w:pPr>
        <w:pStyle w:val="B1"/>
        <w:rPr>
          <w:del w:id="844" w:author="S5-247133" w:date="2024-11-26T00:38:00Z" w16du:dateUtc="2024-11-25T19:08:00Z"/>
        </w:rPr>
      </w:pPr>
      <w:del w:id="845" w:author="S5-247133" w:date="2024-11-26T00:38:00Z" w16du:dateUtc="2024-11-25T19:08:00Z">
        <w:r w:rsidRPr="008C6C1C" w:rsidDel="00910AE5">
          <w:delText>-</w:delText>
        </w:r>
        <w:r w:rsidRPr="008C6C1C" w:rsidDel="00910AE5">
          <w:tab/>
          <w:delTex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delText>
        </w:r>
      </w:del>
    </w:p>
    <w:p w14:paraId="3AB198BF" w14:textId="0FBBFEB2" w:rsidR="006F77AE" w:rsidRPr="008C6C1C" w:rsidRDefault="006F77AE" w:rsidP="006F77AE">
      <w:del w:id="846" w:author="S5-247133" w:date="2024-11-26T00:38:00Z" w16du:dateUtc="2024-11-25T19:08:00Z">
        <w:r w:rsidRPr="008C6C1C" w:rsidDel="00910AE5">
          <w:delTex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delText>
        </w:r>
      </w:del>
    </w:p>
    <w:p w14:paraId="4A3DB259" w14:textId="77777777" w:rsidR="006F77AE" w:rsidRPr="008C6C1C" w:rsidRDefault="006F77AE" w:rsidP="006F77AE">
      <w:pPr>
        <w:pStyle w:val="Heading3"/>
      </w:pPr>
      <w:bookmarkStart w:id="847" w:name="_Toc183512377"/>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847"/>
    </w:p>
    <w:p w14:paraId="3BEFEDCE" w14:textId="77777777" w:rsidR="006F77AE" w:rsidRPr="008C6C1C" w:rsidRDefault="006F77AE" w:rsidP="006F77AE">
      <w:pPr>
        <w:pStyle w:val="Heading4"/>
        <w:rPr>
          <w:rFonts w:cs="Arial"/>
        </w:rPr>
      </w:pPr>
      <w:bookmarkStart w:id="848" w:name="_Toc183512378"/>
      <w:r w:rsidRPr="008C6C1C">
        <w:rPr>
          <w:rFonts w:cs="Arial"/>
        </w:rPr>
        <w:t>5.1.4.1</w:t>
      </w:r>
      <w:r w:rsidRPr="008C6C1C">
        <w:rPr>
          <w:rFonts w:cs="Arial"/>
        </w:rPr>
        <w:tab/>
        <w:t>Description</w:t>
      </w:r>
      <w:bookmarkEnd w:id="848"/>
    </w:p>
    <w:p w14:paraId="3F1C7270" w14:textId="77777777" w:rsidR="00D45322" w:rsidRDefault="00D45322" w:rsidP="00D45322">
      <w:pPr>
        <w:rPr>
          <w:ins w:id="849" w:author="S5-247135" w:date="2024-11-26T00:41:00Z" w16du:dateUtc="2024-11-25T19:11:00Z"/>
        </w:rPr>
      </w:pPr>
      <w:ins w:id="850" w:author="S5-247135" w:date="2024-11-26T00:41:00Z" w16du:dateUtc="2024-11-25T19:11:00Z">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ins>
    </w:p>
    <w:p w14:paraId="415F02F0" w14:textId="28CFDAE8" w:rsidR="00D45322" w:rsidRDefault="00D45322" w:rsidP="00D45322">
      <w:pPr>
        <w:pStyle w:val="B1"/>
        <w:rPr>
          <w:ins w:id="851" w:author="S5-247135" w:date="2024-11-26T00:41:00Z" w16du:dateUtc="2024-11-25T19:11:00Z"/>
        </w:rPr>
      </w:pPr>
      <w:ins w:id="852" w:author="S5-247135" w:date="2024-11-26T00:41:00Z" w16du:dateUtc="2024-11-25T19:11:00Z">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w:t>
        </w:r>
        <w:r>
          <w:lastRenderedPageBreak/>
          <w:t xml:space="preserve">form of an JWT access token. This access token contains the API invoker’s permissions for requested service APIs. </w:t>
        </w:r>
      </w:ins>
    </w:p>
    <w:p w14:paraId="75007944" w14:textId="2126AB32" w:rsidR="00D45322" w:rsidRDefault="00D45322" w:rsidP="00D45322">
      <w:pPr>
        <w:pStyle w:val="B1"/>
        <w:rPr>
          <w:ins w:id="853" w:author="S5-247135" w:date="2024-11-26T00:41:00Z" w16du:dateUtc="2024-11-25T19:11:00Z"/>
        </w:rPr>
      </w:pPr>
      <w:ins w:id="854" w:author="S5-247135" w:date="2024-11-26T00:42:00Z" w16du:dateUtc="2024-11-25T19:12:00Z">
        <w:r>
          <w:t>-</w:t>
        </w:r>
        <w:r>
          <w:tab/>
        </w:r>
      </w:ins>
      <w:ins w:id="855" w:author="S5-247135" w:date="2024-11-26T00:41:00Z" w16du:dateUtc="2024-11-25T19:11:00Z">
        <w:r>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ins>
    </w:p>
    <w:p w14:paraId="2E391BDE" w14:textId="77777777" w:rsidR="00D45322" w:rsidRDefault="00D45322" w:rsidP="00D45322">
      <w:pPr>
        <w:rPr>
          <w:ins w:id="856" w:author="S5-247135" w:date="2024-11-26T00:41:00Z" w16du:dateUtc="2024-11-25T19:11:00Z"/>
        </w:rPr>
      </w:pPr>
      <w:ins w:id="857" w:author="S5-247135" w:date="2024-11-26T00:41:00Z" w16du:dateUtc="2024-11-25T19:11:00Z">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ins>
    </w:p>
    <w:p w14:paraId="5FEED85B" w14:textId="77777777" w:rsidR="00D45322" w:rsidRDefault="00D45322" w:rsidP="00D45322">
      <w:pPr>
        <w:rPr>
          <w:ins w:id="858" w:author="S5-247135" w:date="2024-11-26T00:41:00Z" w16du:dateUtc="2024-11-25T19:11:00Z"/>
        </w:rPr>
      </w:pPr>
      <w:ins w:id="859" w:author="S5-247135" w:date="2024-11-26T00:41:00Z" w16du:dateUtc="2024-11-25T19:11:00Z">
        <w:r>
          <w:t>When using CAPIF as the framework to expose MnS, the external MnS consumer plays the role of the API Invoker. Putting the above into the context, the following can be noted:</w:t>
        </w:r>
      </w:ins>
    </w:p>
    <w:p w14:paraId="68EF0A8D" w14:textId="0863B21B" w:rsidR="00D45322" w:rsidRDefault="00D45322" w:rsidP="00D45322">
      <w:pPr>
        <w:pStyle w:val="B1"/>
        <w:rPr>
          <w:ins w:id="860" w:author="S5-247135" w:date="2024-11-26T00:41:00Z" w16du:dateUtc="2024-11-25T19:11:00Z"/>
        </w:rPr>
      </w:pPr>
      <w:ins w:id="861" w:author="S5-247135" w:date="2024-11-26T00:42:00Z" w16du:dateUtc="2024-11-25T19:12:00Z">
        <w:r>
          <w:t>-</w:t>
        </w:r>
        <w:r>
          <w:tab/>
        </w:r>
      </w:ins>
      <w:ins w:id="862" w:author="S5-247135" w:date="2024-11-26T00:41:00Z" w16du:dateUtc="2024-11-25T19:11:00Z">
        <w:r>
          <w:t xml:space="preserve">The authorization information of an external MnS consumer is defined using MSAC. </w:t>
        </w:r>
      </w:ins>
    </w:p>
    <w:p w14:paraId="3574A7DA" w14:textId="1DBFCE6D" w:rsidR="00D45322" w:rsidRDefault="00D45322" w:rsidP="00D45322">
      <w:pPr>
        <w:pStyle w:val="B1"/>
        <w:rPr>
          <w:ins w:id="863" w:author="S5-247135" w:date="2024-11-26T00:41:00Z" w16du:dateUtc="2024-11-25T19:11:00Z"/>
        </w:rPr>
      </w:pPr>
      <w:ins w:id="864" w:author="S5-247135" w:date="2024-11-26T00:42:00Z" w16du:dateUtc="2024-11-25T19:12:00Z">
        <w:r>
          <w:t>-</w:t>
        </w:r>
        <w:r>
          <w:tab/>
        </w:r>
      </w:ins>
      <w:ins w:id="865" w:author="S5-247135" w:date="2024-11-26T00:41:00Z" w16du:dateUtc="2024-11-25T19:11:00Z">
        <w:r>
          <w:t xml:space="preserve">The defined authorization information of an external MnS consumer is put into an access token. </w:t>
        </w:r>
      </w:ins>
    </w:p>
    <w:p w14:paraId="57582DDC" w14:textId="13872FCD" w:rsidR="00D45322" w:rsidRDefault="00D45322" w:rsidP="00D45322">
      <w:pPr>
        <w:pStyle w:val="B1"/>
        <w:rPr>
          <w:ins w:id="866" w:author="S5-247135" w:date="2024-11-26T00:41:00Z" w16du:dateUtc="2024-11-25T19:11:00Z"/>
        </w:rPr>
      </w:pPr>
      <w:ins w:id="867" w:author="S5-247135" w:date="2024-11-26T00:42:00Z" w16du:dateUtc="2024-11-25T19:12:00Z">
        <w:r>
          <w:t>-</w:t>
        </w:r>
        <w:r>
          <w:tab/>
        </w:r>
      </w:ins>
      <w:ins w:id="868" w:author="S5-247135" w:date="2024-11-26T00:41:00Z" w16du:dateUtc="2024-11-25T19:11:00Z">
        <w:r>
          <w:t xml:space="preserve">An access token is issued by the CCF (sends the access token to the external MnS consumer) and interpreted by the MnS producer (reads the access token to authorize external MnS consumer’s service API invocation request).  </w:t>
        </w:r>
      </w:ins>
    </w:p>
    <w:p w14:paraId="6CE43EB0" w14:textId="77777777" w:rsidR="00D45322" w:rsidRDefault="00D45322" w:rsidP="00D45322">
      <w:pPr>
        <w:rPr>
          <w:ins w:id="869" w:author="S5-247135" w:date="2024-11-26T00:41:00Z" w16du:dateUtc="2024-11-25T19:11:00Z"/>
        </w:rPr>
      </w:pPr>
      <w:ins w:id="870" w:author="S5-247135" w:date="2024-11-26T00:41:00Z" w16du:dateUtc="2024-11-25T19:11:00Z">
        <w:r>
          <w:t xml:space="preserve">The issue here is how to ensure CCF is able to issue access tokens that can be understood/interpreted by the MnS producer. This requires that CCF has access to external MnS consumer authorization information. </w:t>
        </w:r>
      </w:ins>
    </w:p>
    <w:p w14:paraId="7E82B9C5" w14:textId="6D9A1D7D" w:rsidR="006F77AE" w:rsidRPr="008C6C1C" w:rsidDel="00D45322" w:rsidRDefault="006F77AE" w:rsidP="006F77AE">
      <w:pPr>
        <w:rPr>
          <w:del w:id="871" w:author="S5-247135" w:date="2024-11-26T00:41:00Z" w16du:dateUtc="2024-11-25T19:11:00Z"/>
        </w:rPr>
      </w:pPr>
      <w:del w:id="872" w:author="S5-247135" w:date="2024-11-26T00:41:00Z" w16du:dateUtc="2024-11-25T19:11:00Z">
        <w:r w:rsidRPr="008C6C1C" w:rsidDel="00D45322">
          <w:delTex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delText>
        </w:r>
      </w:del>
    </w:p>
    <w:p w14:paraId="781DB4C5" w14:textId="215329C1" w:rsidR="006F77AE" w:rsidRPr="008C6C1C" w:rsidDel="00D45322" w:rsidRDefault="006F77AE" w:rsidP="006F77AE">
      <w:pPr>
        <w:rPr>
          <w:del w:id="873" w:author="S5-247135" w:date="2024-11-26T00:41:00Z" w16du:dateUtc="2024-11-25T19:11:00Z"/>
        </w:rPr>
      </w:pPr>
      <w:del w:id="874" w:author="S5-247135" w:date="2024-11-26T00:41:00Z" w16du:dateUtc="2024-11-25T19:11:00Z">
        <w:r w:rsidRPr="008C6C1C" w:rsidDel="00D45322">
          <w:delTex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delText>
        </w:r>
      </w:del>
    </w:p>
    <w:p w14:paraId="26ACF3A9" w14:textId="77777777" w:rsidR="006F77AE" w:rsidRPr="008C6C1C" w:rsidRDefault="006F77AE" w:rsidP="006F77AE">
      <w:pPr>
        <w:pStyle w:val="Heading4"/>
      </w:pPr>
      <w:bookmarkStart w:id="875" w:name="_Toc183512379"/>
      <w:r w:rsidRPr="008C6C1C">
        <w:t>5.1.4.2</w:t>
      </w:r>
      <w:r w:rsidRPr="008C6C1C">
        <w:tab/>
        <w:t>Potential requirements</w:t>
      </w:r>
      <w:bookmarkEnd w:id="875"/>
    </w:p>
    <w:p w14:paraId="13BDED9D" w14:textId="3C8CABB2" w:rsidR="00D45322" w:rsidRPr="00A24F04" w:rsidRDefault="006F77AE" w:rsidP="00D45322">
      <w:pPr>
        <w:rPr>
          <w:ins w:id="876" w:author="S5-247135" w:date="2024-11-26T00:42:00Z" w16du:dateUtc="2024-11-25T19:12:00Z"/>
        </w:rPr>
      </w:pPr>
      <w:del w:id="877" w:author="S5-247135" w:date="2024-11-26T00:42:00Z" w16du:dateUtc="2024-11-25T19:12:00Z">
        <w:r w:rsidRPr="008C6C1C" w:rsidDel="00D45322">
          <w:rPr>
            <w:b/>
          </w:rPr>
          <w:delText xml:space="preserve">PREQ-FS_MExpo-Auth-01: </w:delText>
        </w:r>
        <w:r w:rsidRPr="008C6C1C" w:rsidDel="00D45322">
          <w:delText>The 3GPP management system shall provide the CCF with the authorization information for an external MnS consumer.</w:delText>
        </w:r>
      </w:del>
      <w:ins w:id="878" w:author="S5-247135" w:date="2024-11-26T00:42:00Z" w16du:dateUtc="2024-11-25T19:12:00Z">
        <w:r w:rsidR="00D45322" w:rsidRPr="008C6C1C">
          <w:rPr>
            <w:b/>
          </w:rPr>
          <w:t>PREQ-FS_MExpo-Auth-0</w:t>
        </w:r>
        <w:r w:rsidR="00D45322">
          <w:rPr>
            <w:b/>
          </w:rPr>
          <w:t>1:</w:t>
        </w:r>
        <w:r w:rsidR="00D45322" w:rsidRPr="008C6C1C">
          <w:rPr>
            <w:b/>
          </w:rPr>
          <w:t xml:space="preserve"> </w:t>
        </w:r>
        <w:r w:rsidR="00D45322" w:rsidRPr="008C6C1C">
          <w:t xml:space="preserve">The 3GPP management system shall provide the </w:t>
        </w:r>
        <w:r w:rsidR="00D45322">
          <w:t xml:space="preserve">capability to define authorization information for an external MnS consumer using MSAC. </w:t>
        </w:r>
      </w:ins>
    </w:p>
    <w:p w14:paraId="0DC2A26F" w14:textId="00416CD5" w:rsidR="00D45322" w:rsidRPr="008C6C1C" w:rsidRDefault="00D45322" w:rsidP="006F77AE">
      <w:ins w:id="879" w:author="S5-247135" w:date="2024-11-26T00:42:00Z" w16du:dateUtc="2024-11-25T19:12:00Z">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ins>
    </w:p>
    <w:p w14:paraId="7B7B02FC" w14:textId="77777777" w:rsidR="006F77AE" w:rsidRPr="008C6C1C" w:rsidRDefault="006F77AE" w:rsidP="006F77AE">
      <w:pPr>
        <w:pStyle w:val="Heading4"/>
      </w:pPr>
      <w:bookmarkStart w:id="880" w:name="_Toc183512380"/>
      <w:r w:rsidRPr="008C6C1C">
        <w:t>5.1.4.3</w:t>
      </w:r>
      <w:r w:rsidRPr="008C6C1C">
        <w:tab/>
        <w:t>Potential solutions</w:t>
      </w:r>
      <w:bookmarkEnd w:id="880"/>
    </w:p>
    <w:p w14:paraId="392E791B" w14:textId="6BC1C61F" w:rsidR="006F77AE" w:rsidRPr="008C6C1C" w:rsidRDefault="006F77AE" w:rsidP="009B7694">
      <w:pPr>
        <w:pStyle w:val="Heading5"/>
      </w:pPr>
      <w:bookmarkStart w:id="881" w:name="_Toc183512381"/>
      <w:r w:rsidRPr="008C6C1C">
        <w:t>5.1.4.3.1</w:t>
      </w:r>
      <w:r w:rsidRPr="008C6C1C">
        <w:tab/>
        <w:t>Potential solution #</w:t>
      </w:r>
      <w:r>
        <w:t>1</w:t>
      </w:r>
      <w:r w:rsidRPr="008C6C1C">
        <w:t xml:space="preserve">: </w:t>
      </w:r>
      <w:ins w:id="882" w:author="S5-247135" w:date="2024-11-26T00:43:00Z" w16du:dateUtc="2024-11-25T19:13:00Z">
        <w:r w:rsidR="00D45322">
          <w:t>Using Identity class to define the authorization information of an external MnS consumer</w:t>
        </w:r>
      </w:ins>
      <w:bookmarkEnd w:id="881"/>
      <w:del w:id="883" w:author="S5-247135" w:date="2024-11-26T00:43:00Z" w16du:dateUtc="2024-11-25T19:13:00Z">
        <w:r w:rsidRPr="008C6C1C" w:rsidDel="00D45322">
          <w:delText>&lt;Potential Solution i Title&gt;</w:delText>
        </w:r>
      </w:del>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pPr>
        <w:rPr>
          <w:ins w:id="884" w:author="S5-247135" w:date="2024-11-26T00:44:00Z" w16du:dateUtc="2024-11-25T19:14:00Z"/>
        </w:rPr>
      </w:pPr>
      <w:ins w:id="885" w:author="S5-247135" w:date="2024-11-26T00:44:00Z" w16du:dateUtc="2024-11-25T19:14:00Z">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ins>
    </w:p>
    <w:p w14:paraId="6B614345" w14:textId="7E099332" w:rsidR="006F77AE" w:rsidRPr="008C6C1C" w:rsidRDefault="00D45322" w:rsidP="00D45322">
      <w:ins w:id="886" w:author="S5-247135" w:date="2024-11-26T00:44:00Z" w16du:dateUtc="2024-11-25T19:14:00Z">
        <w:r>
          <w:lastRenderedPageBreak/>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ins>
      <w:del w:id="887" w:author="S5-247135" w:date="2024-11-26T00:44:00Z" w16du:dateUtc="2024-11-25T19:14:00Z">
        <w:r w:rsidR="006F77AE" w:rsidRPr="008C6C1C" w:rsidDel="00D45322">
          <w:delText>This potential solution describes how the CCF can authorize the external MnS consumer to access the management service API.</w:delText>
        </w:r>
      </w:del>
    </w:p>
    <w:p w14:paraId="0D5EADAC" w14:textId="77777777" w:rsidR="006F77AE" w:rsidRPr="008C6C1C" w:rsidRDefault="006F77AE" w:rsidP="009B7694">
      <w:pPr>
        <w:pStyle w:val="H6"/>
      </w:pPr>
      <w:r w:rsidRPr="008C6C1C">
        <w:t>5.1.4.3.1.2</w:t>
      </w:r>
      <w:r w:rsidRPr="008C6C1C">
        <w:tab/>
        <w:t>Description</w:t>
      </w:r>
    </w:p>
    <w:p w14:paraId="20A5D4B1" w14:textId="77777777" w:rsidR="00D45322" w:rsidRDefault="00D45322" w:rsidP="00D45322">
      <w:pPr>
        <w:rPr>
          <w:ins w:id="888" w:author="S5-247135" w:date="2024-11-26T00:46:00Z" w16du:dateUtc="2024-11-25T19:16:00Z"/>
        </w:rPr>
      </w:pPr>
      <w:ins w:id="889" w:author="S5-247135" w:date="2024-11-26T00:46:00Z" w16du:dateUtc="2024-11-25T19:16:00Z">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ins>
    </w:p>
    <w:p w14:paraId="14DD5AC7" w14:textId="49EE2F61" w:rsidR="00D45322" w:rsidRDefault="00D45322" w:rsidP="00D45322">
      <w:pPr>
        <w:pStyle w:val="B1"/>
        <w:rPr>
          <w:ins w:id="890" w:author="S5-247135" w:date="2024-11-26T00:46:00Z" w16du:dateUtc="2024-11-25T19:16:00Z"/>
        </w:rPr>
      </w:pPr>
      <w:ins w:id="891" w:author="S5-247135" w:date="2024-11-26T00:47:00Z" w16du:dateUtc="2024-11-25T19:17:00Z">
        <w:r>
          <w:t>1</w:t>
        </w:r>
      </w:ins>
      <w:ins w:id="892" w:author="S5-247135" w:date="2024-11-26T01:06:00Z" w16du:dateUtc="2024-11-25T19:36:00Z">
        <w:r w:rsidR="0002585B">
          <w:t>)</w:t>
        </w:r>
      </w:ins>
      <w:ins w:id="893" w:author="S5-247135" w:date="2024-11-26T01:07:00Z" w16du:dateUtc="2024-11-25T19:37:00Z">
        <w:r w:rsidR="0002585B">
          <w:tab/>
        </w:r>
      </w:ins>
      <w:ins w:id="894" w:author="S5-247135" w:date="2024-11-26T00:46:00Z" w16du:dateUtc="2024-11-25T19:16:00Z">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ins>
    </w:p>
    <w:p w14:paraId="0AF03AEB" w14:textId="6E3A3B94" w:rsidR="00D45322" w:rsidRDefault="00D45322" w:rsidP="00D45322">
      <w:pPr>
        <w:pStyle w:val="B1"/>
        <w:rPr>
          <w:ins w:id="895" w:author="S5-247135" w:date="2024-11-26T00:46:00Z" w16du:dateUtc="2024-11-25T19:16:00Z"/>
        </w:rPr>
      </w:pPr>
      <w:ins w:id="896" w:author="S5-247135" w:date="2024-11-26T00:47:00Z" w16du:dateUtc="2024-11-25T19:17:00Z">
        <w:r>
          <w:t>2</w:t>
        </w:r>
      </w:ins>
      <w:ins w:id="897" w:author="S5-247135" w:date="2024-11-26T01:06:00Z" w16du:dateUtc="2024-11-25T19:36:00Z">
        <w:r w:rsidR="0002585B">
          <w:t>)</w:t>
        </w:r>
      </w:ins>
      <w:ins w:id="898" w:author="S5-247135" w:date="2024-11-26T01:07:00Z" w16du:dateUtc="2024-11-25T19:37:00Z">
        <w:r w:rsidR="0002585B">
          <w:tab/>
        </w:r>
      </w:ins>
      <w:ins w:id="899" w:author="S5-247135" w:date="2024-11-26T00:46:00Z" w16du:dateUtc="2024-11-25T19:16:00Z">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ins>
    </w:p>
    <w:p w14:paraId="3D110CCF" w14:textId="6653881B" w:rsidR="00D45322" w:rsidRDefault="00D45322" w:rsidP="00D45322">
      <w:pPr>
        <w:pStyle w:val="B1"/>
        <w:rPr>
          <w:ins w:id="900" w:author="S5-247135" w:date="2024-11-26T00:46:00Z" w16du:dateUtc="2024-11-25T19:16:00Z"/>
        </w:rPr>
      </w:pPr>
      <w:ins w:id="901" w:author="S5-247135" w:date="2024-11-26T00:47:00Z" w16du:dateUtc="2024-11-25T19:17:00Z">
        <w:r>
          <w:t>3</w:t>
        </w:r>
      </w:ins>
      <w:ins w:id="902" w:author="S5-247135" w:date="2024-11-26T01:06:00Z" w16du:dateUtc="2024-11-25T19:36:00Z">
        <w:r w:rsidR="0002585B">
          <w:t>)</w:t>
        </w:r>
      </w:ins>
      <w:ins w:id="903" w:author="S5-247135" w:date="2024-11-26T01:07:00Z" w16du:dateUtc="2024-11-25T19:37:00Z">
        <w:r w:rsidR="0002585B">
          <w:tab/>
        </w:r>
      </w:ins>
      <w:ins w:id="904" w:author="S5-247135" w:date="2024-11-26T00:46:00Z" w16du:dateUtc="2024-11-25T19:16:00Z">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ins>
    </w:p>
    <w:p w14:paraId="522526F5" w14:textId="2C4A0F86" w:rsidR="00D45322" w:rsidRDefault="00D45322" w:rsidP="00D45322">
      <w:pPr>
        <w:pStyle w:val="B1"/>
        <w:rPr>
          <w:ins w:id="905" w:author="S5-247135" w:date="2024-11-26T00:46:00Z" w16du:dateUtc="2024-11-25T19:16:00Z"/>
        </w:rPr>
      </w:pPr>
      <w:ins w:id="906" w:author="S5-247135" w:date="2024-11-26T00:47:00Z" w16du:dateUtc="2024-11-25T19:17:00Z">
        <w:r>
          <w:t>4</w:t>
        </w:r>
      </w:ins>
      <w:ins w:id="907" w:author="S5-247135" w:date="2024-11-26T01:07:00Z" w16du:dateUtc="2024-11-25T19:37:00Z">
        <w:r w:rsidR="0002585B">
          <w:t>)</w:t>
        </w:r>
        <w:r w:rsidR="0002585B">
          <w:tab/>
        </w:r>
      </w:ins>
      <w:ins w:id="908" w:author="S5-247135" w:date="2024-11-26T00:46:00Z" w16du:dateUtc="2024-11-25T19:16:00Z">
        <w:r>
          <w:t xml:space="preserve">The authentication and authorization MnS producer generates an onboarding credential for the external MnS consumer. </w:t>
        </w:r>
      </w:ins>
    </w:p>
    <w:p w14:paraId="765462F6" w14:textId="722B41D1" w:rsidR="00D45322" w:rsidRDefault="00D45322" w:rsidP="00D45322">
      <w:pPr>
        <w:pStyle w:val="B1"/>
        <w:rPr>
          <w:ins w:id="909" w:author="S5-247135" w:date="2024-11-26T00:46:00Z" w16du:dateUtc="2024-11-25T19:16:00Z"/>
        </w:rPr>
      </w:pPr>
      <w:ins w:id="910" w:author="S5-247135" w:date="2024-11-26T00:47:00Z" w16du:dateUtc="2024-11-25T19:17:00Z">
        <w:r>
          <w:t>5</w:t>
        </w:r>
      </w:ins>
      <w:ins w:id="911" w:author="S5-247135" w:date="2024-11-26T01:07:00Z" w16du:dateUtc="2024-11-25T19:37:00Z">
        <w:r w:rsidR="0002585B">
          <w:t>)</w:t>
        </w:r>
        <w:r w:rsidR="0002585B">
          <w:tab/>
        </w:r>
      </w:ins>
      <w:ins w:id="912" w:author="S5-247135" w:date="2024-11-26T00:46:00Z" w16du:dateUtc="2024-11-25T19:16:00Z">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ins>
    </w:p>
    <w:p w14:paraId="04395FDA" w14:textId="5AD35E7E" w:rsidR="006F77AE" w:rsidRPr="008C6C1C" w:rsidDel="009B7694" w:rsidRDefault="009B7694" w:rsidP="009B7694">
      <w:pPr>
        <w:pStyle w:val="B1"/>
        <w:rPr>
          <w:del w:id="913" w:author="S5-247135" w:date="2024-11-26T00:47:00Z" w16du:dateUtc="2024-11-25T19:17:00Z"/>
        </w:rPr>
      </w:pPr>
      <w:ins w:id="914" w:author="S5-247135" w:date="2024-11-26T00:47:00Z" w16du:dateUtc="2024-11-25T19:17:00Z">
        <w:r>
          <w:t>6</w:t>
        </w:r>
      </w:ins>
      <w:ins w:id="915" w:author="S5-247135" w:date="2024-11-26T01:07:00Z" w16du:dateUtc="2024-11-25T19:37:00Z">
        <w:r w:rsidR="0002585B">
          <w:t>)</w:t>
        </w:r>
        <w:r w:rsidR="0002585B">
          <w:tab/>
        </w:r>
      </w:ins>
      <w:ins w:id="916" w:author="S5-247135" w:date="2024-11-26T00:46:00Z" w16du:dateUtc="2024-11-25T19:16:00Z">
        <w:r w:rsidR="00D45322">
          <w:t xml:space="preserve">The onboarding credential created in step 4 together with CCF details (address, root CA certificate) are sent to the external MnS consumer, so that it can initiate the onboarding. </w:t>
        </w:r>
      </w:ins>
      <w:del w:id="917" w:author="S5-247135" w:date="2024-11-26T00:47:00Z" w16du:dateUtc="2024-11-25T19:17:00Z">
        <w:r w:rsidR="006F77AE" w:rsidRPr="008C6C1C" w:rsidDel="009B7694">
          <w:delText xml:space="preserve">To authorize an external MnS consumer to consume management service(s) at the MnS producer, the CCF can use the </w:delText>
        </w:r>
        <w:r w:rsidR="006F77AE" w:rsidRPr="008C6C1C" w:rsidDel="009B7694">
          <w:rPr>
            <w:rFonts w:ascii="Courier New" w:hAnsi="Courier New" w:cs="Courier New"/>
          </w:rPr>
          <w:delText>AccessRule</w:delText>
        </w:r>
        <w:r w:rsidR="006F77AE" w:rsidRPr="008C6C1C" w:rsidDel="009B7694">
          <w:delText xml:space="preserve"> class (defined in clause 7.3.3 in 3GPP TS 28.319 [29]) to define the access rule for authorization. This access rule is identified by the </w:delText>
        </w:r>
        <w:r w:rsidR="006F77AE" w:rsidRPr="008C6C1C" w:rsidDel="009B7694">
          <w:rPr>
            <w:rFonts w:ascii="Courier New" w:hAnsi="Courier New" w:cs="Courier New"/>
          </w:rPr>
          <w:delText>ruleName</w:delText>
        </w:r>
        <w:r w:rsidR="006F77AE" w:rsidRPr="008C6C1C" w:rsidDel="009B7694">
          <w:delText xml:space="preserve"> attribute. The </w:delText>
        </w:r>
        <w:r w:rsidR="006F77AE" w:rsidRPr="008C6C1C" w:rsidDel="009B7694">
          <w:rPr>
            <w:rFonts w:ascii="Courier New" w:hAnsi="Courier New" w:cs="Courier New"/>
          </w:rPr>
          <w:delText>dataNodeSelector</w:delText>
        </w:r>
        <w:r w:rsidR="006F77AE" w:rsidRPr="008C6C1C" w:rsidDel="009B7694">
          <w:delText xml:space="preserve"> attribute of the </w:delText>
        </w:r>
        <w:r w:rsidR="006F77AE" w:rsidRPr="008C6C1C" w:rsidDel="009B7694">
          <w:rPr>
            <w:rFonts w:ascii="Courier New" w:hAnsi="Courier New" w:cs="Courier New"/>
          </w:rPr>
          <w:delText xml:space="preserve">AccessRule </w:delText>
        </w:r>
        <w:r w:rsidR="006F77AE" w:rsidRPr="008C6C1C" w:rsidDel="009B7694">
          <w:delText>class can be used to select the resources to which the access rule will apply. These resources are either the managed objects (IOCs), instances of managed objects (MOIs), or their corresponding attribute(s).</w:delText>
        </w:r>
      </w:del>
    </w:p>
    <w:p w14:paraId="281EE2CC" w14:textId="71749985" w:rsidR="006F77AE" w:rsidRPr="008C6C1C" w:rsidDel="009B7694" w:rsidRDefault="006F77AE" w:rsidP="009B7694">
      <w:pPr>
        <w:pStyle w:val="B1"/>
        <w:rPr>
          <w:del w:id="918" w:author="S5-247135" w:date="2024-11-26T00:47:00Z" w16du:dateUtc="2024-11-25T19:17:00Z"/>
        </w:rPr>
      </w:pPr>
      <w:del w:id="919" w:author="S5-247135" w:date="2024-11-26T00:47:00Z" w16du:dateUtc="2024-11-25T19:17:00Z">
        <w:r w:rsidRPr="008C6C1C" w:rsidDel="009B7694">
          <w:delText xml:space="preserve">For the selected resources under the </w:delText>
        </w:r>
        <w:r w:rsidRPr="008C6C1C" w:rsidDel="009B7694">
          <w:rPr>
            <w:rFonts w:ascii="Courier New" w:hAnsi="Courier New" w:cs="Courier New"/>
          </w:rPr>
          <w:delText>dataNodeSelector</w:delText>
        </w:r>
        <w:r w:rsidRPr="008C6C1C" w:rsidDel="009B7694">
          <w:delText xml:space="preserve"> attribute, the </w:delText>
        </w:r>
        <w:r w:rsidRPr="008C6C1C" w:rsidDel="009B7694">
          <w:rPr>
            <w:rFonts w:ascii="Courier New" w:hAnsi="Courier New" w:cs="Courier New"/>
          </w:rPr>
          <w:delText>operations</w:delText>
        </w:r>
        <w:r w:rsidRPr="008C6C1C" w:rsidDel="009B7694">
          <w:delText xml:space="preserve"> attribute is used to specify the operations (as specified in clause 11.1.1 in 3GPP TS 28.532 [17]) that can be applied to these resources.</w:delText>
        </w:r>
      </w:del>
    </w:p>
    <w:p w14:paraId="43EF7337" w14:textId="3C1499CE" w:rsidR="006F77AE" w:rsidRDefault="006F77AE" w:rsidP="009B7694">
      <w:pPr>
        <w:pStyle w:val="B1"/>
        <w:rPr>
          <w:ins w:id="920" w:author="S5-247135" w:date="2024-11-26T00:48:00Z" w16du:dateUtc="2024-11-25T19:18:00Z"/>
        </w:rPr>
      </w:pPr>
      <w:del w:id="921" w:author="S5-247135" w:date="2024-11-26T00:47:00Z" w16du:dateUtc="2024-11-25T19:17:00Z">
        <w:r w:rsidRPr="008C6C1C" w:rsidDel="009B7694">
          <w:delText xml:space="preserve">For each resource and operation combination, the </w:delText>
        </w:r>
        <w:r w:rsidRPr="008C6C1C" w:rsidDel="009B7694">
          <w:rPr>
            <w:rFonts w:ascii="Courier New" w:hAnsi="Courier New" w:cs="Courier New"/>
          </w:rPr>
          <w:delText>actions</w:delText>
        </w:r>
        <w:r w:rsidRPr="008C6C1C" w:rsidDel="009B7694">
          <w:delText xml:space="preserve"> attribute permits what operation(s) the external MnS consumer can perform on the resource.</w:delText>
        </w:r>
      </w:del>
    </w:p>
    <w:p w14:paraId="4ED77682" w14:textId="302B432A" w:rsidR="009B7694" w:rsidRPr="008C6C1C" w:rsidRDefault="009B7694" w:rsidP="009B7694">
      <w:pPr>
        <w:pStyle w:val="Heading5"/>
        <w:rPr>
          <w:ins w:id="922" w:author="S5-247135" w:date="2024-11-26T00:48:00Z" w16du:dateUtc="2024-11-25T19:18:00Z"/>
        </w:rPr>
      </w:pPr>
      <w:bookmarkStart w:id="923" w:name="_Toc183512382"/>
      <w:ins w:id="924" w:author="S5-247135" w:date="2024-11-26T00:48:00Z" w16du:dateUtc="2024-11-25T19:18:00Z">
        <w:r w:rsidRPr="008C6C1C">
          <w:t>5.1.4.3.</w:t>
        </w:r>
      </w:ins>
      <w:ins w:id="925" w:author="S5-247135" w:date="2024-11-26T00:49:00Z" w16du:dateUtc="2024-11-25T19:19:00Z">
        <w:r>
          <w:t>2</w:t>
        </w:r>
      </w:ins>
      <w:ins w:id="926" w:author="S5-247135" w:date="2024-11-26T00:48:00Z" w16du:dateUtc="2024-11-25T19:18:00Z">
        <w:r w:rsidRPr="008C6C1C">
          <w:tab/>
          <w:t>Potential solution #</w:t>
        </w:r>
      </w:ins>
      <w:ins w:id="927" w:author="S5-247135" w:date="2024-11-26T00:52:00Z" w16du:dateUtc="2024-11-25T19:22:00Z">
        <w:r>
          <w:t>2</w:t>
        </w:r>
      </w:ins>
      <w:ins w:id="928" w:author="S5-247135" w:date="2024-11-26T00:48:00Z" w16du:dateUtc="2024-11-25T19:18:00Z">
        <w:r w:rsidRPr="008C6C1C">
          <w:t xml:space="preserve">: </w:t>
        </w:r>
        <w:r>
          <w:t>Identity class made available to the CCF</w:t>
        </w:r>
        <w:bookmarkEnd w:id="923"/>
        <w:r>
          <w:t xml:space="preserve"> </w:t>
        </w:r>
      </w:ins>
    </w:p>
    <w:p w14:paraId="3AEA279A" w14:textId="3A793131" w:rsidR="009B7694" w:rsidRPr="008C6C1C" w:rsidRDefault="009B7694" w:rsidP="009B7694">
      <w:pPr>
        <w:pStyle w:val="H6"/>
        <w:rPr>
          <w:ins w:id="929" w:author="S5-247135" w:date="2024-11-26T00:48:00Z" w16du:dateUtc="2024-11-25T19:18:00Z"/>
        </w:rPr>
      </w:pPr>
      <w:ins w:id="930" w:author="S5-247135" w:date="2024-11-26T00:48:00Z" w16du:dateUtc="2024-11-25T19:18:00Z">
        <w:r w:rsidRPr="008C6C1C">
          <w:t>5.1.4.3.</w:t>
        </w:r>
      </w:ins>
      <w:ins w:id="931" w:author="S5-247135" w:date="2024-11-26T00:50:00Z" w16du:dateUtc="2024-11-25T19:20:00Z">
        <w:r>
          <w:t>2</w:t>
        </w:r>
      </w:ins>
      <w:ins w:id="932" w:author="S5-247135" w:date="2024-11-26T00:48:00Z" w16du:dateUtc="2024-11-25T19:18:00Z">
        <w:r w:rsidRPr="008C6C1C">
          <w:t>.1</w:t>
        </w:r>
        <w:r w:rsidRPr="008C6C1C">
          <w:tab/>
          <w:t>Introduction</w:t>
        </w:r>
      </w:ins>
    </w:p>
    <w:p w14:paraId="43FE18A2" w14:textId="2C730345" w:rsidR="009B7694" w:rsidRDefault="009B7694" w:rsidP="009B7694">
      <w:pPr>
        <w:rPr>
          <w:ins w:id="933" w:author="S5-247135" w:date="2024-11-26T00:48:00Z" w16du:dateUtc="2024-11-25T19:18:00Z"/>
        </w:rPr>
      </w:pPr>
      <w:ins w:id="934" w:author="S5-247135" w:date="2024-11-26T00:48:00Z" w16du:dateUtc="2024-11-25T19:18:00Z">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ins>
      <w:ins w:id="935" w:author="S5-247135" w:date="2024-11-26T00:51:00Z" w16du:dateUtc="2024-11-25T19:21:00Z">
        <w:r>
          <w:rPr>
            <w:lang w:eastAsia="zh-CN"/>
          </w:rPr>
          <w:t xml:space="preserve"> </w:t>
        </w:r>
      </w:ins>
      <w:ins w:id="936" w:author="S5-247135" w:date="2024-11-26T00:48:00Z" w16du:dateUtc="2024-11-25T19:18:00Z">
        <w:r>
          <w:t xml:space="preserve">class includes a list of access rules based on </w:t>
        </w:r>
        <w:r w:rsidRPr="00BF652E">
          <w:rPr>
            <w:rFonts w:ascii="Courier New" w:hAnsi="Courier New" w:cs="Courier New"/>
            <w:lang w:eastAsia="zh-CN"/>
          </w:rPr>
          <w:t>AccessRule</w:t>
        </w:r>
      </w:ins>
      <w:ins w:id="937" w:author="S5-247135" w:date="2024-11-26T00:51:00Z" w16du:dateUtc="2024-11-25T19:21:00Z">
        <w:r>
          <w:rPr>
            <w:lang w:eastAsia="zh-CN"/>
          </w:rPr>
          <w:t xml:space="preserve"> </w:t>
        </w:r>
      </w:ins>
      <w:ins w:id="938" w:author="S5-247135" w:date="2024-11-26T00:48:00Z" w16du:dateUtc="2024-11-25T19:18:00Z">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ins>
    </w:p>
    <w:p w14:paraId="0603E8F4" w14:textId="706702C1" w:rsidR="009B7694" w:rsidRDefault="009B7694" w:rsidP="009B7694">
      <w:pPr>
        <w:rPr>
          <w:ins w:id="939" w:author="S5-247135" w:date="2024-11-26T00:48:00Z" w16du:dateUtc="2024-11-25T19:18:00Z"/>
        </w:rPr>
      </w:pPr>
      <w:ins w:id="940" w:author="S5-247135" w:date="2024-11-26T00:48:00Z" w16du:dateUtc="2024-11-25T19:18:00Z">
        <w:r>
          <w:rPr>
            <w:lang w:eastAsia="zh-CN"/>
          </w:rPr>
          <w:t xml:space="preserve">In this regard, the MSAC information that is eligible for CCF access is limited to the </w:t>
        </w:r>
        <w:r>
          <w:rPr>
            <w:rFonts w:ascii="Courier New" w:hAnsi="Courier New" w:cs="Courier New"/>
          </w:rPr>
          <w:t>Identity</w:t>
        </w:r>
      </w:ins>
      <w:ins w:id="941" w:author="S5-247135" w:date="2024-11-26T00:51:00Z" w16du:dateUtc="2024-11-25T19:21:00Z">
        <w:r>
          <w:rPr>
            <w:lang w:eastAsia="zh-CN"/>
          </w:rPr>
          <w:t xml:space="preserve"> </w:t>
        </w:r>
      </w:ins>
      <w:ins w:id="942" w:author="S5-247135" w:date="2024-11-26T00:48:00Z" w16du:dateUtc="2024-11-25T19:18:00Z">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ins>
    </w:p>
    <w:p w14:paraId="5F0C93E8" w14:textId="2820514B" w:rsidR="009B7694" w:rsidRDefault="009B7694" w:rsidP="009B7694">
      <w:pPr>
        <w:pStyle w:val="H6"/>
        <w:rPr>
          <w:ins w:id="943" w:author="S5-247135" w:date="2024-11-26T00:48:00Z" w16du:dateUtc="2024-11-25T19:18:00Z"/>
        </w:rPr>
      </w:pPr>
      <w:ins w:id="944" w:author="S5-247135" w:date="2024-11-26T00:48:00Z" w16du:dateUtc="2024-11-25T19:18:00Z">
        <w:r w:rsidRPr="008C6C1C">
          <w:t>5.1.4.3.</w:t>
        </w:r>
      </w:ins>
      <w:ins w:id="945" w:author="S5-247135" w:date="2024-11-26T00:50:00Z" w16du:dateUtc="2024-11-25T19:20:00Z">
        <w:r>
          <w:t>2</w:t>
        </w:r>
      </w:ins>
      <w:ins w:id="946" w:author="S5-247135" w:date="2024-11-26T00:48:00Z" w16du:dateUtc="2024-11-25T19:18:00Z">
        <w:r w:rsidRPr="008C6C1C">
          <w:t>.</w:t>
        </w:r>
        <w:r>
          <w:t>2</w:t>
        </w:r>
        <w:r w:rsidRPr="008C6C1C">
          <w:tab/>
        </w:r>
        <w:r>
          <w:t>Description</w:t>
        </w:r>
      </w:ins>
    </w:p>
    <w:p w14:paraId="271DBB0F" w14:textId="1AA07DBD" w:rsidR="009B7694" w:rsidRPr="00D520CB" w:rsidRDefault="009B7694" w:rsidP="009B7694">
      <w:pPr>
        <w:rPr>
          <w:ins w:id="947" w:author="S5-247135" w:date="2024-11-26T00:48:00Z" w16du:dateUtc="2024-11-25T19:18:00Z"/>
          <w:color w:val="0D0D0D" w:themeColor="text1" w:themeTint="F2"/>
        </w:rPr>
      </w:pPr>
      <w:ins w:id="948" w:author="S5-247135" w:date="2024-11-26T00:48:00Z" w16du:dateUtc="2024-11-25T19:18:00Z">
        <w:r>
          <w:rPr>
            <w:lang w:eastAsia="zh-CN"/>
          </w:rPr>
          <w:t>The workflow describing the solution is depicted in Figure 5.1.4.3.</w:t>
        </w:r>
      </w:ins>
      <w:ins w:id="949" w:author="S5-247135" w:date="2024-11-26T01:09:00Z" w16du:dateUtc="2024-11-25T19:39:00Z">
        <w:r w:rsidR="00C71C50">
          <w:rPr>
            <w:lang w:eastAsia="zh-CN"/>
          </w:rPr>
          <w:t>2</w:t>
        </w:r>
      </w:ins>
      <w:ins w:id="950" w:author="S5-247135" w:date="2024-11-26T00:48:00Z" w16du:dateUtc="2024-11-25T19:18:00Z">
        <w:r>
          <w:rPr>
            <w:lang w:eastAsia="zh-CN"/>
          </w:rPr>
          <w:t>.</w:t>
        </w:r>
      </w:ins>
      <w:ins w:id="951" w:author="S5-247135" w:date="2024-11-26T01:09:00Z" w16du:dateUtc="2024-11-25T19:39:00Z">
        <w:r w:rsidR="00C71C50">
          <w:rPr>
            <w:lang w:eastAsia="zh-CN"/>
          </w:rPr>
          <w:t>2</w:t>
        </w:r>
      </w:ins>
      <w:ins w:id="952" w:author="S5-247135" w:date="2024-11-26T00:48:00Z" w16du:dateUtc="2024-11-25T19:18:00Z">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ins>
    </w:p>
    <w:p w14:paraId="3A9DFD47" w14:textId="77777777" w:rsidR="009B7694" w:rsidRPr="00D520CB" w:rsidRDefault="009B7694" w:rsidP="009B7694">
      <w:pPr>
        <w:rPr>
          <w:ins w:id="953" w:author="S5-247135" w:date="2024-11-26T00:48:00Z" w16du:dateUtc="2024-11-25T19:18:00Z"/>
          <w:color w:val="0D0D0D" w:themeColor="text1" w:themeTint="F2"/>
        </w:rPr>
      </w:pPr>
      <w:ins w:id="954" w:author="S5-247135" w:date="2024-11-26T00:48:00Z" w16du:dateUtc="2024-11-25T19:18:00Z">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ins>
    </w:p>
    <w:p w14:paraId="5A0A4F11" w14:textId="42851FEC" w:rsidR="009B7694" w:rsidRPr="00D520CB" w:rsidRDefault="009B7694" w:rsidP="009B7694">
      <w:pPr>
        <w:pStyle w:val="TH"/>
        <w:rPr>
          <w:ins w:id="955" w:author="S5-247135" w:date="2024-11-26T00:48:00Z" w16du:dateUtc="2024-11-25T19:18:00Z"/>
          <w:lang w:val="en-US"/>
        </w:rPr>
      </w:pPr>
      <w:ins w:id="956" w:author="S5-247135" w:date="2024-11-26T00:48:00Z" w16du:dateUtc="2024-11-25T19:18:00Z">
        <w:r w:rsidRPr="00D520CB">
          <w:rPr>
            <w:lang w:val="en-US"/>
          </w:rPr>
          <w:t xml:space="preserve">Figure </w:t>
        </w:r>
      </w:ins>
      <w:ins w:id="957" w:author="S5-247135" w:date="2024-11-26T00:52:00Z" w16du:dateUtc="2024-11-25T19:22:00Z">
        <w:r w:rsidRPr="008C6C1C">
          <w:t>5.1.4.3.</w:t>
        </w:r>
        <w:r>
          <w:t>2</w:t>
        </w:r>
        <w:r w:rsidRPr="008C6C1C">
          <w:t>.</w:t>
        </w:r>
        <w:r>
          <w:t>2</w:t>
        </w:r>
      </w:ins>
      <w:ins w:id="958" w:author="S5-247135" w:date="2024-11-26T00:48:00Z" w16du:dateUtc="2024-11-25T19:18:00Z">
        <w:r>
          <w:rPr>
            <w:lang w:eastAsia="zh-CN"/>
          </w:rPr>
          <w:t>-1</w:t>
        </w:r>
        <w:r w:rsidRPr="00D520CB">
          <w:rPr>
            <w:lang w:val="en-US"/>
          </w:rPr>
          <w:t>:</w:t>
        </w:r>
        <w:r>
          <w:rPr>
            <w:lang w:val="en-US"/>
          </w:rPr>
          <w:t xml:space="preserve"> Solution #</w:t>
        </w:r>
      </w:ins>
      <w:ins w:id="959" w:author="S5-247135" w:date="2024-11-26T00:53:00Z" w16du:dateUtc="2024-11-25T19:23:00Z">
        <w:r>
          <w:rPr>
            <w:lang w:val="en-US"/>
          </w:rPr>
          <w:t>2</w:t>
        </w:r>
      </w:ins>
      <w:ins w:id="960" w:author="S5-247135" w:date="2024-11-26T00:48:00Z" w16du:dateUtc="2024-11-25T19:18:00Z">
        <w:r>
          <w:rPr>
            <w:lang w:val="en-US"/>
          </w:rPr>
          <w:t xml:space="preserve"> workflow.</w:t>
        </w:r>
      </w:ins>
    </w:p>
    <w:p w14:paraId="58881F3C" w14:textId="77777777" w:rsidR="009B7694" w:rsidRPr="00D520CB" w:rsidRDefault="009B7694" w:rsidP="009B7694">
      <w:pPr>
        <w:rPr>
          <w:ins w:id="961" w:author="S5-247135" w:date="2024-11-26T00:48:00Z" w16du:dateUtc="2024-11-25T19:18:00Z"/>
          <w:lang w:val="en-US" w:eastAsia="zh-CN"/>
        </w:rPr>
      </w:pPr>
      <w:ins w:id="962" w:author="S5-247135" w:date="2024-11-26T00:48:00Z" w16du:dateUtc="2024-11-25T19:18:00Z">
        <w:r>
          <w:rPr>
            <w:lang w:val="en-US" w:eastAsia="zh-CN"/>
          </w:rPr>
          <w:t xml:space="preserve">The steps 1-9 corresponding to the API invoker onboarding procedure. </w:t>
        </w:r>
      </w:ins>
    </w:p>
    <w:p w14:paraId="79231563" w14:textId="6F9F769F" w:rsidR="009B7694" w:rsidRPr="00D520CB" w:rsidRDefault="009B7694" w:rsidP="009B7694">
      <w:pPr>
        <w:pStyle w:val="B1"/>
        <w:rPr>
          <w:ins w:id="963" w:author="S5-247135" w:date="2024-11-26T00:48:00Z" w16du:dateUtc="2024-11-25T19:18:00Z"/>
          <w:lang w:val="en-US" w:eastAsia="zh-CN"/>
        </w:rPr>
      </w:pPr>
      <w:ins w:id="964" w:author="S5-247135" w:date="2024-11-26T00:54:00Z" w16du:dateUtc="2024-11-25T19:24:00Z">
        <w:r>
          <w:rPr>
            <w:lang w:val="en-US" w:eastAsia="zh-CN"/>
          </w:rPr>
          <w:t>1</w:t>
        </w:r>
      </w:ins>
      <w:ins w:id="965" w:author="S5-247135" w:date="2024-11-26T00:56:00Z" w16du:dateUtc="2024-11-25T19:26:00Z">
        <w:r>
          <w:rPr>
            <w:lang w:val="en-US" w:eastAsia="zh-CN"/>
          </w:rPr>
          <w:t>)</w:t>
        </w:r>
      </w:ins>
      <w:ins w:id="966" w:author="S5-247135" w:date="2024-11-26T01:07:00Z" w16du:dateUtc="2024-11-25T19:37:00Z">
        <w:r w:rsidR="0002585B">
          <w:rPr>
            <w:lang w:val="en-US" w:eastAsia="zh-CN"/>
          </w:rPr>
          <w:tab/>
        </w:r>
      </w:ins>
      <w:ins w:id="967" w:author="S5-247135" w:date="2024-11-26T00:48:00Z" w16du:dateUtc="2024-11-25T19:18:00Z">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ins>
    </w:p>
    <w:p w14:paraId="51F879F0" w14:textId="6CF93EB9" w:rsidR="009B7694" w:rsidRPr="00381C5C" w:rsidRDefault="009B7694" w:rsidP="009B7694">
      <w:pPr>
        <w:pStyle w:val="B1"/>
        <w:rPr>
          <w:ins w:id="968" w:author="S5-247135" w:date="2024-11-26T00:48:00Z" w16du:dateUtc="2024-11-25T19:18:00Z"/>
          <w:lang w:val="en-US" w:eastAsia="zh-CN"/>
        </w:rPr>
      </w:pPr>
      <w:ins w:id="969" w:author="S5-247135" w:date="2024-11-26T00:54:00Z" w16du:dateUtc="2024-11-25T19:24:00Z">
        <w:r>
          <w:rPr>
            <w:lang w:val="en-US" w:eastAsia="zh-CN"/>
          </w:rPr>
          <w:t>2</w:t>
        </w:r>
      </w:ins>
      <w:ins w:id="970" w:author="S5-247135" w:date="2024-11-26T00:55:00Z" w16du:dateUtc="2024-11-25T19:25:00Z">
        <w:r>
          <w:rPr>
            <w:lang w:val="en-US" w:eastAsia="zh-CN"/>
          </w:rPr>
          <w:t>)</w:t>
        </w:r>
      </w:ins>
      <w:ins w:id="971" w:author="S5-247135" w:date="2024-11-26T01:07:00Z" w16du:dateUtc="2024-11-25T19:37:00Z">
        <w:r w:rsidR="0002585B">
          <w:rPr>
            <w:lang w:val="en-US" w:eastAsia="zh-CN"/>
          </w:rPr>
          <w:tab/>
        </w:r>
      </w:ins>
      <w:ins w:id="972" w:author="S5-247135" w:date="2024-11-26T00:48:00Z" w16du:dateUtc="2024-11-25T19:18:00Z">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ins>
    </w:p>
    <w:p w14:paraId="446AD982" w14:textId="22B8C5F9" w:rsidR="009B7694" w:rsidRPr="0039362F" w:rsidRDefault="009B7694" w:rsidP="009B7694">
      <w:pPr>
        <w:pStyle w:val="B1"/>
        <w:rPr>
          <w:ins w:id="973" w:author="S5-247135" w:date="2024-11-26T00:48:00Z" w16du:dateUtc="2024-11-25T19:18:00Z"/>
          <w:lang w:val="en-US" w:eastAsia="zh-CN"/>
        </w:rPr>
      </w:pPr>
      <w:ins w:id="974" w:author="S5-247135" w:date="2024-11-26T00:54:00Z" w16du:dateUtc="2024-11-25T19:24:00Z">
        <w:r>
          <w:rPr>
            <w:lang w:val="en-US" w:eastAsia="zh-CN"/>
          </w:rPr>
          <w:t>3</w:t>
        </w:r>
      </w:ins>
      <w:ins w:id="975" w:author="S5-247135" w:date="2024-11-26T00:55:00Z" w16du:dateUtc="2024-11-25T19:25:00Z">
        <w:r>
          <w:rPr>
            <w:lang w:val="en-US" w:eastAsia="zh-CN"/>
          </w:rPr>
          <w:t>)</w:t>
        </w:r>
      </w:ins>
      <w:ins w:id="976" w:author="S5-247135" w:date="2024-11-26T01:07:00Z" w16du:dateUtc="2024-11-25T19:37:00Z">
        <w:r w:rsidR="0002585B">
          <w:rPr>
            <w:lang w:val="en-US" w:eastAsia="zh-CN"/>
          </w:rPr>
          <w:tab/>
        </w:r>
      </w:ins>
      <w:ins w:id="977" w:author="S5-247135" w:date="2024-11-26T00:48:00Z" w16du:dateUtc="2024-11-25T19:18:00Z">
        <w:r w:rsidRPr="00381C5C">
          <w:rPr>
            <w:lang w:val="en-US" w:eastAsia="zh-CN"/>
          </w:rPr>
          <w:t xml:space="preserve">The </w:t>
        </w:r>
        <w:r w:rsidRPr="0039362F">
          <w:rPr>
            <w:lang w:val="en-US" w:eastAsia="zh-CN"/>
          </w:rPr>
          <w:t>CCF sends an acknowledgment for receiving the onboard API invoker request to the API invoker.</w:t>
        </w:r>
      </w:ins>
    </w:p>
    <w:p w14:paraId="52272A97" w14:textId="7250E364" w:rsidR="009B7694" w:rsidRPr="0039362F" w:rsidRDefault="009B7694" w:rsidP="009B7694">
      <w:pPr>
        <w:pStyle w:val="B1"/>
        <w:rPr>
          <w:ins w:id="978" w:author="S5-247135" w:date="2024-11-26T00:48:00Z" w16du:dateUtc="2024-11-25T19:18:00Z"/>
          <w:lang w:val="en-US" w:eastAsia="zh-CN"/>
        </w:rPr>
      </w:pPr>
      <w:ins w:id="979" w:author="S5-247135" w:date="2024-11-26T00:54:00Z" w16du:dateUtc="2024-11-25T19:24:00Z">
        <w:r>
          <w:rPr>
            <w:lang w:val="en-US" w:eastAsia="zh-CN"/>
          </w:rPr>
          <w:t>4</w:t>
        </w:r>
      </w:ins>
      <w:ins w:id="980" w:author="S5-247135" w:date="2024-11-26T00:55:00Z" w16du:dateUtc="2024-11-25T19:25:00Z">
        <w:r>
          <w:rPr>
            <w:lang w:val="en-US" w:eastAsia="zh-CN"/>
          </w:rPr>
          <w:t>)</w:t>
        </w:r>
      </w:ins>
      <w:ins w:id="981" w:author="S5-247135" w:date="2024-11-26T01:07:00Z" w16du:dateUtc="2024-11-25T19:37:00Z">
        <w:r w:rsidR="0002585B">
          <w:rPr>
            <w:lang w:val="en-US" w:eastAsia="zh-CN"/>
          </w:rPr>
          <w:tab/>
        </w:r>
      </w:ins>
      <w:ins w:id="982" w:author="S5-247135" w:date="2024-11-26T00:48:00Z" w16du:dateUtc="2024-11-25T19:18:00Z">
        <w:r w:rsidRPr="0039362F">
          <w:rPr>
            <w:lang w:val="en-US" w:eastAsia="zh-CN"/>
          </w:rPr>
          <w:t xml:space="preserve">The CCF takes the </w:t>
        </w:r>
      </w:ins>
      <w:ins w:id="983" w:author="S5-247135" w:date="2024-11-26T02:18:00Z" w16du:dateUtc="2024-11-25T20:48:00Z">
        <w:r w:rsidR="00910F34" w:rsidRPr="00755143">
          <w:rPr>
            <w:lang w:val="en-US" w:eastAsia="zh-CN"/>
          </w:rPr>
          <w:t>"</w:t>
        </w:r>
      </w:ins>
      <w:ins w:id="984" w:author="S5-247135" w:date="2024-11-26T00:48:00Z" w16du:dateUtc="2024-11-25T19:18:00Z">
        <w:r w:rsidRPr="009B7694">
          <w:rPr>
            <w:lang w:val="en-US" w:eastAsia="zh-CN"/>
          </w:rPr>
          <w:t>onboarding credential</w:t>
        </w:r>
      </w:ins>
      <w:ins w:id="985" w:author="S5-247135" w:date="2024-11-26T02:18:00Z" w16du:dateUtc="2024-11-25T20:48:00Z">
        <w:r w:rsidR="00910F34" w:rsidRPr="00755143">
          <w:rPr>
            <w:lang w:val="en-US" w:eastAsia="zh-CN"/>
          </w:rPr>
          <w:t>"</w:t>
        </w:r>
      </w:ins>
      <w:ins w:id="986" w:author="S5-247135" w:date="2024-11-26T00:48:00Z" w16du:dateUtc="2024-11-25T19:18:00Z">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ins>
    </w:p>
    <w:p w14:paraId="4399BEF1" w14:textId="37EC204A" w:rsidR="009B7694" w:rsidRPr="00381C5C" w:rsidRDefault="009B7694" w:rsidP="009B7694">
      <w:pPr>
        <w:pStyle w:val="B1"/>
        <w:rPr>
          <w:ins w:id="987" w:author="S5-247135" w:date="2024-11-26T00:48:00Z" w16du:dateUtc="2024-11-25T19:18:00Z"/>
          <w:lang w:val="en-US" w:eastAsia="zh-CN"/>
        </w:rPr>
      </w:pPr>
      <w:ins w:id="988" w:author="S5-247135" w:date="2024-11-26T00:54:00Z" w16du:dateUtc="2024-11-25T19:24:00Z">
        <w:r>
          <w:rPr>
            <w:lang w:val="en-US" w:eastAsia="zh-CN"/>
          </w:rPr>
          <w:t>5</w:t>
        </w:r>
      </w:ins>
      <w:ins w:id="989" w:author="S5-247135" w:date="2024-11-26T00:55:00Z" w16du:dateUtc="2024-11-25T19:25:00Z">
        <w:r>
          <w:rPr>
            <w:lang w:val="en-US" w:eastAsia="zh-CN"/>
          </w:rPr>
          <w:t>)</w:t>
        </w:r>
      </w:ins>
      <w:ins w:id="990" w:author="S5-247135" w:date="2024-11-26T01:07:00Z" w16du:dateUtc="2024-11-25T19:37:00Z">
        <w:r w:rsidR="0002585B">
          <w:rPr>
            <w:lang w:val="en-US" w:eastAsia="zh-CN"/>
          </w:rPr>
          <w:tab/>
        </w:r>
      </w:ins>
      <w:ins w:id="991" w:author="S5-247135" w:date="2024-11-26T00:48:00Z" w16du:dateUtc="2024-11-25T19:18:00Z">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ins>
      <w:ins w:id="992" w:author="S5-247135" w:date="2024-11-26T02:18:00Z" w16du:dateUtc="2024-11-25T20:48:00Z">
        <w:r w:rsidR="00910F34" w:rsidRPr="00755143">
          <w:rPr>
            <w:lang w:val="en-US" w:eastAsia="zh-CN"/>
          </w:rPr>
          <w:t>"</w:t>
        </w:r>
      </w:ins>
      <w:ins w:id="993" w:author="S5-247135" w:date="2024-11-26T00:48:00Z" w16du:dateUtc="2024-11-25T19:18:00Z">
        <w:r w:rsidRPr="00381C5C">
          <w:rPr>
            <w:lang w:val="en-US" w:eastAsia="zh-CN"/>
          </w:rPr>
          <w:t>onboarding credential</w:t>
        </w:r>
      </w:ins>
      <w:ins w:id="994" w:author="S5-247135" w:date="2024-11-26T02:18:00Z" w16du:dateUtc="2024-11-25T20:48:00Z">
        <w:r w:rsidR="00910F34" w:rsidRPr="00755143">
          <w:rPr>
            <w:lang w:val="en-US" w:eastAsia="zh-CN"/>
          </w:rPr>
          <w:t>"</w:t>
        </w:r>
      </w:ins>
      <w:ins w:id="995" w:author="S5-247135" w:date="2024-11-26T00:48:00Z" w16du:dateUtc="2024-11-25T19:18:00Z">
        <w:r w:rsidRPr="00381C5C">
          <w:rPr>
            <w:lang w:val="en-US" w:eastAsia="zh-CN"/>
          </w:rPr>
          <w:t>.</w:t>
        </w:r>
      </w:ins>
    </w:p>
    <w:p w14:paraId="7C3F0674" w14:textId="508CC3D5" w:rsidR="009B7694" w:rsidRPr="00381C5C" w:rsidRDefault="009B7694" w:rsidP="009B7694">
      <w:pPr>
        <w:pStyle w:val="B1"/>
        <w:rPr>
          <w:ins w:id="996" w:author="S5-247135" w:date="2024-11-26T00:48:00Z" w16du:dateUtc="2024-11-25T19:18:00Z"/>
          <w:lang w:val="en-US" w:eastAsia="zh-CN"/>
        </w:rPr>
      </w:pPr>
      <w:ins w:id="997" w:author="S5-247135" w:date="2024-11-26T00:54:00Z" w16du:dateUtc="2024-11-25T19:24:00Z">
        <w:r>
          <w:rPr>
            <w:lang w:val="en-US" w:eastAsia="zh-CN"/>
          </w:rPr>
          <w:t>6</w:t>
        </w:r>
      </w:ins>
      <w:ins w:id="998" w:author="S5-247135" w:date="2024-11-26T00:55:00Z" w16du:dateUtc="2024-11-25T19:25:00Z">
        <w:r>
          <w:rPr>
            <w:lang w:val="en-US" w:eastAsia="zh-CN"/>
          </w:rPr>
          <w:t>)</w:t>
        </w:r>
      </w:ins>
      <w:ins w:id="999" w:author="S5-247135" w:date="2024-11-26T01:07:00Z" w16du:dateUtc="2024-11-25T19:37:00Z">
        <w:r w:rsidR="0002585B">
          <w:rPr>
            <w:lang w:val="en-US" w:eastAsia="zh-CN"/>
          </w:rPr>
          <w:tab/>
        </w:r>
      </w:ins>
      <w:ins w:id="1000" w:author="S5-247135" w:date="2024-11-26T00:48:00Z" w16du:dateUtc="2024-11-25T19:18:00Z">
        <w:r w:rsidRPr="00381C5C">
          <w:rPr>
            <w:lang w:val="en-US" w:eastAsia="zh-CN"/>
          </w:rPr>
          <w:t xml:space="preserve">If the </w:t>
        </w:r>
      </w:ins>
      <w:ins w:id="1001" w:author="S5-247135" w:date="2024-11-26T02:18:00Z" w16du:dateUtc="2024-11-25T20:48:00Z">
        <w:r w:rsidR="00910F34" w:rsidRPr="00755143">
          <w:rPr>
            <w:lang w:val="en-US" w:eastAsia="zh-CN"/>
          </w:rPr>
          <w:t>"</w:t>
        </w:r>
      </w:ins>
      <w:ins w:id="1002" w:author="S5-247135" w:date="2024-11-26T00:48:00Z" w16du:dateUtc="2024-11-25T19:18:00Z">
        <w:r w:rsidRPr="00381C5C">
          <w:rPr>
            <w:lang w:val="en-US" w:eastAsia="zh-CN"/>
          </w:rPr>
          <w:t>onboarding credential</w:t>
        </w:r>
      </w:ins>
      <w:ins w:id="1003" w:author="S5-247135" w:date="2024-11-26T02:18:00Z" w16du:dateUtc="2024-11-25T20:48:00Z">
        <w:r w:rsidR="00910F34" w:rsidRPr="00755143">
          <w:rPr>
            <w:lang w:val="en-US" w:eastAsia="zh-CN"/>
          </w:rPr>
          <w:t>"</w:t>
        </w:r>
      </w:ins>
      <w:ins w:id="1004" w:author="S5-247135" w:date="2024-11-26T00:48:00Z" w16du:dateUtc="2024-11-25T19:18:00Z">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ins>
    </w:p>
    <w:p w14:paraId="18E7875B" w14:textId="185B5D30" w:rsidR="009B7694" w:rsidRPr="00381C5C" w:rsidRDefault="009B7694" w:rsidP="009B7694">
      <w:pPr>
        <w:pStyle w:val="B1"/>
        <w:rPr>
          <w:ins w:id="1005" w:author="S5-247135" w:date="2024-11-26T00:48:00Z" w16du:dateUtc="2024-11-25T19:18:00Z"/>
          <w:lang w:val="en-US" w:eastAsia="zh-CN"/>
        </w:rPr>
      </w:pPr>
      <w:ins w:id="1006" w:author="S5-247135" w:date="2024-11-26T00:54:00Z" w16du:dateUtc="2024-11-25T19:24:00Z">
        <w:r>
          <w:rPr>
            <w:lang w:val="en-US" w:eastAsia="zh-CN"/>
          </w:rPr>
          <w:t>7</w:t>
        </w:r>
      </w:ins>
      <w:ins w:id="1007" w:author="S5-247135" w:date="2024-11-26T00:55:00Z" w16du:dateUtc="2024-11-25T19:25:00Z">
        <w:r>
          <w:rPr>
            <w:lang w:val="en-US" w:eastAsia="zh-CN"/>
          </w:rPr>
          <w:t>)</w:t>
        </w:r>
      </w:ins>
      <w:ins w:id="1008" w:author="S5-247135" w:date="2024-11-26T01:07:00Z" w16du:dateUtc="2024-11-25T19:37:00Z">
        <w:r w:rsidR="0002585B">
          <w:rPr>
            <w:lang w:val="en-US" w:eastAsia="zh-CN"/>
          </w:rPr>
          <w:tab/>
        </w:r>
      </w:ins>
      <w:ins w:id="1009" w:author="S5-247135" w:date="2024-11-26T00:48:00Z" w16du:dateUtc="2024-11-25T19:18:00Z">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ins>
    </w:p>
    <w:p w14:paraId="0540613D" w14:textId="2E93AEF0" w:rsidR="009B7694" w:rsidRPr="00381C5C" w:rsidRDefault="009B7694" w:rsidP="009B7694">
      <w:pPr>
        <w:pStyle w:val="B1"/>
        <w:rPr>
          <w:ins w:id="1010" w:author="S5-247135" w:date="2024-11-26T00:48:00Z" w16du:dateUtc="2024-11-25T19:18:00Z"/>
          <w:lang w:val="en-US" w:eastAsia="zh-CN"/>
        </w:rPr>
      </w:pPr>
      <w:ins w:id="1011" w:author="S5-247135" w:date="2024-11-26T00:48:00Z" w16du:dateUtc="2024-11-25T19:18:00Z">
        <w:r w:rsidRPr="00381C5C">
          <w:rPr>
            <w:lang w:val="en-US" w:eastAsia="zh-CN"/>
          </w:rPr>
          <w:t xml:space="preserve"> </w:t>
        </w:r>
      </w:ins>
      <w:ins w:id="1012" w:author="S5-247135" w:date="2024-11-26T00:54:00Z" w16du:dateUtc="2024-11-25T19:24:00Z">
        <w:r>
          <w:rPr>
            <w:lang w:val="en-US" w:eastAsia="zh-CN"/>
          </w:rPr>
          <w:t>8</w:t>
        </w:r>
      </w:ins>
      <w:ins w:id="1013" w:author="S5-247135" w:date="2024-11-26T00:55:00Z" w16du:dateUtc="2024-11-25T19:25:00Z">
        <w:r>
          <w:rPr>
            <w:lang w:val="en-US" w:eastAsia="zh-CN"/>
          </w:rPr>
          <w:t>)</w:t>
        </w:r>
      </w:ins>
      <w:ins w:id="1014" w:author="S5-247135" w:date="2024-11-26T01:07:00Z" w16du:dateUtc="2024-11-25T19:37:00Z">
        <w:r w:rsidR="0002585B">
          <w:rPr>
            <w:lang w:val="en-US" w:eastAsia="zh-CN"/>
          </w:rPr>
          <w:tab/>
        </w:r>
      </w:ins>
      <w:ins w:id="1015" w:author="S5-247135" w:date="2024-11-26T00:48:00Z" w16du:dateUtc="2024-11-25T19:18:00Z">
        <w:r w:rsidRPr="00381C5C">
          <w:rPr>
            <w:lang w:val="en-US" w:eastAsia="zh-CN"/>
          </w:rPr>
          <w:t xml:space="preserve">Upon receiving the associated MSAC identity, the CCF generates </w:t>
        </w:r>
        <w:r>
          <w:rPr>
            <w:lang w:val="en-US" w:eastAsia="zh-CN"/>
          </w:rPr>
          <w:t xml:space="preserve">the </w:t>
        </w:r>
      </w:ins>
      <w:ins w:id="1016" w:author="S5-247135" w:date="2024-11-26T02:17:00Z" w16du:dateUtc="2024-11-25T20:47:00Z">
        <w:r w:rsidR="00910F34" w:rsidRPr="00755143">
          <w:rPr>
            <w:lang w:val="en-US" w:eastAsia="zh-CN"/>
          </w:rPr>
          <w:t>"</w:t>
        </w:r>
      </w:ins>
      <w:ins w:id="1017" w:author="S5-247135" w:date="2024-11-26T00:48:00Z" w16du:dateUtc="2024-11-25T19:18:00Z">
        <w:r w:rsidRPr="00381C5C">
          <w:rPr>
            <w:lang w:val="en-US" w:eastAsia="zh-CN"/>
          </w:rPr>
          <w:t>API invoker id</w:t>
        </w:r>
      </w:ins>
      <w:ins w:id="1018" w:author="S5-247135" w:date="2024-11-26T02:17:00Z" w16du:dateUtc="2024-11-25T20:47:00Z">
        <w:r w:rsidR="00910F34" w:rsidRPr="00755143">
          <w:rPr>
            <w:lang w:val="en-US" w:eastAsia="zh-CN"/>
          </w:rPr>
          <w:t>"</w:t>
        </w:r>
      </w:ins>
      <w:ins w:id="1019" w:author="S5-247135" w:date="2024-11-26T00:48:00Z" w16du:dateUtc="2024-11-25T19:18:00Z">
        <w:r w:rsidRPr="00381C5C">
          <w:rPr>
            <w:lang w:val="en-US" w:eastAsia="zh-CN"/>
          </w:rPr>
          <w:t xml:space="preserve"> that represents a unique identifier for the API invoker in the CCF. The CCF associates the generated </w:t>
        </w:r>
      </w:ins>
      <w:ins w:id="1020" w:author="S5-247135" w:date="2024-11-26T02:18:00Z" w16du:dateUtc="2024-11-25T20:48:00Z">
        <w:r w:rsidR="00910F34" w:rsidRPr="00755143">
          <w:rPr>
            <w:lang w:val="en-US" w:eastAsia="zh-CN"/>
          </w:rPr>
          <w:t>"</w:t>
        </w:r>
      </w:ins>
      <w:ins w:id="1021" w:author="S5-247135" w:date="2024-11-26T00:48:00Z" w16du:dateUtc="2024-11-25T19:18:00Z">
        <w:r w:rsidRPr="00381C5C">
          <w:rPr>
            <w:lang w:val="en-US" w:eastAsia="zh-CN"/>
          </w:rPr>
          <w:t>API invoker id</w:t>
        </w:r>
      </w:ins>
      <w:ins w:id="1022" w:author="S5-247135" w:date="2024-11-26T02:18:00Z" w16du:dateUtc="2024-11-25T20:48:00Z">
        <w:r w:rsidR="00910F34" w:rsidRPr="00755143">
          <w:rPr>
            <w:lang w:val="en-US" w:eastAsia="zh-CN"/>
          </w:rPr>
          <w:t>"</w:t>
        </w:r>
      </w:ins>
      <w:ins w:id="1023" w:author="S5-247135" w:date="2024-11-26T00:48:00Z" w16du:dateUtc="2024-11-25T19:18:00Z">
        <w:r w:rsidRPr="00381C5C">
          <w:rPr>
            <w:lang w:val="en-US" w:eastAsia="zh-CN"/>
          </w:rPr>
          <w:t xml:space="preserve"> with the received MSAC identity. </w:t>
        </w:r>
      </w:ins>
    </w:p>
    <w:p w14:paraId="11DF16F6" w14:textId="703D5863" w:rsidR="009B7694" w:rsidRPr="008E6AEF" w:rsidRDefault="009B7694" w:rsidP="009B7694">
      <w:pPr>
        <w:pStyle w:val="B1"/>
        <w:rPr>
          <w:ins w:id="1024" w:author="S5-247135" w:date="2024-11-26T00:48:00Z" w16du:dateUtc="2024-11-25T19:18:00Z"/>
          <w:lang w:val="en-US" w:eastAsia="zh-CN"/>
        </w:rPr>
      </w:pPr>
      <w:ins w:id="1025" w:author="S5-247135" w:date="2024-11-26T00:54:00Z" w16du:dateUtc="2024-11-25T19:24:00Z">
        <w:r>
          <w:rPr>
            <w:lang w:val="en-US" w:eastAsia="zh-CN"/>
          </w:rPr>
          <w:lastRenderedPageBreak/>
          <w:t>9</w:t>
        </w:r>
      </w:ins>
      <w:ins w:id="1026" w:author="S5-247135" w:date="2024-11-26T00:55:00Z" w16du:dateUtc="2024-11-25T19:25:00Z">
        <w:r>
          <w:rPr>
            <w:lang w:val="en-US" w:eastAsia="zh-CN"/>
          </w:rPr>
          <w:t>)</w:t>
        </w:r>
      </w:ins>
      <w:ins w:id="1027" w:author="S5-247135" w:date="2024-11-26T01:07:00Z" w16du:dateUtc="2024-11-25T19:37:00Z">
        <w:r w:rsidR="0002585B">
          <w:rPr>
            <w:lang w:val="en-US" w:eastAsia="zh-CN"/>
          </w:rPr>
          <w:tab/>
        </w:r>
      </w:ins>
      <w:ins w:id="1028" w:author="S5-247135" w:date="2024-11-26T00:48:00Z" w16du:dateUtc="2024-11-25T19:18:00Z">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ins>
      <w:ins w:id="1029" w:author="S5-247135" w:date="2024-11-26T02:18:00Z" w16du:dateUtc="2024-11-25T20:48:00Z">
        <w:r w:rsidR="00910F34" w:rsidRPr="00755143">
          <w:rPr>
            <w:lang w:val="en-US" w:eastAsia="zh-CN"/>
          </w:rPr>
          <w:t>"</w:t>
        </w:r>
      </w:ins>
      <w:ins w:id="1030" w:author="S5-247135" w:date="2024-11-26T00:48:00Z" w16du:dateUtc="2024-11-25T19:18:00Z">
        <w:r w:rsidRPr="00381C5C">
          <w:rPr>
            <w:lang w:val="en-US" w:eastAsia="zh-CN"/>
          </w:rPr>
          <w:t>API invoker id</w:t>
        </w:r>
      </w:ins>
      <w:ins w:id="1031" w:author="S5-247135" w:date="2024-11-26T02:18:00Z" w16du:dateUtc="2024-11-25T20:48:00Z">
        <w:r w:rsidR="00910F34" w:rsidRPr="00755143">
          <w:rPr>
            <w:lang w:val="en-US" w:eastAsia="zh-CN"/>
          </w:rPr>
          <w:t>"</w:t>
        </w:r>
      </w:ins>
    </w:p>
    <w:p w14:paraId="36809EE1" w14:textId="1ED3996B" w:rsidR="009B7694" w:rsidRPr="009B7694" w:rsidRDefault="009B7694" w:rsidP="00A34028">
      <w:pPr>
        <w:rPr>
          <w:ins w:id="1032" w:author="S5-247135" w:date="2024-11-26T00:48:00Z" w16du:dateUtc="2024-11-25T19:18:00Z"/>
          <w:lang w:val="en-US" w:eastAsia="zh-CN"/>
        </w:rPr>
      </w:pPr>
      <w:ins w:id="1033" w:author="S5-247135" w:date="2024-11-26T00:48:00Z" w16du:dateUtc="2024-11-25T19:18:00Z">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ins>
    </w:p>
    <w:p w14:paraId="7F5BEA76" w14:textId="16810EDF" w:rsidR="009B7694" w:rsidRPr="006D119B" w:rsidRDefault="009B7694" w:rsidP="009B7694">
      <w:pPr>
        <w:pStyle w:val="B1"/>
        <w:rPr>
          <w:ins w:id="1034" w:author="S5-247135" w:date="2024-11-26T00:48:00Z" w16du:dateUtc="2024-11-25T19:18:00Z"/>
          <w:lang w:val="en-US" w:eastAsia="zh-CN"/>
        </w:rPr>
      </w:pPr>
      <w:ins w:id="1035" w:author="S5-247135" w:date="2024-11-26T00:55:00Z" w16du:dateUtc="2024-11-25T19:25:00Z">
        <w:r>
          <w:rPr>
            <w:lang w:val="en-US" w:eastAsia="zh-CN"/>
          </w:rPr>
          <w:t>10)</w:t>
        </w:r>
      </w:ins>
      <w:ins w:id="1036" w:author="S5-247135" w:date="2024-11-26T01:07:00Z" w16du:dateUtc="2024-11-25T19:37:00Z">
        <w:r w:rsidR="0002585B">
          <w:rPr>
            <w:lang w:val="en-US" w:eastAsia="zh-CN"/>
          </w:rPr>
          <w:tab/>
        </w:r>
      </w:ins>
      <w:ins w:id="1037" w:author="S5-247135" w:date="2024-11-26T00:48:00Z" w16du:dateUtc="2024-11-25T19:18:00Z">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ins>
    </w:p>
    <w:p w14:paraId="043EB113" w14:textId="48E8558A" w:rsidR="009B7694" w:rsidRPr="00755143" w:rsidRDefault="009B7694" w:rsidP="009B7694">
      <w:pPr>
        <w:pStyle w:val="B1"/>
        <w:rPr>
          <w:ins w:id="1038" w:author="S5-247135" w:date="2024-11-26T00:48:00Z" w16du:dateUtc="2024-11-25T19:18:00Z"/>
          <w:lang w:val="en-US" w:eastAsia="zh-CN"/>
        </w:rPr>
      </w:pPr>
      <w:ins w:id="1039" w:author="S5-247135" w:date="2024-11-26T00:55:00Z" w16du:dateUtc="2024-11-25T19:25:00Z">
        <w:r>
          <w:rPr>
            <w:lang w:val="en-US" w:eastAsia="zh-CN"/>
          </w:rPr>
          <w:t>11)</w:t>
        </w:r>
      </w:ins>
      <w:ins w:id="1040" w:author="S5-247135" w:date="2024-11-26T01:08:00Z" w16du:dateUtc="2024-11-25T19:38:00Z">
        <w:r w:rsidR="0002585B">
          <w:rPr>
            <w:lang w:val="en-US" w:eastAsia="zh-CN"/>
          </w:rPr>
          <w:tab/>
        </w:r>
      </w:ins>
      <w:ins w:id="1041" w:author="S5-247135" w:date="2024-11-26T00:48:00Z" w16du:dateUtc="2024-11-25T19:18:00Z">
        <w:r w:rsidRPr="008A73FE">
          <w:rPr>
            <w:lang w:val="en-US" w:eastAsia="zh-CN"/>
          </w:rPr>
          <w:t xml:space="preserve">The API invoker sends an </w:t>
        </w:r>
        <w:r w:rsidRPr="00755143">
          <w:rPr>
            <w:lang w:val="en-US" w:eastAsia="zh-CN"/>
          </w:rPr>
          <w:t xml:space="preserve">access token request to the CCF to invoke specific service API(s), providing the </w:t>
        </w:r>
      </w:ins>
      <w:ins w:id="1042" w:author="S5-247135" w:date="2024-11-26T02:19:00Z" w16du:dateUtc="2024-11-25T20:49:00Z">
        <w:r w:rsidR="00910F34" w:rsidRPr="00755143">
          <w:rPr>
            <w:lang w:val="en-US" w:eastAsia="zh-CN"/>
          </w:rPr>
          <w:t>"</w:t>
        </w:r>
      </w:ins>
      <w:ins w:id="1043" w:author="S5-247135" w:date="2024-11-26T00:48:00Z" w16du:dateUtc="2024-11-25T19:18:00Z">
        <w:r w:rsidRPr="00755143">
          <w:rPr>
            <w:lang w:val="en-US" w:eastAsia="zh-CN"/>
          </w:rPr>
          <w:t>API invoker id</w:t>
        </w:r>
      </w:ins>
      <w:ins w:id="1044" w:author="S5-247135" w:date="2024-11-26T02:19:00Z" w16du:dateUtc="2024-11-25T20:49:00Z">
        <w:r w:rsidR="00910F34" w:rsidRPr="00755143">
          <w:rPr>
            <w:lang w:val="en-US" w:eastAsia="zh-CN"/>
          </w:rPr>
          <w:t>"</w:t>
        </w:r>
      </w:ins>
      <w:ins w:id="1045" w:author="S5-247135" w:date="2024-11-26T00:48:00Z" w16du:dateUtc="2024-11-25T19:18:00Z">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ins>
      <w:ins w:id="1046" w:author="S5-247135" w:date="2024-11-26T01:09:00Z" w16du:dateUtc="2024-11-25T19:39:00Z">
        <w:r w:rsidR="00C71C50">
          <w:rPr>
            <w:lang w:val="en-US" w:eastAsia="zh-CN"/>
          </w:rPr>
          <w:t>2</w:t>
        </w:r>
      </w:ins>
      <w:ins w:id="1047" w:author="S5-247135" w:date="2024-11-26T00:48:00Z" w16du:dateUtc="2024-11-25T19:18:00Z">
        <w:r w:rsidRPr="009B7694">
          <w:rPr>
            <w:lang w:val="en-US" w:eastAsia="zh-CN"/>
          </w:rPr>
          <w:t>.2-1</w:t>
        </w:r>
        <w:r w:rsidRPr="00755143">
          <w:rPr>
            <w:lang w:val="en-US" w:eastAsia="zh-CN"/>
          </w:rPr>
          <w:t>).</w:t>
        </w:r>
      </w:ins>
    </w:p>
    <w:p w14:paraId="741BD148" w14:textId="176994F1" w:rsidR="009B7694" w:rsidRPr="00755143" w:rsidRDefault="009B7694" w:rsidP="009B7694">
      <w:pPr>
        <w:pStyle w:val="B1"/>
        <w:rPr>
          <w:ins w:id="1048" w:author="S5-247135" w:date="2024-11-26T00:48:00Z" w16du:dateUtc="2024-11-25T19:18:00Z"/>
          <w:lang w:val="en-US" w:eastAsia="zh-CN"/>
        </w:rPr>
      </w:pPr>
      <w:ins w:id="1049" w:author="S5-247135" w:date="2024-11-26T00:55:00Z" w16du:dateUtc="2024-11-25T19:25:00Z">
        <w:r>
          <w:rPr>
            <w:lang w:val="en-US" w:eastAsia="zh-CN"/>
          </w:rPr>
          <w:t>12)</w:t>
        </w:r>
      </w:ins>
      <w:ins w:id="1050" w:author="S5-247135" w:date="2024-11-26T01:08:00Z" w16du:dateUtc="2024-11-25T19:38:00Z">
        <w:r w:rsidR="0002585B">
          <w:rPr>
            <w:lang w:val="en-US" w:eastAsia="zh-CN"/>
          </w:rPr>
          <w:tab/>
        </w:r>
      </w:ins>
      <w:ins w:id="1051" w:author="S5-247135" w:date="2024-11-26T00:48:00Z" w16du:dateUtc="2024-11-25T19:18:00Z">
        <w:r w:rsidRPr="00755143">
          <w:rPr>
            <w:lang w:val="en-US" w:eastAsia="zh-CN"/>
          </w:rPr>
          <w:t xml:space="preserve">The CCF validates the request, and if valid, retrieves the MSAC Identity associated to the </w:t>
        </w:r>
      </w:ins>
      <w:ins w:id="1052" w:author="S5-247135" w:date="2024-11-26T02:19:00Z" w16du:dateUtc="2024-11-25T20:49:00Z">
        <w:r w:rsidR="00910F34" w:rsidRPr="00755143">
          <w:rPr>
            <w:lang w:val="en-US" w:eastAsia="zh-CN"/>
          </w:rPr>
          <w:t>"</w:t>
        </w:r>
      </w:ins>
      <w:ins w:id="1053" w:author="S5-247135" w:date="2024-11-26T00:48:00Z" w16du:dateUtc="2024-11-25T19:18:00Z">
        <w:r w:rsidRPr="00381C5C">
          <w:rPr>
            <w:lang w:val="en-US" w:eastAsia="zh-CN"/>
          </w:rPr>
          <w:t>API invoker id</w:t>
        </w:r>
      </w:ins>
      <w:ins w:id="1054" w:author="S5-247135" w:date="2024-11-26T02:19:00Z" w16du:dateUtc="2024-11-25T20:49:00Z">
        <w:r w:rsidR="00910F34" w:rsidRPr="00755143">
          <w:rPr>
            <w:lang w:val="en-US" w:eastAsia="zh-CN"/>
          </w:rPr>
          <w:t>"</w:t>
        </w:r>
      </w:ins>
      <w:ins w:id="1055" w:author="S5-247135" w:date="2024-11-26T00:48:00Z" w16du:dateUtc="2024-11-25T19:18:00Z">
        <w:r w:rsidRPr="00381C5C">
          <w:rPr>
            <w:lang w:val="en-US" w:eastAsia="zh-CN"/>
          </w:rPr>
          <w:t xml:space="preserve"> </w:t>
        </w:r>
        <w:r>
          <w:rPr>
            <w:lang w:val="en-US" w:eastAsia="zh-CN"/>
          </w:rPr>
          <w:t xml:space="preserve">(see </w:t>
        </w:r>
        <w:r w:rsidRPr="00755143">
          <w:rPr>
            <w:lang w:val="en-US" w:eastAsia="zh-CN"/>
          </w:rPr>
          <w:t xml:space="preserve">step 9). This </w:t>
        </w:r>
      </w:ins>
      <w:ins w:id="1056" w:author="S5-247135" w:date="2024-11-26T02:19:00Z" w16du:dateUtc="2024-11-25T20:49:00Z">
        <w:r w:rsidR="00910F34" w:rsidRPr="00755143">
          <w:rPr>
            <w:lang w:val="en-US" w:eastAsia="zh-CN"/>
          </w:rPr>
          <w:t>"</w:t>
        </w:r>
      </w:ins>
      <w:ins w:id="1057" w:author="S5-247135" w:date="2024-11-26T00:48:00Z" w16du:dateUtc="2024-11-25T19:18:00Z">
        <w:r w:rsidRPr="00381C5C">
          <w:rPr>
            <w:lang w:val="en-US" w:eastAsia="zh-CN"/>
          </w:rPr>
          <w:t>API invoker id</w:t>
        </w:r>
      </w:ins>
      <w:ins w:id="1058" w:author="S5-247135" w:date="2024-11-26T02:19:00Z" w16du:dateUtc="2024-11-25T20:49:00Z">
        <w:r w:rsidR="00910F34" w:rsidRPr="00755143">
          <w:rPr>
            <w:lang w:val="en-US" w:eastAsia="zh-CN"/>
          </w:rPr>
          <w:t>"</w:t>
        </w:r>
      </w:ins>
      <w:ins w:id="1059" w:author="S5-247135" w:date="2024-11-26T00:48:00Z" w16du:dateUtc="2024-11-25T19:18:00Z">
        <w:r w:rsidRPr="00381C5C">
          <w:rPr>
            <w:lang w:val="en-US" w:eastAsia="zh-CN"/>
          </w:rPr>
          <w:t xml:space="preserve"> </w:t>
        </w:r>
        <w:r w:rsidRPr="00755143">
          <w:rPr>
            <w:lang w:val="en-US" w:eastAsia="zh-CN"/>
          </w:rPr>
          <w:t xml:space="preserve">is in the </w:t>
        </w:r>
      </w:ins>
      <w:ins w:id="1060" w:author="S5-247135" w:date="2024-11-26T02:19:00Z" w16du:dateUtc="2024-11-25T20:49:00Z">
        <w:r w:rsidR="00910F34" w:rsidRPr="00755143">
          <w:rPr>
            <w:lang w:val="en-US" w:eastAsia="zh-CN"/>
          </w:rPr>
          <w:t>"</w:t>
        </w:r>
      </w:ins>
      <w:ins w:id="1061" w:author="S5-247135" w:date="2024-11-26T00:48:00Z" w16du:dateUtc="2024-11-25T19:18:00Z">
        <w:r w:rsidRPr="00755143">
          <w:rPr>
            <w:lang w:val="en-US" w:eastAsia="zh-CN"/>
          </w:rPr>
          <w:t>client_id</w:t>
        </w:r>
      </w:ins>
      <w:ins w:id="1062" w:author="S5-247135" w:date="2024-11-26T02:19:00Z" w16du:dateUtc="2024-11-25T20:49:00Z">
        <w:r w:rsidR="00910F34" w:rsidRPr="00755143">
          <w:rPr>
            <w:lang w:val="en-US" w:eastAsia="zh-CN"/>
          </w:rPr>
          <w:t>"</w:t>
        </w:r>
      </w:ins>
      <w:ins w:id="1063" w:author="S5-247135" w:date="2024-11-26T00:48:00Z" w16du:dateUtc="2024-11-25T19:18:00Z">
        <w:r w:rsidRPr="00755143">
          <w:rPr>
            <w:lang w:val="en-US" w:eastAsia="zh-CN"/>
          </w:rPr>
          <w:t xml:space="preserve"> parameter of the received access token request.</w:t>
        </w:r>
      </w:ins>
    </w:p>
    <w:p w14:paraId="6A38BDE0" w14:textId="7817A5AF" w:rsidR="009B7694" w:rsidRPr="00755143" w:rsidRDefault="009B7694" w:rsidP="009B7694">
      <w:pPr>
        <w:pStyle w:val="B1"/>
        <w:rPr>
          <w:ins w:id="1064" w:author="S5-247135" w:date="2024-11-26T00:48:00Z" w16du:dateUtc="2024-11-25T19:18:00Z"/>
          <w:lang w:val="en-US" w:eastAsia="zh-CN"/>
        </w:rPr>
      </w:pPr>
      <w:ins w:id="1065" w:author="S5-247135" w:date="2024-11-26T00:55:00Z" w16du:dateUtc="2024-11-25T19:25:00Z">
        <w:r>
          <w:rPr>
            <w:lang w:val="en-US" w:eastAsia="zh-CN"/>
          </w:rPr>
          <w:t>13)</w:t>
        </w:r>
      </w:ins>
      <w:ins w:id="1066" w:author="S5-247135" w:date="2024-11-26T01:08:00Z" w16du:dateUtc="2024-11-25T19:38:00Z">
        <w:r w:rsidR="0002585B">
          <w:rPr>
            <w:lang w:val="en-US" w:eastAsia="zh-CN"/>
          </w:rPr>
          <w:tab/>
        </w:r>
      </w:ins>
      <w:ins w:id="1067" w:author="S5-247135" w:date="2024-11-26T00:48:00Z" w16du:dateUtc="2024-11-25T19:18:00Z">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ins>
      <w:ins w:id="1068" w:author="S5-247135" w:date="2024-11-26T02:19:00Z" w16du:dateUtc="2024-11-25T20:49:00Z">
        <w:r w:rsidR="00910F34" w:rsidRPr="00755143">
          <w:rPr>
            <w:lang w:val="en-US" w:eastAsia="zh-CN"/>
          </w:rPr>
          <w:t>"</w:t>
        </w:r>
      </w:ins>
      <w:ins w:id="1069" w:author="S5-247135" w:date="2024-11-26T00:48:00Z" w16du:dateUtc="2024-11-25T19:18:00Z">
        <w:r w:rsidRPr="009B7694">
          <w:rPr>
            <w:lang w:val="en-US" w:eastAsia="zh-CN"/>
          </w:rPr>
          <w:t>client_id</w:t>
        </w:r>
      </w:ins>
      <w:ins w:id="1070" w:author="S5-247135" w:date="2024-11-26T02:19:00Z" w16du:dateUtc="2024-11-25T20:49:00Z">
        <w:r w:rsidR="00910F34" w:rsidRPr="00755143">
          <w:rPr>
            <w:lang w:val="en-US" w:eastAsia="zh-CN"/>
          </w:rPr>
          <w:t>"</w:t>
        </w:r>
      </w:ins>
      <w:ins w:id="1071" w:author="S5-247135" w:date="2024-11-26T00:48:00Z" w16du:dateUtc="2024-11-25T19:18:00Z">
        <w:r w:rsidRPr="009B7694">
          <w:rPr>
            <w:lang w:val="en-US" w:eastAsia="zh-CN"/>
          </w:rPr>
          <w:t xml:space="preserve"> parameter in the access token request is set to the retrieved MSAC Identity.</w:t>
        </w:r>
      </w:ins>
    </w:p>
    <w:p w14:paraId="1DD92AFF" w14:textId="18DD605F" w:rsidR="009B7694" w:rsidRPr="00755143" w:rsidRDefault="009B7694" w:rsidP="009B7694">
      <w:pPr>
        <w:pStyle w:val="B1"/>
        <w:rPr>
          <w:ins w:id="1072" w:author="S5-247135" w:date="2024-11-26T00:48:00Z" w16du:dateUtc="2024-11-25T19:18:00Z"/>
          <w:lang w:val="en-US" w:eastAsia="zh-CN"/>
        </w:rPr>
      </w:pPr>
      <w:ins w:id="1073" w:author="S5-247135" w:date="2024-11-26T00:55:00Z" w16du:dateUtc="2024-11-25T19:25:00Z">
        <w:r>
          <w:rPr>
            <w:lang w:val="en-US" w:eastAsia="zh-CN"/>
          </w:rPr>
          <w:t>14)</w:t>
        </w:r>
      </w:ins>
      <w:ins w:id="1074" w:author="S5-247135" w:date="2024-11-26T01:08:00Z" w16du:dateUtc="2024-11-25T19:38:00Z">
        <w:r w:rsidR="0002585B">
          <w:rPr>
            <w:lang w:val="en-US" w:eastAsia="zh-CN"/>
          </w:rPr>
          <w:tab/>
        </w:r>
      </w:ins>
      <w:ins w:id="1075" w:author="S5-247135" w:date="2024-11-26T00:48:00Z" w16du:dateUtc="2024-11-25T19:18:00Z">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ins>
    </w:p>
    <w:p w14:paraId="2F532C57" w14:textId="2BC8E761" w:rsidR="009B7694" w:rsidRPr="00755143" w:rsidRDefault="009B7694" w:rsidP="009B7694">
      <w:pPr>
        <w:pStyle w:val="B1"/>
        <w:rPr>
          <w:ins w:id="1076" w:author="S5-247135" w:date="2024-11-26T00:48:00Z" w16du:dateUtc="2024-11-25T19:18:00Z"/>
          <w:lang w:val="en-US" w:eastAsia="zh-CN"/>
        </w:rPr>
      </w:pPr>
      <w:ins w:id="1077" w:author="S5-247135" w:date="2024-11-26T00:56:00Z" w16du:dateUtc="2024-11-25T19:26:00Z">
        <w:r>
          <w:rPr>
            <w:lang w:val="en-US" w:eastAsia="zh-CN"/>
          </w:rPr>
          <w:t>15)</w:t>
        </w:r>
      </w:ins>
      <w:ins w:id="1078" w:author="S5-247135" w:date="2024-11-26T01:08:00Z" w16du:dateUtc="2024-11-25T19:38:00Z">
        <w:r w:rsidR="0002585B">
          <w:rPr>
            <w:lang w:val="en-US" w:eastAsia="zh-CN"/>
          </w:rPr>
          <w:tab/>
        </w:r>
      </w:ins>
      <w:ins w:id="1079" w:author="S5-247135" w:date="2024-11-26T00:48:00Z" w16du:dateUtc="2024-11-25T19:18:00Z">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ins>
    </w:p>
    <w:p w14:paraId="24D8C5D2" w14:textId="41F8E4E7" w:rsidR="009B7694" w:rsidRPr="00A8505B" w:rsidRDefault="009B7694" w:rsidP="009B7694">
      <w:pPr>
        <w:pStyle w:val="B1"/>
        <w:rPr>
          <w:ins w:id="1080" w:author="S5-247135" w:date="2024-11-26T00:48:00Z" w16du:dateUtc="2024-11-25T19:18:00Z"/>
          <w:lang w:val="en-US" w:eastAsia="zh-CN"/>
        </w:rPr>
      </w:pPr>
      <w:ins w:id="1081" w:author="S5-247135" w:date="2024-11-26T00:56:00Z" w16du:dateUtc="2024-11-25T19:26:00Z">
        <w:r>
          <w:rPr>
            <w:lang w:val="en-US" w:eastAsia="zh-CN"/>
          </w:rPr>
          <w:t>16)</w:t>
        </w:r>
      </w:ins>
      <w:ins w:id="1082" w:author="S5-247135" w:date="2024-11-26T01:08:00Z" w16du:dateUtc="2024-11-25T19:38:00Z">
        <w:r w:rsidR="0002585B">
          <w:rPr>
            <w:lang w:val="en-US" w:eastAsia="zh-CN"/>
          </w:rPr>
          <w:tab/>
        </w:r>
      </w:ins>
      <w:ins w:id="1083" w:author="S5-247135" w:date="2024-11-26T00:48:00Z" w16du:dateUtc="2024-11-25T19:18:00Z">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ins>
      <w:ins w:id="1084" w:author="S5-247135" w:date="2024-11-26T01:09:00Z" w16du:dateUtc="2024-11-25T19:39:00Z">
        <w:r w:rsidR="00C71C50">
          <w:rPr>
            <w:lang w:val="en-US" w:eastAsia="zh-CN"/>
          </w:rPr>
          <w:t>2</w:t>
        </w:r>
      </w:ins>
      <w:ins w:id="1085" w:author="S5-247135" w:date="2024-11-26T00:48:00Z" w16du:dateUtc="2024-11-25T19:18:00Z">
        <w:r w:rsidRPr="009B7694">
          <w:rPr>
            <w:lang w:val="en-US" w:eastAsia="zh-CN"/>
          </w:rPr>
          <w:t>.2-2</w:t>
        </w:r>
        <w:r w:rsidRPr="00755143">
          <w:rPr>
            <w:lang w:val="en-US" w:eastAsia="zh-CN"/>
          </w:rPr>
          <w:t>)</w:t>
        </w:r>
      </w:ins>
    </w:p>
    <w:p w14:paraId="2B29D651" w14:textId="77777777" w:rsidR="009B7694" w:rsidRPr="00755143" w:rsidRDefault="009B7694" w:rsidP="009B7694">
      <w:pPr>
        <w:rPr>
          <w:ins w:id="1086" w:author="S5-247135" w:date="2024-11-26T00:48:00Z" w16du:dateUtc="2024-11-25T19:18:00Z"/>
          <w:lang w:val="en-US" w:eastAsia="zh-CN"/>
        </w:rPr>
      </w:pPr>
      <w:ins w:id="1087" w:author="S5-247135" w:date="2024-11-26T00:48:00Z" w16du:dateUtc="2024-11-25T19:18:00Z">
        <w:r w:rsidRPr="00755143">
          <w:rPr>
            <w:lang w:val="en-US" w:eastAsia="zh-CN"/>
          </w:rPr>
          <w:t>Finally, the API invoker can successfully invoke the service API at the AEF as described in clause 6.5.2.3 of TS 33.122[14].</w:t>
        </w:r>
      </w:ins>
    </w:p>
    <w:p w14:paraId="156FA972" w14:textId="514C2823" w:rsidR="009B7694" w:rsidRPr="009B7694" w:rsidRDefault="009B7694" w:rsidP="00025216">
      <w:pPr>
        <w:pStyle w:val="NO"/>
      </w:pPr>
      <w:ins w:id="1088" w:author="S5-247135" w:date="2024-11-26T00:48:00Z" w16du:dateUtc="2024-11-25T19:18:00Z">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ins>
    </w:p>
    <w:p w14:paraId="5423ED48" w14:textId="4F40C39A" w:rsidR="006F77AE" w:rsidDel="009B7694" w:rsidRDefault="006F77AE" w:rsidP="006F77AE">
      <w:pPr>
        <w:rPr>
          <w:del w:id="1089" w:author="S5-247135" w:date="2024-11-26T00:48:00Z" w16du:dateUtc="2024-11-25T19:18:00Z"/>
        </w:rPr>
      </w:pPr>
      <w:del w:id="1090" w:author="S5-247135" w:date="2024-11-26T00:48:00Z" w16du:dateUtc="2024-11-25T19:18:00Z">
        <w:r w:rsidRPr="008C6C1C" w:rsidDel="009B7694">
          <w:delText>To request for authorization to consume a specific service API, the external MnS consumer sends a "service API authorization request" (see clause 8.11 of 3GPP TS 23.222 [5]) to the CCF. The request should include the information provided in Table 5.1.4.3.1.2-1.</w:delText>
        </w:r>
      </w:del>
    </w:p>
    <w:p w14:paraId="0152B701" w14:textId="2C7A6828" w:rsidR="006F77AE" w:rsidRPr="008C6C1C" w:rsidDel="009B7694" w:rsidRDefault="006F77AE" w:rsidP="006F77AE">
      <w:pPr>
        <w:rPr>
          <w:del w:id="1091" w:author="S5-247135" w:date="2024-11-26T00:48:00Z" w16du:dateUtc="2024-11-25T19:18:00Z"/>
        </w:rPr>
      </w:pPr>
      <w:del w:id="1092" w:author="S5-247135" w:date="2024-11-26T00:48:00Z" w16du:dateUtc="2024-11-25T19:18:00Z">
        <w:r w:rsidDel="009B7694">
          <w:delText xml:space="preserve">Table </w:delText>
        </w:r>
        <w:r w:rsidRPr="008C6C1C" w:rsidDel="009B7694">
          <w:delText>5.1.4.3.1.2-1</w:delText>
        </w:r>
        <w:r w:rsidDel="009B7694">
          <w:delText xml:space="preserve"> lists the attributes of type </w:delText>
        </w:r>
        <w:r w:rsidRPr="008C6C1C" w:rsidDel="009B7694">
          <w:delText>AccessTokenReq</w:delText>
        </w:r>
        <w:r w:rsidDel="009B7694">
          <w:delText xml:space="preserve"> (see clause </w:delText>
        </w:r>
        <w:r w:rsidRPr="008C6C1C" w:rsidDel="009B7694">
          <w:delText>8.5.4.2.6</w:delText>
        </w:r>
        <w:r w:rsidDel="009B7694">
          <w:delText xml:space="preserve"> of </w:delText>
        </w:r>
        <w:r w:rsidRPr="008C6C1C" w:rsidDel="009B7694">
          <w:delText>TS 29.222 [13]</w:delText>
        </w:r>
        <w:r w:rsidDel="009B7694">
          <w:delText>) and h</w:delText>
        </w:r>
        <w:r w:rsidRPr="008C6C1C" w:rsidDel="009B7694">
          <w:rPr>
            <w:lang w:eastAsia="ko-KR"/>
          </w:rPr>
          <w:delText xml:space="preserve">ow the MnS producer information can be </w:delText>
        </w:r>
        <w:r w:rsidDel="009B7694">
          <w:rPr>
            <w:lang w:eastAsia="ko-KR"/>
          </w:rPr>
          <w:delText>mapped</w:delText>
        </w:r>
        <w:r w:rsidDel="009B7694">
          <w:delText>. See t</w:delText>
        </w:r>
        <w:r w:rsidRPr="008C6C1C" w:rsidDel="009B7694">
          <w:delText>able 8.5.4.2.6-1</w:delText>
        </w:r>
        <w:r w:rsidDel="009B7694">
          <w:delText xml:space="preserve"> of</w:delText>
        </w:r>
        <w:r w:rsidRPr="008C6C1C" w:rsidDel="009B7694">
          <w:delText xml:space="preserve"> TS 29.222 [13]</w:delText>
        </w:r>
        <w:r w:rsidDel="009B7694">
          <w:delText xml:space="preserve"> for the data type, presence indicator, cardinality, description and applicability information for the attributes of type </w:delText>
        </w:r>
        <w:r w:rsidRPr="008C6C1C" w:rsidDel="009B7694">
          <w:delText>AccessTokenReq</w:delText>
        </w:r>
        <w:r w:rsidDel="009B7694">
          <w:delText>.</w:delText>
        </w:r>
      </w:del>
    </w:p>
    <w:p w14:paraId="5D435EA7" w14:textId="52DC892D" w:rsidR="006F77AE" w:rsidRDefault="006F77AE" w:rsidP="006F77AE">
      <w:pPr>
        <w:pStyle w:val="TH"/>
      </w:pPr>
      <w:r w:rsidRPr="008C6C1C">
        <w:t>Table 5.1.4.3.</w:t>
      </w:r>
      <w:ins w:id="1093" w:author="S5-247135" w:date="2024-11-26T00:56:00Z" w16du:dateUtc="2024-11-25T19:26:00Z">
        <w:r w:rsidR="009B7694">
          <w:t>2</w:t>
        </w:r>
      </w:ins>
      <w:del w:id="1094" w:author="S5-247135" w:date="2024-11-26T00:56:00Z" w16du:dateUtc="2024-11-25T19:26:00Z">
        <w:r w:rsidRPr="008C6C1C" w:rsidDel="009B7694">
          <w:delText>1</w:delText>
        </w:r>
      </w:del>
      <w:r w:rsidRPr="008C6C1C">
        <w:t xml:space="preserve">.2-1: Definition of </w:t>
      </w:r>
      <w:del w:id="1095" w:author="S5-247135" w:date="2024-11-26T00:56:00Z" w16du:dateUtc="2024-11-25T19:26:00Z">
        <w:r w:rsidRPr="008C6C1C" w:rsidDel="009B7694">
          <w:delText xml:space="preserve">type </w:delText>
        </w:r>
      </w:del>
      <w:r w:rsidRPr="008C6C1C">
        <w:t>AccessTokenReq</w:t>
      </w:r>
      <w:ins w:id="1096" w:author="S5-247135" w:date="2024-11-26T00:56:00Z" w16du:dateUtc="2024-11-25T19:26:00Z">
        <w:r w:rsidR="009B7694" w:rsidRPr="009B7694">
          <w:t xml:space="preserve"> </w:t>
        </w:r>
        <w:r w:rsidR="009B7694">
          <w:t>data type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7E8E3332" w:rsidR="006F77AE" w:rsidRPr="008C6C1C" w:rsidRDefault="006F77AE" w:rsidP="00FA018B">
            <w:pPr>
              <w:pStyle w:val="TAH"/>
              <w:keepNext w:val="0"/>
              <w:keepLines w:val="0"/>
              <w:rPr>
                <w:rFonts w:eastAsia="DengXian" w:cs="Arial"/>
                <w:szCs w:val="18"/>
              </w:rPr>
            </w:pPr>
            <w:del w:id="1097" w:author="S5-247135" w:date="2024-11-26T00:58:00Z" w16du:dateUtc="2024-11-25T19:28:00Z">
              <w:r w:rsidRPr="008C6C1C" w:rsidDel="0002585B">
                <w:delText>Equivalent MnSInfo IOC attribute/</w:delText>
              </w:r>
            </w:del>
            <w:ins w:id="1098" w:author="S5-247135" w:date="2024-11-26T00:58:00Z" w16du:dateUtc="2024-11-25T19:28:00Z">
              <w:r w:rsidR="0002585B">
                <w:t>C</w:t>
              </w:r>
            </w:ins>
            <w:del w:id="1099" w:author="S5-247135" w:date="2024-11-26T00:58:00Z" w16du:dateUtc="2024-11-25T19:28:00Z">
              <w:r w:rsidRPr="008C6C1C" w:rsidDel="0002585B">
                <w:delText>c</w:delText>
              </w:r>
            </w:del>
            <w:r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2C242AE8" w:rsidR="006F77AE" w:rsidRPr="008C6C1C" w:rsidRDefault="006F77AE" w:rsidP="00FA018B">
            <w:pPr>
              <w:pStyle w:val="TAL"/>
              <w:keepNext w:val="0"/>
              <w:keepLines w:val="0"/>
              <w:rPr>
                <w:rFonts w:eastAsia="DengXian" w:cs="Arial"/>
                <w:szCs w:val="18"/>
              </w:rPr>
            </w:pPr>
            <w:r w:rsidRPr="008001C1">
              <w:t>S</w:t>
            </w:r>
            <w:del w:id="1100" w:author="S5-247135" w:date="2024-11-26T00:58:00Z" w16du:dateUtc="2024-11-25T19:28:00Z">
              <w:r w:rsidRPr="008001C1" w:rsidDel="0002585B">
                <w:delText>hould be s</w:delText>
              </w:r>
            </w:del>
            <w:r w:rsidRPr="008001C1">
              <w:t>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35D04344" w:rsidR="006F77AE" w:rsidRPr="008001C1" w:rsidRDefault="006F77AE" w:rsidP="00FA018B">
            <w:pPr>
              <w:pStyle w:val="TAL"/>
              <w:keepNext w:val="0"/>
              <w:keepLines w:val="0"/>
            </w:pPr>
            <w:del w:id="1101" w:author="S5-247135" w:date="2024-11-26T00:59:00Z" w16du:dateUtc="2024-11-25T19:29:00Z">
              <w:r w:rsidRPr="008001C1" w:rsidDel="0002585B">
                <w:delText>This is the same as the API invoker Id.</w:delText>
              </w:r>
            </w:del>
            <w:ins w:id="1102" w:author="S5-247135" w:date="2024-11-26T00:59:00Z" w16du:dateUtc="2024-11-25T19:29:00Z">
              <w:r w:rsidR="0002585B">
                <w:t xml:space="preserve">Set to </w:t>
              </w:r>
            </w:ins>
            <w:ins w:id="1103" w:author="S5-247135" w:date="2024-11-26T02:19:00Z" w16du:dateUtc="2024-11-25T20:49:00Z">
              <w:r w:rsidR="00910F34" w:rsidRPr="00755143">
                <w:rPr>
                  <w:lang w:val="en-US" w:eastAsia="zh-CN"/>
                </w:rPr>
                <w:t>"</w:t>
              </w:r>
            </w:ins>
            <w:ins w:id="1104" w:author="S5-247135" w:date="2024-11-26T00:59:00Z" w16du:dateUtc="2024-11-25T19:29:00Z">
              <w:r w:rsidR="0002585B">
                <w:rPr>
                  <w:rFonts w:ascii="Courier New" w:hAnsi="Courier New" w:cs="Courier New"/>
                </w:rPr>
                <w:t>apiInvokerId</w:t>
              </w:r>
            </w:ins>
            <w:ins w:id="1105" w:author="S5-247135" w:date="2024-11-26T02:19:00Z" w16du:dateUtc="2024-11-25T20:49:00Z">
              <w:r w:rsidR="00910F34" w:rsidRPr="00755143">
                <w:rPr>
                  <w:lang w:val="en-US" w:eastAsia="zh-CN"/>
                </w:rPr>
                <w:t>"</w:t>
              </w:r>
            </w:ins>
            <w:ins w:id="1106" w:author="S5-247135" w:date="2024-11-26T00:59:00Z" w16du:dateUtc="2024-11-25T19:29:00Z">
              <w:r w:rsidR="0002585B">
                <w:t>, which uniquely identifies the external MnS consumer (onboarded API invoker).</w:t>
              </w:r>
            </w:ins>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ins w:id="1107" w:author="S5-247135" w:date="2024-11-26T00:59:00Z" w16du:dateUtc="2024-11-25T19:29:00Z">
              <w:r>
                <w:rPr>
                  <w:rFonts w:eastAsia="DengXian" w:cs="Arial"/>
                  <w:szCs w:val="18"/>
                </w:rPr>
                <w:t xml:space="preserve">If the external MnS consumer has a password, it can be included here. </w:t>
              </w:r>
            </w:ins>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ins w:id="1108" w:author="S5-247135" w:date="2024-11-26T00:59:00Z" w16du:dateUtc="2024-11-25T19:29:00Z"/>
                <w:rFonts w:cs="Courier New"/>
              </w:rPr>
            </w:pPr>
            <w:ins w:id="1109" w:author="S5-247135" w:date="2024-11-26T00:59:00Z" w16du:dateUtc="2024-11-25T19:29:00Z">
              <w:r>
                <w:rPr>
                  <w:rFonts w:cs="Courier New"/>
                </w:rPr>
                <w:t xml:space="preserve">It represents the requested scope, </w:t>
              </w:r>
            </w:ins>
          </w:p>
          <w:p w14:paraId="5D25943C" w14:textId="77777777" w:rsidR="0002585B" w:rsidRDefault="0002585B" w:rsidP="0002585B">
            <w:pPr>
              <w:pStyle w:val="TAL"/>
              <w:keepLines w:val="0"/>
              <w:rPr>
                <w:ins w:id="1110" w:author="S5-247135" w:date="2024-11-26T00:59:00Z" w16du:dateUtc="2024-11-25T19:29:00Z"/>
                <w:rFonts w:cs="Courier New"/>
              </w:rPr>
            </w:pPr>
            <w:ins w:id="1111" w:author="S5-247135" w:date="2024-11-26T00:59:00Z" w16du:dateUtc="2024-11-25T19:29:00Z">
              <w:r>
                <w:rPr>
                  <w:rFonts w:cs="Courier New"/>
                </w:rPr>
                <w:t xml:space="preserve">i.e. the list of service APIs per AEF that the external MnS consumer requests authorization for. </w:t>
              </w:r>
            </w:ins>
          </w:p>
          <w:p w14:paraId="05B49E56" w14:textId="77777777" w:rsidR="0002585B" w:rsidRDefault="0002585B" w:rsidP="0002585B">
            <w:pPr>
              <w:pStyle w:val="TAL"/>
              <w:keepLines w:val="0"/>
              <w:rPr>
                <w:ins w:id="1112" w:author="S5-247135" w:date="2024-11-26T00:59:00Z" w16du:dateUtc="2024-11-25T19:29:00Z"/>
                <w:rFonts w:cs="Courier New"/>
              </w:rPr>
            </w:pPr>
          </w:p>
          <w:p w14:paraId="7D2B093A" w14:textId="77777777" w:rsidR="0002585B" w:rsidRDefault="0002585B" w:rsidP="0002585B">
            <w:pPr>
              <w:pStyle w:val="TAL"/>
              <w:keepLines w:val="0"/>
              <w:rPr>
                <w:ins w:id="1113" w:author="S5-247135" w:date="2024-11-26T00:59:00Z" w16du:dateUtc="2024-11-25T19:29:00Z"/>
                <w:rFonts w:cs="Courier New"/>
              </w:rPr>
            </w:pPr>
            <w:ins w:id="1114" w:author="S5-247135" w:date="2024-11-26T00:59:00Z" w16du:dateUtc="2024-11-25T19:29:00Z">
              <w:r>
                <w:rPr>
                  <w:rFonts w:cs="Courier New"/>
                </w:rPr>
                <w:t>This attribute contains a space-delimitated string as follows: 3gpp#aefId1: apiName, apiName2, … apiNameX; aefId2: apiName1, apiName</w:t>
              </w:r>
            </w:ins>
          </w:p>
          <w:p w14:paraId="770DFAEA" w14:textId="77777777" w:rsidR="0002585B" w:rsidRDefault="0002585B" w:rsidP="0002585B">
            <w:pPr>
              <w:pStyle w:val="TAL"/>
              <w:rPr>
                <w:ins w:id="1115" w:author="S5-247135" w:date="2024-11-26T00:59:00Z" w16du:dateUtc="2024-11-25T19:29:00Z"/>
                <w:rFonts w:eastAsia="DengXian"/>
              </w:rPr>
            </w:pPr>
            <w:ins w:id="1116" w:author="S5-247135" w:date="2024-11-26T00:59:00Z" w16du:dateUtc="2024-11-25T19:29:00Z">
              <w:r>
                <w:rPr>
                  <w:rFonts w:eastAsia="DengXian"/>
                </w:rPr>
                <w:t>apiNameY;…aefIdN:apiName1,apiName2,…apiNameZ</w:t>
              </w:r>
            </w:ins>
          </w:p>
          <w:p w14:paraId="6E5FE528" w14:textId="77777777" w:rsidR="0002585B" w:rsidRDefault="0002585B" w:rsidP="0002585B">
            <w:pPr>
              <w:pStyle w:val="TAL"/>
              <w:keepLines w:val="0"/>
              <w:rPr>
                <w:ins w:id="1117" w:author="S5-247135" w:date="2024-11-26T00:59:00Z" w16du:dateUtc="2024-11-25T19:29:00Z"/>
                <w:rFonts w:cs="Courier New"/>
              </w:rPr>
            </w:pPr>
            <w:ins w:id="1118" w:author="S5-247135" w:date="2024-11-26T00:59:00Z" w16du:dateUtc="2024-11-25T19:29:00Z">
              <w:r>
                <w:rPr>
                  <w:rFonts w:cs="Courier New"/>
                </w:rPr>
                <w:t xml:space="preserve"> </w:t>
              </w:r>
            </w:ins>
          </w:p>
          <w:p w14:paraId="6FE71D00" w14:textId="77777777" w:rsidR="0002585B" w:rsidRDefault="0002585B" w:rsidP="0002585B">
            <w:pPr>
              <w:pStyle w:val="TAL"/>
              <w:keepLines w:val="0"/>
              <w:rPr>
                <w:ins w:id="1119" w:author="S5-247135" w:date="2024-11-26T00:59:00Z" w16du:dateUtc="2024-11-25T19:29:00Z"/>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E6A9778" w14:textId="6D70A4DB" w:rsidR="006F77AE" w:rsidDel="00DD611F" w:rsidRDefault="006F77AE" w:rsidP="00DD611F">
      <w:pPr>
        <w:rPr>
          <w:del w:id="1120" w:author="Rapporteur" w:date="2024-11-25T22:26:00Z" w16du:dateUtc="2024-11-25T16:56:00Z"/>
        </w:rPr>
      </w:pPr>
    </w:p>
    <w:p w14:paraId="3A41CCC2" w14:textId="5261E2BF" w:rsidR="006F77AE" w:rsidRPr="008C6C1C" w:rsidDel="00DD611F" w:rsidRDefault="006F77AE" w:rsidP="00DD611F">
      <w:pPr>
        <w:rPr>
          <w:del w:id="1121" w:author="Rapporteur" w:date="2024-11-25T22:26:00Z" w16du:dateUtc="2024-11-25T16:56:00Z"/>
        </w:rPr>
      </w:pPr>
    </w:p>
    <w:p w14:paraId="53E58FB4" w14:textId="77777777" w:rsidR="006F77AE" w:rsidRPr="008C6C1C" w:rsidRDefault="006F77AE" w:rsidP="00DD611F"/>
    <w:p w14:paraId="28C6CD80" w14:textId="46A2AF79" w:rsidR="006F77AE" w:rsidDel="0002585B" w:rsidRDefault="006F77AE" w:rsidP="006F77AE">
      <w:pPr>
        <w:rPr>
          <w:del w:id="1122" w:author="S5-247135" w:date="2024-11-26T01:00:00Z" w16du:dateUtc="2024-11-25T19:30:00Z"/>
        </w:rPr>
      </w:pPr>
      <w:del w:id="1123" w:author="S5-247135" w:date="2024-11-26T01:00:00Z" w16du:dateUtc="2024-11-25T19:30:00Z">
        <w:r w:rsidRPr="008C6C1C" w:rsidDel="0002585B">
          <w:delTex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delText>
        </w:r>
      </w:del>
    </w:p>
    <w:p w14:paraId="6DC66A8F" w14:textId="1E51B0B7" w:rsidR="006F77AE" w:rsidRPr="008C6C1C" w:rsidDel="0002585B" w:rsidRDefault="006F77AE" w:rsidP="006F77AE">
      <w:pPr>
        <w:rPr>
          <w:del w:id="1124" w:author="S5-247135" w:date="2024-11-26T01:00:00Z" w16du:dateUtc="2024-11-25T19:30:00Z"/>
        </w:rPr>
      </w:pPr>
      <w:del w:id="1125" w:author="S5-247135" w:date="2024-11-26T01:00:00Z" w16du:dateUtc="2024-11-25T19:30:00Z">
        <w:r w:rsidDel="0002585B">
          <w:delText xml:space="preserve">Table </w:delText>
        </w:r>
        <w:r w:rsidRPr="008C6C1C" w:rsidDel="0002585B">
          <w:delText>5.1.4.3.1.2-2</w:delText>
        </w:r>
        <w:r w:rsidDel="0002585B">
          <w:delText xml:space="preserve"> lists the attributes of type </w:delText>
        </w:r>
        <w:r w:rsidDel="0002585B">
          <w:rPr>
            <w:rFonts w:eastAsia="DengXian"/>
          </w:rPr>
          <w:delText>AccessTokenRsp</w:delText>
        </w:r>
        <w:r w:rsidDel="0002585B">
          <w:delText xml:space="preserve"> (see clause </w:delText>
        </w:r>
        <w:r w:rsidRPr="008C6C1C" w:rsidDel="0002585B">
          <w:rPr>
            <w:rFonts w:eastAsia="DengXian"/>
          </w:rPr>
          <w:delText>8.5.4.2.7</w:delText>
        </w:r>
        <w:r w:rsidDel="0002585B">
          <w:delText xml:space="preserve"> of </w:delText>
        </w:r>
        <w:r w:rsidRPr="008C6C1C" w:rsidDel="0002585B">
          <w:delText>TS 29.222 [13]</w:delText>
        </w:r>
        <w:r w:rsidDel="0002585B">
          <w:delText>) and h</w:delText>
        </w:r>
        <w:r w:rsidRPr="008C6C1C" w:rsidDel="0002585B">
          <w:rPr>
            <w:lang w:eastAsia="ko-KR"/>
          </w:rPr>
          <w:delText xml:space="preserve">ow the MnS producer information can be </w:delText>
        </w:r>
        <w:r w:rsidDel="0002585B">
          <w:rPr>
            <w:lang w:eastAsia="ko-KR"/>
          </w:rPr>
          <w:delText>mapped</w:delText>
        </w:r>
        <w:r w:rsidDel="0002585B">
          <w:delText>. See t</w:delText>
        </w:r>
        <w:r w:rsidRPr="008C6C1C" w:rsidDel="0002585B">
          <w:delText xml:space="preserve">able </w:delText>
        </w:r>
        <w:r w:rsidRPr="008C6C1C" w:rsidDel="0002585B">
          <w:rPr>
            <w:rFonts w:eastAsia="DengXian"/>
          </w:rPr>
          <w:delText>8.5.4.2.7</w:delText>
        </w:r>
        <w:r w:rsidRPr="008C6C1C" w:rsidDel="0002585B">
          <w:delText>-1</w:delText>
        </w:r>
        <w:r w:rsidDel="0002585B">
          <w:delText xml:space="preserve"> of</w:delText>
        </w:r>
        <w:r w:rsidRPr="008C6C1C" w:rsidDel="0002585B">
          <w:delText xml:space="preserve"> TS 29.222 [13]</w:delText>
        </w:r>
        <w:r w:rsidDel="0002585B">
          <w:delText xml:space="preserve"> for the data type, presence indicator, cardinality, description and applicability information for the attributes of type </w:delText>
        </w:r>
        <w:r w:rsidDel="0002585B">
          <w:rPr>
            <w:rFonts w:eastAsia="DengXian"/>
          </w:rPr>
          <w:delText>AccessTokenRsp</w:delText>
        </w:r>
        <w:r w:rsidDel="0002585B">
          <w:delText>.</w:delText>
        </w:r>
      </w:del>
    </w:p>
    <w:p w14:paraId="6FF2DF97" w14:textId="50700E45" w:rsidR="006F77AE" w:rsidRDefault="006F77AE" w:rsidP="006F77AE">
      <w:pPr>
        <w:pStyle w:val="TH"/>
      </w:pPr>
      <w:r w:rsidRPr="008C6C1C">
        <w:t>Table 5.1.4.3.</w:t>
      </w:r>
      <w:ins w:id="1126" w:author="S5-247135" w:date="2024-11-26T01:00:00Z" w16du:dateUtc="2024-11-25T19:30:00Z">
        <w:r w:rsidR="0002585B">
          <w:t>2</w:t>
        </w:r>
      </w:ins>
      <w:del w:id="1127" w:author="S5-247135" w:date="2024-11-26T01:00:00Z" w16du:dateUtc="2024-11-25T19:30:00Z">
        <w:r w:rsidRPr="008C6C1C" w:rsidDel="0002585B">
          <w:delText>1</w:delText>
        </w:r>
      </w:del>
      <w:r w:rsidRPr="008C6C1C">
        <w:t xml:space="preserve">.2-2: </w:t>
      </w:r>
      <w:ins w:id="1128" w:author="S5-247135" w:date="2024-11-26T01:00:00Z" w16du:dateUtc="2024-11-25T19:30:00Z">
        <w:r w:rsidR="0002585B">
          <w:t>Definition of AccessTokenRsp data type</w:t>
        </w:r>
      </w:ins>
      <w:del w:id="1129" w:author="S5-247135" w:date="2024-11-26T01:00:00Z" w16du:dateUtc="2024-11-25T19:30:00Z">
        <w:r w:rsidRPr="008C6C1C" w:rsidDel="0002585B">
          <w:delText>Access token response message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28AEFCC1" w:rsidR="006F77AE" w:rsidRPr="008C6C1C" w:rsidRDefault="006F77AE" w:rsidP="00FA018B">
            <w:pPr>
              <w:pStyle w:val="TAH"/>
              <w:rPr>
                <w:rFonts w:eastAsia="DengXian" w:cs="Arial"/>
                <w:szCs w:val="18"/>
              </w:rPr>
            </w:pPr>
            <w:del w:id="1130" w:author="S5-247135" w:date="2024-11-26T01:01:00Z" w16du:dateUtc="2024-11-25T19:31:00Z">
              <w:r w:rsidRPr="008C6C1C" w:rsidDel="0002585B">
                <w:delText>Equivalent MnSInfo IOC attribute/c</w:delText>
              </w:r>
            </w:del>
            <w:ins w:id="1131" w:author="S5-247135" w:date="2024-11-26T01:01:00Z" w16du:dateUtc="2024-11-25T19:31:00Z">
              <w:r w:rsidR="0002585B">
                <w:t>C</w:t>
              </w:r>
            </w:ins>
            <w:r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ins w:id="1132" w:author="S5-247135" w:date="2024-11-26T01:01:00Z" w16du:dateUtc="2024-11-25T19:31:00Z">
              <w:r>
                <w:rPr>
                  <w:rFonts w:eastAsia="DengXian" w:cs="Arial"/>
                  <w:szCs w:val="18"/>
                </w:rPr>
                <w:t>It represents the access token issued by the CCF.</w:t>
              </w:r>
            </w:ins>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rPr>
                <w:ins w:id="1133" w:author="S5-247135" w:date="2024-11-26T01:01:00Z" w16du:dateUtc="2024-11-25T19:31:00Z"/>
              </w:rPr>
            </w:pPr>
            <w:ins w:id="1134" w:author="S5-247135" w:date="2024-11-26T01:01:00Z" w16du:dateUtc="2024-11-25T19:31:00Z">
              <w:r>
                <w:t>It represents the authorized scope.</w:t>
              </w:r>
            </w:ins>
          </w:p>
          <w:p w14:paraId="0C32D84F" w14:textId="7B9B90C1" w:rsidR="006F77AE" w:rsidRPr="008C6C1C" w:rsidRDefault="006F77AE" w:rsidP="00FA018B">
            <w:pPr>
              <w:pStyle w:val="TAL"/>
              <w:rPr>
                <w:rFonts w:eastAsia="DengXian" w:cs="Arial"/>
                <w:szCs w:val="18"/>
              </w:rPr>
            </w:pPr>
            <w:del w:id="1135" w:author="S5-247135" w:date="2024-11-26T01:01:00Z" w16du:dateUtc="2024-11-25T19:31:00Z">
              <w:r w:rsidRPr="008C6C1C" w:rsidDel="0002585B">
                <w:delText>This scope contains information that will be used by the management system to enforce authorization to consume management services.</w:delText>
              </w:r>
            </w:del>
          </w:p>
        </w:tc>
      </w:tr>
    </w:tbl>
    <w:p w14:paraId="5DE5BE1F" w14:textId="65CB6321" w:rsidR="006F77AE" w:rsidDel="00DD611F" w:rsidRDefault="006F77AE" w:rsidP="006F77AE">
      <w:pPr>
        <w:pStyle w:val="TH"/>
        <w:rPr>
          <w:del w:id="1136" w:author="Rapporteur" w:date="2024-11-25T22:26:00Z" w16du:dateUtc="2024-11-25T16:56:00Z"/>
        </w:rPr>
      </w:pPr>
    </w:p>
    <w:p w14:paraId="51BB8925" w14:textId="46A6D569" w:rsidR="006F77AE" w:rsidRPr="008C6C1C" w:rsidDel="00DD611F" w:rsidRDefault="006F77AE" w:rsidP="006F77AE">
      <w:pPr>
        <w:pStyle w:val="TH"/>
        <w:rPr>
          <w:del w:id="1137" w:author="Rapporteur" w:date="2024-11-25T22:26:00Z" w16du:dateUtc="2024-11-25T16:56:00Z"/>
        </w:rPr>
      </w:pPr>
    </w:p>
    <w:p w14:paraId="470550F4" w14:textId="78ECF49F" w:rsidR="006F77AE" w:rsidRPr="008C6C1C" w:rsidDel="0002585B" w:rsidRDefault="006F77AE" w:rsidP="006F77AE">
      <w:pPr>
        <w:rPr>
          <w:del w:id="1138" w:author="S5-247135" w:date="2024-11-26T01:02:00Z" w16du:dateUtc="2024-11-25T19:32:00Z"/>
        </w:rPr>
      </w:pPr>
    </w:p>
    <w:p w14:paraId="31FF7ADB" w14:textId="1A629719" w:rsidR="006F77AE" w:rsidRPr="008C6C1C" w:rsidRDefault="006F77AE" w:rsidP="006F77AE">
      <w:del w:id="1139" w:author="S5-247135" w:date="2024-11-26T01:01:00Z" w16du:dateUtc="2024-11-25T19:31:00Z">
        <w:r w:rsidRPr="008C6C1C" w:rsidDel="0002585B">
          <w:delText xml:space="preserve">To consume the management service, the external MnS consumer provides the generated access token to the MnS producer via the CAPIF-2 interface (following the procedures described in clause 8.16 of 3GPP TS 23.222 [5]). </w:delText>
        </w:r>
      </w:del>
    </w:p>
    <w:p w14:paraId="3118F1B6" w14:textId="77777777" w:rsidR="006F77AE" w:rsidRPr="008C6C1C" w:rsidRDefault="006F77AE" w:rsidP="006F77AE">
      <w:pPr>
        <w:pStyle w:val="Heading4"/>
      </w:pPr>
      <w:bookmarkStart w:id="1140" w:name="_Toc183512383"/>
      <w:r w:rsidRPr="008C6C1C">
        <w:lastRenderedPageBreak/>
        <w:t>5.1.4.4</w:t>
      </w:r>
      <w:r w:rsidRPr="008C6C1C">
        <w:tab/>
        <w:t>Evaluation of potential solutions</w:t>
      </w:r>
      <w:bookmarkEnd w:id="1140"/>
    </w:p>
    <w:p w14:paraId="57E1F7EF" w14:textId="64CF2A7D" w:rsidR="0002585B" w:rsidRDefault="0002585B" w:rsidP="0002585B">
      <w:pPr>
        <w:pStyle w:val="Heading5"/>
        <w:rPr>
          <w:ins w:id="1141" w:author="S5-247135" w:date="2024-11-26T01:04:00Z" w16du:dateUtc="2024-11-25T19:34:00Z"/>
        </w:rPr>
      </w:pPr>
      <w:bookmarkStart w:id="1142" w:name="_Toc183512384"/>
      <w:ins w:id="1143" w:author="S5-247135" w:date="2024-11-26T01:04:00Z" w16du:dateUtc="2024-11-25T19:34:00Z">
        <w:r w:rsidRPr="00206D26">
          <w:t>5.1.4.</w:t>
        </w:r>
        <w:r>
          <w:t>4</w:t>
        </w:r>
        <w:r w:rsidRPr="00206D26">
          <w:t>.</w:t>
        </w:r>
        <w:r>
          <w:t>1</w:t>
        </w:r>
        <w:r w:rsidRPr="00206D26">
          <w:tab/>
          <w:t>Evaluation of potential solution #</w:t>
        </w:r>
        <w:r>
          <w:t>1</w:t>
        </w:r>
        <w:bookmarkEnd w:id="1142"/>
      </w:ins>
    </w:p>
    <w:p w14:paraId="12F15F73" w14:textId="0DFCCD4C" w:rsidR="0002585B" w:rsidRDefault="0002585B" w:rsidP="0002585B">
      <w:pPr>
        <w:rPr>
          <w:ins w:id="1144" w:author="S5-247135" w:date="2024-11-26T01:04:00Z" w16du:dateUtc="2024-11-25T19:34:00Z"/>
        </w:rPr>
      </w:pPr>
      <w:ins w:id="1145" w:author="S5-247135" w:date="2024-11-26T01:04:00Z" w16du:dateUtc="2024-11-25T19:34:00Z">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w:t>
        </w:r>
      </w:ins>
      <w:ins w:id="1146" w:author="S5-247135" w:date="2024-11-26T01:06:00Z" w16du:dateUtc="2024-11-25T19:36:00Z">
        <w:r>
          <w:t>1</w:t>
        </w:r>
      </w:ins>
      <w:ins w:id="1147" w:author="S5-247135" w:date="2024-11-26T01:04:00Z" w16du:dateUtc="2024-11-25T19:34:00Z">
        <w:r>
          <w:t xml:space="preserve"> of the use case. </w:t>
        </w:r>
      </w:ins>
    </w:p>
    <w:p w14:paraId="50E7758D" w14:textId="77777777" w:rsidR="0002585B" w:rsidRDefault="0002585B" w:rsidP="0002585B">
      <w:pPr>
        <w:rPr>
          <w:ins w:id="1148" w:author="S5-247135" w:date="2024-11-26T01:04:00Z" w16du:dateUtc="2024-11-25T19:34:00Z"/>
        </w:rPr>
      </w:pPr>
      <w:ins w:id="1149" w:author="S5-247135" w:date="2024-11-26T01:04:00Z" w16du:dateUtc="2024-11-25T19:34:00Z">
        <w:r>
          <w:t xml:space="preserve">It is worth noting that this solution is applied offline during the API Invoker enrolment stage, which is a stage not subjected to standardization. Therefore, how steps 1-6 in the solution are executed is at operator’s discretion. </w:t>
        </w:r>
      </w:ins>
    </w:p>
    <w:p w14:paraId="5A957398" w14:textId="427F707B" w:rsidR="0002585B" w:rsidRDefault="0002585B" w:rsidP="0002585B">
      <w:pPr>
        <w:pStyle w:val="Heading5"/>
        <w:rPr>
          <w:ins w:id="1150" w:author="S5-247135" w:date="2024-11-26T01:04:00Z" w16du:dateUtc="2024-11-25T19:34:00Z"/>
        </w:rPr>
      </w:pPr>
      <w:bookmarkStart w:id="1151" w:name="_Toc183512385"/>
      <w:ins w:id="1152" w:author="S5-247135" w:date="2024-11-26T01:04:00Z" w16du:dateUtc="2024-11-25T19:34:00Z">
        <w:r w:rsidRPr="00206D26">
          <w:t>5.1.4</w:t>
        </w:r>
        <w:r>
          <w:t>.4</w:t>
        </w:r>
        <w:r w:rsidRPr="00206D26">
          <w:t>.</w:t>
        </w:r>
        <w:r>
          <w:t>2</w:t>
        </w:r>
        <w:r w:rsidRPr="00206D26">
          <w:tab/>
          <w:t>Evaluation of potential solution #</w:t>
        </w:r>
        <w:r>
          <w:t>2</w:t>
        </w:r>
        <w:bookmarkEnd w:id="1151"/>
      </w:ins>
    </w:p>
    <w:p w14:paraId="32807219" w14:textId="78CFC4C9" w:rsidR="0002585B" w:rsidRDefault="0002585B" w:rsidP="0002585B">
      <w:pPr>
        <w:rPr>
          <w:ins w:id="1153" w:author="S5-247135" w:date="2024-11-26T01:04:00Z" w16du:dateUtc="2024-11-25T19:34:00Z"/>
        </w:rPr>
      </w:pPr>
      <w:ins w:id="1154" w:author="S5-247135" w:date="2024-11-26T01:04:00Z" w16du:dateUtc="2024-11-25T19:34:00Z">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ins>
      <w:ins w:id="1155" w:author="S5-247135" w:date="2024-11-26T02:20:00Z" w16du:dateUtc="2024-11-25T20:50:00Z">
        <w:r w:rsidR="00910F34" w:rsidRPr="00755143">
          <w:rPr>
            <w:lang w:val="en-US" w:eastAsia="zh-CN"/>
          </w:rPr>
          <w:t>"</w:t>
        </w:r>
      </w:ins>
      <w:ins w:id="1156" w:author="S5-247135" w:date="2024-11-26T01:04:00Z" w16du:dateUtc="2024-11-25T19:34:00Z">
        <w:r>
          <w:t>API invoker id</w:t>
        </w:r>
      </w:ins>
      <w:ins w:id="1157" w:author="S5-247135" w:date="2024-11-26T02:20:00Z" w16du:dateUtc="2024-11-25T20:50:00Z">
        <w:r w:rsidR="00910F34" w:rsidRPr="00755143">
          <w:rPr>
            <w:lang w:val="en-US" w:eastAsia="zh-CN"/>
          </w:rPr>
          <w:t>"</w:t>
        </w:r>
      </w:ins>
      <w:ins w:id="1158" w:author="S5-247135" w:date="2024-11-26T01:04:00Z" w16du:dateUtc="2024-11-25T19:34:00Z">
        <w:r>
          <w:t xml:space="preserve"> (created during the API invoker onboarding procedure). </w:t>
        </w:r>
      </w:ins>
    </w:p>
    <w:p w14:paraId="04A607CC" w14:textId="1CE705A0" w:rsidR="0002585B" w:rsidRDefault="0002585B" w:rsidP="0002585B">
      <w:pPr>
        <w:rPr>
          <w:ins w:id="1159" w:author="S5-247135" w:date="2024-11-26T01:04:00Z" w16du:dateUtc="2024-11-25T19:34:00Z"/>
        </w:rPr>
      </w:pPr>
      <w:ins w:id="1160" w:author="S5-247135" w:date="2024-11-26T01:04:00Z" w16du:dateUtc="2024-11-25T19:34:00Z">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will be carried out in the normative phase. This baseline solution fulfils the requirement PREQ-FS_MExpo-Auth-0</w:t>
        </w:r>
      </w:ins>
      <w:ins w:id="1161" w:author="S5-247135" w:date="2024-11-26T01:06:00Z" w16du:dateUtc="2024-11-25T19:36:00Z">
        <w:r>
          <w:t>2</w:t>
        </w:r>
      </w:ins>
      <w:ins w:id="1162" w:author="S5-247135" w:date="2024-11-26T01:04:00Z" w16du:dateUtc="2024-11-25T19:34:00Z">
        <w:r>
          <w:t xml:space="preserve"> of the use case. </w:t>
        </w:r>
      </w:ins>
    </w:p>
    <w:p w14:paraId="24FD97E7" w14:textId="5B8401E2" w:rsidR="006F77AE" w:rsidRPr="008C6C1C" w:rsidDel="0002585B" w:rsidRDefault="006F77AE" w:rsidP="006F77AE">
      <w:pPr>
        <w:keepNext/>
        <w:keepLines/>
        <w:rPr>
          <w:del w:id="1163" w:author="S5-247135" w:date="2024-11-26T01:04:00Z" w16du:dateUtc="2024-11-25T19:34:00Z"/>
        </w:rPr>
      </w:pPr>
      <w:del w:id="1164" w:author="S5-247135" w:date="2024-11-26T01:04:00Z" w16du:dateUtc="2024-11-25T19:34:00Z">
        <w:r w:rsidRPr="008C6C1C" w:rsidDel="0002585B">
          <w:delText xml:space="preserve">The proposed solution covers the requirement </w:delText>
        </w:r>
        <w:r w:rsidRPr="008C6C1C" w:rsidDel="0002585B">
          <w:rPr>
            <w:bCs/>
          </w:rPr>
          <w:delText>PREQ-FS_MExpo-Auth-01</w:delText>
        </w:r>
        <w:r w:rsidRPr="008C6C1C" w:rsidDel="0002585B">
          <w:rPr>
            <w:b/>
          </w:rPr>
          <w:delText xml:space="preserve"> </w:delText>
        </w:r>
        <w:r w:rsidRPr="008C6C1C" w:rsidDel="0002585B">
          <w:delText>of the use case. However, the proposed solution has the following limitations when it comes OAuth2.0 scopes:</w:delText>
        </w:r>
      </w:del>
    </w:p>
    <w:p w14:paraId="2FB94905" w14:textId="5E67D068" w:rsidR="006F77AE" w:rsidRPr="008C6C1C" w:rsidDel="0002585B" w:rsidRDefault="006F77AE" w:rsidP="006F77AE">
      <w:pPr>
        <w:pStyle w:val="B1"/>
        <w:keepNext/>
        <w:keepLines/>
        <w:rPr>
          <w:del w:id="1165" w:author="S5-247135" w:date="2024-11-26T01:04:00Z" w16du:dateUtc="2024-11-25T19:34:00Z"/>
        </w:rPr>
      </w:pPr>
      <w:del w:id="1166" w:author="S5-247135" w:date="2024-11-26T01:04:00Z" w16du:dateUtc="2024-11-25T19:34:00Z">
        <w:r w:rsidRPr="008C6C1C" w:rsidDel="0002585B">
          <w:delText>1)</w:delText>
        </w:r>
        <w:r w:rsidRPr="008C6C1C" w:rsidDel="0002585B">
          <w:tab/>
          <w:delTex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delText>
        </w:r>
      </w:del>
    </w:p>
    <w:p w14:paraId="7232FEF5" w14:textId="2F91E28F" w:rsidR="006F77AE" w:rsidRPr="008C6C1C" w:rsidDel="0002585B" w:rsidRDefault="006F77AE" w:rsidP="006F77AE">
      <w:pPr>
        <w:pStyle w:val="B1"/>
        <w:rPr>
          <w:del w:id="1167" w:author="S5-247135" w:date="2024-11-26T01:04:00Z" w16du:dateUtc="2024-11-25T19:34:00Z"/>
        </w:rPr>
      </w:pPr>
      <w:del w:id="1168" w:author="S5-247135" w:date="2024-11-26T01:04:00Z" w16du:dateUtc="2024-11-25T19:34:00Z">
        <w:r w:rsidRPr="008C6C1C" w:rsidDel="0002585B">
          <w:delText>2)</w:delText>
        </w:r>
        <w:r w:rsidRPr="008C6C1C" w:rsidDel="0002585B">
          <w:tab/>
          <w:delTex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delText>
        </w:r>
      </w:del>
    </w:p>
    <w:p w14:paraId="296BFB69" w14:textId="77777777" w:rsidR="006F77AE" w:rsidRPr="008C6C1C" w:rsidRDefault="006F77AE" w:rsidP="006F77AE">
      <w:pPr>
        <w:pStyle w:val="Heading3"/>
      </w:pPr>
      <w:bookmarkStart w:id="1169" w:name="_Toc183512386"/>
      <w:r w:rsidRPr="008C6C1C">
        <w:t>5.1.5</w:t>
      </w:r>
      <w:r w:rsidRPr="008C6C1C">
        <w:tab/>
        <w:t>Use case #5: Logging the management service API invocations to the CCF</w:t>
      </w:r>
      <w:bookmarkEnd w:id="1169"/>
    </w:p>
    <w:p w14:paraId="2E98AF1B" w14:textId="77777777" w:rsidR="006F77AE" w:rsidRPr="008C6C1C" w:rsidRDefault="006F77AE" w:rsidP="006F77AE">
      <w:pPr>
        <w:pStyle w:val="Heading4"/>
      </w:pPr>
      <w:bookmarkStart w:id="1170" w:name="_Toc183512387"/>
      <w:r w:rsidRPr="008C6C1C">
        <w:t>5.1.5.1</w:t>
      </w:r>
      <w:r w:rsidRPr="008C6C1C">
        <w:tab/>
        <w:t>Description</w:t>
      </w:r>
      <w:bookmarkEnd w:id="1170"/>
    </w:p>
    <w:p w14:paraId="32826EFC" w14:textId="49696AE6" w:rsidR="006F77AE" w:rsidRPr="008C6C1C" w:rsidRDefault="006F77AE" w:rsidP="006F77AE">
      <w:r w:rsidRPr="008C6C1C">
        <w:t xml:space="preserve">When </w:t>
      </w:r>
      <w:ins w:id="1171" w:author="S5-247136" w:date="2024-11-26T01:54:00Z" w16du:dateUtc="2024-11-25T20:24:00Z">
        <w:r w:rsidR="00A62DA2">
          <w:t xml:space="preserve">a service API is invoked </w:t>
        </w:r>
      </w:ins>
      <w:del w:id="1172" w:author="S5-247136" w:date="2024-11-26T01:54:00Z" w16du:dateUtc="2024-11-25T20:24:00Z">
        <w:r w:rsidRPr="008C6C1C" w:rsidDel="00A62DA2">
          <w:delText xml:space="preserve">exposing management services for consumption </w:delText>
        </w:r>
      </w:del>
      <w:r w:rsidRPr="008C6C1C">
        <w:t xml:space="preserve">by the external MnS consumers </w:t>
      </w:r>
      <w:ins w:id="1173" w:author="S5-247136" w:date="2024-11-26T01:54:00Z" w16du:dateUtc="2024-11-25T20:24:00Z">
        <w:r w:rsidR="00A62DA2">
          <w:t>over the CAPIF-2e interface,</w:t>
        </w:r>
      </w:ins>
      <w:ins w:id="1174" w:author="S5-247136" w:date="2024-11-26T01:55:00Z" w16du:dateUtc="2024-11-25T20:25:00Z">
        <w:r w:rsidR="00A62DA2">
          <w:t xml:space="preserve"> </w:t>
        </w:r>
      </w:ins>
      <w:del w:id="1175" w:author="S5-247136" w:date="2024-11-26T01:54:00Z" w16du:dateUtc="2024-11-25T20:24:00Z">
        <w:r w:rsidRPr="008C6C1C" w:rsidDel="00A62DA2">
          <w:delText xml:space="preserve">(referred to as the API invoker in CAPIF terms), </w:delText>
        </w:r>
      </w:del>
      <w:r w:rsidRPr="008C6C1C">
        <w:t>it is crucial to monitor</w:t>
      </w:r>
      <w:ins w:id="1176" w:author="S5-247136" w:date="2024-11-26T01:56:00Z" w16du:dateUtc="2024-11-25T20:26:00Z">
        <w:r w:rsidR="00A62DA2" w:rsidRPr="00A62DA2">
          <w:t xml:space="preserve"> </w:t>
        </w:r>
        <w:r w:rsidR="00A62DA2">
          <w:t>information related to the service API invocation. This information include</w:t>
        </w:r>
      </w:ins>
      <w:ins w:id="1177" w:author="S5-247136" w:date="2024-11-26T02:26:00Z" w16du:dateUtc="2024-11-25T20:56:00Z">
        <w:r w:rsidR="0074212A">
          <w:t>s</w:t>
        </w:r>
      </w:ins>
      <w:del w:id="1178" w:author="S5-247136" w:date="2024-11-26T01:56:00Z" w16du:dateUtc="2024-11-25T20:26:00Z">
        <w:r w:rsidRPr="008C6C1C" w:rsidDel="00A62DA2">
          <w:delText>,</w:delText>
        </w:r>
      </w:del>
      <w:r w:rsidRPr="008C6C1C">
        <w:t xml:space="preserve"> for example,</w:t>
      </w:r>
      <w:ins w:id="1179" w:author="S5-247136" w:date="2024-11-26T01:56:00Z" w16du:dateUtc="2024-11-25T20:26:00Z">
        <w:r w:rsidR="00A62DA2" w:rsidRPr="005F2EFC">
          <w:t xml:space="preserve"> </w:t>
        </w:r>
        <w:r w:rsidR="00A62DA2">
          <w:t>details on</w:t>
        </w:r>
      </w:ins>
      <w:r w:rsidRPr="008C6C1C">
        <w:t xml:space="preserve"> what management service API was invoked (i.e. the </w:t>
      </w:r>
      <w:ins w:id="1180" w:author="S5-247136" w:date="2024-11-26T01:56:00Z" w16du:dateUtc="2024-11-25T20:26:00Z">
        <w:r w:rsidR="00A62DA2">
          <w:t>service API name, which service API resource,</w:t>
        </w:r>
        <w:r w:rsidR="00A62DA2" w:rsidRPr="008C6C1C">
          <w:t xml:space="preserve"> </w:t>
        </w:r>
        <w:r w:rsidR="00A62DA2">
          <w:t xml:space="preserve">and the </w:t>
        </w:r>
      </w:ins>
      <w:del w:id="1181" w:author="S5-247136" w:date="2024-11-26T01:56:00Z" w16du:dateUtc="2024-11-25T20:26:00Z">
        <w:r w:rsidRPr="008C6C1C" w:rsidDel="00A62DA2">
          <w:delText xml:space="preserve">MOIs, attributes or </w:delText>
        </w:r>
      </w:del>
      <w:r w:rsidRPr="008C6C1C">
        <w:t>operations), who invoked the API (i.e. the ID of the external MnS consumer), the result of the invocation (e.g. success, or failure) and at what time it was invoked.</w:t>
      </w:r>
    </w:p>
    <w:p w14:paraId="50E87AA9" w14:textId="5A671453" w:rsidR="006F77AE" w:rsidRPr="008C6C1C" w:rsidRDefault="006F77AE" w:rsidP="006F77AE">
      <w:r w:rsidRPr="008C6C1C">
        <w:t xml:space="preserve">Accordingly, the </w:t>
      </w:r>
      <w:ins w:id="1182" w:author="S5-247136" w:date="2024-11-26T01:56:00Z" w16du:dateUtc="2024-11-25T20:26:00Z">
        <w:r w:rsidR="00A62DA2">
          <w:t xml:space="preserve">AEF of the API provider domain </w:t>
        </w:r>
      </w:ins>
      <w:del w:id="1183" w:author="S5-247136" w:date="2024-11-26T01:56:00Z" w16du:dateUtc="2024-11-25T20:26:00Z">
        <w:r w:rsidRPr="008C6C1C" w:rsidDel="00A62DA2">
          <w:delText xml:space="preserve">MnS producer (which acts as the CAPIF AEF) </w:delText>
        </w:r>
      </w:del>
      <w:r w:rsidRPr="008C6C1C">
        <w:t xml:space="preserve">should be able to create the </w:t>
      </w:r>
      <w:del w:id="1184" w:author="S5-247136" w:date="2024-11-26T01:57:00Z" w16du:dateUtc="2024-11-25T20:27:00Z">
        <w:r w:rsidRPr="008C6C1C" w:rsidDel="00A62DA2">
          <w:delText xml:space="preserve">management </w:delText>
        </w:r>
      </w:del>
      <w:r w:rsidRPr="008C6C1C">
        <w:t xml:space="preserve">service API </w:t>
      </w:r>
      <w:del w:id="1185" w:author="S5-247136" w:date="2024-11-26T01:57:00Z" w16du:dateUtc="2024-11-25T20:27:00Z">
        <w:r w:rsidRPr="008C6C1C" w:rsidDel="00A62DA2">
          <w:delText xml:space="preserve">(now service API) </w:delText>
        </w:r>
      </w:del>
      <w:r w:rsidRPr="008C6C1C">
        <w:t xml:space="preserve">invocation log(s) (see clause 8.7 of 3GPP TS 29.222 [13]) with the desired information. Subsequently, the </w:t>
      </w:r>
      <w:del w:id="1186" w:author="S5-247136" w:date="2024-11-26T01:57:00Z" w16du:dateUtc="2024-11-25T20:27:00Z">
        <w:r w:rsidRPr="008C6C1C" w:rsidDel="00A62DA2">
          <w:delText>MnS producer</w:delText>
        </w:r>
      </w:del>
      <w:ins w:id="1187" w:author="S5-247136" w:date="2024-11-26T01:57:00Z" w16du:dateUtc="2024-11-25T20:27:00Z">
        <w:r w:rsidR="00A62DA2">
          <w:t>AEF</w:t>
        </w:r>
      </w:ins>
      <w:r w:rsidRPr="008C6C1C">
        <w:t xml:space="preserve"> should be able to send the invocation log(s) to the CCF via the CAPIF-3 interface. The stored logs of the service API invocations can be consumed by authorized consumers </w:t>
      </w:r>
      <w:r w:rsidRPr="008C6C1C">
        <w:lastRenderedPageBreak/>
        <w:t xml:space="preserve">(e.g. </w:t>
      </w:r>
      <w:del w:id="1188" w:author="S5-247136" w:date="2024-11-26T01:58:00Z" w16du:dateUtc="2024-11-25T20:28:00Z">
        <w:r w:rsidRPr="008C6C1C" w:rsidDel="00943315">
          <w:delText xml:space="preserve">CAPIF API </w:delText>
        </w:r>
      </w:del>
      <w:ins w:id="1189" w:author="S5-247136" w:date="2024-11-26T01:58:00Z" w16du:dateUtc="2024-11-25T20:28:00Z">
        <w:r w:rsidR="00943315">
          <w:t xml:space="preserve">the </w:t>
        </w:r>
      </w:ins>
      <w:r w:rsidRPr="008C6C1C">
        <w:t xml:space="preserve">AMF </w:t>
      </w:r>
      <w:ins w:id="1190" w:author="S5-247136" w:date="2024-11-26T01:58:00Z" w16du:dateUtc="2024-11-25T20:28:00Z">
        <w:r w:rsidR="00943315">
          <w:t xml:space="preserve">of the API provider domain </w:t>
        </w:r>
      </w:ins>
      <w:r w:rsidRPr="008C6C1C">
        <w:t xml:space="preserve">for auditing purposes and the charging functions). </w:t>
      </w:r>
      <w:del w:id="1191" w:author="S5-247136" w:date="2024-11-26T01:58:00Z" w16du:dateUtc="2024-11-25T20:28:00Z">
        <w:r w:rsidRPr="008C6C1C" w:rsidDel="00943315">
          <w:delText>However, currently, the MnS producers do not support these functionalities.</w:delText>
        </w:r>
      </w:del>
    </w:p>
    <w:p w14:paraId="01B67951" w14:textId="77777777" w:rsidR="006F77AE" w:rsidRPr="008C6C1C" w:rsidRDefault="006F77AE" w:rsidP="006F77AE">
      <w:pPr>
        <w:pStyle w:val="Heading4"/>
      </w:pPr>
      <w:bookmarkStart w:id="1192" w:name="_Toc183512388"/>
      <w:r w:rsidRPr="008C6C1C">
        <w:t>5.1.5.2</w:t>
      </w:r>
      <w:r w:rsidRPr="008C6C1C">
        <w:tab/>
        <w:t>Potential requirements</w:t>
      </w:r>
      <w:bookmarkEnd w:id="1192"/>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1193" w:name="_Toc183512389"/>
      <w:r w:rsidRPr="008C6C1C">
        <w:t>5.1.5.3</w:t>
      </w:r>
      <w:r w:rsidRPr="008C6C1C">
        <w:tab/>
        <w:t>Potential solutions</w:t>
      </w:r>
      <w:bookmarkEnd w:id="1193"/>
    </w:p>
    <w:p w14:paraId="10D354D5" w14:textId="77777777" w:rsidR="006F77AE" w:rsidRPr="008C6C1C" w:rsidRDefault="006F77AE" w:rsidP="006F77AE">
      <w:pPr>
        <w:pStyle w:val="Heading5"/>
      </w:pPr>
      <w:bookmarkStart w:id="1194" w:name="_Toc183512390"/>
      <w:r w:rsidRPr="008C6C1C">
        <w:t>5.1.5.3.1</w:t>
      </w:r>
      <w:r w:rsidRPr="008C6C1C">
        <w:tab/>
        <w:t>Potential solution #1: Creation and logging of the management service API invocations</w:t>
      </w:r>
      <w:bookmarkEnd w:id="1194"/>
    </w:p>
    <w:p w14:paraId="166A2661" w14:textId="77777777" w:rsidR="006F77AE" w:rsidRPr="008C6C1C" w:rsidRDefault="006F77AE" w:rsidP="006F77AE">
      <w:pPr>
        <w:pStyle w:val="H6"/>
      </w:pPr>
      <w:r w:rsidRPr="008C6C1C">
        <w:t>5.1.5.3.1.1</w:t>
      </w:r>
      <w:r w:rsidRPr="008C6C1C">
        <w:tab/>
        <w:t>Introduction</w:t>
      </w:r>
    </w:p>
    <w:p w14:paraId="014F1728" w14:textId="38A259DB" w:rsidR="006F77AE" w:rsidRPr="008C6C1C" w:rsidRDefault="006F77AE" w:rsidP="006F77AE">
      <w:r w:rsidRPr="008C6C1C">
        <w:t xml:space="preserve">The potential solution assumes that the </w:t>
      </w:r>
      <w:ins w:id="1195" w:author="S5-247136" w:date="2024-11-26T01:58:00Z" w16du:dateUtc="2024-11-25T20:28:00Z">
        <w:r w:rsidR="00943315">
          <w:t>MSED has an AEF functionality that</w:t>
        </w:r>
        <w:r w:rsidR="00943315" w:rsidRPr="008C6C1C">
          <w:t xml:space="preserve"> </w:t>
        </w:r>
      </w:ins>
      <w:del w:id="1196" w:author="S5-247136" w:date="2024-11-26T01:58:00Z" w16du:dateUtc="2024-11-25T20:28:00Z">
        <w:r w:rsidRPr="008C6C1C" w:rsidDel="00943315">
          <w:delText xml:space="preserve">MnS producer is the AEF and </w:delText>
        </w:r>
      </w:del>
      <w:r w:rsidRPr="008C6C1C">
        <w:t xml:space="preserve">interacts with the CCF via the CAPIF-3 interface. Accordingly, this potential solution describes how the </w:t>
      </w:r>
      <w:ins w:id="1197" w:author="S5-247136" w:date="2024-11-26T01:58:00Z" w16du:dateUtc="2024-11-25T20:28:00Z">
        <w:r w:rsidR="00943315">
          <w:t>AEF functionality of the MSED</w:t>
        </w:r>
      </w:ins>
      <w:del w:id="1198" w:author="S5-247136" w:date="2024-11-26T01:58:00Z" w16du:dateUtc="2024-11-25T20:28:00Z">
        <w:r w:rsidRPr="008C6C1C" w:rsidDel="00943315">
          <w:delText>MnS producer</w:delText>
        </w:r>
      </w:del>
      <w:r w:rsidRPr="008C6C1C">
        <w:t xml:space="preserve"> can create the management service API invocation log. Secondly, the solution describes how the </w:t>
      </w:r>
      <w:ins w:id="1199" w:author="S5-247136" w:date="2024-11-26T01:59:00Z" w16du:dateUtc="2024-11-25T20:29:00Z">
        <w:r w:rsidR="00943315">
          <w:t xml:space="preserve">AEF functionality of the MSED </w:t>
        </w:r>
      </w:ins>
      <w:del w:id="1200" w:author="S5-247136" w:date="2024-11-26T01:59:00Z" w16du:dateUtc="2024-11-25T20:29:00Z">
        <w:r w:rsidRPr="008C6C1C" w:rsidDel="00943315">
          <w:delText xml:space="preserve">MnS producer </w:delText>
        </w:r>
      </w:del>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49F18A7D" w:rsidR="006F77AE" w:rsidRDefault="006F77AE" w:rsidP="006F77AE">
      <w:r w:rsidRPr="008C6C1C">
        <w:t xml:space="preserve">To log the management service API invocations to the CCF, the </w:t>
      </w:r>
      <w:ins w:id="1201" w:author="S5-247136" w:date="2024-11-26T01:59:00Z" w16du:dateUtc="2024-11-25T20:29:00Z">
        <w:r w:rsidR="00943315">
          <w:t>AEF functionality of the MSED</w:t>
        </w:r>
      </w:ins>
      <w:del w:id="1202" w:author="S5-247136" w:date="2024-11-26T01:59:00Z" w16du:dateUtc="2024-11-25T20:29:00Z">
        <w:r w:rsidRPr="008C6C1C" w:rsidDel="00943315">
          <w:delText>MnS producer</w:delText>
        </w:r>
      </w:del>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69AC2B8" w:rsidR="006F77AE" w:rsidRPr="008C6C1C" w:rsidRDefault="006F77AE" w:rsidP="006F77AE">
      <w:r>
        <w:t xml:space="preserve">Table </w:t>
      </w:r>
      <w:r w:rsidRPr="008C6C1C">
        <w:t>5.1.5.3.1.2-1</w:t>
      </w:r>
      <w:r>
        <w:t xml:space="preserve"> lists the attributes </w:t>
      </w:r>
      <w:ins w:id="1203" w:author="S5-247136" w:date="2024-11-26T01:59:00Z" w16du:dateUtc="2024-11-25T20:29:00Z">
        <w:r w:rsidR="00943315">
          <w:t xml:space="preserve">contained in the </w:t>
        </w:r>
      </w:ins>
      <w:del w:id="1204" w:author="S5-247136" w:date="2024-11-26T01:59:00Z" w16du:dateUtc="2024-11-25T20:29:00Z">
        <w:r w:rsidDel="00943315">
          <w:delText xml:space="preserve">of type </w:delText>
        </w:r>
      </w:del>
      <w:r>
        <w:t xml:space="preserve">InvocationLog </w:t>
      </w:r>
      <w:ins w:id="1205" w:author="S5-247136" w:date="2024-11-26T01:59:00Z" w16du:dateUtc="2024-11-25T20:29:00Z">
        <w:r w:rsidR="00943315">
          <w:t xml:space="preserve">data type </w:t>
        </w:r>
      </w:ins>
      <w:r>
        <w:t xml:space="preserve">(see clause </w:t>
      </w:r>
      <w:r w:rsidRPr="008C6C1C">
        <w:t>8.7.4.2.2</w:t>
      </w:r>
      <w:r>
        <w:t xml:space="preserve"> of </w:t>
      </w:r>
      <w:r w:rsidRPr="008C6C1C">
        <w:t>TS 29.222 [13]</w:t>
      </w:r>
      <w:r>
        <w:t xml:space="preserve">) and </w:t>
      </w:r>
      <w:ins w:id="1206" w:author="S5-247136" w:date="2024-11-26T01:59:00Z" w16du:dateUtc="2024-11-25T20:29:00Z">
        <w:r w:rsidR="00943315">
          <w:t xml:space="preserve">clarifies how they are related to </w:t>
        </w:r>
        <w:r w:rsidR="00943315">
          <w:rPr>
            <w:lang w:eastAsia="ko-KR"/>
          </w:rPr>
          <w:t>management service</w:t>
        </w:r>
        <w:r w:rsidR="00943315" w:rsidRPr="008C6C1C">
          <w:rPr>
            <w:lang w:eastAsia="ko-KR"/>
          </w:rPr>
          <w:t xml:space="preserve"> </w:t>
        </w:r>
      </w:ins>
      <w:del w:id="1207" w:author="S5-247136" w:date="2024-11-26T01:59:00Z" w16du:dateUtc="2024-11-25T20:29:00Z">
        <w:r w:rsidDel="00943315">
          <w:delText>h</w:delText>
        </w:r>
        <w:r w:rsidRPr="008C6C1C" w:rsidDel="00943315">
          <w:rPr>
            <w:lang w:eastAsia="ko-KR"/>
          </w:rPr>
          <w:delText xml:space="preserve">ow the MnS producer </w:delText>
        </w:r>
      </w:del>
      <w:r w:rsidRPr="008C6C1C">
        <w:rPr>
          <w:lang w:eastAsia="ko-KR"/>
        </w:rPr>
        <w:t>information</w:t>
      </w:r>
      <w:del w:id="1208" w:author="S5-247136" w:date="2024-11-26T02:00:00Z" w16du:dateUtc="2024-11-25T20:30:00Z">
        <w:r w:rsidRPr="008C6C1C" w:rsidDel="00943315">
          <w:rPr>
            <w:lang w:eastAsia="ko-KR"/>
          </w:rPr>
          <w:delText xml:space="preserve"> can be </w:delText>
        </w:r>
        <w:r w:rsidDel="00943315">
          <w:rPr>
            <w:lang w:eastAsia="ko-KR"/>
          </w:rPr>
          <w:delText>mapped</w:delText>
        </w:r>
      </w:del>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278F2292" w14:textId="564A69CE" w:rsidR="006F77AE" w:rsidRPr="008C6C1C" w:rsidDel="00DD611F" w:rsidRDefault="006F77AE" w:rsidP="006F77AE">
      <w:pPr>
        <w:rPr>
          <w:del w:id="1209" w:author="Rapporteur" w:date="2024-11-25T22:26:00Z" w16du:dateUtc="2024-11-25T16:56:00Z"/>
        </w:rPr>
      </w:pPr>
    </w:p>
    <w:p w14:paraId="392DF02A" w14:textId="1AA55139" w:rsidR="006F77AE" w:rsidRDefault="006F77AE" w:rsidP="006F77AE">
      <w:pPr>
        <w:pStyle w:val="TH"/>
      </w:pPr>
      <w:r w:rsidRPr="008C6C1C">
        <w:lastRenderedPageBreak/>
        <w:t xml:space="preserve">Table 5.1.5.3.1.2-1: </w:t>
      </w:r>
      <w:ins w:id="1210" w:author="S5-247136" w:date="2024-11-26T02:00:00Z" w16du:dateUtc="2024-11-25T20:30:00Z">
        <w:r w:rsidR="00943315">
          <w:t xml:space="preserve">Relationship of </w:t>
        </w:r>
      </w:ins>
      <w:del w:id="1211" w:author="S5-247136" w:date="2024-11-26T02:00:00Z" w16du:dateUtc="2024-11-25T20:30:00Z">
        <w:r w:rsidRPr="008C6C1C" w:rsidDel="00943315">
          <w:delText xml:space="preserve">Mapping between </w:delText>
        </w:r>
      </w:del>
      <w:r w:rsidRPr="008C6C1C">
        <w:t>CAPIF InvocationLog data type</w:t>
      </w:r>
      <w:ins w:id="1212" w:author="S5-247136" w:date="2024-11-26T02:01:00Z" w16du:dateUtc="2024-11-25T20:31:00Z">
        <w:r w:rsidR="00943315">
          <w:t xml:space="preserve"> with management service information</w:t>
        </w:r>
      </w:ins>
      <w:del w:id="1213" w:author="S5-247136" w:date="2024-11-26T02:01:00Z" w16du:dateUtc="2024-11-25T20:31:00Z">
        <w:r w:rsidRPr="008C6C1C" w:rsidDel="00943315">
          <w:delText xml:space="preserve"> and the MnSInfo IOC 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165"/>
        <w:gridCol w:w="3819"/>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1A9C3FCA" w:rsidR="006F77AE" w:rsidRPr="008C6C1C" w:rsidRDefault="006F77AE" w:rsidP="00FA018B">
            <w:pPr>
              <w:pStyle w:val="TAH"/>
              <w:rPr>
                <w:rFonts w:cs="Arial"/>
                <w:szCs w:val="18"/>
              </w:rPr>
            </w:pPr>
            <w:del w:id="1214" w:author="S5-247136" w:date="2024-11-26T02:01:00Z" w16du:dateUtc="2024-11-25T20:31:00Z">
              <w:r w:rsidRPr="008C6C1C" w:rsidDel="00943315">
                <w:delText>Mapping to MnSInfo IOC attributes/</w:delText>
              </w:r>
            </w:del>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ins w:id="1215" w:author="S5-247136" w:date="2024-11-26T02:01:00Z" w16du:dateUtc="2024-11-25T20:31:00Z"/>
                <w:rFonts w:cs="Arial"/>
                <w:szCs w:val="18"/>
              </w:rPr>
            </w:pPr>
            <w:ins w:id="1216" w:author="S5-247136" w:date="2024-11-26T02:01:00Z" w16du:dateUtc="2024-11-25T20:31:00Z">
              <w:r>
                <w:rPr>
                  <w:rFonts w:cs="Arial"/>
                  <w:szCs w:val="18"/>
                </w:rPr>
                <w:t xml:space="preserve">Corresponds to the AEF identifier provided by the CCF upon MSED registration (see clause 5.1.1). </w:t>
              </w:r>
            </w:ins>
          </w:p>
          <w:p w14:paraId="21AEC3F4" w14:textId="77777777" w:rsidR="00943315" w:rsidRDefault="00943315" w:rsidP="00943315">
            <w:pPr>
              <w:pStyle w:val="TAL"/>
              <w:rPr>
                <w:ins w:id="1217" w:author="S5-247136" w:date="2024-11-26T02:01:00Z" w16du:dateUtc="2024-11-25T20:31:00Z"/>
                <w:rFonts w:cs="Arial"/>
                <w:szCs w:val="18"/>
              </w:rPr>
            </w:pPr>
            <w:ins w:id="1218" w:author="S5-247136" w:date="2024-11-26T02:01:00Z" w16du:dateUtc="2024-11-25T20:31:00Z">
              <w:r>
                <w:rPr>
                  <w:rFonts w:cs="Arial"/>
                  <w:szCs w:val="18"/>
                </w:rPr>
                <w:t>See “aefId” attribute in Table 5.1.2.3.1.2-2.</w:t>
              </w:r>
            </w:ins>
          </w:p>
          <w:p w14:paraId="10A8568C" w14:textId="1AD6BEAF" w:rsidR="006F77AE" w:rsidRPr="008C6C1C" w:rsidRDefault="006F77AE" w:rsidP="00FA018B">
            <w:pPr>
              <w:pStyle w:val="TAL"/>
              <w:rPr>
                <w:rFonts w:cs="Arial"/>
                <w:szCs w:val="18"/>
              </w:rPr>
            </w:pPr>
            <w:del w:id="1219" w:author="S5-247136" w:date="2024-11-26T02:01:00Z" w16du:dateUtc="2024-11-25T20:31:00Z">
              <w:r w:rsidRPr="008C6C1C" w:rsidDel="00943315">
                <w:rPr>
                  <w:rFonts w:cs="Arial"/>
                  <w:szCs w:val="18"/>
                </w:rPr>
                <w:delText>MnS producer obtains this information from the CCF after MnS producer registration</w:delText>
              </w:r>
            </w:del>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ins w:id="1220" w:author="S5-247136" w:date="2024-11-26T02:01:00Z" w16du:dateUtc="2024-11-25T20:31:00Z">
              <w:r w:rsidR="00943315">
                <w:rPr>
                  <w:rFonts w:cs="Arial"/>
                  <w:szCs w:val="18"/>
                </w:rPr>
                <w:t xml:space="preserve">to the AEF functionality of the MSED </w:t>
              </w:r>
            </w:ins>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0A990B1F" w14:textId="6BDA9DCF" w:rsidR="006F77AE" w:rsidDel="00DD611F" w:rsidRDefault="006F77AE" w:rsidP="006F77AE">
      <w:pPr>
        <w:pStyle w:val="TH"/>
        <w:rPr>
          <w:del w:id="1221" w:author="Rapporteur" w:date="2024-11-25T22:26:00Z" w16du:dateUtc="2024-11-25T16:56:00Z"/>
        </w:rPr>
      </w:pPr>
    </w:p>
    <w:p w14:paraId="2C4C6646" w14:textId="3CE4F3BB" w:rsidR="006F77AE" w:rsidRPr="008C6C1C" w:rsidDel="00DD611F" w:rsidRDefault="006F77AE" w:rsidP="006F77AE">
      <w:pPr>
        <w:pStyle w:val="TH"/>
        <w:rPr>
          <w:del w:id="1222" w:author="Rapporteur" w:date="2024-11-25T22:26:00Z" w16du:dateUtc="2024-11-25T16:56:00Z"/>
        </w:rPr>
      </w:pPr>
    </w:p>
    <w:p w14:paraId="5107830A" w14:textId="77777777" w:rsidR="00DD611F" w:rsidRDefault="00DD611F" w:rsidP="006F77AE">
      <w:pPr>
        <w:rPr>
          <w:ins w:id="1223" w:author="Rapporteur" w:date="2024-11-25T22:26:00Z" w16du:dateUtc="2024-11-25T16:56:00Z"/>
        </w:rPr>
      </w:pPr>
    </w:p>
    <w:p w14:paraId="7D211FFC" w14:textId="1CDFFB1E"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ins w:id="1224" w:author="S5-247136" w:date="2024-11-26T02:01:00Z" w16du:dateUtc="2024-11-25T20:31:00Z">
        <w:r w:rsidR="00943315">
          <w:rPr>
            <w:lang w:eastAsia="ko-KR"/>
          </w:rPr>
          <w:t xml:space="preserve">management service </w:t>
        </w:r>
      </w:ins>
      <w:del w:id="1225" w:author="S5-247136" w:date="2024-11-26T02:01:00Z" w16du:dateUtc="2024-11-25T20:31:00Z">
        <w:r w:rsidRPr="008C6C1C" w:rsidDel="00943315">
          <w:rPr>
            <w:lang w:eastAsia="ko-KR"/>
          </w:rPr>
          <w:delText xml:space="preserve">MnS producer </w:delText>
        </w:r>
      </w:del>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5BEF4587" w:rsidR="006F77AE" w:rsidRDefault="006F77AE" w:rsidP="006F77AE">
      <w:pPr>
        <w:pStyle w:val="TH"/>
      </w:pPr>
      <w:r w:rsidRPr="008C6C1C">
        <w:t>Table 5.1.5.3.1.2-2: Mapping</w:t>
      </w:r>
      <w:ins w:id="1226" w:author="S5-247136" w:date="2024-11-26T02:04:00Z" w16du:dateUtc="2024-11-25T20:34:00Z">
        <w:r w:rsidR="00943315">
          <w:t xml:space="preserve"> of</w:t>
        </w:r>
      </w:ins>
      <w:r w:rsidRPr="008C6C1C">
        <w:t xml:space="preserve"> </w:t>
      </w:r>
      <w:del w:id="1227" w:author="S5-247136" w:date="2024-11-26T02:05:00Z" w16du:dateUtc="2024-11-25T20:35:00Z">
        <w:r w:rsidRPr="008C6C1C" w:rsidDel="00943315">
          <w:delText xml:space="preserve">between </w:delText>
        </w:r>
      </w:del>
      <w:r w:rsidRPr="008C6C1C">
        <w:t xml:space="preserve">CAPIF Log data type </w:t>
      </w:r>
      <w:ins w:id="1228" w:author="S5-247136" w:date="2024-11-26T02:05:00Z" w16du:dateUtc="2024-11-25T20:35:00Z">
        <w:r w:rsidR="00943315">
          <w:t>into management service information</w:t>
        </w:r>
      </w:ins>
      <w:del w:id="1229" w:author="S5-247136" w:date="2024-11-26T02:05:00Z" w16du:dateUtc="2024-11-25T20:35:00Z">
        <w:r w:rsidRPr="008C6C1C" w:rsidDel="00943315">
          <w:delText>and the MnSInfo IOC 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77777777" w:rsidR="00943315" w:rsidRDefault="006F77AE" w:rsidP="00943315">
            <w:pPr>
              <w:pStyle w:val="TAL"/>
              <w:keepNext w:val="0"/>
              <w:keepLines w:val="0"/>
              <w:rPr>
                <w:ins w:id="1230" w:author="S5-247136" w:date="2024-11-26T02:05:00Z" w16du:dateUtc="2024-11-25T20:35:00Z"/>
                <w:rFonts w:cs="Arial"/>
                <w:szCs w:val="18"/>
              </w:rPr>
            </w:pPr>
            <w:r w:rsidRPr="008C6C1C">
              <w:rPr>
                <w:rFonts w:cs="Arial"/>
                <w:szCs w:val="18"/>
              </w:rPr>
              <w:t xml:space="preserve">The </w:t>
            </w:r>
            <w:ins w:id="1231" w:author="S5-247136" w:date="2024-11-26T02:05:00Z" w16du:dateUtc="2024-11-25T20:35:00Z">
              <w:r w:rsidR="00943315">
                <w:rPr>
                  <w:rFonts w:cs="Arial"/>
                  <w:szCs w:val="18"/>
                </w:rPr>
                <w:t>APF functionality of the MSED</w:t>
              </w:r>
            </w:ins>
            <w:del w:id="1232" w:author="S5-247136" w:date="2024-11-26T02:05:00Z" w16du:dateUtc="2024-11-25T20:35:00Z">
              <w:r w:rsidRPr="008C6C1C" w:rsidDel="00943315">
                <w:rPr>
                  <w:rFonts w:cs="Arial"/>
                  <w:szCs w:val="18"/>
                </w:rPr>
                <w:delText>MnS producer</w:delText>
              </w:r>
            </w:del>
            <w:r w:rsidRPr="008C6C1C">
              <w:rPr>
                <w:rFonts w:cs="Arial"/>
                <w:szCs w:val="18"/>
              </w:rPr>
              <w:t xml:space="preserve"> receives this attribute from the CCF after publishing the MnS information</w:t>
            </w:r>
            <w:ins w:id="1233" w:author="S5-247136" w:date="2024-11-26T02:05:00Z" w16du:dateUtc="2024-11-25T20:35:00Z">
              <w:r w:rsidR="00943315">
                <w:rPr>
                  <w:rFonts w:cs="Arial"/>
                  <w:szCs w:val="18"/>
                </w:rPr>
                <w:t xml:space="preserve"> (see clause 5.1.2).</w:t>
              </w:r>
            </w:ins>
          </w:p>
          <w:p w14:paraId="37A13660" w14:textId="7AE643E9" w:rsidR="006F77AE" w:rsidRPr="008C6C1C" w:rsidRDefault="00943315" w:rsidP="00943315">
            <w:pPr>
              <w:pStyle w:val="TAL"/>
              <w:keepNext w:val="0"/>
              <w:keepLines w:val="0"/>
              <w:rPr>
                <w:rFonts w:cs="Arial"/>
                <w:szCs w:val="18"/>
              </w:rPr>
            </w:pPr>
            <w:ins w:id="1234" w:author="S5-247136" w:date="2024-11-26T02:05:00Z" w16du:dateUtc="2024-11-25T20:35:00Z">
              <w:r>
                <w:rPr>
                  <w:rFonts w:cs="Arial"/>
                  <w:szCs w:val="18"/>
                </w:rPr>
                <w:t>This attribute is known by the AEF functionality of the MSED</w:t>
              </w:r>
            </w:ins>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ins w:id="1235" w:author="S5-247136" w:date="2024-11-26T02:03:00Z" w16du:dateUtc="2024-11-25T20:33:00Z"/>
                <w:rFonts w:cs="Arial"/>
                <w:color w:val="000000" w:themeColor="text1"/>
                <w:lang w:eastAsia="zh-CN"/>
              </w:rPr>
            </w:pPr>
            <w:ins w:id="1236" w:author="S5-247136" w:date="2024-11-26T02:03:00Z" w16du:dateUtc="2024-11-25T20:33:00Z">
              <w:r>
                <w:rPr>
                  <w:rFonts w:cs="Arial"/>
                  <w:color w:val="000000" w:themeColor="text1"/>
                  <w:lang w:eastAsia="zh-CN"/>
                </w:rPr>
                <w:t>Name of the service API that was invoked.</w:t>
              </w:r>
            </w:ins>
          </w:p>
          <w:p w14:paraId="65DE3388" w14:textId="5DD2FA9A" w:rsidR="00943315" w:rsidRPr="008C6C1C" w:rsidRDefault="00943315" w:rsidP="00943315">
            <w:pPr>
              <w:pStyle w:val="TAL"/>
              <w:keepNext w:val="0"/>
              <w:keepLines w:val="0"/>
              <w:rPr>
                <w:rFonts w:cs="Arial"/>
                <w:szCs w:val="18"/>
              </w:rPr>
            </w:pPr>
            <w:ins w:id="1237" w:author="S5-247136" w:date="2024-11-26T02:03:00Z" w16du:dateUtc="2024-11-25T20:33:00Z">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ins>
            <w:del w:id="1238" w:author="S5-247136" w:date="2024-11-26T02:03:00Z" w16du:dateUtc="2024-11-25T20:33:00Z">
              <w:r w:rsidRPr="008C6C1C" w:rsidDel="00F75687">
                <w:rPr>
                  <w:rFonts w:cs="Arial"/>
                  <w:szCs w:val="18"/>
                </w:rPr>
                <w:delText xml:space="preserve">Same as </w:delText>
              </w:r>
              <w:r w:rsidRPr="008C6C1C" w:rsidDel="00F75687">
                <w:rPr>
                  <w:rFonts w:ascii="Courier New" w:hAnsi="Courier New" w:cs="Courier New"/>
                  <w:szCs w:val="18"/>
                </w:rPr>
                <w:delText>mnsLabel.</w:delText>
              </w:r>
            </w:del>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008C88FC" w:rsidR="00943315" w:rsidRPr="008C6C1C" w:rsidRDefault="00943315" w:rsidP="00943315">
            <w:pPr>
              <w:pStyle w:val="TAL"/>
              <w:keepNext w:val="0"/>
              <w:keepLines w:val="0"/>
              <w:rPr>
                <w:rFonts w:cs="Arial"/>
                <w:szCs w:val="18"/>
              </w:rPr>
            </w:pPr>
            <w:ins w:id="1239" w:author="S5-247136" w:date="2024-11-26T02:03:00Z" w16du:dateUtc="2024-11-25T20:33:00Z">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ins>
            <w:del w:id="1240" w:author="S5-247136" w:date="2024-11-26T02:03:00Z" w16du:dateUtc="2024-11-25T20:33:00Z">
              <w:r w:rsidRPr="008C6C1C" w:rsidDel="00F75687">
                <w:rPr>
                  <w:rFonts w:cs="Arial"/>
                  <w:szCs w:val="18"/>
                </w:rPr>
                <w:delText>Same as</w:delText>
              </w:r>
              <w:r w:rsidRPr="008C6C1C" w:rsidDel="00F75687">
                <w:rPr>
                  <w:rFonts w:ascii="Courier New" w:hAnsi="Courier New" w:cs="Courier New"/>
                  <w:szCs w:val="18"/>
                </w:rPr>
                <w:delText xml:space="preserve"> mnsVersion.</w:delText>
              </w:r>
            </w:del>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ins w:id="1241" w:author="S5-247136" w:date="2024-11-26T02:03:00Z" w16du:dateUtc="2024-11-25T20:33:00Z"/>
                <w:rFonts w:eastAsia="DengXian" w:cs="Arial"/>
                <w:szCs w:val="18"/>
              </w:rPr>
            </w:pPr>
            <w:ins w:id="1242" w:author="S5-247136" w:date="2024-11-26T02:03:00Z" w16du:dateUtc="2024-11-25T20:33:00Z">
              <w:r>
                <w:rPr>
                  <w:rFonts w:eastAsia="DengXian" w:cs="Arial"/>
                  <w:szCs w:val="18"/>
                </w:rPr>
                <w:t>The name of the resource that was invoked by the service API invocation request. This resource is an MOI. In the URI structure of the MnS API (see clause 5.1.2.3.2), this attribute</w:t>
              </w:r>
            </w:ins>
          </w:p>
          <w:p w14:paraId="3B14FC97" w14:textId="0DBE7CDE" w:rsidR="00943315" w:rsidRPr="008C6C1C" w:rsidRDefault="00943315" w:rsidP="00943315">
            <w:pPr>
              <w:pStyle w:val="TAL"/>
              <w:keepNext w:val="0"/>
              <w:keepLines w:val="0"/>
              <w:rPr>
                <w:rFonts w:cs="Arial"/>
                <w:szCs w:val="18"/>
              </w:rPr>
            </w:pPr>
            <w:ins w:id="1243" w:author="S5-247136" w:date="2024-11-26T02:03:00Z" w16du:dateUtc="2024-11-25T20:33:00Z">
              <w:r>
                <w:rPr>
                  <w:rFonts w:eastAsia="DengXian" w:cs="Arial"/>
                  <w:szCs w:val="18"/>
                </w:rPr>
                <w:t>corresponds to the {className} parameter.</w:t>
              </w:r>
            </w:ins>
            <w:del w:id="1244" w:author="S5-247136" w:date="2024-11-26T02:03:00Z" w16du:dateUtc="2024-11-25T20:33:00Z">
              <w:r w:rsidRPr="008C6C1C" w:rsidDel="00F75687">
                <w:rPr>
                  <w:rFonts w:eastAsia="DengXian" w:cs="Arial"/>
                  <w:szCs w:val="18"/>
                </w:rPr>
                <w:delText>No possible mapping to MnSInfo attributes (could be the IOC name of the MOI).</w:delText>
              </w:r>
            </w:del>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lastRenderedPageBreak/>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ins w:id="1245" w:author="S5-247136" w:date="2024-11-26T02:03:00Z" w16du:dateUtc="2024-11-25T20:33:00Z"/>
                <w:lang w:eastAsia="ko-KR"/>
              </w:rPr>
            </w:pPr>
            <w:ins w:id="1246" w:author="S5-247136" w:date="2024-11-26T02:03:00Z" w16du:dateUtc="2024-11-25T20:33:00Z">
              <w:r>
                <w:rPr>
                  <w:lang w:eastAsia="ko-KR"/>
                </w:rPr>
                <w:t>The URI of the invoked resource by the service API invocation request</w:t>
              </w:r>
            </w:ins>
          </w:p>
          <w:p w14:paraId="067EB956" w14:textId="77777777" w:rsidR="00943315" w:rsidRDefault="00943315" w:rsidP="00943315">
            <w:pPr>
              <w:pStyle w:val="TAL"/>
              <w:rPr>
                <w:ins w:id="1247" w:author="S5-247136" w:date="2024-11-26T02:03:00Z" w16du:dateUtc="2024-11-25T20:33:00Z"/>
                <w:lang w:eastAsia="ko-KR"/>
              </w:rPr>
            </w:pPr>
            <w:ins w:id="1248" w:author="S5-247136" w:date="2024-11-26T02:03:00Z" w16du:dateUtc="2024-11-25T20:33:00Z">
              <w:r>
                <w:rPr>
                  <w:lang w:eastAsia="ko-KR"/>
                </w:rPr>
                <w:t xml:space="preserve">This attribute corresponds to the following URI component in the URI structure of the MnS API: {URI-LDN-first-part}/{className} = {id}. </w:t>
              </w:r>
              <w:r w:rsidRPr="008C6C1C">
                <w:rPr>
                  <w:lang w:eastAsia="ko-KR"/>
                </w:rPr>
                <w:t xml:space="preserve"> </w:t>
              </w:r>
            </w:ins>
          </w:p>
          <w:p w14:paraId="7B6AD17F" w14:textId="406921F0" w:rsidR="00943315" w:rsidRPr="008C6C1C" w:rsidRDefault="00943315" w:rsidP="00943315">
            <w:pPr>
              <w:pStyle w:val="TAL"/>
              <w:keepNext w:val="0"/>
              <w:keepLines w:val="0"/>
              <w:rPr>
                <w:rFonts w:cs="Arial"/>
                <w:szCs w:val="18"/>
              </w:rPr>
            </w:pPr>
            <w:del w:id="1249" w:author="S5-247136" w:date="2024-11-26T02:03:00Z" w16du:dateUtc="2024-11-25T20:33:00Z">
              <w:r w:rsidDel="00F75687">
                <w:rPr>
                  <w:lang w:eastAsia="ko-KR"/>
                </w:rPr>
                <w:delText>Can</w:delText>
              </w:r>
              <w:r w:rsidRPr="008C6C1C" w:rsidDel="00F75687">
                <w:rPr>
                  <w:lang w:eastAsia="ko-KR"/>
                </w:rPr>
                <w:delText xml:space="preserve"> be the DN that uniquely identifies the MOI. The DN</w:delText>
              </w:r>
              <w:r w:rsidRPr="008C6C1C" w:rsidDel="00F75687">
                <w:rPr>
                  <w:lang w:eastAsia="ko-KR"/>
                </w:rPr>
                <w:noBreakHyphen/>
                <w:delText>to</w:delText>
              </w:r>
              <w:r w:rsidRPr="008C6C1C" w:rsidDel="00F75687">
                <w:rPr>
                  <w:lang w:eastAsia="ko-KR"/>
                </w:rPr>
                <w:noBreakHyphen/>
                <w:delText>URI mapping mechanism is defined in clause 4.2.3, 3GPP TS 32.158 [30].</w:delText>
              </w:r>
            </w:del>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6DC0CF8A" w:rsidR="00943315" w:rsidRPr="008C6C1C" w:rsidRDefault="00943315" w:rsidP="00943315">
            <w:pPr>
              <w:pStyle w:val="TAL"/>
              <w:keepNext w:val="0"/>
              <w:keepLines w:val="0"/>
              <w:rPr>
                <w:rFonts w:cs="Arial"/>
                <w:szCs w:val="18"/>
              </w:rPr>
            </w:pPr>
            <w:ins w:id="1250" w:author="S5-247136" w:date="2024-11-26T02:03:00Z" w16du:dateUtc="2024-11-25T20:33:00Z">
              <w:r>
                <w:rPr>
                  <w:rFonts w:eastAsia="DengXian" w:cs="Arial"/>
                  <w:szCs w:val="18"/>
                </w:rPr>
                <w:t>Only "HTTP_1_1" and "HTTP_1_2" are applicable in the context of 3GPP management services.</w:t>
              </w:r>
            </w:ins>
            <w:del w:id="1251" w:author="S5-247136" w:date="2024-11-26T02:03:00Z" w16du:dateUtc="2024-11-25T20:33:00Z">
              <w:r w:rsidRPr="008C6C1C" w:rsidDel="00F75687">
                <w:rPr>
                  <w:rFonts w:cs="Arial"/>
                  <w:szCs w:val="18"/>
                </w:rPr>
                <w:delText>HTTPS??</w:delText>
              </w:r>
            </w:del>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ins w:id="1252" w:author="S5-247136" w:date="2024-11-26T02:03:00Z" w16du:dateUtc="2024-11-25T20:33:00Z"/>
                <w:rFonts w:cs="Arial"/>
                <w:szCs w:val="18"/>
              </w:rPr>
            </w:pPr>
            <w:ins w:id="1253" w:author="S5-247136" w:date="2024-11-26T02:03:00Z" w16du:dateUtc="2024-11-25T20:33:00Z">
              <w:r>
                <w:rPr>
                  <w:rFonts w:cs="Arial"/>
                  <w:szCs w:val="18"/>
                </w:rPr>
                <w:t>The HTTP method that was invoked on the resource by the service API invocation request</w:t>
              </w:r>
            </w:ins>
          </w:p>
          <w:p w14:paraId="679B6A99" w14:textId="61F948B6" w:rsidR="00943315" w:rsidRDefault="00943315" w:rsidP="00943315">
            <w:pPr>
              <w:pStyle w:val="TAL"/>
              <w:keepNext w:val="0"/>
              <w:keepLines w:val="0"/>
              <w:rPr>
                <w:ins w:id="1254" w:author="S5-247136" w:date="2024-11-26T02:03:00Z" w16du:dateUtc="2024-11-25T20:33:00Z"/>
                <w:rFonts w:cs="Arial"/>
                <w:szCs w:val="18"/>
              </w:rPr>
            </w:pPr>
            <w:ins w:id="1255" w:author="S5-247136" w:date="2024-11-26T02:03:00Z" w16du:dateUtc="2024-11-25T20:33:00Z">
              <w:r>
                <w:rPr>
                  <w:rFonts w:cs="Arial"/>
                  <w:szCs w:val="18"/>
                </w:rPr>
                <w:t xml:space="preserve">Corresponds to one of the HTTP methods listed in the </w:t>
              </w:r>
            </w:ins>
            <w:ins w:id="1256" w:author="S5-247136" w:date="2024-11-26T02:21:00Z" w16du:dateUtc="2024-11-25T20:51:00Z">
              <w:r w:rsidR="00910F34" w:rsidRPr="00755143">
                <w:rPr>
                  <w:lang w:val="en-US" w:eastAsia="zh-CN"/>
                </w:rPr>
                <w:t>"</w:t>
              </w:r>
            </w:ins>
            <w:ins w:id="1257" w:author="S5-247136" w:date="2024-11-26T02:03:00Z" w16du:dateUtc="2024-11-25T20:33:00Z">
              <w:r>
                <w:rPr>
                  <w:rFonts w:cs="Arial"/>
                  <w:szCs w:val="18"/>
                </w:rPr>
                <w:t>operations</w:t>
              </w:r>
            </w:ins>
            <w:ins w:id="1258" w:author="S5-247136" w:date="2024-11-26T02:21:00Z" w16du:dateUtc="2024-11-25T20:51:00Z">
              <w:r w:rsidR="00910F34" w:rsidRPr="00755143">
                <w:rPr>
                  <w:lang w:val="en-US" w:eastAsia="zh-CN"/>
                </w:rPr>
                <w:t>"</w:t>
              </w:r>
            </w:ins>
            <w:ins w:id="1259" w:author="S5-247136" w:date="2024-11-26T02:03:00Z" w16du:dateUtc="2024-11-25T20:33:00Z">
              <w:r>
                <w:rPr>
                  <w:rFonts w:cs="Arial"/>
                  <w:szCs w:val="18"/>
                </w:rPr>
                <w:t xml:space="preserve"> attribute in Table 5.1.2.3.1.2-4. </w:t>
              </w:r>
            </w:ins>
          </w:p>
          <w:p w14:paraId="0AEA6E16" w14:textId="18E6E083" w:rsidR="00943315" w:rsidRPr="008C6C1C" w:rsidRDefault="00943315" w:rsidP="00943315">
            <w:pPr>
              <w:pStyle w:val="TAL"/>
              <w:keepNext w:val="0"/>
              <w:keepLines w:val="0"/>
              <w:rPr>
                <w:rFonts w:cs="Arial"/>
                <w:szCs w:val="18"/>
              </w:rPr>
            </w:pPr>
            <w:del w:id="1260" w:author="S5-247136" w:date="2024-11-26T02:03:00Z" w16du:dateUtc="2024-11-25T20:33:00Z">
              <w:r w:rsidRPr="008C6C1C" w:rsidDel="00F75687">
                <w:rPr>
                  <w:rFonts w:cs="Arial"/>
                  <w:szCs w:val="18"/>
                </w:rPr>
                <w:delText>E.g. PUT, POST, GET, DELETE, PATCH, etc.</w:delText>
              </w:r>
            </w:del>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3B8DE154" w:rsidR="00943315" w:rsidRPr="008C6C1C" w:rsidRDefault="00943315" w:rsidP="00943315">
            <w:pPr>
              <w:pStyle w:val="TAL"/>
              <w:rPr>
                <w:rFonts w:cs="Arial"/>
                <w:szCs w:val="18"/>
              </w:rPr>
            </w:pPr>
            <w:ins w:id="1261" w:author="S5-247136" w:date="2024-11-26T02:03:00Z" w16du:dateUtc="2024-11-25T20:33:00Z">
              <w:r>
                <w:rPr>
                  <w:rFonts w:cs="Arial"/>
                  <w:szCs w:val="18"/>
                </w:rPr>
                <w:t>Date and time at which the service API invocation request is received at the AEF functionality of the MSED.</w:t>
              </w:r>
            </w:ins>
            <w:del w:id="1262" w:author="S5-247136" w:date="2024-11-26T02:03:00Z" w16du:dateUtc="2024-11-25T20:33:00Z">
              <w:r w:rsidRPr="008C6C1C" w:rsidDel="00955AC8">
                <w:rPr>
                  <w:rFonts w:cs="Arial"/>
                  <w:szCs w:val="18"/>
                </w:rPr>
                <w:delText>Is this time when the MnS producer receives the service API invocation request from the external MnS consumer? Needs further clarification.</w:delText>
              </w:r>
            </w:del>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ins w:id="1263" w:author="S5-247136" w:date="2024-11-26T02:03:00Z" w16du:dateUtc="2024-11-25T20:33:00Z"/>
                <w:rFonts w:cs="Arial"/>
                <w:szCs w:val="18"/>
              </w:rPr>
            </w:pPr>
            <w:ins w:id="1264" w:author="S5-247136" w:date="2024-11-26T02:03:00Z" w16du:dateUtc="2024-11-25T20:33:00Z">
              <w:r>
                <w:rPr>
                  <w:rFonts w:cs="Arial"/>
                  <w:szCs w:val="18"/>
                </w:rPr>
                <w:t>The time interval between the reception of the service API invocation request and the sending of the service API invocation response at the AEF functionality of the MSED.</w:t>
              </w:r>
            </w:ins>
          </w:p>
          <w:p w14:paraId="37BC41C4" w14:textId="4D0A33A6" w:rsidR="00943315" w:rsidRPr="008C6C1C" w:rsidRDefault="00943315" w:rsidP="00943315">
            <w:pPr>
              <w:pStyle w:val="TAL"/>
              <w:keepNext w:val="0"/>
              <w:keepLines w:val="0"/>
              <w:rPr>
                <w:rFonts w:cs="Arial"/>
                <w:szCs w:val="18"/>
              </w:rPr>
            </w:pPr>
            <w:del w:id="1265" w:author="S5-247136" w:date="2024-11-26T02:03:00Z" w16du:dateUtc="2024-11-25T20:33:00Z">
              <w:r w:rsidRPr="008C6C1C" w:rsidDel="00955AC8">
                <w:rPr>
                  <w:rFonts w:cs="Arial"/>
                  <w:szCs w:val="18"/>
                </w:rPr>
                <w:delText>Is this the duration of the service API invocation (i.e. from the time the external MnS consumer sends the invocation request to the MnS producer to the time when the MnS producer sends the response back to the external MnS consumer)? Needs further clarification.</w:delText>
              </w:r>
            </w:del>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4105325A" w14:textId="1BD038C6" w:rsidR="006F77AE" w:rsidRPr="008C6C1C" w:rsidDel="00DD611F" w:rsidRDefault="006F77AE" w:rsidP="006F77AE">
      <w:pPr>
        <w:pStyle w:val="TH"/>
        <w:rPr>
          <w:del w:id="1266" w:author="Rapporteur" w:date="2024-11-25T22:26:00Z" w16du:dateUtc="2024-11-25T16:56:00Z"/>
        </w:rPr>
      </w:pPr>
    </w:p>
    <w:p w14:paraId="71B7F37D" w14:textId="77777777" w:rsidR="006F77AE" w:rsidRPr="008C6C1C" w:rsidRDefault="006F77AE" w:rsidP="006F77AE"/>
    <w:p w14:paraId="390500AA" w14:textId="0EBE3F11" w:rsidR="006F77AE" w:rsidRPr="008C6C1C" w:rsidRDefault="006F77AE" w:rsidP="006F77AE">
      <w:r w:rsidRPr="008C6C1C">
        <w:t xml:space="preserve">After creating the invocation log, the </w:t>
      </w:r>
      <w:ins w:id="1267" w:author="S5-247136" w:date="2024-11-26T02:03:00Z" w16du:dateUtc="2024-11-25T20:33:00Z">
        <w:r w:rsidR="00943315">
          <w:t>AEF functionality of the MSED</w:t>
        </w:r>
        <w:r w:rsidR="00943315" w:rsidRPr="008C6C1C">
          <w:t xml:space="preserve"> </w:t>
        </w:r>
      </w:ins>
      <w:del w:id="1268" w:author="S5-247136" w:date="2024-11-26T02:03:00Z" w16du:dateUtc="2024-11-25T20:33:00Z">
        <w:r w:rsidRPr="008C6C1C" w:rsidDel="00943315">
          <w:delText xml:space="preserve">MnS producer </w:delText>
        </w:r>
      </w:del>
      <w:r w:rsidRPr="008C6C1C">
        <w:t>can log these data to the CCF via the CAPIF-3 interface.</w:t>
      </w:r>
    </w:p>
    <w:p w14:paraId="0FF75626" w14:textId="77777777" w:rsidR="006F77AE" w:rsidRPr="008C6C1C" w:rsidRDefault="006F77AE" w:rsidP="006F77AE">
      <w:pPr>
        <w:pStyle w:val="Heading4"/>
      </w:pPr>
      <w:bookmarkStart w:id="1269" w:name="_Toc183512391"/>
      <w:r w:rsidRPr="008C6C1C">
        <w:lastRenderedPageBreak/>
        <w:t>5.1.5.4</w:t>
      </w:r>
      <w:r w:rsidRPr="008C6C1C">
        <w:tab/>
        <w:t>Evaluation of potential solutions</w:t>
      </w:r>
      <w:bookmarkEnd w:id="1269"/>
    </w:p>
    <w:p w14:paraId="1EB0A1DC" w14:textId="2398510E"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ins w:id="1270" w:author="S5-247136" w:date="2024-11-26T02:04:00Z" w16du:dateUtc="2024-11-25T20:34:00Z">
        <w:r w:rsidR="00943315">
          <w:t>MSED</w:t>
        </w:r>
        <w:r w:rsidR="00943315" w:rsidRPr="008C6C1C" w:rsidDel="00943315">
          <w:t xml:space="preserve"> </w:t>
        </w:r>
      </w:ins>
      <w:del w:id="1271" w:author="S5-247136" w:date="2024-11-26T02:04:00Z" w16du:dateUtc="2024-11-25T20:34:00Z">
        <w:r w:rsidRPr="008C6C1C" w:rsidDel="00943315">
          <w:delText xml:space="preserve">3GPP management entity </w:delText>
        </w:r>
      </w:del>
      <w:r w:rsidRPr="008C6C1C">
        <w:t xml:space="preserve">providing the AEF </w:t>
      </w:r>
      <w:ins w:id="1272" w:author="S5-247136" w:date="2024-11-26T02:04:00Z" w16du:dateUtc="2024-11-25T20:34:00Z">
        <w:r w:rsidR="00943315">
          <w:t xml:space="preserve">functionality supports </w:t>
        </w:r>
      </w:ins>
      <w:del w:id="1273" w:author="S5-247136" w:date="2024-11-26T02:04:00Z" w16du:dateUtc="2024-11-25T20:34:00Z">
        <w:r w:rsidRPr="008C6C1C" w:rsidDel="00943315">
          <w:delText xml:space="preserve">role implements </w:delText>
        </w:r>
      </w:del>
      <w:r w:rsidRPr="008C6C1C">
        <w:t xml:space="preserve">the CAPIF-3 interface and the </w:t>
      </w:r>
      <w:ins w:id="1274" w:author="S5-247136" w:date="2024-11-26T02:04:00Z" w16du:dateUtc="2024-11-25T20:34:00Z">
        <w:r w:rsidR="00943315">
          <w:t xml:space="preserve">interface operations </w:t>
        </w:r>
      </w:ins>
      <w:r w:rsidRPr="008C6C1C">
        <w:t xml:space="preserve">associated </w:t>
      </w:r>
      <w:ins w:id="1275" w:author="S5-247136" w:date="2024-11-26T02:04:00Z" w16du:dateUtc="2024-11-25T20:34:00Z">
        <w:r w:rsidR="00943315">
          <w:t>to the logging capability</w:t>
        </w:r>
      </w:ins>
      <w:del w:id="1276" w:author="S5-247136" w:date="2024-11-26T02:04:00Z" w16du:dateUtc="2024-11-25T20:34:00Z">
        <w:r w:rsidRPr="008C6C1C" w:rsidDel="00943315">
          <w:delText>functionalities</w:delText>
        </w:r>
      </w:del>
      <w:r w:rsidRPr="008C6C1C">
        <w:t>.</w:t>
      </w:r>
    </w:p>
    <w:p w14:paraId="793E3548" w14:textId="0B4C71C8" w:rsidR="006F77AE" w:rsidRPr="008C6C1C" w:rsidDel="00A62DA2" w:rsidRDefault="006F77AE" w:rsidP="006F77AE">
      <w:pPr>
        <w:pStyle w:val="Heading3"/>
        <w:rPr>
          <w:del w:id="1277" w:author="S5-247136" w:date="2024-11-26T01:57:00Z" w16du:dateUtc="2024-11-25T20:27:00Z"/>
        </w:rPr>
      </w:pPr>
      <w:del w:id="1278" w:author="S5-247136" w:date="2024-11-26T01:57:00Z" w16du:dateUtc="2024-11-25T20:27:00Z">
        <w:r w:rsidRPr="008C6C1C" w:rsidDel="00A62DA2">
          <w:delText>5.1.x</w:delText>
        </w:r>
        <w:r w:rsidRPr="008C6C1C" w:rsidDel="00A62DA2">
          <w:tab/>
          <w:delText>Use case #&lt;X&gt;: &lt;Use case title&gt;</w:delText>
        </w:r>
      </w:del>
    </w:p>
    <w:p w14:paraId="628F0C7B" w14:textId="623177E8" w:rsidR="006F77AE" w:rsidRPr="008C6C1C" w:rsidDel="00A62DA2" w:rsidRDefault="006F77AE" w:rsidP="006F77AE">
      <w:pPr>
        <w:pStyle w:val="Heading4"/>
        <w:rPr>
          <w:del w:id="1279" w:author="S5-247136" w:date="2024-11-26T01:57:00Z" w16du:dateUtc="2024-11-25T20:27:00Z"/>
        </w:rPr>
      </w:pPr>
      <w:del w:id="1280" w:author="S5-247136" w:date="2024-11-26T01:57:00Z" w16du:dateUtc="2024-11-25T20:27:00Z">
        <w:r w:rsidRPr="008C6C1C" w:rsidDel="00A62DA2">
          <w:delText>5.1.X.1</w:delText>
        </w:r>
        <w:r w:rsidRPr="008C6C1C" w:rsidDel="00A62DA2">
          <w:tab/>
          <w:delText>Description</w:delText>
        </w:r>
      </w:del>
    </w:p>
    <w:p w14:paraId="24DEB84E" w14:textId="73C848D4" w:rsidR="006F77AE" w:rsidRPr="008C6C1C" w:rsidDel="00A62DA2" w:rsidRDefault="006F77AE" w:rsidP="006F77AE">
      <w:pPr>
        <w:pStyle w:val="EditorsNote"/>
        <w:rPr>
          <w:del w:id="1281" w:author="S5-247136" w:date="2024-11-26T01:57:00Z" w16du:dateUtc="2024-11-25T20:27:00Z"/>
          <w:lang w:eastAsia="ko-KR"/>
        </w:rPr>
      </w:pPr>
      <w:del w:id="1282" w:author="S5-247136" w:date="2024-11-26T01:57:00Z" w16du:dateUtc="2024-11-25T20:27:00Z">
        <w:r w:rsidRPr="008C6C1C" w:rsidDel="00A62DA2">
          <w:rPr>
            <w:lang w:eastAsia="ko-KR"/>
          </w:rPr>
          <w:delText>Editor's note: This clause provides a description of the use case, that includes problem statement(s) and/or gap(s) in the existing solution(s).</w:delText>
        </w:r>
      </w:del>
    </w:p>
    <w:p w14:paraId="0F515836" w14:textId="3D13C042" w:rsidR="006F77AE" w:rsidRPr="008C6C1C" w:rsidDel="00A62DA2" w:rsidRDefault="006F77AE" w:rsidP="006F77AE">
      <w:pPr>
        <w:pStyle w:val="Heading4"/>
        <w:rPr>
          <w:del w:id="1283" w:author="S5-247136" w:date="2024-11-26T01:57:00Z" w16du:dateUtc="2024-11-25T20:27:00Z"/>
        </w:rPr>
      </w:pPr>
      <w:del w:id="1284" w:author="S5-247136" w:date="2024-11-26T01:57:00Z" w16du:dateUtc="2024-11-25T20:27:00Z">
        <w:r w:rsidRPr="008C6C1C" w:rsidDel="00A62DA2">
          <w:delText>5.1.X.2</w:delText>
        </w:r>
        <w:r w:rsidRPr="008C6C1C" w:rsidDel="00A62DA2">
          <w:tab/>
          <w:delText>Potential requirements</w:delText>
        </w:r>
      </w:del>
    </w:p>
    <w:p w14:paraId="3EB1DB38" w14:textId="1B5FB0DE" w:rsidR="006F77AE" w:rsidRPr="008C6C1C" w:rsidDel="00A62DA2" w:rsidRDefault="006F77AE" w:rsidP="006F77AE">
      <w:pPr>
        <w:pStyle w:val="EditorsNote"/>
        <w:rPr>
          <w:del w:id="1285" w:author="S5-247136" w:date="2024-11-26T01:57:00Z" w16du:dateUtc="2024-11-25T20:27:00Z"/>
          <w:lang w:eastAsia="ko-KR"/>
        </w:rPr>
      </w:pPr>
      <w:del w:id="1286" w:author="S5-247136" w:date="2024-11-26T01:57:00Z" w16du:dateUtc="2024-11-25T20:27:00Z">
        <w:r w:rsidRPr="008C6C1C" w:rsidDel="00A62DA2">
          <w:rPr>
            <w:lang w:eastAsia="ko-KR"/>
          </w:rPr>
          <w:delText>Editor's note: This clause captures potential requirements.</w:delText>
        </w:r>
      </w:del>
    </w:p>
    <w:p w14:paraId="4833D7BF" w14:textId="320C5C8F" w:rsidR="006F77AE" w:rsidRPr="008C6C1C" w:rsidDel="00A62DA2" w:rsidRDefault="006F77AE" w:rsidP="006F77AE">
      <w:pPr>
        <w:pStyle w:val="Heading4"/>
        <w:rPr>
          <w:del w:id="1287" w:author="S5-247136" w:date="2024-11-26T01:57:00Z" w16du:dateUtc="2024-11-25T20:27:00Z"/>
        </w:rPr>
      </w:pPr>
      <w:del w:id="1288" w:author="S5-247136" w:date="2024-11-26T01:57:00Z" w16du:dateUtc="2024-11-25T20:27:00Z">
        <w:r w:rsidRPr="008C6C1C" w:rsidDel="00A62DA2">
          <w:delText>5.1.X.3</w:delText>
        </w:r>
        <w:r w:rsidRPr="008C6C1C" w:rsidDel="00A62DA2">
          <w:tab/>
          <w:delText>Potential solutions</w:delText>
        </w:r>
      </w:del>
    </w:p>
    <w:p w14:paraId="07E8A384" w14:textId="6BF7BA16" w:rsidR="006F77AE" w:rsidRPr="008C6C1C" w:rsidDel="00A62DA2" w:rsidRDefault="006F77AE" w:rsidP="006F77AE">
      <w:pPr>
        <w:pStyle w:val="Heading5"/>
        <w:rPr>
          <w:del w:id="1289" w:author="S5-247136" w:date="2024-11-26T01:57:00Z" w16du:dateUtc="2024-11-25T20:27:00Z"/>
        </w:rPr>
      </w:pPr>
      <w:del w:id="1290" w:author="S5-247136" w:date="2024-11-26T01:57:00Z" w16du:dateUtc="2024-11-25T20:27:00Z">
        <w:r w:rsidRPr="008C6C1C" w:rsidDel="00A62DA2">
          <w:delText>5.1.X.3.i</w:delText>
        </w:r>
        <w:r w:rsidRPr="008C6C1C" w:rsidDel="00A62DA2">
          <w:tab/>
          <w:delText xml:space="preserve">Potential solution #&lt;i&gt;: &lt;Potential Solution i Title&gt; </w:delText>
        </w:r>
      </w:del>
    </w:p>
    <w:p w14:paraId="02D5AC5D" w14:textId="482CB7BD" w:rsidR="006F77AE" w:rsidRPr="008C6C1C" w:rsidDel="00A62DA2" w:rsidRDefault="006F77AE" w:rsidP="006F77AE">
      <w:pPr>
        <w:pStyle w:val="H6"/>
        <w:rPr>
          <w:del w:id="1291" w:author="S5-247136" w:date="2024-11-26T01:57:00Z" w16du:dateUtc="2024-11-25T20:27:00Z"/>
        </w:rPr>
      </w:pPr>
      <w:del w:id="1292" w:author="S5-247136" w:date="2024-11-26T01:57:00Z" w16du:dateUtc="2024-11-25T20:27:00Z">
        <w:r w:rsidRPr="008C6C1C" w:rsidDel="00A62DA2">
          <w:delText>5.1.X.3.i.1</w:delText>
        </w:r>
        <w:r w:rsidRPr="008C6C1C" w:rsidDel="00A62DA2">
          <w:tab/>
          <w:delText>Introduction</w:delText>
        </w:r>
      </w:del>
    </w:p>
    <w:p w14:paraId="5A42221B" w14:textId="4F0FB16F" w:rsidR="006F77AE" w:rsidRPr="008C6C1C" w:rsidDel="00A62DA2" w:rsidRDefault="006F77AE" w:rsidP="006F77AE">
      <w:pPr>
        <w:pStyle w:val="EditorsNote"/>
        <w:rPr>
          <w:del w:id="1293" w:author="S5-247136" w:date="2024-11-26T01:57:00Z" w16du:dateUtc="2024-11-25T20:27:00Z"/>
        </w:rPr>
      </w:pPr>
      <w:del w:id="1294" w:author="S5-247136" w:date="2024-11-26T01:57:00Z" w16du:dateUtc="2024-11-25T20:27:00Z">
        <w:r w:rsidRPr="008C6C1C" w:rsidDel="00A62DA2">
          <w:delText>Editor's Note:</w:delText>
        </w:r>
        <w:r w:rsidRPr="008C6C1C" w:rsidDel="00A62DA2">
          <w:tab/>
          <w:delText>This clause describes briefly the potential solution at a high-level.</w:delText>
        </w:r>
      </w:del>
    </w:p>
    <w:p w14:paraId="36235A1A" w14:textId="10B6B953" w:rsidR="006F77AE" w:rsidRPr="008C6C1C" w:rsidDel="00A62DA2" w:rsidRDefault="006F77AE" w:rsidP="006F77AE">
      <w:pPr>
        <w:pStyle w:val="H6"/>
        <w:rPr>
          <w:del w:id="1295" w:author="S5-247136" w:date="2024-11-26T01:57:00Z" w16du:dateUtc="2024-11-25T20:27:00Z"/>
        </w:rPr>
      </w:pPr>
      <w:del w:id="1296" w:author="S5-247136" w:date="2024-11-26T01:57:00Z" w16du:dateUtc="2024-11-25T20:27:00Z">
        <w:r w:rsidRPr="008C6C1C" w:rsidDel="00A62DA2">
          <w:delText>5.1.X.3.i.2</w:delText>
        </w:r>
        <w:r w:rsidRPr="008C6C1C" w:rsidDel="00A62DA2">
          <w:tab/>
          <w:delText>Description</w:delText>
        </w:r>
      </w:del>
    </w:p>
    <w:p w14:paraId="05445E55" w14:textId="3D005917" w:rsidR="006F77AE" w:rsidRPr="008C6C1C" w:rsidDel="00A62DA2" w:rsidRDefault="006F77AE" w:rsidP="006F77AE">
      <w:pPr>
        <w:pStyle w:val="EditorsNote"/>
        <w:rPr>
          <w:del w:id="1297" w:author="S5-247136" w:date="2024-11-26T01:57:00Z" w16du:dateUtc="2024-11-25T20:27:00Z"/>
        </w:rPr>
      </w:pPr>
      <w:del w:id="1298" w:author="S5-247136" w:date="2024-11-26T01:57:00Z" w16du:dateUtc="2024-11-25T20:27:00Z">
        <w:r w:rsidRPr="008C6C1C" w:rsidDel="00A62DA2">
          <w:delText>Editor's Note:</w:delText>
        </w:r>
        <w:r w:rsidRPr="008C6C1C" w:rsidDel="00A62DA2">
          <w:tab/>
          <w:delText>This clause further details the potential solution and any assumptions made.</w:delText>
        </w:r>
      </w:del>
    </w:p>
    <w:p w14:paraId="2AE38FEA" w14:textId="45A6945B" w:rsidR="006F77AE" w:rsidRPr="008C6C1C" w:rsidDel="00A62DA2" w:rsidRDefault="006F77AE" w:rsidP="006F77AE">
      <w:pPr>
        <w:pStyle w:val="Heading4"/>
        <w:rPr>
          <w:del w:id="1299" w:author="S5-247136" w:date="2024-11-26T01:57:00Z" w16du:dateUtc="2024-11-25T20:27:00Z"/>
        </w:rPr>
      </w:pPr>
      <w:del w:id="1300" w:author="S5-247136" w:date="2024-11-26T01:57:00Z" w16du:dateUtc="2024-11-25T20:27:00Z">
        <w:r w:rsidRPr="008C6C1C" w:rsidDel="00A62DA2">
          <w:delText>5.1.X.4</w:delText>
        </w:r>
        <w:r w:rsidRPr="008C6C1C" w:rsidDel="00A62DA2">
          <w:tab/>
          <w:delText>Evaluation of potential solutions</w:delText>
        </w:r>
      </w:del>
    </w:p>
    <w:p w14:paraId="7714BDD9" w14:textId="7AD9D6FD" w:rsidR="006F77AE" w:rsidRPr="008C6C1C" w:rsidDel="00A62DA2" w:rsidRDefault="006F77AE" w:rsidP="006F77AE">
      <w:pPr>
        <w:pStyle w:val="EditorsNote"/>
        <w:rPr>
          <w:del w:id="1301" w:author="S5-247136" w:date="2024-11-26T01:57:00Z" w16du:dateUtc="2024-11-25T20:27:00Z"/>
        </w:rPr>
      </w:pPr>
      <w:del w:id="1302" w:author="S5-247136" w:date="2024-11-26T01:57:00Z" w16du:dateUtc="2024-11-25T20:27:00Z">
        <w:r w:rsidRPr="008C6C1C" w:rsidDel="00A62DA2">
          <w:delText>Editor's Note:</w:delText>
        </w:r>
        <w:r w:rsidRPr="008C6C1C" w:rsidDel="00A62DA2">
          <w:tab/>
          <w:delText>This clause provides the evaluation of potential solutions.</w:delText>
        </w:r>
      </w:del>
    </w:p>
    <w:p w14:paraId="01CAB2B4" w14:textId="77777777" w:rsidR="006F77AE" w:rsidRPr="008C6C1C" w:rsidRDefault="006F77AE" w:rsidP="006F77AE">
      <w:pPr>
        <w:pStyle w:val="Heading1"/>
        <w:rPr>
          <w:lang w:eastAsia="zh-CN"/>
        </w:rPr>
      </w:pPr>
      <w:bookmarkStart w:id="1303" w:name="_Toc183512392"/>
      <w:r w:rsidRPr="008C6C1C">
        <w:rPr>
          <w:lang w:eastAsia="zh-CN"/>
        </w:rPr>
        <w:t>6</w:t>
      </w:r>
      <w:r w:rsidRPr="008C6C1C">
        <w:rPr>
          <w:lang w:eastAsia="zh-CN"/>
        </w:rPr>
        <w:tab/>
        <w:t>Conclusions and recommendations</w:t>
      </w:r>
      <w:bookmarkEnd w:id="1303"/>
    </w:p>
    <w:p w14:paraId="04983EFE" w14:textId="77777777" w:rsidR="00C76857" w:rsidRDefault="00C76857" w:rsidP="00C76857">
      <w:pPr>
        <w:pStyle w:val="Heading2"/>
        <w:rPr>
          <w:ins w:id="1304" w:author="S5-247138" w:date="2024-11-26T01:53:00Z" w16du:dateUtc="2024-11-25T20:23:00Z"/>
          <w:lang w:eastAsia="zh-CN"/>
        </w:rPr>
      </w:pPr>
      <w:bookmarkStart w:id="1305" w:name="_Toc183512393"/>
      <w:ins w:id="1306" w:author="S5-247138" w:date="2024-11-26T01:53:00Z" w16du:dateUtc="2024-11-25T20:23:00Z">
        <w:r>
          <w:rPr>
            <w:lang w:eastAsia="zh-CN"/>
          </w:rPr>
          <w:t xml:space="preserve">6.1 </w:t>
        </w:r>
        <w:r>
          <w:rPr>
            <w:lang w:eastAsia="zh-CN"/>
          </w:rPr>
          <w:tab/>
          <w:t>Conclusions</w:t>
        </w:r>
        <w:bookmarkEnd w:id="1305"/>
      </w:ins>
    </w:p>
    <w:p w14:paraId="5FB554B0" w14:textId="77777777" w:rsidR="00C76857" w:rsidRPr="00FA32B3" w:rsidRDefault="00C76857" w:rsidP="00C76857">
      <w:pPr>
        <w:pStyle w:val="Heading3"/>
        <w:rPr>
          <w:ins w:id="1307" w:author="S5-247138" w:date="2024-11-26T01:53:00Z" w16du:dateUtc="2024-11-25T20:23:00Z"/>
        </w:rPr>
      </w:pPr>
      <w:bookmarkStart w:id="1308" w:name="_Toc83375617"/>
      <w:bookmarkStart w:id="1309" w:name="_Toc183512394"/>
      <w:ins w:id="1310" w:author="S5-247138" w:date="2024-11-26T01:53:00Z" w16du:dateUtc="2024-11-25T20:23:00Z">
        <w:r w:rsidRPr="00FA32B3">
          <w:t>6.1.0</w:t>
        </w:r>
        <w:r w:rsidRPr="00FA32B3">
          <w:tab/>
        </w:r>
        <w:bookmarkEnd w:id="1308"/>
        <w:r w:rsidRPr="00FA32B3">
          <w:t>General</w:t>
        </w:r>
        <w:bookmarkEnd w:id="1309"/>
      </w:ins>
    </w:p>
    <w:p w14:paraId="4A7EC98A" w14:textId="77777777" w:rsidR="00C76857" w:rsidRDefault="00C76857" w:rsidP="00C76857">
      <w:pPr>
        <w:jc w:val="both"/>
        <w:rPr>
          <w:ins w:id="1311" w:author="S5-247138" w:date="2024-11-26T01:53:00Z" w16du:dateUtc="2024-11-25T20:23:00Z"/>
          <w:lang w:val="en-US"/>
        </w:rPr>
      </w:pPr>
      <w:ins w:id="1312" w:author="S5-247138" w:date="2024-11-26T01:53:00Z" w16du:dateUtc="2024-11-25T20:23:00Z">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ins>
    </w:p>
    <w:p w14:paraId="7D0698A8" w14:textId="77777777" w:rsidR="00C76857" w:rsidRDefault="00C76857" w:rsidP="00C76857">
      <w:pPr>
        <w:rPr>
          <w:ins w:id="1313" w:author="S5-247138" w:date="2024-11-26T01:53:00Z" w16du:dateUtc="2024-11-25T20:23:00Z"/>
          <w:lang w:eastAsia="zh-CN"/>
        </w:rPr>
      </w:pPr>
      <w:ins w:id="1314" w:author="S5-247138" w:date="2024-11-26T01:53:00Z" w16du:dateUtc="2024-11-25T20:23:00Z">
        <w:r>
          <w:rPr>
            <w:lang w:eastAsia="zh-CN"/>
          </w:rPr>
          <w:t xml:space="preserve">For the exposure of management services, based on the Rel-18 CAPIF specifications, the study has reported on five key use cases. </w:t>
        </w:r>
      </w:ins>
    </w:p>
    <w:p w14:paraId="011B69F5" w14:textId="77777777" w:rsidR="00C76857" w:rsidRPr="00FA32B3" w:rsidRDefault="00C76857" w:rsidP="00C76857">
      <w:pPr>
        <w:pStyle w:val="Heading3"/>
        <w:rPr>
          <w:ins w:id="1315" w:author="S5-247138" w:date="2024-11-26T01:53:00Z" w16du:dateUtc="2024-11-25T20:23:00Z"/>
        </w:rPr>
      </w:pPr>
      <w:bookmarkStart w:id="1316" w:name="_Toc183512395"/>
      <w:ins w:id="1317" w:author="S5-247138" w:date="2024-11-26T01:53:00Z" w16du:dateUtc="2024-11-25T20:23:00Z">
        <w:r w:rsidRPr="00FA32B3">
          <w:t>6.1.</w:t>
        </w:r>
        <w:r>
          <w:t>1</w:t>
        </w:r>
        <w:r w:rsidRPr="00FA32B3">
          <w:tab/>
        </w:r>
        <w:r>
          <w:t>Use case #1: API provider domain registration into CAPIF</w:t>
        </w:r>
        <w:bookmarkEnd w:id="1316"/>
      </w:ins>
    </w:p>
    <w:p w14:paraId="13BC9879" w14:textId="77777777" w:rsidR="00C76857" w:rsidRDefault="00C76857" w:rsidP="00C76857">
      <w:pPr>
        <w:rPr>
          <w:ins w:id="1318" w:author="S5-247138" w:date="2024-11-26T01:53:00Z" w16du:dateUtc="2024-11-25T20:23:00Z"/>
          <w:lang w:eastAsia="zh-CN"/>
        </w:rPr>
      </w:pPr>
      <w:ins w:id="1319" w:author="S5-247138" w:date="2024-11-26T01:53:00Z" w16du:dateUtc="2024-11-25T20:23:00Z">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ins>
    </w:p>
    <w:p w14:paraId="453223D6" w14:textId="77777777" w:rsidR="00C76857" w:rsidRDefault="00C76857" w:rsidP="00C76857">
      <w:pPr>
        <w:rPr>
          <w:ins w:id="1320" w:author="S5-247138" w:date="2024-11-26T01:53:00Z" w16du:dateUtc="2024-11-25T20:23:00Z"/>
          <w:lang w:eastAsia="zh-CN"/>
        </w:rPr>
      </w:pPr>
      <w:ins w:id="1321" w:author="S5-247138" w:date="2024-11-26T01:53:00Z" w16du:dateUtc="2024-11-25T20:23:00Z">
        <w:r>
          <w:rPr>
            <w:lang w:eastAsia="zh-CN"/>
          </w:rPr>
          <w:lastRenderedPageBreak/>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ins>
    </w:p>
    <w:p w14:paraId="2F95B1D5" w14:textId="77777777" w:rsidR="00C76857" w:rsidRPr="00FA32B3" w:rsidRDefault="00C76857" w:rsidP="00C76857">
      <w:pPr>
        <w:pStyle w:val="Heading3"/>
        <w:rPr>
          <w:ins w:id="1322" w:author="S5-247138" w:date="2024-11-26T01:53:00Z" w16du:dateUtc="2024-11-25T20:23:00Z"/>
        </w:rPr>
      </w:pPr>
      <w:bookmarkStart w:id="1323" w:name="_Toc183512396"/>
      <w:ins w:id="1324" w:author="S5-247138" w:date="2024-11-26T01:53:00Z" w16du:dateUtc="2024-11-25T20:23:00Z">
        <w:r w:rsidRPr="00FA32B3">
          <w:t>6.1.</w:t>
        </w:r>
        <w:r>
          <w:t>2</w:t>
        </w:r>
        <w:r w:rsidRPr="00FA32B3">
          <w:tab/>
        </w:r>
        <w:r>
          <w:t>Use case #2: Publishing of management services to the CCF</w:t>
        </w:r>
        <w:bookmarkEnd w:id="1323"/>
      </w:ins>
    </w:p>
    <w:p w14:paraId="1CD3F586" w14:textId="77777777" w:rsidR="00C76857" w:rsidRDefault="00C76857" w:rsidP="00C76857">
      <w:pPr>
        <w:rPr>
          <w:ins w:id="1325" w:author="S5-247138" w:date="2024-11-26T01:53:00Z" w16du:dateUtc="2024-11-25T20:23:00Z"/>
          <w:lang w:eastAsia="zh-CN"/>
        </w:rPr>
      </w:pPr>
      <w:ins w:id="1326" w:author="S5-247138" w:date="2024-11-26T01:53:00Z" w16du:dateUtc="2024-11-25T20:23:00Z">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ins>
    </w:p>
    <w:p w14:paraId="0A7ED18D" w14:textId="77777777" w:rsidR="00C76857" w:rsidRDefault="00C76857" w:rsidP="00C76857">
      <w:pPr>
        <w:pStyle w:val="B1"/>
        <w:rPr>
          <w:ins w:id="1327" w:author="S5-247138" w:date="2024-11-26T01:53:00Z" w16du:dateUtc="2024-11-25T20:23:00Z"/>
          <w:lang w:eastAsia="zh-CN"/>
        </w:rPr>
      </w:pPr>
      <w:ins w:id="1328" w:author="S5-247138" w:date="2024-11-26T01:53:00Z" w16du:dateUtc="2024-11-25T20:23:00Z">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ins>
    </w:p>
    <w:p w14:paraId="3E39C6B8" w14:textId="77777777" w:rsidR="00C76857" w:rsidRDefault="00C76857" w:rsidP="00C76857">
      <w:pPr>
        <w:pStyle w:val="B1"/>
        <w:rPr>
          <w:ins w:id="1329" w:author="S5-247138" w:date="2024-11-26T01:53:00Z" w16du:dateUtc="2024-11-25T20:23:00Z"/>
          <w:lang w:eastAsia="zh-CN"/>
        </w:rPr>
      </w:pPr>
      <w:ins w:id="1330" w:author="S5-247138" w:date="2024-11-26T01:53:00Z" w16du:dateUtc="2024-11-25T20:23:00Z">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ins>
    </w:p>
    <w:p w14:paraId="49895909" w14:textId="0F8D9BA4" w:rsidR="00C76857" w:rsidRDefault="00C76857" w:rsidP="00C76857">
      <w:pPr>
        <w:pStyle w:val="B1"/>
        <w:rPr>
          <w:ins w:id="1331" w:author="S5-247138" w:date="2024-11-26T01:53:00Z" w16du:dateUtc="2024-11-25T20:23:00Z"/>
          <w:lang w:eastAsia="zh-CN"/>
        </w:rPr>
      </w:pPr>
      <w:ins w:id="1332" w:author="S5-247138" w:date="2024-11-26T01:53:00Z" w16du:dateUtc="2024-11-25T20:23:00Z">
        <w:r>
          <w:rPr>
            <w:lang w:eastAsia="zh-CN"/>
          </w:rPr>
          <w:t>-</w:t>
        </w:r>
        <w:r>
          <w:rPr>
            <w:lang w:eastAsia="zh-CN"/>
          </w:rPr>
          <w:tab/>
          <w:t>The APF instance is provided by the registered MSEF. The solution is described in clause 5.1.2.3.</w:t>
        </w:r>
      </w:ins>
      <w:ins w:id="1333" w:author="S5-247138" w:date="2024-11-26T18:58:00Z" w16du:dateUtc="2024-11-26T13:28:00Z">
        <w:r w:rsidR="001E4D65">
          <w:rPr>
            <w:lang w:eastAsia="zh-CN"/>
          </w:rPr>
          <w:t>3</w:t>
        </w:r>
      </w:ins>
      <w:ins w:id="1334" w:author="S5-247138" w:date="2024-11-26T01:53:00Z" w16du:dateUtc="2024-11-25T20:23:00Z">
        <w:r>
          <w:rPr>
            <w:lang w:eastAsia="zh-CN"/>
          </w:rPr>
          <w:t>. The solution is feasible and no gaps have been identified.</w:t>
        </w:r>
      </w:ins>
    </w:p>
    <w:p w14:paraId="35298018" w14:textId="77777777" w:rsidR="00C76857" w:rsidRPr="00FA32B3" w:rsidRDefault="00C76857" w:rsidP="00C76857">
      <w:pPr>
        <w:pStyle w:val="Heading3"/>
        <w:rPr>
          <w:ins w:id="1335" w:author="S5-247138" w:date="2024-11-26T01:53:00Z" w16du:dateUtc="2024-11-25T20:23:00Z"/>
        </w:rPr>
      </w:pPr>
      <w:bookmarkStart w:id="1336" w:name="_Toc183512397"/>
      <w:ins w:id="1337" w:author="S5-247138" w:date="2024-11-26T01:53:00Z" w16du:dateUtc="2024-11-25T20:23:00Z">
        <w:r w:rsidRPr="00FA32B3">
          <w:t>6.1.</w:t>
        </w:r>
        <w:r>
          <w:t>3</w:t>
        </w:r>
        <w:r w:rsidRPr="00FA32B3">
          <w:tab/>
        </w:r>
        <w:r>
          <w:t>Use case #3: Configuring discovery policy information for an external MnS consumer</w:t>
        </w:r>
        <w:bookmarkEnd w:id="1336"/>
      </w:ins>
    </w:p>
    <w:p w14:paraId="1423D9AF" w14:textId="77777777" w:rsidR="00C76857" w:rsidRDefault="00C76857" w:rsidP="00C76857">
      <w:pPr>
        <w:rPr>
          <w:ins w:id="1338" w:author="S5-247138" w:date="2024-11-26T01:53:00Z" w16du:dateUtc="2024-11-25T20:23:00Z"/>
        </w:rPr>
      </w:pPr>
      <w:ins w:id="1339" w:author="S5-247138" w:date="2024-11-26T01:53:00Z" w16du:dateUtc="2024-11-25T20:23:00Z">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ins>
    </w:p>
    <w:p w14:paraId="3E62D48F" w14:textId="77777777" w:rsidR="00C76857" w:rsidRDefault="00C76857" w:rsidP="00C76857">
      <w:pPr>
        <w:rPr>
          <w:ins w:id="1340" w:author="S5-247138" w:date="2024-11-26T01:53:00Z" w16du:dateUtc="2024-11-25T20:23:00Z"/>
        </w:rPr>
      </w:pPr>
      <w:ins w:id="1341" w:author="S5-247138" w:date="2024-11-26T01:53:00Z" w16du:dateUtc="2024-11-25T20:23:00Z">
        <w:r>
          <w:t>The discovery policy information, configured on CCF, is at the operator’s discretion. After analysis, it is concluded that this use case has no impact on 3GPP management system, so no requirements and solutions are proposed.</w:t>
        </w:r>
      </w:ins>
    </w:p>
    <w:p w14:paraId="70813E73" w14:textId="77777777" w:rsidR="00C76857" w:rsidRPr="00FA32B3" w:rsidRDefault="00C76857" w:rsidP="00C76857">
      <w:pPr>
        <w:pStyle w:val="Heading3"/>
        <w:rPr>
          <w:ins w:id="1342" w:author="S5-247138" w:date="2024-11-26T01:53:00Z" w16du:dateUtc="2024-11-25T20:23:00Z"/>
        </w:rPr>
      </w:pPr>
      <w:bookmarkStart w:id="1343" w:name="_Toc183512398"/>
      <w:ins w:id="1344" w:author="S5-247138" w:date="2024-11-26T01:53:00Z" w16du:dateUtc="2024-11-25T20:23:00Z">
        <w:r w:rsidRPr="00FA32B3">
          <w:t>6.1.</w:t>
        </w:r>
        <w:r>
          <w:t>4</w:t>
        </w:r>
        <w:r w:rsidRPr="00FA32B3">
          <w:tab/>
        </w:r>
        <w:r>
          <w:t>Use case #4: Authorization of the external MnS consumer to access the management service API</w:t>
        </w:r>
        <w:bookmarkEnd w:id="1343"/>
      </w:ins>
    </w:p>
    <w:p w14:paraId="2945AD14" w14:textId="77777777" w:rsidR="00C76857" w:rsidRDefault="00C76857" w:rsidP="00C76857">
      <w:pPr>
        <w:rPr>
          <w:ins w:id="1345" w:author="S5-247138" w:date="2024-11-26T01:53:00Z" w16du:dateUtc="2024-11-25T20:23:00Z"/>
        </w:rPr>
      </w:pPr>
      <w:ins w:id="1346" w:author="S5-247138" w:date="2024-11-26T01:53:00Z" w16du:dateUtc="2024-11-25T20:23:00Z">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ins>
    </w:p>
    <w:p w14:paraId="710D8FEF" w14:textId="77777777" w:rsidR="00C76857" w:rsidRDefault="00C76857" w:rsidP="00C76857">
      <w:pPr>
        <w:pStyle w:val="B1"/>
        <w:rPr>
          <w:ins w:id="1347" w:author="S5-247138" w:date="2024-11-26T01:53:00Z" w16du:dateUtc="2024-11-25T20:23:00Z"/>
          <w:lang w:eastAsia="zh-CN"/>
        </w:rPr>
      </w:pPr>
      <w:ins w:id="1348" w:author="S5-247138" w:date="2024-11-26T01:53:00Z" w16du:dateUtc="2024-11-25T20:23:00Z">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ins>
    </w:p>
    <w:p w14:paraId="3057C274" w14:textId="698BDFC6" w:rsidR="00C76857" w:rsidRDefault="00C76857" w:rsidP="00C76857">
      <w:pPr>
        <w:pStyle w:val="B1"/>
        <w:rPr>
          <w:ins w:id="1349" w:author="S5-247138" w:date="2024-11-26T01:53:00Z" w16du:dateUtc="2024-11-25T20:23:00Z"/>
          <w:lang w:eastAsia="zh-CN"/>
        </w:rPr>
      </w:pPr>
      <w:ins w:id="1350" w:author="S5-247138" w:date="2024-11-26T01:53:00Z" w16du:dateUtc="2024-11-25T20:23:00Z">
        <w:r>
          <w:rPr>
            <w:lang w:eastAsia="zh-CN"/>
          </w:rPr>
          <w:t>-</w:t>
        </w:r>
        <w:r>
          <w:rPr>
            <w:lang w:eastAsia="zh-CN"/>
          </w:rPr>
          <w:tab/>
        </w:r>
        <w:r>
          <w:t>The authorization information of the external MnS consumer needs to be made available to the CCF, so that CCF can grant authorization issuing the access token. The solution is described in clause 5.1.4.3.</w:t>
        </w:r>
      </w:ins>
      <w:ins w:id="1351" w:author="S5-247138" w:date="2024-11-26T19:02:00Z" w16du:dateUtc="2024-11-26T13:32:00Z">
        <w:r w:rsidR="001E4D65">
          <w:t>2</w:t>
        </w:r>
      </w:ins>
      <w:ins w:id="1352" w:author="S5-247138" w:date="2024-11-26T01:53:00Z" w16du:dateUtc="2024-11-25T20:23:00Z">
        <w:r>
          <w:t xml:space="preserve">. </w:t>
        </w:r>
        <w:bookmarkStart w:id="1353"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1353"/>
      </w:ins>
    </w:p>
    <w:p w14:paraId="31CBB515" w14:textId="77777777" w:rsidR="00C76857" w:rsidRPr="00FA32B3" w:rsidRDefault="00C76857" w:rsidP="00C76857">
      <w:pPr>
        <w:pStyle w:val="Heading3"/>
        <w:rPr>
          <w:ins w:id="1354" w:author="S5-247138" w:date="2024-11-26T01:53:00Z" w16du:dateUtc="2024-11-25T20:23:00Z"/>
        </w:rPr>
      </w:pPr>
      <w:bookmarkStart w:id="1355" w:name="_Toc183512399"/>
      <w:ins w:id="1356" w:author="S5-247138" w:date="2024-11-26T01:53:00Z" w16du:dateUtc="2024-11-25T20:23:00Z">
        <w:r w:rsidRPr="00FA32B3">
          <w:t>6.1.</w:t>
        </w:r>
        <w:r>
          <w:t>5</w:t>
        </w:r>
        <w:r w:rsidRPr="00FA32B3">
          <w:tab/>
        </w:r>
        <w:r>
          <w:t>Use case #5: Logging the management service API</w:t>
        </w:r>
        <w:bookmarkEnd w:id="1355"/>
      </w:ins>
    </w:p>
    <w:p w14:paraId="6EEEB168" w14:textId="77777777" w:rsidR="00C76857" w:rsidRPr="00214282" w:rsidRDefault="00C76857" w:rsidP="00C76857">
      <w:pPr>
        <w:rPr>
          <w:ins w:id="1357" w:author="S5-247138" w:date="2024-11-26T01:53:00Z" w16du:dateUtc="2024-11-25T20:23:00Z"/>
          <w:lang w:eastAsia="zh-CN"/>
        </w:rPr>
      </w:pPr>
      <w:ins w:id="1358" w:author="S5-247138" w:date="2024-11-26T01:53:00Z" w16du:dateUtc="2024-11-25T20:23:00Z">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ins>
    </w:p>
    <w:p w14:paraId="5618C742" w14:textId="77777777" w:rsidR="00C76857" w:rsidRDefault="00C76857" w:rsidP="00C76857">
      <w:pPr>
        <w:pStyle w:val="Heading2"/>
        <w:rPr>
          <w:ins w:id="1359" w:author="S5-247138" w:date="2024-11-26T01:53:00Z" w16du:dateUtc="2024-11-25T20:23:00Z"/>
          <w:lang w:eastAsia="zh-CN"/>
        </w:rPr>
      </w:pPr>
      <w:bookmarkStart w:id="1360" w:name="_Toc183512400"/>
      <w:ins w:id="1361" w:author="S5-247138" w:date="2024-11-26T01:53:00Z" w16du:dateUtc="2024-11-25T20:23:00Z">
        <w:r>
          <w:rPr>
            <w:lang w:eastAsia="zh-CN"/>
          </w:rPr>
          <w:t xml:space="preserve">6.2 </w:t>
        </w:r>
        <w:r>
          <w:rPr>
            <w:lang w:eastAsia="zh-CN"/>
          </w:rPr>
          <w:tab/>
          <w:t>Recommendations</w:t>
        </w:r>
        <w:bookmarkEnd w:id="1360"/>
      </w:ins>
    </w:p>
    <w:p w14:paraId="0FA11F26" w14:textId="77777777" w:rsidR="00C76857" w:rsidRDefault="00C76857" w:rsidP="00C76857">
      <w:pPr>
        <w:rPr>
          <w:ins w:id="1362" w:author="S5-247138" w:date="2024-11-26T01:53:00Z" w16du:dateUtc="2024-11-25T20:23:00Z"/>
          <w:lang w:eastAsia="zh-CN"/>
        </w:rPr>
      </w:pPr>
      <w:ins w:id="1363" w:author="S5-247138" w:date="2024-11-26T01:53:00Z" w16du:dateUtc="2024-11-25T20:23:00Z">
        <w:r>
          <w:rPr>
            <w:lang w:eastAsia="zh-CN"/>
          </w:rPr>
          <w:t>It is recommended to start normative work covering the following:</w:t>
        </w:r>
      </w:ins>
    </w:p>
    <w:p w14:paraId="3334A50F" w14:textId="77777777" w:rsidR="00C76857" w:rsidRDefault="00C76857" w:rsidP="00C76857">
      <w:pPr>
        <w:pStyle w:val="B1"/>
        <w:rPr>
          <w:ins w:id="1364" w:author="S5-247138" w:date="2024-11-26T01:53:00Z" w16du:dateUtc="2024-11-25T20:23:00Z"/>
          <w:lang w:eastAsia="zh-CN"/>
        </w:rPr>
      </w:pPr>
      <w:ins w:id="1365" w:author="S5-247138" w:date="2024-11-26T01:53:00Z" w16du:dateUtc="2024-11-25T20:23:00Z">
        <w:r>
          <w:rPr>
            <w:lang w:eastAsia="zh-CN"/>
          </w:rPr>
          <w:t>-</w:t>
        </w:r>
        <w:r>
          <w:rPr>
            <w:lang w:eastAsia="zh-CN"/>
          </w:rPr>
          <w:tab/>
          <w:t>Adding the capability for the 3GPP management system to implement the following solutions:</w:t>
        </w:r>
      </w:ins>
    </w:p>
    <w:p w14:paraId="05AD0965" w14:textId="44F2265B" w:rsidR="00C76857" w:rsidRDefault="00C76857" w:rsidP="00C76857">
      <w:pPr>
        <w:pStyle w:val="B2"/>
        <w:rPr>
          <w:ins w:id="1366" w:author="S5-247138" w:date="2024-11-26T01:53:00Z" w16du:dateUtc="2024-11-25T20:23:00Z"/>
          <w:lang w:eastAsia="zh-CN"/>
        </w:rPr>
      </w:pPr>
      <w:ins w:id="1367" w:author="S5-247138" w:date="2024-11-26T01:53:00Z" w16du:dateUtc="2024-11-25T20:23:00Z">
        <w:r>
          <w:rPr>
            <w:lang w:eastAsia="zh-CN"/>
          </w:rPr>
          <w:lastRenderedPageBreak/>
          <w:t>-</w:t>
        </w:r>
        <w:r>
          <w:rPr>
            <w:lang w:eastAsia="zh-CN"/>
          </w:rPr>
          <w:tab/>
          <w:t xml:space="preserve">solution described in clause 5.1.1.3.1, to support the following use case: </w:t>
        </w:r>
      </w:ins>
      <w:ins w:id="1368" w:author="S5-247138" w:date="2024-11-26T02:21:00Z" w16du:dateUtc="2024-11-25T20:51:00Z">
        <w:r w:rsidR="00910F34" w:rsidRPr="00755143">
          <w:rPr>
            <w:lang w:val="en-US" w:eastAsia="zh-CN"/>
          </w:rPr>
          <w:t>"</w:t>
        </w:r>
      </w:ins>
      <w:ins w:id="1369" w:author="S5-247138" w:date="2024-11-26T01:53:00Z" w16du:dateUtc="2024-11-25T20:23:00Z">
        <w:r>
          <w:rPr>
            <w:lang w:eastAsia="zh-CN"/>
          </w:rPr>
          <w:t>MSED registration into CAPIF use case</w:t>
        </w:r>
      </w:ins>
      <w:ins w:id="1370" w:author="S5-247138" w:date="2024-11-26T02:21:00Z" w16du:dateUtc="2024-11-25T20:51:00Z">
        <w:r w:rsidR="00910F34" w:rsidRPr="00755143">
          <w:rPr>
            <w:lang w:val="en-US" w:eastAsia="zh-CN"/>
          </w:rPr>
          <w:t>"</w:t>
        </w:r>
      </w:ins>
      <w:ins w:id="1371" w:author="S5-247138" w:date="2024-11-26T01:53:00Z" w16du:dateUtc="2024-11-25T20:23:00Z">
        <w:r>
          <w:rPr>
            <w:lang w:eastAsia="zh-CN"/>
          </w:rPr>
          <w:t>.</w:t>
        </w:r>
      </w:ins>
    </w:p>
    <w:p w14:paraId="5A4E0C1B" w14:textId="615598F7" w:rsidR="00C76857" w:rsidRDefault="00C76857" w:rsidP="00C76857">
      <w:pPr>
        <w:pStyle w:val="B2"/>
        <w:rPr>
          <w:ins w:id="1372" w:author="S5-247138" w:date="2024-11-26T01:53:00Z" w16du:dateUtc="2024-11-25T20:23:00Z"/>
          <w:lang w:eastAsia="zh-CN"/>
        </w:rPr>
      </w:pPr>
      <w:ins w:id="1373" w:author="S5-247138" w:date="2024-11-26T01:53:00Z" w16du:dateUtc="2024-11-25T20:23:00Z">
        <w:r>
          <w:rPr>
            <w:lang w:eastAsia="zh-CN"/>
          </w:rPr>
          <w:t>-</w:t>
        </w:r>
        <w:r>
          <w:rPr>
            <w:lang w:eastAsia="zh-CN"/>
          </w:rPr>
          <w:tab/>
          <w:t xml:space="preserve">solutions described in clauses 5.1.2.3.1, 5.1.2.3.2 and 5.1.2.3.3, to support the following use case: </w:t>
        </w:r>
      </w:ins>
      <w:ins w:id="1374" w:author="S5-247138" w:date="2024-11-26T02:21:00Z" w16du:dateUtc="2024-11-25T20:51:00Z">
        <w:r w:rsidR="00910F34" w:rsidRPr="00755143">
          <w:rPr>
            <w:lang w:val="en-US" w:eastAsia="zh-CN"/>
          </w:rPr>
          <w:t>"</w:t>
        </w:r>
      </w:ins>
      <w:ins w:id="1375" w:author="S5-247138" w:date="2024-11-26T01:53:00Z" w16du:dateUtc="2024-11-25T20:23:00Z">
        <w:r>
          <w:rPr>
            <w:lang w:eastAsia="zh-CN"/>
          </w:rPr>
          <w:t>Publication of management services to the CCF</w:t>
        </w:r>
      </w:ins>
      <w:ins w:id="1376" w:author="S5-247138" w:date="2024-11-26T02:21:00Z" w16du:dateUtc="2024-11-25T20:51:00Z">
        <w:r w:rsidR="00910F34" w:rsidRPr="00755143">
          <w:rPr>
            <w:lang w:val="en-US" w:eastAsia="zh-CN"/>
          </w:rPr>
          <w:t>"</w:t>
        </w:r>
      </w:ins>
    </w:p>
    <w:p w14:paraId="7F334C49" w14:textId="54DA93F5" w:rsidR="00C76857" w:rsidRDefault="00C76857" w:rsidP="00C76857">
      <w:pPr>
        <w:pStyle w:val="B2"/>
        <w:rPr>
          <w:ins w:id="1377" w:author="S5-247138" w:date="2024-11-26T01:53:00Z" w16du:dateUtc="2024-11-25T20:23:00Z"/>
          <w:lang w:eastAsia="zh-CN"/>
        </w:rPr>
      </w:pPr>
      <w:ins w:id="1378" w:author="S5-247138" w:date="2024-11-26T01:53:00Z" w16du:dateUtc="2024-11-25T20:23:00Z">
        <w:r>
          <w:rPr>
            <w:lang w:eastAsia="zh-CN"/>
          </w:rPr>
          <w:t>-</w:t>
        </w:r>
        <w:r>
          <w:rPr>
            <w:lang w:eastAsia="zh-CN"/>
          </w:rPr>
          <w:tab/>
          <w:t>solutions described in clauses 5.1.4.3.1 and 5.1.4.3.</w:t>
        </w:r>
      </w:ins>
      <w:ins w:id="1379" w:author="S5-247138" w:date="2024-11-26T19:03:00Z" w16du:dateUtc="2024-11-26T13:33:00Z">
        <w:r w:rsidR="001E4D65">
          <w:rPr>
            <w:lang w:eastAsia="zh-CN"/>
          </w:rPr>
          <w:t>2</w:t>
        </w:r>
      </w:ins>
      <w:ins w:id="1380" w:author="S5-247138" w:date="2024-11-26T01:53:00Z" w16du:dateUtc="2024-11-25T20:23:00Z">
        <w:r>
          <w:rPr>
            <w:lang w:eastAsia="zh-CN"/>
          </w:rPr>
          <w:t xml:space="preserve">, to support the following use case: </w:t>
        </w:r>
      </w:ins>
      <w:ins w:id="1381" w:author="S5-247138" w:date="2024-11-26T02:21:00Z" w16du:dateUtc="2024-11-25T20:51:00Z">
        <w:r w:rsidR="00910F34" w:rsidRPr="00755143">
          <w:rPr>
            <w:lang w:val="en-US" w:eastAsia="zh-CN"/>
          </w:rPr>
          <w:t>"</w:t>
        </w:r>
      </w:ins>
      <w:ins w:id="1382" w:author="S5-247138" w:date="2024-11-26T01:53:00Z" w16du:dateUtc="2024-11-25T20:23:00Z">
        <w:r w:rsidRPr="00805D2C">
          <w:rPr>
            <w:lang w:eastAsia="zh-CN"/>
          </w:rPr>
          <w:t>Authorization of the external MnS consumer to access the management service API</w:t>
        </w:r>
      </w:ins>
      <w:ins w:id="1383" w:author="S5-247138" w:date="2024-11-26T02:21:00Z" w16du:dateUtc="2024-11-25T20:51:00Z">
        <w:r w:rsidR="00910F34" w:rsidRPr="00755143">
          <w:rPr>
            <w:lang w:val="en-US" w:eastAsia="zh-CN"/>
          </w:rPr>
          <w:t>"</w:t>
        </w:r>
      </w:ins>
    </w:p>
    <w:p w14:paraId="6E027C9C" w14:textId="1C9F698E" w:rsidR="00C76857" w:rsidRDefault="00C76857" w:rsidP="00C76857">
      <w:pPr>
        <w:pStyle w:val="B2"/>
        <w:rPr>
          <w:ins w:id="1384" w:author="S5-247138" w:date="2024-11-26T01:53:00Z" w16du:dateUtc="2024-11-25T20:23:00Z"/>
          <w:lang w:eastAsia="zh-CN"/>
        </w:rPr>
      </w:pPr>
      <w:ins w:id="1385" w:author="S5-247138" w:date="2024-11-26T01:53:00Z" w16du:dateUtc="2024-11-25T20:23:00Z">
        <w:r>
          <w:rPr>
            <w:lang w:eastAsia="zh-CN"/>
          </w:rPr>
          <w:t>-</w:t>
        </w:r>
        <w:r>
          <w:rPr>
            <w:lang w:eastAsia="zh-CN"/>
          </w:rPr>
          <w:tab/>
          <w:t xml:space="preserve">solution described in clause 5.1.5.3.1, to support the following use case: </w:t>
        </w:r>
      </w:ins>
      <w:ins w:id="1386" w:author="S5-247138" w:date="2024-11-26T02:21:00Z" w16du:dateUtc="2024-11-25T20:51:00Z">
        <w:r w:rsidR="00910F34" w:rsidRPr="00755143">
          <w:rPr>
            <w:lang w:val="en-US" w:eastAsia="zh-CN"/>
          </w:rPr>
          <w:t>"</w:t>
        </w:r>
      </w:ins>
      <w:ins w:id="1387" w:author="S5-247138" w:date="2024-11-26T01:53:00Z" w16du:dateUtc="2024-11-25T20:23:00Z">
        <w:r>
          <w:rPr>
            <w:lang w:eastAsia="zh-CN"/>
          </w:rPr>
          <w:t>Logging the management service API</w:t>
        </w:r>
      </w:ins>
      <w:ins w:id="1388" w:author="S5-247138" w:date="2024-11-26T02:22:00Z" w16du:dateUtc="2024-11-25T20:52:00Z">
        <w:r w:rsidR="00910F34" w:rsidRPr="00755143">
          <w:rPr>
            <w:lang w:val="en-US" w:eastAsia="zh-CN"/>
          </w:rPr>
          <w:t>"</w:t>
        </w:r>
      </w:ins>
    </w:p>
    <w:p w14:paraId="707362AE" w14:textId="77777777" w:rsidR="00C76857" w:rsidRDefault="00C76857" w:rsidP="00C76857">
      <w:pPr>
        <w:pStyle w:val="B1"/>
        <w:rPr>
          <w:ins w:id="1389" w:author="S5-247138" w:date="2024-11-26T01:53:00Z" w16du:dateUtc="2024-11-25T20:23:00Z"/>
          <w:lang w:eastAsia="zh-CN"/>
        </w:rPr>
      </w:pPr>
      <w:ins w:id="1390" w:author="S5-247138" w:date="2024-11-26T01:53:00Z" w16du:dateUtc="2024-11-25T20:23:00Z">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ins>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1391" w:name="_Toc183512401"/>
      <w:r w:rsidRPr="008C6C1C">
        <w:lastRenderedPageBreak/>
        <w:t>Annex A:</w:t>
      </w:r>
      <w:r w:rsidRPr="008C6C1C">
        <w:br/>
        <w:t>3GPP management capabilities</w:t>
      </w:r>
      <w:bookmarkEnd w:id="1391"/>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1392" w:name="_Toc176938773"/>
      <w:bookmarkStart w:id="1393" w:name="_Toc183512402"/>
      <w:r w:rsidRPr="008C6C1C">
        <w:lastRenderedPageBreak/>
        <w:t xml:space="preserve">Annex </w:t>
      </w:r>
      <w:r w:rsidR="00E95D27" w:rsidRPr="008C6C1C">
        <w:t>B</w:t>
      </w:r>
      <w:r w:rsidRPr="008C6C1C">
        <w:t>:</w:t>
      </w:r>
      <w:r w:rsidRPr="008C6C1C">
        <w:br/>
        <w:t>Change history</w:t>
      </w:r>
      <w:bookmarkEnd w:id="1392"/>
      <w:bookmarkEnd w:id="1393"/>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1394" w:name="historyclause"/>
            <w:bookmarkEnd w:id="1394"/>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ins w:id="1395" w:author="Rapporteur" w:date="2024-11-25T21:22:00Z"/>
        </w:trPr>
        <w:tc>
          <w:tcPr>
            <w:tcW w:w="800" w:type="dxa"/>
            <w:shd w:val="solid" w:color="FFFFFF" w:fill="auto"/>
          </w:tcPr>
          <w:p w14:paraId="1753D618" w14:textId="7FC0AFBE" w:rsidR="00C0513E" w:rsidRDefault="00C0513E" w:rsidP="00943860">
            <w:pPr>
              <w:pStyle w:val="TAC"/>
              <w:rPr>
                <w:ins w:id="1396" w:author="Rapporteur" w:date="2024-11-25T21:22:00Z" w16du:dateUtc="2024-11-25T15:52:00Z"/>
                <w:sz w:val="16"/>
                <w:szCs w:val="16"/>
              </w:rPr>
            </w:pPr>
            <w:ins w:id="1397" w:author="Rapporteur" w:date="2024-11-25T21:26:00Z" w16du:dateUtc="2024-11-25T15:56:00Z">
              <w:r>
                <w:rPr>
                  <w:sz w:val="16"/>
                  <w:szCs w:val="16"/>
                </w:rPr>
                <w:t>2024-11</w:t>
              </w:r>
            </w:ins>
          </w:p>
        </w:tc>
        <w:tc>
          <w:tcPr>
            <w:tcW w:w="856" w:type="dxa"/>
            <w:shd w:val="solid" w:color="FFFFFF" w:fill="auto"/>
          </w:tcPr>
          <w:p w14:paraId="06491117" w14:textId="1D167070" w:rsidR="00C0513E" w:rsidRPr="008C6C1C" w:rsidRDefault="00C0513E" w:rsidP="00943860">
            <w:pPr>
              <w:pStyle w:val="TAC"/>
              <w:rPr>
                <w:ins w:id="1398" w:author="Rapporteur" w:date="2024-11-25T21:22:00Z" w16du:dateUtc="2024-11-25T15:52:00Z"/>
                <w:sz w:val="16"/>
                <w:szCs w:val="16"/>
              </w:rPr>
            </w:pPr>
            <w:ins w:id="1399" w:author="Rapporteur" w:date="2024-11-25T21:26:00Z" w16du:dateUtc="2024-11-25T15:56:00Z">
              <w:r>
                <w:rPr>
                  <w:sz w:val="16"/>
                  <w:szCs w:val="16"/>
                </w:rPr>
                <w:t>SA5#158</w:t>
              </w:r>
            </w:ins>
          </w:p>
        </w:tc>
        <w:tc>
          <w:tcPr>
            <w:tcW w:w="1094" w:type="dxa"/>
            <w:shd w:val="solid" w:color="FFFFFF" w:fill="auto"/>
            <w:vAlign w:val="bottom"/>
          </w:tcPr>
          <w:p w14:paraId="18B59231" w14:textId="77777777" w:rsidR="00C0513E" w:rsidRPr="00C0513E" w:rsidRDefault="00C0513E" w:rsidP="00C0513E">
            <w:pPr>
              <w:pStyle w:val="TAC"/>
              <w:rPr>
                <w:ins w:id="1400" w:author="Rapporteur" w:date="2024-11-25T21:26:00Z" w16du:dateUtc="2024-11-25T15:56:00Z"/>
                <w:sz w:val="16"/>
                <w:szCs w:val="16"/>
              </w:rPr>
            </w:pPr>
            <w:ins w:id="1401" w:author="Rapporteur" w:date="2024-11-25T21:26:00Z" w16du:dateUtc="2024-11-25T15:56:00Z">
              <w:r w:rsidRPr="00C0513E">
                <w:rPr>
                  <w:sz w:val="16"/>
                  <w:szCs w:val="16"/>
                </w:rPr>
                <w:t>S5-247126</w:t>
              </w:r>
            </w:ins>
          </w:p>
          <w:p w14:paraId="08B6205F" w14:textId="77777777" w:rsidR="00C0513E" w:rsidRPr="00C0513E" w:rsidRDefault="00C0513E" w:rsidP="00C0513E">
            <w:pPr>
              <w:pStyle w:val="TAC"/>
              <w:rPr>
                <w:ins w:id="1402" w:author="Rapporteur" w:date="2024-11-25T21:26:00Z" w16du:dateUtc="2024-11-25T15:56:00Z"/>
                <w:sz w:val="16"/>
                <w:szCs w:val="16"/>
              </w:rPr>
            </w:pPr>
            <w:ins w:id="1403" w:author="Rapporteur" w:date="2024-11-25T21:26:00Z" w16du:dateUtc="2024-11-25T15:56:00Z">
              <w:r w:rsidRPr="00C0513E">
                <w:rPr>
                  <w:sz w:val="16"/>
                  <w:szCs w:val="16"/>
                </w:rPr>
                <w:t>S5-247129</w:t>
              </w:r>
            </w:ins>
          </w:p>
          <w:p w14:paraId="446B7292" w14:textId="77777777" w:rsidR="00C0513E" w:rsidRDefault="00C0513E" w:rsidP="00C0513E">
            <w:pPr>
              <w:pStyle w:val="TAC"/>
              <w:rPr>
                <w:ins w:id="1404" w:author="Rapporteur" w:date="2024-11-25T21:27:00Z" w16du:dateUtc="2024-11-25T15:57:00Z"/>
                <w:sz w:val="16"/>
                <w:szCs w:val="16"/>
              </w:rPr>
            </w:pPr>
          </w:p>
          <w:p w14:paraId="4E048353" w14:textId="5DD4B688" w:rsidR="00C0513E" w:rsidRPr="00C0513E" w:rsidRDefault="00C0513E" w:rsidP="00C0513E">
            <w:pPr>
              <w:pStyle w:val="TAC"/>
              <w:rPr>
                <w:ins w:id="1405" w:author="Rapporteur" w:date="2024-11-25T21:26:00Z" w16du:dateUtc="2024-11-25T15:56:00Z"/>
                <w:sz w:val="16"/>
                <w:szCs w:val="16"/>
              </w:rPr>
            </w:pPr>
            <w:ins w:id="1406" w:author="Rapporteur" w:date="2024-11-25T21:26:00Z" w16du:dateUtc="2024-11-25T15:56:00Z">
              <w:r w:rsidRPr="00C0513E">
                <w:rPr>
                  <w:sz w:val="16"/>
                  <w:szCs w:val="16"/>
                </w:rPr>
                <w:t>S5-247131</w:t>
              </w:r>
            </w:ins>
          </w:p>
          <w:p w14:paraId="222495D7" w14:textId="77777777" w:rsidR="00C0513E" w:rsidRDefault="00C0513E" w:rsidP="00C0513E">
            <w:pPr>
              <w:pStyle w:val="TAC"/>
              <w:rPr>
                <w:ins w:id="1407" w:author="Rapporteur" w:date="2024-11-25T21:27:00Z" w16du:dateUtc="2024-11-25T15:57:00Z"/>
                <w:sz w:val="16"/>
                <w:szCs w:val="16"/>
              </w:rPr>
            </w:pPr>
          </w:p>
          <w:p w14:paraId="1E2EE471" w14:textId="01BF4772" w:rsidR="00C0513E" w:rsidRPr="00C0513E" w:rsidRDefault="00C0513E" w:rsidP="00C0513E">
            <w:pPr>
              <w:pStyle w:val="TAC"/>
              <w:rPr>
                <w:ins w:id="1408" w:author="Rapporteur" w:date="2024-11-25T21:26:00Z" w16du:dateUtc="2024-11-25T15:56:00Z"/>
                <w:sz w:val="16"/>
                <w:szCs w:val="16"/>
              </w:rPr>
            </w:pPr>
            <w:ins w:id="1409" w:author="Rapporteur" w:date="2024-11-25T21:26:00Z" w16du:dateUtc="2024-11-25T15:56:00Z">
              <w:r w:rsidRPr="00C0513E">
                <w:rPr>
                  <w:sz w:val="16"/>
                  <w:szCs w:val="16"/>
                </w:rPr>
                <w:t>S5-247132</w:t>
              </w:r>
            </w:ins>
          </w:p>
          <w:p w14:paraId="07FE7C00" w14:textId="77777777" w:rsidR="00C0513E" w:rsidRPr="00C0513E" w:rsidRDefault="00C0513E" w:rsidP="00C0513E">
            <w:pPr>
              <w:pStyle w:val="TAC"/>
              <w:rPr>
                <w:ins w:id="1410" w:author="Rapporteur" w:date="2024-11-25T21:26:00Z" w16du:dateUtc="2024-11-25T15:56:00Z"/>
                <w:sz w:val="16"/>
                <w:szCs w:val="16"/>
              </w:rPr>
            </w:pPr>
            <w:ins w:id="1411" w:author="Rapporteur" w:date="2024-11-25T21:26:00Z" w16du:dateUtc="2024-11-25T15:56:00Z">
              <w:r w:rsidRPr="00C0513E">
                <w:rPr>
                  <w:sz w:val="16"/>
                  <w:szCs w:val="16"/>
                </w:rPr>
                <w:t>S5-247133</w:t>
              </w:r>
            </w:ins>
          </w:p>
          <w:p w14:paraId="48E7C146" w14:textId="77777777" w:rsidR="00C0513E" w:rsidRPr="00C0513E" w:rsidRDefault="00C0513E" w:rsidP="00C0513E">
            <w:pPr>
              <w:pStyle w:val="TAC"/>
              <w:rPr>
                <w:ins w:id="1412" w:author="Rapporteur" w:date="2024-11-25T21:26:00Z" w16du:dateUtc="2024-11-25T15:56:00Z"/>
                <w:sz w:val="16"/>
                <w:szCs w:val="16"/>
              </w:rPr>
            </w:pPr>
            <w:ins w:id="1413" w:author="Rapporteur" w:date="2024-11-25T21:26:00Z" w16du:dateUtc="2024-11-25T15:56:00Z">
              <w:r w:rsidRPr="00C0513E">
                <w:rPr>
                  <w:sz w:val="16"/>
                  <w:szCs w:val="16"/>
                </w:rPr>
                <w:t>S5-247135</w:t>
              </w:r>
            </w:ins>
          </w:p>
          <w:p w14:paraId="7DEE79E3" w14:textId="77777777" w:rsidR="00C0513E" w:rsidRPr="00C0513E" w:rsidRDefault="00C0513E" w:rsidP="00C0513E">
            <w:pPr>
              <w:pStyle w:val="TAC"/>
              <w:rPr>
                <w:ins w:id="1414" w:author="Rapporteur" w:date="2024-11-25T21:26:00Z" w16du:dateUtc="2024-11-25T15:56:00Z"/>
                <w:sz w:val="16"/>
                <w:szCs w:val="16"/>
              </w:rPr>
            </w:pPr>
            <w:ins w:id="1415" w:author="Rapporteur" w:date="2024-11-25T21:26:00Z" w16du:dateUtc="2024-11-25T15:56:00Z">
              <w:r w:rsidRPr="00C0513E">
                <w:rPr>
                  <w:sz w:val="16"/>
                  <w:szCs w:val="16"/>
                </w:rPr>
                <w:t>S5-247136</w:t>
              </w:r>
            </w:ins>
          </w:p>
          <w:p w14:paraId="3B1701FB" w14:textId="77777777" w:rsidR="00C0513E" w:rsidRDefault="00C0513E" w:rsidP="00C0513E">
            <w:pPr>
              <w:pStyle w:val="TAC"/>
              <w:rPr>
                <w:ins w:id="1416" w:author="Rapporteur" w:date="2024-11-25T21:27:00Z" w16du:dateUtc="2024-11-25T15:57:00Z"/>
                <w:sz w:val="16"/>
                <w:szCs w:val="16"/>
              </w:rPr>
            </w:pPr>
          </w:p>
          <w:p w14:paraId="3C2165F0" w14:textId="45A08B91" w:rsidR="00C0513E" w:rsidRPr="00723D8C" w:rsidRDefault="00C0513E" w:rsidP="00C0513E">
            <w:pPr>
              <w:pStyle w:val="TAC"/>
              <w:rPr>
                <w:ins w:id="1417" w:author="Rapporteur" w:date="2024-11-25T21:22:00Z" w16du:dateUtc="2024-11-25T15:52:00Z"/>
                <w:sz w:val="16"/>
                <w:szCs w:val="16"/>
              </w:rPr>
            </w:pPr>
            <w:ins w:id="1418" w:author="Rapporteur" w:date="2024-11-25T21:26:00Z" w16du:dateUtc="2024-11-25T15:56:00Z">
              <w:r w:rsidRPr="00C0513E">
                <w:rPr>
                  <w:sz w:val="16"/>
                  <w:szCs w:val="16"/>
                </w:rPr>
                <w:t>S5-247138</w:t>
              </w:r>
            </w:ins>
          </w:p>
        </w:tc>
        <w:tc>
          <w:tcPr>
            <w:tcW w:w="532" w:type="dxa"/>
            <w:shd w:val="solid" w:color="FFFFFF" w:fill="auto"/>
          </w:tcPr>
          <w:p w14:paraId="67DAD58A" w14:textId="77777777" w:rsidR="00C0513E" w:rsidRDefault="00C0513E" w:rsidP="00723D8C">
            <w:pPr>
              <w:pStyle w:val="TAL"/>
              <w:rPr>
                <w:ins w:id="1419" w:author="Rapporteur" w:date="2024-11-25T21:26:00Z" w16du:dateUtc="2024-11-25T15:56:00Z"/>
                <w:sz w:val="16"/>
                <w:szCs w:val="16"/>
              </w:rPr>
            </w:pPr>
            <w:ins w:id="1420" w:author="Rapporteur" w:date="2024-11-25T21:26:00Z" w16du:dateUtc="2024-11-25T15:56:00Z">
              <w:r>
                <w:rPr>
                  <w:sz w:val="16"/>
                  <w:szCs w:val="16"/>
                </w:rPr>
                <w:t>pCR</w:t>
              </w:r>
            </w:ins>
          </w:p>
          <w:p w14:paraId="3664DAB0" w14:textId="77777777" w:rsidR="00C0513E" w:rsidRDefault="00C0513E" w:rsidP="00723D8C">
            <w:pPr>
              <w:pStyle w:val="TAL"/>
              <w:rPr>
                <w:ins w:id="1421" w:author="Rapporteur" w:date="2024-11-25T21:26:00Z" w16du:dateUtc="2024-11-25T15:56:00Z"/>
                <w:sz w:val="16"/>
                <w:szCs w:val="16"/>
              </w:rPr>
            </w:pPr>
            <w:ins w:id="1422" w:author="Rapporteur" w:date="2024-11-25T21:26:00Z" w16du:dateUtc="2024-11-25T15:56:00Z">
              <w:r>
                <w:rPr>
                  <w:sz w:val="16"/>
                  <w:szCs w:val="16"/>
                </w:rPr>
                <w:t>pCR</w:t>
              </w:r>
            </w:ins>
          </w:p>
          <w:p w14:paraId="79EC325B" w14:textId="77777777" w:rsidR="00152CFD" w:rsidRDefault="00152CFD" w:rsidP="00723D8C">
            <w:pPr>
              <w:pStyle w:val="TAL"/>
              <w:rPr>
                <w:ins w:id="1423" w:author="Rapporteur" w:date="2024-11-27T12:23:00Z" w16du:dateUtc="2024-11-27T06:53:00Z"/>
                <w:sz w:val="16"/>
                <w:szCs w:val="16"/>
              </w:rPr>
            </w:pPr>
          </w:p>
          <w:p w14:paraId="46EE53E3" w14:textId="1C7970E1" w:rsidR="00C0513E" w:rsidRDefault="00C0513E" w:rsidP="00723D8C">
            <w:pPr>
              <w:pStyle w:val="TAL"/>
              <w:rPr>
                <w:ins w:id="1424" w:author="Rapporteur" w:date="2024-11-25T21:26:00Z" w16du:dateUtc="2024-11-25T15:56:00Z"/>
                <w:sz w:val="16"/>
                <w:szCs w:val="16"/>
              </w:rPr>
            </w:pPr>
            <w:ins w:id="1425" w:author="Rapporteur" w:date="2024-11-25T21:26:00Z" w16du:dateUtc="2024-11-25T15:56:00Z">
              <w:r>
                <w:rPr>
                  <w:sz w:val="16"/>
                  <w:szCs w:val="16"/>
                </w:rPr>
                <w:t>pCR</w:t>
              </w:r>
            </w:ins>
          </w:p>
          <w:p w14:paraId="4787AE8F" w14:textId="77777777" w:rsidR="00152CFD" w:rsidRDefault="00152CFD" w:rsidP="00723D8C">
            <w:pPr>
              <w:pStyle w:val="TAL"/>
              <w:rPr>
                <w:ins w:id="1426" w:author="Rapporteur" w:date="2024-11-27T12:23:00Z" w16du:dateUtc="2024-11-27T06:53:00Z"/>
                <w:sz w:val="16"/>
                <w:szCs w:val="16"/>
              </w:rPr>
            </w:pPr>
          </w:p>
          <w:p w14:paraId="71B64118" w14:textId="3D10C5F9" w:rsidR="00C0513E" w:rsidRDefault="00C0513E" w:rsidP="00723D8C">
            <w:pPr>
              <w:pStyle w:val="TAL"/>
              <w:rPr>
                <w:ins w:id="1427" w:author="Rapporteur" w:date="2024-11-25T21:26:00Z" w16du:dateUtc="2024-11-25T15:56:00Z"/>
                <w:sz w:val="16"/>
                <w:szCs w:val="16"/>
              </w:rPr>
            </w:pPr>
            <w:ins w:id="1428" w:author="Rapporteur" w:date="2024-11-25T21:26:00Z" w16du:dateUtc="2024-11-25T15:56:00Z">
              <w:r>
                <w:rPr>
                  <w:sz w:val="16"/>
                  <w:szCs w:val="16"/>
                </w:rPr>
                <w:t>pCR</w:t>
              </w:r>
            </w:ins>
          </w:p>
          <w:p w14:paraId="15C84826" w14:textId="77777777" w:rsidR="00C0513E" w:rsidRDefault="00C0513E" w:rsidP="00723D8C">
            <w:pPr>
              <w:pStyle w:val="TAL"/>
              <w:rPr>
                <w:ins w:id="1429" w:author="Rapporteur" w:date="2024-11-25T21:27:00Z" w16du:dateUtc="2024-11-25T15:57:00Z"/>
                <w:sz w:val="16"/>
                <w:szCs w:val="16"/>
              </w:rPr>
            </w:pPr>
            <w:ins w:id="1430" w:author="Rapporteur" w:date="2024-11-25T21:27:00Z" w16du:dateUtc="2024-11-25T15:57:00Z">
              <w:r>
                <w:rPr>
                  <w:sz w:val="16"/>
                  <w:szCs w:val="16"/>
                </w:rPr>
                <w:t>pCR</w:t>
              </w:r>
            </w:ins>
          </w:p>
          <w:p w14:paraId="46DF4B8D" w14:textId="77777777" w:rsidR="00C0513E" w:rsidRDefault="00C0513E" w:rsidP="00723D8C">
            <w:pPr>
              <w:pStyle w:val="TAL"/>
              <w:rPr>
                <w:ins w:id="1431" w:author="Rapporteur" w:date="2024-11-25T21:27:00Z" w16du:dateUtc="2024-11-25T15:57:00Z"/>
                <w:sz w:val="16"/>
                <w:szCs w:val="16"/>
              </w:rPr>
            </w:pPr>
            <w:ins w:id="1432" w:author="Rapporteur" w:date="2024-11-25T21:27:00Z" w16du:dateUtc="2024-11-25T15:57:00Z">
              <w:r>
                <w:rPr>
                  <w:sz w:val="16"/>
                  <w:szCs w:val="16"/>
                </w:rPr>
                <w:t>pCR</w:t>
              </w:r>
            </w:ins>
          </w:p>
          <w:p w14:paraId="6B801067" w14:textId="77777777" w:rsidR="00C0513E" w:rsidRDefault="00C0513E" w:rsidP="00723D8C">
            <w:pPr>
              <w:pStyle w:val="TAL"/>
              <w:rPr>
                <w:ins w:id="1433" w:author="Rapporteur" w:date="2024-11-25T21:27:00Z" w16du:dateUtc="2024-11-25T15:57:00Z"/>
                <w:sz w:val="16"/>
                <w:szCs w:val="16"/>
              </w:rPr>
            </w:pPr>
            <w:ins w:id="1434" w:author="Rapporteur" w:date="2024-11-25T21:27:00Z" w16du:dateUtc="2024-11-25T15:57:00Z">
              <w:r>
                <w:rPr>
                  <w:sz w:val="16"/>
                  <w:szCs w:val="16"/>
                </w:rPr>
                <w:t>pCR</w:t>
              </w:r>
            </w:ins>
          </w:p>
          <w:p w14:paraId="20A9767C" w14:textId="77777777" w:rsidR="00152CFD" w:rsidRDefault="00152CFD" w:rsidP="00723D8C">
            <w:pPr>
              <w:pStyle w:val="TAL"/>
              <w:rPr>
                <w:ins w:id="1435" w:author="Rapporteur" w:date="2024-11-27T12:24:00Z" w16du:dateUtc="2024-11-27T06:54:00Z"/>
                <w:sz w:val="16"/>
                <w:szCs w:val="16"/>
              </w:rPr>
            </w:pPr>
          </w:p>
          <w:p w14:paraId="68508612" w14:textId="39E1A5FC" w:rsidR="00C0513E" w:rsidRPr="008C6C1C" w:rsidRDefault="00C0513E" w:rsidP="00723D8C">
            <w:pPr>
              <w:pStyle w:val="TAL"/>
              <w:rPr>
                <w:ins w:id="1436" w:author="Rapporteur" w:date="2024-11-25T21:22:00Z" w16du:dateUtc="2024-11-25T15:52:00Z"/>
                <w:sz w:val="16"/>
                <w:szCs w:val="16"/>
              </w:rPr>
            </w:pPr>
            <w:ins w:id="1437" w:author="Rapporteur" w:date="2024-11-25T21:27:00Z" w16du:dateUtc="2024-11-25T15:57:00Z">
              <w:r>
                <w:rPr>
                  <w:sz w:val="16"/>
                  <w:szCs w:val="16"/>
                </w:rPr>
                <w:t>pCR</w:t>
              </w:r>
            </w:ins>
          </w:p>
        </w:tc>
        <w:tc>
          <w:tcPr>
            <w:tcW w:w="496" w:type="dxa"/>
            <w:shd w:val="solid" w:color="FFFFFF" w:fill="auto"/>
          </w:tcPr>
          <w:p w14:paraId="7434513A" w14:textId="77777777" w:rsidR="00C0513E" w:rsidRPr="008C6C1C" w:rsidRDefault="00C0513E" w:rsidP="00943860">
            <w:pPr>
              <w:pStyle w:val="TAR"/>
              <w:rPr>
                <w:ins w:id="1438" w:author="Rapporteur" w:date="2024-11-25T21:22:00Z" w16du:dateUtc="2024-11-25T15:52:00Z"/>
                <w:sz w:val="16"/>
                <w:szCs w:val="16"/>
              </w:rPr>
            </w:pPr>
          </w:p>
        </w:tc>
        <w:tc>
          <w:tcPr>
            <w:tcW w:w="425" w:type="dxa"/>
            <w:shd w:val="solid" w:color="FFFFFF" w:fill="auto"/>
          </w:tcPr>
          <w:p w14:paraId="161D2578" w14:textId="77777777" w:rsidR="00C0513E" w:rsidRPr="008C6C1C" w:rsidRDefault="00C0513E" w:rsidP="00943860">
            <w:pPr>
              <w:pStyle w:val="TAC"/>
              <w:rPr>
                <w:ins w:id="1439" w:author="Rapporteur" w:date="2024-11-25T21:22:00Z" w16du:dateUtc="2024-11-25T15:52:00Z"/>
                <w:sz w:val="16"/>
                <w:szCs w:val="16"/>
              </w:rPr>
            </w:pPr>
          </w:p>
        </w:tc>
        <w:tc>
          <w:tcPr>
            <w:tcW w:w="4962" w:type="dxa"/>
            <w:shd w:val="solid" w:color="FFFFFF" w:fill="auto"/>
          </w:tcPr>
          <w:p w14:paraId="292D44F5" w14:textId="77777777" w:rsidR="00C0513E" w:rsidRPr="00C0513E" w:rsidRDefault="00C0513E" w:rsidP="00C0513E">
            <w:pPr>
              <w:pStyle w:val="TAL"/>
              <w:rPr>
                <w:ins w:id="1440" w:author="Rapporteur" w:date="2024-11-25T21:27:00Z" w16du:dateUtc="2024-11-25T15:57:00Z"/>
                <w:sz w:val="16"/>
                <w:szCs w:val="16"/>
                <w:lang w:val="en-IN"/>
              </w:rPr>
            </w:pPr>
            <w:ins w:id="1441" w:author="Rapporteur" w:date="2024-11-25T21:27:00Z" w16du:dateUtc="2024-11-25T15:57:00Z">
              <w:r w:rsidRPr="00C0513E">
                <w:rPr>
                  <w:sz w:val="16"/>
                  <w:szCs w:val="16"/>
                  <w:lang w:val="en-IN"/>
                </w:rPr>
                <w:t>pCR TR 28.879 Updates to clarify the role of CAPIF in the study</w:t>
              </w:r>
            </w:ins>
          </w:p>
          <w:p w14:paraId="48BB3A21" w14:textId="77777777" w:rsidR="00C0513E" w:rsidRPr="00C0513E" w:rsidRDefault="00C0513E" w:rsidP="00C0513E">
            <w:pPr>
              <w:pStyle w:val="TAL"/>
              <w:rPr>
                <w:ins w:id="1442" w:author="Rapporteur" w:date="2024-11-25T21:27:00Z" w16du:dateUtc="2024-11-25T15:57:00Z"/>
                <w:sz w:val="16"/>
                <w:szCs w:val="16"/>
                <w:lang w:val="en-IN"/>
              </w:rPr>
            </w:pPr>
            <w:ins w:id="1443" w:author="Rapporteur" w:date="2024-11-25T21:27:00Z" w16du:dateUtc="2024-11-25T15:57:00Z">
              <w:r w:rsidRPr="00C0513E">
                <w:rPr>
                  <w:sz w:val="16"/>
                  <w:szCs w:val="16"/>
                  <w:lang w:val="en-IN"/>
                </w:rPr>
                <w:t>pCR TR 28.879 Update on exposure of management services through the CAPIF framework</w:t>
              </w:r>
            </w:ins>
          </w:p>
          <w:p w14:paraId="51B1D6A2" w14:textId="77777777" w:rsidR="00C0513E" w:rsidRPr="00C0513E" w:rsidRDefault="00C0513E" w:rsidP="00C0513E">
            <w:pPr>
              <w:pStyle w:val="TAL"/>
              <w:rPr>
                <w:ins w:id="1444" w:author="Rapporteur" w:date="2024-11-25T21:27:00Z" w16du:dateUtc="2024-11-25T15:57:00Z"/>
                <w:sz w:val="16"/>
                <w:szCs w:val="16"/>
                <w:lang w:val="en-IN"/>
              </w:rPr>
            </w:pPr>
            <w:ins w:id="1445" w:author="Rapporteur" w:date="2024-11-25T21:27:00Z" w16du:dateUtc="2024-11-25T15:57:00Z">
              <w:r w:rsidRPr="00C0513E">
                <w:rPr>
                  <w:sz w:val="16"/>
                  <w:szCs w:val="16"/>
                  <w:lang w:val="en-IN"/>
                </w:rPr>
                <w:t>Rel-19 pCR TR 28.879 Clean-up and enhancement of the registration UC to add MSEF as the API provider entity</w:t>
              </w:r>
            </w:ins>
          </w:p>
          <w:p w14:paraId="2E83EC1B" w14:textId="77777777" w:rsidR="00C0513E" w:rsidRPr="00C0513E" w:rsidRDefault="00C0513E" w:rsidP="00C0513E">
            <w:pPr>
              <w:pStyle w:val="TAL"/>
              <w:rPr>
                <w:ins w:id="1446" w:author="Rapporteur" w:date="2024-11-25T21:27:00Z" w16du:dateUtc="2024-11-25T15:57:00Z"/>
                <w:sz w:val="16"/>
                <w:szCs w:val="16"/>
                <w:lang w:val="en-IN"/>
              </w:rPr>
            </w:pPr>
            <w:ins w:id="1447" w:author="Rapporteur" w:date="2024-11-25T21:27:00Z" w16du:dateUtc="2024-11-25T15:57:00Z">
              <w:r w:rsidRPr="00C0513E">
                <w:rPr>
                  <w:sz w:val="16"/>
                  <w:szCs w:val="16"/>
                  <w:lang w:val="en-IN"/>
                </w:rPr>
                <w:t>pCR TR 28.879 Publishing UC - updates</w:t>
              </w:r>
            </w:ins>
          </w:p>
          <w:p w14:paraId="160586D4" w14:textId="77777777" w:rsidR="00C0513E" w:rsidRPr="00C0513E" w:rsidRDefault="00C0513E" w:rsidP="00C0513E">
            <w:pPr>
              <w:pStyle w:val="TAL"/>
              <w:rPr>
                <w:ins w:id="1448" w:author="Rapporteur" w:date="2024-11-25T21:27:00Z" w16du:dateUtc="2024-11-25T15:57:00Z"/>
                <w:sz w:val="16"/>
                <w:szCs w:val="16"/>
                <w:lang w:val="en-IN"/>
              </w:rPr>
            </w:pPr>
            <w:ins w:id="1449" w:author="Rapporteur" w:date="2024-11-25T21:27:00Z" w16du:dateUtc="2024-11-25T15:57:00Z">
              <w:r w:rsidRPr="00C0513E">
                <w:rPr>
                  <w:sz w:val="16"/>
                  <w:szCs w:val="16"/>
                  <w:lang w:val="en-IN"/>
                </w:rPr>
                <w:t>pCR TR 28.879 Discovery UC - updates</w:t>
              </w:r>
            </w:ins>
          </w:p>
          <w:p w14:paraId="6D121D46" w14:textId="77777777" w:rsidR="00C0513E" w:rsidRPr="00C0513E" w:rsidRDefault="00C0513E" w:rsidP="00C0513E">
            <w:pPr>
              <w:pStyle w:val="TAL"/>
              <w:rPr>
                <w:ins w:id="1450" w:author="Rapporteur" w:date="2024-11-25T21:27:00Z" w16du:dateUtc="2024-11-25T15:57:00Z"/>
                <w:sz w:val="16"/>
                <w:szCs w:val="16"/>
                <w:lang w:val="en-IN"/>
              </w:rPr>
            </w:pPr>
            <w:ins w:id="1451" w:author="Rapporteur" w:date="2024-11-25T21:27:00Z" w16du:dateUtc="2024-11-25T15:57:00Z">
              <w:r w:rsidRPr="00C0513E">
                <w:rPr>
                  <w:sz w:val="16"/>
                  <w:szCs w:val="16"/>
                  <w:lang w:val="en-IN"/>
                </w:rPr>
                <w:t>pCR TR 28.879 Authorization UC - updates</w:t>
              </w:r>
            </w:ins>
          </w:p>
          <w:p w14:paraId="6AF9F15A" w14:textId="77777777" w:rsidR="00C0513E" w:rsidRPr="00C0513E" w:rsidRDefault="00C0513E" w:rsidP="00C0513E">
            <w:pPr>
              <w:pStyle w:val="TAL"/>
              <w:rPr>
                <w:ins w:id="1452" w:author="Rapporteur" w:date="2024-11-25T21:27:00Z" w16du:dateUtc="2024-11-25T15:57:00Z"/>
                <w:sz w:val="16"/>
                <w:szCs w:val="16"/>
                <w:lang w:val="en-IN"/>
              </w:rPr>
            </w:pPr>
            <w:ins w:id="1453" w:author="Rapporteur" w:date="2024-11-25T21:27:00Z" w16du:dateUtc="2024-11-25T15:57:00Z">
              <w:r w:rsidRPr="00C0513E">
                <w:rPr>
                  <w:sz w:val="16"/>
                  <w:szCs w:val="16"/>
                  <w:lang w:val="en-IN"/>
                </w:rPr>
                <w:t>Rel-19 pCR TR 28.879 Clean-up the Logging UC by adding the MSEF as the AEF entity</w:t>
              </w:r>
            </w:ins>
          </w:p>
          <w:p w14:paraId="773328C2" w14:textId="11ACEB54" w:rsidR="00C0513E" w:rsidRPr="00C0513E" w:rsidRDefault="00C0513E" w:rsidP="00C0513E">
            <w:pPr>
              <w:pStyle w:val="TAL"/>
              <w:rPr>
                <w:ins w:id="1454" w:author="Rapporteur" w:date="2024-11-25T21:22:00Z" w16du:dateUtc="2024-11-25T15:52:00Z"/>
                <w:sz w:val="16"/>
                <w:szCs w:val="16"/>
                <w:lang w:val="en-IN"/>
              </w:rPr>
            </w:pPr>
            <w:ins w:id="1455" w:author="Rapporteur" w:date="2024-11-25T21:27:00Z" w16du:dateUtc="2024-11-25T15:57:00Z">
              <w:r w:rsidRPr="00C0513E">
                <w:rPr>
                  <w:sz w:val="16"/>
                  <w:szCs w:val="16"/>
                  <w:lang w:val="en-IN"/>
                </w:rPr>
                <w:t>pCR TR 28.879 Conclusions and recommendations</w:t>
              </w:r>
            </w:ins>
          </w:p>
        </w:tc>
        <w:tc>
          <w:tcPr>
            <w:tcW w:w="708" w:type="dxa"/>
            <w:shd w:val="solid" w:color="FFFFFF" w:fill="auto"/>
          </w:tcPr>
          <w:p w14:paraId="00AF9537" w14:textId="411316C8" w:rsidR="00C0513E" w:rsidRDefault="00E262F8" w:rsidP="00943860">
            <w:pPr>
              <w:pStyle w:val="TAC"/>
              <w:rPr>
                <w:ins w:id="1456" w:author="Rapporteur" w:date="2024-11-25T21:22:00Z" w16du:dateUtc="2024-11-25T15:52:00Z"/>
                <w:sz w:val="16"/>
                <w:szCs w:val="16"/>
              </w:rPr>
            </w:pPr>
            <w:ins w:id="1457" w:author="Rapporteur" w:date="2024-11-25T22:21:00Z" w16du:dateUtc="2024-11-25T16:51:00Z">
              <w:r>
                <w:rPr>
                  <w:sz w:val="16"/>
                  <w:szCs w:val="16"/>
                </w:rPr>
                <w:t>1.2.0</w:t>
              </w:r>
            </w:ins>
          </w:p>
        </w:tc>
      </w:tr>
    </w:tbl>
    <w:p w14:paraId="0AA09D36" w14:textId="14388FB6" w:rsidR="00687AB3" w:rsidRPr="00FA3EF7" w:rsidRDefault="00687AB3" w:rsidP="00E95D27"/>
    <w:sectPr w:rsidR="00687AB3" w:rsidRPr="00FA3EF7">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5AD1FDA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7C8A">
      <w:rPr>
        <w:rFonts w:ascii="Arial" w:hAnsi="Arial" w:cs="Arial"/>
        <w:b/>
        <w:noProof/>
        <w:sz w:val="18"/>
        <w:szCs w:val="18"/>
      </w:rPr>
      <w:t>3GPP TR 28.879 V1.21.0 (2024-1110)</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0E4CDF3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7C8A">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5-247126">
    <w15:presenceInfo w15:providerId="None" w15:userId="S5-247126"/>
  </w15:person>
  <w15:person w15:author="S5-247129">
    <w15:presenceInfo w15:providerId="None" w15:userId="S5-247129"/>
  </w15:person>
  <w15:person w15:author="S5-247131">
    <w15:presenceInfo w15:providerId="None" w15:userId="S5-247131"/>
  </w15:person>
  <w15:person w15:author="S5-247132">
    <w15:presenceInfo w15:providerId="None" w15:userId="S5-247132"/>
  </w15:person>
  <w15:person w15:author="S5-247133">
    <w15:presenceInfo w15:providerId="None" w15:userId="S5-247133"/>
  </w15:person>
  <w15:person w15:author="S5-247135">
    <w15:presenceInfo w15:providerId="None" w15:userId="S5-247135"/>
  </w15:person>
  <w15:person w15:author="S5-247136">
    <w15:presenceInfo w15:providerId="None" w15:userId="S5-247136"/>
  </w15:person>
  <w15:person w15:author="S5-247138">
    <w15:presenceInfo w15:providerId="None" w15:userId="S5-2471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3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15E97"/>
    <w:rsid w:val="000240A4"/>
    <w:rsid w:val="00025216"/>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4CE"/>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52CFD"/>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65"/>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3D07"/>
    <w:rsid w:val="0021417A"/>
    <w:rsid w:val="002151C5"/>
    <w:rsid w:val="00215D06"/>
    <w:rsid w:val="00220989"/>
    <w:rsid w:val="00227C8A"/>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32A1"/>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46C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3F44"/>
    <w:rsid w:val="00614FDF"/>
    <w:rsid w:val="00615119"/>
    <w:rsid w:val="006165C8"/>
    <w:rsid w:val="0061698E"/>
    <w:rsid w:val="00627A7F"/>
    <w:rsid w:val="0063420F"/>
    <w:rsid w:val="00634A47"/>
    <w:rsid w:val="0063543D"/>
    <w:rsid w:val="0063668F"/>
    <w:rsid w:val="00641AE5"/>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B7FE8"/>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3DF0"/>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44A9D"/>
    <w:rsid w:val="00950189"/>
    <w:rsid w:val="00950BF3"/>
    <w:rsid w:val="0095470C"/>
    <w:rsid w:val="00955DD0"/>
    <w:rsid w:val="0096074C"/>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34028"/>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0B62"/>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3A6B"/>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4.vsd"/><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305</TotalTime>
  <Pages>46</Pages>
  <Words>15025</Words>
  <Characters>113662</Characters>
  <Application>Microsoft Office Word</Application>
  <DocSecurity>0</DocSecurity>
  <Lines>947</Lines>
  <Paragraphs>256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128431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46</cp:revision>
  <cp:lastPrinted>2019-02-25T14:05:00Z</cp:lastPrinted>
  <dcterms:created xsi:type="dcterms:W3CDTF">2024-09-20T12:58:00Z</dcterms:created>
  <dcterms:modified xsi:type="dcterms:W3CDTF">2024-11-27T13:24:00Z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