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612BB" w14:textId="0367C4BC" w:rsidR="00FD7A85" w:rsidRPr="00FD7A85" w:rsidRDefault="00FD7A85" w:rsidP="00FD7A85">
      <w:pPr>
        <w:tabs>
          <w:tab w:val="right" w:pos="9639"/>
        </w:tabs>
        <w:overflowPunct/>
        <w:autoSpaceDE/>
        <w:autoSpaceDN/>
        <w:adjustRightInd/>
        <w:spacing w:after="0"/>
        <w:textAlignment w:val="auto"/>
        <w:rPr>
          <w:rFonts w:ascii="Arial" w:hAnsi="Arial"/>
          <w:b/>
          <w:i/>
          <w:noProof/>
          <w:sz w:val="28"/>
        </w:rPr>
      </w:pPr>
      <w:bookmarkStart w:id="0" w:name="OLE_LINK9"/>
      <w:r w:rsidRPr="00FD7A85">
        <w:rPr>
          <w:rFonts w:ascii="Arial" w:hAnsi="Arial"/>
          <w:b/>
          <w:noProof/>
          <w:sz w:val="24"/>
        </w:rPr>
        <w:t>3GPP TSG-SA5 Meeting #158</w:t>
      </w:r>
      <w:r w:rsidRPr="00FD7A85">
        <w:rPr>
          <w:rFonts w:ascii="Arial" w:hAnsi="Arial"/>
          <w:b/>
          <w:i/>
          <w:noProof/>
          <w:sz w:val="28"/>
        </w:rPr>
        <w:tab/>
        <w:t>S5-24</w:t>
      </w:r>
      <w:r w:rsidR="006C2428">
        <w:rPr>
          <w:rFonts w:ascii="Arial" w:hAnsi="Arial"/>
          <w:b/>
          <w:i/>
          <w:noProof/>
          <w:sz w:val="28"/>
        </w:rPr>
        <w:t>6478</w:t>
      </w:r>
    </w:p>
    <w:p w14:paraId="3F597310" w14:textId="77777777" w:rsidR="00FD7A85" w:rsidRPr="00FD7A85" w:rsidRDefault="00FD7A85" w:rsidP="00FD7A85">
      <w:pPr>
        <w:widowControl w:val="0"/>
        <w:overflowPunct/>
        <w:autoSpaceDE/>
        <w:autoSpaceDN/>
        <w:adjustRightInd/>
        <w:spacing w:after="0"/>
        <w:textAlignment w:val="auto"/>
        <w:rPr>
          <w:rFonts w:ascii="Arial" w:hAnsi="Arial"/>
          <w:b/>
          <w:noProof/>
          <w:sz w:val="22"/>
          <w:szCs w:val="22"/>
        </w:rPr>
      </w:pPr>
      <w:r w:rsidRPr="00FD7A8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A85" w:rsidRPr="00FD7A85" w14:paraId="48F511C7" w14:textId="77777777" w:rsidTr="00B6049D">
        <w:tc>
          <w:tcPr>
            <w:tcW w:w="9641" w:type="dxa"/>
            <w:gridSpan w:val="9"/>
            <w:tcBorders>
              <w:top w:val="single" w:sz="4" w:space="0" w:color="auto"/>
              <w:left w:val="single" w:sz="4" w:space="0" w:color="auto"/>
              <w:right w:val="single" w:sz="4" w:space="0" w:color="auto"/>
            </w:tcBorders>
          </w:tcPr>
          <w:p w14:paraId="65A01290" w14:textId="77777777" w:rsidR="00FD7A85" w:rsidRPr="00FD7A85" w:rsidRDefault="00FD7A85" w:rsidP="00FD7A85">
            <w:pPr>
              <w:overflowPunct/>
              <w:autoSpaceDE/>
              <w:autoSpaceDN/>
              <w:adjustRightInd/>
              <w:spacing w:after="0"/>
              <w:jc w:val="right"/>
              <w:textAlignment w:val="auto"/>
              <w:rPr>
                <w:rFonts w:ascii="Arial" w:hAnsi="Arial"/>
                <w:i/>
                <w:noProof/>
              </w:rPr>
            </w:pPr>
            <w:r w:rsidRPr="00FD7A85">
              <w:rPr>
                <w:rFonts w:ascii="Arial" w:hAnsi="Arial"/>
                <w:i/>
                <w:noProof/>
                <w:sz w:val="14"/>
              </w:rPr>
              <w:t>CR-Form-v12.3</w:t>
            </w:r>
          </w:p>
        </w:tc>
      </w:tr>
      <w:tr w:rsidR="00FD7A85" w:rsidRPr="00FD7A85" w14:paraId="338AA51A" w14:textId="77777777" w:rsidTr="00B6049D">
        <w:tc>
          <w:tcPr>
            <w:tcW w:w="9641" w:type="dxa"/>
            <w:gridSpan w:val="9"/>
            <w:tcBorders>
              <w:left w:val="single" w:sz="4" w:space="0" w:color="auto"/>
              <w:right w:val="single" w:sz="4" w:space="0" w:color="auto"/>
            </w:tcBorders>
          </w:tcPr>
          <w:p w14:paraId="7CB7D59B" w14:textId="77777777" w:rsidR="00FD7A85" w:rsidRPr="00FD7A85" w:rsidRDefault="00FD7A85" w:rsidP="00FD7A85">
            <w:pPr>
              <w:overflowPunct/>
              <w:autoSpaceDE/>
              <w:autoSpaceDN/>
              <w:adjustRightInd/>
              <w:spacing w:after="0"/>
              <w:jc w:val="center"/>
              <w:textAlignment w:val="auto"/>
              <w:rPr>
                <w:rFonts w:ascii="Arial" w:hAnsi="Arial"/>
                <w:noProof/>
              </w:rPr>
            </w:pPr>
            <w:r w:rsidRPr="00FD7A85">
              <w:rPr>
                <w:rFonts w:ascii="Arial" w:hAnsi="Arial"/>
                <w:b/>
                <w:noProof/>
                <w:sz w:val="32"/>
              </w:rPr>
              <w:t>CHANGE REQUEST</w:t>
            </w:r>
          </w:p>
        </w:tc>
      </w:tr>
      <w:tr w:rsidR="00FD7A85" w:rsidRPr="00FD7A85" w14:paraId="5B6D2F9A" w14:textId="77777777" w:rsidTr="00B6049D">
        <w:tc>
          <w:tcPr>
            <w:tcW w:w="9641" w:type="dxa"/>
            <w:gridSpan w:val="9"/>
            <w:tcBorders>
              <w:left w:val="single" w:sz="4" w:space="0" w:color="auto"/>
              <w:right w:val="single" w:sz="4" w:space="0" w:color="auto"/>
            </w:tcBorders>
          </w:tcPr>
          <w:p w14:paraId="68ECB1C8"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r w:rsidR="00FD7A85" w:rsidRPr="00FD7A85" w14:paraId="59D2833F" w14:textId="77777777" w:rsidTr="00B6049D">
        <w:tc>
          <w:tcPr>
            <w:tcW w:w="142" w:type="dxa"/>
            <w:tcBorders>
              <w:left w:val="single" w:sz="4" w:space="0" w:color="auto"/>
            </w:tcBorders>
          </w:tcPr>
          <w:p w14:paraId="06C82102" w14:textId="77777777" w:rsidR="00FD7A85" w:rsidRPr="00FD7A85" w:rsidRDefault="00FD7A85" w:rsidP="00FD7A85">
            <w:pPr>
              <w:overflowPunct/>
              <w:autoSpaceDE/>
              <w:autoSpaceDN/>
              <w:adjustRightInd/>
              <w:spacing w:after="0"/>
              <w:jc w:val="right"/>
              <w:textAlignment w:val="auto"/>
              <w:rPr>
                <w:rFonts w:ascii="Arial" w:hAnsi="Arial"/>
                <w:noProof/>
              </w:rPr>
            </w:pPr>
          </w:p>
        </w:tc>
        <w:tc>
          <w:tcPr>
            <w:tcW w:w="1559" w:type="dxa"/>
            <w:shd w:val="pct30" w:color="FFFF00" w:fill="auto"/>
          </w:tcPr>
          <w:p w14:paraId="46A6F915" w14:textId="034C9F90" w:rsidR="00FD7A85" w:rsidRPr="00FD7A85" w:rsidRDefault="00FD7A85" w:rsidP="00FD7A85">
            <w:pPr>
              <w:overflowPunct/>
              <w:autoSpaceDE/>
              <w:autoSpaceDN/>
              <w:adjustRightInd/>
              <w:spacing w:after="0"/>
              <w:jc w:val="right"/>
              <w:textAlignment w:val="auto"/>
              <w:rPr>
                <w:rFonts w:ascii="Arial" w:hAnsi="Arial"/>
                <w:b/>
                <w:noProof/>
                <w:sz w:val="28"/>
              </w:rPr>
            </w:pPr>
            <w:r w:rsidRPr="00FD7A85">
              <w:rPr>
                <w:rFonts w:ascii="Arial" w:hAnsi="Arial"/>
              </w:rPr>
              <w:fldChar w:fldCharType="begin"/>
            </w:r>
            <w:r w:rsidRPr="00FD7A85">
              <w:rPr>
                <w:rFonts w:ascii="Arial" w:hAnsi="Arial"/>
              </w:rPr>
              <w:instrText xml:space="preserve"> DOCPROPERTY  Spec#  \* MERGEFORMAT </w:instrText>
            </w:r>
            <w:r w:rsidRPr="00FD7A85">
              <w:rPr>
                <w:rFonts w:ascii="Arial" w:hAnsi="Arial"/>
              </w:rPr>
              <w:fldChar w:fldCharType="separate"/>
            </w:r>
            <w:r>
              <w:rPr>
                <w:rFonts w:ascii="Arial" w:hAnsi="Arial"/>
                <w:b/>
                <w:noProof/>
                <w:sz w:val="28"/>
              </w:rPr>
              <w:t>28.537</w:t>
            </w:r>
            <w:r w:rsidRPr="00FD7A85">
              <w:rPr>
                <w:rFonts w:ascii="Arial" w:hAnsi="Arial"/>
                <w:b/>
                <w:noProof/>
                <w:sz w:val="28"/>
              </w:rPr>
              <w:fldChar w:fldCharType="end"/>
            </w:r>
          </w:p>
        </w:tc>
        <w:tc>
          <w:tcPr>
            <w:tcW w:w="709" w:type="dxa"/>
          </w:tcPr>
          <w:p w14:paraId="0EAE6CAE" w14:textId="77777777" w:rsidR="00FD7A85" w:rsidRPr="00FD7A85" w:rsidRDefault="00FD7A85" w:rsidP="00FD7A85">
            <w:pPr>
              <w:overflowPunct/>
              <w:autoSpaceDE/>
              <w:autoSpaceDN/>
              <w:adjustRightInd/>
              <w:spacing w:after="0"/>
              <w:jc w:val="center"/>
              <w:textAlignment w:val="auto"/>
              <w:rPr>
                <w:rFonts w:ascii="Arial" w:hAnsi="Arial"/>
                <w:noProof/>
              </w:rPr>
            </w:pPr>
            <w:r w:rsidRPr="00FD7A85">
              <w:rPr>
                <w:rFonts w:ascii="Arial" w:hAnsi="Arial"/>
                <w:b/>
                <w:noProof/>
                <w:sz w:val="28"/>
              </w:rPr>
              <w:t>CR</w:t>
            </w:r>
          </w:p>
        </w:tc>
        <w:tc>
          <w:tcPr>
            <w:tcW w:w="1276" w:type="dxa"/>
            <w:shd w:val="pct30" w:color="FFFF00" w:fill="auto"/>
          </w:tcPr>
          <w:p w14:paraId="548BFEB7" w14:textId="779C48F7" w:rsidR="00FD7A85" w:rsidRPr="00FD7A85" w:rsidRDefault="00FD7A85" w:rsidP="00FD7A85">
            <w:pPr>
              <w:overflowPunct/>
              <w:autoSpaceDE/>
              <w:autoSpaceDN/>
              <w:adjustRightInd/>
              <w:spacing w:after="0"/>
              <w:textAlignment w:val="auto"/>
              <w:rPr>
                <w:rFonts w:ascii="Arial" w:hAnsi="Arial"/>
                <w:noProof/>
              </w:rPr>
            </w:pPr>
            <w:r w:rsidRPr="00FD7A85">
              <w:rPr>
                <w:rFonts w:ascii="Arial" w:hAnsi="Arial"/>
              </w:rPr>
              <w:fldChar w:fldCharType="begin"/>
            </w:r>
            <w:r w:rsidRPr="00FD7A85">
              <w:rPr>
                <w:rFonts w:ascii="Arial" w:hAnsi="Arial"/>
              </w:rPr>
              <w:instrText xml:space="preserve"> DOCPROPERTY  Cr#  \* MERGEFORMAT </w:instrText>
            </w:r>
            <w:r w:rsidRPr="00FD7A85">
              <w:rPr>
                <w:rFonts w:ascii="Arial" w:hAnsi="Arial"/>
              </w:rPr>
              <w:fldChar w:fldCharType="separate"/>
            </w:r>
            <w:r w:rsidR="006C2428">
              <w:rPr>
                <w:rFonts w:ascii="Arial" w:hAnsi="Arial"/>
                <w:b/>
                <w:noProof/>
                <w:sz w:val="28"/>
              </w:rPr>
              <w:t>0029</w:t>
            </w:r>
            <w:r w:rsidRPr="00FD7A85">
              <w:rPr>
                <w:rFonts w:ascii="Arial" w:hAnsi="Arial"/>
                <w:b/>
                <w:noProof/>
                <w:sz w:val="28"/>
              </w:rPr>
              <w:fldChar w:fldCharType="end"/>
            </w:r>
          </w:p>
        </w:tc>
        <w:tc>
          <w:tcPr>
            <w:tcW w:w="709" w:type="dxa"/>
          </w:tcPr>
          <w:p w14:paraId="19B79277" w14:textId="77777777" w:rsidR="00FD7A85" w:rsidRPr="00FD7A85" w:rsidRDefault="00FD7A85" w:rsidP="00FD7A85">
            <w:pPr>
              <w:tabs>
                <w:tab w:val="right" w:pos="625"/>
              </w:tabs>
              <w:overflowPunct/>
              <w:autoSpaceDE/>
              <w:autoSpaceDN/>
              <w:adjustRightInd/>
              <w:spacing w:after="0"/>
              <w:jc w:val="center"/>
              <w:textAlignment w:val="auto"/>
              <w:rPr>
                <w:rFonts w:ascii="Arial" w:hAnsi="Arial"/>
                <w:noProof/>
              </w:rPr>
            </w:pPr>
            <w:r w:rsidRPr="00FD7A85">
              <w:rPr>
                <w:rFonts w:ascii="Arial" w:hAnsi="Arial"/>
                <w:b/>
                <w:bCs/>
                <w:noProof/>
                <w:sz w:val="28"/>
              </w:rPr>
              <w:t>rev</w:t>
            </w:r>
          </w:p>
        </w:tc>
        <w:tc>
          <w:tcPr>
            <w:tcW w:w="992" w:type="dxa"/>
            <w:shd w:val="pct30" w:color="FFFF00" w:fill="auto"/>
          </w:tcPr>
          <w:p w14:paraId="327AACDB" w14:textId="691E4E3D" w:rsidR="00FD7A85" w:rsidRPr="00FD7A85" w:rsidRDefault="00FD7A85" w:rsidP="00FD7A85">
            <w:pPr>
              <w:overflowPunct/>
              <w:autoSpaceDE/>
              <w:autoSpaceDN/>
              <w:adjustRightInd/>
              <w:spacing w:after="0"/>
              <w:jc w:val="center"/>
              <w:textAlignment w:val="auto"/>
              <w:rPr>
                <w:rFonts w:ascii="Arial" w:hAnsi="Arial"/>
                <w:b/>
                <w:noProof/>
              </w:rPr>
            </w:pPr>
            <w:r w:rsidRPr="00FD7A85">
              <w:rPr>
                <w:rFonts w:ascii="Arial" w:hAnsi="Arial"/>
              </w:rPr>
              <w:fldChar w:fldCharType="begin"/>
            </w:r>
            <w:r w:rsidRPr="00FD7A85">
              <w:rPr>
                <w:rFonts w:ascii="Arial" w:hAnsi="Arial"/>
              </w:rPr>
              <w:instrText xml:space="preserve"> DOCPROPERTY  Revision  \* MERGEFORMAT </w:instrText>
            </w:r>
            <w:r w:rsidRPr="00FD7A85">
              <w:rPr>
                <w:rFonts w:ascii="Arial" w:hAnsi="Arial"/>
              </w:rPr>
              <w:fldChar w:fldCharType="separate"/>
            </w:r>
            <w:r w:rsidR="006C2428">
              <w:rPr>
                <w:rFonts w:ascii="Arial" w:hAnsi="Arial"/>
                <w:b/>
                <w:noProof/>
                <w:sz w:val="28"/>
              </w:rPr>
              <w:t>-</w:t>
            </w:r>
            <w:r w:rsidRPr="00FD7A85">
              <w:rPr>
                <w:rFonts w:ascii="Arial" w:hAnsi="Arial"/>
                <w:b/>
                <w:noProof/>
                <w:sz w:val="28"/>
              </w:rPr>
              <w:fldChar w:fldCharType="end"/>
            </w:r>
          </w:p>
        </w:tc>
        <w:tc>
          <w:tcPr>
            <w:tcW w:w="2410" w:type="dxa"/>
          </w:tcPr>
          <w:p w14:paraId="27462E4B" w14:textId="77777777" w:rsidR="00FD7A85" w:rsidRPr="00FD7A85" w:rsidRDefault="00FD7A85" w:rsidP="00FD7A85">
            <w:pPr>
              <w:tabs>
                <w:tab w:val="right" w:pos="1825"/>
              </w:tabs>
              <w:overflowPunct/>
              <w:autoSpaceDE/>
              <w:autoSpaceDN/>
              <w:adjustRightInd/>
              <w:spacing w:after="0"/>
              <w:jc w:val="center"/>
              <w:textAlignment w:val="auto"/>
              <w:rPr>
                <w:rFonts w:ascii="Arial" w:hAnsi="Arial"/>
                <w:noProof/>
              </w:rPr>
            </w:pPr>
            <w:r w:rsidRPr="00FD7A85">
              <w:rPr>
                <w:rFonts w:ascii="Arial" w:hAnsi="Arial"/>
                <w:b/>
                <w:noProof/>
                <w:sz w:val="28"/>
                <w:szCs w:val="28"/>
              </w:rPr>
              <w:t>Current version:</w:t>
            </w:r>
          </w:p>
        </w:tc>
        <w:tc>
          <w:tcPr>
            <w:tcW w:w="1701" w:type="dxa"/>
            <w:shd w:val="pct30" w:color="FFFF00" w:fill="auto"/>
          </w:tcPr>
          <w:p w14:paraId="4A6AB9D4" w14:textId="395D2364" w:rsidR="00FD7A85" w:rsidRPr="00FD7A85" w:rsidRDefault="00FD7A85" w:rsidP="00FD7A85">
            <w:pPr>
              <w:overflowPunct/>
              <w:autoSpaceDE/>
              <w:autoSpaceDN/>
              <w:adjustRightInd/>
              <w:spacing w:after="0"/>
              <w:jc w:val="center"/>
              <w:textAlignment w:val="auto"/>
              <w:rPr>
                <w:rFonts w:ascii="Arial" w:hAnsi="Arial"/>
                <w:noProof/>
                <w:sz w:val="28"/>
              </w:rPr>
            </w:pPr>
            <w:r w:rsidRPr="00FD7A85">
              <w:rPr>
                <w:rFonts w:ascii="Arial" w:hAnsi="Arial"/>
              </w:rPr>
              <w:fldChar w:fldCharType="begin"/>
            </w:r>
            <w:r w:rsidRPr="00FD7A85">
              <w:rPr>
                <w:rFonts w:ascii="Arial" w:hAnsi="Arial"/>
              </w:rPr>
              <w:instrText xml:space="preserve"> DOCPROPERTY  Version  \* MERGEFORMAT </w:instrText>
            </w:r>
            <w:r w:rsidRPr="00FD7A85">
              <w:rPr>
                <w:rFonts w:ascii="Arial" w:hAnsi="Arial"/>
              </w:rPr>
              <w:fldChar w:fldCharType="separate"/>
            </w:r>
            <w:r>
              <w:rPr>
                <w:rFonts w:ascii="Arial" w:hAnsi="Arial"/>
                <w:b/>
                <w:noProof/>
                <w:sz w:val="28"/>
              </w:rPr>
              <w:t>18.2.0</w:t>
            </w:r>
            <w:r w:rsidRPr="00FD7A85">
              <w:rPr>
                <w:rFonts w:ascii="Arial" w:hAnsi="Arial"/>
                <w:b/>
                <w:noProof/>
                <w:sz w:val="28"/>
              </w:rPr>
              <w:fldChar w:fldCharType="end"/>
            </w:r>
          </w:p>
        </w:tc>
        <w:tc>
          <w:tcPr>
            <w:tcW w:w="143" w:type="dxa"/>
            <w:tcBorders>
              <w:right w:val="single" w:sz="4" w:space="0" w:color="auto"/>
            </w:tcBorders>
          </w:tcPr>
          <w:p w14:paraId="7B67D7E6" w14:textId="77777777" w:rsidR="00FD7A85" w:rsidRPr="00FD7A85" w:rsidRDefault="00FD7A85" w:rsidP="00FD7A85">
            <w:pPr>
              <w:overflowPunct/>
              <w:autoSpaceDE/>
              <w:autoSpaceDN/>
              <w:adjustRightInd/>
              <w:spacing w:after="0"/>
              <w:textAlignment w:val="auto"/>
              <w:rPr>
                <w:rFonts w:ascii="Arial" w:hAnsi="Arial"/>
                <w:noProof/>
              </w:rPr>
            </w:pPr>
          </w:p>
        </w:tc>
      </w:tr>
      <w:tr w:rsidR="00FD7A85" w:rsidRPr="00FD7A85" w14:paraId="705161D3" w14:textId="77777777" w:rsidTr="00B6049D">
        <w:tc>
          <w:tcPr>
            <w:tcW w:w="9641" w:type="dxa"/>
            <w:gridSpan w:val="9"/>
            <w:tcBorders>
              <w:left w:val="single" w:sz="4" w:space="0" w:color="auto"/>
              <w:right w:val="single" w:sz="4" w:space="0" w:color="auto"/>
            </w:tcBorders>
          </w:tcPr>
          <w:p w14:paraId="7C01E8EA" w14:textId="77777777" w:rsidR="00FD7A85" w:rsidRPr="00FD7A85" w:rsidRDefault="00FD7A85" w:rsidP="00FD7A85">
            <w:pPr>
              <w:overflowPunct/>
              <w:autoSpaceDE/>
              <w:autoSpaceDN/>
              <w:adjustRightInd/>
              <w:spacing w:after="0"/>
              <w:textAlignment w:val="auto"/>
              <w:rPr>
                <w:rFonts w:ascii="Arial" w:hAnsi="Arial"/>
                <w:noProof/>
              </w:rPr>
            </w:pPr>
          </w:p>
        </w:tc>
      </w:tr>
      <w:tr w:rsidR="00FD7A85" w:rsidRPr="00FD7A85" w14:paraId="3B81C784" w14:textId="77777777" w:rsidTr="00B6049D">
        <w:tc>
          <w:tcPr>
            <w:tcW w:w="9641" w:type="dxa"/>
            <w:gridSpan w:val="9"/>
            <w:tcBorders>
              <w:top w:val="single" w:sz="4" w:space="0" w:color="auto"/>
            </w:tcBorders>
          </w:tcPr>
          <w:p w14:paraId="7D22CF90" w14:textId="77777777" w:rsidR="00FD7A85" w:rsidRPr="00FD7A85" w:rsidRDefault="00FD7A85" w:rsidP="00FD7A85">
            <w:pPr>
              <w:overflowPunct/>
              <w:autoSpaceDE/>
              <w:autoSpaceDN/>
              <w:adjustRightInd/>
              <w:spacing w:after="0"/>
              <w:jc w:val="center"/>
              <w:textAlignment w:val="auto"/>
              <w:rPr>
                <w:rFonts w:ascii="Arial" w:hAnsi="Arial" w:cs="Arial"/>
                <w:i/>
                <w:noProof/>
              </w:rPr>
            </w:pPr>
            <w:r w:rsidRPr="00FD7A85">
              <w:rPr>
                <w:rFonts w:ascii="Arial" w:hAnsi="Arial" w:cs="Arial"/>
                <w:i/>
                <w:noProof/>
              </w:rPr>
              <w:t xml:space="preserve">For </w:t>
            </w:r>
            <w:hyperlink r:id="rId9" w:anchor="_blank" w:history="1">
              <w:r w:rsidRPr="00FD7A85">
                <w:rPr>
                  <w:rFonts w:ascii="Arial" w:hAnsi="Arial" w:cs="Arial"/>
                  <w:b/>
                  <w:i/>
                  <w:noProof/>
                  <w:color w:val="FF0000"/>
                  <w:u w:val="single"/>
                </w:rPr>
                <w:t>HE</w:t>
              </w:r>
              <w:bookmarkStart w:id="1" w:name="_Hlt497126619"/>
              <w:r w:rsidRPr="00FD7A85">
                <w:rPr>
                  <w:rFonts w:ascii="Arial" w:hAnsi="Arial" w:cs="Arial"/>
                  <w:b/>
                  <w:i/>
                  <w:noProof/>
                  <w:color w:val="FF0000"/>
                  <w:u w:val="single"/>
                </w:rPr>
                <w:t>L</w:t>
              </w:r>
              <w:bookmarkEnd w:id="1"/>
              <w:r w:rsidRPr="00FD7A85">
                <w:rPr>
                  <w:rFonts w:ascii="Arial" w:hAnsi="Arial" w:cs="Arial"/>
                  <w:b/>
                  <w:i/>
                  <w:noProof/>
                  <w:color w:val="FF0000"/>
                  <w:u w:val="single"/>
                </w:rPr>
                <w:t>P</w:t>
              </w:r>
            </w:hyperlink>
            <w:r w:rsidRPr="00FD7A85">
              <w:rPr>
                <w:rFonts w:ascii="Arial" w:hAnsi="Arial" w:cs="Arial"/>
                <w:b/>
                <w:i/>
                <w:noProof/>
                <w:color w:val="FF0000"/>
              </w:rPr>
              <w:t xml:space="preserve"> </w:t>
            </w:r>
            <w:r w:rsidRPr="00FD7A85">
              <w:rPr>
                <w:rFonts w:ascii="Arial" w:hAnsi="Arial" w:cs="Arial"/>
                <w:i/>
                <w:noProof/>
              </w:rPr>
              <w:t xml:space="preserve">on using this form: comprehensive instructions can be found at </w:t>
            </w:r>
            <w:r w:rsidRPr="00FD7A85">
              <w:rPr>
                <w:rFonts w:ascii="Arial" w:hAnsi="Arial" w:cs="Arial"/>
                <w:i/>
                <w:noProof/>
              </w:rPr>
              <w:br/>
            </w:r>
            <w:hyperlink r:id="rId10" w:history="1">
              <w:r w:rsidRPr="00FD7A85">
                <w:rPr>
                  <w:rFonts w:ascii="Arial" w:hAnsi="Arial" w:cs="Arial"/>
                  <w:i/>
                  <w:noProof/>
                  <w:color w:val="0000FF"/>
                  <w:u w:val="single"/>
                </w:rPr>
                <w:t>http://www.3gpp.org/Change-Requests</w:t>
              </w:r>
            </w:hyperlink>
            <w:r w:rsidRPr="00FD7A85">
              <w:rPr>
                <w:rFonts w:ascii="Arial" w:hAnsi="Arial" w:cs="Arial"/>
                <w:i/>
                <w:noProof/>
              </w:rPr>
              <w:t>.</w:t>
            </w:r>
          </w:p>
        </w:tc>
      </w:tr>
      <w:tr w:rsidR="00FD7A85" w:rsidRPr="00FD7A85" w14:paraId="4E858762" w14:textId="77777777" w:rsidTr="00B6049D">
        <w:tc>
          <w:tcPr>
            <w:tcW w:w="9641" w:type="dxa"/>
            <w:gridSpan w:val="9"/>
          </w:tcPr>
          <w:p w14:paraId="7CCFE4B2"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bl>
    <w:p w14:paraId="73A7AB37" w14:textId="77777777" w:rsidR="00FD7A85" w:rsidRPr="00FD7A85" w:rsidRDefault="00FD7A85" w:rsidP="00FD7A85">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A85" w:rsidRPr="00FD7A85" w14:paraId="1FF45D11" w14:textId="77777777" w:rsidTr="00B6049D">
        <w:tc>
          <w:tcPr>
            <w:tcW w:w="2835" w:type="dxa"/>
          </w:tcPr>
          <w:p w14:paraId="02605D69" w14:textId="77777777" w:rsidR="00FD7A85" w:rsidRPr="00FD7A85" w:rsidRDefault="00FD7A85" w:rsidP="00FD7A85">
            <w:pPr>
              <w:tabs>
                <w:tab w:val="right" w:pos="2751"/>
              </w:tabs>
              <w:overflowPunct/>
              <w:autoSpaceDE/>
              <w:autoSpaceDN/>
              <w:adjustRightInd/>
              <w:spacing w:after="0"/>
              <w:textAlignment w:val="auto"/>
              <w:rPr>
                <w:rFonts w:ascii="Arial" w:hAnsi="Arial"/>
                <w:b/>
                <w:i/>
                <w:noProof/>
              </w:rPr>
            </w:pPr>
            <w:r w:rsidRPr="00FD7A85">
              <w:rPr>
                <w:rFonts w:ascii="Arial" w:hAnsi="Arial"/>
                <w:b/>
                <w:i/>
                <w:noProof/>
              </w:rPr>
              <w:t>Proposed change affects:</w:t>
            </w:r>
          </w:p>
        </w:tc>
        <w:tc>
          <w:tcPr>
            <w:tcW w:w="1418" w:type="dxa"/>
          </w:tcPr>
          <w:p w14:paraId="45EC4582" w14:textId="77777777" w:rsidR="00FD7A85" w:rsidRPr="00FD7A85" w:rsidRDefault="00FD7A85" w:rsidP="00FD7A85">
            <w:pPr>
              <w:overflowPunct/>
              <w:autoSpaceDE/>
              <w:autoSpaceDN/>
              <w:adjustRightInd/>
              <w:spacing w:after="0"/>
              <w:jc w:val="right"/>
              <w:textAlignment w:val="auto"/>
              <w:rPr>
                <w:rFonts w:ascii="Arial" w:hAnsi="Arial"/>
                <w:noProof/>
              </w:rPr>
            </w:pPr>
            <w:r w:rsidRPr="00FD7A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36732" w14:textId="77777777" w:rsidR="00FD7A85" w:rsidRPr="00FD7A85" w:rsidRDefault="00FD7A85" w:rsidP="00FD7A85">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30AA0EA" w14:textId="77777777" w:rsidR="00FD7A85" w:rsidRPr="00FD7A85" w:rsidRDefault="00FD7A85" w:rsidP="00FD7A85">
            <w:pPr>
              <w:overflowPunct/>
              <w:autoSpaceDE/>
              <w:autoSpaceDN/>
              <w:adjustRightInd/>
              <w:spacing w:after="0"/>
              <w:jc w:val="right"/>
              <w:textAlignment w:val="auto"/>
              <w:rPr>
                <w:rFonts w:ascii="Arial" w:hAnsi="Arial"/>
                <w:noProof/>
                <w:u w:val="single"/>
              </w:rPr>
            </w:pPr>
            <w:r w:rsidRPr="00FD7A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BE9E2" w14:textId="77777777" w:rsidR="00FD7A85" w:rsidRPr="00FD7A85" w:rsidRDefault="00FD7A85" w:rsidP="00FD7A85">
            <w:pPr>
              <w:overflowPunct/>
              <w:autoSpaceDE/>
              <w:autoSpaceDN/>
              <w:adjustRightInd/>
              <w:spacing w:after="0"/>
              <w:jc w:val="center"/>
              <w:textAlignment w:val="auto"/>
              <w:rPr>
                <w:rFonts w:ascii="Arial" w:hAnsi="Arial"/>
                <w:b/>
                <w:caps/>
                <w:noProof/>
              </w:rPr>
            </w:pPr>
          </w:p>
        </w:tc>
        <w:tc>
          <w:tcPr>
            <w:tcW w:w="2126" w:type="dxa"/>
          </w:tcPr>
          <w:p w14:paraId="3ED83168" w14:textId="77777777" w:rsidR="00FD7A85" w:rsidRPr="00FD7A85" w:rsidRDefault="00FD7A85" w:rsidP="00FD7A85">
            <w:pPr>
              <w:overflowPunct/>
              <w:autoSpaceDE/>
              <w:autoSpaceDN/>
              <w:adjustRightInd/>
              <w:spacing w:after="0"/>
              <w:jc w:val="right"/>
              <w:textAlignment w:val="auto"/>
              <w:rPr>
                <w:rFonts w:ascii="Arial" w:hAnsi="Arial"/>
                <w:noProof/>
                <w:u w:val="single"/>
              </w:rPr>
            </w:pPr>
            <w:r w:rsidRPr="00FD7A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C465D" w14:textId="31C75272" w:rsidR="00FD7A85" w:rsidRPr="00FD7A85" w:rsidRDefault="00FD7A85" w:rsidP="00FD7A8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14:paraId="3154209F" w14:textId="77777777" w:rsidR="00FD7A85" w:rsidRPr="00FD7A85" w:rsidRDefault="00FD7A85" w:rsidP="00FD7A85">
            <w:pPr>
              <w:overflowPunct/>
              <w:autoSpaceDE/>
              <w:autoSpaceDN/>
              <w:adjustRightInd/>
              <w:spacing w:after="0"/>
              <w:jc w:val="right"/>
              <w:textAlignment w:val="auto"/>
              <w:rPr>
                <w:rFonts w:ascii="Arial" w:hAnsi="Arial"/>
                <w:noProof/>
              </w:rPr>
            </w:pPr>
            <w:r w:rsidRPr="00FD7A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44E81" w14:textId="1DE109AC" w:rsidR="00FD7A85" w:rsidRPr="00FD7A85" w:rsidRDefault="00FD7A85" w:rsidP="00FD7A85">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7CA32379" w14:textId="77777777" w:rsidR="00FD7A85" w:rsidRPr="00FD7A85" w:rsidRDefault="00FD7A85" w:rsidP="00FD7A85">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A85" w:rsidRPr="00FD7A85" w14:paraId="7D4AB7D9" w14:textId="77777777" w:rsidTr="00B6049D">
        <w:tc>
          <w:tcPr>
            <w:tcW w:w="9640" w:type="dxa"/>
            <w:gridSpan w:val="11"/>
          </w:tcPr>
          <w:p w14:paraId="1994D20B"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r w:rsidR="00FD7A85" w:rsidRPr="00FD7A85" w14:paraId="022EEBDD" w14:textId="77777777" w:rsidTr="00B6049D">
        <w:tc>
          <w:tcPr>
            <w:tcW w:w="1843" w:type="dxa"/>
            <w:tcBorders>
              <w:top w:val="single" w:sz="4" w:space="0" w:color="auto"/>
              <w:left w:val="single" w:sz="4" w:space="0" w:color="auto"/>
            </w:tcBorders>
          </w:tcPr>
          <w:p w14:paraId="367C0774" w14:textId="77777777" w:rsidR="00FD7A85" w:rsidRPr="00FD7A85" w:rsidRDefault="00FD7A85" w:rsidP="00FD7A85">
            <w:pPr>
              <w:tabs>
                <w:tab w:val="right" w:pos="1759"/>
              </w:tabs>
              <w:overflowPunct/>
              <w:autoSpaceDE/>
              <w:autoSpaceDN/>
              <w:adjustRightInd/>
              <w:spacing w:after="0"/>
              <w:textAlignment w:val="auto"/>
              <w:rPr>
                <w:rFonts w:ascii="Arial" w:hAnsi="Arial"/>
                <w:b/>
                <w:i/>
                <w:noProof/>
              </w:rPr>
            </w:pPr>
            <w:r w:rsidRPr="00FD7A85">
              <w:rPr>
                <w:rFonts w:ascii="Arial" w:hAnsi="Arial"/>
                <w:b/>
                <w:i/>
                <w:noProof/>
              </w:rPr>
              <w:t>Title:</w:t>
            </w:r>
            <w:r w:rsidRPr="00FD7A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36BE4A" w14:textId="059C1517" w:rsidR="00FD7A85" w:rsidRPr="00FD7A85" w:rsidRDefault="00FD7A85" w:rsidP="00FD7A85">
            <w:pPr>
              <w:overflowPunct/>
              <w:autoSpaceDE/>
              <w:autoSpaceDN/>
              <w:adjustRightInd/>
              <w:spacing w:after="0"/>
              <w:ind w:left="100"/>
              <w:textAlignment w:val="auto"/>
              <w:rPr>
                <w:rFonts w:ascii="Arial" w:hAnsi="Arial"/>
                <w:noProof/>
              </w:rPr>
            </w:pPr>
            <w:r>
              <w:rPr>
                <w:rFonts w:ascii="Arial" w:hAnsi="Arial"/>
                <w:noProof/>
              </w:rPr>
              <w:t>Rel-19 CR 28.537</w:t>
            </w:r>
            <w:r w:rsidR="00AC5714">
              <w:t xml:space="preserve"> </w:t>
            </w:r>
            <w:r w:rsidR="00AC5714" w:rsidRPr="00AC5714">
              <w:rPr>
                <w:rFonts w:ascii="Arial" w:hAnsi="Arial"/>
                <w:noProof/>
              </w:rPr>
              <w:t>Introduce missing definition of term “trace metrics”</w:t>
            </w:r>
          </w:p>
        </w:tc>
      </w:tr>
      <w:tr w:rsidR="00FD7A85" w:rsidRPr="00FD7A85" w14:paraId="3A1A3ED1" w14:textId="77777777" w:rsidTr="00B6049D">
        <w:tc>
          <w:tcPr>
            <w:tcW w:w="1843" w:type="dxa"/>
            <w:tcBorders>
              <w:left w:val="single" w:sz="4" w:space="0" w:color="auto"/>
            </w:tcBorders>
          </w:tcPr>
          <w:p w14:paraId="5D1B1BA1" w14:textId="77777777" w:rsidR="00FD7A85" w:rsidRPr="00FD7A85" w:rsidRDefault="00FD7A85" w:rsidP="00FD7A85">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3FFDEFB"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r w:rsidR="00FD7A85" w:rsidRPr="00FD7A85" w14:paraId="3F4C9BF2" w14:textId="77777777" w:rsidTr="00B6049D">
        <w:tc>
          <w:tcPr>
            <w:tcW w:w="1843" w:type="dxa"/>
            <w:tcBorders>
              <w:left w:val="single" w:sz="4" w:space="0" w:color="auto"/>
            </w:tcBorders>
          </w:tcPr>
          <w:p w14:paraId="1BE8A6AE" w14:textId="77777777" w:rsidR="00FD7A85" w:rsidRPr="00FD7A85" w:rsidRDefault="00FD7A85" w:rsidP="00FD7A85">
            <w:pPr>
              <w:tabs>
                <w:tab w:val="right" w:pos="1759"/>
              </w:tabs>
              <w:overflowPunct/>
              <w:autoSpaceDE/>
              <w:autoSpaceDN/>
              <w:adjustRightInd/>
              <w:spacing w:after="0"/>
              <w:textAlignment w:val="auto"/>
              <w:rPr>
                <w:rFonts w:ascii="Arial" w:hAnsi="Arial"/>
                <w:b/>
                <w:i/>
                <w:noProof/>
              </w:rPr>
            </w:pPr>
            <w:r w:rsidRPr="00FD7A85">
              <w:rPr>
                <w:rFonts w:ascii="Arial" w:hAnsi="Arial"/>
                <w:b/>
                <w:i/>
                <w:noProof/>
              </w:rPr>
              <w:t>Source to WG:</w:t>
            </w:r>
          </w:p>
        </w:tc>
        <w:tc>
          <w:tcPr>
            <w:tcW w:w="7797" w:type="dxa"/>
            <w:gridSpan w:val="10"/>
            <w:tcBorders>
              <w:right w:val="single" w:sz="4" w:space="0" w:color="auto"/>
            </w:tcBorders>
            <w:shd w:val="pct30" w:color="FFFF00" w:fill="auto"/>
          </w:tcPr>
          <w:p w14:paraId="474F1104" w14:textId="1545B54C" w:rsidR="00FD7A85" w:rsidRPr="00FD7A85" w:rsidRDefault="00FD7A85" w:rsidP="00FD7A85">
            <w:pPr>
              <w:overflowPunct/>
              <w:autoSpaceDE/>
              <w:autoSpaceDN/>
              <w:adjustRightInd/>
              <w:spacing w:after="0"/>
              <w:ind w:left="100"/>
              <w:textAlignment w:val="auto"/>
              <w:rPr>
                <w:rFonts w:ascii="Arial" w:hAnsi="Arial"/>
                <w:noProof/>
              </w:rPr>
            </w:pPr>
            <w:r>
              <w:rPr>
                <w:rFonts w:ascii="Arial" w:hAnsi="Arial"/>
                <w:noProof/>
              </w:rPr>
              <w:t>Nokia</w:t>
            </w:r>
          </w:p>
        </w:tc>
      </w:tr>
      <w:tr w:rsidR="00FD7A85" w:rsidRPr="00FD7A85" w14:paraId="526DC961" w14:textId="77777777" w:rsidTr="00B6049D">
        <w:tc>
          <w:tcPr>
            <w:tcW w:w="1843" w:type="dxa"/>
            <w:tcBorders>
              <w:left w:val="single" w:sz="4" w:space="0" w:color="auto"/>
            </w:tcBorders>
          </w:tcPr>
          <w:p w14:paraId="7907766A" w14:textId="77777777" w:rsidR="00FD7A85" w:rsidRPr="00FD7A85" w:rsidRDefault="00FD7A85" w:rsidP="00FD7A85">
            <w:pPr>
              <w:tabs>
                <w:tab w:val="right" w:pos="1759"/>
              </w:tabs>
              <w:overflowPunct/>
              <w:autoSpaceDE/>
              <w:autoSpaceDN/>
              <w:adjustRightInd/>
              <w:spacing w:after="0"/>
              <w:textAlignment w:val="auto"/>
              <w:rPr>
                <w:rFonts w:ascii="Arial" w:hAnsi="Arial"/>
                <w:b/>
                <w:i/>
                <w:noProof/>
              </w:rPr>
            </w:pPr>
            <w:r w:rsidRPr="00FD7A85">
              <w:rPr>
                <w:rFonts w:ascii="Arial" w:hAnsi="Arial"/>
                <w:b/>
                <w:i/>
                <w:noProof/>
              </w:rPr>
              <w:t>Source to TSG:</w:t>
            </w:r>
          </w:p>
        </w:tc>
        <w:tc>
          <w:tcPr>
            <w:tcW w:w="7797" w:type="dxa"/>
            <w:gridSpan w:val="10"/>
            <w:tcBorders>
              <w:right w:val="single" w:sz="4" w:space="0" w:color="auto"/>
            </w:tcBorders>
            <w:shd w:val="pct30" w:color="FFFF00" w:fill="auto"/>
          </w:tcPr>
          <w:p w14:paraId="2E56C91A" w14:textId="77777777" w:rsidR="00FD7A85" w:rsidRPr="00FD7A85" w:rsidRDefault="00FD7A85" w:rsidP="00FD7A85">
            <w:pPr>
              <w:overflowPunct/>
              <w:autoSpaceDE/>
              <w:autoSpaceDN/>
              <w:adjustRightInd/>
              <w:spacing w:after="0"/>
              <w:ind w:left="100"/>
              <w:textAlignment w:val="auto"/>
              <w:rPr>
                <w:rFonts w:ascii="Arial" w:hAnsi="Arial"/>
                <w:noProof/>
              </w:rPr>
            </w:pPr>
            <w:r w:rsidRPr="00FD7A85">
              <w:rPr>
                <w:rFonts w:ascii="Arial" w:hAnsi="Arial"/>
              </w:rPr>
              <w:t>SA5</w:t>
            </w:r>
            <w:r w:rsidRPr="00FD7A85">
              <w:rPr>
                <w:rFonts w:ascii="Arial" w:hAnsi="Arial"/>
              </w:rPr>
              <w:fldChar w:fldCharType="begin"/>
            </w:r>
            <w:r w:rsidRPr="00FD7A85">
              <w:rPr>
                <w:rFonts w:ascii="Arial" w:hAnsi="Arial"/>
              </w:rPr>
              <w:instrText xml:space="preserve"> DOCPROPERTY  SourceIfTsg  \* MERGEFORMAT </w:instrText>
            </w:r>
            <w:r w:rsidR="00000000">
              <w:rPr>
                <w:rFonts w:ascii="Arial" w:hAnsi="Arial"/>
              </w:rPr>
              <w:fldChar w:fldCharType="separate"/>
            </w:r>
            <w:r w:rsidRPr="00FD7A85">
              <w:rPr>
                <w:rFonts w:ascii="Arial" w:hAnsi="Arial"/>
              </w:rPr>
              <w:fldChar w:fldCharType="end"/>
            </w:r>
          </w:p>
        </w:tc>
      </w:tr>
      <w:tr w:rsidR="00FD7A85" w:rsidRPr="00FD7A85" w14:paraId="481B66D0" w14:textId="77777777" w:rsidTr="00B6049D">
        <w:tc>
          <w:tcPr>
            <w:tcW w:w="1843" w:type="dxa"/>
            <w:tcBorders>
              <w:left w:val="single" w:sz="4" w:space="0" w:color="auto"/>
            </w:tcBorders>
          </w:tcPr>
          <w:p w14:paraId="58D36D65" w14:textId="77777777" w:rsidR="00FD7A85" w:rsidRPr="00FD7A85" w:rsidRDefault="00FD7A85" w:rsidP="00FD7A85">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218AFC1"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r w:rsidR="00FD7A85" w:rsidRPr="00FD7A85" w14:paraId="75CE3E89" w14:textId="77777777" w:rsidTr="00B6049D">
        <w:tc>
          <w:tcPr>
            <w:tcW w:w="1843" w:type="dxa"/>
            <w:tcBorders>
              <w:left w:val="single" w:sz="4" w:space="0" w:color="auto"/>
            </w:tcBorders>
          </w:tcPr>
          <w:p w14:paraId="5E442263" w14:textId="77777777" w:rsidR="00FD7A85" w:rsidRPr="00FD7A85" w:rsidRDefault="00FD7A85" w:rsidP="00FD7A85">
            <w:pPr>
              <w:tabs>
                <w:tab w:val="right" w:pos="1759"/>
              </w:tabs>
              <w:overflowPunct/>
              <w:autoSpaceDE/>
              <w:autoSpaceDN/>
              <w:adjustRightInd/>
              <w:spacing w:after="0"/>
              <w:textAlignment w:val="auto"/>
              <w:rPr>
                <w:rFonts w:ascii="Arial" w:hAnsi="Arial"/>
                <w:b/>
                <w:i/>
                <w:noProof/>
              </w:rPr>
            </w:pPr>
            <w:r w:rsidRPr="00FD7A85">
              <w:rPr>
                <w:rFonts w:ascii="Arial" w:hAnsi="Arial"/>
                <w:b/>
                <w:i/>
                <w:noProof/>
              </w:rPr>
              <w:t>Work item code:</w:t>
            </w:r>
          </w:p>
        </w:tc>
        <w:tc>
          <w:tcPr>
            <w:tcW w:w="3686" w:type="dxa"/>
            <w:gridSpan w:val="5"/>
            <w:shd w:val="pct30" w:color="FFFF00" w:fill="auto"/>
          </w:tcPr>
          <w:p w14:paraId="76E80E39" w14:textId="1ACE2E8C" w:rsidR="00FD7A85" w:rsidRPr="00FD7A85" w:rsidRDefault="00FD7A85" w:rsidP="00FD7A85">
            <w:pPr>
              <w:overflowPunct/>
              <w:autoSpaceDE/>
              <w:autoSpaceDN/>
              <w:adjustRightInd/>
              <w:spacing w:after="0"/>
              <w:ind w:left="100"/>
              <w:textAlignment w:val="auto"/>
              <w:rPr>
                <w:rFonts w:ascii="Arial" w:hAnsi="Arial"/>
                <w:noProof/>
              </w:rPr>
            </w:pPr>
            <w:r>
              <w:rPr>
                <w:rFonts w:ascii="Arial" w:hAnsi="Arial"/>
                <w:noProof/>
              </w:rPr>
              <w:t>TEI19</w:t>
            </w:r>
          </w:p>
        </w:tc>
        <w:tc>
          <w:tcPr>
            <w:tcW w:w="567" w:type="dxa"/>
            <w:tcBorders>
              <w:left w:val="nil"/>
            </w:tcBorders>
          </w:tcPr>
          <w:p w14:paraId="3F768DE1" w14:textId="77777777" w:rsidR="00FD7A85" w:rsidRPr="00FD7A85" w:rsidRDefault="00FD7A85" w:rsidP="00FD7A85">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422DBD3E" w14:textId="77777777" w:rsidR="00FD7A85" w:rsidRPr="00FD7A85" w:rsidRDefault="00FD7A85" w:rsidP="00FD7A85">
            <w:pPr>
              <w:overflowPunct/>
              <w:autoSpaceDE/>
              <w:autoSpaceDN/>
              <w:adjustRightInd/>
              <w:spacing w:after="0"/>
              <w:jc w:val="right"/>
              <w:textAlignment w:val="auto"/>
              <w:rPr>
                <w:rFonts w:ascii="Arial" w:hAnsi="Arial"/>
                <w:noProof/>
              </w:rPr>
            </w:pPr>
            <w:r w:rsidRPr="00FD7A85">
              <w:rPr>
                <w:rFonts w:ascii="Arial" w:hAnsi="Arial"/>
                <w:b/>
                <w:i/>
                <w:noProof/>
              </w:rPr>
              <w:t>Date:</w:t>
            </w:r>
          </w:p>
        </w:tc>
        <w:tc>
          <w:tcPr>
            <w:tcW w:w="2127" w:type="dxa"/>
            <w:tcBorders>
              <w:right w:val="single" w:sz="4" w:space="0" w:color="auto"/>
            </w:tcBorders>
            <w:shd w:val="pct30" w:color="FFFF00" w:fill="auto"/>
          </w:tcPr>
          <w:p w14:paraId="6FC1B874" w14:textId="018057EF" w:rsidR="00FD7A85" w:rsidRPr="00FD7A85" w:rsidRDefault="00FD7A85" w:rsidP="00FD7A85">
            <w:pPr>
              <w:overflowPunct/>
              <w:autoSpaceDE/>
              <w:autoSpaceDN/>
              <w:adjustRightInd/>
              <w:spacing w:after="0"/>
              <w:ind w:left="100"/>
              <w:textAlignment w:val="auto"/>
              <w:rPr>
                <w:rFonts w:ascii="Arial" w:hAnsi="Arial"/>
                <w:noProof/>
              </w:rPr>
            </w:pPr>
            <w:r w:rsidRPr="00FD7A85">
              <w:rPr>
                <w:rFonts w:ascii="Arial" w:hAnsi="Arial"/>
              </w:rPr>
              <w:t>2024-</w:t>
            </w:r>
            <w:r>
              <w:rPr>
                <w:rFonts w:ascii="Arial" w:hAnsi="Arial"/>
              </w:rPr>
              <w:t>11</w:t>
            </w:r>
            <w:r w:rsidRPr="00FD7A85">
              <w:rPr>
                <w:rFonts w:ascii="Arial" w:hAnsi="Arial"/>
              </w:rPr>
              <w:t>-</w:t>
            </w:r>
            <w:r>
              <w:rPr>
                <w:rFonts w:ascii="Arial" w:hAnsi="Arial"/>
              </w:rPr>
              <w:t>07</w:t>
            </w:r>
          </w:p>
        </w:tc>
      </w:tr>
      <w:tr w:rsidR="00FD7A85" w:rsidRPr="00FD7A85" w14:paraId="4434318C" w14:textId="77777777" w:rsidTr="00B6049D">
        <w:tc>
          <w:tcPr>
            <w:tcW w:w="1843" w:type="dxa"/>
            <w:tcBorders>
              <w:left w:val="single" w:sz="4" w:space="0" w:color="auto"/>
            </w:tcBorders>
          </w:tcPr>
          <w:p w14:paraId="04420C7A" w14:textId="77777777" w:rsidR="00FD7A85" w:rsidRPr="00FD7A85" w:rsidRDefault="00FD7A85" w:rsidP="00FD7A85">
            <w:pPr>
              <w:overflowPunct/>
              <w:autoSpaceDE/>
              <w:autoSpaceDN/>
              <w:adjustRightInd/>
              <w:spacing w:after="0"/>
              <w:textAlignment w:val="auto"/>
              <w:rPr>
                <w:rFonts w:ascii="Arial" w:hAnsi="Arial"/>
                <w:b/>
                <w:i/>
                <w:noProof/>
                <w:sz w:val="8"/>
                <w:szCs w:val="8"/>
              </w:rPr>
            </w:pPr>
          </w:p>
        </w:tc>
        <w:tc>
          <w:tcPr>
            <w:tcW w:w="1986" w:type="dxa"/>
            <w:gridSpan w:val="4"/>
          </w:tcPr>
          <w:p w14:paraId="74E55DCA" w14:textId="77777777" w:rsidR="00FD7A85" w:rsidRPr="00FD7A85" w:rsidRDefault="00FD7A85" w:rsidP="00FD7A85">
            <w:pPr>
              <w:overflowPunct/>
              <w:autoSpaceDE/>
              <w:autoSpaceDN/>
              <w:adjustRightInd/>
              <w:spacing w:after="0"/>
              <w:textAlignment w:val="auto"/>
              <w:rPr>
                <w:rFonts w:ascii="Arial" w:hAnsi="Arial"/>
                <w:noProof/>
                <w:sz w:val="8"/>
                <w:szCs w:val="8"/>
              </w:rPr>
            </w:pPr>
          </w:p>
        </w:tc>
        <w:tc>
          <w:tcPr>
            <w:tcW w:w="2267" w:type="dxa"/>
            <w:gridSpan w:val="2"/>
          </w:tcPr>
          <w:p w14:paraId="1E4BF470" w14:textId="77777777" w:rsidR="00FD7A85" w:rsidRPr="00FD7A85" w:rsidRDefault="00FD7A85" w:rsidP="00FD7A85">
            <w:pPr>
              <w:overflowPunct/>
              <w:autoSpaceDE/>
              <w:autoSpaceDN/>
              <w:adjustRightInd/>
              <w:spacing w:after="0"/>
              <w:textAlignment w:val="auto"/>
              <w:rPr>
                <w:rFonts w:ascii="Arial" w:hAnsi="Arial"/>
                <w:noProof/>
                <w:sz w:val="8"/>
                <w:szCs w:val="8"/>
              </w:rPr>
            </w:pPr>
          </w:p>
        </w:tc>
        <w:tc>
          <w:tcPr>
            <w:tcW w:w="1417" w:type="dxa"/>
            <w:gridSpan w:val="3"/>
          </w:tcPr>
          <w:p w14:paraId="62ED2F72" w14:textId="77777777" w:rsidR="00FD7A85" w:rsidRPr="00FD7A85" w:rsidRDefault="00FD7A85" w:rsidP="00FD7A85">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4042228C"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r w:rsidR="00FD7A85" w:rsidRPr="00FD7A85" w14:paraId="66F08D98" w14:textId="77777777" w:rsidTr="00B6049D">
        <w:trPr>
          <w:cantSplit/>
        </w:trPr>
        <w:tc>
          <w:tcPr>
            <w:tcW w:w="1843" w:type="dxa"/>
            <w:tcBorders>
              <w:left w:val="single" w:sz="4" w:space="0" w:color="auto"/>
            </w:tcBorders>
          </w:tcPr>
          <w:p w14:paraId="215D95C9" w14:textId="77777777" w:rsidR="00FD7A85" w:rsidRPr="00FD7A85" w:rsidRDefault="00FD7A85" w:rsidP="00FD7A85">
            <w:pPr>
              <w:tabs>
                <w:tab w:val="right" w:pos="1759"/>
              </w:tabs>
              <w:overflowPunct/>
              <w:autoSpaceDE/>
              <w:autoSpaceDN/>
              <w:adjustRightInd/>
              <w:spacing w:after="0"/>
              <w:textAlignment w:val="auto"/>
              <w:rPr>
                <w:rFonts w:ascii="Arial" w:hAnsi="Arial"/>
                <w:b/>
                <w:i/>
                <w:noProof/>
              </w:rPr>
            </w:pPr>
            <w:r w:rsidRPr="00FD7A85">
              <w:rPr>
                <w:rFonts w:ascii="Arial" w:hAnsi="Arial"/>
                <w:b/>
                <w:i/>
                <w:noProof/>
              </w:rPr>
              <w:t>Category:</w:t>
            </w:r>
          </w:p>
        </w:tc>
        <w:tc>
          <w:tcPr>
            <w:tcW w:w="851" w:type="dxa"/>
            <w:shd w:val="pct30" w:color="FFFF00" w:fill="auto"/>
          </w:tcPr>
          <w:p w14:paraId="1E481644" w14:textId="6716334B" w:rsidR="00FD7A85" w:rsidRPr="00FD7A85" w:rsidRDefault="00FD7A85" w:rsidP="00FD7A85">
            <w:pPr>
              <w:overflowPunct/>
              <w:autoSpaceDE/>
              <w:autoSpaceDN/>
              <w:adjustRightInd/>
              <w:spacing w:after="0"/>
              <w:ind w:left="100" w:right="-609"/>
              <w:textAlignment w:val="auto"/>
              <w:rPr>
                <w:rFonts w:ascii="Arial" w:hAnsi="Arial"/>
                <w:b/>
                <w:noProof/>
              </w:rPr>
            </w:pPr>
            <w:r w:rsidRPr="00FD7A85">
              <w:rPr>
                <w:rFonts w:ascii="Arial" w:hAnsi="Arial"/>
              </w:rPr>
              <w:fldChar w:fldCharType="begin"/>
            </w:r>
            <w:r w:rsidRPr="00FD7A85">
              <w:rPr>
                <w:rFonts w:ascii="Arial" w:hAnsi="Arial"/>
              </w:rPr>
              <w:instrText xml:space="preserve"> DOCPROPERTY  Cat  \* MERGEFORMAT </w:instrText>
            </w:r>
            <w:r w:rsidRPr="00FD7A85">
              <w:rPr>
                <w:rFonts w:ascii="Arial" w:hAnsi="Arial"/>
              </w:rPr>
              <w:fldChar w:fldCharType="separate"/>
            </w:r>
            <w:r w:rsidR="006C2428">
              <w:rPr>
                <w:rFonts w:ascii="Arial" w:hAnsi="Arial"/>
                <w:b/>
                <w:noProof/>
              </w:rPr>
              <w:t>F</w:t>
            </w:r>
            <w:r w:rsidRPr="00FD7A85">
              <w:rPr>
                <w:rFonts w:ascii="Arial" w:hAnsi="Arial"/>
                <w:b/>
                <w:noProof/>
              </w:rPr>
              <w:fldChar w:fldCharType="end"/>
            </w:r>
          </w:p>
        </w:tc>
        <w:tc>
          <w:tcPr>
            <w:tcW w:w="3402" w:type="dxa"/>
            <w:gridSpan w:val="5"/>
            <w:tcBorders>
              <w:left w:val="nil"/>
            </w:tcBorders>
          </w:tcPr>
          <w:p w14:paraId="4E8AE4CD" w14:textId="77777777" w:rsidR="00FD7A85" w:rsidRPr="00FD7A85" w:rsidRDefault="00FD7A85" w:rsidP="00FD7A85">
            <w:pPr>
              <w:overflowPunct/>
              <w:autoSpaceDE/>
              <w:autoSpaceDN/>
              <w:adjustRightInd/>
              <w:spacing w:after="0"/>
              <w:textAlignment w:val="auto"/>
              <w:rPr>
                <w:rFonts w:ascii="Arial" w:hAnsi="Arial"/>
                <w:noProof/>
              </w:rPr>
            </w:pPr>
          </w:p>
        </w:tc>
        <w:tc>
          <w:tcPr>
            <w:tcW w:w="1417" w:type="dxa"/>
            <w:gridSpan w:val="3"/>
            <w:tcBorders>
              <w:left w:val="nil"/>
            </w:tcBorders>
          </w:tcPr>
          <w:p w14:paraId="41786BDB" w14:textId="77777777" w:rsidR="00FD7A85" w:rsidRPr="00FD7A85" w:rsidRDefault="00FD7A85" w:rsidP="00FD7A85">
            <w:pPr>
              <w:overflowPunct/>
              <w:autoSpaceDE/>
              <w:autoSpaceDN/>
              <w:adjustRightInd/>
              <w:spacing w:after="0"/>
              <w:jc w:val="right"/>
              <w:textAlignment w:val="auto"/>
              <w:rPr>
                <w:rFonts w:ascii="Arial" w:hAnsi="Arial"/>
                <w:b/>
                <w:i/>
                <w:noProof/>
              </w:rPr>
            </w:pPr>
            <w:r w:rsidRPr="00FD7A85">
              <w:rPr>
                <w:rFonts w:ascii="Arial" w:hAnsi="Arial"/>
                <w:b/>
                <w:i/>
                <w:noProof/>
              </w:rPr>
              <w:t>Release:</w:t>
            </w:r>
          </w:p>
        </w:tc>
        <w:tc>
          <w:tcPr>
            <w:tcW w:w="2127" w:type="dxa"/>
            <w:tcBorders>
              <w:right w:val="single" w:sz="4" w:space="0" w:color="auto"/>
            </w:tcBorders>
            <w:shd w:val="pct30" w:color="FFFF00" w:fill="auto"/>
          </w:tcPr>
          <w:p w14:paraId="43CE932A" w14:textId="3EB589EB" w:rsidR="00FD7A85" w:rsidRPr="00FD7A85" w:rsidRDefault="00FD7A85" w:rsidP="00FD7A85">
            <w:pPr>
              <w:overflowPunct/>
              <w:autoSpaceDE/>
              <w:autoSpaceDN/>
              <w:adjustRightInd/>
              <w:spacing w:after="0"/>
              <w:ind w:left="100"/>
              <w:textAlignment w:val="auto"/>
              <w:rPr>
                <w:rFonts w:ascii="Arial" w:hAnsi="Arial"/>
                <w:noProof/>
              </w:rPr>
            </w:pPr>
            <w:r w:rsidRPr="00FD7A85">
              <w:rPr>
                <w:rFonts w:ascii="Arial" w:hAnsi="Arial"/>
              </w:rPr>
              <w:t>Rel-</w:t>
            </w:r>
            <w:r w:rsidR="00AC5714">
              <w:rPr>
                <w:rFonts w:ascii="Arial" w:hAnsi="Arial"/>
              </w:rPr>
              <w:t>19</w:t>
            </w:r>
          </w:p>
        </w:tc>
      </w:tr>
      <w:tr w:rsidR="00FD7A85" w:rsidRPr="00FD7A85" w14:paraId="0AEB3E48" w14:textId="77777777" w:rsidTr="00B6049D">
        <w:tc>
          <w:tcPr>
            <w:tcW w:w="1843" w:type="dxa"/>
            <w:tcBorders>
              <w:left w:val="single" w:sz="4" w:space="0" w:color="auto"/>
              <w:bottom w:val="single" w:sz="4" w:space="0" w:color="auto"/>
            </w:tcBorders>
          </w:tcPr>
          <w:p w14:paraId="3574EA2B" w14:textId="77777777" w:rsidR="00FD7A85" w:rsidRPr="00FD7A85" w:rsidRDefault="00FD7A85" w:rsidP="00FD7A85">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1484750" w14:textId="77777777" w:rsidR="00FD7A85" w:rsidRPr="00FD7A85" w:rsidRDefault="00FD7A85" w:rsidP="00FD7A85">
            <w:pPr>
              <w:overflowPunct/>
              <w:autoSpaceDE/>
              <w:autoSpaceDN/>
              <w:adjustRightInd/>
              <w:spacing w:after="0"/>
              <w:ind w:left="383" w:hanging="383"/>
              <w:textAlignment w:val="auto"/>
              <w:rPr>
                <w:rFonts w:ascii="Arial" w:hAnsi="Arial"/>
                <w:i/>
                <w:noProof/>
                <w:sz w:val="18"/>
              </w:rPr>
            </w:pPr>
            <w:r w:rsidRPr="00FD7A85">
              <w:rPr>
                <w:rFonts w:ascii="Arial" w:hAnsi="Arial"/>
                <w:i/>
                <w:noProof/>
                <w:sz w:val="18"/>
              </w:rPr>
              <w:t xml:space="preserve">Use </w:t>
            </w:r>
            <w:r w:rsidRPr="00FD7A85">
              <w:rPr>
                <w:rFonts w:ascii="Arial" w:hAnsi="Arial"/>
                <w:i/>
                <w:noProof/>
                <w:sz w:val="18"/>
                <w:u w:val="single"/>
              </w:rPr>
              <w:t>one</w:t>
            </w:r>
            <w:r w:rsidRPr="00FD7A85">
              <w:rPr>
                <w:rFonts w:ascii="Arial" w:hAnsi="Arial"/>
                <w:i/>
                <w:noProof/>
                <w:sz w:val="18"/>
              </w:rPr>
              <w:t xml:space="preserve"> of the following categories:</w:t>
            </w:r>
            <w:r w:rsidRPr="00FD7A85">
              <w:rPr>
                <w:rFonts w:ascii="Arial" w:hAnsi="Arial"/>
                <w:b/>
                <w:i/>
                <w:noProof/>
                <w:sz w:val="18"/>
              </w:rPr>
              <w:br/>
              <w:t>F</w:t>
            </w:r>
            <w:r w:rsidRPr="00FD7A85">
              <w:rPr>
                <w:rFonts w:ascii="Arial" w:hAnsi="Arial"/>
                <w:i/>
                <w:noProof/>
                <w:sz w:val="18"/>
              </w:rPr>
              <w:t xml:space="preserve">  (correction)</w:t>
            </w:r>
            <w:r w:rsidRPr="00FD7A85">
              <w:rPr>
                <w:rFonts w:ascii="Arial" w:hAnsi="Arial"/>
                <w:i/>
                <w:noProof/>
                <w:sz w:val="18"/>
              </w:rPr>
              <w:br/>
            </w:r>
            <w:r w:rsidRPr="00FD7A85">
              <w:rPr>
                <w:rFonts w:ascii="Arial" w:hAnsi="Arial"/>
                <w:b/>
                <w:i/>
                <w:noProof/>
                <w:sz w:val="18"/>
              </w:rPr>
              <w:t>A</w:t>
            </w:r>
            <w:r w:rsidRPr="00FD7A85">
              <w:rPr>
                <w:rFonts w:ascii="Arial" w:hAnsi="Arial"/>
                <w:i/>
                <w:noProof/>
                <w:sz w:val="18"/>
              </w:rPr>
              <w:t xml:space="preserve">  (mirror corresponding to a change in an earlier </w:t>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r>
            <w:r w:rsidRPr="00FD7A85">
              <w:rPr>
                <w:rFonts w:ascii="Arial" w:hAnsi="Arial"/>
                <w:i/>
                <w:noProof/>
                <w:sz w:val="18"/>
              </w:rPr>
              <w:tab/>
              <w:t>release)</w:t>
            </w:r>
            <w:r w:rsidRPr="00FD7A85">
              <w:rPr>
                <w:rFonts w:ascii="Arial" w:hAnsi="Arial"/>
                <w:i/>
                <w:noProof/>
                <w:sz w:val="18"/>
              </w:rPr>
              <w:br/>
            </w:r>
            <w:r w:rsidRPr="00FD7A85">
              <w:rPr>
                <w:rFonts w:ascii="Arial" w:hAnsi="Arial"/>
                <w:b/>
                <w:i/>
                <w:noProof/>
                <w:sz w:val="18"/>
              </w:rPr>
              <w:t>B</w:t>
            </w:r>
            <w:r w:rsidRPr="00FD7A85">
              <w:rPr>
                <w:rFonts w:ascii="Arial" w:hAnsi="Arial"/>
                <w:i/>
                <w:noProof/>
                <w:sz w:val="18"/>
              </w:rPr>
              <w:t xml:space="preserve">  (addition of feature), </w:t>
            </w:r>
            <w:r w:rsidRPr="00FD7A85">
              <w:rPr>
                <w:rFonts w:ascii="Arial" w:hAnsi="Arial"/>
                <w:i/>
                <w:noProof/>
                <w:sz w:val="18"/>
              </w:rPr>
              <w:br/>
            </w:r>
            <w:r w:rsidRPr="00FD7A85">
              <w:rPr>
                <w:rFonts w:ascii="Arial" w:hAnsi="Arial"/>
                <w:b/>
                <w:i/>
                <w:noProof/>
                <w:sz w:val="18"/>
              </w:rPr>
              <w:t>C</w:t>
            </w:r>
            <w:r w:rsidRPr="00FD7A85">
              <w:rPr>
                <w:rFonts w:ascii="Arial" w:hAnsi="Arial"/>
                <w:i/>
                <w:noProof/>
                <w:sz w:val="18"/>
              </w:rPr>
              <w:t xml:space="preserve">  (functional modification of feature)</w:t>
            </w:r>
            <w:r w:rsidRPr="00FD7A85">
              <w:rPr>
                <w:rFonts w:ascii="Arial" w:hAnsi="Arial"/>
                <w:i/>
                <w:noProof/>
                <w:sz w:val="18"/>
              </w:rPr>
              <w:br/>
            </w:r>
            <w:r w:rsidRPr="00FD7A85">
              <w:rPr>
                <w:rFonts w:ascii="Arial" w:hAnsi="Arial"/>
                <w:b/>
                <w:i/>
                <w:noProof/>
                <w:sz w:val="18"/>
              </w:rPr>
              <w:t>D</w:t>
            </w:r>
            <w:r w:rsidRPr="00FD7A85">
              <w:rPr>
                <w:rFonts w:ascii="Arial" w:hAnsi="Arial"/>
                <w:i/>
                <w:noProof/>
                <w:sz w:val="18"/>
              </w:rPr>
              <w:t xml:space="preserve">  (editorial modification)</w:t>
            </w:r>
          </w:p>
          <w:p w14:paraId="2CE4C425" w14:textId="77777777" w:rsidR="00FD7A85" w:rsidRPr="00FD7A85" w:rsidRDefault="00FD7A85" w:rsidP="00FD7A85">
            <w:pPr>
              <w:overflowPunct/>
              <w:autoSpaceDE/>
              <w:autoSpaceDN/>
              <w:adjustRightInd/>
              <w:spacing w:after="120"/>
              <w:textAlignment w:val="auto"/>
              <w:rPr>
                <w:rFonts w:ascii="Arial" w:hAnsi="Arial"/>
                <w:noProof/>
              </w:rPr>
            </w:pPr>
            <w:r w:rsidRPr="00FD7A85">
              <w:rPr>
                <w:rFonts w:ascii="Arial" w:hAnsi="Arial"/>
                <w:noProof/>
                <w:sz w:val="18"/>
              </w:rPr>
              <w:t>Detailed explanations of the above categories can</w:t>
            </w:r>
            <w:r w:rsidRPr="00FD7A85">
              <w:rPr>
                <w:rFonts w:ascii="Arial" w:hAnsi="Arial"/>
                <w:noProof/>
                <w:sz w:val="18"/>
              </w:rPr>
              <w:br/>
              <w:t xml:space="preserve">be found in 3GPP </w:t>
            </w:r>
            <w:hyperlink r:id="rId11" w:history="1">
              <w:r w:rsidRPr="00FD7A85">
                <w:rPr>
                  <w:rFonts w:ascii="Arial" w:hAnsi="Arial"/>
                  <w:noProof/>
                  <w:color w:val="0000FF"/>
                  <w:sz w:val="18"/>
                  <w:u w:val="single"/>
                </w:rPr>
                <w:t>TR 21.900</w:t>
              </w:r>
            </w:hyperlink>
            <w:r w:rsidRPr="00FD7A85">
              <w:rPr>
                <w:rFonts w:ascii="Arial" w:hAnsi="Arial"/>
                <w:noProof/>
                <w:sz w:val="18"/>
              </w:rPr>
              <w:t>.</w:t>
            </w:r>
          </w:p>
        </w:tc>
        <w:tc>
          <w:tcPr>
            <w:tcW w:w="3120" w:type="dxa"/>
            <w:gridSpan w:val="2"/>
            <w:tcBorders>
              <w:bottom w:val="single" w:sz="4" w:space="0" w:color="auto"/>
              <w:right w:val="single" w:sz="4" w:space="0" w:color="auto"/>
            </w:tcBorders>
          </w:tcPr>
          <w:p w14:paraId="5F45917C" w14:textId="77777777" w:rsidR="00FD7A85" w:rsidRPr="00FD7A85" w:rsidRDefault="00FD7A85" w:rsidP="00FD7A85">
            <w:pPr>
              <w:tabs>
                <w:tab w:val="left" w:pos="950"/>
              </w:tabs>
              <w:overflowPunct/>
              <w:autoSpaceDE/>
              <w:autoSpaceDN/>
              <w:adjustRightInd/>
              <w:spacing w:after="0"/>
              <w:ind w:left="241" w:hanging="241"/>
              <w:textAlignment w:val="auto"/>
              <w:rPr>
                <w:rFonts w:ascii="Arial" w:hAnsi="Arial"/>
                <w:i/>
                <w:noProof/>
                <w:sz w:val="18"/>
              </w:rPr>
            </w:pPr>
            <w:r w:rsidRPr="00FD7A85">
              <w:rPr>
                <w:rFonts w:ascii="Arial" w:hAnsi="Arial"/>
                <w:i/>
                <w:noProof/>
                <w:sz w:val="18"/>
              </w:rPr>
              <w:t xml:space="preserve">Use </w:t>
            </w:r>
            <w:r w:rsidRPr="00FD7A85">
              <w:rPr>
                <w:rFonts w:ascii="Arial" w:hAnsi="Arial"/>
                <w:i/>
                <w:noProof/>
                <w:sz w:val="18"/>
                <w:u w:val="single"/>
              </w:rPr>
              <w:t>one</w:t>
            </w:r>
            <w:r w:rsidRPr="00FD7A85">
              <w:rPr>
                <w:rFonts w:ascii="Arial" w:hAnsi="Arial"/>
                <w:i/>
                <w:noProof/>
                <w:sz w:val="18"/>
              </w:rPr>
              <w:t xml:space="preserve"> of the following releases:</w:t>
            </w:r>
            <w:r w:rsidRPr="00FD7A85">
              <w:rPr>
                <w:rFonts w:ascii="Arial" w:hAnsi="Arial"/>
                <w:i/>
                <w:noProof/>
                <w:sz w:val="18"/>
              </w:rPr>
              <w:br/>
              <w:t>Rel-8</w:t>
            </w:r>
            <w:r w:rsidRPr="00FD7A85">
              <w:rPr>
                <w:rFonts w:ascii="Arial" w:hAnsi="Arial"/>
                <w:i/>
                <w:noProof/>
                <w:sz w:val="18"/>
              </w:rPr>
              <w:tab/>
              <w:t>(Release 8)</w:t>
            </w:r>
            <w:r w:rsidRPr="00FD7A85">
              <w:rPr>
                <w:rFonts w:ascii="Arial" w:hAnsi="Arial"/>
                <w:i/>
                <w:noProof/>
                <w:sz w:val="18"/>
              </w:rPr>
              <w:br/>
              <w:t>Rel-9</w:t>
            </w:r>
            <w:r w:rsidRPr="00FD7A85">
              <w:rPr>
                <w:rFonts w:ascii="Arial" w:hAnsi="Arial"/>
                <w:i/>
                <w:noProof/>
                <w:sz w:val="18"/>
              </w:rPr>
              <w:tab/>
              <w:t>(Release 9)</w:t>
            </w:r>
            <w:r w:rsidRPr="00FD7A85">
              <w:rPr>
                <w:rFonts w:ascii="Arial" w:hAnsi="Arial"/>
                <w:i/>
                <w:noProof/>
                <w:sz w:val="18"/>
              </w:rPr>
              <w:br/>
              <w:t>Rel-10</w:t>
            </w:r>
            <w:r w:rsidRPr="00FD7A85">
              <w:rPr>
                <w:rFonts w:ascii="Arial" w:hAnsi="Arial"/>
                <w:i/>
                <w:noProof/>
                <w:sz w:val="18"/>
              </w:rPr>
              <w:tab/>
              <w:t>(Release 10)</w:t>
            </w:r>
            <w:r w:rsidRPr="00FD7A85">
              <w:rPr>
                <w:rFonts w:ascii="Arial" w:hAnsi="Arial"/>
                <w:i/>
                <w:noProof/>
                <w:sz w:val="18"/>
              </w:rPr>
              <w:br/>
              <w:t>Rel-11</w:t>
            </w:r>
            <w:r w:rsidRPr="00FD7A85">
              <w:rPr>
                <w:rFonts w:ascii="Arial" w:hAnsi="Arial"/>
                <w:i/>
                <w:noProof/>
                <w:sz w:val="18"/>
              </w:rPr>
              <w:tab/>
              <w:t>(Release 11)</w:t>
            </w:r>
            <w:r w:rsidRPr="00FD7A85">
              <w:rPr>
                <w:rFonts w:ascii="Arial" w:hAnsi="Arial"/>
                <w:i/>
                <w:noProof/>
                <w:sz w:val="18"/>
              </w:rPr>
              <w:br/>
              <w:t>…</w:t>
            </w:r>
            <w:r w:rsidRPr="00FD7A85">
              <w:rPr>
                <w:rFonts w:ascii="Arial" w:hAnsi="Arial"/>
                <w:i/>
                <w:noProof/>
                <w:sz w:val="18"/>
              </w:rPr>
              <w:br/>
              <w:t>Rel-17</w:t>
            </w:r>
            <w:r w:rsidRPr="00FD7A85">
              <w:rPr>
                <w:rFonts w:ascii="Arial" w:hAnsi="Arial"/>
                <w:i/>
                <w:noProof/>
                <w:sz w:val="18"/>
              </w:rPr>
              <w:tab/>
              <w:t>(Release 17)</w:t>
            </w:r>
            <w:r w:rsidRPr="00FD7A85">
              <w:rPr>
                <w:rFonts w:ascii="Arial" w:hAnsi="Arial"/>
                <w:i/>
                <w:noProof/>
                <w:sz w:val="18"/>
              </w:rPr>
              <w:br/>
              <w:t>Rel-18</w:t>
            </w:r>
            <w:r w:rsidRPr="00FD7A85">
              <w:rPr>
                <w:rFonts w:ascii="Arial" w:hAnsi="Arial"/>
                <w:i/>
                <w:noProof/>
                <w:sz w:val="18"/>
              </w:rPr>
              <w:tab/>
              <w:t>(Release 18)</w:t>
            </w:r>
            <w:r w:rsidRPr="00FD7A85">
              <w:rPr>
                <w:rFonts w:ascii="Arial" w:hAnsi="Arial"/>
                <w:i/>
                <w:noProof/>
                <w:sz w:val="18"/>
              </w:rPr>
              <w:br/>
              <w:t>Rel-19</w:t>
            </w:r>
            <w:r w:rsidRPr="00FD7A85">
              <w:rPr>
                <w:rFonts w:ascii="Arial" w:hAnsi="Arial"/>
                <w:i/>
                <w:noProof/>
                <w:sz w:val="18"/>
              </w:rPr>
              <w:tab/>
              <w:t xml:space="preserve">(Release 19) </w:t>
            </w:r>
            <w:r w:rsidRPr="00FD7A85">
              <w:rPr>
                <w:rFonts w:ascii="Arial" w:hAnsi="Arial"/>
                <w:i/>
                <w:noProof/>
                <w:sz w:val="18"/>
              </w:rPr>
              <w:br/>
              <w:t>Rel-20</w:t>
            </w:r>
            <w:r w:rsidRPr="00FD7A85">
              <w:rPr>
                <w:rFonts w:ascii="Arial" w:hAnsi="Arial"/>
                <w:i/>
                <w:noProof/>
                <w:sz w:val="18"/>
              </w:rPr>
              <w:tab/>
              <w:t>(Release 20)</w:t>
            </w:r>
          </w:p>
        </w:tc>
      </w:tr>
      <w:tr w:rsidR="00FD7A85" w:rsidRPr="00FD7A85" w14:paraId="447AEC1B" w14:textId="77777777" w:rsidTr="00B6049D">
        <w:tc>
          <w:tcPr>
            <w:tcW w:w="1843" w:type="dxa"/>
          </w:tcPr>
          <w:p w14:paraId="7DC109C6" w14:textId="77777777" w:rsidR="00FD7A85" w:rsidRPr="00FD7A85" w:rsidRDefault="00FD7A85" w:rsidP="00FD7A85">
            <w:pPr>
              <w:overflowPunct/>
              <w:autoSpaceDE/>
              <w:autoSpaceDN/>
              <w:adjustRightInd/>
              <w:spacing w:after="0"/>
              <w:textAlignment w:val="auto"/>
              <w:rPr>
                <w:rFonts w:ascii="Arial" w:hAnsi="Arial"/>
                <w:b/>
                <w:i/>
                <w:noProof/>
                <w:sz w:val="8"/>
                <w:szCs w:val="8"/>
              </w:rPr>
            </w:pPr>
          </w:p>
        </w:tc>
        <w:tc>
          <w:tcPr>
            <w:tcW w:w="7797" w:type="dxa"/>
            <w:gridSpan w:val="10"/>
          </w:tcPr>
          <w:p w14:paraId="71A0E4EA" w14:textId="77777777" w:rsidR="00FD7A85" w:rsidRPr="00FD7A85" w:rsidRDefault="00FD7A85" w:rsidP="00FD7A85">
            <w:pPr>
              <w:overflowPunct/>
              <w:autoSpaceDE/>
              <w:autoSpaceDN/>
              <w:adjustRightInd/>
              <w:spacing w:after="0"/>
              <w:textAlignment w:val="auto"/>
              <w:rPr>
                <w:rFonts w:ascii="Arial" w:hAnsi="Arial"/>
                <w:noProof/>
                <w:sz w:val="8"/>
                <w:szCs w:val="8"/>
              </w:rPr>
            </w:pPr>
          </w:p>
        </w:tc>
      </w:tr>
      <w:tr w:rsidR="00AC5714" w:rsidRPr="00FD7A85" w14:paraId="40DB2233" w14:textId="77777777" w:rsidTr="00B6049D">
        <w:tc>
          <w:tcPr>
            <w:tcW w:w="2694" w:type="dxa"/>
            <w:gridSpan w:val="2"/>
            <w:tcBorders>
              <w:top w:val="single" w:sz="4" w:space="0" w:color="auto"/>
              <w:left w:val="single" w:sz="4" w:space="0" w:color="auto"/>
            </w:tcBorders>
          </w:tcPr>
          <w:p w14:paraId="3AC08E77"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A11BEB" w14:textId="77777777" w:rsidR="00AC5714" w:rsidRPr="00AC5714" w:rsidRDefault="00AC5714" w:rsidP="00AC5714">
            <w:pPr>
              <w:overflowPunct/>
              <w:autoSpaceDE/>
              <w:autoSpaceDN/>
              <w:adjustRightInd/>
              <w:spacing w:after="0"/>
              <w:ind w:left="100"/>
              <w:textAlignment w:val="auto"/>
              <w:rPr>
                <w:rFonts w:ascii="Arial" w:hAnsi="Arial"/>
                <w:noProof/>
              </w:rPr>
            </w:pPr>
            <w:r w:rsidRPr="00AC5714">
              <w:rPr>
                <w:rFonts w:ascii="Arial" w:hAnsi="Arial"/>
                <w:noProof/>
              </w:rPr>
              <w:t>The subscriber and equipment trace framework has been enhanced in several releases by various metrics to be treated. Current specifications support trace messages, MDT measurements (Immediate MDT, Logged MDT, Logged MBSFN MDT), RLF, RCEF, RRC reports and 5GC UE level measurements.</w:t>
            </w:r>
          </w:p>
          <w:p w14:paraId="47B8CCD8" w14:textId="77777777" w:rsidR="00AC5714" w:rsidRPr="00AC5714" w:rsidRDefault="00AC5714" w:rsidP="00AC5714">
            <w:pPr>
              <w:overflowPunct/>
              <w:autoSpaceDE/>
              <w:autoSpaceDN/>
              <w:adjustRightInd/>
              <w:spacing w:after="0"/>
              <w:ind w:left="100"/>
              <w:textAlignment w:val="auto"/>
              <w:rPr>
                <w:rFonts w:ascii="Arial" w:hAnsi="Arial"/>
                <w:noProof/>
              </w:rPr>
            </w:pPr>
            <w:r w:rsidRPr="00AC5714">
              <w:rPr>
                <w:rFonts w:ascii="Arial" w:hAnsi="Arial"/>
                <w:noProof/>
              </w:rPr>
              <w:t xml:space="preserve">A term is needed to cover all metrics which can be traced using subscriber and equipment trace framework. In TS 28.622 the attribute “supportedTraceMetrics” has been introduced in order to allow a list of all above mentioned metrics. However, the corresponding term “trace metrics” needs to be introduced. This term covers all metrics which can be traced using subscriber and equipment trace framework. </w:t>
            </w:r>
          </w:p>
          <w:p w14:paraId="179751BA" w14:textId="77777777" w:rsidR="00AC5714" w:rsidRPr="00AC5714" w:rsidRDefault="00AC5714" w:rsidP="00AC5714">
            <w:pPr>
              <w:overflowPunct/>
              <w:autoSpaceDE/>
              <w:autoSpaceDN/>
              <w:adjustRightInd/>
              <w:spacing w:after="0"/>
              <w:ind w:left="100"/>
              <w:textAlignment w:val="auto"/>
              <w:rPr>
                <w:rFonts w:ascii="Arial" w:hAnsi="Arial"/>
                <w:noProof/>
              </w:rPr>
            </w:pPr>
          </w:p>
          <w:p w14:paraId="08265016" w14:textId="137BB8D5" w:rsidR="006A412C" w:rsidRPr="00FD7A85" w:rsidRDefault="006A412C" w:rsidP="006A412C">
            <w:pPr>
              <w:overflowPunct/>
              <w:autoSpaceDE/>
              <w:autoSpaceDN/>
              <w:adjustRightInd/>
              <w:spacing w:after="0"/>
              <w:ind w:left="100"/>
              <w:textAlignment w:val="auto"/>
              <w:rPr>
                <w:rFonts w:ascii="Arial" w:hAnsi="Arial"/>
                <w:noProof/>
              </w:rPr>
            </w:pPr>
            <w:r>
              <w:rPr>
                <w:rFonts w:ascii="Arial" w:hAnsi="Arial"/>
                <w:noProof/>
              </w:rPr>
              <w:t xml:space="preserve">Furthermore, TS 32.422 is referenced for “trace/MDT data”. However, this document specifies the procedures and </w:t>
            </w:r>
            <w:r w:rsidR="0065412D">
              <w:rPr>
                <w:rFonts w:ascii="Arial" w:hAnsi="Arial"/>
                <w:noProof/>
              </w:rPr>
              <w:t xml:space="preserve">control and </w:t>
            </w:r>
            <w:r>
              <w:rPr>
                <w:rFonts w:ascii="Arial" w:hAnsi="Arial"/>
                <w:noProof/>
              </w:rPr>
              <w:t xml:space="preserve">configuration parameters for </w:t>
            </w:r>
            <w:r w:rsidRPr="00AC5714">
              <w:rPr>
                <w:rFonts w:ascii="Arial" w:hAnsi="Arial"/>
                <w:noProof/>
              </w:rPr>
              <w:t>subscriber and equipment trace</w:t>
            </w:r>
            <w:r>
              <w:rPr>
                <w:rFonts w:ascii="Arial" w:hAnsi="Arial"/>
                <w:noProof/>
              </w:rPr>
              <w:t>. The trace data</w:t>
            </w:r>
            <w:r w:rsidR="0065412D">
              <w:rPr>
                <w:rFonts w:ascii="Arial" w:hAnsi="Arial"/>
                <w:noProof/>
              </w:rPr>
              <w:t xml:space="preserve"> itself</w:t>
            </w:r>
            <w:r>
              <w:rPr>
                <w:rFonts w:ascii="Arial" w:hAnsi="Arial"/>
                <w:noProof/>
              </w:rPr>
              <w:t xml:space="preserve"> is specified in TS 32.423.</w:t>
            </w:r>
          </w:p>
        </w:tc>
      </w:tr>
      <w:tr w:rsidR="00AC5714" w:rsidRPr="00FD7A85" w14:paraId="56F89BA2" w14:textId="77777777" w:rsidTr="00B6049D">
        <w:tc>
          <w:tcPr>
            <w:tcW w:w="2694" w:type="dxa"/>
            <w:gridSpan w:val="2"/>
            <w:tcBorders>
              <w:left w:val="single" w:sz="4" w:space="0" w:color="auto"/>
            </w:tcBorders>
          </w:tcPr>
          <w:p w14:paraId="31BBDFEF" w14:textId="77777777" w:rsidR="00AC5714" w:rsidRPr="00FD7A85" w:rsidRDefault="00AC5714" w:rsidP="00AC571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F8AB2C3" w14:textId="77777777" w:rsidR="00AC5714" w:rsidRPr="00FD7A85" w:rsidRDefault="00AC5714" w:rsidP="00AC5714">
            <w:pPr>
              <w:overflowPunct/>
              <w:autoSpaceDE/>
              <w:autoSpaceDN/>
              <w:adjustRightInd/>
              <w:spacing w:after="0"/>
              <w:textAlignment w:val="auto"/>
              <w:rPr>
                <w:rFonts w:ascii="Arial" w:hAnsi="Arial"/>
                <w:noProof/>
                <w:sz w:val="8"/>
                <w:szCs w:val="8"/>
              </w:rPr>
            </w:pPr>
          </w:p>
        </w:tc>
      </w:tr>
      <w:tr w:rsidR="00AC5714" w:rsidRPr="00FD7A85" w14:paraId="5964B194" w14:textId="77777777" w:rsidTr="00B6049D">
        <w:tc>
          <w:tcPr>
            <w:tcW w:w="2694" w:type="dxa"/>
            <w:gridSpan w:val="2"/>
            <w:tcBorders>
              <w:left w:val="single" w:sz="4" w:space="0" w:color="auto"/>
            </w:tcBorders>
          </w:tcPr>
          <w:p w14:paraId="1A7789EB"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t>Summary of change:</w:t>
            </w:r>
          </w:p>
        </w:tc>
        <w:tc>
          <w:tcPr>
            <w:tcW w:w="6946" w:type="dxa"/>
            <w:gridSpan w:val="9"/>
            <w:tcBorders>
              <w:right w:val="single" w:sz="4" w:space="0" w:color="auto"/>
            </w:tcBorders>
            <w:shd w:val="pct30" w:color="FFFF00" w:fill="auto"/>
          </w:tcPr>
          <w:p w14:paraId="38181516" w14:textId="67FA1C41" w:rsidR="00AC5714" w:rsidRPr="00596C92" w:rsidRDefault="00AC5714" w:rsidP="00596C92">
            <w:pPr>
              <w:pStyle w:val="ListParagraph"/>
              <w:numPr>
                <w:ilvl w:val="0"/>
                <w:numId w:val="24"/>
              </w:numPr>
              <w:rPr>
                <w:rFonts w:ascii="Arial" w:hAnsi="Arial"/>
                <w:noProof/>
                <w:sz w:val="20"/>
                <w:szCs w:val="20"/>
              </w:rPr>
            </w:pPr>
            <w:r w:rsidRPr="00596C92">
              <w:rPr>
                <w:rFonts w:ascii="Arial" w:hAnsi="Arial"/>
                <w:noProof/>
                <w:sz w:val="20"/>
                <w:szCs w:val="20"/>
              </w:rPr>
              <w:t>Introduce term “trace metrics” as umbrella term of all metrics traceable by subscriber and equipment trace framework.</w:t>
            </w:r>
          </w:p>
          <w:p w14:paraId="22E7CA78" w14:textId="119C752E" w:rsidR="00596C92" w:rsidRPr="00596C92" w:rsidRDefault="00596C92" w:rsidP="00596C92">
            <w:pPr>
              <w:pStyle w:val="ListParagraph"/>
              <w:numPr>
                <w:ilvl w:val="0"/>
                <w:numId w:val="24"/>
              </w:numPr>
              <w:rPr>
                <w:rFonts w:ascii="Arial" w:hAnsi="Arial"/>
                <w:noProof/>
                <w:sz w:val="20"/>
                <w:szCs w:val="20"/>
              </w:rPr>
            </w:pPr>
            <w:r w:rsidRPr="00596C92">
              <w:rPr>
                <w:rFonts w:ascii="Arial" w:hAnsi="Arial"/>
                <w:noProof/>
                <w:sz w:val="20"/>
                <w:szCs w:val="20"/>
              </w:rPr>
              <w:t>Replace TS 32.422 by TS 32.423 as reference for trace metrics</w:t>
            </w:r>
          </w:p>
          <w:p w14:paraId="76F2BDB5" w14:textId="4E5F7C4F" w:rsidR="00AC5714" w:rsidRPr="00596C92" w:rsidRDefault="00AC5714" w:rsidP="00596C92">
            <w:pPr>
              <w:pStyle w:val="ListParagraph"/>
              <w:numPr>
                <w:ilvl w:val="0"/>
                <w:numId w:val="24"/>
              </w:numPr>
              <w:rPr>
                <w:rFonts w:ascii="Arial" w:hAnsi="Arial"/>
                <w:noProof/>
              </w:rPr>
            </w:pPr>
            <w:r w:rsidRPr="00596C92">
              <w:rPr>
                <w:rFonts w:ascii="Arial" w:hAnsi="Arial"/>
                <w:noProof/>
                <w:sz w:val="20"/>
                <w:szCs w:val="20"/>
              </w:rPr>
              <w:t>Editorial changes.</w:t>
            </w:r>
          </w:p>
        </w:tc>
      </w:tr>
      <w:tr w:rsidR="00AC5714" w:rsidRPr="00FD7A85" w14:paraId="59583B03" w14:textId="77777777" w:rsidTr="00B6049D">
        <w:tc>
          <w:tcPr>
            <w:tcW w:w="2694" w:type="dxa"/>
            <w:gridSpan w:val="2"/>
            <w:tcBorders>
              <w:left w:val="single" w:sz="4" w:space="0" w:color="auto"/>
            </w:tcBorders>
          </w:tcPr>
          <w:p w14:paraId="06FD591B" w14:textId="77777777" w:rsidR="00AC5714" w:rsidRPr="00FD7A85" w:rsidRDefault="00AC5714" w:rsidP="00AC571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0500839" w14:textId="77777777" w:rsidR="00AC5714" w:rsidRPr="00FD7A85" w:rsidRDefault="00AC5714" w:rsidP="00AC5714">
            <w:pPr>
              <w:overflowPunct/>
              <w:autoSpaceDE/>
              <w:autoSpaceDN/>
              <w:adjustRightInd/>
              <w:spacing w:after="0"/>
              <w:textAlignment w:val="auto"/>
              <w:rPr>
                <w:rFonts w:ascii="Arial" w:hAnsi="Arial"/>
                <w:noProof/>
                <w:sz w:val="8"/>
                <w:szCs w:val="8"/>
              </w:rPr>
            </w:pPr>
          </w:p>
        </w:tc>
      </w:tr>
      <w:tr w:rsidR="00AC5714" w:rsidRPr="00FD7A85" w14:paraId="3456CAE3" w14:textId="77777777" w:rsidTr="00B6049D">
        <w:tc>
          <w:tcPr>
            <w:tcW w:w="2694" w:type="dxa"/>
            <w:gridSpan w:val="2"/>
            <w:tcBorders>
              <w:left w:val="single" w:sz="4" w:space="0" w:color="auto"/>
              <w:bottom w:val="single" w:sz="4" w:space="0" w:color="auto"/>
            </w:tcBorders>
          </w:tcPr>
          <w:p w14:paraId="28DCC6CC"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8C33862" w14:textId="091045D7" w:rsidR="00AC5714" w:rsidRPr="00FD7A85" w:rsidRDefault="00AC5714" w:rsidP="00AC5714">
            <w:pPr>
              <w:overflowPunct/>
              <w:autoSpaceDE/>
              <w:autoSpaceDN/>
              <w:adjustRightInd/>
              <w:spacing w:after="0"/>
              <w:ind w:left="100"/>
              <w:textAlignment w:val="auto"/>
              <w:rPr>
                <w:rFonts w:ascii="Arial" w:hAnsi="Arial"/>
                <w:noProof/>
              </w:rPr>
            </w:pPr>
            <w:r w:rsidRPr="00AC5714">
              <w:rPr>
                <w:rFonts w:ascii="Arial" w:hAnsi="Arial"/>
                <w:noProof/>
              </w:rPr>
              <w:t>Ambiguity what is meant by “Trace/MDT data”</w:t>
            </w:r>
            <w:r w:rsidR="006A412C">
              <w:rPr>
                <w:rFonts w:ascii="Arial" w:hAnsi="Arial"/>
                <w:noProof/>
              </w:rPr>
              <w:t xml:space="preserve"> e.g. in clause 6.1.1 or 6.5.1</w:t>
            </w:r>
          </w:p>
        </w:tc>
      </w:tr>
      <w:tr w:rsidR="00AC5714" w:rsidRPr="00FD7A85" w14:paraId="77689DC6" w14:textId="77777777" w:rsidTr="00B6049D">
        <w:tc>
          <w:tcPr>
            <w:tcW w:w="2694" w:type="dxa"/>
            <w:gridSpan w:val="2"/>
          </w:tcPr>
          <w:p w14:paraId="00B244A7" w14:textId="77777777" w:rsidR="00AC5714" w:rsidRPr="00FD7A85" w:rsidRDefault="00AC5714" w:rsidP="00AC5714">
            <w:pPr>
              <w:overflowPunct/>
              <w:autoSpaceDE/>
              <w:autoSpaceDN/>
              <w:adjustRightInd/>
              <w:spacing w:after="0"/>
              <w:textAlignment w:val="auto"/>
              <w:rPr>
                <w:rFonts w:ascii="Arial" w:hAnsi="Arial"/>
                <w:b/>
                <w:i/>
                <w:noProof/>
                <w:sz w:val="8"/>
                <w:szCs w:val="8"/>
              </w:rPr>
            </w:pPr>
          </w:p>
        </w:tc>
        <w:tc>
          <w:tcPr>
            <w:tcW w:w="6946" w:type="dxa"/>
            <w:gridSpan w:val="9"/>
          </w:tcPr>
          <w:p w14:paraId="52007A82" w14:textId="77777777" w:rsidR="00AC5714" w:rsidRPr="00FD7A85" w:rsidRDefault="00AC5714" w:rsidP="00AC5714">
            <w:pPr>
              <w:overflowPunct/>
              <w:autoSpaceDE/>
              <w:autoSpaceDN/>
              <w:adjustRightInd/>
              <w:spacing w:after="0"/>
              <w:textAlignment w:val="auto"/>
              <w:rPr>
                <w:rFonts w:ascii="Arial" w:hAnsi="Arial"/>
                <w:noProof/>
                <w:sz w:val="8"/>
                <w:szCs w:val="8"/>
              </w:rPr>
            </w:pPr>
          </w:p>
        </w:tc>
      </w:tr>
      <w:tr w:rsidR="00AC5714" w:rsidRPr="00FD7A85" w14:paraId="3BE216EF" w14:textId="77777777" w:rsidTr="00B6049D">
        <w:tc>
          <w:tcPr>
            <w:tcW w:w="2694" w:type="dxa"/>
            <w:gridSpan w:val="2"/>
            <w:tcBorders>
              <w:top w:val="single" w:sz="4" w:space="0" w:color="auto"/>
              <w:left w:val="single" w:sz="4" w:space="0" w:color="auto"/>
            </w:tcBorders>
          </w:tcPr>
          <w:p w14:paraId="0379A45A"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CA2C811" w14:textId="4981C1C9" w:rsidR="00AC5714" w:rsidRPr="00FD7A85" w:rsidRDefault="00596C92" w:rsidP="00AC5714">
            <w:pPr>
              <w:overflowPunct/>
              <w:autoSpaceDE/>
              <w:autoSpaceDN/>
              <w:adjustRightInd/>
              <w:spacing w:after="0"/>
              <w:ind w:left="100"/>
              <w:textAlignment w:val="auto"/>
              <w:rPr>
                <w:rFonts w:ascii="Arial" w:hAnsi="Arial"/>
                <w:noProof/>
              </w:rPr>
            </w:pPr>
            <w:r>
              <w:rPr>
                <w:rFonts w:ascii="Arial" w:hAnsi="Arial"/>
                <w:noProof/>
              </w:rPr>
              <w:t>2, 3.1, 6.1.1, 6.1.3, 6.5.1</w:t>
            </w:r>
          </w:p>
        </w:tc>
      </w:tr>
      <w:tr w:rsidR="00AC5714" w:rsidRPr="00FD7A85" w14:paraId="3EDCBDBD" w14:textId="77777777" w:rsidTr="00B6049D">
        <w:tc>
          <w:tcPr>
            <w:tcW w:w="2694" w:type="dxa"/>
            <w:gridSpan w:val="2"/>
            <w:tcBorders>
              <w:left w:val="single" w:sz="4" w:space="0" w:color="auto"/>
            </w:tcBorders>
          </w:tcPr>
          <w:p w14:paraId="6B9691E2" w14:textId="77777777" w:rsidR="00AC5714" w:rsidRPr="00FD7A85" w:rsidRDefault="00AC5714" w:rsidP="00AC571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A677AC0" w14:textId="77777777" w:rsidR="00AC5714" w:rsidRPr="00FD7A85" w:rsidRDefault="00AC5714" w:rsidP="00AC5714">
            <w:pPr>
              <w:overflowPunct/>
              <w:autoSpaceDE/>
              <w:autoSpaceDN/>
              <w:adjustRightInd/>
              <w:spacing w:after="0"/>
              <w:textAlignment w:val="auto"/>
              <w:rPr>
                <w:rFonts w:ascii="Arial" w:hAnsi="Arial"/>
                <w:noProof/>
                <w:sz w:val="8"/>
                <w:szCs w:val="8"/>
              </w:rPr>
            </w:pPr>
          </w:p>
        </w:tc>
      </w:tr>
      <w:tr w:rsidR="00AC5714" w:rsidRPr="00FD7A85" w14:paraId="770FC4FA" w14:textId="77777777" w:rsidTr="00B6049D">
        <w:tc>
          <w:tcPr>
            <w:tcW w:w="2694" w:type="dxa"/>
            <w:gridSpan w:val="2"/>
            <w:tcBorders>
              <w:left w:val="single" w:sz="4" w:space="0" w:color="auto"/>
            </w:tcBorders>
          </w:tcPr>
          <w:p w14:paraId="3567D906"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BFD7B17" w14:textId="77777777" w:rsidR="00AC5714" w:rsidRPr="00FD7A85" w:rsidRDefault="00AC5714" w:rsidP="00AC5714">
            <w:pPr>
              <w:overflowPunct/>
              <w:autoSpaceDE/>
              <w:autoSpaceDN/>
              <w:adjustRightInd/>
              <w:spacing w:after="0"/>
              <w:jc w:val="center"/>
              <w:textAlignment w:val="auto"/>
              <w:rPr>
                <w:rFonts w:ascii="Arial" w:hAnsi="Arial"/>
                <w:b/>
                <w:caps/>
                <w:noProof/>
              </w:rPr>
            </w:pPr>
            <w:r w:rsidRPr="00FD7A8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81F3B" w14:textId="77777777" w:rsidR="00AC5714" w:rsidRPr="00FD7A85" w:rsidRDefault="00AC5714" w:rsidP="00AC5714">
            <w:pPr>
              <w:overflowPunct/>
              <w:autoSpaceDE/>
              <w:autoSpaceDN/>
              <w:adjustRightInd/>
              <w:spacing w:after="0"/>
              <w:jc w:val="center"/>
              <w:textAlignment w:val="auto"/>
              <w:rPr>
                <w:rFonts w:ascii="Arial" w:hAnsi="Arial"/>
                <w:b/>
                <w:caps/>
                <w:noProof/>
              </w:rPr>
            </w:pPr>
            <w:r w:rsidRPr="00FD7A85">
              <w:rPr>
                <w:rFonts w:ascii="Arial" w:hAnsi="Arial"/>
                <w:b/>
                <w:caps/>
                <w:noProof/>
              </w:rPr>
              <w:t>N</w:t>
            </w:r>
          </w:p>
        </w:tc>
        <w:tc>
          <w:tcPr>
            <w:tcW w:w="2977" w:type="dxa"/>
            <w:gridSpan w:val="4"/>
          </w:tcPr>
          <w:p w14:paraId="138320A2" w14:textId="77777777" w:rsidR="00AC5714" w:rsidRPr="00FD7A85" w:rsidRDefault="00AC5714" w:rsidP="00AC5714">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887A69E" w14:textId="77777777" w:rsidR="00AC5714" w:rsidRPr="00FD7A85" w:rsidRDefault="00AC5714" w:rsidP="00AC5714">
            <w:pPr>
              <w:overflowPunct/>
              <w:autoSpaceDE/>
              <w:autoSpaceDN/>
              <w:adjustRightInd/>
              <w:spacing w:after="0"/>
              <w:ind w:left="99"/>
              <w:textAlignment w:val="auto"/>
              <w:rPr>
                <w:rFonts w:ascii="Arial" w:hAnsi="Arial"/>
                <w:noProof/>
              </w:rPr>
            </w:pPr>
          </w:p>
        </w:tc>
      </w:tr>
      <w:tr w:rsidR="00AC5714" w:rsidRPr="00FD7A85" w14:paraId="405B610E" w14:textId="77777777" w:rsidTr="00B6049D">
        <w:tc>
          <w:tcPr>
            <w:tcW w:w="2694" w:type="dxa"/>
            <w:gridSpan w:val="2"/>
            <w:tcBorders>
              <w:left w:val="single" w:sz="4" w:space="0" w:color="auto"/>
            </w:tcBorders>
          </w:tcPr>
          <w:p w14:paraId="330492E6"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44092" w14:textId="77777777" w:rsidR="00AC5714" w:rsidRPr="00FD7A85" w:rsidRDefault="00AC5714" w:rsidP="00AC571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DF1A9" w14:textId="70EE2F06" w:rsidR="00AC5714" w:rsidRPr="00FD7A85" w:rsidRDefault="00B965F7" w:rsidP="00AC571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11CCB52" w14:textId="77777777" w:rsidR="00AC5714" w:rsidRPr="00FD7A85" w:rsidRDefault="00AC5714" w:rsidP="00AC5714">
            <w:pPr>
              <w:tabs>
                <w:tab w:val="right" w:pos="2893"/>
              </w:tabs>
              <w:overflowPunct/>
              <w:autoSpaceDE/>
              <w:autoSpaceDN/>
              <w:adjustRightInd/>
              <w:spacing w:after="0"/>
              <w:textAlignment w:val="auto"/>
              <w:rPr>
                <w:rFonts w:ascii="Arial" w:hAnsi="Arial"/>
                <w:noProof/>
              </w:rPr>
            </w:pPr>
            <w:r w:rsidRPr="00FD7A85">
              <w:rPr>
                <w:rFonts w:ascii="Arial" w:hAnsi="Arial"/>
                <w:noProof/>
              </w:rPr>
              <w:t xml:space="preserve"> Other core specifications</w:t>
            </w:r>
            <w:r w:rsidRPr="00FD7A85">
              <w:rPr>
                <w:rFonts w:ascii="Arial" w:hAnsi="Arial"/>
                <w:noProof/>
              </w:rPr>
              <w:tab/>
            </w:r>
          </w:p>
        </w:tc>
        <w:tc>
          <w:tcPr>
            <w:tcW w:w="3401" w:type="dxa"/>
            <w:gridSpan w:val="3"/>
            <w:tcBorders>
              <w:right w:val="single" w:sz="4" w:space="0" w:color="auto"/>
            </w:tcBorders>
            <w:shd w:val="pct30" w:color="FFFF00" w:fill="auto"/>
          </w:tcPr>
          <w:p w14:paraId="48B0C3FB" w14:textId="77777777" w:rsidR="00AC5714" w:rsidRPr="00FD7A85" w:rsidRDefault="00AC5714" w:rsidP="00AC5714">
            <w:pPr>
              <w:overflowPunct/>
              <w:autoSpaceDE/>
              <w:autoSpaceDN/>
              <w:adjustRightInd/>
              <w:spacing w:after="0"/>
              <w:ind w:left="99"/>
              <w:textAlignment w:val="auto"/>
              <w:rPr>
                <w:rFonts w:ascii="Arial" w:hAnsi="Arial"/>
                <w:noProof/>
              </w:rPr>
            </w:pPr>
            <w:r w:rsidRPr="00FD7A85">
              <w:rPr>
                <w:rFonts w:ascii="Arial" w:hAnsi="Arial"/>
                <w:noProof/>
              </w:rPr>
              <w:t xml:space="preserve">TS/TR ... CR ... </w:t>
            </w:r>
          </w:p>
        </w:tc>
      </w:tr>
      <w:tr w:rsidR="00AC5714" w:rsidRPr="00FD7A85" w14:paraId="58F52ABF" w14:textId="77777777" w:rsidTr="00B6049D">
        <w:tc>
          <w:tcPr>
            <w:tcW w:w="2694" w:type="dxa"/>
            <w:gridSpan w:val="2"/>
            <w:tcBorders>
              <w:left w:val="single" w:sz="4" w:space="0" w:color="auto"/>
            </w:tcBorders>
          </w:tcPr>
          <w:p w14:paraId="0CA73878" w14:textId="77777777" w:rsidR="00AC5714" w:rsidRPr="00FD7A85" w:rsidRDefault="00AC5714" w:rsidP="00AC5714">
            <w:pPr>
              <w:overflowPunct/>
              <w:autoSpaceDE/>
              <w:autoSpaceDN/>
              <w:adjustRightInd/>
              <w:spacing w:after="0"/>
              <w:textAlignment w:val="auto"/>
              <w:rPr>
                <w:rFonts w:ascii="Arial" w:hAnsi="Arial"/>
                <w:b/>
                <w:i/>
                <w:noProof/>
              </w:rPr>
            </w:pPr>
            <w:r w:rsidRPr="00FD7A8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62E1A08" w14:textId="77777777" w:rsidR="00AC5714" w:rsidRPr="00FD7A85" w:rsidRDefault="00AC5714" w:rsidP="00AC571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94E7E" w14:textId="4DAEC20D" w:rsidR="00AC5714" w:rsidRPr="00FD7A85" w:rsidRDefault="00B965F7" w:rsidP="00AC571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7350A58" w14:textId="77777777" w:rsidR="00AC5714" w:rsidRPr="00FD7A85" w:rsidRDefault="00AC5714" w:rsidP="00AC5714">
            <w:pPr>
              <w:overflowPunct/>
              <w:autoSpaceDE/>
              <w:autoSpaceDN/>
              <w:adjustRightInd/>
              <w:spacing w:after="0"/>
              <w:textAlignment w:val="auto"/>
              <w:rPr>
                <w:rFonts w:ascii="Arial" w:hAnsi="Arial"/>
                <w:noProof/>
              </w:rPr>
            </w:pPr>
            <w:r w:rsidRPr="00FD7A85">
              <w:rPr>
                <w:rFonts w:ascii="Arial" w:hAnsi="Arial"/>
                <w:noProof/>
              </w:rPr>
              <w:t xml:space="preserve"> Test specifications</w:t>
            </w:r>
          </w:p>
        </w:tc>
        <w:tc>
          <w:tcPr>
            <w:tcW w:w="3401" w:type="dxa"/>
            <w:gridSpan w:val="3"/>
            <w:tcBorders>
              <w:right w:val="single" w:sz="4" w:space="0" w:color="auto"/>
            </w:tcBorders>
            <w:shd w:val="pct30" w:color="FFFF00" w:fill="auto"/>
          </w:tcPr>
          <w:p w14:paraId="58DAB240" w14:textId="77777777" w:rsidR="00AC5714" w:rsidRPr="00FD7A85" w:rsidRDefault="00AC5714" w:rsidP="00AC5714">
            <w:pPr>
              <w:overflowPunct/>
              <w:autoSpaceDE/>
              <w:autoSpaceDN/>
              <w:adjustRightInd/>
              <w:spacing w:after="0"/>
              <w:ind w:left="99"/>
              <w:textAlignment w:val="auto"/>
              <w:rPr>
                <w:rFonts w:ascii="Arial" w:hAnsi="Arial"/>
                <w:noProof/>
              </w:rPr>
            </w:pPr>
            <w:r w:rsidRPr="00FD7A85">
              <w:rPr>
                <w:rFonts w:ascii="Arial" w:hAnsi="Arial"/>
                <w:noProof/>
              </w:rPr>
              <w:t xml:space="preserve">TS/TR ... CR ... </w:t>
            </w:r>
          </w:p>
        </w:tc>
      </w:tr>
      <w:tr w:rsidR="00AC5714" w:rsidRPr="00FD7A85" w14:paraId="64A93DC5" w14:textId="77777777" w:rsidTr="00B6049D">
        <w:tc>
          <w:tcPr>
            <w:tcW w:w="2694" w:type="dxa"/>
            <w:gridSpan w:val="2"/>
            <w:tcBorders>
              <w:left w:val="single" w:sz="4" w:space="0" w:color="auto"/>
            </w:tcBorders>
          </w:tcPr>
          <w:p w14:paraId="5075D7FF" w14:textId="77777777" w:rsidR="00AC5714" w:rsidRPr="00FD7A85" w:rsidRDefault="00AC5714" w:rsidP="00AC5714">
            <w:pPr>
              <w:overflowPunct/>
              <w:autoSpaceDE/>
              <w:autoSpaceDN/>
              <w:adjustRightInd/>
              <w:spacing w:after="0"/>
              <w:textAlignment w:val="auto"/>
              <w:rPr>
                <w:rFonts w:ascii="Arial" w:hAnsi="Arial"/>
                <w:b/>
                <w:i/>
                <w:noProof/>
              </w:rPr>
            </w:pPr>
            <w:r w:rsidRPr="00FD7A8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EC4015" w14:textId="6D5E224E" w:rsidR="00AC5714" w:rsidRPr="00FD7A85" w:rsidRDefault="00B965F7" w:rsidP="00AC571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3356E" w14:textId="77777777" w:rsidR="00AC5714" w:rsidRPr="00FD7A85" w:rsidRDefault="00AC5714" w:rsidP="00AC5714">
            <w:pPr>
              <w:overflowPunct/>
              <w:autoSpaceDE/>
              <w:autoSpaceDN/>
              <w:adjustRightInd/>
              <w:spacing w:after="0"/>
              <w:jc w:val="center"/>
              <w:textAlignment w:val="auto"/>
              <w:rPr>
                <w:rFonts w:ascii="Arial" w:hAnsi="Arial"/>
                <w:b/>
                <w:caps/>
                <w:noProof/>
              </w:rPr>
            </w:pPr>
          </w:p>
        </w:tc>
        <w:tc>
          <w:tcPr>
            <w:tcW w:w="2977" w:type="dxa"/>
            <w:gridSpan w:val="4"/>
          </w:tcPr>
          <w:p w14:paraId="5E058198" w14:textId="77777777" w:rsidR="00AC5714" w:rsidRPr="00FD7A85" w:rsidRDefault="00AC5714" w:rsidP="00AC5714">
            <w:pPr>
              <w:overflowPunct/>
              <w:autoSpaceDE/>
              <w:autoSpaceDN/>
              <w:adjustRightInd/>
              <w:spacing w:after="0"/>
              <w:textAlignment w:val="auto"/>
              <w:rPr>
                <w:rFonts w:ascii="Arial" w:hAnsi="Arial"/>
                <w:noProof/>
              </w:rPr>
            </w:pPr>
            <w:r w:rsidRPr="00FD7A85">
              <w:rPr>
                <w:rFonts w:ascii="Arial" w:hAnsi="Arial"/>
                <w:noProof/>
              </w:rPr>
              <w:t xml:space="preserve"> O&amp;M Specifications</w:t>
            </w:r>
          </w:p>
        </w:tc>
        <w:tc>
          <w:tcPr>
            <w:tcW w:w="3401" w:type="dxa"/>
            <w:gridSpan w:val="3"/>
            <w:tcBorders>
              <w:right w:val="single" w:sz="4" w:space="0" w:color="auto"/>
            </w:tcBorders>
            <w:shd w:val="pct30" w:color="FFFF00" w:fill="auto"/>
          </w:tcPr>
          <w:p w14:paraId="14498CBF" w14:textId="4367F02E" w:rsidR="00AC5714" w:rsidRPr="00FD7A85" w:rsidRDefault="00AC5714" w:rsidP="00AC5714">
            <w:pPr>
              <w:overflowPunct/>
              <w:autoSpaceDE/>
              <w:autoSpaceDN/>
              <w:adjustRightInd/>
              <w:spacing w:after="0"/>
              <w:ind w:left="99"/>
              <w:textAlignment w:val="auto"/>
              <w:rPr>
                <w:rFonts w:ascii="Arial" w:hAnsi="Arial"/>
                <w:noProof/>
              </w:rPr>
            </w:pPr>
            <w:r w:rsidRPr="00FD7A85">
              <w:rPr>
                <w:rFonts w:ascii="Arial" w:hAnsi="Arial"/>
                <w:noProof/>
              </w:rPr>
              <w:t>TS</w:t>
            </w:r>
            <w:r w:rsidR="00B965F7">
              <w:rPr>
                <w:rFonts w:ascii="Arial" w:hAnsi="Arial"/>
                <w:noProof/>
              </w:rPr>
              <w:t xml:space="preserve"> 32.422</w:t>
            </w:r>
            <w:r w:rsidRPr="00FD7A85">
              <w:rPr>
                <w:rFonts w:ascii="Arial" w:hAnsi="Arial"/>
                <w:noProof/>
              </w:rPr>
              <w:t xml:space="preserve"> CR </w:t>
            </w:r>
            <w:r w:rsidR="006C2428">
              <w:rPr>
                <w:rFonts w:ascii="Arial" w:hAnsi="Arial"/>
                <w:noProof/>
              </w:rPr>
              <w:t>0505</w:t>
            </w:r>
            <w:r w:rsidRPr="00FD7A85">
              <w:rPr>
                <w:rFonts w:ascii="Arial" w:hAnsi="Arial"/>
                <w:noProof/>
              </w:rPr>
              <w:t xml:space="preserve"> </w:t>
            </w:r>
          </w:p>
        </w:tc>
      </w:tr>
      <w:tr w:rsidR="00AC5714" w:rsidRPr="00FD7A85" w14:paraId="06912645" w14:textId="77777777" w:rsidTr="00B6049D">
        <w:tc>
          <w:tcPr>
            <w:tcW w:w="2694" w:type="dxa"/>
            <w:gridSpan w:val="2"/>
            <w:tcBorders>
              <w:left w:val="single" w:sz="4" w:space="0" w:color="auto"/>
            </w:tcBorders>
          </w:tcPr>
          <w:p w14:paraId="4BB3AC39" w14:textId="77777777" w:rsidR="00AC5714" w:rsidRPr="00FD7A85" w:rsidRDefault="00AC5714" w:rsidP="00AC5714">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46E2D1A3" w14:textId="77777777" w:rsidR="00AC5714" w:rsidRPr="00FD7A85" w:rsidRDefault="00AC5714" w:rsidP="00AC5714">
            <w:pPr>
              <w:overflowPunct/>
              <w:autoSpaceDE/>
              <w:autoSpaceDN/>
              <w:adjustRightInd/>
              <w:spacing w:after="0"/>
              <w:textAlignment w:val="auto"/>
              <w:rPr>
                <w:rFonts w:ascii="Arial" w:hAnsi="Arial"/>
                <w:noProof/>
              </w:rPr>
            </w:pPr>
          </w:p>
        </w:tc>
      </w:tr>
      <w:tr w:rsidR="00AC5714" w:rsidRPr="00FD7A85" w14:paraId="185E8A91" w14:textId="77777777" w:rsidTr="00B6049D">
        <w:tc>
          <w:tcPr>
            <w:tcW w:w="2694" w:type="dxa"/>
            <w:gridSpan w:val="2"/>
            <w:tcBorders>
              <w:left w:val="single" w:sz="4" w:space="0" w:color="auto"/>
              <w:bottom w:val="single" w:sz="4" w:space="0" w:color="auto"/>
            </w:tcBorders>
          </w:tcPr>
          <w:p w14:paraId="0975E68F"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AA5FD" w14:textId="77777777" w:rsidR="00AC5714" w:rsidRPr="00FD7A85" w:rsidRDefault="00AC5714" w:rsidP="00AC5714">
            <w:pPr>
              <w:overflowPunct/>
              <w:autoSpaceDE/>
              <w:autoSpaceDN/>
              <w:adjustRightInd/>
              <w:spacing w:after="0"/>
              <w:ind w:left="100"/>
              <w:textAlignment w:val="auto"/>
              <w:rPr>
                <w:rFonts w:ascii="Arial" w:hAnsi="Arial"/>
                <w:noProof/>
              </w:rPr>
            </w:pPr>
          </w:p>
        </w:tc>
      </w:tr>
      <w:tr w:rsidR="00AC5714" w:rsidRPr="00FD7A85" w14:paraId="06A86159" w14:textId="77777777" w:rsidTr="00FD7A85">
        <w:tc>
          <w:tcPr>
            <w:tcW w:w="2694" w:type="dxa"/>
            <w:gridSpan w:val="2"/>
            <w:tcBorders>
              <w:top w:val="single" w:sz="4" w:space="0" w:color="auto"/>
              <w:bottom w:val="single" w:sz="4" w:space="0" w:color="auto"/>
            </w:tcBorders>
          </w:tcPr>
          <w:p w14:paraId="7DF6A43B"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07572D" w14:textId="77777777" w:rsidR="00AC5714" w:rsidRPr="00FD7A85" w:rsidRDefault="00AC5714" w:rsidP="00AC5714">
            <w:pPr>
              <w:overflowPunct/>
              <w:autoSpaceDE/>
              <w:autoSpaceDN/>
              <w:adjustRightInd/>
              <w:spacing w:after="0"/>
              <w:ind w:left="100"/>
              <w:textAlignment w:val="auto"/>
              <w:rPr>
                <w:rFonts w:ascii="Arial" w:hAnsi="Arial"/>
                <w:noProof/>
                <w:sz w:val="8"/>
                <w:szCs w:val="8"/>
              </w:rPr>
            </w:pPr>
          </w:p>
        </w:tc>
      </w:tr>
      <w:tr w:rsidR="00AC5714" w:rsidRPr="00FD7A85" w14:paraId="2DEB2255" w14:textId="77777777" w:rsidTr="00B6049D">
        <w:tc>
          <w:tcPr>
            <w:tcW w:w="2694" w:type="dxa"/>
            <w:gridSpan w:val="2"/>
            <w:tcBorders>
              <w:top w:val="single" w:sz="4" w:space="0" w:color="auto"/>
              <w:left w:val="single" w:sz="4" w:space="0" w:color="auto"/>
              <w:bottom w:val="single" w:sz="4" w:space="0" w:color="auto"/>
            </w:tcBorders>
          </w:tcPr>
          <w:p w14:paraId="04AB3A86" w14:textId="77777777" w:rsidR="00AC5714" w:rsidRPr="00FD7A85" w:rsidRDefault="00AC5714" w:rsidP="00AC5714">
            <w:pPr>
              <w:tabs>
                <w:tab w:val="right" w:pos="2184"/>
              </w:tabs>
              <w:overflowPunct/>
              <w:autoSpaceDE/>
              <w:autoSpaceDN/>
              <w:adjustRightInd/>
              <w:spacing w:after="0"/>
              <w:textAlignment w:val="auto"/>
              <w:rPr>
                <w:rFonts w:ascii="Arial" w:hAnsi="Arial"/>
                <w:b/>
                <w:i/>
                <w:noProof/>
              </w:rPr>
            </w:pPr>
            <w:r w:rsidRPr="00FD7A85">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0DA15" w14:textId="77777777" w:rsidR="00AC5714" w:rsidRPr="00FD7A85" w:rsidRDefault="00AC5714" w:rsidP="00AC5714">
            <w:pPr>
              <w:overflowPunct/>
              <w:autoSpaceDE/>
              <w:autoSpaceDN/>
              <w:adjustRightInd/>
              <w:spacing w:after="0"/>
              <w:ind w:left="100"/>
              <w:textAlignment w:val="auto"/>
              <w:rPr>
                <w:rFonts w:ascii="Arial" w:hAnsi="Arial"/>
                <w:noProof/>
              </w:rPr>
            </w:pPr>
          </w:p>
        </w:tc>
      </w:tr>
    </w:tbl>
    <w:p w14:paraId="3090F464" w14:textId="77777777" w:rsidR="00FD7A85" w:rsidRPr="00FD7A85" w:rsidRDefault="00FD7A85" w:rsidP="00FD7A85">
      <w:pPr>
        <w:overflowPunct/>
        <w:autoSpaceDE/>
        <w:autoSpaceDN/>
        <w:adjustRightInd/>
        <w:spacing w:after="0"/>
        <w:textAlignment w:val="auto"/>
        <w:rPr>
          <w:rFonts w:ascii="Arial" w:hAnsi="Arial"/>
          <w:noProof/>
          <w:sz w:val="8"/>
          <w:szCs w:val="8"/>
        </w:rPr>
      </w:pPr>
    </w:p>
    <w:bookmarkEnd w:id="0"/>
    <w:p w14:paraId="330B4A65" w14:textId="0B21B9DB" w:rsidR="001A2A6A" w:rsidRDefault="00FD7A85" w:rsidP="001A2A6A">
      <w:r>
        <w:br w:type="page"/>
      </w:r>
    </w:p>
    <w:p w14:paraId="2177D51A" w14:textId="77777777" w:rsidR="00FD7A85" w:rsidRPr="009230CB" w:rsidRDefault="00FD7A85" w:rsidP="00FD7A8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331C175" w14:textId="77777777" w:rsidR="00080512" w:rsidRPr="00962E8B" w:rsidRDefault="00080512">
      <w:pPr>
        <w:pStyle w:val="Heading1"/>
      </w:pPr>
      <w:bookmarkStart w:id="2" w:name="_Toc29203499"/>
      <w:bookmarkStart w:id="3" w:name="_Toc178079464"/>
      <w:r w:rsidRPr="00962E8B">
        <w:t>2</w:t>
      </w:r>
      <w:r w:rsidRPr="00962E8B">
        <w:tab/>
        <w:t>References</w:t>
      </w:r>
      <w:bookmarkEnd w:id="2"/>
      <w:bookmarkEnd w:id="3"/>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4" w:name="OLE_LINK1"/>
      <w:bookmarkStart w:id="5" w:name="OLE_LINK2"/>
      <w:bookmarkStart w:id="6" w:name="OLE_LINK3"/>
      <w:bookmarkStart w:id="7"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4"/>
    <w:bookmarkEnd w:id="5"/>
    <w:bookmarkEnd w:id="6"/>
    <w:bookmarkEnd w:id="7"/>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413FC23C" w14:textId="62DA8C5B" w:rsidR="00537301" w:rsidRDefault="00537301" w:rsidP="00537301">
      <w:pPr>
        <w:pStyle w:val="EX"/>
        <w:rPr>
          <w:ins w:id="8" w:author="Nokia" w:date="2024-11-04T13:16:00Z" w16du:dateUtc="2024-11-04T12:16:00Z"/>
        </w:rPr>
      </w:pPr>
      <w:r>
        <w:t>[6]</w:t>
      </w:r>
      <w:r>
        <w:tab/>
        <w:t>3GPP TS 32.422: "Telecommunication management; Subscriber and equipment trace; Trace control and configuration management".</w:t>
      </w:r>
    </w:p>
    <w:p w14:paraId="542682B1" w14:textId="79A798B7" w:rsidR="00584089" w:rsidRDefault="00584089" w:rsidP="00584089">
      <w:pPr>
        <w:pStyle w:val="EX"/>
      </w:pPr>
      <w:ins w:id="9" w:author="Nokia" w:date="2024-11-04T13:16:00Z" w16du:dateUtc="2024-11-04T12:16:00Z">
        <w:r>
          <w:t>[XX]</w:t>
        </w:r>
        <w:r>
          <w:tab/>
          <w:t>3GPP TS 32.423: "Telecommunication management; Subscriber and equipment trace: Trace data definition and management".</w:t>
        </w:r>
      </w:ins>
    </w:p>
    <w:p w14:paraId="6E1C1A84" w14:textId="77777777" w:rsidR="00FD7A85" w:rsidRPr="009230CB" w:rsidRDefault="00FD7A85" w:rsidP="00FD7A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49A13B36" w14:textId="77777777" w:rsidR="00FD7A85" w:rsidRPr="00962E8B" w:rsidRDefault="00FD7A85" w:rsidP="00FD7A85">
      <w:pPr>
        <w:pStyle w:val="EX"/>
        <w:ind w:left="0" w:firstLine="0"/>
      </w:pPr>
    </w:p>
    <w:p w14:paraId="460B55E8" w14:textId="77777777" w:rsidR="00080512" w:rsidRPr="00962E8B" w:rsidRDefault="00080512">
      <w:pPr>
        <w:pStyle w:val="Heading1"/>
      </w:pPr>
      <w:bookmarkStart w:id="10" w:name="_Toc29203500"/>
      <w:bookmarkStart w:id="11" w:name="_Toc178079465"/>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0"/>
      <w:bookmarkEnd w:id="11"/>
    </w:p>
    <w:p w14:paraId="3BEB8484" w14:textId="77777777" w:rsidR="00080512" w:rsidRPr="00962E8B" w:rsidRDefault="00080512">
      <w:pPr>
        <w:pStyle w:val="Heading2"/>
      </w:pPr>
      <w:bookmarkStart w:id="12" w:name="_Toc29203501"/>
      <w:bookmarkStart w:id="13" w:name="_Toc178079466"/>
      <w:r w:rsidRPr="00962E8B">
        <w:t>3.1</w:t>
      </w:r>
      <w:r w:rsidRPr="00962E8B">
        <w:tab/>
      </w:r>
      <w:r w:rsidR="00AC70F1" w:rsidRPr="00962E8B">
        <w:t>Terms</w:t>
      </w:r>
      <w:bookmarkEnd w:id="12"/>
      <w:bookmarkEnd w:id="13"/>
    </w:p>
    <w:p w14:paraId="5547909F" w14:textId="77777777" w:rsidR="00080512" w:rsidRDefault="00080512" w:rsidP="007739B3">
      <w:pPr>
        <w:rPr>
          <w:ins w:id="14" w:author="Nokia" w:date="2024-11-04T13:08:00Z" w16du:dateUtc="2024-11-04T12:08:00Z"/>
          <w:lang w:eastAsia="zh-CN"/>
        </w:rPr>
      </w:pPr>
      <w:r w:rsidRPr="00962E8B">
        <w:t xml:space="preserve">For the purposes of the present document, the terms given in </w:t>
      </w:r>
      <w:bookmarkStart w:id="15" w:name="OLE_LINK6"/>
      <w:bookmarkStart w:id="16" w:name="OLE_LINK7"/>
      <w:bookmarkStart w:id="17" w:name="OLE_LINK8"/>
      <w:r w:rsidR="00DF62CD" w:rsidRPr="00962E8B">
        <w:t xml:space="preserve">3GPP </w:t>
      </w:r>
      <w:bookmarkEnd w:id="15"/>
      <w:bookmarkEnd w:id="16"/>
      <w:bookmarkEnd w:id="17"/>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4DDD0131" w14:textId="48EACF1C" w:rsidR="00AC5714" w:rsidRPr="00962E8B" w:rsidRDefault="00AC5714" w:rsidP="007739B3">
      <w:pPr>
        <w:rPr>
          <w:noProof/>
        </w:rPr>
      </w:pPr>
      <w:ins w:id="18" w:author="Nokia" w:date="2024-11-04T13:08:00Z" w16du:dateUtc="2024-11-04T12:08:00Z">
        <w:r w:rsidRPr="00D70E1B">
          <w:rPr>
            <w:b/>
            <w:bCs/>
            <w:noProof/>
            <w:rPrChange w:id="19" w:author="Nokia" w:date="2024-10-31T20:47:00Z" w16du:dateUtc="2024-10-31T19:47:00Z">
              <w:rPr>
                <w:noProof/>
              </w:rPr>
            </w:rPrChange>
          </w:rPr>
          <w:t>Trace metrics:</w:t>
        </w:r>
        <w:r>
          <w:rPr>
            <w:noProof/>
          </w:rPr>
          <w:t xml:space="preserve"> This term is defined in TS 32.422 [</w:t>
        </w:r>
      </w:ins>
      <w:ins w:id="20" w:author="Nokia" w:date="2024-11-04T13:19:00Z" w16du:dateUtc="2024-11-04T12:19:00Z">
        <w:r w:rsidR="00584089">
          <w:rPr>
            <w:noProof/>
          </w:rPr>
          <w:t>6</w:t>
        </w:r>
      </w:ins>
      <w:ins w:id="21" w:author="Nokia" w:date="2024-11-04T13:08:00Z" w16du:dateUtc="2024-11-04T12:08:00Z">
        <w:r>
          <w:rPr>
            <w:noProof/>
          </w:rPr>
          <w:t>].</w:t>
        </w:r>
      </w:ins>
    </w:p>
    <w:p w14:paraId="2E8C9941" w14:textId="77777777" w:rsidR="00FD7A85" w:rsidRPr="009230CB" w:rsidRDefault="00FD7A85" w:rsidP="00FD7A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400DEA8F" w14:textId="77777777" w:rsidR="00537301" w:rsidRDefault="00537301" w:rsidP="00537301">
      <w:pPr>
        <w:pStyle w:val="Heading1"/>
        <w:tabs>
          <w:tab w:val="left" w:pos="1140"/>
        </w:tabs>
      </w:pPr>
      <w:bookmarkStart w:id="22" w:name="_Toc178079493"/>
      <w:r>
        <w:lastRenderedPageBreak/>
        <w:t>6</w:t>
      </w:r>
      <w:r>
        <w:tab/>
        <w:t>Managing management data</w:t>
      </w:r>
      <w:bookmarkEnd w:id="22"/>
    </w:p>
    <w:p w14:paraId="70EC4EBB" w14:textId="77777777" w:rsidR="00537301" w:rsidRPr="009E41BF" w:rsidRDefault="00537301" w:rsidP="009E41BF">
      <w:pPr>
        <w:pStyle w:val="Heading2"/>
        <w:rPr>
          <w:lang w:val="en-US"/>
        </w:rPr>
      </w:pPr>
      <w:bookmarkStart w:id="23" w:name="_Toc17807949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3"/>
    </w:p>
    <w:p w14:paraId="34955385" w14:textId="77777777" w:rsidR="00537301" w:rsidRPr="009E41BF" w:rsidRDefault="00537301" w:rsidP="009E41BF">
      <w:pPr>
        <w:pStyle w:val="Heading3"/>
        <w:rPr>
          <w:lang w:val="en-US"/>
        </w:rPr>
      </w:pPr>
      <w:bookmarkStart w:id="24" w:name="_Toc178079495"/>
      <w:r>
        <w:rPr>
          <w:lang w:val="en-US"/>
        </w:rPr>
        <w:t>6</w:t>
      </w:r>
      <w:r w:rsidRPr="009E41BF">
        <w:rPr>
          <w:lang w:val="en-US"/>
        </w:rPr>
        <w:t>.1.1</w:t>
      </w:r>
      <w:r w:rsidRPr="009E41BF">
        <w:rPr>
          <w:lang w:val="en-US"/>
        </w:rPr>
        <w:tab/>
        <w:t>Description</w:t>
      </w:r>
      <w:bookmarkEnd w:id="24"/>
    </w:p>
    <w:p w14:paraId="5FB1EB42" w14:textId="0D28062B"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w:t>
      </w:r>
      <w:ins w:id="25" w:author="Nokia" w:date="2024-11-04T13:15:00Z" w16du:dateUtc="2024-11-04T12:15:00Z">
        <w:r w:rsidR="00584089">
          <w:t xml:space="preserve"> metrics</w:t>
        </w:r>
      </w:ins>
      <w:del w:id="26" w:author="Nokia" w:date="2024-11-04T13:15:00Z" w16du:dateUtc="2024-11-04T12:15:00Z">
        <w:r w:rsidDel="00584089">
          <w:delText>/MDT data</w:delText>
        </w:r>
      </w:del>
      <w:r>
        <w:t xml:space="preserve"> as defined by </w:t>
      </w:r>
      <w:ins w:id="27" w:author="Nokia" w:date="2024-11-04T13:18:00Z" w16du:dateUtc="2024-11-04T12:18:00Z">
        <w:r w:rsidR="00584089">
          <w:t>TS 32.423 [XX]</w:t>
        </w:r>
      </w:ins>
      <w:del w:id="28" w:author="Nokia" w:date="2024-11-04T13:18:00Z" w16du:dateUtc="2024-11-04T12:18:00Z">
        <w:r w:rsidDel="00584089">
          <w:delText>TS 32.422 [6]</w:delText>
        </w:r>
      </w:del>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3825E72B" w14:textId="77777777" w:rsidR="00551632" w:rsidRDefault="00551632" w:rsidP="00551632">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8C53F18" w14:textId="77777777" w:rsidR="00551632" w:rsidRDefault="00551632" w:rsidP="00CA77A3">
      <w:r>
        <w:t xml:space="preserve">This </w:t>
      </w:r>
      <w:proofErr w:type="spellStart"/>
      <w:r>
        <w:t>MnS</w:t>
      </w:r>
      <w:proofErr w:type="spellEnd"/>
      <w:r>
        <w:t xml:space="preserve"> to request management data in a simple way shall not be exposed at any network function.</w:t>
      </w:r>
    </w:p>
    <w:p w14:paraId="5212527C" w14:textId="77777777" w:rsidR="00537301" w:rsidRPr="009E41BF" w:rsidRDefault="00551632" w:rsidP="00CA77A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r w:rsidR="00537301">
        <w:t>.</w:t>
      </w:r>
    </w:p>
    <w:p w14:paraId="23F345ED"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46CE57A2" w14:textId="77777777" w:rsidR="00537301" w:rsidRDefault="00537301" w:rsidP="00537301">
      <w:r>
        <w:lastRenderedPageBreak/>
        <w:t>Depending on access rights and security settings, data consumers may be subject to restrictions regarding the data they can access.</w:t>
      </w:r>
    </w:p>
    <w:p w14:paraId="7504C714" w14:textId="77777777" w:rsidR="00551632" w:rsidRDefault="00551632" w:rsidP="0055163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53563350" w14:textId="77777777" w:rsidR="00551632" w:rsidRDefault="00551632" w:rsidP="00551632">
      <w:r>
        <w:t xml:space="preserve">Data consumers processing </w:t>
      </w:r>
      <w:proofErr w:type="spellStart"/>
      <w:r>
        <w:t>managemen</w:t>
      </w:r>
      <w:proofErr w:type="spellEnd"/>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396856F6" w14:textId="77777777" w:rsidR="00584089" w:rsidRPr="009230CB" w:rsidRDefault="00584089" w:rsidP="00584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461F8C9E" w14:textId="77777777" w:rsidR="00537301" w:rsidRPr="009E41BF" w:rsidRDefault="00537301" w:rsidP="009E41BF">
      <w:pPr>
        <w:pStyle w:val="Heading3"/>
        <w:rPr>
          <w:lang w:val="en-US"/>
        </w:rPr>
      </w:pPr>
      <w:bookmarkStart w:id="29" w:name="_Toc178079497"/>
      <w:r>
        <w:rPr>
          <w:lang w:val="en-US"/>
        </w:rPr>
        <w:t>6</w:t>
      </w:r>
      <w:r w:rsidRPr="009E41BF">
        <w:rPr>
          <w:lang w:val="en-US"/>
        </w:rPr>
        <w:t>.1.</w:t>
      </w:r>
      <w:r>
        <w:rPr>
          <w:lang w:val="en-US"/>
        </w:rPr>
        <w:t>3</w:t>
      </w:r>
      <w:r w:rsidRPr="009E41BF">
        <w:rPr>
          <w:lang w:val="en-US"/>
        </w:rPr>
        <w:tab/>
        <w:t>Requirements</w:t>
      </w:r>
      <w:bookmarkEnd w:id="29"/>
    </w:p>
    <w:p w14:paraId="43627512"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CCC1A9C"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D25A551"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720E1739" w14:textId="57AF5D2C" w:rsidR="00537301" w:rsidRPr="009E41BF" w:rsidRDefault="00537301" w:rsidP="009E41BF">
      <w:pPr>
        <w:pStyle w:val="NO"/>
      </w:pPr>
      <w:r>
        <w:t>-</w:t>
      </w:r>
      <w:r>
        <w:tab/>
      </w:r>
      <w:r w:rsidRPr="009E41BF">
        <w:rPr>
          <w:rFonts w:eastAsia="Calibri"/>
        </w:rPr>
        <w:t>Trace</w:t>
      </w:r>
      <w:ins w:id="30" w:author="Nokia" w:date="2024-11-04T13:15:00Z" w16du:dateUtc="2024-11-04T12:15:00Z">
        <w:r w:rsidR="00584089">
          <w:rPr>
            <w:rFonts w:eastAsia="Calibri"/>
          </w:rPr>
          <w:t xml:space="preserve"> metrics</w:t>
        </w:r>
      </w:ins>
      <w:del w:id="31" w:author="Nokia" w:date="2024-11-04T13:15:00Z" w16du:dateUtc="2024-11-04T12:15:00Z">
        <w:r w:rsidRPr="009E41BF" w:rsidDel="00584089">
          <w:rPr>
            <w:rFonts w:eastAsia="Calibri"/>
          </w:rPr>
          <w:delText>/MDT data</w:delText>
        </w:r>
      </w:del>
      <w:r w:rsidRPr="009E41BF">
        <w:rPr>
          <w:rFonts w:eastAsia="Calibri"/>
        </w:rPr>
        <w:t xml:space="preserve"> as defined by </w:t>
      </w:r>
      <w:ins w:id="32" w:author="Nokia" w:date="2024-11-04T13:17:00Z" w16du:dateUtc="2024-11-04T12:17:00Z">
        <w:r w:rsidR="00584089">
          <w:t>TS 32.423 [XX]</w:t>
        </w:r>
      </w:ins>
      <w:del w:id="33" w:author="Nokia" w:date="2024-11-04T13:17:00Z" w16du:dateUtc="2024-11-04T12:17:00Z">
        <w:r w:rsidDel="00584089">
          <w:delText xml:space="preserve">TS </w:delText>
        </w:r>
        <w:r w:rsidRPr="009E41BF" w:rsidDel="00584089">
          <w:rPr>
            <w:rFonts w:eastAsia="Calibri"/>
          </w:rPr>
          <w:delText>32.422 [</w:delText>
        </w:r>
        <w:r w:rsidDel="00584089">
          <w:delText>6</w:delText>
        </w:r>
        <w:r w:rsidRPr="009E41BF" w:rsidDel="00584089">
          <w:rPr>
            <w:rFonts w:eastAsia="Calibri"/>
          </w:rPr>
          <w:delText>]</w:delText>
        </w:r>
      </w:del>
      <w:r w:rsidRPr="009E41BF">
        <w:rPr>
          <w:rFonts w:eastAsia="Calibri"/>
        </w:rPr>
        <w:t>.</w:t>
      </w:r>
    </w:p>
    <w:p w14:paraId="434759D2" w14:textId="77777777" w:rsidR="00584089" w:rsidRPr="009230CB" w:rsidRDefault="00584089" w:rsidP="00584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B1063BC" w14:textId="77777777" w:rsidR="00A03FBE" w:rsidRDefault="00A03FBE" w:rsidP="00A03FBE">
      <w:pPr>
        <w:pStyle w:val="Heading2"/>
        <w:rPr>
          <w:lang w:val="en-US"/>
        </w:rPr>
      </w:pPr>
      <w:bookmarkStart w:id="34" w:name="_Toc178079510"/>
      <w:r>
        <w:rPr>
          <w:lang w:val="en-US"/>
        </w:rPr>
        <w:lastRenderedPageBreak/>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34"/>
    </w:p>
    <w:p w14:paraId="2ECEE0AA" w14:textId="77777777" w:rsidR="00A03FBE" w:rsidRDefault="00A03FBE" w:rsidP="00A03FBE">
      <w:pPr>
        <w:pStyle w:val="Heading3"/>
      </w:pPr>
      <w:bookmarkStart w:id="35" w:name="_Toc82187504"/>
      <w:bookmarkStart w:id="36" w:name="_Toc178079511"/>
      <w:r>
        <w:t>6.5.1</w:t>
      </w:r>
      <w:r>
        <w:tab/>
        <w:t>Description</w:t>
      </w:r>
      <w:bookmarkEnd w:id="35"/>
      <w:bookmarkEnd w:id="36"/>
    </w:p>
    <w:p w14:paraId="518DAA88" w14:textId="77777777" w:rsidR="00A03FBE" w:rsidRDefault="00A03FBE" w:rsidP="00A03FBE">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2D3F5E7" w14:textId="77777777" w:rsidR="00A03FBE" w:rsidRDefault="00A03FBE" w:rsidP="00A03FBE">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2017F5F9" w14:textId="369BC82E" w:rsidR="00A03FBE" w:rsidRDefault="00A03FBE" w:rsidP="00CA77A3">
      <w:pPr>
        <w:pStyle w:val="NO"/>
      </w:pPr>
      <w:r>
        <w:t>-</w:t>
      </w:r>
      <w:r>
        <w:tab/>
      </w:r>
      <w:r w:rsidRPr="00BA5012">
        <w:t>Trace</w:t>
      </w:r>
      <w:ins w:id="37" w:author="Nokia" w:date="2024-11-04T13:16:00Z" w16du:dateUtc="2024-11-04T12:16:00Z">
        <w:r w:rsidR="00584089">
          <w:t xml:space="preserve"> metrics</w:t>
        </w:r>
      </w:ins>
      <w:del w:id="38" w:author="Nokia" w:date="2024-11-04T13:16:00Z" w16du:dateUtc="2024-11-04T12:16:00Z">
        <w:r w:rsidRPr="00BA5012" w:rsidDel="00584089">
          <w:delText>/MDT data</w:delText>
        </w:r>
      </w:del>
      <w:r w:rsidRPr="00BA5012">
        <w:t xml:space="preserve"> as defined by </w:t>
      </w:r>
      <w:ins w:id="39" w:author="Nokia" w:date="2024-11-04T13:17:00Z" w16du:dateUtc="2024-11-04T12:17:00Z">
        <w:r w:rsidR="00596C92">
          <w:t>TS 32.423 [XX]</w:t>
        </w:r>
      </w:ins>
      <w:del w:id="40" w:author="Nokia" w:date="2024-11-04T13:22:00Z" w16du:dateUtc="2024-11-04T12:22:00Z">
        <w:r w:rsidDel="00596C92">
          <w:delText xml:space="preserve">TS </w:delText>
        </w:r>
        <w:r w:rsidRPr="00BA5012" w:rsidDel="00596C92">
          <w:delText>32.422 [</w:delText>
        </w:r>
        <w:r w:rsidDel="00596C92">
          <w:delText>6</w:delText>
        </w:r>
        <w:r w:rsidRPr="00BA5012" w:rsidDel="00596C92">
          <w:delText>]</w:delText>
        </w:r>
      </w:del>
      <w:r w:rsidRPr="00BA5012">
        <w:t>.</w:t>
      </w:r>
    </w:p>
    <w:p w14:paraId="425F014E" w14:textId="5F63335F" w:rsidR="00FD7A85" w:rsidRPr="009230CB" w:rsidRDefault="00FD7A85" w:rsidP="00FD7A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sectPr w:rsidR="00FD7A85" w:rsidRPr="009230C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AE46B" w14:textId="77777777" w:rsidR="00A05CFE" w:rsidRDefault="00A05CFE">
      <w:r>
        <w:separator/>
      </w:r>
    </w:p>
  </w:endnote>
  <w:endnote w:type="continuationSeparator" w:id="0">
    <w:p w14:paraId="6C03E3D4" w14:textId="77777777" w:rsidR="00A05CFE" w:rsidRDefault="00A0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BBE9A" w14:textId="1CE07074" w:rsidR="00080512" w:rsidRDefault="00080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3449A" w14:textId="77777777" w:rsidR="00A05CFE" w:rsidRDefault="00A05CFE">
      <w:r>
        <w:separator/>
      </w:r>
    </w:p>
  </w:footnote>
  <w:footnote w:type="continuationSeparator" w:id="0">
    <w:p w14:paraId="574772DD" w14:textId="77777777" w:rsidR="00A05CFE" w:rsidRDefault="00A0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302E9"/>
    <w:multiLevelType w:val="hybridMultilevel"/>
    <w:tmpl w:val="99167428"/>
    <w:lvl w:ilvl="0" w:tplc="6884E88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77697"/>
    <w:multiLevelType w:val="hybridMultilevel"/>
    <w:tmpl w:val="9F9252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8"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4"/>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5"/>
  </w:num>
  <w:num w:numId="13" w16cid:durableId="1435513840">
    <w:abstractNumId w:val="15"/>
  </w:num>
  <w:num w:numId="14" w16cid:durableId="85769337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9"/>
  </w:num>
  <w:num w:numId="16" w16cid:durableId="586815742">
    <w:abstractNumId w:val="18"/>
  </w:num>
  <w:num w:numId="17" w16cid:durableId="1893149382">
    <w:abstractNumId w:val="2"/>
  </w:num>
  <w:num w:numId="18" w16cid:durableId="479924754">
    <w:abstractNumId w:val="1"/>
  </w:num>
  <w:num w:numId="19" w16cid:durableId="1926722795">
    <w:abstractNumId w:val="0"/>
  </w:num>
  <w:num w:numId="20" w16cid:durableId="843668087">
    <w:abstractNumId w:val="20"/>
  </w:num>
  <w:num w:numId="21" w16cid:durableId="1588684976">
    <w:abstractNumId w:val="17"/>
  </w:num>
  <w:num w:numId="22" w16cid:durableId="1649699448">
    <w:abstractNumId w:val="13"/>
  </w:num>
  <w:num w:numId="23" w16cid:durableId="1915428513">
    <w:abstractNumId w:val="16"/>
  </w:num>
  <w:num w:numId="24" w16cid:durableId="12119174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20633"/>
    <w:rsid w:val="00023B1B"/>
    <w:rsid w:val="00033397"/>
    <w:rsid w:val="00040095"/>
    <w:rsid w:val="00044F2D"/>
    <w:rsid w:val="00051834"/>
    <w:rsid w:val="00054A22"/>
    <w:rsid w:val="000655A6"/>
    <w:rsid w:val="00074546"/>
    <w:rsid w:val="00080512"/>
    <w:rsid w:val="00090398"/>
    <w:rsid w:val="0009311B"/>
    <w:rsid w:val="0009329E"/>
    <w:rsid w:val="00094203"/>
    <w:rsid w:val="000951FA"/>
    <w:rsid w:val="000B1B6E"/>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4B11"/>
    <w:rsid w:val="002347A2"/>
    <w:rsid w:val="00250DDB"/>
    <w:rsid w:val="00252A2D"/>
    <w:rsid w:val="00254122"/>
    <w:rsid w:val="00265E2B"/>
    <w:rsid w:val="00266856"/>
    <w:rsid w:val="00271B16"/>
    <w:rsid w:val="00282B60"/>
    <w:rsid w:val="00286B74"/>
    <w:rsid w:val="00292EBA"/>
    <w:rsid w:val="002C6B70"/>
    <w:rsid w:val="002F720A"/>
    <w:rsid w:val="00301452"/>
    <w:rsid w:val="00303E11"/>
    <w:rsid w:val="0030691B"/>
    <w:rsid w:val="003128FA"/>
    <w:rsid w:val="003172DC"/>
    <w:rsid w:val="00330584"/>
    <w:rsid w:val="00330BC6"/>
    <w:rsid w:val="003423AF"/>
    <w:rsid w:val="0034675D"/>
    <w:rsid w:val="0035462D"/>
    <w:rsid w:val="0035603C"/>
    <w:rsid w:val="00356953"/>
    <w:rsid w:val="0035724A"/>
    <w:rsid w:val="003633D5"/>
    <w:rsid w:val="003A0DB5"/>
    <w:rsid w:val="003A3B2C"/>
    <w:rsid w:val="003B4397"/>
    <w:rsid w:val="003C24C5"/>
    <w:rsid w:val="003C3971"/>
    <w:rsid w:val="003D593A"/>
    <w:rsid w:val="003D7489"/>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5A28"/>
    <w:rsid w:val="00536846"/>
    <w:rsid w:val="00537301"/>
    <w:rsid w:val="00543E6C"/>
    <w:rsid w:val="005447B6"/>
    <w:rsid w:val="005455D7"/>
    <w:rsid w:val="00551632"/>
    <w:rsid w:val="00565087"/>
    <w:rsid w:val="00572B48"/>
    <w:rsid w:val="00581177"/>
    <w:rsid w:val="00584089"/>
    <w:rsid w:val="0058558F"/>
    <w:rsid w:val="00594F9B"/>
    <w:rsid w:val="00596C92"/>
    <w:rsid w:val="0059720D"/>
    <w:rsid w:val="005A2011"/>
    <w:rsid w:val="005A38E0"/>
    <w:rsid w:val="005A3E08"/>
    <w:rsid w:val="005B0F50"/>
    <w:rsid w:val="005B2F61"/>
    <w:rsid w:val="005B4159"/>
    <w:rsid w:val="005B645C"/>
    <w:rsid w:val="005C2CB0"/>
    <w:rsid w:val="005C5680"/>
    <w:rsid w:val="005D2E01"/>
    <w:rsid w:val="005F3FFC"/>
    <w:rsid w:val="006134C6"/>
    <w:rsid w:val="00614FDF"/>
    <w:rsid w:val="006164B1"/>
    <w:rsid w:val="00622BF4"/>
    <w:rsid w:val="0063321E"/>
    <w:rsid w:val="0065412D"/>
    <w:rsid w:val="00665463"/>
    <w:rsid w:val="00684E78"/>
    <w:rsid w:val="00693A47"/>
    <w:rsid w:val="006A412C"/>
    <w:rsid w:val="006C2428"/>
    <w:rsid w:val="006D1E58"/>
    <w:rsid w:val="006D4333"/>
    <w:rsid w:val="006D715C"/>
    <w:rsid w:val="006E4D47"/>
    <w:rsid w:val="006E5C86"/>
    <w:rsid w:val="006F7DC9"/>
    <w:rsid w:val="007009EA"/>
    <w:rsid w:val="00704672"/>
    <w:rsid w:val="00711B11"/>
    <w:rsid w:val="00716A2C"/>
    <w:rsid w:val="00724674"/>
    <w:rsid w:val="007348B1"/>
    <w:rsid w:val="00734A5B"/>
    <w:rsid w:val="007359B1"/>
    <w:rsid w:val="00741AFE"/>
    <w:rsid w:val="00744E76"/>
    <w:rsid w:val="00745D6A"/>
    <w:rsid w:val="00753455"/>
    <w:rsid w:val="007739B3"/>
    <w:rsid w:val="00780594"/>
    <w:rsid w:val="00781F0F"/>
    <w:rsid w:val="0079027A"/>
    <w:rsid w:val="007A0FD1"/>
    <w:rsid w:val="007A30EC"/>
    <w:rsid w:val="007A74D5"/>
    <w:rsid w:val="007B2D82"/>
    <w:rsid w:val="007C2CC7"/>
    <w:rsid w:val="007D335E"/>
    <w:rsid w:val="007D3E6B"/>
    <w:rsid w:val="007D4D79"/>
    <w:rsid w:val="008016C4"/>
    <w:rsid w:val="008028A4"/>
    <w:rsid w:val="00804D46"/>
    <w:rsid w:val="00852FC0"/>
    <w:rsid w:val="008577C3"/>
    <w:rsid w:val="00860502"/>
    <w:rsid w:val="008768CA"/>
    <w:rsid w:val="00892310"/>
    <w:rsid w:val="008A1155"/>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D13BA"/>
    <w:rsid w:val="009E41BF"/>
    <w:rsid w:val="009F37B7"/>
    <w:rsid w:val="009F7076"/>
    <w:rsid w:val="00A03FBE"/>
    <w:rsid w:val="00A05CF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5714"/>
    <w:rsid w:val="00AC70F1"/>
    <w:rsid w:val="00B067AD"/>
    <w:rsid w:val="00B15449"/>
    <w:rsid w:val="00B37AC6"/>
    <w:rsid w:val="00B451BA"/>
    <w:rsid w:val="00B9406F"/>
    <w:rsid w:val="00B965F7"/>
    <w:rsid w:val="00BA64A2"/>
    <w:rsid w:val="00BB72BD"/>
    <w:rsid w:val="00BC0F7D"/>
    <w:rsid w:val="00BC2A4E"/>
    <w:rsid w:val="00BC413B"/>
    <w:rsid w:val="00BD54C3"/>
    <w:rsid w:val="00BD7EE9"/>
    <w:rsid w:val="00BE753B"/>
    <w:rsid w:val="00BF4498"/>
    <w:rsid w:val="00BF4F39"/>
    <w:rsid w:val="00C134D8"/>
    <w:rsid w:val="00C33079"/>
    <w:rsid w:val="00C3420F"/>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45390"/>
    <w:rsid w:val="00D50163"/>
    <w:rsid w:val="00D50765"/>
    <w:rsid w:val="00D738D6"/>
    <w:rsid w:val="00D755EB"/>
    <w:rsid w:val="00D77225"/>
    <w:rsid w:val="00D83A21"/>
    <w:rsid w:val="00D87E00"/>
    <w:rsid w:val="00D9134D"/>
    <w:rsid w:val="00DA18A0"/>
    <w:rsid w:val="00DA7A03"/>
    <w:rsid w:val="00DB1818"/>
    <w:rsid w:val="00DC2B0F"/>
    <w:rsid w:val="00DC309B"/>
    <w:rsid w:val="00DC4DA2"/>
    <w:rsid w:val="00DC6BB1"/>
    <w:rsid w:val="00DE13B3"/>
    <w:rsid w:val="00DE2BDB"/>
    <w:rsid w:val="00DF0104"/>
    <w:rsid w:val="00DF2B1F"/>
    <w:rsid w:val="00DF62CD"/>
    <w:rsid w:val="00E01899"/>
    <w:rsid w:val="00E03CB8"/>
    <w:rsid w:val="00E56A4F"/>
    <w:rsid w:val="00E647C9"/>
    <w:rsid w:val="00E77645"/>
    <w:rsid w:val="00E867C0"/>
    <w:rsid w:val="00E87A46"/>
    <w:rsid w:val="00EB22AE"/>
    <w:rsid w:val="00EC4A25"/>
    <w:rsid w:val="00ED0A36"/>
    <w:rsid w:val="00ED15AD"/>
    <w:rsid w:val="00ED3218"/>
    <w:rsid w:val="00ED5F15"/>
    <w:rsid w:val="00EE3BFA"/>
    <w:rsid w:val="00EF66C3"/>
    <w:rsid w:val="00F00894"/>
    <w:rsid w:val="00F025A2"/>
    <w:rsid w:val="00F04712"/>
    <w:rsid w:val="00F177D6"/>
    <w:rsid w:val="00F22EC7"/>
    <w:rsid w:val="00F24659"/>
    <w:rsid w:val="00F51438"/>
    <w:rsid w:val="00F54619"/>
    <w:rsid w:val="00F653B8"/>
    <w:rsid w:val="00F65412"/>
    <w:rsid w:val="00F74173"/>
    <w:rsid w:val="00F802D2"/>
    <w:rsid w:val="00FA1266"/>
    <w:rsid w:val="00FA66A4"/>
    <w:rsid w:val="00FC1192"/>
    <w:rsid w:val="00FC4572"/>
    <w:rsid w:val="00FC4ED9"/>
    <w:rsid w:val="00FD3313"/>
    <w:rsid w:val="00FD7A85"/>
    <w:rsid w:val="00FE56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AC571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1970</Words>
  <Characters>11233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dcterms:created xsi:type="dcterms:W3CDTF">2024-11-04T11:01:00Z</dcterms:created>
  <dcterms:modified xsi:type="dcterms:W3CDTF">2024-11-07T12:35:00Z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