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B181D" w14:textId="536EEE54" w:rsidR="001C5C79" w:rsidRDefault="001C5C79" w:rsidP="001C5C79">
      <w:pPr>
        <w:pStyle w:val="CRCoverPage"/>
        <w:tabs>
          <w:tab w:val="right" w:pos="9639"/>
        </w:tabs>
        <w:spacing w:after="0"/>
        <w:rPr>
          <w:b/>
          <w:i/>
          <w:noProof/>
          <w:sz w:val="28"/>
        </w:rPr>
      </w:pPr>
      <w:r>
        <w:rPr>
          <w:b/>
          <w:noProof/>
          <w:sz w:val="24"/>
        </w:rPr>
        <w:t>3GPP TSG-SA5 Meeting #157</w:t>
      </w:r>
      <w:r>
        <w:rPr>
          <w:b/>
          <w:i/>
          <w:noProof/>
          <w:sz w:val="28"/>
        </w:rPr>
        <w:tab/>
        <w:t>S5-24</w:t>
      </w:r>
      <w:r w:rsidR="005609BA">
        <w:rPr>
          <w:b/>
          <w:i/>
          <w:noProof/>
          <w:sz w:val="28"/>
        </w:rPr>
        <w:t>5505</w:t>
      </w:r>
    </w:p>
    <w:p w14:paraId="02B8DE64" w14:textId="77777777" w:rsidR="001C5C79" w:rsidRPr="000F2E79" w:rsidRDefault="001C5C79" w:rsidP="001C5C79">
      <w:pPr>
        <w:pStyle w:val="Header"/>
        <w:rPr>
          <w:sz w:val="24"/>
        </w:rPr>
      </w:pPr>
      <w:r>
        <w:rPr>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5C79" w14:paraId="4FAB43BF" w14:textId="77777777" w:rsidTr="00076667">
        <w:tc>
          <w:tcPr>
            <w:tcW w:w="9641" w:type="dxa"/>
            <w:gridSpan w:val="9"/>
            <w:tcBorders>
              <w:top w:val="single" w:sz="4" w:space="0" w:color="auto"/>
              <w:left w:val="single" w:sz="4" w:space="0" w:color="auto"/>
              <w:right w:val="single" w:sz="4" w:space="0" w:color="auto"/>
            </w:tcBorders>
          </w:tcPr>
          <w:p w14:paraId="09384B3E" w14:textId="77777777" w:rsidR="001C5C79" w:rsidRDefault="001C5C79" w:rsidP="00076667">
            <w:pPr>
              <w:pStyle w:val="CRCoverPage"/>
              <w:spacing w:after="0"/>
              <w:jc w:val="right"/>
              <w:rPr>
                <w:i/>
                <w:noProof/>
              </w:rPr>
            </w:pPr>
            <w:r>
              <w:rPr>
                <w:i/>
                <w:noProof/>
                <w:sz w:val="14"/>
              </w:rPr>
              <w:t>CR-Form-v12.3</w:t>
            </w:r>
          </w:p>
        </w:tc>
      </w:tr>
      <w:tr w:rsidR="001C5C79" w14:paraId="1A83C852" w14:textId="77777777" w:rsidTr="00076667">
        <w:tc>
          <w:tcPr>
            <w:tcW w:w="9641" w:type="dxa"/>
            <w:gridSpan w:val="9"/>
            <w:tcBorders>
              <w:left w:val="single" w:sz="4" w:space="0" w:color="auto"/>
              <w:right w:val="single" w:sz="4" w:space="0" w:color="auto"/>
            </w:tcBorders>
          </w:tcPr>
          <w:p w14:paraId="7852C606" w14:textId="77777777" w:rsidR="001C5C79" w:rsidRDefault="001C5C79" w:rsidP="00076667">
            <w:pPr>
              <w:pStyle w:val="CRCoverPage"/>
              <w:spacing w:after="0"/>
              <w:jc w:val="center"/>
              <w:rPr>
                <w:noProof/>
              </w:rPr>
            </w:pPr>
            <w:r>
              <w:rPr>
                <w:b/>
                <w:noProof/>
                <w:sz w:val="32"/>
              </w:rPr>
              <w:t>CHANGE REQUEST</w:t>
            </w:r>
          </w:p>
        </w:tc>
      </w:tr>
      <w:tr w:rsidR="001C5C79" w14:paraId="7FFDCF29" w14:textId="77777777" w:rsidTr="00076667">
        <w:tc>
          <w:tcPr>
            <w:tcW w:w="9641" w:type="dxa"/>
            <w:gridSpan w:val="9"/>
            <w:tcBorders>
              <w:left w:val="single" w:sz="4" w:space="0" w:color="auto"/>
              <w:right w:val="single" w:sz="4" w:space="0" w:color="auto"/>
            </w:tcBorders>
          </w:tcPr>
          <w:p w14:paraId="4CA8BA3F" w14:textId="77777777" w:rsidR="001C5C79" w:rsidRDefault="001C5C79" w:rsidP="00076667">
            <w:pPr>
              <w:pStyle w:val="CRCoverPage"/>
              <w:spacing w:after="0"/>
              <w:rPr>
                <w:noProof/>
                <w:sz w:val="8"/>
                <w:szCs w:val="8"/>
              </w:rPr>
            </w:pPr>
          </w:p>
        </w:tc>
      </w:tr>
      <w:tr w:rsidR="001C5C79" w14:paraId="022C9BB9" w14:textId="77777777" w:rsidTr="00076667">
        <w:tc>
          <w:tcPr>
            <w:tcW w:w="142" w:type="dxa"/>
            <w:tcBorders>
              <w:left w:val="single" w:sz="4" w:space="0" w:color="auto"/>
            </w:tcBorders>
          </w:tcPr>
          <w:p w14:paraId="470154A6" w14:textId="77777777" w:rsidR="001C5C79" w:rsidRDefault="001C5C79" w:rsidP="00076667">
            <w:pPr>
              <w:pStyle w:val="CRCoverPage"/>
              <w:spacing w:after="0"/>
              <w:jc w:val="right"/>
              <w:rPr>
                <w:noProof/>
              </w:rPr>
            </w:pPr>
          </w:p>
        </w:tc>
        <w:tc>
          <w:tcPr>
            <w:tcW w:w="1559" w:type="dxa"/>
            <w:shd w:val="pct30" w:color="FFFF00" w:fill="auto"/>
          </w:tcPr>
          <w:p w14:paraId="19194EC8" w14:textId="77777777" w:rsidR="001C5C79" w:rsidRPr="00410371" w:rsidRDefault="001C5C79" w:rsidP="00076667">
            <w:pPr>
              <w:pStyle w:val="CRCoverPage"/>
              <w:spacing w:after="0"/>
              <w:jc w:val="right"/>
              <w:rPr>
                <w:b/>
                <w:noProof/>
                <w:sz w:val="28"/>
              </w:rPr>
            </w:pPr>
            <w:fldSimple w:instr=" DOCPROPERTY  Spec#  \* MERGEFORMAT ">
              <w:r>
                <w:rPr>
                  <w:b/>
                  <w:noProof/>
                  <w:sz w:val="28"/>
                </w:rPr>
                <w:t>28.537</w:t>
              </w:r>
            </w:fldSimple>
          </w:p>
        </w:tc>
        <w:tc>
          <w:tcPr>
            <w:tcW w:w="709" w:type="dxa"/>
          </w:tcPr>
          <w:p w14:paraId="7AF00666" w14:textId="77777777" w:rsidR="001C5C79" w:rsidRDefault="001C5C79" w:rsidP="00076667">
            <w:pPr>
              <w:pStyle w:val="CRCoverPage"/>
              <w:spacing w:after="0"/>
              <w:jc w:val="center"/>
              <w:rPr>
                <w:noProof/>
              </w:rPr>
            </w:pPr>
            <w:r>
              <w:rPr>
                <w:b/>
                <w:noProof/>
                <w:sz w:val="28"/>
              </w:rPr>
              <w:t>CR</w:t>
            </w:r>
          </w:p>
        </w:tc>
        <w:tc>
          <w:tcPr>
            <w:tcW w:w="1276" w:type="dxa"/>
            <w:shd w:val="pct30" w:color="FFFF00" w:fill="auto"/>
          </w:tcPr>
          <w:p w14:paraId="65327CA6" w14:textId="3B8B7595" w:rsidR="001C5C79" w:rsidRPr="00410371" w:rsidRDefault="001C5C79" w:rsidP="00076667">
            <w:pPr>
              <w:pStyle w:val="CRCoverPage"/>
              <w:spacing w:after="0"/>
              <w:rPr>
                <w:noProof/>
              </w:rPr>
            </w:pPr>
            <w:fldSimple w:instr=" DOCPROPERTY  Cr#  \* MERGEFORMAT ">
              <w:r w:rsidR="005609BA">
                <w:rPr>
                  <w:b/>
                  <w:noProof/>
                  <w:sz w:val="28"/>
                </w:rPr>
                <w:t>0026</w:t>
              </w:r>
            </w:fldSimple>
          </w:p>
        </w:tc>
        <w:tc>
          <w:tcPr>
            <w:tcW w:w="709" w:type="dxa"/>
          </w:tcPr>
          <w:p w14:paraId="5CE4E769" w14:textId="77777777" w:rsidR="001C5C79" w:rsidRDefault="001C5C79" w:rsidP="00076667">
            <w:pPr>
              <w:pStyle w:val="CRCoverPage"/>
              <w:tabs>
                <w:tab w:val="right" w:pos="625"/>
              </w:tabs>
              <w:spacing w:after="0"/>
              <w:jc w:val="center"/>
              <w:rPr>
                <w:noProof/>
              </w:rPr>
            </w:pPr>
            <w:r>
              <w:rPr>
                <w:b/>
                <w:bCs/>
                <w:noProof/>
                <w:sz w:val="28"/>
              </w:rPr>
              <w:t>rev</w:t>
            </w:r>
          </w:p>
        </w:tc>
        <w:tc>
          <w:tcPr>
            <w:tcW w:w="992" w:type="dxa"/>
            <w:shd w:val="pct30" w:color="FFFF00" w:fill="auto"/>
          </w:tcPr>
          <w:p w14:paraId="548E91B1" w14:textId="77777777" w:rsidR="001C5C79" w:rsidRPr="00410371" w:rsidRDefault="001C5C79" w:rsidP="00076667">
            <w:pPr>
              <w:pStyle w:val="CRCoverPage"/>
              <w:spacing w:after="0"/>
              <w:jc w:val="center"/>
              <w:rPr>
                <w:b/>
                <w:noProof/>
              </w:rPr>
            </w:pPr>
            <w:fldSimple w:instr=" DOCPROPERTY  Revision  \* MERGEFORMAT ">
              <w:r>
                <w:rPr>
                  <w:b/>
                  <w:noProof/>
                  <w:sz w:val="28"/>
                </w:rPr>
                <w:t>-</w:t>
              </w:r>
            </w:fldSimple>
          </w:p>
        </w:tc>
        <w:tc>
          <w:tcPr>
            <w:tcW w:w="2410" w:type="dxa"/>
          </w:tcPr>
          <w:p w14:paraId="7C781860" w14:textId="77777777" w:rsidR="001C5C79" w:rsidRDefault="001C5C79" w:rsidP="000766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4C1C5A" w14:textId="77777777" w:rsidR="001C5C79" w:rsidRPr="00410371" w:rsidRDefault="001C5C79" w:rsidP="00076667">
            <w:pPr>
              <w:pStyle w:val="CRCoverPage"/>
              <w:spacing w:after="0"/>
              <w:jc w:val="center"/>
              <w:rPr>
                <w:noProof/>
                <w:sz w:val="28"/>
              </w:rPr>
            </w:pPr>
            <w:fldSimple w:instr=" DOCPROPERTY  Version  \* MERGEFORMAT ">
              <w:r>
                <w:rPr>
                  <w:b/>
                  <w:noProof/>
                  <w:sz w:val="28"/>
                </w:rPr>
                <w:t>18.2.0</w:t>
              </w:r>
            </w:fldSimple>
          </w:p>
        </w:tc>
        <w:tc>
          <w:tcPr>
            <w:tcW w:w="143" w:type="dxa"/>
            <w:tcBorders>
              <w:right w:val="single" w:sz="4" w:space="0" w:color="auto"/>
            </w:tcBorders>
          </w:tcPr>
          <w:p w14:paraId="50E87DBD" w14:textId="77777777" w:rsidR="001C5C79" w:rsidRDefault="001C5C79" w:rsidP="00076667">
            <w:pPr>
              <w:pStyle w:val="CRCoverPage"/>
              <w:spacing w:after="0"/>
              <w:rPr>
                <w:noProof/>
              </w:rPr>
            </w:pPr>
          </w:p>
        </w:tc>
      </w:tr>
      <w:tr w:rsidR="001C5C79" w14:paraId="4089C34D" w14:textId="77777777" w:rsidTr="00076667">
        <w:tc>
          <w:tcPr>
            <w:tcW w:w="9641" w:type="dxa"/>
            <w:gridSpan w:val="9"/>
            <w:tcBorders>
              <w:left w:val="single" w:sz="4" w:space="0" w:color="auto"/>
              <w:right w:val="single" w:sz="4" w:space="0" w:color="auto"/>
            </w:tcBorders>
          </w:tcPr>
          <w:p w14:paraId="045EB671" w14:textId="77777777" w:rsidR="001C5C79" w:rsidRDefault="001C5C79" w:rsidP="00076667">
            <w:pPr>
              <w:pStyle w:val="CRCoverPage"/>
              <w:spacing w:after="0"/>
              <w:rPr>
                <w:noProof/>
              </w:rPr>
            </w:pPr>
          </w:p>
        </w:tc>
      </w:tr>
      <w:tr w:rsidR="001C5C79" w14:paraId="7078CC1B" w14:textId="77777777" w:rsidTr="00076667">
        <w:tc>
          <w:tcPr>
            <w:tcW w:w="9641" w:type="dxa"/>
            <w:gridSpan w:val="9"/>
            <w:tcBorders>
              <w:top w:val="single" w:sz="4" w:space="0" w:color="auto"/>
            </w:tcBorders>
          </w:tcPr>
          <w:p w14:paraId="00163EED" w14:textId="77777777" w:rsidR="001C5C79" w:rsidRPr="00F25D98" w:rsidRDefault="001C5C79" w:rsidP="0007666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0" w:name="_Hlt497126619"/>
              <w:r w:rsidRPr="00F25D98">
                <w:rPr>
                  <w:rStyle w:val="Hyperlink"/>
                  <w:rFonts w:cs="Arial"/>
                  <w:i/>
                  <w:noProof/>
                  <w:color w:val="FF0000"/>
                </w:rPr>
                <w:t>L</w:t>
              </w:r>
              <w:bookmarkEnd w:id="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5C79" w14:paraId="29A038DE" w14:textId="77777777" w:rsidTr="00076667">
        <w:tc>
          <w:tcPr>
            <w:tcW w:w="9641" w:type="dxa"/>
            <w:gridSpan w:val="9"/>
          </w:tcPr>
          <w:p w14:paraId="653B28FC" w14:textId="77777777" w:rsidR="001C5C79" w:rsidRDefault="001C5C79" w:rsidP="00076667">
            <w:pPr>
              <w:pStyle w:val="CRCoverPage"/>
              <w:spacing w:after="0"/>
              <w:rPr>
                <w:noProof/>
                <w:sz w:val="8"/>
                <w:szCs w:val="8"/>
              </w:rPr>
            </w:pPr>
          </w:p>
        </w:tc>
      </w:tr>
    </w:tbl>
    <w:p w14:paraId="02B27704" w14:textId="77777777" w:rsidR="001C5C79" w:rsidRDefault="001C5C79" w:rsidP="001C5C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5C79" w14:paraId="60670656" w14:textId="77777777" w:rsidTr="00076667">
        <w:tc>
          <w:tcPr>
            <w:tcW w:w="2835" w:type="dxa"/>
          </w:tcPr>
          <w:p w14:paraId="138C8A2E" w14:textId="77777777" w:rsidR="001C5C79" w:rsidRDefault="001C5C79" w:rsidP="00076667">
            <w:pPr>
              <w:pStyle w:val="CRCoverPage"/>
              <w:tabs>
                <w:tab w:val="right" w:pos="2751"/>
              </w:tabs>
              <w:spacing w:after="0"/>
              <w:rPr>
                <w:b/>
                <w:i/>
                <w:noProof/>
              </w:rPr>
            </w:pPr>
            <w:r>
              <w:rPr>
                <w:b/>
                <w:i/>
                <w:noProof/>
              </w:rPr>
              <w:t>Proposed change affects:</w:t>
            </w:r>
          </w:p>
        </w:tc>
        <w:tc>
          <w:tcPr>
            <w:tcW w:w="1418" w:type="dxa"/>
          </w:tcPr>
          <w:p w14:paraId="119DC342" w14:textId="77777777" w:rsidR="001C5C79" w:rsidRDefault="001C5C79" w:rsidP="000766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587C76" w14:textId="77777777" w:rsidR="001C5C79" w:rsidRDefault="001C5C79" w:rsidP="00076667">
            <w:pPr>
              <w:pStyle w:val="CRCoverPage"/>
              <w:spacing w:after="0"/>
              <w:jc w:val="center"/>
              <w:rPr>
                <w:b/>
                <w:caps/>
                <w:noProof/>
              </w:rPr>
            </w:pPr>
          </w:p>
        </w:tc>
        <w:tc>
          <w:tcPr>
            <w:tcW w:w="709" w:type="dxa"/>
            <w:tcBorders>
              <w:left w:val="single" w:sz="4" w:space="0" w:color="auto"/>
            </w:tcBorders>
          </w:tcPr>
          <w:p w14:paraId="19ABB1A2" w14:textId="77777777" w:rsidR="001C5C79" w:rsidRDefault="001C5C79" w:rsidP="000766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CA4394" w14:textId="77777777" w:rsidR="001C5C79" w:rsidRDefault="001C5C79" w:rsidP="00076667">
            <w:pPr>
              <w:pStyle w:val="CRCoverPage"/>
              <w:spacing w:after="0"/>
              <w:jc w:val="center"/>
              <w:rPr>
                <w:b/>
                <w:caps/>
                <w:noProof/>
              </w:rPr>
            </w:pPr>
          </w:p>
        </w:tc>
        <w:tc>
          <w:tcPr>
            <w:tcW w:w="2126" w:type="dxa"/>
          </w:tcPr>
          <w:p w14:paraId="6C8F79A7" w14:textId="77777777" w:rsidR="001C5C79" w:rsidRDefault="001C5C79" w:rsidP="000766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3AE34B" w14:textId="77777777" w:rsidR="001C5C79" w:rsidRDefault="001C5C79" w:rsidP="00076667">
            <w:pPr>
              <w:pStyle w:val="CRCoverPage"/>
              <w:spacing w:after="0"/>
              <w:jc w:val="center"/>
              <w:rPr>
                <w:b/>
                <w:caps/>
                <w:noProof/>
              </w:rPr>
            </w:pPr>
            <w:r>
              <w:rPr>
                <w:b/>
                <w:caps/>
                <w:noProof/>
              </w:rPr>
              <w:t>X</w:t>
            </w:r>
          </w:p>
        </w:tc>
        <w:tc>
          <w:tcPr>
            <w:tcW w:w="1418" w:type="dxa"/>
            <w:tcBorders>
              <w:left w:val="nil"/>
            </w:tcBorders>
          </w:tcPr>
          <w:p w14:paraId="092E962E" w14:textId="77777777" w:rsidR="001C5C79" w:rsidRDefault="001C5C79" w:rsidP="000766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4425B2" w14:textId="77777777" w:rsidR="001C5C79" w:rsidRDefault="001C5C79" w:rsidP="00076667">
            <w:pPr>
              <w:pStyle w:val="CRCoverPage"/>
              <w:spacing w:after="0"/>
              <w:jc w:val="center"/>
              <w:rPr>
                <w:b/>
                <w:bCs/>
                <w:caps/>
                <w:noProof/>
              </w:rPr>
            </w:pPr>
            <w:r>
              <w:rPr>
                <w:b/>
                <w:bCs/>
                <w:caps/>
                <w:noProof/>
              </w:rPr>
              <w:t>X</w:t>
            </w:r>
          </w:p>
        </w:tc>
      </w:tr>
    </w:tbl>
    <w:p w14:paraId="6B6B07ED" w14:textId="77777777" w:rsidR="001C5C79" w:rsidRDefault="001C5C79" w:rsidP="001C5C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5C79" w14:paraId="41E5E158" w14:textId="77777777" w:rsidTr="00076667">
        <w:tc>
          <w:tcPr>
            <w:tcW w:w="9640" w:type="dxa"/>
            <w:gridSpan w:val="11"/>
          </w:tcPr>
          <w:p w14:paraId="041C0484" w14:textId="77777777" w:rsidR="001C5C79" w:rsidRDefault="001C5C79" w:rsidP="00076667">
            <w:pPr>
              <w:pStyle w:val="CRCoverPage"/>
              <w:spacing w:after="0"/>
              <w:rPr>
                <w:noProof/>
                <w:sz w:val="8"/>
                <w:szCs w:val="8"/>
              </w:rPr>
            </w:pPr>
          </w:p>
        </w:tc>
      </w:tr>
      <w:tr w:rsidR="001C5C79" w14:paraId="5657F2A1" w14:textId="77777777" w:rsidTr="00076667">
        <w:tc>
          <w:tcPr>
            <w:tcW w:w="1843" w:type="dxa"/>
            <w:tcBorders>
              <w:top w:val="single" w:sz="4" w:space="0" w:color="auto"/>
              <w:left w:val="single" w:sz="4" w:space="0" w:color="auto"/>
            </w:tcBorders>
          </w:tcPr>
          <w:p w14:paraId="2B02B8F3" w14:textId="77777777" w:rsidR="001C5C79" w:rsidRDefault="001C5C79" w:rsidP="000766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7DFCCC" w14:textId="77777777" w:rsidR="001C5C79" w:rsidRDefault="001C5C79" w:rsidP="00076667">
            <w:pPr>
              <w:pStyle w:val="CRCoverPage"/>
              <w:spacing w:after="0"/>
              <w:ind w:left="100"/>
              <w:rPr>
                <w:noProof/>
              </w:rPr>
            </w:pPr>
            <w:r>
              <w:t>Rel-18 CR 28.537 Clarification of management data and subgroups of it</w:t>
            </w:r>
          </w:p>
        </w:tc>
      </w:tr>
      <w:tr w:rsidR="001C5C79" w14:paraId="16B9ACF4" w14:textId="77777777" w:rsidTr="00076667">
        <w:tc>
          <w:tcPr>
            <w:tcW w:w="1843" w:type="dxa"/>
            <w:tcBorders>
              <w:left w:val="single" w:sz="4" w:space="0" w:color="auto"/>
            </w:tcBorders>
          </w:tcPr>
          <w:p w14:paraId="0703E023" w14:textId="77777777" w:rsidR="001C5C79" w:rsidRDefault="001C5C79" w:rsidP="00076667">
            <w:pPr>
              <w:pStyle w:val="CRCoverPage"/>
              <w:spacing w:after="0"/>
              <w:rPr>
                <w:b/>
                <w:i/>
                <w:noProof/>
                <w:sz w:val="8"/>
                <w:szCs w:val="8"/>
              </w:rPr>
            </w:pPr>
          </w:p>
        </w:tc>
        <w:tc>
          <w:tcPr>
            <w:tcW w:w="7797" w:type="dxa"/>
            <w:gridSpan w:val="10"/>
            <w:tcBorders>
              <w:right w:val="single" w:sz="4" w:space="0" w:color="auto"/>
            </w:tcBorders>
          </w:tcPr>
          <w:p w14:paraId="3ABA436E" w14:textId="77777777" w:rsidR="001C5C79" w:rsidRDefault="001C5C79" w:rsidP="00076667">
            <w:pPr>
              <w:pStyle w:val="CRCoverPage"/>
              <w:spacing w:after="0"/>
              <w:rPr>
                <w:noProof/>
                <w:sz w:val="8"/>
                <w:szCs w:val="8"/>
              </w:rPr>
            </w:pPr>
          </w:p>
        </w:tc>
      </w:tr>
      <w:tr w:rsidR="001C5C79" w14:paraId="665D6415" w14:textId="77777777" w:rsidTr="00076667">
        <w:tc>
          <w:tcPr>
            <w:tcW w:w="1843" w:type="dxa"/>
            <w:tcBorders>
              <w:left w:val="single" w:sz="4" w:space="0" w:color="auto"/>
            </w:tcBorders>
          </w:tcPr>
          <w:p w14:paraId="6C2CC5E2" w14:textId="77777777" w:rsidR="001C5C79" w:rsidRDefault="001C5C79" w:rsidP="000766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B0669E" w14:textId="77777777" w:rsidR="001C5C79" w:rsidRDefault="001C5C79" w:rsidP="00076667">
            <w:pPr>
              <w:pStyle w:val="CRCoverPage"/>
              <w:spacing w:after="0"/>
              <w:ind w:left="100"/>
              <w:rPr>
                <w:noProof/>
              </w:rPr>
            </w:pPr>
            <w:r>
              <w:rPr>
                <w:noProof/>
              </w:rPr>
              <w:t>Nokia</w:t>
            </w:r>
          </w:p>
        </w:tc>
      </w:tr>
      <w:tr w:rsidR="001C5C79" w14:paraId="5C5248C6" w14:textId="77777777" w:rsidTr="00076667">
        <w:tc>
          <w:tcPr>
            <w:tcW w:w="1843" w:type="dxa"/>
            <w:tcBorders>
              <w:left w:val="single" w:sz="4" w:space="0" w:color="auto"/>
            </w:tcBorders>
          </w:tcPr>
          <w:p w14:paraId="27D56BAC" w14:textId="77777777" w:rsidR="001C5C79" w:rsidRDefault="001C5C79" w:rsidP="000766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906A7E" w14:textId="77777777" w:rsidR="001C5C79" w:rsidRDefault="001C5C79" w:rsidP="00076667">
            <w:pPr>
              <w:pStyle w:val="CRCoverPage"/>
              <w:spacing w:after="0"/>
              <w:ind w:left="100"/>
              <w:rPr>
                <w:noProof/>
              </w:rPr>
            </w:pPr>
            <w:r>
              <w:t>SA5</w:t>
            </w:r>
            <w:fldSimple w:instr=" DOCPROPERTY  SourceIfTsg  \* MERGEFORMAT "/>
          </w:p>
        </w:tc>
      </w:tr>
      <w:tr w:rsidR="001C5C79" w14:paraId="73BCC5E0" w14:textId="77777777" w:rsidTr="00076667">
        <w:tc>
          <w:tcPr>
            <w:tcW w:w="1843" w:type="dxa"/>
            <w:tcBorders>
              <w:left w:val="single" w:sz="4" w:space="0" w:color="auto"/>
            </w:tcBorders>
          </w:tcPr>
          <w:p w14:paraId="5BBECE70" w14:textId="77777777" w:rsidR="001C5C79" w:rsidRDefault="001C5C79" w:rsidP="00076667">
            <w:pPr>
              <w:pStyle w:val="CRCoverPage"/>
              <w:spacing w:after="0"/>
              <w:rPr>
                <w:b/>
                <w:i/>
                <w:noProof/>
                <w:sz w:val="8"/>
                <w:szCs w:val="8"/>
              </w:rPr>
            </w:pPr>
          </w:p>
        </w:tc>
        <w:tc>
          <w:tcPr>
            <w:tcW w:w="7797" w:type="dxa"/>
            <w:gridSpan w:val="10"/>
            <w:tcBorders>
              <w:right w:val="single" w:sz="4" w:space="0" w:color="auto"/>
            </w:tcBorders>
          </w:tcPr>
          <w:p w14:paraId="420277DA" w14:textId="77777777" w:rsidR="001C5C79" w:rsidRDefault="001C5C79" w:rsidP="00076667">
            <w:pPr>
              <w:pStyle w:val="CRCoverPage"/>
              <w:spacing w:after="0"/>
              <w:rPr>
                <w:noProof/>
                <w:sz w:val="8"/>
                <w:szCs w:val="8"/>
              </w:rPr>
            </w:pPr>
          </w:p>
        </w:tc>
      </w:tr>
      <w:tr w:rsidR="001C5C79" w14:paraId="4648A52C" w14:textId="77777777" w:rsidTr="00076667">
        <w:tc>
          <w:tcPr>
            <w:tcW w:w="1843" w:type="dxa"/>
            <w:tcBorders>
              <w:left w:val="single" w:sz="4" w:space="0" w:color="auto"/>
            </w:tcBorders>
          </w:tcPr>
          <w:p w14:paraId="2C0020DB" w14:textId="77777777" w:rsidR="001C5C79" w:rsidRDefault="001C5C79" w:rsidP="00076667">
            <w:pPr>
              <w:pStyle w:val="CRCoverPage"/>
              <w:tabs>
                <w:tab w:val="right" w:pos="1759"/>
              </w:tabs>
              <w:spacing w:after="0"/>
              <w:rPr>
                <w:b/>
                <w:i/>
                <w:noProof/>
              </w:rPr>
            </w:pPr>
            <w:r>
              <w:rPr>
                <w:b/>
                <w:i/>
                <w:noProof/>
              </w:rPr>
              <w:t>Work item code:</w:t>
            </w:r>
          </w:p>
        </w:tc>
        <w:tc>
          <w:tcPr>
            <w:tcW w:w="3686" w:type="dxa"/>
            <w:gridSpan w:val="5"/>
            <w:shd w:val="pct30" w:color="FFFF00" w:fill="auto"/>
          </w:tcPr>
          <w:p w14:paraId="1BF93C6A" w14:textId="03AAEAE7" w:rsidR="001C5C79" w:rsidRDefault="005609BA" w:rsidP="00076667">
            <w:pPr>
              <w:pStyle w:val="CRCoverPage"/>
              <w:spacing w:after="0"/>
              <w:ind w:left="100"/>
              <w:rPr>
                <w:noProof/>
              </w:rPr>
            </w:pPr>
            <w:r>
              <w:rPr>
                <w:noProof/>
              </w:rPr>
              <w:t>TEI17</w:t>
            </w:r>
          </w:p>
        </w:tc>
        <w:tc>
          <w:tcPr>
            <w:tcW w:w="567" w:type="dxa"/>
            <w:tcBorders>
              <w:left w:val="nil"/>
            </w:tcBorders>
          </w:tcPr>
          <w:p w14:paraId="438F7398" w14:textId="77777777" w:rsidR="001C5C79" w:rsidRDefault="001C5C79" w:rsidP="00076667">
            <w:pPr>
              <w:pStyle w:val="CRCoverPage"/>
              <w:spacing w:after="0"/>
              <w:ind w:right="100"/>
              <w:rPr>
                <w:noProof/>
              </w:rPr>
            </w:pPr>
          </w:p>
        </w:tc>
        <w:tc>
          <w:tcPr>
            <w:tcW w:w="1417" w:type="dxa"/>
            <w:gridSpan w:val="3"/>
            <w:tcBorders>
              <w:left w:val="nil"/>
            </w:tcBorders>
          </w:tcPr>
          <w:p w14:paraId="715253D3" w14:textId="77777777" w:rsidR="001C5C79" w:rsidRDefault="001C5C79" w:rsidP="000766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66BC09" w14:textId="77777777" w:rsidR="001C5C79" w:rsidRDefault="001C5C79" w:rsidP="00076667">
            <w:pPr>
              <w:pStyle w:val="CRCoverPage"/>
              <w:spacing w:after="0"/>
              <w:ind w:left="100"/>
              <w:rPr>
                <w:noProof/>
              </w:rPr>
            </w:pPr>
            <w:r>
              <w:t>2024-10-02</w:t>
            </w:r>
          </w:p>
        </w:tc>
      </w:tr>
      <w:tr w:rsidR="001C5C79" w14:paraId="55E663C1" w14:textId="77777777" w:rsidTr="00076667">
        <w:tc>
          <w:tcPr>
            <w:tcW w:w="1843" w:type="dxa"/>
            <w:tcBorders>
              <w:left w:val="single" w:sz="4" w:space="0" w:color="auto"/>
            </w:tcBorders>
          </w:tcPr>
          <w:p w14:paraId="6BF56538" w14:textId="77777777" w:rsidR="001C5C79" w:rsidRDefault="001C5C79" w:rsidP="00076667">
            <w:pPr>
              <w:pStyle w:val="CRCoverPage"/>
              <w:spacing w:after="0"/>
              <w:rPr>
                <w:b/>
                <w:i/>
                <w:noProof/>
                <w:sz w:val="8"/>
                <w:szCs w:val="8"/>
              </w:rPr>
            </w:pPr>
          </w:p>
        </w:tc>
        <w:tc>
          <w:tcPr>
            <w:tcW w:w="1986" w:type="dxa"/>
            <w:gridSpan w:val="4"/>
          </w:tcPr>
          <w:p w14:paraId="40390630" w14:textId="77777777" w:rsidR="001C5C79" w:rsidRDefault="001C5C79" w:rsidP="00076667">
            <w:pPr>
              <w:pStyle w:val="CRCoverPage"/>
              <w:spacing w:after="0"/>
              <w:rPr>
                <w:noProof/>
                <w:sz w:val="8"/>
                <w:szCs w:val="8"/>
              </w:rPr>
            </w:pPr>
          </w:p>
        </w:tc>
        <w:tc>
          <w:tcPr>
            <w:tcW w:w="2267" w:type="dxa"/>
            <w:gridSpan w:val="2"/>
          </w:tcPr>
          <w:p w14:paraId="66AF2831" w14:textId="77777777" w:rsidR="001C5C79" w:rsidRDefault="001C5C79" w:rsidP="00076667">
            <w:pPr>
              <w:pStyle w:val="CRCoverPage"/>
              <w:spacing w:after="0"/>
              <w:rPr>
                <w:noProof/>
                <w:sz w:val="8"/>
                <w:szCs w:val="8"/>
              </w:rPr>
            </w:pPr>
          </w:p>
        </w:tc>
        <w:tc>
          <w:tcPr>
            <w:tcW w:w="1417" w:type="dxa"/>
            <w:gridSpan w:val="3"/>
          </w:tcPr>
          <w:p w14:paraId="68A5C7F3" w14:textId="77777777" w:rsidR="001C5C79" w:rsidRDefault="001C5C79" w:rsidP="00076667">
            <w:pPr>
              <w:pStyle w:val="CRCoverPage"/>
              <w:spacing w:after="0"/>
              <w:rPr>
                <w:noProof/>
                <w:sz w:val="8"/>
                <w:szCs w:val="8"/>
              </w:rPr>
            </w:pPr>
          </w:p>
        </w:tc>
        <w:tc>
          <w:tcPr>
            <w:tcW w:w="2127" w:type="dxa"/>
            <w:tcBorders>
              <w:right w:val="single" w:sz="4" w:space="0" w:color="auto"/>
            </w:tcBorders>
          </w:tcPr>
          <w:p w14:paraId="3AF4A18D" w14:textId="77777777" w:rsidR="001C5C79" w:rsidRDefault="001C5C79" w:rsidP="00076667">
            <w:pPr>
              <w:pStyle w:val="CRCoverPage"/>
              <w:spacing w:after="0"/>
              <w:rPr>
                <w:noProof/>
                <w:sz w:val="8"/>
                <w:szCs w:val="8"/>
              </w:rPr>
            </w:pPr>
          </w:p>
        </w:tc>
      </w:tr>
      <w:tr w:rsidR="001C5C79" w14:paraId="64AB5462" w14:textId="77777777" w:rsidTr="00076667">
        <w:trPr>
          <w:cantSplit/>
        </w:trPr>
        <w:tc>
          <w:tcPr>
            <w:tcW w:w="1843" w:type="dxa"/>
            <w:tcBorders>
              <w:left w:val="single" w:sz="4" w:space="0" w:color="auto"/>
            </w:tcBorders>
          </w:tcPr>
          <w:p w14:paraId="028DD289" w14:textId="77777777" w:rsidR="001C5C79" w:rsidRDefault="001C5C79" w:rsidP="00076667">
            <w:pPr>
              <w:pStyle w:val="CRCoverPage"/>
              <w:tabs>
                <w:tab w:val="right" w:pos="1759"/>
              </w:tabs>
              <w:spacing w:after="0"/>
              <w:rPr>
                <w:b/>
                <w:i/>
                <w:noProof/>
              </w:rPr>
            </w:pPr>
            <w:r>
              <w:rPr>
                <w:b/>
                <w:i/>
                <w:noProof/>
              </w:rPr>
              <w:t>Category:</w:t>
            </w:r>
          </w:p>
        </w:tc>
        <w:tc>
          <w:tcPr>
            <w:tcW w:w="851" w:type="dxa"/>
            <w:shd w:val="pct30" w:color="FFFF00" w:fill="auto"/>
          </w:tcPr>
          <w:p w14:paraId="15D28912" w14:textId="457F94C9" w:rsidR="001C5C79" w:rsidRDefault="001C5C79" w:rsidP="00076667">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48E12CF7" w14:textId="77777777" w:rsidR="001C5C79" w:rsidRDefault="001C5C79" w:rsidP="00076667">
            <w:pPr>
              <w:pStyle w:val="CRCoverPage"/>
              <w:spacing w:after="0"/>
              <w:rPr>
                <w:noProof/>
              </w:rPr>
            </w:pPr>
          </w:p>
        </w:tc>
        <w:tc>
          <w:tcPr>
            <w:tcW w:w="1417" w:type="dxa"/>
            <w:gridSpan w:val="3"/>
            <w:tcBorders>
              <w:left w:val="nil"/>
            </w:tcBorders>
          </w:tcPr>
          <w:p w14:paraId="0186DDC5" w14:textId="77777777" w:rsidR="001C5C79" w:rsidRDefault="001C5C79" w:rsidP="000766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F68078" w14:textId="77777777" w:rsidR="001C5C79" w:rsidRDefault="001C5C79" w:rsidP="00076667">
            <w:pPr>
              <w:pStyle w:val="CRCoverPage"/>
              <w:spacing w:after="0"/>
              <w:ind w:left="100"/>
              <w:rPr>
                <w:noProof/>
              </w:rPr>
            </w:pPr>
            <w:r>
              <w:t>Rel-18</w:t>
            </w:r>
          </w:p>
        </w:tc>
      </w:tr>
      <w:tr w:rsidR="001C5C79" w14:paraId="655CE31D" w14:textId="77777777" w:rsidTr="00076667">
        <w:tc>
          <w:tcPr>
            <w:tcW w:w="1843" w:type="dxa"/>
            <w:tcBorders>
              <w:left w:val="single" w:sz="4" w:space="0" w:color="auto"/>
              <w:bottom w:val="single" w:sz="4" w:space="0" w:color="auto"/>
            </w:tcBorders>
          </w:tcPr>
          <w:p w14:paraId="1BD12250" w14:textId="77777777" w:rsidR="001C5C79" w:rsidRDefault="001C5C79" w:rsidP="00076667">
            <w:pPr>
              <w:pStyle w:val="CRCoverPage"/>
              <w:spacing w:after="0"/>
              <w:rPr>
                <w:b/>
                <w:i/>
                <w:noProof/>
              </w:rPr>
            </w:pPr>
          </w:p>
        </w:tc>
        <w:tc>
          <w:tcPr>
            <w:tcW w:w="4677" w:type="dxa"/>
            <w:gridSpan w:val="8"/>
            <w:tcBorders>
              <w:bottom w:val="single" w:sz="4" w:space="0" w:color="auto"/>
            </w:tcBorders>
          </w:tcPr>
          <w:p w14:paraId="411E05AB" w14:textId="77777777" w:rsidR="001C5C79" w:rsidRDefault="001C5C79" w:rsidP="000766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CC4A36" w14:textId="77777777" w:rsidR="001C5C79" w:rsidRDefault="001C5C79" w:rsidP="000766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47D255" w14:textId="77777777" w:rsidR="001C5C79" w:rsidRPr="007C2097" w:rsidRDefault="001C5C79" w:rsidP="000766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C5C79" w14:paraId="21BF65AF" w14:textId="77777777" w:rsidTr="00076667">
        <w:tc>
          <w:tcPr>
            <w:tcW w:w="1843" w:type="dxa"/>
          </w:tcPr>
          <w:p w14:paraId="3781C061" w14:textId="77777777" w:rsidR="001C5C79" w:rsidRDefault="001C5C79" w:rsidP="00076667">
            <w:pPr>
              <w:pStyle w:val="CRCoverPage"/>
              <w:spacing w:after="0"/>
              <w:rPr>
                <w:b/>
                <w:i/>
                <w:noProof/>
                <w:sz w:val="8"/>
                <w:szCs w:val="8"/>
              </w:rPr>
            </w:pPr>
          </w:p>
        </w:tc>
        <w:tc>
          <w:tcPr>
            <w:tcW w:w="7797" w:type="dxa"/>
            <w:gridSpan w:val="10"/>
          </w:tcPr>
          <w:p w14:paraId="07BE11D9" w14:textId="77777777" w:rsidR="001C5C79" w:rsidRDefault="001C5C79" w:rsidP="00076667">
            <w:pPr>
              <w:pStyle w:val="CRCoverPage"/>
              <w:spacing w:after="0"/>
              <w:rPr>
                <w:noProof/>
                <w:sz w:val="8"/>
                <w:szCs w:val="8"/>
              </w:rPr>
            </w:pPr>
          </w:p>
        </w:tc>
      </w:tr>
      <w:tr w:rsidR="001C5C79" w14:paraId="1C59684A" w14:textId="77777777" w:rsidTr="00076667">
        <w:tc>
          <w:tcPr>
            <w:tcW w:w="2694" w:type="dxa"/>
            <w:gridSpan w:val="2"/>
            <w:tcBorders>
              <w:top w:val="single" w:sz="4" w:space="0" w:color="auto"/>
              <w:left w:val="single" w:sz="4" w:space="0" w:color="auto"/>
            </w:tcBorders>
          </w:tcPr>
          <w:p w14:paraId="6B0D43DB" w14:textId="77777777" w:rsidR="001C5C79" w:rsidRDefault="001C5C79" w:rsidP="000766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110C8" w14:textId="77777777" w:rsidR="001C5C79" w:rsidRDefault="001C5C79" w:rsidP="00076667">
            <w:pPr>
              <w:ind w:left="105"/>
              <w:rPr>
                <w:rFonts w:ascii="Arial" w:hAnsi="Arial" w:cs="Arial"/>
                <w:iCs/>
              </w:rPr>
            </w:pPr>
            <w:r>
              <w:rPr>
                <w:rFonts w:ascii="Arial" w:hAnsi="Arial" w:cs="Arial"/>
                <w:iCs/>
              </w:rPr>
              <w:t>In TS 32.160, the management service template is specified. The format of the requirement label is given as follows:</w:t>
            </w:r>
          </w:p>
          <w:p w14:paraId="191DBBF9" w14:textId="77777777" w:rsidR="001C5C79" w:rsidRDefault="001C5C79" w:rsidP="00076667">
            <w:pPr>
              <w:ind w:left="284"/>
              <w:rPr>
                <w:i/>
                <w:iCs/>
              </w:rPr>
            </w:pPr>
            <w:r>
              <w:rPr>
                <w:i/>
                <w:iCs/>
              </w:rPr>
              <w:t>The format of the requirement label is REQ-xx-</w:t>
            </w:r>
            <w:proofErr w:type="spellStart"/>
            <w:r>
              <w:rPr>
                <w:i/>
                <w:iCs/>
              </w:rPr>
              <w:t>yy</w:t>
            </w:r>
            <w:proofErr w:type="spellEnd"/>
            <w:r>
              <w:rPr>
                <w:i/>
                <w:iCs/>
              </w:rPr>
              <w:t>-</w:t>
            </w:r>
            <w:proofErr w:type="spellStart"/>
            <w:r>
              <w:rPr>
                <w:i/>
                <w:iCs/>
              </w:rPr>
              <w:t>zz</w:t>
            </w:r>
            <w:proofErr w:type="spellEnd"/>
            <w:r>
              <w:rPr>
                <w:i/>
                <w:iCs/>
              </w:rPr>
              <w:t xml:space="preserve">, where xx is a unique abbreviation of the service/function, </w:t>
            </w:r>
            <w:proofErr w:type="spellStart"/>
            <w:r>
              <w:rPr>
                <w:i/>
                <w:iCs/>
              </w:rPr>
              <w:t>yy</w:t>
            </w:r>
            <w:proofErr w:type="spellEnd"/>
            <w:r>
              <w:rPr>
                <w:i/>
                <w:iCs/>
              </w:rPr>
              <w:t xml:space="preserve"> is the management capability name, and </w:t>
            </w:r>
            <w:proofErr w:type="spellStart"/>
            <w:r>
              <w:rPr>
                <w:i/>
                <w:iCs/>
              </w:rPr>
              <w:t>zz</w:t>
            </w:r>
            <w:proofErr w:type="spellEnd"/>
            <w:r>
              <w:rPr>
                <w:i/>
                <w:iCs/>
              </w:rPr>
              <w:t xml:space="preserve"> is the serial number under the corresponding management capability category. </w:t>
            </w:r>
          </w:p>
          <w:p w14:paraId="24C107EA" w14:textId="77777777" w:rsidR="001C5C79" w:rsidRPr="004F2A5A" w:rsidRDefault="001C5C79" w:rsidP="00076667">
            <w:pPr>
              <w:ind w:left="105"/>
              <w:rPr>
                <w:rFonts w:cs="Arial"/>
                <w:noProof/>
              </w:rPr>
            </w:pPr>
            <w:r w:rsidRPr="00280EC4">
              <w:rPr>
                <w:rFonts w:ascii="Arial" w:hAnsi="Arial" w:cs="Arial"/>
                <w:iCs/>
              </w:rPr>
              <w:t>It is no longer differentiated between conceptual</w:t>
            </w:r>
            <w:r>
              <w:rPr>
                <w:rFonts w:ascii="Arial" w:hAnsi="Arial" w:cs="Arial"/>
                <w:iCs/>
              </w:rPr>
              <w:t xml:space="preserve"> (CON)</w:t>
            </w:r>
            <w:r w:rsidRPr="00280EC4">
              <w:rPr>
                <w:rFonts w:ascii="Arial" w:hAnsi="Arial" w:cs="Arial"/>
                <w:iCs/>
              </w:rPr>
              <w:t>, functional</w:t>
            </w:r>
            <w:r>
              <w:rPr>
                <w:rFonts w:ascii="Arial" w:hAnsi="Arial" w:cs="Arial"/>
                <w:iCs/>
              </w:rPr>
              <w:t xml:space="preserve"> (FUN)</w:t>
            </w:r>
            <w:r w:rsidRPr="00280EC4">
              <w:rPr>
                <w:rFonts w:ascii="Arial" w:hAnsi="Arial" w:cs="Arial"/>
                <w:iCs/>
              </w:rPr>
              <w:t xml:space="preserve"> etc. requirements</w:t>
            </w:r>
            <w:r>
              <w:rPr>
                <w:rFonts w:ascii="Arial" w:hAnsi="Arial" w:cs="Arial"/>
                <w:iCs/>
              </w:rPr>
              <w:t>.</w:t>
            </w:r>
          </w:p>
        </w:tc>
      </w:tr>
      <w:tr w:rsidR="001C5C79" w14:paraId="40E45C23" w14:textId="77777777" w:rsidTr="00076667">
        <w:tc>
          <w:tcPr>
            <w:tcW w:w="2694" w:type="dxa"/>
            <w:gridSpan w:val="2"/>
            <w:tcBorders>
              <w:left w:val="single" w:sz="4" w:space="0" w:color="auto"/>
            </w:tcBorders>
          </w:tcPr>
          <w:p w14:paraId="2D028EEA" w14:textId="77777777" w:rsidR="001C5C79" w:rsidRDefault="001C5C79" w:rsidP="00076667">
            <w:pPr>
              <w:pStyle w:val="CRCoverPage"/>
              <w:spacing w:after="0"/>
              <w:rPr>
                <w:b/>
                <w:i/>
                <w:noProof/>
                <w:sz w:val="8"/>
                <w:szCs w:val="8"/>
              </w:rPr>
            </w:pPr>
          </w:p>
        </w:tc>
        <w:tc>
          <w:tcPr>
            <w:tcW w:w="6946" w:type="dxa"/>
            <w:gridSpan w:val="9"/>
            <w:tcBorders>
              <w:right w:val="single" w:sz="4" w:space="0" w:color="auto"/>
            </w:tcBorders>
          </w:tcPr>
          <w:p w14:paraId="56316B0B" w14:textId="77777777" w:rsidR="001C5C79" w:rsidRDefault="001C5C79" w:rsidP="00076667">
            <w:pPr>
              <w:pStyle w:val="CRCoverPage"/>
              <w:spacing w:after="0"/>
              <w:rPr>
                <w:noProof/>
                <w:sz w:val="8"/>
                <w:szCs w:val="8"/>
              </w:rPr>
            </w:pPr>
          </w:p>
        </w:tc>
      </w:tr>
      <w:tr w:rsidR="001C5C79" w14:paraId="4060FE7B" w14:textId="77777777" w:rsidTr="00076667">
        <w:tc>
          <w:tcPr>
            <w:tcW w:w="2694" w:type="dxa"/>
            <w:gridSpan w:val="2"/>
            <w:tcBorders>
              <w:left w:val="single" w:sz="4" w:space="0" w:color="auto"/>
            </w:tcBorders>
          </w:tcPr>
          <w:p w14:paraId="13AF8E13" w14:textId="77777777" w:rsidR="001C5C79" w:rsidRDefault="001C5C79" w:rsidP="000766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EA1CD5" w14:textId="77777777" w:rsidR="001C5C79" w:rsidRDefault="001C5C79" w:rsidP="00076667">
            <w:pPr>
              <w:pStyle w:val="CRCoverPage"/>
              <w:spacing w:after="0"/>
              <w:ind w:left="105"/>
              <w:rPr>
                <w:noProof/>
              </w:rPr>
            </w:pPr>
            <w:r>
              <w:rPr>
                <w:noProof/>
              </w:rPr>
              <w:t>Correct and adapt requirement labels according to the specified format.</w:t>
            </w:r>
          </w:p>
        </w:tc>
      </w:tr>
      <w:tr w:rsidR="001C5C79" w14:paraId="0D712596" w14:textId="77777777" w:rsidTr="00076667">
        <w:tc>
          <w:tcPr>
            <w:tcW w:w="2694" w:type="dxa"/>
            <w:gridSpan w:val="2"/>
            <w:tcBorders>
              <w:left w:val="single" w:sz="4" w:space="0" w:color="auto"/>
            </w:tcBorders>
          </w:tcPr>
          <w:p w14:paraId="640F8C1F" w14:textId="77777777" w:rsidR="001C5C79" w:rsidRDefault="001C5C79" w:rsidP="00076667">
            <w:pPr>
              <w:pStyle w:val="CRCoverPage"/>
              <w:spacing w:after="0"/>
              <w:rPr>
                <w:b/>
                <w:i/>
                <w:noProof/>
                <w:sz w:val="8"/>
                <w:szCs w:val="8"/>
              </w:rPr>
            </w:pPr>
          </w:p>
        </w:tc>
        <w:tc>
          <w:tcPr>
            <w:tcW w:w="6946" w:type="dxa"/>
            <w:gridSpan w:val="9"/>
            <w:tcBorders>
              <w:right w:val="single" w:sz="4" w:space="0" w:color="auto"/>
            </w:tcBorders>
          </w:tcPr>
          <w:p w14:paraId="437F807D" w14:textId="77777777" w:rsidR="001C5C79" w:rsidRDefault="001C5C79" w:rsidP="00076667">
            <w:pPr>
              <w:pStyle w:val="CRCoverPage"/>
              <w:spacing w:after="0"/>
              <w:rPr>
                <w:noProof/>
                <w:sz w:val="8"/>
                <w:szCs w:val="8"/>
              </w:rPr>
            </w:pPr>
          </w:p>
        </w:tc>
      </w:tr>
      <w:tr w:rsidR="001C5C79" w14:paraId="44B8F20E" w14:textId="77777777" w:rsidTr="00076667">
        <w:tc>
          <w:tcPr>
            <w:tcW w:w="2694" w:type="dxa"/>
            <w:gridSpan w:val="2"/>
            <w:tcBorders>
              <w:left w:val="single" w:sz="4" w:space="0" w:color="auto"/>
              <w:bottom w:val="single" w:sz="4" w:space="0" w:color="auto"/>
            </w:tcBorders>
          </w:tcPr>
          <w:p w14:paraId="48BBADBB" w14:textId="77777777" w:rsidR="001C5C79" w:rsidRDefault="001C5C79" w:rsidP="000766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04A849" w14:textId="77777777" w:rsidR="001C5C79" w:rsidRPr="002668A9" w:rsidRDefault="001C5C79" w:rsidP="00076667">
            <w:pPr>
              <w:pStyle w:val="CRCoverPage"/>
              <w:spacing w:after="0"/>
              <w:ind w:left="100"/>
              <w:rPr>
                <w:rFonts w:cs="Arial"/>
                <w:noProof/>
              </w:rPr>
            </w:pPr>
            <w:r>
              <w:rPr>
                <w:rFonts w:cs="Arial"/>
                <w:noProof/>
              </w:rPr>
              <w:t xml:space="preserve">Several requirement labels are not according to the format specified in TS 32.160. </w:t>
            </w:r>
            <w:r>
              <w:rPr>
                <w:rFonts w:cs="Arial"/>
                <w:noProof/>
              </w:rPr>
              <w:br/>
              <w:t>Some references are not aligned with the defined requirement labels (</w:t>
            </w:r>
            <w:r>
              <w:rPr>
                <w:lang w:bidi="ar-KW"/>
              </w:rPr>
              <w:t>REQ-DMS-CON-x</w:t>
            </w:r>
            <w:r>
              <w:rPr>
                <w:rFonts w:cs="Arial"/>
                <w:noProof/>
              </w:rPr>
              <w:t>.</w:t>
            </w:r>
          </w:p>
        </w:tc>
      </w:tr>
      <w:tr w:rsidR="001C5C79" w14:paraId="370DBD2B" w14:textId="77777777" w:rsidTr="00076667">
        <w:tc>
          <w:tcPr>
            <w:tcW w:w="2694" w:type="dxa"/>
            <w:gridSpan w:val="2"/>
          </w:tcPr>
          <w:p w14:paraId="062ACE65" w14:textId="77777777" w:rsidR="001C5C79" w:rsidRDefault="001C5C79" w:rsidP="00076667">
            <w:pPr>
              <w:pStyle w:val="CRCoverPage"/>
              <w:spacing w:after="0"/>
              <w:rPr>
                <w:b/>
                <w:i/>
                <w:noProof/>
                <w:sz w:val="8"/>
                <w:szCs w:val="8"/>
              </w:rPr>
            </w:pPr>
          </w:p>
        </w:tc>
        <w:tc>
          <w:tcPr>
            <w:tcW w:w="6946" w:type="dxa"/>
            <w:gridSpan w:val="9"/>
          </w:tcPr>
          <w:p w14:paraId="333C9ADC" w14:textId="77777777" w:rsidR="001C5C79" w:rsidRDefault="001C5C79" w:rsidP="00076667">
            <w:pPr>
              <w:pStyle w:val="CRCoverPage"/>
              <w:spacing w:after="0"/>
              <w:rPr>
                <w:noProof/>
                <w:sz w:val="8"/>
                <w:szCs w:val="8"/>
              </w:rPr>
            </w:pPr>
          </w:p>
        </w:tc>
      </w:tr>
      <w:tr w:rsidR="001C5C79" w14:paraId="05DFD492" w14:textId="77777777" w:rsidTr="00076667">
        <w:tc>
          <w:tcPr>
            <w:tcW w:w="2694" w:type="dxa"/>
            <w:gridSpan w:val="2"/>
            <w:tcBorders>
              <w:top w:val="single" w:sz="4" w:space="0" w:color="auto"/>
              <w:left w:val="single" w:sz="4" w:space="0" w:color="auto"/>
            </w:tcBorders>
          </w:tcPr>
          <w:p w14:paraId="251EECE5" w14:textId="77777777" w:rsidR="001C5C79" w:rsidRDefault="001C5C79" w:rsidP="000766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72D19A" w14:textId="31CB6DC7" w:rsidR="001C5C79" w:rsidRDefault="001C5C79" w:rsidP="00076667">
            <w:pPr>
              <w:pStyle w:val="CRCoverPage"/>
              <w:spacing w:after="0"/>
              <w:ind w:left="100"/>
              <w:rPr>
                <w:noProof/>
              </w:rPr>
            </w:pPr>
            <w:r>
              <w:rPr>
                <w:noProof/>
              </w:rPr>
              <w:t>4.2.1.1, 4.2.1.2, 4.2.1.3, 4.2.2.1, 4.2.2.2, 5.2.1.1, 5.2.1.2, 5.2.1.3, 6.1.3, 6.2.3, 6.3.3, 6.4.3, 6.5.3, 7.1.3, 7.2.3, 7.3.3, 7.4.3</w:t>
            </w:r>
          </w:p>
        </w:tc>
      </w:tr>
      <w:tr w:rsidR="001C5C79" w14:paraId="046688DA" w14:textId="77777777" w:rsidTr="00076667">
        <w:tc>
          <w:tcPr>
            <w:tcW w:w="2694" w:type="dxa"/>
            <w:gridSpan w:val="2"/>
            <w:tcBorders>
              <w:left w:val="single" w:sz="4" w:space="0" w:color="auto"/>
            </w:tcBorders>
          </w:tcPr>
          <w:p w14:paraId="76EA8D6C" w14:textId="77777777" w:rsidR="001C5C79" w:rsidRDefault="001C5C79" w:rsidP="00076667">
            <w:pPr>
              <w:pStyle w:val="CRCoverPage"/>
              <w:spacing w:after="0"/>
              <w:rPr>
                <w:b/>
                <w:i/>
                <w:noProof/>
                <w:sz w:val="8"/>
                <w:szCs w:val="8"/>
              </w:rPr>
            </w:pPr>
          </w:p>
        </w:tc>
        <w:tc>
          <w:tcPr>
            <w:tcW w:w="6946" w:type="dxa"/>
            <w:gridSpan w:val="9"/>
            <w:tcBorders>
              <w:right w:val="single" w:sz="4" w:space="0" w:color="auto"/>
            </w:tcBorders>
          </w:tcPr>
          <w:p w14:paraId="1F4064C4" w14:textId="77777777" w:rsidR="001C5C79" w:rsidRDefault="001C5C79" w:rsidP="00076667">
            <w:pPr>
              <w:pStyle w:val="CRCoverPage"/>
              <w:spacing w:after="0"/>
              <w:rPr>
                <w:noProof/>
                <w:sz w:val="8"/>
                <w:szCs w:val="8"/>
              </w:rPr>
            </w:pPr>
          </w:p>
        </w:tc>
      </w:tr>
      <w:tr w:rsidR="001C5C79" w14:paraId="0DE905E0" w14:textId="77777777" w:rsidTr="00076667">
        <w:tc>
          <w:tcPr>
            <w:tcW w:w="2694" w:type="dxa"/>
            <w:gridSpan w:val="2"/>
            <w:tcBorders>
              <w:left w:val="single" w:sz="4" w:space="0" w:color="auto"/>
            </w:tcBorders>
          </w:tcPr>
          <w:p w14:paraId="6C9CB7E8" w14:textId="77777777" w:rsidR="001C5C79" w:rsidRDefault="001C5C79" w:rsidP="000766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483FA2" w14:textId="77777777" w:rsidR="001C5C79" w:rsidRDefault="001C5C79" w:rsidP="000766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E098A" w14:textId="77777777" w:rsidR="001C5C79" w:rsidRDefault="001C5C79" w:rsidP="00076667">
            <w:pPr>
              <w:pStyle w:val="CRCoverPage"/>
              <w:spacing w:after="0"/>
              <w:jc w:val="center"/>
              <w:rPr>
                <w:b/>
                <w:caps/>
                <w:noProof/>
              </w:rPr>
            </w:pPr>
            <w:r>
              <w:rPr>
                <w:b/>
                <w:caps/>
                <w:noProof/>
              </w:rPr>
              <w:t>N</w:t>
            </w:r>
          </w:p>
        </w:tc>
        <w:tc>
          <w:tcPr>
            <w:tcW w:w="2977" w:type="dxa"/>
            <w:gridSpan w:val="4"/>
          </w:tcPr>
          <w:p w14:paraId="3680A4E3" w14:textId="77777777" w:rsidR="001C5C79" w:rsidRDefault="001C5C79" w:rsidP="000766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426353" w14:textId="77777777" w:rsidR="001C5C79" w:rsidRDefault="001C5C79" w:rsidP="00076667">
            <w:pPr>
              <w:pStyle w:val="CRCoverPage"/>
              <w:spacing w:after="0"/>
              <w:ind w:left="99"/>
              <w:rPr>
                <w:noProof/>
              </w:rPr>
            </w:pPr>
          </w:p>
        </w:tc>
      </w:tr>
      <w:tr w:rsidR="001C5C79" w14:paraId="3936EC64" w14:textId="77777777" w:rsidTr="00076667">
        <w:tc>
          <w:tcPr>
            <w:tcW w:w="2694" w:type="dxa"/>
            <w:gridSpan w:val="2"/>
            <w:tcBorders>
              <w:left w:val="single" w:sz="4" w:space="0" w:color="auto"/>
            </w:tcBorders>
          </w:tcPr>
          <w:p w14:paraId="3F9327FC" w14:textId="77777777" w:rsidR="001C5C79" w:rsidRDefault="001C5C79" w:rsidP="000766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71CCF1" w14:textId="77777777" w:rsidR="001C5C79" w:rsidRDefault="001C5C79" w:rsidP="00076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FEFCD" w14:textId="77777777" w:rsidR="001C5C79" w:rsidRDefault="001C5C79" w:rsidP="00076667">
            <w:pPr>
              <w:pStyle w:val="CRCoverPage"/>
              <w:spacing w:after="0"/>
              <w:jc w:val="center"/>
              <w:rPr>
                <w:b/>
                <w:caps/>
                <w:noProof/>
              </w:rPr>
            </w:pPr>
            <w:r>
              <w:rPr>
                <w:b/>
                <w:caps/>
                <w:noProof/>
              </w:rPr>
              <w:t>X</w:t>
            </w:r>
          </w:p>
        </w:tc>
        <w:tc>
          <w:tcPr>
            <w:tcW w:w="2977" w:type="dxa"/>
            <w:gridSpan w:val="4"/>
          </w:tcPr>
          <w:p w14:paraId="6F2F526D" w14:textId="77777777" w:rsidR="001C5C79" w:rsidRDefault="001C5C79" w:rsidP="000766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7A2054" w14:textId="77777777" w:rsidR="001C5C79" w:rsidRDefault="001C5C79" w:rsidP="00076667">
            <w:pPr>
              <w:pStyle w:val="CRCoverPage"/>
              <w:spacing w:after="0"/>
              <w:ind w:left="99"/>
              <w:rPr>
                <w:noProof/>
              </w:rPr>
            </w:pPr>
            <w:r>
              <w:rPr>
                <w:noProof/>
              </w:rPr>
              <w:t xml:space="preserve">TS/TR ... CR ... </w:t>
            </w:r>
          </w:p>
        </w:tc>
      </w:tr>
      <w:tr w:rsidR="001C5C79" w14:paraId="3BDC46FE" w14:textId="77777777" w:rsidTr="00076667">
        <w:tc>
          <w:tcPr>
            <w:tcW w:w="2694" w:type="dxa"/>
            <w:gridSpan w:val="2"/>
            <w:tcBorders>
              <w:left w:val="single" w:sz="4" w:space="0" w:color="auto"/>
            </w:tcBorders>
          </w:tcPr>
          <w:p w14:paraId="0B1782CF" w14:textId="77777777" w:rsidR="001C5C79" w:rsidRDefault="001C5C79" w:rsidP="000766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0207CF" w14:textId="77777777" w:rsidR="001C5C79" w:rsidRDefault="001C5C79" w:rsidP="00076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2440E" w14:textId="77777777" w:rsidR="001C5C79" w:rsidRDefault="001C5C79" w:rsidP="00076667">
            <w:pPr>
              <w:pStyle w:val="CRCoverPage"/>
              <w:spacing w:after="0"/>
              <w:jc w:val="center"/>
              <w:rPr>
                <w:b/>
                <w:caps/>
                <w:noProof/>
              </w:rPr>
            </w:pPr>
            <w:r>
              <w:rPr>
                <w:b/>
                <w:caps/>
                <w:noProof/>
              </w:rPr>
              <w:t>X</w:t>
            </w:r>
          </w:p>
        </w:tc>
        <w:tc>
          <w:tcPr>
            <w:tcW w:w="2977" w:type="dxa"/>
            <w:gridSpan w:val="4"/>
          </w:tcPr>
          <w:p w14:paraId="512974DF" w14:textId="77777777" w:rsidR="001C5C79" w:rsidRDefault="001C5C79" w:rsidP="000766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757A29" w14:textId="77777777" w:rsidR="001C5C79" w:rsidRDefault="001C5C79" w:rsidP="00076667">
            <w:pPr>
              <w:pStyle w:val="CRCoverPage"/>
              <w:spacing w:after="0"/>
              <w:ind w:left="99"/>
              <w:rPr>
                <w:noProof/>
              </w:rPr>
            </w:pPr>
            <w:r>
              <w:rPr>
                <w:noProof/>
              </w:rPr>
              <w:t xml:space="preserve">TS/TR ... CR ... </w:t>
            </w:r>
          </w:p>
        </w:tc>
      </w:tr>
      <w:tr w:rsidR="001C5C79" w14:paraId="47121687" w14:textId="77777777" w:rsidTr="00076667">
        <w:tc>
          <w:tcPr>
            <w:tcW w:w="2694" w:type="dxa"/>
            <w:gridSpan w:val="2"/>
            <w:tcBorders>
              <w:left w:val="single" w:sz="4" w:space="0" w:color="auto"/>
            </w:tcBorders>
          </w:tcPr>
          <w:p w14:paraId="0C9C5EC9" w14:textId="77777777" w:rsidR="001C5C79" w:rsidRDefault="001C5C79" w:rsidP="000766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ECF6B2" w14:textId="77777777" w:rsidR="001C5C79" w:rsidRDefault="001C5C79" w:rsidP="00076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0F4E9" w14:textId="77777777" w:rsidR="001C5C79" w:rsidRDefault="001C5C79" w:rsidP="00076667">
            <w:pPr>
              <w:pStyle w:val="CRCoverPage"/>
              <w:spacing w:after="0"/>
              <w:jc w:val="center"/>
              <w:rPr>
                <w:b/>
                <w:caps/>
                <w:noProof/>
              </w:rPr>
            </w:pPr>
            <w:r>
              <w:rPr>
                <w:b/>
                <w:caps/>
                <w:noProof/>
              </w:rPr>
              <w:t>X</w:t>
            </w:r>
          </w:p>
        </w:tc>
        <w:tc>
          <w:tcPr>
            <w:tcW w:w="2977" w:type="dxa"/>
            <w:gridSpan w:val="4"/>
          </w:tcPr>
          <w:p w14:paraId="5B807E36" w14:textId="77777777" w:rsidR="001C5C79" w:rsidRDefault="001C5C79" w:rsidP="000766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76C936" w14:textId="77777777" w:rsidR="001C5C79" w:rsidRDefault="001C5C79" w:rsidP="00076667">
            <w:pPr>
              <w:pStyle w:val="CRCoverPage"/>
              <w:spacing w:after="0"/>
              <w:ind w:left="99"/>
              <w:rPr>
                <w:noProof/>
              </w:rPr>
            </w:pPr>
            <w:r>
              <w:rPr>
                <w:noProof/>
              </w:rPr>
              <w:t xml:space="preserve">TS/TR ... CR ... </w:t>
            </w:r>
          </w:p>
        </w:tc>
      </w:tr>
      <w:tr w:rsidR="001C5C79" w14:paraId="525DF48F" w14:textId="77777777" w:rsidTr="00076667">
        <w:tc>
          <w:tcPr>
            <w:tcW w:w="2694" w:type="dxa"/>
            <w:gridSpan w:val="2"/>
            <w:tcBorders>
              <w:left w:val="single" w:sz="4" w:space="0" w:color="auto"/>
            </w:tcBorders>
          </w:tcPr>
          <w:p w14:paraId="1BF700E7" w14:textId="77777777" w:rsidR="001C5C79" w:rsidRDefault="001C5C79" w:rsidP="00076667">
            <w:pPr>
              <w:pStyle w:val="CRCoverPage"/>
              <w:spacing w:after="0"/>
              <w:rPr>
                <w:b/>
                <w:i/>
                <w:noProof/>
              </w:rPr>
            </w:pPr>
          </w:p>
        </w:tc>
        <w:tc>
          <w:tcPr>
            <w:tcW w:w="6946" w:type="dxa"/>
            <w:gridSpan w:val="9"/>
            <w:tcBorders>
              <w:right w:val="single" w:sz="4" w:space="0" w:color="auto"/>
            </w:tcBorders>
          </w:tcPr>
          <w:p w14:paraId="6DEA58CF" w14:textId="77777777" w:rsidR="001C5C79" w:rsidRDefault="001C5C79" w:rsidP="00076667">
            <w:pPr>
              <w:pStyle w:val="CRCoverPage"/>
              <w:spacing w:after="0"/>
              <w:rPr>
                <w:noProof/>
              </w:rPr>
            </w:pPr>
          </w:p>
        </w:tc>
      </w:tr>
      <w:tr w:rsidR="001C5C79" w14:paraId="78FA1893" w14:textId="77777777" w:rsidTr="00076667">
        <w:tc>
          <w:tcPr>
            <w:tcW w:w="2694" w:type="dxa"/>
            <w:gridSpan w:val="2"/>
            <w:tcBorders>
              <w:left w:val="single" w:sz="4" w:space="0" w:color="auto"/>
              <w:bottom w:val="single" w:sz="4" w:space="0" w:color="auto"/>
            </w:tcBorders>
          </w:tcPr>
          <w:p w14:paraId="797BF96C" w14:textId="77777777" w:rsidR="001C5C79" w:rsidRDefault="001C5C79" w:rsidP="000766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1C9E85" w14:textId="77777777" w:rsidR="001C5C79" w:rsidRDefault="001C5C79" w:rsidP="00076667">
            <w:pPr>
              <w:pStyle w:val="CRCoverPage"/>
              <w:spacing w:after="0"/>
              <w:ind w:left="100"/>
              <w:rPr>
                <w:noProof/>
              </w:rPr>
            </w:pPr>
          </w:p>
        </w:tc>
      </w:tr>
      <w:tr w:rsidR="001C5C79" w:rsidRPr="008863B9" w14:paraId="5C42E7B9" w14:textId="77777777" w:rsidTr="00076667">
        <w:tc>
          <w:tcPr>
            <w:tcW w:w="2694" w:type="dxa"/>
            <w:gridSpan w:val="2"/>
            <w:tcBorders>
              <w:top w:val="single" w:sz="4" w:space="0" w:color="auto"/>
              <w:bottom w:val="single" w:sz="4" w:space="0" w:color="auto"/>
            </w:tcBorders>
          </w:tcPr>
          <w:p w14:paraId="2D8DAB73" w14:textId="77777777" w:rsidR="001C5C79" w:rsidRPr="008863B9" w:rsidRDefault="001C5C79" w:rsidP="000766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EF731EC" w14:textId="77777777" w:rsidR="001C5C79" w:rsidRPr="008863B9" w:rsidRDefault="001C5C79" w:rsidP="00076667">
            <w:pPr>
              <w:pStyle w:val="CRCoverPage"/>
              <w:spacing w:after="0"/>
              <w:ind w:left="100"/>
              <w:rPr>
                <w:noProof/>
                <w:sz w:val="8"/>
                <w:szCs w:val="8"/>
              </w:rPr>
            </w:pPr>
          </w:p>
        </w:tc>
      </w:tr>
      <w:tr w:rsidR="001C5C79" w14:paraId="32738C68" w14:textId="77777777" w:rsidTr="00076667">
        <w:tc>
          <w:tcPr>
            <w:tcW w:w="2694" w:type="dxa"/>
            <w:gridSpan w:val="2"/>
            <w:tcBorders>
              <w:top w:val="single" w:sz="4" w:space="0" w:color="auto"/>
              <w:left w:val="single" w:sz="4" w:space="0" w:color="auto"/>
              <w:bottom w:val="single" w:sz="4" w:space="0" w:color="auto"/>
            </w:tcBorders>
          </w:tcPr>
          <w:p w14:paraId="0DC09EDE" w14:textId="77777777" w:rsidR="001C5C79" w:rsidRDefault="001C5C79" w:rsidP="000766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9B6B63" w14:textId="77777777" w:rsidR="001C5C79" w:rsidRDefault="001C5C79" w:rsidP="00076667">
            <w:pPr>
              <w:pStyle w:val="CRCoverPage"/>
              <w:spacing w:after="0"/>
              <w:ind w:left="100"/>
              <w:rPr>
                <w:noProof/>
              </w:rPr>
            </w:pPr>
          </w:p>
        </w:tc>
      </w:tr>
    </w:tbl>
    <w:p w14:paraId="15DE4AA6" w14:textId="77777777" w:rsidR="001C5C79" w:rsidRDefault="001C5C79" w:rsidP="001C5C79">
      <w:pPr>
        <w:pStyle w:val="CRCoverPage"/>
        <w:spacing w:after="0"/>
        <w:rPr>
          <w:noProof/>
          <w:sz w:val="8"/>
          <w:szCs w:val="8"/>
        </w:rPr>
      </w:pPr>
    </w:p>
    <w:p w14:paraId="0BE2861E" w14:textId="77777777" w:rsidR="001C5C79" w:rsidRDefault="001C5C79" w:rsidP="001C5C79">
      <w:pPr>
        <w:rPr>
          <w:noProof/>
        </w:rPr>
        <w:sectPr w:rsidR="001C5C79" w:rsidSect="001C5C79">
          <w:headerReference w:type="even" r:id="rId12"/>
          <w:footnotePr>
            <w:numRestart w:val="eachSect"/>
          </w:footnotePr>
          <w:pgSz w:w="11907" w:h="16840" w:code="9"/>
          <w:pgMar w:top="1418" w:right="1134" w:bottom="1134" w:left="1134" w:header="680" w:footer="567" w:gutter="0"/>
          <w:cols w:space="720"/>
        </w:sectPr>
      </w:pPr>
    </w:p>
    <w:p w14:paraId="0C3FEF23" w14:textId="77777777" w:rsidR="001C5C79" w:rsidRPr="009230CB" w:rsidRDefault="001C5C79" w:rsidP="001C5C79">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2B02AFCD" w14:textId="77777777" w:rsidR="003D7489" w:rsidRPr="00962E8B" w:rsidRDefault="001531D3" w:rsidP="001531D3">
      <w:pPr>
        <w:pStyle w:val="Heading4"/>
      </w:pPr>
      <w:bookmarkStart w:id="1" w:name="_Toc29203508"/>
      <w:bookmarkStart w:id="2" w:name="_Toc178079473"/>
      <w:r w:rsidRPr="00962E8B">
        <w:t>4.2</w:t>
      </w:r>
      <w:r w:rsidR="003D7489" w:rsidRPr="00962E8B">
        <w:t>.1.1</w:t>
      </w:r>
      <w:r w:rsidR="003D7489" w:rsidRPr="00962E8B">
        <w:tab/>
        <w:t xml:space="preserve">Configuring heartbeat notification </w:t>
      </w:r>
      <w:proofErr w:type="gramStart"/>
      <w:r w:rsidR="003D7489" w:rsidRPr="00962E8B">
        <w:t>periodicity</w:t>
      </w:r>
      <w:bookmarkEnd w:id="1"/>
      <w:bookmarkEnd w:id="2"/>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rsidRPr="00962E8B" w14:paraId="516A76EB" w14:textId="77777777" w:rsidTr="00A447DD">
        <w:trPr>
          <w:cantSplit/>
          <w:tblHeader/>
          <w:jc w:val="center"/>
        </w:trPr>
        <w:tc>
          <w:tcPr>
            <w:tcW w:w="846" w:type="pct"/>
            <w:shd w:val="clear" w:color="auto" w:fill="D9D9D9"/>
            <w:vAlign w:val="center"/>
          </w:tcPr>
          <w:p w14:paraId="211F13DB" w14:textId="77777777" w:rsidR="003D7489" w:rsidRPr="00962E8B" w:rsidRDefault="003D7489" w:rsidP="00A447DD">
            <w:pPr>
              <w:pStyle w:val="TAH"/>
              <w:rPr>
                <w:lang w:bidi="ar-KW"/>
              </w:rPr>
            </w:pPr>
            <w:r w:rsidRPr="00962E8B">
              <w:rPr>
                <w:lang w:bidi="ar-KW"/>
              </w:rPr>
              <w:t>Use case stage</w:t>
            </w:r>
          </w:p>
        </w:tc>
        <w:tc>
          <w:tcPr>
            <w:tcW w:w="3449" w:type="pct"/>
            <w:shd w:val="clear" w:color="auto" w:fill="D9D9D9"/>
            <w:vAlign w:val="center"/>
          </w:tcPr>
          <w:p w14:paraId="40497DDE" w14:textId="77777777" w:rsidR="003D7489" w:rsidRPr="00962E8B" w:rsidRDefault="003D7489" w:rsidP="00A447DD">
            <w:pPr>
              <w:pStyle w:val="TAH"/>
              <w:rPr>
                <w:lang w:bidi="ar-KW"/>
              </w:rPr>
            </w:pPr>
            <w:r w:rsidRPr="00962E8B">
              <w:rPr>
                <w:lang w:bidi="ar-KW"/>
              </w:rPr>
              <w:t>Evolution/Specification</w:t>
            </w:r>
          </w:p>
        </w:tc>
        <w:tc>
          <w:tcPr>
            <w:tcW w:w="705" w:type="pct"/>
            <w:shd w:val="clear" w:color="auto" w:fill="D9D9D9"/>
            <w:vAlign w:val="center"/>
          </w:tcPr>
          <w:p w14:paraId="5E6E8829" w14:textId="77777777" w:rsidR="003D7489" w:rsidRPr="00962E8B" w:rsidRDefault="003D7489" w:rsidP="00A447DD">
            <w:pPr>
              <w:pStyle w:val="TAH"/>
              <w:rPr>
                <w:lang w:bidi="ar-KW"/>
              </w:rPr>
            </w:pPr>
            <w:r w:rsidRPr="00962E8B">
              <w:rPr>
                <w:lang w:bidi="ar-KW"/>
              </w:rPr>
              <w:t>&lt;&lt;Uses&gt;&gt;</w:t>
            </w:r>
            <w:r w:rsidRPr="00962E8B">
              <w:rPr>
                <w:lang w:bidi="ar-KW"/>
              </w:rPr>
              <w:br/>
              <w:t>Related use</w:t>
            </w:r>
          </w:p>
        </w:tc>
      </w:tr>
      <w:tr w:rsidR="003D7489" w:rsidRPr="00962E8B" w14:paraId="54C069C1" w14:textId="77777777" w:rsidTr="00A447DD">
        <w:trPr>
          <w:cantSplit/>
          <w:jc w:val="center"/>
        </w:trPr>
        <w:tc>
          <w:tcPr>
            <w:tcW w:w="846" w:type="pct"/>
          </w:tcPr>
          <w:p w14:paraId="7C60F008" w14:textId="77777777" w:rsidR="003D7489" w:rsidRPr="00962E8B" w:rsidRDefault="003D7489" w:rsidP="00A447DD">
            <w:pPr>
              <w:pStyle w:val="TAL"/>
              <w:rPr>
                <w:b/>
                <w:lang w:bidi="ar-KW"/>
              </w:rPr>
            </w:pPr>
            <w:r w:rsidRPr="00962E8B">
              <w:rPr>
                <w:b/>
                <w:lang w:bidi="ar-KW"/>
              </w:rPr>
              <w:t xml:space="preserve">Goal </w:t>
            </w:r>
          </w:p>
        </w:tc>
        <w:tc>
          <w:tcPr>
            <w:tcW w:w="3449" w:type="pct"/>
          </w:tcPr>
          <w:p w14:paraId="2DE55ADE" w14:textId="77777777" w:rsidR="003D7489" w:rsidRPr="00962E8B" w:rsidRDefault="003D7489" w:rsidP="00A22D96">
            <w:pPr>
              <w:pStyle w:val="TAL"/>
              <w:rPr>
                <w:lang w:eastAsia="zh-CN"/>
              </w:rPr>
            </w:pPr>
            <w:r w:rsidRPr="00962E8B">
              <w:rPr>
                <w:lang w:eastAsia="zh-CN"/>
              </w:rPr>
              <w:t>To configure the periodicity at which the management service producer shall emit heartbeat notifications to its authorized management service consumer.</w:t>
            </w:r>
          </w:p>
        </w:tc>
        <w:tc>
          <w:tcPr>
            <w:tcW w:w="705" w:type="pct"/>
          </w:tcPr>
          <w:p w14:paraId="52DBC925" w14:textId="77777777" w:rsidR="003D7489" w:rsidRPr="00962E8B" w:rsidRDefault="003D7489" w:rsidP="00A447DD">
            <w:pPr>
              <w:pStyle w:val="TAL"/>
              <w:rPr>
                <w:lang w:bidi="ar-KW"/>
              </w:rPr>
            </w:pPr>
          </w:p>
        </w:tc>
      </w:tr>
      <w:tr w:rsidR="003D7489" w:rsidRPr="00962E8B" w14:paraId="3ACDE7A3" w14:textId="77777777" w:rsidTr="00A447DD">
        <w:trPr>
          <w:cantSplit/>
          <w:jc w:val="center"/>
        </w:trPr>
        <w:tc>
          <w:tcPr>
            <w:tcW w:w="846" w:type="pct"/>
          </w:tcPr>
          <w:p w14:paraId="74A5FEBB" w14:textId="77777777" w:rsidR="003D7489" w:rsidRPr="00962E8B" w:rsidRDefault="003D7489" w:rsidP="00A447DD">
            <w:pPr>
              <w:pStyle w:val="TAL"/>
              <w:rPr>
                <w:b/>
                <w:lang w:bidi="ar-KW"/>
              </w:rPr>
            </w:pPr>
            <w:r w:rsidRPr="00962E8B">
              <w:rPr>
                <w:b/>
                <w:lang w:bidi="ar-KW"/>
              </w:rPr>
              <w:t>Actors and Roles</w:t>
            </w:r>
          </w:p>
        </w:tc>
        <w:tc>
          <w:tcPr>
            <w:tcW w:w="3449" w:type="pct"/>
          </w:tcPr>
          <w:p w14:paraId="1F2A422C" w14:textId="77777777" w:rsidR="003D7489" w:rsidRPr="00962E8B" w:rsidRDefault="003D7489" w:rsidP="00A22D96">
            <w:pPr>
              <w:pStyle w:val="TAL"/>
              <w:rPr>
                <w:lang w:eastAsia="zh-CN"/>
              </w:rPr>
            </w:pPr>
            <w:r w:rsidRPr="00962E8B">
              <w:rPr>
                <w:lang w:eastAsia="zh-CN"/>
              </w:rPr>
              <w:t>An authorized consumer of the management service.</w:t>
            </w:r>
          </w:p>
        </w:tc>
        <w:tc>
          <w:tcPr>
            <w:tcW w:w="705" w:type="pct"/>
          </w:tcPr>
          <w:p w14:paraId="33395DBD" w14:textId="77777777" w:rsidR="003D7489" w:rsidRPr="00962E8B" w:rsidRDefault="003D7489" w:rsidP="00A447DD">
            <w:pPr>
              <w:pStyle w:val="TAL"/>
              <w:rPr>
                <w:lang w:bidi="ar-KW"/>
              </w:rPr>
            </w:pPr>
          </w:p>
        </w:tc>
      </w:tr>
      <w:tr w:rsidR="003D7489" w:rsidRPr="00962E8B" w14:paraId="260498EF" w14:textId="77777777" w:rsidTr="00A447DD">
        <w:trPr>
          <w:cantSplit/>
          <w:jc w:val="center"/>
        </w:trPr>
        <w:tc>
          <w:tcPr>
            <w:tcW w:w="846" w:type="pct"/>
          </w:tcPr>
          <w:p w14:paraId="083C391A" w14:textId="77777777" w:rsidR="003D7489" w:rsidRPr="00962E8B" w:rsidRDefault="003D7489" w:rsidP="00A447DD">
            <w:pPr>
              <w:pStyle w:val="TAL"/>
              <w:rPr>
                <w:b/>
                <w:lang w:bidi="ar-KW"/>
              </w:rPr>
            </w:pPr>
            <w:r w:rsidRPr="00962E8B">
              <w:rPr>
                <w:b/>
                <w:lang w:bidi="ar-KW"/>
              </w:rPr>
              <w:t>Telecom resources</w:t>
            </w:r>
          </w:p>
        </w:tc>
        <w:tc>
          <w:tcPr>
            <w:tcW w:w="3449" w:type="pct"/>
          </w:tcPr>
          <w:p w14:paraId="0967489B" w14:textId="77777777" w:rsidR="003D7489" w:rsidRPr="00962E8B" w:rsidRDefault="003D7489" w:rsidP="00A22D96">
            <w:pPr>
              <w:pStyle w:val="TAL"/>
              <w:rPr>
                <w:lang w:eastAsia="zh-CN"/>
              </w:rPr>
            </w:pPr>
            <w:r w:rsidRPr="00962E8B">
              <w:rPr>
                <w:lang w:eastAsia="zh-CN"/>
              </w:rPr>
              <w:t>The management service producer.</w:t>
            </w:r>
          </w:p>
        </w:tc>
        <w:tc>
          <w:tcPr>
            <w:tcW w:w="705" w:type="pct"/>
          </w:tcPr>
          <w:p w14:paraId="5A591196" w14:textId="77777777" w:rsidR="003D7489" w:rsidRPr="00962E8B" w:rsidRDefault="003D7489" w:rsidP="00A447DD">
            <w:pPr>
              <w:pStyle w:val="TAL"/>
              <w:rPr>
                <w:lang w:bidi="ar-KW"/>
              </w:rPr>
            </w:pPr>
          </w:p>
        </w:tc>
      </w:tr>
      <w:tr w:rsidR="003D7489" w:rsidRPr="00962E8B" w14:paraId="6F141953" w14:textId="77777777" w:rsidTr="00A447DD">
        <w:trPr>
          <w:cantSplit/>
          <w:jc w:val="center"/>
        </w:trPr>
        <w:tc>
          <w:tcPr>
            <w:tcW w:w="846" w:type="pct"/>
          </w:tcPr>
          <w:p w14:paraId="196BE2D1" w14:textId="77777777" w:rsidR="003D7489" w:rsidRPr="00962E8B" w:rsidRDefault="003D7489" w:rsidP="00A447DD">
            <w:pPr>
              <w:pStyle w:val="TAL"/>
              <w:rPr>
                <w:b/>
                <w:lang w:bidi="ar-KW"/>
              </w:rPr>
            </w:pPr>
            <w:r w:rsidRPr="00962E8B">
              <w:rPr>
                <w:b/>
                <w:lang w:bidi="ar-KW"/>
              </w:rPr>
              <w:t>Assumptions</w:t>
            </w:r>
          </w:p>
        </w:tc>
        <w:tc>
          <w:tcPr>
            <w:tcW w:w="3449" w:type="pct"/>
          </w:tcPr>
          <w:p w14:paraId="5AE9252B" w14:textId="77777777" w:rsidR="003D7489" w:rsidRPr="00962E8B" w:rsidRDefault="003D7489" w:rsidP="00A447DD">
            <w:pPr>
              <w:pStyle w:val="TAL"/>
              <w:rPr>
                <w:lang w:eastAsia="zh-CN"/>
              </w:rPr>
            </w:pPr>
            <w:r w:rsidRPr="00962E8B">
              <w:rPr>
                <w:lang w:eastAsia="zh-CN"/>
              </w:rPr>
              <w:t>N/A</w:t>
            </w:r>
          </w:p>
        </w:tc>
        <w:tc>
          <w:tcPr>
            <w:tcW w:w="705" w:type="pct"/>
          </w:tcPr>
          <w:p w14:paraId="3D43DA22" w14:textId="77777777" w:rsidR="003D7489" w:rsidRPr="00962E8B" w:rsidRDefault="003D7489" w:rsidP="00A447DD">
            <w:pPr>
              <w:pStyle w:val="TAL"/>
              <w:rPr>
                <w:lang w:bidi="ar-KW"/>
              </w:rPr>
            </w:pPr>
          </w:p>
        </w:tc>
      </w:tr>
      <w:tr w:rsidR="003D7489" w:rsidRPr="00962E8B" w14:paraId="4E24DF08" w14:textId="77777777" w:rsidTr="00A447DD">
        <w:trPr>
          <w:cantSplit/>
          <w:jc w:val="center"/>
        </w:trPr>
        <w:tc>
          <w:tcPr>
            <w:tcW w:w="846" w:type="pct"/>
          </w:tcPr>
          <w:p w14:paraId="711C7039" w14:textId="77777777" w:rsidR="003D7489" w:rsidRPr="00962E8B" w:rsidRDefault="003D7489" w:rsidP="00A447DD">
            <w:pPr>
              <w:pStyle w:val="TAL"/>
              <w:rPr>
                <w:b/>
                <w:lang w:bidi="ar-KW"/>
              </w:rPr>
            </w:pPr>
            <w:r w:rsidRPr="00962E8B">
              <w:rPr>
                <w:b/>
                <w:lang w:bidi="ar-KW"/>
              </w:rPr>
              <w:t>Pre-conditions</w:t>
            </w:r>
          </w:p>
        </w:tc>
        <w:tc>
          <w:tcPr>
            <w:tcW w:w="3449" w:type="pct"/>
          </w:tcPr>
          <w:p w14:paraId="6B0A2A46" w14:textId="77777777" w:rsidR="003D7489" w:rsidRPr="00962E8B" w:rsidRDefault="003D7489" w:rsidP="00A22D96">
            <w:pPr>
              <w:pStyle w:val="TAL"/>
              <w:rPr>
                <w:lang w:eastAsia="zh-CN"/>
              </w:rPr>
            </w:pPr>
            <w:r w:rsidRPr="00962E8B">
              <w:rPr>
                <w:lang w:eastAsia="zh-CN"/>
              </w:rPr>
              <w:t>The periodicity requested by the management service consumer has a valid value.</w:t>
            </w:r>
          </w:p>
        </w:tc>
        <w:tc>
          <w:tcPr>
            <w:tcW w:w="705" w:type="pct"/>
          </w:tcPr>
          <w:p w14:paraId="0004AB1B" w14:textId="77777777" w:rsidR="003D7489" w:rsidRPr="00962E8B" w:rsidRDefault="003D7489" w:rsidP="00A447DD">
            <w:pPr>
              <w:pStyle w:val="TAL"/>
              <w:rPr>
                <w:lang w:eastAsia="zh-CN" w:bidi="ar-KW"/>
              </w:rPr>
            </w:pPr>
          </w:p>
        </w:tc>
      </w:tr>
      <w:tr w:rsidR="003D7489" w:rsidRPr="00962E8B" w14:paraId="7AA816D4" w14:textId="77777777" w:rsidTr="00A447DD">
        <w:trPr>
          <w:cantSplit/>
          <w:jc w:val="center"/>
        </w:trPr>
        <w:tc>
          <w:tcPr>
            <w:tcW w:w="846" w:type="pct"/>
          </w:tcPr>
          <w:p w14:paraId="778D26E5" w14:textId="77777777" w:rsidR="003D7489" w:rsidRPr="00962E8B" w:rsidRDefault="003D7489" w:rsidP="00A447DD">
            <w:pPr>
              <w:pStyle w:val="TAL"/>
              <w:rPr>
                <w:b/>
                <w:lang w:bidi="ar-KW"/>
              </w:rPr>
            </w:pPr>
            <w:r w:rsidRPr="00962E8B">
              <w:rPr>
                <w:b/>
                <w:lang w:bidi="ar-KW"/>
              </w:rPr>
              <w:t xml:space="preserve">Begins when </w:t>
            </w:r>
          </w:p>
        </w:tc>
        <w:tc>
          <w:tcPr>
            <w:tcW w:w="3449" w:type="pct"/>
          </w:tcPr>
          <w:p w14:paraId="7D1A29F5" w14:textId="77777777" w:rsidR="003D7489" w:rsidRPr="00962E8B" w:rsidRDefault="003D7489" w:rsidP="00A22D96">
            <w:pPr>
              <w:pStyle w:val="TAL"/>
              <w:rPr>
                <w:lang w:eastAsia="zh-CN"/>
              </w:rPr>
            </w:pPr>
            <w:r w:rsidRPr="00962E8B">
              <w:rPr>
                <w:lang w:eastAsia="zh-CN"/>
              </w:rPr>
              <w:t>The management service consumer sends a request to the management service producer to set the periodicity at which it shall emit heartbeat notifications.</w:t>
            </w:r>
          </w:p>
        </w:tc>
        <w:tc>
          <w:tcPr>
            <w:tcW w:w="705" w:type="pct"/>
          </w:tcPr>
          <w:p w14:paraId="6FC88520" w14:textId="77777777" w:rsidR="003D7489" w:rsidRPr="00962E8B" w:rsidRDefault="003D7489" w:rsidP="00A447DD">
            <w:pPr>
              <w:pStyle w:val="TAL"/>
              <w:rPr>
                <w:lang w:bidi="ar-KW"/>
              </w:rPr>
            </w:pPr>
          </w:p>
        </w:tc>
      </w:tr>
      <w:tr w:rsidR="003D7489" w:rsidRPr="00962E8B" w14:paraId="2AFC9080" w14:textId="77777777" w:rsidTr="00A447DD">
        <w:trPr>
          <w:cantSplit/>
          <w:jc w:val="center"/>
        </w:trPr>
        <w:tc>
          <w:tcPr>
            <w:tcW w:w="846" w:type="pct"/>
          </w:tcPr>
          <w:p w14:paraId="1D80CD1C"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71497C04" w14:textId="77777777" w:rsidR="003D7489" w:rsidRPr="00962E8B" w:rsidRDefault="003D7489" w:rsidP="00A22D96">
            <w:pPr>
              <w:pStyle w:val="TAL"/>
              <w:rPr>
                <w:lang w:eastAsia="zh-CN"/>
              </w:rPr>
            </w:pPr>
            <w:r w:rsidRPr="00962E8B">
              <w:rPr>
                <w:lang w:eastAsia="zh-CN"/>
              </w:rPr>
              <w:t>The management service producer receives the request and sets its internal countdown timer to a value (which can be zero) equal to the periodicity requested by the management service consumer.</w:t>
            </w:r>
          </w:p>
        </w:tc>
        <w:tc>
          <w:tcPr>
            <w:tcW w:w="705" w:type="pct"/>
          </w:tcPr>
          <w:p w14:paraId="2B27A548" w14:textId="77777777" w:rsidR="003D7489" w:rsidRPr="00962E8B" w:rsidRDefault="003D7489" w:rsidP="00A447DD">
            <w:pPr>
              <w:pStyle w:val="TAL"/>
              <w:rPr>
                <w:lang w:bidi="ar-KW"/>
              </w:rPr>
            </w:pPr>
          </w:p>
        </w:tc>
      </w:tr>
      <w:tr w:rsidR="003D7489" w:rsidRPr="00962E8B" w14:paraId="522A11BE" w14:textId="77777777" w:rsidTr="00A447DD">
        <w:trPr>
          <w:cantSplit/>
          <w:jc w:val="center"/>
        </w:trPr>
        <w:tc>
          <w:tcPr>
            <w:tcW w:w="846" w:type="pct"/>
          </w:tcPr>
          <w:p w14:paraId="36405412" w14:textId="77777777" w:rsidR="003D7489" w:rsidRPr="00962E8B" w:rsidRDefault="003D7489" w:rsidP="00A447DD">
            <w:pPr>
              <w:pStyle w:val="TAL"/>
              <w:rPr>
                <w:b/>
                <w:lang w:eastAsia="zh-CN" w:bidi="ar-KW"/>
              </w:rPr>
            </w:pPr>
            <w:r w:rsidRPr="00962E8B">
              <w:rPr>
                <w:b/>
                <w:lang w:eastAsia="zh-CN" w:bidi="ar-KW"/>
              </w:rPr>
              <w:t>Step 2</w:t>
            </w:r>
          </w:p>
        </w:tc>
        <w:tc>
          <w:tcPr>
            <w:tcW w:w="3449" w:type="pct"/>
          </w:tcPr>
          <w:p w14:paraId="5CE5FAA6" w14:textId="77777777" w:rsidR="003D7489" w:rsidRPr="00962E8B" w:rsidRDefault="003D7489" w:rsidP="00A22D96">
            <w:pPr>
              <w:pStyle w:val="TAL"/>
              <w:rPr>
                <w:lang w:eastAsia="zh-CN"/>
              </w:rPr>
            </w:pPr>
            <w:r w:rsidRPr="00962E8B">
              <w:rPr>
                <w:lang w:eastAsia="zh-CN"/>
              </w:rPr>
              <w:t>The management service producer sends a heartbeat notification</w:t>
            </w:r>
            <w:r w:rsidRPr="00962E8B">
              <w:t xml:space="preserve"> to </w:t>
            </w:r>
            <w:r w:rsidRPr="00962E8B">
              <w:rPr>
                <w:lang w:eastAsia="zh-CN"/>
              </w:rPr>
              <w:t>all authorized management service consumer(s), provided they previously subscribed to heartbeat notifications.</w:t>
            </w:r>
          </w:p>
        </w:tc>
        <w:tc>
          <w:tcPr>
            <w:tcW w:w="705" w:type="pct"/>
          </w:tcPr>
          <w:p w14:paraId="7DCD9069" w14:textId="77777777" w:rsidR="003D7489" w:rsidRPr="00962E8B" w:rsidRDefault="003D7489" w:rsidP="00A447DD">
            <w:pPr>
              <w:pStyle w:val="TAL"/>
              <w:rPr>
                <w:lang w:bidi="ar-KW"/>
              </w:rPr>
            </w:pPr>
          </w:p>
        </w:tc>
      </w:tr>
      <w:tr w:rsidR="003D7489" w:rsidRPr="00962E8B" w14:paraId="0FC91522" w14:textId="77777777" w:rsidTr="00A447DD">
        <w:trPr>
          <w:cantSplit/>
          <w:jc w:val="center"/>
        </w:trPr>
        <w:tc>
          <w:tcPr>
            <w:tcW w:w="846" w:type="pct"/>
          </w:tcPr>
          <w:p w14:paraId="32F77AC5" w14:textId="77777777" w:rsidR="003D7489" w:rsidRPr="00962E8B" w:rsidRDefault="003D7489" w:rsidP="00A447DD">
            <w:pPr>
              <w:pStyle w:val="TAL"/>
              <w:rPr>
                <w:b/>
                <w:lang w:bidi="ar-KW"/>
              </w:rPr>
            </w:pPr>
            <w:r w:rsidRPr="00962E8B">
              <w:rPr>
                <w:b/>
                <w:lang w:bidi="ar-KW"/>
              </w:rPr>
              <w:t xml:space="preserve">Ends when </w:t>
            </w:r>
          </w:p>
        </w:tc>
        <w:tc>
          <w:tcPr>
            <w:tcW w:w="3449" w:type="pct"/>
          </w:tcPr>
          <w:p w14:paraId="5B2D9BC0" w14:textId="77777777" w:rsidR="003D7489" w:rsidRPr="00962E8B" w:rsidRDefault="003D7489" w:rsidP="00A447DD">
            <w:pPr>
              <w:pStyle w:val="TAL"/>
              <w:rPr>
                <w:b/>
                <w:lang w:bidi="ar-KW"/>
              </w:rPr>
            </w:pPr>
            <w:r w:rsidRPr="00962E8B">
              <w:rPr>
                <w:lang w:eastAsia="zh-CN"/>
              </w:rPr>
              <w:t>All the steps identified above are successfully completed.</w:t>
            </w:r>
          </w:p>
        </w:tc>
        <w:tc>
          <w:tcPr>
            <w:tcW w:w="705" w:type="pct"/>
          </w:tcPr>
          <w:p w14:paraId="7FBCF9D3" w14:textId="77777777" w:rsidR="003D7489" w:rsidRPr="00962E8B" w:rsidRDefault="003D7489" w:rsidP="00A447DD">
            <w:pPr>
              <w:pStyle w:val="TAL"/>
              <w:rPr>
                <w:lang w:bidi="ar-KW"/>
              </w:rPr>
            </w:pPr>
          </w:p>
        </w:tc>
      </w:tr>
      <w:tr w:rsidR="003D7489" w:rsidRPr="00962E8B" w14:paraId="4C08EEC3" w14:textId="77777777" w:rsidTr="00A447DD">
        <w:trPr>
          <w:cantSplit/>
          <w:jc w:val="center"/>
        </w:trPr>
        <w:tc>
          <w:tcPr>
            <w:tcW w:w="846" w:type="pct"/>
          </w:tcPr>
          <w:p w14:paraId="303C6808" w14:textId="77777777" w:rsidR="003D7489" w:rsidRPr="00962E8B" w:rsidRDefault="003D7489" w:rsidP="00A447DD">
            <w:pPr>
              <w:pStyle w:val="TAL"/>
              <w:rPr>
                <w:b/>
                <w:lang w:bidi="ar-KW"/>
              </w:rPr>
            </w:pPr>
            <w:r w:rsidRPr="00962E8B">
              <w:rPr>
                <w:b/>
                <w:lang w:bidi="ar-KW"/>
              </w:rPr>
              <w:t>Exceptions</w:t>
            </w:r>
          </w:p>
        </w:tc>
        <w:tc>
          <w:tcPr>
            <w:tcW w:w="3449" w:type="pct"/>
          </w:tcPr>
          <w:p w14:paraId="186FDAF8" w14:textId="77777777" w:rsidR="003D7489" w:rsidRPr="00962E8B" w:rsidRDefault="003D7489" w:rsidP="00A447DD">
            <w:pPr>
              <w:pStyle w:val="TAL"/>
              <w:rPr>
                <w:lang w:eastAsia="zh-CN"/>
              </w:rPr>
            </w:pPr>
            <w:r w:rsidRPr="00962E8B">
              <w:rPr>
                <w:lang w:eastAsia="zh-CN"/>
              </w:rPr>
              <w:t>One of the steps identified above fails.</w:t>
            </w:r>
          </w:p>
        </w:tc>
        <w:tc>
          <w:tcPr>
            <w:tcW w:w="705" w:type="pct"/>
          </w:tcPr>
          <w:p w14:paraId="16300A54" w14:textId="77777777" w:rsidR="003D7489" w:rsidRPr="00962E8B" w:rsidRDefault="003D7489" w:rsidP="00A447DD">
            <w:pPr>
              <w:pStyle w:val="TAL"/>
              <w:rPr>
                <w:lang w:bidi="ar-KW"/>
              </w:rPr>
            </w:pPr>
          </w:p>
        </w:tc>
      </w:tr>
      <w:tr w:rsidR="003D7489" w:rsidRPr="00962E8B" w14:paraId="2A58A2B1" w14:textId="77777777" w:rsidTr="00A447DD">
        <w:trPr>
          <w:cantSplit/>
          <w:jc w:val="center"/>
        </w:trPr>
        <w:tc>
          <w:tcPr>
            <w:tcW w:w="846" w:type="pct"/>
          </w:tcPr>
          <w:p w14:paraId="0DBC9C2A" w14:textId="77777777" w:rsidR="003D7489" w:rsidRPr="00962E8B" w:rsidRDefault="003D7489" w:rsidP="00A447DD">
            <w:pPr>
              <w:pStyle w:val="TAL"/>
              <w:rPr>
                <w:b/>
                <w:lang w:bidi="ar-KW"/>
              </w:rPr>
            </w:pPr>
            <w:r w:rsidRPr="00962E8B">
              <w:rPr>
                <w:b/>
                <w:lang w:bidi="ar-KW"/>
              </w:rPr>
              <w:t>Post-conditions</w:t>
            </w:r>
          </w:p>
        </w:tc>
        <w:tc>
          <w:tcPr>
            <w:tcW w:w="3449" w:type="pct"/>
          </w:tcPr>
          <w:p w14:paraId="17BFAB43" w14:textId="77777777" w:rsidR="003D7489" w:rsidRPr="00962E8B" w:rsidRDefault="003D7489" w:rsidP="00A447DD">
            <w:pPr>
              <w:pStyle w:val="TAL"/>
              <w:rPr>
                <w:lang w:eastAsia="zh-CN"/>
              </w:rPr>
            </w:pPr>
            <w:r w:rsidRPr="00962E8B">
              <w:rPr>
                <w:lang w:eastAsia="zh-CN"/>
              </w:rPr>
              <w:t>The notification periodicity has been configured according to the management service consumer request.</w:t>
            </w:r>
          </w:p>
          <w:p w14:paraId="2F19DF11" w14:textId="77777777" w:rsidR="003D7489" w:rsidRPr="00962E8B" w:rsidRDefault="003D7489" w:rsidP="00A22D96">
            <w:pPr>
              <w:pStyle w:val="TAL"/>
              <w:rPr>
                <w:b/>
                <w:lang w:bidi="ar-KW"/>
              </w:rPr>
            </w:pPr>
            <w:r w:rsidRPr="00962E8B">
              <w:rPr>
                <w:lang w:eastAsia="zh-CN"/>
              </w:rPr>
              <w:t>A heartbeat notification</w:t>
            </w:r>
            <w:r w:rsidRPr="00962E8B">
              <w:t xml:space="preserve"> is sent out to </w:t>
            </w:r>
            <w:r w:rsidRPr="00962E8B">
              <w:rPr>
                <w:lang w:eastAsia="zh-CN"/>
              </w:rPr>
              <w:t>all authorized management service consumer(s).</w:t>
            </w:r>
          </w:p>
        </w:tc>
        <w:tc>
          <w:tcPr>
            <w:tcW w:w="705" w:type="pct"/>
          </w:tcPr>
          <w:p w14:paraId="0E8F4BB9" w14:textId="77777777" w:rsidR="003D7489" w:rsidRPr="00962E8B" w:rsidRDefault="003D7489" w:rsidP="00A447DD">
            <w:pPr>
              <w:pStyle w:val="TAL"/>
              <w:rPr>
                <w:lang w:bidi="ar-KW"/>
              </w:rPr>
            </w:pPr>
          </w:p>
        </w:tc>
      </w:tr>
      <w:tr w:rsidR="003D7489" w:rsidRPr="00962E8B" w14:paraId="79C6ED49" w14:textId="77777777" w:rsidTr="00A447DD">
        <w:trPr>
          <w:cantSplit/>
          <w:jc w:val="center"/>
        </w:trPr>
        <w:tc>
          <w:tcPr>
            <w:tcW w:w="846" w:type="pct"/>
          </w:tcPr>
          <w:p w14:paraId="256639C4" w14:textId="77777777" w:rsidR="003D7489" w:rsidRPr="00962E8B" w:rsidRDefault="003D7489" w:rsidP="00A447DD">
            <w:pPr>
              <w:pStyle w:val="TAL"/>
              <w:rPr>
                <w:b/>
                <w:lang w:bidi="ar-KW"/>
              </w:rPr>
            </w:pPr>
            <w:r w:rsidRPr="00962E8B">
              <w:rPr>
                <w:b/>
                <w:lang w:bidi="ar-KW"/>
              </w:rPr>
              <w:t xml:space="preserve">Traceability </w:t>
            </w:r>
          </w:p>
        </w:tc>
        <w:tc>
          <w:tcPr>
            <w:tcW w:w="3449" w:type="pct"/>
          </w:tcPr>
          <w:p w14:paraId="5DC2E965" w14:textId="15B925CA" w:rsidR="003D7489" w:rsidRPr="00962E8B" w:rsidRDefault="003D7489" w:rsidP="00A447DD">
            <w:pPr>
              <w:pStyle w:val="TAL"/>
              <w:rPr>
                <w:b/>
                <w:lang w:bidi="ar-KW"/>
              </w:rPr>
            </w:pPr>
            <w:r w:rsidRPr="00962E8B">
              <w:rPr>
                <w:lang w:eastAsia="ja-JP"/>
              </w:rPr>
              <w:t>REQ-HB-CTRL</w:t>
            </w:r>
            <w:del w:id="3" w:author="Nokia" w:date="2024-10-01T10:22:00Z">
              <w:r w:rsidRPr="00962E8B" w:rsidDel="003D0E1C">
                <w:rPr>
                  <w:lang w:eastAsia="ja-JP"/>
                </w:rPr>
                <w:delText>-FUN</w:delText>
              </w:r>
            </w:del>
            <w:r w:rsidRPr="00962E8B">
              <w:rPr>
                <w:lang w:eastAsia="ja-JP"/>
              </w:rPr>
              <w:t>-2</w:t>
            </w:r>
            <w:r w:rsidRPr="00962E8B">
              <w:rPr>
                <w:lang w:eastAsia="zh-CN"/>
              </w:rPr>
              <w:t>.</w:t>
            </w:r>
          </w:p>
        </w:tc>
        <w:tc>
          <w:tcPr>
            <w:tcW w:w="705" w:type="pct"/>
          </w:tcPr>
          <w:p w14:paraId="1980B5B0" w14:textId="77777777" w:rsidR="003D7489" w:rsidRPr="00962E8B" w:rsidRDefault="003D7489" w:rsidP="00A447DD">
            <w:pPr>
              <w:pStyle w:val="TAL"/>
              <w:rPr>
                <w:lang w:bidi="ar-KW"/>
              </w:rPr>
            </w:pPr>
          </w:p>
        </w:tc>
      </w:tr>
    </w:tbl>
    <w:p w14:paraId="5F8A0D3E" w14:textId="77777777" w:rsidR="003D7489" w:rsidRPr="00962E8B" w:rsidRDefault="003D7489" w:rsidP="003D7489"/>
    <w:p w14:paraId="4E2AE9F3" w14:textId="77777777" w:rsidR="003D7489" w:rsidRPr="00962E8B" w:rsidRDefault="0009329E" w:rsidP="0009329E">
      <w:pPr>
        <w:pStyle w:val="Heading4"/>
      </w:pPr>
      <w:bookmarkStart w:id="4" w:name="_Toc29203509"/>
      <w:bookmarkStart w:id="5" w:name="_Toc178079474"/>
      <w:r w:rsidRPr="00962E8B">
        <w:t>4.2</w:t>
      </w:r>
      <w:r w:rsidR="003D7489" w:rsidRPr="00962E8B">
        <w:t>.1.2</w:t>
      </w:r>
      <w:r w:rsidR="003D7489" w:rsidRPr="00962E8B">
        <w:tab/>
        <w:t xml:space="preserve">Requesting immediate heartbeat </w:t>
      </w:r>
      <w:proofErr w:type="gramStart"/>
      <w:r w:rsidR="003D7489" w:rsidRPr="00962E8B">
        <w:t>notification</w:t>
      </w:r>
      <w:bookmarkEnd w:id="4"/>
      <w:bookmarkEnd w:id="5"/>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rsidRPr="00962E8B" w14:paraId="1C10C89E" w14:textId="77777777" w:rsidTr="00A447DD">
        <w:trPr>
          <w:cantSplit/>
          <w:tblHeader/>
          <w:jc w:val="center"/>
        </w:trPr>
        <w:tc>
          <w:tcPr>
            <w:tcW w:w="846" w:type="pct"/>
            <w:shd w:val="clear" w:color="auto" w:fill="D9D9D9"/>
            <w:vAlign w:val="center"/>
          </w:tcPr>
          <w:p w14:paraId="5F5DF4BB" w14:textId="77777777" w:rsidR="003D7489" w:rsidRPr="00962E8B" w:rsidRDefault="003D7489" w:rsidP="00A447DD">
            <w:pPr>
              <w:pStyle w:val="TAH"/>
              <w:rPr>
                <w:lang w:bidi="ar-KW"/>
              </w:rPr>
            </w:pPr>
            <w:r w:rsidRPr="00962E8B">
              <w:rPr>
                <w:lang w:bidi="ar-KW"/>
              </w:rPr>
              <w:t>Use case stage</w:t>
            </w:r>
          </w:p>
        </w:tc>
        <w:tc>
          <w:tcPr>
            <w:tcW w:w="3449" w:type="pct"/>
            <w:shd w:val="clear" w:color="auto" w:fill="D9D9D9"/>
            <w:vAlign w:val="center"/>
          </w:tcPr>
          <w:p w14:paraId="32828187" w14:textId="77777777" w:rsidR="003D7489" w:rsidRPr="00962E8B" w:rsidRDefault="003D7489" w:rsidP="00A447DD">
            <w:pPr>
              <w:pStyle w:val="TAH"/>
              <w:rPr>
                <w:lang w:bidi="ar-KW"/>
              </w:rPr>
            </w:pPr>
            <w:r w:rsidRPr="00962E8B">
              <w:rPr>
                <w:lang w:bidi="ar-KW"/>
              </w:rPr>
              <w:t>Evolution/Specification</w:t>
            </w:r>
          </w:p>
        </w:tc>
        <w:tc>
          <w:tcPr>
            <w:tcW w:w="705" w:type="pct"/>
            <w:shd w:val="clear" w:color="auto" w:fill="D9D9D9"/>
            <w:vAlign w:val="center"/>
          </w:tcPr>
          <w:p w14:paraId="53AFD87B" w14:textId="77777777" w:rsidR="003D7489" w:rsidRPr="00962E8B" w:rsidRDefault="003D7489" w:rsidP="00A447DD">
            <w:pPr>
              <w:pStyle w:val="TAH"/>
              <w:rPr>
                <w:lang w:bidi="ar-KW"/>
              </w:rPr>
            </w:pPr>
            <w:r w:rsidRPr="00962E8B">
              <w:rPr>
                <w:lang w:bidi="ar-KW"/>
              </w:rPr>
              <w:t>&lt;&lt;Uses&gt;&gt;</w:t>
            </w:r>
            <w:r w:rsidRPr="00962E8B">
              <w:rPr>
                <w:lang w:bidi="ar-KW"/>
              </w:rPr>
              <w:br/>
              <w:t>Related use</w:t>
            </w:r>
          </w:p>
        </w:tc>
      </w:tr>
      <w:tr w:rsidR="003D7489" w:rsidRPr="00962E8B" w14:paraId="771241F2" w14:textId="77777777" w:rsidTr="00A447DD">
        <w:trPr>
          <w:cantSplit/>
          <w:jc w:val="center"/>
        </w:trPr>
        <w:tc>
          <w:tcPr>
            <w:tcW w:w="846" w:type="pct"/>
          </w:tcPr>
          <w:p w14:paraId="4AED1862" w14:textId="77777777" w:rsidR="003D7489" w:rsidRPr="00962E8B" w:rsidRDefault="003D7489" w:rsidP="00A447DD">
            <w:pPr>
              <w:pStyle w:val="TAL"/>
              <w:rPr>
                <w:b/>
                <w:lang w:bidi="ar-KW"/>
              </w:rPr>
            </w:pPr>
            <w:r w:rsidRPr="00962E8B">
              <w:rPr>
                <w:b/>
                <w:lang w:bidi="ar-KW"/>
              </w:rPr>
              <w:t xml:space="preserve">Goal </w:t>
            </w:r>
          </w:p>
        </w:tc>
        <w:tc>
          <w:tcPr>
            <w:tcW w:w="3449" w:type="pct"/>
          </w:tcPr>
          <w:p w14:paraId="04CD5048" w14:textId="77777777" w:rsidR="003D7489" w:rsidRPr="00962E8B" w:rsidRDefault="003D7489" w:rsidP="00A22D96">
            <w:pPr>
              <w:pStyle w:val="TAL"/>
              <w:rPr>
                <w:lang w:eastAsia="zh-CN"/>
              </w:rPr>
            </w:pPr>
            <w:r w:rsidRPr="00962E8B">
              <w:rPr>
                <w:lang w:eastAsia="zh-CN"/>
              </w:rPr>
              <w:t>To trigger the emission of an immediate heartbeat notification by the management service producer.</w:t>
            </w:r>
          </w:p>
        </w:tc>
        <w:tc>
          <w:tcPr>
            <w:tcW w:w="705" w:type="pct"/>
          </w:tcPr>
          <w:p w14:paraId="538D841D" w14:textId="77777777" w:rsidR="003D7489" w:rsidRPr="00962E8B" w:rsidRDefault="003D7489" w:rsidP="00A447DD">
            <w:pPr>
              <w:pStyle w:val="TAL"/>
              <w:rPr>
                <w:lang w:bidi="ar-KW"/>
              </w:rPr>
            </w:pPr>
          </w:p>
        </w:tc>
      </w:tr>
      <w:tr w:rsidR="003D7489" w:rsidRPr="00962E8B" w14:paraId="0358AEA6" w14:textId="77777777" w:rsidTr="00A447DD">
        <w:trPr>
          <w:cantSplit/>
          <w:jc w:val="center"/>
        </w:trPr>
        <w:tc>
          <w:tcPr>
            <w:tcW w:w="846" w:type="pct"/>
          </w:tcPr>
          <w:p w14:paraId="1278D2F5" w14:textId="77777777" w:rsidR="003D7489" w:rsidRPr="00962E8B" w:rsidRDefault="003D7489" w:rsidP="00A447DD">
            <w:pPr>
              <w:pStyle w:val="TAL"/>
              <w:rPr>
                <w:b/>
                <w:lang w:bidi="ar-KW"/>
              </w:rPr>
            </w:pPr>
            <w:r w:rsidRPr="00962E8B">
              <w:rPr>
                <w:b/>
                <w:lang w:bidi="ar-KW"/>
              </w:rPr>
              <w:t>Actors and Roles</w:t>
            </w:r>
          </w:p>
        </w:tc>
        <w:tc>
          <w:tcPr>
            <w:tcW w:w="3449" w:type="pct"/>
          </w:tcPr>
          <w:p w14:paraId="4041C62A" w14:textId="77777777" w:rsidR="003D7489" w:rsidRPr="00962E8B" w:rsidRDefault="003D7489" w:rsidP="00A22D96">
            <w:pPr>
              <w:pStyle w:val="TAL"/>
              <w:rPr>
                <w:lang w:eastAsia="zh-CN"/>
              </w:rPr>
            </w:pPr>
            <w:r w:rsidRPr="00962E8B">
              <w:rPr>
                <w:lang w:eastAsia="zh-CN"/>
              </w:rPr>
              <w:t>An authorized consumer of the management service.</w:t>
            </w:r>
          </w:p>
        </w:tc>
        <w:tc>
          <w:tcPr>
            <w:tcW w:w="705" w:type="pct"/>
          </w:tcPr>
          <w:p w14:paraId="365C05D6" w14:textId="77777777" w:rsidR="003D7489" w:rsidRPr="00962E8B" w:rsidRDefault="003D7489" w:rsidP="00A447DD">
            <w:pPr>
              <w:pStyle w:val="TAL"/>
              <w:rPr>
                <w:lang w:bidi="ar-KW"/>
              </w:rPr>
            </w:pPr>
          </w:p>
        </w:tc>
      </w:tr>
      <w:tr w:rsidR="003D7489" w:rsidRPr="00962E8B" w14:paraId="13EC9CA8" w14:textId="77777777" w:rsidTr="00A447DD">
        <w:trPr>
          <w:cantSplit/>
          <w:jc w:val="center"/>
        </w:trPr>
        <w:tc>
          <w:tcPr>
            <w:tcW w:w="846" w:type="pct"/>
          </w:tcPr>
          <w:p w14:paraId="7C30C9DA" w14:textId="77777777" w:rsidR="003D7489" w:rsidRPr="00962E8B" w:rsidRDefault="003D7489" w:rsidP="00A447DD">
            <w:pPr>
              <w:pStyle w:val="TAL"/>
              <w:rPr>
                <w:b/>
                <w:lang w:bidi="ar-KW"/>
              </w:rPr>
            </w:pPr>
            <w:r w:rsidRPr="00962E8B">
              <w:rPr>
                <w:b/>
                <w:lang w:bidi="ar-KW"/>
              </w:rPr>
              <w:t>Telecom resources</w:t>
            </w:r>
          </w:p>
        </w:tc>
        <w:tc>
          <w:tcPr>
            <w:tcW w:w="3449" w:type="pct"/>
          </w:tcPr>
          <w:p w14:paraId="76BCAF32" w14:textId="77777777" w:rsidR="003D7489" w:rsidRPr="00962E8B" w:rsidRDefault="003D7489" w:rsidP="00A22D96">
            <w:pPr>
              <w:pStyle w:val="TAL"/>
              <w:rPr>
                <w:lang w:eastAsia="zh-CN"/>
              </w:rPr>
            </w:pPr>
            <w:r w:rsidRPr="00962E8B">
              <w:rPr>
                <w:lang w:eastAsia="zh-CN"/>
              </w:rPr>
              <w:t>The management service producer.</w:t>
            </w:r>
          </w:p>
        </w:tc>
        <w:tc>
          <w:tcPr>
            <w:tcW w:w="705" w:type="pct"/>
          </w:tcPr>
          <w:p w14:paraId="3F9A0CDF" w14:textId="77777777" w:rsidR="003D7489" w:rsidRPr="00962E8B" w:rsidRDefault="003D7489" w:rsidP="00A447DD">
            <w:pPr>
              <w:pStyle w:val="TAL"/>
              <w:rPr>
                <w:lang w:bidi="ar-KW"/>
              </w:rPr>
            </w:pPr>
          </w:p>
        </w:tc>
      </w:tr>
      <w:tr w:rsidR="003D7489" w:rsidRPr="00962E8B" w14:paraId="1E4F19E2" w14:textId="77777777" w:rsidTr="00A447DD">
        <w:trPr>
          <w:cantSplit/>
          <w:jc w:val="center"/>
        </w:trPr>
        <w:tc>
          <w:tcPr>
            <w:tcW w:w="846" w:type="pct"/>
          </w:tcPr>
          <w:p w14:paraId="7742A41B" w14:textId="77777777" w:rsidR="003D7489" w:rsidRPr="00962E8B" w:rsidRDefault="003D7489" w:rsidP="00A447DD">
            <w:pPr>
              <w:pStyle w:val="TAL"/>
              <w:rPr>
                <w:b/>
                <w:lang w:bidi="ar-KW"/>
              </w:rPr>
            </w:pPr>
            <w:r w:rsidRPr="00962E8B">
              <w:rPr>
                <w:b/>
                <w:lang w:bidi="ar-KW"/>
              </w:rPr>
              <w:t>Assumptions</w:t>
            </w:r>
          </w:p>
        </w:tc>
        <w:tc>
          <w:tcPr>
            <w:tcW w:w="3449" w:type="pct"/>
          </w:tcPr>
          <w:p w14:paraId="529EA029" w14:textId="77777777" w:rsidR="003D7489" w:rsidRPr="00962E8B" w:rsidRDefault="003D7489" w:rsidP="00A447DD">
            <w:pPr>
              <w:pStyle w:val="TAL"/>
              <w:rPr>
                <w:lang w:eastAsia="zh-CN"/>
              </w:rPr>
            </w:pPr>
            <w:r w:rsidRPr="00962E8B">
              <w:rPr>
                <w:lang w:eastAsia="zh-CN"/>
              </w:rPr>
              <w:t>N/A</w:t>
            </w:r>
          </w:p>
        </w:tc>
        <w:tc>
          <w:tcPr>
            <w:tcW w:w="705" w:type="pct"/>
          </w:tcPr>
          <w:p w14:paraId="2A732494" w14:textId="77777777" w:rsidR="003D7489" w:rsidRPr="00962E8B" w:rsidRDefault="003D7489" w:rsidP="00A447DD">
            <w:pPr>
              <w:pStyle w:val="TAL"/>
              <w:rPr>
                <w:lang w:bidi="ar-KW"/>
              </w:rPr>
            </w:pPr>
          </w:p>
        </w:tc>
      </w:tr>
      <w:tr w:rsidR="003D7489" w:rsidRPr="00962E8B" w14:paraId="6371DBC1" w14:textId="77777777" w:rsidTr="00A447DD">
        <w:trPr>
          <w:cantSplit/>
          <w:jc w:val="center"/>
        </w:trPr>
        <w:tc>
          <w:tcPr>
            <w:tcW w:w="846" w:type="pct"/>
          </w:tcPr>
          <w:p w14:paraId="5BA0BDF4" w14:textId="77777777" w:rsidR="003D7489" w:rsidRPr="00962E8B" w:rsidRDefault="003D7489" w:rsidP="00A447DD">
            <w:pPr>
              <w:pStyle w:val="TAL"/>
              <w:rPr>
                <w:b/>
                <w:lang w:bidi="ar-KW"/>
              </w:rPr>
            </w:pPr>
            <w:r w:rsidRPr="00962E8B">
              <w:rPr>
                <w:b/>
                <w:lang w:bidi="ar-KW"/>
              </w:rPr>
              <w:t>Pre-conditions</w:t>
            </w:r>
          </w:p>
        </w:tc>
        <w:tc>
          <w:tcPr>
            <w:tcW w:w="3449" w:type="pct"/>
          </w:tcPr>
          <w:p w14:paraId="40A42517" w14:textId="77777777" w:rsidR="003D7489" w:rsidRPr="00962E8B" w:rsidRDefault="003D7489" w:rsidP="00A447DD">
            <w:pPr>
              <w:pStyle w:val="TAL"/>
              <w:rPr>
                <w:lang w:eastAsia="zh-CN"/>
              </w:rPr>
            </w:pPr>
            <w:r w:rsidRPr="00962E8B">
              <w:rPr>
                <w:lang w:eastAsia="zh-CN"/>
              </w:rPr>
              <w:t>N/A</w:t>
            </w:r>
          </w:p>
        </w:tc>
        <w:tc>
          <w:tcPr>
            <w:tcW w:w="705" w:type="pct"/>
          </w:tcPr>
          <w:p w14:paraId="742FA8F6" w14:textId="77777777" w:rsidR="003D7489" w:rsidRPr="00962E8B" w:rsidRDefault="003D7489" w:rsidP="00A447DD">
            <w:pPr>
              <w:pStyle w:val="TAL"/>
              <w:rPr>
                <w:lang w:eastAsia="zh-CN" w:bidi="ar-KW"/>
              </w:rPr>
            </w:pPr>
          </w:p>
        </w:tc>
      </w:tr>
      <w:tr w:rsidR="003D7489" w:rsidRPr="00962E8B" w14:paraId="6AA0438D" w14:textId="77777777" w:rsidTr="00A447DD">
        <w:trPr>
          <w:cantSplit/>
          <w:jc w:val="center"/>
        </w:trPr>
        <w:tc>
          <w:tcPr>
            <w:tcW w:w="846" w:type="pct"/>
          </w:tcPr>
          <w:p w14:paraId="220854A8" w14:textId="77777777" w:rsidR="003D7489" w:rsidRPr="00962E8B" w:rsidRDefault="003D7489" w:rsidP="00A447DD">
            <w:pPr>
              <w:pStyle w:val="TAL"/>
              <w:rPr>
                <w:b/>
                <w:lang w:bidi="ar-KW"/>
              </w:rPr>
            </w:pPr>
            <w:r w:rsidRPr="00962E8B">
              <w:rPr>
                <w:b/>
                <w:lang w:bidi="ar-KW"/>
              </w:rPr>
              <w:t xml:space="preserve">Begins when </w:t>
            </w:r>
          </w:p>
        </w:tc>
        <w:tc>
          <w:tcPr>
            <w:tcW w:w="3449" w:type="pct"/>
          </w:tcPr>
          <w:p w14:paraId="34A466D5" w14:textId="77777777" w:rsidR="003D7489" w:rsidRPr="00962E8B" w:rsidRDefault="003D7489" w:rsidP="00A22D96">
            <w:pPr>
              <w:pStyle w:val="TAL"/>
              <w:rPr>
                <w:lang w:eastAsia="zh-CN"/>
              </w:rPr>
            </w:pPr>
            <w:r w:rsidRPr="00962E8B">
              <w:rPr>
                <w:lang w:eastAsia="zh-CN"/>
              </w:rPr>
              <w:t>The soliciting management service consumer sends a request to the management service producer to emit immediately a heartbeat notification.</w:t>
            </w:r>
          </w:p>
        </w:tc>
        <w:tc>
          <w:tcPr>
            <w:tcW w:w="705" w:type="pct"/>
          </w:tcPr>
          <w:p w14:paraId="2209BCE4" w14:textId="77777777" w:rsidR="003D7489" w:rsidRPr="00962E8B" w:rsidRDefault="003D7489" w:rsidP="00A447DD">
            <w:pPr>
              <w:pStyle w:val="TAL"/>
              <w:rPr>
                <w:lang w:bidi="ar-KW"/>
              </w:rPr>
            </w:pPr>
          </w:p>
        </w:tc>
      </w:tr>
      <w:tr w:rsidR="003D7489" w:rsidRPr="00962E8B" w14:paraId="10567AB0" w14:textId="77777777" w:rsidTr="00A447DD">
        <w:trPr>
          <w:cantSplit/>
          <w:jc w:val="center"/>
        </w:trPr>
        <w:tc>
          <w:tcPr>
            <w:tcW w:w="846" w:type="pct"/>
          </w:tcPr>
          <w:p w14:paraId="214C786D"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0DB4BF46" w14:textId="77777777" w:rsidR="003D7489" w:rsidRPr="00962E8B" w:rsidRDefault="003D7489" w:rsidP="00A447DD">
            <w:pPr>
              <w:pStyle w:val="TAL"/>
              <w:rPr>
                <w:lang w:eastAsia="zh-CN"/>
              </w:rPr>
            </w:pPr>
            <w:r w:rsidRPr="00962E8B">
              <w:rPr>
                <w:lang w:eastAsia="zh-CN"/>
              </w:rPr>
              <w:t>The management service producer receives the request and sends immediat</w:t>
            </w:r>
            <w:r w:rsidR="000F412E" w:rsidRPr="00962E8B">
              <w:rPr>
                <w:lang w:eastAsia="zh-CN"/>
              </w:rPr>
              <w:t xml:space="preserve">ely a heartbeat notification to </w:t>
            </w:r>
            <w:r w:rsidRPr="00962E8B">
              <w:rPr>
                <w:lang w:eastAsia="zh-CN"/>
              </w:rPr>
              <w:t>all authorized management service consumer(s) who had previously subscribed to heartbeat notifications.</w:t>
            </w:r>
          </w:p>
          <w:p w14:paraId="6A1A9374" w14:textId="77777777" w:rsidR="000F412E" w:rsidRPr="00962E8B" w:rsidRDefault="000F412E" w:rsidP="00A22D96">
            <w:pPr>
              <w:pStyle w:val="TAL"/>
              <w:rPr>
                <w:lang w:eastAsia="zh-CN"/>
              </w:rPr>
            </w:pPr>
            <w:r w:rsidRPr="00962E8B">
              <w:rPr>
                <w:lang w:eastAsia="zh-CN"/>
              </w:rPr>
              <w:t xml:space="preserve">The management service producer </w:t>
            </w:r>
            <w:r w:rsidR="00551632">
              <w:rPr>
                <w:lang w:val="en-US" w:eastAsia="zh-CN"/>
              </w:rPr>
              <w:t>countdown</w:t>
            </w:r>
            <w:r w:rsidRPr="00962E8B">
              <w:rPr>
                <w:lang w:eastAsia="zh-CN"/>
              </w:rPr>
              <w:t xml:space="preserve"> timer is not impacted.</w:t>
            </w:r>
          </w:p>
        </w:tc>
        <w:tc>
          <w:tcPr>
            <w:tcW w:w="705" w:type="pct"/>
          </w:tcPr>
          <w:p w14:paraId="1897BDBB" w14:textId="77777777" w:rsidR="003D7489" w:rsidRPr="00962E8B" w:rsidRDefault="003D7489" w:rsidP="00A447DD">
            <w:pPr>
              <w:pStyle w:val="TAL"/>
              <w:rPr>
                <w:lang w:bidi="ar-KW"/>
              </w:rPr>
            </w:pPr>
          </w:p>
        </w:tc>
      </w:tr>
      <w:tr w:rsidR="003D7489" w:rsidRPr="00962E8B" w14:paraId="75A378F9" w14:textId="77777777" w:rsidTr="00A447DD">
        <w:trPr>
          <w:cantSplit/>
          <w:jc w:val="center"/>
        </w:trPr>
        <w:tc>
          <w:tcPr>
            <w:tcW w:w="846" w:type="pct"/>
          </w:tcPr>
          <w:p w14:paraId="60AD7DEA" w14:textId="77777777" w:rsidR="003D7489" w:rsidRPr="00962E8B" w:rsidRDefault="003D7489" w:rsidP="00A447DD">
            <w:pPr>
              <w:pStyle w:val="TAL"/>
              <w:rPr>
                <w:b/>
                <w:lang w:bidi="ar-KW"/>
              </w:rPr>
            </w:pPr>
            <w:r w:rsidRPr="00962E8B">
              <w:rPr>
                <w:b/>
                <w:lang w:bidi="ar-KW"/>
              </w:rPr>
              <w:t xml:space="preserve">Ends when </w:t>
            </w:r>
          </w:p>
        </w:tc>
        <w:tc>
          <w:tcPr>
            <w:tcW w:w="3449" w:type="pct"/>
          </w:tcPr>
          <w:p w14:paraId="7AC45AE3" w14:textId="77777777" w:rsidR="003D7489" w:rsidRPr="00962E8B" w:rsidRDefault="003D7489" w:rsidP="00A447DD">
            <w:pPr>
              <w:pStyle w:val="TAL"/>
              <w:rPr>
                <w:b/>
                <w:lang w:bidi="ar-KW"/>
              </w:rPr>
            </w:pPr>
            <w:r w:rsidRPr="00962E8B">
              <w:rPr>
                <w:lang w:eastAsia="zh-CN"/>
              </w:rPr>
              <w:t>All the steps identified above are successfully completed.</w:t>
            </w:r>
          </w:p>
        </w:tc>
        <w:tc>
          <w:tcPr>
            <w:tcW w:w="705" w:type="pct"/>
          </w:tcPr>
          <w:p w14:paraId="59DFB159" w14:textId="77777777" w:rsidR="003D7489" w:rsidRPr="00962E8B" w:rsidRDefault="003D7489" w:rsidP="00A447DD">
            <w:pPr>
              <w:pStyle w:val="TAL"/>
              <w:rPr>
                <w:lang w:bidi="ar-KW"/>
              </w:rPr>
            </w:pPr>
          </w:p>
        </w:tc>
      </w:tr>
      <w:tr w:rsidR="003D7489" w:rsidRPr="00962E8B" w14:paraId="3707EABD" w14:textId="77777777" w:rsidTr="00A447DD">
        <w:trPr>
          <w:cantSplit/>
          <w:jc w:val="center"/>
        </w:trPr>
        <w:tc>
          <w:tcPr>
            <w:tcW w:w="846" w:type="pct"/>
          </w:tcPr>
          <w:p w14:paraId="1B64D9E7" w14:textId="77777777" w:rsidR="003D7489" w:rsidRPr="00962E8B" w:rsidRDefault="003D7489" w:rsidP="00A447DD">
            <w:pPr>
              <w:pStyle w:val="TAL"/>
              <w:rPr>
                <w:b/>
                <w:lang w:bidi="ar-KW"/>
              </w:rPr>
            </w:pPr>
            <w:r w:rsidRPr="00962E8B">
              <w:rPr>
                <w:b/>
                <w:lang w:bidi="ar-KW"/>
              </w:rPr>
              <w:t>Exceptions</w:t>
            </w:r>
          </w:p>
        </w:tc>
        <w:tc>
          <w:tcPr>
            <w:tcW w:w="3449" w:type="pct"/>
          </w:tcPr>
          <w:p w14:paraId="070826B2" w14:textId="77777777" w:rsidR="003D7489" w:rsidRPr="00962E8B" w:rsidRDefault="003D7489" w:rsidP="00A447DD">
            <w:pPr>
              <w:pStyle w:val="TAL"/>
              <w:rPr>
                <w:b/>
                <w:lang w:bidi="ar-KW"/>
              </w:rPr>
            </w:pPr>
            <w:r w:rsidRPr="00962E8B">
              <w:rPr>
                <w:lang w:eastAsia="zh-CN"/>
              </w:rPr>
              <w:t>One of the steps identified above fails.</w:t>
            </w:r>
          </w:p>
        </w:tc>
        <w:tc>
          <w:tcPr>
            <w:tcW w:w="705" w:type="pct"/>
          </w:tcPr>
          <w:p w14:paraId="5EC141D8" w14:textId="77777777" w:rsidR="003D7489" w:rsidRPr="00962E8B" w:rsidRDefault="003D7489" w:rsidP="00A447DD">
            <w:pPr>
              <w:pStyle w:val="TAL"/>
              <w:rPr>
                <w:lang w:bidi="ar-KW"/>
              </w:rPr>
            </w:pPr>
          </w:p>
        </w:tc>
      </w:tr>
      <w:tr w:rsidR="003D7489" w:rsidRPr="00962E8B" w14:paraId="559CD8BA" w14:textId="77777777" w:rsidTr="00A447DD">
        <w:trPr>
          <w:cantSplit/>
          <w:jc w:val="center"/>
        </w:trPr>
        <w:tc>
          <w:tcPr>
            <w:tcW w:w="846" w:type="pct"/>
          </w:tcPr>
          <w:p w14:paraId="45C52462" w14:textId="77777777" w:rsidR="003D7489" w:rsidRPr="00962E8B" w:rsidRDefault="003D7489" w:rsidP="00A447DD">
            <w:pPr>
              <w:pStyle w:val="TAL"/>
              <w:rPr>
                <w:b/>
                <w:lang w:bidi="ar-KW"/>
              </w:rPr>
            </w:pPr>
            <w:r w:rsidRPr="00962E8B">
              <w:rPr>
                <w:b/>
                <w:lang w:bidi="ar-KW"/>
              </w:rPr>
              <w:t>Post-conditions</w:t>
            </w:r>
          </w:p>
        </w:tc>
        <w:tc>
          <w:tcPr>
            <w:tcW w:w="3449" w:type="pct"/>
          </w:tcPr>
          <w:p w14:paraId="3711A7A2" w14:textId="77777777" w:rsidR="003D7489" w:rsidRPr="00962E8B" w:rsidRDefault="003D7489" w:rsidP="00A22D96">
            <w:pPr>
              <w:pStyle w:val="TAL"/>
              <w:rPr>
                <w:b/>
                <w:lang w:bidi="ar-KW"/>
              </w:rPr>
            </w:pPr>
            <w:r w:rsidRPr="00962E8B">
              <w:rPr>
                <w:lang w:eastAsia="zh-CN"/>
              </w:rPr>
              <w:t>The immediate heartbeat notification has been emitted according to the soliciting management service consumer request.</w:t>
            </w:r>
          </w:p>
        </w:tc>
        <w:tc>
          <w:tcPr>
            <w:tcW w:w="705" w:type="pct"/>
          </w:tcPr>
          <w:p w14:paraId="3B58B823" w14:textId="77777777" w:rsidR="003D7489" w:rsidRPr="00962E8B" w:rsidRDefault="003D7489" w:rsidP="00A447DD">
            <w:pPr>
              <w:pStyle w:val="TAL"/>
              <w:rPr>
                <w:lang w:bidi="ar-KW"/>
              </w:rPr>
            </w:pPr>
          </w:p>
        </w:tc>
      </w:tr>
      <w:tr w:rsidR="003D7489" w:rsidRPr="00962E8B" w14:paraId="17352D29" w14:textId="77777777" w:rsidTr="00A447DD">
        <w:trPr>
          <w:cantSplit/>
          <w:jc w:val="center"/>
        </w:trPr>
        <w:tc>
          <w:tcPr>
            <w:tcW w:w="846" w:type="pct"/>
          </w:tcPr>
          <w:p w14:paraId="7D333261" w14:textId="77777777" w:rsidR="003D7489" w:rsidRPr="00962E8B" w:rsidRDefault="003D7489" w:rsidP="00A447DD">
            <w:pPr>
              <w:pStyle w:val="TAL"/>
              <w:rPr>
                <w:b/>
                <w:lang w:bidi="ar-KW"/>
              </w:rPr>
            </w:pPr>
            <w:r w:rsidRPr="00962E8B">
              <w:rPr>
                <w:b/>
                <w:lang w:bidi="ar-KW"/>
              </w:rPr>
              <w:t xml:space="preserve">Traceability </w:t>
            </w:r>
          </w:p>
        </w:tc>
        <w:tc>
          <w:tcPr>
            <w:tcW w:w="3449" w:type="pct"/>
          </w:tcPr>
          <w:p w14:paraId="3020B923" w14:textId="568B9968" w:rsidR="003D7489" w:rsidRPr="00962E8B" w:rsidRDefault="003D7489" w:rsidP="00A447DD">
            <w:pPr>
              <w:pStyle w:val="TAL"/>
              <w:rPr>
                <w:b/>
                <w:lang w:bidi="ar-KW"/>
              </w:rPr>
            </w:pPr>
            <w:r w:rsidRPr="00962E8B">
              <w:rPr>
                <w:lang w:eastAsia="ja-JP"/>
              </w:rPr>
              <w:t>REQ-HB-CTRL</w:t>
            </w:r>
            <w:del w:id="6" w:author="Nokia" w:date="2024-10-01T10:22:00Z">
              <w:r w:rsidRPr="00962E8B" w:rsidDel="003D0E1C">
                <w:rPr>
                  <w:lang w:eastAsia="ja-JP"/>
                </w:rPr>
                <w:delText>-FUN</w:delText>
              </w:r>
            </w:del>
            <w:r w:rsidRPr="00962E8B">
              <w:rPr>
                <w:lang w:eastAsia="ja-JP"/>
              </w:rPr>
              <w:t>-3, REQ-HB-NOTIF</w:t>
            </w:r>
            <w:del w:id="7" w:author="Nokia" w:date="2024-10-01T10:22:00Z">
              <w:r w:rsidRPr="00962E8B" w:rsidDel="003D0E1C">
                <w:rPr>
                  <w:lang w:eastAsia="ja-JP"/>
                </w:rPr>
                <w:delText>-FUN</w:delText>
              </w:r>
            </w:del>
            <w:r w:rsidRPr="00962E8B">
              <w:rPr>
                <w:lang w:eastAsia="ja-JP"/>
              </w:rPr>
              <w:t>-2</w:t>
            </w:r>
            <w:r w:rsidRPr="00962E8B">
              <w:rPr>
                <w:lang w:eastAsia="zh-CN"/>
              </w:rPr>
              <w:t>.</w:t>
            </w:r>
          </w:p>
        </w:tc>
        <w:tc>
          <w:tcPr>
            <w:tcW w:w="705" w:type="pct"/>
          </w:tcPr>
          <w:p w14:paraId="726B3DF7" w14:textId="77777777" w:rsidR="003D7489" w:rsidRPr="00962E8B" w:rsidRDefault="003D7489" w:rsidP="00A447DD">
            <w:pPr>
              <w:pStyle w:val="TAL"/>
              <w:rPr>
                <w:lang w:bidi="ar-KW"/>
              </w:rPr>
            </w:pPr>
          </w:p>
        </w:tc>
      </w:tr>
    </w:tbl>
    <w:p w14:paraId="6E123E41" w14:textId="77777777" w:rsidR="003D7489" w:rsidRPr="00962E8B" w:rsidRDefault="003D7489" w:rsidP="003D7489"/>
    <w:p w14:paraId="4CEB44F0" w14:textId="77777777" w:rsidR="003D7489" w:rsidRPr="00962E8B" w:rsidRDefault="0009329E" w:rsidP="0009329E">
      <w:pPr>
        <w:pStyle w:val="Heading4"/>
      </w:pPr>
      <w:bookmarkStart w:id="8" w:name="_Toc29203510"/>
      <w:bookmarkStart w:id="9" w:name="_Toc178079475"/>
      <w:r w:rsidRPr="00962E8B">
        <w:lastRenderedPageBreak/>
        <w:t>4.2</w:t>
      </w:r>
      <w:r w:rsidR="003D7489" w:rsidRPr="00962E8B">
        <w:t>.1.3</w:t>
      </w:r>
      <w:r w:rsidR="003D7489" w:rsidRPr="00962E8B">
        <w:tab/>
        <w:t xml:space="preserve">Emitting periodic heartbeat </w:t>
      </w:r>
      <w:proofErr w:type="gramStart"/>
      <w:r w:rsidR="003D7489" w:rsidRPr="00962E8B">
        <w:t>notifications</w:t>
      </w:r>
      <w:bookmarkEnd w:id="8"/>
      <w:bookmarkEnd w:id="9"/>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rsidRPr="00962E8B" w14:paraId="795AC201" w14:textId="77777777" w:rsidTr="00A447DD">
        <w:trPr>
          <w:cantSplit/>
          <w:tblHeader/>
          <w:jc w:val="center"/>
        </w:trPr>
        <w:tc>
          <w:tcPr>
            <w:tcW w:w="846" w:type="pct"/>
            <w:shd w:val="clear" w:color="auto" w:fill="D9D9D9"/>
            <w:vAlign w:val="center"/>
          </w:tcPr>
          <w:p w14:paraId="78C098CE" w14:textId="77777777" w:rsidR="003D7489" w:rsidRPr="00962E8B" w:rsidRDefault="003D7489" w:rsidP="00A447DD">
            <w:pPr>
              <w:pStyle w:val="TAH"/>
              <w:rPr>
                <w:lang w:bidi="ar-KW"/>
              </w:rPr>
            </w:pPr>
            <w:r w:rsidRPr="00962E8B">
              <w:rPr>
                <w:lang w:bidi="ar-KW"/>
              </w:rPr>
              <w:t>Use case stage</w:t>
            </w:r>
          </w:p>
        </w:tc>
        <w:tc>
          <w:tcPr>
            <w:tcW w:w="3449" w:type="pct"/>
            <w:shd w:val="clear" w:color="auto" w:fill="D9D9D9"/>
            <w:vAlign w:val="center"/>
          </w:tcPr>
          <w:p w14:paraId="0FB30D13" w14:textId="77777777" w:rsidR="003D7489" w:rsidRPr="00962E8B" w:rsidRDefault="003D7489" w:rsidP="00A447DD">
            <w:pPr>
              <w:pStyle w:val="TAH"/>
              <w:rPr>
                <w:lang w:bidi="ar-KW"/>
              </w:rPr>
            </w:pPr>
            <w:r w:rsidRPr="00962E8B">
              <w:rPr>
                <w:lang w:bidi="ar-KW"/>
              </w:rPr>
              <w:t>Evolution/Specification</w:t>
            </w:r>
          </w:p>
        </w:tc>
        <w:tc>
          <w:tcPr>
            <w:tcW w:w="705" w:type="pct"/>
            <w:shd w:val="clear" w:color="auto" w:fill="D9D9D9"/>
            <w:vAlign w:val="center"/>
          </w:tcPr>
          <w:p w14:paraId="63095DA7" w14:textId="77777777" w:rsidR="003D7489" w:rsidRPr="00962E8B" w:rsidRDefault="003D7489" w:rsidP="00A447DD">
            <w:pPr>
              <w:pStyle w:val="TAH"/>
              <w:rPr>
                <w:lang w:bidi="ar-KW"/>
              </w:rPr>
            </w:pPr>
            <w:r w:rsidRPr="00962E8B">
              <w:rPr>
                <w:lang w:bidi="ar-KW"/>
              </w:rPr>
              <w:t>&lt;&lt;Uses&gt;&gt;</w:t>
            </w:r>
            <w:r w:rsidRPr="00962E8B">
              <w:rPr>
                <w:lang w:bidi="ar-KW"/>
              </w:rPr>
              <w:br/>
              <w:t>Related use</w:t>
            </w:r>
          </w:p>
        </w:tc>
      </w:tr>
      <w:tr w:rsidR="003D7489" w:rsidRPr="00962E8B" w14:paraId="34858362" w14:textId="77777777" w:rsidTr="00A447DD">
        <w:trPr>
          <w:cantSplit/>
          <w:jc w:val="center"/>
        </w:trPr>
        <w:tc>
          <w:tcPr>
            <w:tcW w:w="846" w:type="pct"/>
          </w:tcPr>
          <w:p w14:paraId="29D1A79C" w14:textId="77777777" w:rsidR="003D7489" w:rsidRPr="00962E8B" w:rsidRDefault="003D7489" w:rsidP="00A447DD">
            <w:pPr>
              <w:pStyle w:val="TAL"/>
              <w:rPr>
                <w:b/>
                <w:lang w:bidi="ar-KW"/>
              </w:rPr>
            </w:pPr>
            <w:r w:rsidRPr="00962E8B">
              <w:rPr>
                <w:b/>
                <w:lang w:bidi="ar-KW"/>
              </w:rPr>
              <w:t xml:space="preserve">Goal </w:t>
            </w:r>
          </w:p>
        </w:tc>
        <w:tc>
          <w:tcPr>
            <w:tcW w:w="3449" w:type="pct"/>
          </w:tcPr>
          <w:p w14:paraId="6B17E043" w14:textId="77777777" w:rsidR="003D7489" w:rsidRPr="00962E8B" w:rsidRDefault="003D7489" w:rsidP="00A22D96">
            <w:pPr>
              <w:pStyle w:val="TAL"/>
              <w:rPr>
                <w:lang w:eastAsia="zh-CN"/>
              </w:rPr>
            </w:pPr>
            <w:r w:rsidRPr="00962E8B">
              <w:rPr>
                <w:lang w:eastAsia="zh-CN"/>
              </w:rPr>
              <w:t>To send periodic heartbeat notifications at the periodicity requested by the management service consumer.</w:t>
            </w:r>
          </w:p>
        </w:tc>
        <w:tc>
          <w:tcPr>
            <w:tcW w:w="705" w:type="pct"/>
          </w:tcPr>
          <w:p w14:paraId="0E036D51" w14:textId="77777777" w:rsidR="003D7489" w:rsidRPr="00962E8B" w:rsidRDefault="003D7489" w:rsidP="00A447DD">
            <w:pPr>
              <w:pStyle w:val="TAL"/>
              <w:rPr>
                <w:lang w:bidi="ar-KW"/>
              </w:rPr>
            </w:pPr>
          </w:p>
        </w:tc>
      </w:tr>
      <w:tr w:rsidR="003D7489" w:rsidRPr="00962E8B" w14:paraId="050562BB" w14:textId="77777777" w:rsidTr="00A447DD">
        <w:trPr>
          <w:cantSplit/>
          <w:jc w:val="center"/>
        </w:trPr>
        <w:tc>
          <w:tcPr>
            <w:tcW w:w="846" w:type="pct"/>
          </w:tcPr>
          <w:p w14:paraId="010E20F8" w14:textId="77777777" w:rsidR="003D7489" w:rsidRPr="00962E8B" w:rsidRDefault="003D7489" w:rsidP="00A447DD">
            <w:pPr>
              <w:pStyle w:val="TAL"/>
              <w:rPr>
                <w:b/>
                <w:lang w:bidi="ar-KW"/>
              </w:rPr>
            </w:pPr>
            <w:r w:rsidRPr="00962E8B">
              <w:rPr>
                <w:b/>
                <w:lang w:bidi="ar-KW"/>
              </w:rPr>
              <w:t>Actors and Roles</w:t>
            </w:r>
          </w:p>
        </w:tc>
        <w:tc>
          <w:tcPr>
            <w:tcW w:w="3449" w:type="pct"/>
          </w:tcPr>
          <w:p w14:paraId="16137FD2" w14:textId="77777777" w:rsidR="003D7489" w:rsidRPr="00962E8B" w:rsidRDefault="003D7489" w:rsidP="00A22D96">
            <w:pPr>
              <w:pStyle w:val="TAL"/>
              <w:rPr>
                <w:lang w:eastAsia="zh-CN"/>
              </w:rPr>
            </w:pPr>
            <w:r w:rsidRPr="00962E8B">
              <w:rPr>
                <w:lang w:eastAsia="zh-CN"/>
              </w:rPr>
              <w:t>An authorized producer of the management service.</w:t>
            </w:r>
          </w:p>
        </w:tc>
        <w:tc>
          <w:tcPr>
            <w:tcW w:w="705" w:type="pct"/>
          </w:tcPr>
          <w:p w14:paraId="051B57D6" w14:textId="77777777" w:rsidR="003D7489" w:rsidRPr="00962E8B" w:rsidRDefault="003D7489" w:rsidP="00A447DD">
            <w:pPr>
              <w:pStyle w:val="TAL"/>
              <w:rPr>
                <w:lang w:bidi="ar-KW"/>
              </w:rPr>
            </w:pPr>
          </w:p>
        </w:tc>
      </w:tr>
      <w:tr w:rsidR="003D7489" w:rsidRPr="00962E8B" w14:paraId="247C0337" w14:textId="77777777" w:rsidTr="00A447DD">
        <w:trPr>
          <w:cantSplit/>
          <w:jc w:val="center"/>
        </w:trPr>
        <w:tc>
          <w:tcPr>
            <w:tcW w:w="846" w:type="pct"/>
          </w:tcPr>
          <w:p w14:paraId="3AA961AF" w14:textId="77777777" w:rsidR="003D7489" w:rsidRPr="00962E8B" w:rsidRDefault="003D7489" w:rsidP="00A447DD">
            <w:pPr>
              <w:pStyle w:val="TAL"/>
              <w:rPr>
                <w:b/>
                <w:lang w:bidi="ar-KW"/>
              </w:rPr>
            </w:pPr>
            <w:r w:rsidRPr="00962E8B">
              <w:rPr>
                <w:b/>
                <w:lang w:bidi="ar-KW"/>
              </w:rPr>
              <w:t>Telecom resources</w:t>
            </w:r>
          </w:p>
        </w:tc>
        <w:tc>
          <w:tcPr>
            <w:tcW w:w="3449" w:type="pct"/>
          </w:tcPr>
          <w:p w14:paraId="0F154C2F" w14:textId="77777777" w:rsidR="003D7489" w:rsidRPr="00962E8B" w:rsidRDefault="003D7489" w:rsidP="00A22D96">
            <w:pPr>
              <w:pStyle w:val="TAL"/>
              <w:rPr>
                <w:lang w:eastAsia="zh-CN"/>
              </w:rPr>
            </w:pPr>
            <w:r w:rsidRPr="00962E8B">
              <w:rPr>
                <w:lang w:eastAsia="zh-CN"/>
              </w:rPr>
              <w:t>The management service consumer.</w:t>
            </w:r>
          </w:p>
        </w:tc>
        <w:tc>
          <w:tcPr>
            <w:tcW w:w="705" w:type="pct"/>
          </w:tcPr>
          <w:p w14:paraId="3F185B86" w14:textId="77777777" w:rsidR="003D7489" w:rsidRPr="00962E8B" w:rsidRDefault="003D7489" w:rsidP="00A447DD">
            <w:pPr>
              <w:pStyle w:val="TAL"/>
              <w:rPr>
                <w:lang w:bidi="ar-KW"/>
              </w:rPr>
            </w:pPr>
          </w:p>
        </w:tc>
      </w:tr>
      <w:tr w:rsidR="003D7489" w:rsidRPr="00962E8B" w14:paraId="2F6EBB53" w14:textId="77777777" w:rsidTr="00A447DD">
        <w:trPr>
          <w:cantSplit/>
          <w:jc w:val="center"/>
        </w:trPr>
        <w:tc>
          <w:tcPr>
            <w:tcW w:w="846" w:type="pct"/>
          </w:tcPr>
          <w:p w14:paraId="44941F29" w14:textId="77777777" w:rsidR="003D7489" w:rsidRPr="00962E8B" w:rsidRDefault="003D7489" w:rsidP="00A447DD">
            <w:pPr>
              <w:pStyle w:val="TAL"/>
              <w:rPr>
                <w:b/>
                <w:lang w:bidi="ar-KW"/>
              </w:rPr>
            </w:pPr>
            <w:r w:rsidRPr="00962E8B">
              <w:rPr>
                <w:b/>
                <w:lang w:bidi="ar-KW"/>
              </w:rPr>
              <w:t>Assumptions</w:t>
            </w:r>
          </w:p>
        </w:tc>
        <w:tc>
          <w:tcPr>
            <w:tcW w:w="3449" w:type="pct"/>
          </w:tcPr>
          <w:p w14:paraId="017C3AFF" w14:textId="77777777" w:rsidR="003D7489" w:rsidRPr="00962E8B" w:rsidRDefault="003D7489" w:rsidP="00A22D96">
            <w:pPr>
              <w:pStyle w:val="TAL"/>
              <w:rPr>
                <w:lang w:eastAsia="zh-CN"/>
              </w:rPr>
            </w:pPr>
            <w:r w:rsidRPr="00962E8B">
              <w:rPr>
                <w:lang w:eastAsia="zh-CN"/>
              </w:rPr>
              <w:t>The heartbeat notification periodicity has been configured according to the management service consumer request.</w:t>
            </w:r>
          </w:p>
        </w:tc>
        <w:tc>
          <w:tcPr>
            <w:tcW w:w="705" w:type="pct"/>
          </w:tcPr>
          <w:p w14:paraId="15EFE69C" w14:textId="77777777" w:rsidR="003D7489" w:rsidRPr="00962E8B" w:rsidRDefault="003D7489" w:rsidP="00A447DD">
            <w:pPr>
              <w:pStyle w:val="TAL"/>
              <w:rPr>
                <w:lang w:bidi="ar-KW"/>
              </w:rPr>
            </w:pPr>
            <w:r w:rsidRPr="00962E8B">
              <w:rPr>
                <w:lang w:bidi="ar-KW"/>
              </w:rPr>
              <w:t>Configuring heartbeat notification periodicity</w:t>
            </w:r>
          </w:p>
        </w:tc>
      </w:tr>
      <w:tr w:rsidR="003D7489" w:rsidRPr="00962E8B" w14:paraId="32022CC4" w14:textId="77777777" w:rsidTr="00A447DD">
        <w:trPr>
          <w:cantSplit/>
          <w:jc w:val="center"/>
        </w:trPr>
        <w:tc>
          <w:tcPr>
            <w:tcW w:w="846" w:type="pct"/>
          </w:tcPr>
          <w:p w14:paraId="46153D86" w14:textId="77777777" w:rsidR="003D7489" w:rsidRPr="00962E8B" w:rsidRDefault="003D7489" w:rsidP="00A447DD">
            <w:pPr>
              <w:pStyle w:val="TAL"/>
              <w:rPr>
                <w:b/>
                <w:lang w:bidi="ar-KW"/>
              </w:rPr>
            </w:pPr>
            <w:r w:rsidRPr="00962E8B">
              <w:rPr>
                <w:b/>
                <w:lang w:bidi="ar-KW"/>
              </w:rPr>
              <w:t>Pre-conditions</w:t>
            </w:r>
          </w:p>
        </w:tc>
        <w:tc>
          <w:tcPr>
            <w:tcW w:w="3449" w:type="pct"/>
          </w:tcPr>
          <w:p w14:paraId="37E6221F" w14:textId="77777777" w:rsidR="003D7489" w:rsidRPr="00962E8B" w:rsidRDefault="003D7489" w:rsidP="00A447DD">
            <w:pPr>
              <w:pStyle w:val="TAL"/>
              <w:rPr>
                <w:lang w:eastAsia="zh-CN"/>
              </w:rPr>
            </w:pPr>
            <w:r w:rsidRPr="00962E8B">
              <w:rPr>
                <w:lang w:eastAsia="zh-CN"/>
              </w:rPr>
              <w:t>N/A</w:t>
            </w:r>
          </w:p>
        </w:tc>
        <w:tc>
          <w:tcPr>
            <w:tcW w:w="705" w:type="pct"/>
          </w:tcPr>
          <w:p w14:paraId="12B7D8BB" w14:textId="77777777" w:rsidR="003D7489" w:rsidRPr="00962E8B" w:rsidRDefault="003D7489" w:rsidP="00A447DD">
            <w:pPr>
              <w:pStyle w:val="TAL"/>
              <w:rPr>
                <w:lang w:eastAsia="zh-CN" w:bidi="ar-KW"/>
              </w:rPr>
            </w:pPr>
          </w:p>
        </w:tc>
      </w:tr>
      <w:tr w:rsidR="003D7489" w:rsidRPr="00962E8B" w14:paraId="74ABBBB1" w14:textId="77777777" w:rsidTr="00A447DD">
        <w:trPr>
          <w:cantSplit/>
          <w:jc w:val="center"/>
        </w:trPr>
        <w:tc>
          <w:tcPr>
            <w:tcW w:w="846" w:type="pct"/>
          </w:tcPr>
          <w:p w14:paraId="187C22D6" w14:textId="77777777" w:rsidR="003D7489" w:rsidRPr="00962E8B" w:rsidRDefault="003D7489" w:rsidP="00A447DD">
            <w:pPr>
              <w:pStyle w:val="TAL"/>
              <w:rPr>
                <w:b/>
                <w:lang w:bidi="ar-KW"/>
              </w:rPr>
            </w:pPr>
            <w:r w:rsidRPr="00962E8B">
              <w:rPr>
                <w:b/>
                <w:lang w:bidi="ar-KW"/>
              </w:rPr>
              <w:t xml:space="preserve">Begins when </w:t>
            </w:r>
          </w:p>
        </w:tc>
        <w:tc>
          <w:tcPr>
            <w:tcW w:w="3449" w:type="pct"/>
          </w:tcPr>
          <w:p w14:paraId="6D513817" w14:textId="77777777" w:rsidR="003D7489" w:rsidRPr="00962E8B" w:rsidRDefault="003D7489" w:rsidP="00A22D96">
            <w:pPr>
              <w:pStyle w:val="TAL"/>
              <w:rPr>
                <w:lang w:eastAsia="zh-CN"/>
              </w:rPr>
            </w:pPr>
            <w:r w:rsidRPr="00962E8B">
              <w:rPr>
                <w:lang w:eastAsia="zh-CN"/>
              </w:rPr>
              <w:t>The internal countdown timer managed by the management service producer has reached the value 0.</w:t>
            </w:r>
          </w:p>
        </w:tc>
        <w:tc>
          <w:tcPr>
            <w:tcW w:w="705" w:type="pct"/>
          </w:tcPr>
          <w:p w14:paraId="5FE1CE14" w14:textId="77777777" w:rsidR="003D7489" w:rsidRPr="00962E8B" w:rsidRDefault="003D7489" w:rsidP="00A447DD">
            <w:pPr>
              <w:pStyle w:val="TAL"/>
              <w:rPr>
                <w:lang w:bidi="ar-KW"/>
              </w:rPr>
            </w:pPr>
          </w:p>
        </w:tc>
      </w:tr>
      <w:tr w:rsidR="003D7489" w:rsidRPr="00962E8B" w14:paraId="22EF2A63" w14:textId="77777777" w:rsidTr="00A447DD">
        <w:trPr>
          <w:cantSplit/>
          <w:jc w:val="center"/>
        </w:trPr>
        <w:tc>
          <w:tcPr>
            <w:tcW w:w="846" w:type="pct"/>
          </w:tcPr>
          <w:p w14:paraId="7B4C5AC0"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3B4275DB" w14:textId="77777777" w:rsidR="003D7489" w:rsidRPr="00962E8B" w:rsidRDefault="003D7489" w:rsidP="00A22D96">
            <w:pPr>
              <w:pStyle w:val="TAL"/>
              <w:rPr>
                <w:lang w:eastAsia="zh-CN"/>
              </w:rPr>
            </w:pPr>
            <w:r w:rsidRPr="00962E8B">
              <w:rPr>
                <w:lang w:eastAsia="zh-CN"/>
              </w:rPr>
              <w:t>The management service producer sends a heartbeat notification to all authorized management service consumer(s), provided they previously subscribed to heartbeat notifications.</w:t>
            </w:r>
          </w:p>
        </w:tc>
        <w:tc>
          <w:tcPr>
            <w:tcW w:w="705" w:type="pct"/>
          </w:tcPr>
          <w:p w14:paraId="7FB02101" w14:textId="77777777" w:rsidR="003D7489" w:rsidRPr="00962E8B" w:rsidRDefault="003D7489" w:rsidP="00A447DD">
            <w:pPr>
              <w:pStyle w:val="TAL"/>
              <w:rPr>
                <w:lang w:bidi="ar-KW"/>
              </w:rPr>
            </w:pPr>
          </w:p>
        </w:tc>
      </w:tr>
      <w:tr w:rsidR="003D7489" w:rsidRPr="00962E8B" w14:paraId="1144DE10" w14:textId="77777777" w:rsidTr="00A447DD">
        <w:trPr>
          <w:cantSplit/>
          <w:jc w:val="center"/>
        </w:trPr>
        <w:tc>
          <w:tcPr>
            <w:tcW w:w="846" w:type="pct"/>
          </w:tcPr>
          <w:p w14:paraId="4C39D7BA"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2</w:t>
            </w:r>
          </w:p>
        </w:tc>
        <w:tc>
          <w:tcPr>
            <w:tcW w:w="3449" w:type="pct"/>
          </w:tcPr>
          <w:p w14:paraId="6215EA83" w14:textId="77777777" w:rsidR="003D7489" w:rsidRPr="00962E8B" w:rsidRDefault="003D7489" w:rsidP="00A22D96">
            <w:pPr>
              <w:pStyle w:val="TAL"/>
              <w:rPr>
                <w:lang w:eastAsia="zh-CN"/>
              </w:rPr>
            </w:pPr>
            <w:r w:rsidRPr="00962E8B">
              <w:rPr>
                <w:lang w:eastAsia="zh-CN"/>
              </w:rPr>
              <w:t xml:space="preserve">The management service producer resets its internal countdown timer to the value </w:t>
            </w:r>
            <w:r w:rsidR="000F412E" w:rsidRPr="00962E8B">
              <w:rPr>
                <w:lang w:eastAsia="zh-CN"/>
              </w:rPr>
              <w:t>of</w:t>
            </w:r>
            <w:r w:rsidRPr="00962E8B">
              <w:rPr>
                <w:lang w:eastAsia="zh-CN"/>
              </w:rPr>
              <w:t xml:space="preserve"> the heartbeat</w:t>
            </w:r>
            <w:r w:rsidR="000F412E" w:rsidRPr="00962E8B">
              <w:rPr>
                <w:lang w:eastAsia="zh-CN"/>
              </w:rPr>
              <w:t xml:space="preserve"> notification</w:t>
            </w:r>
            <w:r w:rsidRPr="00962E8B">
              <w:rPr>
                <w:lang w:eastAsia="zh-CN"/>
              </w:rPr>
              <w:t xml:space="preserve"> </w:t>
            </w:r>
            <w:r w:rsidR="000F412E" w:rsidRPr="00962E8B">
              <w:rPr>
                <w:lang w:eastAsia="zh-CN"/>
              </w:rPr>
              <w:t>periodicity</w:t>
            </w:r>
            <w:r w:rsidRPr="00962E8B">
              <w:rPr>
                <w:lang w:eastAsia="zh-CN"/>
              </w:rPr>
              <w:t>.</w:t>
            </w:r>
          </w:p>
        </w:tc>
        <w:tc>
          <w:tcPr>
            <w:tcW w:w="705" w:type="pct"/>
          </w:tcPr>
          <w:p w14:paraId="7DD28BA9" w14:textId="77777777" w:rsidR="003D7489" w:rsidRPr="00962E8B" w:rsidRDefault="003D7489" w:rsidP="00A447DD">
            <w:pPr>
              <w:pStyle w:val="TAL"/>
              <w:rPr>
                <w:lang w:bidi="ar-KW"/>
              </w:rPr>
            </w:pPr>
            <w:r w:rsidRPr="00962E8B">
              <w:rPr>
                <w:lang w:bidi="ar-KW"/>
              </w:rPr>
              <w:t>Configuring heartbeat notification periodicity</w:t>
            </w:r>
          </w:p>
        </w:tc>
      </w:tr>
      <w:tr w:rsidR="003D7489" w:rsidRPr="00962E8B" w14:paraId="58008410" w14:textId="77777777" w:rsidTr="00A447DD">
        <w:trPr>
          <w:cantSplit/>
          <w:jc w:val="center"/>
        </w:trPr>
        <w:tc>
          <w:tcPr>
            <w:tcW w:w="846" w:type="pct"/>
          </w:tcPr>
          <w:p w14:paraId="1A07D578" w14:textId="77777777" w:rsidR="003D7489" w:rsidRPr="00962E8B" w:rsidRDefault="003D7489" w:rsidP="00A447DD">
            <w:pPr>
              <w:pStyle w:val="TAL"/>
              <w:rPr>
                <w:b/>
                <w:lang w:bidi="ar-KW"/>
              </w:rPr>
            </w:pPr>
            <w:r w:rsidRPr="00962E8B">
              <w:rPr>
                <w:b/>
                <w:lang w:bidi="ar-KW"/>
              </w:rPr>
              <w:t xml:space="preserve">Ends when </w:t>
            </w:r>
          </w:p>
        </w:tc>
        <w:tc>
          <w:tcPr>
            <w:tcW w:w="3449" w:type="pct"/>
          </w:tcPr>
          <w:p w14:paraId="39952546" w14:textId="77777777" w:rsidR="003D7489" w:rsidRPr="00962E8B" w:rsidRDefault="003D7489" w:rsidP="00A447DD">
            <w:pPr>
              <w:pStyle w:val="TAL"/>
              <w:rPr>
                <w:b/>
                <w:lang w:bidi="ar-KW"/>
              </w:rPr>
            </w:pPr>
            <w:r w:rsidRPr="00962E8B">
              <w:rPr>
                <w:lang w:eastAsia="zh-CN"/>
              </w:rPr>
              <w:t>All the steps identified above are successfully completed.</w:t>
            </w:r>
          </w:p>
        </w:tc>
        <w:tc>
          <w:tcPr>
            <w:tcW w:w="705" w:type="pct"/>
          </w:tcPr>
          <w:p w14:paraId="29C3CF9D" w14:textId="77777777" w:rsidR="003D7489" w:rsidRPr="00962E8B" w:rsidRDefault="003D7489" w:rsidP="00A447DD">
            <w:pPr>
              <w:pStyle w:val="TAL"/>
              <w:rPr>
                <w:lang w:bidi="ar-KW"/>
              </w:rPr>
            </w:pPr>
          </w:p>
        </w:tc>
      </w:tr>
      <w:tr w:rsidR="003D7489" w:rsidRPr="00962E8B" w14:paraId="29BAA5B7" w14:textId="77777777" w:rsidTr="00A447DD">
        <w:trPr>
          <w:cantSplit/>
          <w:jc w:val="center"/>
        </w:trPr>
        <w:tc>
          <w:tcPr>
            <w:tcW w:w="846" w:type="pct"/>
          </w:tcPr>
          <w:p w14:paraId="26D74556" w14:textId="77777777" w:rsidR="003D7489" w:rsidRPr="00962E8B" w:rsidRDefault="003D7489" w:rsidP="00A447DD">
            <w:pPr>
              <w:pStyle w:val="TAL"/>
              <w:rPr>
                <w:b/>
                <w:lang w:bidi="ar-KW"/>
              </w:rPr>
            </w:pPr>
            <w:r w:rsidRPr="00962E8B">
              <w:rPr>
                <w:b/>
                <w:lang w:bidi="ar-KW"/>
              </w:rPr>
              <w:t>Exceptions</w:t>
            </w:r>
          </w:p>
        </w:tc>
        <w:tc>
          <w:tcPr>
            <w:tcW w:w="3449" w:type="pct"/>
          </w:tcPr>
          <w:p w14:paraId="2B8BC0D2" w14:textId="77777777" w:rsidR="003D7489" w:rsidRPr="00962E8B" w:rsidRDefault="003D7489" w:rsidP="00A447DD">
            <w:pPr>
              <w:pStyle w:val="TAL"/>
              <w:rPr>
                <w:b/>
                <w:lang w:bidi="ar-KW"/>
              </w:rPr>
            </w:pPr>
            <w:r w:rsidRPr="00962E8B">
              <w:rPr>
                <w:lang w:eastAsia="zh-CN"/>
              </w:rPr>
              <w:t>One of the steps identified above fails.</w:t>
            </w:r>
          </w:p>
        </w:tc>
        <w:tc>
          <w:tcPr>
            <w:tcW w:w="705" w:type="pct"/>
          </w:tcPr>
          <w:p w14:paraId="2B710431" w14:textId="77777777" w:rsidR="003D7489" w:rsidRPr="00962E8B" w:rsidRDefault="003D7489" w:rsidP="00A447DD">
            <w:pPr>
              <w:pStyle w:val="TAL"/>
              <w:rPr>
                <w:lang w:bidi="ar-KW"/>
              </w:rPr>
            </w:pPr>
          </w:p>
        </w:tc>
      </w:tr>
      <w:tr w:rsidR="003D7489" w:rsidRPr="00962E8B" w14:paraId="37811CB3" w14:textId="77777777" w:rsidTr="00A447DD">
        <w:trPr>
          <w:cantSplit/>
          <w:jc w:val="center"/>
        </w:trPr>
        <w:tc>
          <w:tcPr>
            <w:tcW w:w="846" w:type="pct"/>
          </w:tcPr>
          <w:p w14:paraId="7874361E" w14:textId="77777777" w:rsidR="003D7489" w:rsidRPr="00962E8B" w:rsidRDefault="003D7489" w:rsidP="00A447DD">
            <w:pPr>
              <w:pStyle w:val="TAL"/>
              <w:rPr>
                <w:b/>
                <w:lang w:bidi="ar-KW"/>
              </w:rPr>
            </w:pPr>
            <w:r w:rsidRPr="00962E8B">
              <w:rPr>
                <w:b/>
                <w:lang w:bidi="ar-KW"/>
              </w:rPr>
              <w:t>Post-conditions</w:t>
            </w:r>
          </w:p>
        </w:tc>
        <w:tc>
          <w:tcPr>
            <w:tcW w:w="3449" w:type="pct"/>
          </w:tcPr>
          <w:p w14:paraId="1D4D1888" w14:textId="77777777" w:rsidR="003D7489" w:rsidRPr="00962E8B" w:rsidRDefault="003D7489" w:rsidP="00A22D96">
            <w:pPr>
              <w:pStyle w:val="TAL"/>
              <w:rPr>
                <w:b/>
                <w:lang w:bidi="ar-KW"/>
              </w:rPr>
            </w:pPr>
            <w:r w:rsidRPr="00962E8B">
              <w:rPr>
                <w:lang w:eastAsia="zh-CN"/>
              </w:rPr>
              <w:t>The periodic heartbeat notification has been emitted to all authorized management service consumer(s) at the requested periodicity.</w:t>
            </w:r>
          </w:p>
        </w:tc>
        <w:tc>
          <w:tcPr>
            <w:tcW w:w="705" w:type="pct"/>
          </w:tcPr>
          <w:p w14:paraId="31B2E828" w14:textId="77777777" w:rsidR="003D7489" w:rsidRPr="00962E8B" w:rsidRDefault="003D7489" w:rsidP="00A447DD">
            <w:pPr>
              <w:pStyle w:val="TAL"/>
              <w:rPr>
                <w:lang w:bidi="ar-KW"/>
              </w:rPr>
            </w:pPr>
          </w:p>
        </w:tc>
      </w:tr>
      <w:tr w:rsidR="003D7489" w:rsidRPr="00962E8B" w14:paraId="435CBC2D" w14:textId="77777777" w:rsidTr="00A447DD">
        <w:trPr>
          <w:cantSplit/>
          <w:jc w:val="center"/>
        </w:trPr>
        <w:tc>
          <w:tcPr>
            <w:tcW w:w="846" w:type="pct"/>
          </w:tcPr>
          <w:p w14:paraId="6F36D485" w14:textId="77777777" w:rsidR="003D7489" w:rsidRPr="00962E8B" w:rsidRDefault="003D7489" w:rsidP="00A447DD">
            <w:pPr>
              <w:pStyle w:val="TAL"/>
              <w:rPr>
                <w:b/>
                <w:lang w:bidi="ar-KW"/>
              </w:rPr>
            </w:pPr>
            <w:r w:rsidRPr="00962E8B">
              <w:rPr>
                <w:b/>
                <w:lang w:bidi="ar-KW"/>
              </w:rPr>
              <w:t xml:space="preserve">Traceability </w:t>
            </w:r>
          </w:p>
        </w:tc>
        <w:tc>
          <w:tcPr>
            <w:tcW w:w="3449" w:type="pct"/>
          </w:tcPr>
          <w:p w14:paraId="2583D5D3" w14:textId="60A3BD3D" w:rsidR="003D7489" w:rsidRPr="00962E8B" w:rsidRDefault="003D7489" w:rsidP="00A447DD">
            <w:pPr>
              <w:pStyle w:val="TAL"/>
              <w:rPr>
                <w:b/>
                <w:lang w:bidi="ar-KW"/>
              </w:rPr>
            </w:pPr>
            <w:r w:rsidRPr="00962E8B">
              <w:rPr>
                <w:lang w:eastAsia="ja-JP"/>
              </w:rPr>
              <w:t>REQ-HB-NOTIF</w:t>
            </w:r>
            <w:del w:id="10" w:author="Nokia" w:date="2024-10-01T10:22:00Z">
              <w:r w:rsidRPr="00962E8B" w:rsidDel="003D0E1C">
                <w:rPr>
                  <w:lang w:eastAsia="ja-JP"/>
                </w:rPr>
                <w:delText>-FUN</w:delText>
              </w:r>
            </w:del>
            <w:r w:rsidRPr="00962E8B">
              <w:rPr>
                <w:lang w:eastAsia="ja-JP"/>
              </w:rPr>
              <w:t>-1</w:t>
            </w:r>
            <w:r w:rsidRPr="00962E8B">
              <w:rPr>
                <w:lang w:eastAsia="zh-CN"/>
              </w:rPr>
              <w:t>.</w:t>
            </w:r>
          </w:p>
        </w:tc>
        <w:tc>
          <w:tcPr>
            <w:tcW w:w="705" w:type="pct"/>
          </w:tcPr>
          <w:p w14:paraId="4DAEBB85" w14:textId="77777777" w:rsidR="003D7489" w:rsidRPr="00962E8B" w:rsidRDefault="003D7489" w:rsidP="00A447DD">
            <w:pPr>
              <w:pStyle w:val="TAL"/>
              <w:rPr>
                <w:lang w:bidi="ar-KW"/>
              </w:rPr>
            </w:pPr>
          </w:p>
        </w:tc>
      </w:tr>
    </w:tbl>
    <w:p w14:paraId="57ABE28A" w14:textId="77777777" w:rsidR="003D7489" w:rsidRPr="00962E8B" w:rsidRDefault="003D7489" w:rsidP="003D7489"/>
    <w:p w14:paraId="781E99F4" w14:textId="77777777" w:rsidR="003D7489" w:rsidRPr="00962E8B" w:rsidRDefault="00330BC6" w:rsidP="00330BC6">
      <w:pPr>
        <w:pStyle w:val="Heading3"/>
      </w:pPr>
      <w:bookmarkStart w:id="11" w:name="_Toc29203511"/>
      <w:bookmarkStart w:id="12" w:name="_Toc178079476"/>
      <w:r w:rsidRPr="00962E8B">
        <w:t>4.2</w:t>
      </w:r>
      <w:r w:rsidR="003D7489" w:rsidRPr="00962E8B">
        <w:t>.2</w:t>
      </w:r>
      <w:r w:rsidR="003D7489" w:rsidRPr="00962E8B">
        <w:tab/>
        <w:t>Requirements</w:t>
      </w:r>
      <w:bookmarkEnd w:id="11"/>
      <w:bookmarkEnd w:id="12"/>
    </w:p>
    <w:p w14:paraId="49050CF7" w14:textId="77777777" w:rsidR="003D7489" w:rsidRPr="00962E8B" w:rsidRDefault="00330BC6" w:rsidP="00330BC6">
      <w:pPr>
        <w:pStyle w:val="Heading4"/>
      </w:pPr>
      <w:bookmarkStart w:id="13" w:name="_Toc29203512"/>
      <w:bookmarkStart w:id="14" w:name="_Toc178079477"/>
      <w:r w:rsidRPr="00962E8B">
        <w:t>4.2</w:t>
      </w:r>
      <w:r w:rsidR="003D7489" w:rsidRPr="00962E8B">
        <w:t>.2.1</w:t>
      </w:r>
      <w:r w:rsidR="003D7489" w:rsidRPr="00962E8B">
        <w:tab/>
        <w:t xml:space="preserve">Requirements for controlling </w:t>
      </w:r>
      <w:proofErr w:type="gramStart"/>
      <w:r w:rsidR="003D7489" w:rsidRPr="00962E8B">
        <w:t>heartbeat</w:t>
      </w:r>
      <w:bookmarkEnd w:id="13"/>
      <w:bookmarkEnd w:id="14"/>
      <w:proofErr w:type="gramEnd"/>
    </w:p>
    <w:p w14:paraId="61CF4C26" w14:textId="56836CBF" w:rsidR="003D7489" w:rsidRPr="00962E8B" w:rsidRDefault="003D7489" w:rsidP="003D7489">
      <w:pPr>
        <w:rPr>
          <w:lang w:eastAsia="ja-JP"/>
        </w:rPr>
      </w:pPr>
      <w:r w:rsidRPr="00962E8B">
        <w:rPr>
          <w:lang w:eastAsia="ja-JP"/>
        </w:rPr>
        <w:t>REQ-HB-CTRL</w:t>
      </w:r>
      <w:del w:id="15" w:author="Nokia" w:date="2024-10-01T10:23:00Z">
        <w:r w:rsidRPr="00962E8B" w:rsidDel="003D0E1C">
          <w:rPr>
            <w:lang w:eastAsia="ja-JP"/>
          </w:rPr>
          <w:delText>-FUN</w:delText>
        </w:r>
      </w:del>
      <w:r w:rsidRPr="00962E8B">
        <w:rPr>
          <w:lang w:eastAsia="ja-JP"/>
        </w:rPr>
        <w:t>-1:</w:t>
      </w:r>
      <w:r w:rsidR="007A30EC">
        <w:rPr>
          <w:lang w:eastAsia="ja-JP"/>
        </w:rPr>
        <w:t xml:space="preserve"> </w:t>
      </w:r>
      <w:r w:rsidRPr="00962E8B">
        <w:rPr>
          <w:lang w:eastAsia="ja-JP"/>
        </w:rPr>
        <w:t>The management service provider shall have the capability to allow its authorized consumer to read the heartbeat period.</w:t>
      </w:r>
    </w:p>
    <w:p w14:paraId="68A947A3" w14:textId="77777777" w:rsidR="003D7489" w:rsidRPr="00962E8B" w:rsidRDefault="003D7489" w:rsidP="003D7489">
      <w:pPr>
        <w:rPr>
          <w:lang w:eastAsia="ja-JP"/>
        </w:rPr>
      </w:pPr>
      <w:r w:rsidRPr="00962E8B">
        <w:rPr>
          <w:lang w:eastAsia="ja-JP"/>
        </w:rPr>
        <w:t>REQ-HB-CTRL</w:t>
      </w:r>
      <w:del w:id="16" w:author="Nokia" w:date="2024-10-01T10:23:00Z">
        <w:r w:rsidRPr="00962E8B" w:rsidDel="003D0E1C">
          <w:rPr>
            <w:lang w:eastAsia="ja-JP"/>
          </w:rPr>
          <w:delText>-FUN</w:delText>
        </w:r>
      </w:del>
      <w:r w:rsidRPr="00962E8B">
        <w:rPr>
          <w:lang w:eastAsia="ja-JP"/>
        </w:rPr>
        <w:t>-2:</w:t>
      </w:r>
      <w:r w:rsidR="007A30EC">
        <w:rPr>
          <w:lang w:eastAsia="ja-JP"/>
        </w:rPr>
        <w:t xml:space="preserve"> </w:t>
      </w:r>
      <w:r w:rsidRPr="00962E8B">
        <w:rPr>
          <w:lang w:eastAsia="ja-JP"/>
        </w:rPr>
        <w:t>The management service provider shall have the capability to allow its authorized consumer to set the heartbeat period.</w:t>
      </w:r>
    </w:p>
    <w:p w14:paraId="412E1F64" w14:textId="05DCD6AA" w:rsidR="003D7489" w:rsidRPr="00962E8B" w:rsidRDefault="003D7489" w:rsidP="003D7489">
      <w:pPr>
        <w:rPr>
          <w:lang w:eastAsia="ja-JP"/>
        </w:rPr>
      </w:pPr>
      <w:r w:rsidRPr="00962E8B">
        <w:rPr>
          <w:lang w:eastAsia="ja-JP"/>
        </w:rPr>
        <w:t>REQ-HB-CTRL</w:t>
      </w:r>
      <w:del w:id="17" w:author="Nokia" w:date="2024-10-01T10:23:00Z">
        <w:r w:rsidRPr="00962E8B" w:rsidDel="003D0E1C">
          <w:rPr>
            <w:lang w:eastAsia="ja-JP"/>
          </w:rPr>
          <w:delText>-FUN</w:delText>
        </w:r>
      </w:del>
      <w:r w:rsidRPr="00962E8B">
        <w:rPr>
          <w:lang w:eastAsia="ja-JP"/>
        </w:rPr>
        <w:t>-3:</w:t>
      </w:r>
      <w:r w:rsidR="007A30EC">
        <w:rPr>
          <w:lang w:eastAsia="ja-JP"/>
        </w:rPr>
        <w:t xml:space="preserve"> </w:t>
      </w:r>
      <w:r w:rsidRPr="00962E8B">
        <w:rPr>
          <w:lang w:eastAsia="ja-JP"/>
        </w:rPr>
        <w:t>The management service provider shall have the capability to allow its authorized consumer to request the emission of an immediate heartbeat notification.</w:t>
      </w:r>
    </w:p>
    <w:p w14:paraId="21771DBD" w14:textId="77777777" w:rsidR="003D7489" w:rsidRPr="00962E8B" w:rsidRDefault="00330BC6" w:rsidP="00330BC6">
      <w:pPr>
        <w:pStyle w:val="Heading4"/>
      </w:pPr>
      <w:bookmarkStart w:id="18" w:name="_Toc29203513"/>
      <w:bookmarkStart w:id="19" w:name="_Toc178079478"/>
      <w:r w:rsidRPr="00962E8B">
        <w:t>4.2</w:t>
      </w:r>
      <w:r w:rsidR="003D7489" w:rsidRPr="00962E8B">
        <w:t>.2.2</w:t>
      </w:r>
      <w:r w:rsidR="003D7489" w:rsidRPr="00962E8B">
        <w:tab/>
        <w:t xml:space="preserve">Requirements for notifying </w:t>
      </w:r>
      <w:proofErr w:type="gramStart"/>
      <w:r w:rsidR="003D7489" w:rsidRPr="00962E8B">
        <w:t>heartbeat</w:t>
      </w:r>
      <w:bookmarkEnd w:id="18"/>
      <w:bookmarkEnd w:id="19"/>
      <w:proofErr w:type="gramEnd"/>
    </w:p>
    <w:p w14:paraId="71BCB067" w14:textId="77777777" w:rsidR="003D7489" w:rsidRPr="00962E8B" w:rsidRDefault="003D7489" w:rsidP="003D7489">
      <w:pPr>
        <w:rPr>
          <w:lang w:eastAsia="ja-JP"/>
        </w:rPr>
      </w:pPr>
      <w:r w:rsidRPr="00962E8B">
        <w:rPr>
          <w:lang w:eastAsia="ja-JP"/>
        </w:rPr>
        <w:t>REQ-HB-NOTIF</w:t>
      </w:r>
      <w:del w:id="20" w:author="Nokia" w:date="2024-10-01T10:23:00Z">
        <w:r w:rsidRPr="00962E8B" w:rsidDel="003D0E1C">
          <w:rPr>
            <w:lang w:eastAsia="ja-JP"/>
          </w:rPr>
          <w:delText>-FUN</w:delText>
        </w:r>
      </w:del>
      <w:r w:rsidRPr="00962E8B">
        <w:rPr>
          <w:lang w:eastAsia="ja-JP"/>
        </w:rPr>
        <w:t>-1:</w:t>
      </w:r>
      <w:r w:rsidR="007A30EC">
        <w:rPr>
          <w:lang w:eastAsia="ja-JP"/>
        </w:rPr>
        <w:t xml:space="preserve"> </w:t>
      </w:r>
      <w:r w:rsidRPr="00962E8B">
        <w:rPr>
          <w:lang w:eastAsia="ja-JP"/>
        </w:rPr>
        <w:t>The management service provider shall have the capability to send periodic heartbeat notifications to its authorized consumer at the frequency specified by the management service consumer.</w:t>
      </w:r>
    </w:p>
    <w:p w14:paraId="6EC849F7" w14:textId="47E3695D" w:rsidR="003D7489" w:rsidRDefault="003D7489" w:rsidP="003D7489">
      <w:pPr>
        <w:rPr>
          <w:lang w:eastAsia="ja-JP"/>
        </w:rPr>
      </w:pPr>
      <w:r w:rsidRPr="00962E8B">
        <w:rPr>
          <w:lang w:eastAsia="ja-JP"/>
        </w:rPr>
        <w:t>REQ-HB-NOTIF</w:t>
      </w:r>
      <w:del w:id="21" w:author="Nokia" w:date="2024-10-01T10:23:00Z">
        <w:r w:rsidRPr="00962E8B" w:rsidDel="003D0E1C">
          <w:rPr>
            <w:lang w:eastAsia="ja-JP"/>
          </w:rPr>
          <w:delText>-FUN</w:delText>
        </w:r>
      </w:del>
      <w:r w:rsidRPr="00962E8B">
        <w:rPr>
          <w:lang w:eastAsia="ja-JP"/>
        </w:rPr>
        <w:t>-2:</w:t>
      </w:r>
      <w:r w:rsidR="007A30EC">
        <w:rPr>
          <w:lang w:eastAsia="ja-JP"/>
        </w:rPr>
        <w:t xml:space="preserve"> </w:t>
      </w:r>
      <w:r w:rsidRPr="00962E8B">
        <w:rPr>
          <w:lang w:eastAsia="ja-JP"/>
        </w:rPr>
        <w:t>The management service provider shall have the capability to send immediate heartbeat notifications to its authorized consumer, upon request from the management service consumer.</w:t>
      </w:r>
    </w:p>
    <w:p w14:paraId="33F65E47" w14:textId="77777777" w:rsidR="003D0E1C" w:rsidRPr="009230CB" w:rsidRDefault="003D0E1C" w:rsidP="003D0E1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w:t>
      </w:r>
      <w:r w:rsidRPr="009230CB">
        <w:rPr>
          <w:b/>
          <w:i/>
        </w:rPr>
        <w:t>t change</w:t>
      </w:r>
    </w:p>
    <w:p w14:paraId="06A25D2A" w14:textId="77777777" w:rsidR="00CF372F" w:rsidRDefault="00CF372F" w:rsidP="00CF372F">
      <w:pPr>
        <w:pStyle w:val="Heading4"/>
      </w:pPr>
      <w:bookmarkStart w:id="22" w:name="_Toc178079487"/>
      <w:r>
        <w:rPr>
          <w:lang w:eastAsia="zh-CN"/>
        </w:rPr>
        <w:lastRenderedPageBreak/>
        <w:t>5.2.1.1</w:t>
      </w:r>
      <w:r>
        <w:rPr>
          <w:lang w:eastAsia="zh-CN"/>
        </w:rPr>
        <w:tab/>
      </w:r>
      <w:r>
        <w:t xml:space="preserve">Adding a new management service producer to </w:t>
      </w:r>
      <w:proofErr w:type="spellStart"/>
      <w:r>
        <w:t>MnS</w:t>
      </w:r>
      <w:proofErr w:type="spellEnd"/>
      <w:r>
        <w:t xml:space="preserve"> </w:t>
      </w:r>
      <w:proofErr w:type="gramStart"/>
      <w:r>
        <w:t>registry</w:t>
      </w:r>
      <w:bookmarkEnd w:id="22"/>
      <w:proofErr w:type="gramEnd"/>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4A75FA20"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DCB8E6"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7AE2293"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E714522" w14:textId="77777777" w:rsidR="00CF372F" w:rsidRDefault="00CF372F">
            <w:pPr>
              <w:pStyle w:val="TAH"/>
              <w:rPr>
                <w:lang w:bidi="ar-KW"/>
              </w:rPr>
            </w:pPr>
            <w:r>
              <w:rPr>
                <w:lang w:bidi="ar-KW"/>
              </w:rPr>
              <w:t>&lt;&lt;Uses&gt;&gt;</w:t>
            </w:r>
            <w:r>
              <w:rPr>
                <w:lang w:bidi="ar-KW"/>
              </w:rPr>
              <w:br/>
              <w:t>Related use</w:t>
            </w:r>
          </w:p>
        </w:tc>
      </w:tr>
      <w:tr w:rsidR="00CF372F" w14:paraId="5A8FD50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B09701F"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241F2E94" w14:textId="77777777" w:rsidR="00CF372F" w:rsidRDefault="00CF372F">
            <w:pPr>
              <w:pStyle w:val="TAL"/>
              <w:rPr>
                <w:lang w:eastAsia="zh-CN"/>
              </w:rPr>
            </w:pPr>
            <w:r>
              <w:rPr>
                <w:lang w:eastAsia="zh-CN"/>
              </w:rPr>
              <w:t xml:space="preserve">Add a </w:t>
            </w:r>
            <w:proofErr w:type="spellStart"/>
            <w:r>
              <w:rPr>
                <w:lang w:eastAsia="zh-CN"/>
              </w:rPr>
              <w:t>MnS</w:t>
            </w:r>
            <w:proofErr w:type="spellEnd"/>
            <w:r>
              <w:rPr>
                <w:lang w:eastAsia="zh-CN"/>
              </w:rPr>
              <w:t xml:space="preserve"> producer to a 3GPP management system.</w:t>
            </w:r>
          </w:p>
        </w:tc>
        <w:tc>
          <w:tcPr>
            <w:tcW w:w="705" w:type="pct"/>
            <w:tcBorders>
              <w:top w:val="single" w:sz="4" w:space="0" w:color="auto"/>
              <w:left w:val="single" w:sz="4" w:space="0" w:color="auto"/>
              <w:bottom w:val="single" w:sz="4" w:space="0" w:color="auto"/>
              <w:right w:val="single" w:sz="4" w:space="0" w:color="auto"/>
            </w:tcBorders>
          </w:tcPr>
          <w:p w14:paraId="5B4AAB05" w14:textId="77777777" w:rsidR="00CF372F" w:rsidRDefault="00CF372F">
            <w:pPr>
              <w:keepNext/>
              <w:keepLines/>
              <w:spacing w:after="0"/>
              <w:rPr>
                <w:rFonts w:ascii="Arial" w:hAnsi="Arial" w:cs="Arial"/>
                <w:sz w:val="18"/>
                <w:lang w:eastAsia="en-GB" w:bidi="ar-KW"/>
              </w:rPr>
            </w:pPr>
          </w:p>
        </w:tc>
      </w:tr>
      <w:tr w:rsidR="00CF372F" w14:paraId="5C1480B4"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AED45B0"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5B975557" w14:textId="77777777" w:rsidR="00CF372F" w:rsidRDefault="00CF372F">
            <w:pPr>
              <w:pStyle w:val="TAL"/>
              <w:rPr>
                <w:lang w:eastAsia="zh-CN"/>
              </w:rPr>
            </w:pPr>
            <w:proofErr w:type="spellStart"/>
            <w:r>
              <w:rPr>
                <w:lang w:eastAsia="zh-CN"/>
              </w:rPr>
              <w:t>MnS</w:t>
            </w:r>
            <w:proofErr w:type="spellEnd"/>
            <w:r>
              <w:rPr>
                <w:lang w:eastAsia="zh-CN"/>
              </w:rPr>
              <w:t xml:space="preserve"> Producer,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57B1D3BB" w14:textId="77777777" w:rsidR="00CF372F" w:rsidRDefault="00CF372F">
            <w:pPr>
              <w:keepNext/>
              <w:keepLines/>
              <w:spacing w:after="0"/>
              <w:rPr>
                <w:rFonts w:ascii="Arial" w:hAnsi="Arial" w:cs="Arial"/>
                <w:sz w:val="18"/>
                <w:lang w:eastAsia="en-GB" w:bidi="ar-KW"/>
              </w:rPr>
            </w:pPr>
          </w:p>
        </w:tc>
      </w:tr>
      <w:tr w:rsidR="00CF372F" w14:paraId="278EF70A"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99A5614"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50E50B31" w14:textId="77777777" w:rsidR="00CF372F" w:rsidRDefault="00CF372F">
            <w:pPr>
              <w:pStyle w:val="TAL"/>
              <w:rPr>
                <w:lang w:eastAsia="zh-CN"/>
              </w:rPr>
            </w:pPr>
            <w:proofErr w:type="spellStart"/>
            <w:r>
              <w:rPr>
                <w:lang w:eastAsia="zh-CN"/>
              </w:rPr>
              <w:t>MnS</w:t>
            </w:r>
            <w:proofErr w:type="spellEnd"/>
            <w:r>
              <w:rPr>
                <w:lang w:eastAsia="zh-CN"/>
              </w:rPr>
              <w:t xml:space="preserve"> producer.</w:t>
            </w:r>
          </w:p>
          <w:p w14:paraId="7DEB2D0A" w14:textId="77777777" w:rsidR="00CF372F" w:rsidRDefault="00CF372F">
            <w:pPr>
              <w:pStyle w:val="TAL"/>
              <w:rPr>
                <w:lang w:eastAsia="zh-CN"/>
              </w:rPr>
            </w:pPr>
            <w:proofErr w:type="spellStart"/>
            <w:r>
              <w:rPr>
                <w:lang w:eastAsia="zh-CN"/>
              </w:rPr>
              <w:t>MnS</w:t>
            </w:r>
            <w:proofErr w:type="spellEnd"/>
            <w:r>
              <w:rPr>
                <w:lang w:eastAsia="zh-CN"/>
              </w:rPr>
              <w:t xml:space="preserve"> discovery service producer.</w:t>
            </w:r>
          </w:p>
        </w:tc>
        <w:tc>
          <w:tcPr>
            <w:tcW w:w="705" w:type="pct"/>
            <w:tcBorders>
              <w:top w:val="single" w:sz="4" w:space="0" w:color="auto"/>
              <w:left w:val="single" w:sz="4" w:space="0" w:color="auto"/>
              <w:bottom w:val="single" w:sz="4" w:space="0" w:color="auto"/>
              <w:right w:val="single" w:sz="4" w:space="0" w:color="auto"/>
            </w:tcBorders>
          </w:tcPr>
          <w:p w14:paraId="422BDB75" w14:textId="77777777" w:rsidR="00CF372F" w:rsidRDefault="00CF372F">
            <w:pPr>
              <w:keepNext/>
              <w:keepLines/>
              <w:spacing w:after="0"/>
              <w:rPr>
                <w:rFonts w:ascii="Arial" w:hAnsi="Arial" w:cs="Arial"/>
                <w:sz w:val="18"/>
                <w:lang w:eastAsia="en-GB" w:bidi="ar-KW"/>
              </w:rPr>
            </w:pPr>
          </w:p>
        </w:tc>
      </w:tr>
      <w:tr w:rsidR="00CF372F" w14:paraId="7DE1AF9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2A804D0"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72CD72A8" w14:textId="77777777" w:rsidR="00CF372F" w:rsidRDefault="00CF372F">
            <w:pPr>
              <w:pStyle w:val="TAL"/>
              <w:rPr>
                <w:lang w:eastAsia="zh-CN"/>
              </w:rPr>
            </w:pPr>
            <w:proofErr w:type="spellStart"/>
            <w:r>
              <w:rPr>
                <w:lang w:eastAsia="zh-CN"/>
              </w:rPr>
              <w:t>MnS</w:t>
            </w:r>
            <w:proofErr w:type="spellEnd"/>
            <w:r>
              <w:rPr>
                <w:lang w:eastAsia="zh-CN"/>
              </w:rPr>
              <w:t xml:space="preserve"> producer</w:t>
            </w:r>
            <w:r>
              <w:rPr>
                <w:lang w:eastAsia="zh-CN" w:bidi="ar-KW"/>
              </w:rPr>
              <w:t xml:space="preserve"> is ready to be added to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4EB481BB" w14:textId="77777777" w:rsidR="00CF372F" w:rsidRDefault="00CF372F">
            <w:pPr>
              <w:keepNext/>
              <w:keepLines/>
              <w:spacing w:after="0"/>
              <w:rPr>
                <w:rFonts w:ascii="Arial" w:hAnsi="Arial" w:cs="Arial"/>
                <w:sz w:val="18"/>
                <w:lang w:eastAsia="en-GB" w:bidi="ar-KW"/>
              </w:rPr>
            </w:pPr>
          </w:p>
        </w:tc>
      </w:tr>
      <w:tr w:rsidR="00CF372F" w14:paraId="124BD93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619E05D"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39C125BB" w14:textId="77777777" w:rsidR="00CF372F" w:rsidRDefault="00CF372F">
            <w:pPr>
              <w:pStyle w:val="TAL"/>
              <w:rPr>
                <w:lang w:eastAsia="zh-CN"/>
              </w:rPr>
            </w:pPr>
            <w:r>
              <w:rPr>
                <w:lang w:eastAsia="zh-CN"/>
              </w:rPr>
              <w:t xml:space="preserve">The </w:t>
            </w:r>
            <w:proofErr w:type="spellStart"/>
            <w:r>
              <w:rPr>
                <w:lang w:eastAsia="zh-CN"/>
              </w:rPr>
              <w:t>MnS</w:t>
            </w:r>
            <w:proofErr w:type="spellEnd"/>
            <w:r>
              <w:rPr>
                <w:lang w:eastAsia="zh-CN"/>
              </w:rPr>
              <w:t xml:space="preserve"> Producer is available.</w:t>
            </w:r>
          </w:p>
        </w:tc>
        <w:tc>
          <w:tcPr>
            <w:tcW w:w="705" w:type="pct"/>
            <w:tcBorders>
              <w:top w:val="single" w:sz="4" w:space="0" w:color="auto"/>
              <w:left w:val="single" w:sz="4" w:space="0" w:color="auto"/>
              <w:bottom w:val="single" w:sz="4" w:space="0" w:color="auto"/>
              <w:right w:val="single" w:sz="4" w:space="0" w:color="auto"/>
            </w:tcBorders>
          </w:tcPr>
          <w:p w14:paraId="41D13786" w14:textId="77777777" w:rsidR="00CF372F" w:rsidRDefault="00CF372F">
            <w:pPr>
              <w:keepNext/>
              <w:keepLines/>
              <w:spacing w:after="0"/>
              <w:rPr>
                <w:rFonts w:ascii="Arial" w:hAnsi="Arial" w:cs="Arial"/>
                <w:sz w:val="18"/>
                <w:lang w:eastAsia="zh-CN" w:bidi="ar-KW"/>
              </w:rPr>
            </w:pPr>
          </w:p>
        </w:tc>
      </w:tr>
      <w:tr w:rsidR="00CF372F" w14:paraId="616B27D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2D7C12F"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A1AEB23" w14:textId="77777777" w:rsidR="00CF372F" w:rsidRDefault="00CF372F">
            <w:pPr>
              <w:pStyle w:val="TAL"/>
              <w:rPr>
                <w:lang w:eastAsia="zh-CN"/>
              </w:rPr>
            </w:pPr>
            <w:r>
              <w:rPr>
                <w:lang w:eastAsia="zh-CN" w:bidi="ar-KW"/>
              </w:rPr>
              <w:t>There is a need for a</w:t>
            </w:r>
            <w:r w:rsidDel="00DD412A">
              <w:rPr>
                <w:lang w:eastAsia="zh-CN" w:bidi="ar-KW"/>
              </w:rPr>
              <w:t xml:space="preserve"> </w:t>
            </w:r>
            <w:proofErr w:type="spellStart"/>
            <w:r>
              <w:rPr>
                <w:lang w:eastAsia="zh-CN"/>
              </w:rPr>
              <w:t>MnS</w:t>
            </w:r>
            <w:proofErr w:type="spellEnd"/>
            <w:r>
              <w:rPr>
                <w:lang w:eastAsia="zh-CN"/>
              </w:rPr>
              <w:t xml:space="preserve"> producer to be exposed via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65BB66FF" w14:textId="77777777" w:rsidR="00CF372F" w:rsidRDefault="00CF372F">
            <w:pPr>
              <w:keepNext/>
              <w:keepLines/>
              <w:spacing w:after="0"/>
              <w:rPr>
                <w:rFonts w:ascii="Arial" w:eastAsia="Malgun Gothic" w:hAnsi="Arial" w:cs="Arial"/>
                <w:sz w:val="18"/>
                <w:lang w:eastAsia="ko-KR" w:bidi="ar-KW"/>
              </w:rPr>
            </w:pPr>
          </w:p>
        </w:tc>
      </w:tr>
      <w:tr w:rsidR="00CF372F" w14:paraId="7AD46F6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6E44FD3"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5FD740FF" w14:textId="77777777" w:rsidR="00CF372F" w:rsidRDefault="00CF372F">
            <w:pPr>
              <w:pStyle w:val="TAL"/>
              <w:rPr>
                <w:lang w:eastAsia="zh-CN" w:bidi="ar-KW"/>
              </w:rPr>
            </w:pPr>
            <w:r>
              <w:rPr>
                <w:lang w:eastAsia="zh-CN" w:bidi="ar-KW"/>
              </w:rPr>
              <w:t xml:space="preserve">The </w:t>
            </w:r>
            <w:proofErr w:type="spellStart"/>
            <w:r>
              <w:rPr>
                <w:lang w:eastAsia="zh-CN" w:bidi="ar-KW"/>
              </w:rPr>
              <w:t>MnS</w:t>
            </w:r>
            <w:proofErr w:type="spellEnd"/>
            <w:r>
              <w:rPr>
                <w:lang w:eastAsia="zh-CN" w:bidi="ar-KW"/>
              </w:rPr>
              <w:t xml:space="preserve"> producer is added to the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5FE54D54" w14:textId="77777777" w:rsidR="00CF372F" w:rsidRDefault="00CF372F">
            <w:pPr>
              <w:rPr>
                <w:rFonts w:ascii="Arial" w:hAnsi="Arial" w:cs="Arial"/>
                <w:lang w:eastAsia="en-GB"/>
              </w:rPr>
            </w:pPr>
          </w:p>
        </w:tc>
      </w:tr>
      <w:tr w:rsidR="00CF372F" w14:paraId="462C7DC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2C36F41"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5E8FF58A"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53CBA2AC" w14:textId="77777777" w:rsidR="00CF372F" w:rsidRDefault="00CF372F">
            <w:pPr>
              <w:keepNext/>
              <w:keepLines/>
              <w:spacing w:after="0"/>
              <w:rPr>
                <w:rFonts w:ascii="Arial" w:hAnsi="Arial" w:cs="Arial"/>
                <w:sz w:val="18"/>
                <w:lang w:eastAsia="zh-CN" w:bidi="ar-KW"/>
              </w:rPr>
            </w:pPr>
          </w:p>
        </w:tc>
      </w:tr>
      <w:tr w:rsidR="00CF372F" w14:paraId="3CA2449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3E1CDE0"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78A3E602"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42BBE08C" w14:textId="77777777" w:rsidR="00CF372F" w:rsidRDefault="00CF372F">
            <w:pPr>
              <w:keepNext/>
              <w:keepLines/>
              <w:spacing w:after="0"/>
              <w:rPr>
                <w:rFonts w:ascii="Arial" w:hAnsi="Arial" w:cs="Arial"/>
                <w:sz w:val="18"/>
                <w:lang w:eastAsia="zh-CN" w:bidi="ar-KW"/>
              </w:rPr>
            </w:pPr>
          </w:p>
        </w:tc>
      </w:tr>
      <w:tr w:rsidR="00CF372F" w14:paraId="1907B41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82DED48"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54F4C53D" w14:textId="77777777" w:rsidR="00CF372F" w:rsidRDefault="00CF372F">
            <w:pPr>
              <w:pStyle w:val="TAL"/>
              <w:rPr>
                <w:lang w:eastAsia="zh-CN"/>
              </w:rPr>
            </w:pPr>
            <w:proofErr w:type="spellStart"/>
            <w:r>
              <w:rPr>
                <w:lang w:eastAsia="zh-CN" w:bidi="ar-KW"/>
              </w:rPr>
              <w:t>MnS</w:t>
            </w:r>
            <w:proofErr w:type="spellEnd"/>
            <w:r>
              <w:rPr>
                <w:lang w:eastAsia="zh-CN" w:bidi="ar-KW"/>
              </w:rPr>
              <w:t xml:space="preserve"> discovery service</w:t>
            </w:r>
            <w:r>
              <w:rPr>
                <w:lang w:eastAsia="zh-CN"/>
              </w:rPr>
              <w:t xml:space="preserve"> </w:t>
            </w:r>
            <w:r>
              <w:rPr>
                <w:lang w:eastAsia="zh-CN" w:bidi="ar-KW"/>
              </w:rPr>
              <w:t xml:space="preserve">producer has stored the </w:t>
            </w:r>
            <w:proofErr w:type="spellStart"/>
            <w:r>
              <w:rPr>
                <w:lang w:eastAsia="zh-CN" w:bidi="ar-KW"/>
              </w:rPr>
              <w:t>MnS</w:t>
            </w:r>
            <w:proofErr w:type="spellEnd"/>
            <w:r>
              <w:rPr>
                <w:lang w:eastAsia="zh-CN" w:bidi="ar-KW"/>
              </w:rPr>
              <w:t xml:space="preserve"> information.</w:t>
            </w:r>
          </w:p>
        </w:tc>
        <w:tc>
          <w:tcPr>
            <w:tcW w:w="705" w:type="pct"/>
            <w:tcBorders>
              <w:top w:val="single" w:sz="4" w:space="0" w:color="auto"/>
              <w:left w:val="single" w:sz="4" w:space="0" w:color="auto"/>
              <w:bottom w:val="single" w:sz="4" w:space="0" w:color="auto"/>
              <w:right w:val="single" w:sz="4" w:space="0" w:color="auto"/>
            </w:tcBorders>
          </w:tcPr>
          <w:p w14:paraId="4D3F8615" w14:textId="77777777" w:rsidR="00CF372F" w:rsidRDefault="00CF372F">
            <w:pPr>
              <w:keepNext/>
              <w:keepLines/>
              <w:spacing w:after="0"/>
              <w:rPr>
                <w:rFonts w:ascii="Arial" w:hAnsi="Arial" w:cs="Arial"/>
                <w:sz w:val="18"/>
                <w:lang w:eastAsia="en-GB" w:bidi="ar-KW"/>
              </w:rPr>
            </w:pPr>
          </w:p>
        </w:tc>
      </w:tr>
      <w:tr w:rsidR="00CF372F" w14:paraId="18AE3E24"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7939AE2"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54A9BE78" w14:textId="3DFA0383" w:rsidR="00CF372F" w:rsidRDefault="00CF372F">
            <w:pPr>
              <w:pStyle w:val="TAL"/>
              <w:rPr>
                <w:lang w:bidi="ar-KW"/>
              </w:rPr>
            </w:pPr>
            <w:r>
              <w:rPr>
                <w:lang w:bidi="ar-KW"/>
              </w:rPr>
              <w:t>REQ-DMS</w:t>
            </w:r>
            <w:del w:id="23" w:author="Nokia" w:date="2024-10-01T10:23:00Z">
              <w:r w:rsidDel="003D0E1C">
                <w:rPr>
                  <w:lang w:bidi="ar-KW"/>
                </w:rPr>
                <w:delText>-CON</w:delText>
              </w:r>
            </w:del>
            <w:r>
              <w:rPr>
                <w:lang w:bidi="ar-KW"/>
              </w:rPr>
              <w:t>-1</w:t>
            </w:r>
          </w:p>
        </w:tc>
        <w:tc>
          <w:tcPr>
            <w:tcW w:w="705" w:type="pct"/>
            <w:tcBorders>
              <w:top w:val="single" w:sz="4" w:space="0" w:color="auto"/>
              <w:left w:val="single" w:sz="4" w:space="0" w:color="auto"/>
              <w:bottom w:val="single" w:sz="4" w:space="0" w:color="auto"/>
              <w:right w:val="single" w:sz="4" w:space="0" w:color="auto"/>
            </w:tcBorders>
          </w:tcPr>
          <w:p w14:paraId="0EFCF0CA" w14:textId="77777777" w:rsidR="00CF372F" w:rsidRDefault="00CF372F">
            <w:pPr>
              <w:keepNext/>
              <w:keepLines/>
              <w:spacing w:after="0"/>
              <w:rPr>
                <w:rFonts w:ascii="Arial" w:hAnsi="Arial" w:cs="Arial"/>
                <w:sz w:val="18"/>
                <w:lang w:bidi="ar-KW"/>
              </w:rPr>
            </w:pPr>
          </w:p>
        </w:tc>
      </w:tr>
    </w:tbl>
    <w:p w14:paraId="6F92ACDD" w14:textId="77777777" w:rsidR="00CF372F" w:rsidRDefault="00CF372F" w:rsidP="00CF372F">
      <w:pPr>
        <w:rPr>
          <w:lang w:eastAsia="zh-CN"/>
        </w:rPr>
      </w:pPr>
    </w:p>
    <w:p w14:paraId="68FE868E" w14:textId="77777777" w:rsidR="00CF372F" w:rsidRDefault="00CF372F" w:rsidP="00CF372F">
      <w:pPr>
        <w:pStyle w:val="Heading4"/>
        <w:rPr>
          <w:lang w:eastAsia="en-GB"/>
        </w:rPr>
      </w:pPr>
      <w:bookmarkStart w:id="24" w:name="_Toc178079488"/>
      <w:r>
        <w:rPr>
          <w:lang w:eastAsia="zh-CN"/>
        </w:rPr>
        <w:t>5.2.1.2</w:t>
      </w:r>
      <w:r>
        <w:rPr>
          <w:lang w:eastAsia="zh-CN"/>
        </w:rPr>
        <w:tab/>
        <w:t>Removing</w:t>
      </w:r>
      <w:r>
        <w:t xml:space="preserve"> a management service producer from </w:t>
      </w:r>
      <w:proofErr w:type="spellStart"/>
      <w:r>
        <w:t>MnS</w:t>
      </w:r>
      <w:proofErr w:type="spellEnd"/>
      <w:r>
        <w:t xml:space="preserve"> </w:t>
      </w:r>
      <w:proofErr w:type="gramStart"/>
      <w:r>
        <w:t>registry</w:t>
      </w:r>
      <w:bookmarkEnd w:id="24"/>
      <w:proofErr w:type="gramEnd"/>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2EA541CD"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7CE190"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CE5FAF9"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DD9FBFE" w14:textId="77777777" w:rsidR="00CF372F" w:rsidRDefault="00CF372F">
            <w:pPr>
              <w:pStyle w:val="TAH"/>
              <w:rPr>
                <w:lang w:bidi="ar-KW"/>
              </w:rPr>
            </w:pPr>
            <w:r>
              <w:rPr>
                <w:lang w:bidi="ar-KW"/>
              </w:rPr>
              <w:t>&lt;&lt;Uses&gt;&gt;</w:t>
            </w:r>
            <w:r>
              <w:rPr>
                <w:lang w:bidi="ar-KW"/>
              </w:rPr>
              <w:br/>
              <w:t>Related use</w:t>
            </w:r>
          </w:p>
        </w:tc>
      </w:tr>
      <w:tr w:rsidR="00CF372F" w14:paraId="2219EC2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4DA1923"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0E030805" w14:textId="77777777" w:rsidR="00CF372F" w:rsidRDefault="00CF372F">
            <w:pPr>
              <w:pStyle w:val="TAL"/>
              <w:rPr>
                <w:lang w:eastAsia="zh-CN"/>
              </w:rPr>
            </w:pPr>
            <w:r>
              <w:rPr>
                <w:lang w:eastAsia="zh-CN"/>
              </w:rPr>
              <w:t xml:space="preserve">Remove a </w:t>
            </w:r>
            <w:proofErr w:type="spellStart"/>
            <w:r>
              <w:rPr>
                <w:lang w:eastAsia="zh-CN"/>
              </w:rPr>
              <w:t>MnS</w:t>
            </w:r>
            <w:proofErr w:type="spellEnd"/>
            <w:r>
              <w:rPr>
                <w:lang w:eastAsia="zh-CN"/>
              </w:rPr>
              <w:t xml:space="preserve"> </w:t>
            </w:r>
            <w:proofErr w:type="spellStart"/>
            <w:r>
              <w:rPr>
                <w:lang w:eastAsia="zh-CN"/>
              </w:rPr>
              <w:t>producerfrom</w:t>
            </w:r>
            <w:proofErr w:type="spellEnd"/>
            <w:r>
              <w:rPr>
                <w:lang w:eastAsia="zh-CN"/>
              </w:rPr>
              <w:t xml:space="preserve"> </w:t>
            </w:r>
            <w:proofErr w:type="spellStart"/>
            <w:r>
              <w:rPr>
                <w:lang w:eastAsia="zh-CN"/>
              </w:rPr>
              <w:t>MnS</w:t>
            </w:r>
            <w:proofErr w:type="spellEnd"/>
            <w:r>
              <w:rPr>
                <w:lang w:eastAsia="zh-CN"/>
              </w:rPr>
              <w:t xml:space="preserve"> </w:t>
            </w:r>
            <w:proofErr w:type="gramStart"/>
            <w:r>
              <w:rPr>
                <w:lang w:eastAsia="zh-CN"/>
              </w:rPr>
              <w:t>registry..</w:t>
            </w:r>
            <w:proofErr w:type="gramEnd"/>
          </w:p>
        </w:tc>
        <w:tc>
          <w:tcPr>
            <w:tcW w:w="705" w:type="pct"/>
            <w:tcBorders>
              <w:top w:val="single" w:sz="4" w:space="0" w:color="auto"/>
              <w:left w:val="single" w:sz="4" w:space="0" w:color="auto"/>
              <w:bottom w:val="single" w:sz="4" w:space="0" w:color="auto"/>
              <w:right w:val="single" w:sz="4" w:space="0" w:color="auto"/>
            </w:tcBorders>
          </w:tcPr>
          <w:p w14:paraId="2557530D" w14:textId="77777777" w:rsidR="00CF372F" w:rsidRDefault="00CF372F">
            <w:pPr>
              <w:keepNext/>
              <w:keepLines/>
              <w:spacing w:after="0"/>
              <w:rPr>
                <w:rFonts w:ascii="Arial" w:hAnsi="Arial" w:cs="Arial"/>
                <w:sz w:val="18"/>
                <w:lang w:eastAsia="en-GB" w:bidi="ar-KW"/>
              </w:rPr>
            </w:pPr>
          </w:p>
        </w:tc>
      </w:tr>
      <w:tr w:rsidR="00CF372F" w14:paraId="124FCDB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78519C9"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283B25C3" w14:textId="77777777" w:rsidR="00CF372F" w:rsidRDefault="00CF372F">
            <w:pPr>
              <w:pStyle w:val="TAL"/>
              <w:rPr>
                <w:lang w:eastAsia="zh-CN"/>
              </w:rPr>
            </w:pPr>
            <w:r>
              <w:rPr>
                <w:lang w:eastAsia="zh-CN"/>
              </w:rPr>
              <w:t>Network operator.</w:t>
            </w:r>
          </w:p>
        </w:tc>
        <w:tc>
          <w:tcPr>
            <w:tcW w:w="705" w:type="pct"/>
            <w:tcBorders>
              <w:top w:val="single" w:sz="4" w:space="0" w:color="auto"/>
              <w:left w:val="single" w:sz="4" w:space="0" w:color="auto"/>
              <w:bottom w:val="single" w:sz="4" w:space="0" w:color="auto"/>
              <w:right w:val="single" w:sz="4" w:space="0" w:color="auto"/>
            </w:tcBorders>
          </w:tcPr>
          <w:p w14:paraId="00247958" w14:textId="77777777" w:rsidR="00CF372F" w:rsidRDefault="00CF372F">
            <w:pPr>
              <w:keepNext/>
              <w:keepLines/>
              <w:spacing w:after="0"/>
              <w:rPr>
                <w:rFonts w:ascii="Arial" w:hAnsi="Arial" w:cs="Arial"/>
                <w:sz w:val="18"/>
                <w:lang w:eastAsia="en-GB" w:bidi="ar-KW"/>
              </w:rPr>
            </w:pPr>
          </w:p>
        </w:tc>
      </w:tr>
      <w:tr w:rsidR="00CF372F" w14:paraId="6B0179EB"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A945195"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470A9062" w14:textId="77777777" w:rsidR="00CF372F" w:rsidRDefault="00CF372F">
            <w:pPr>
              <w:pStyle w:val="TAL"/>
              <w:rPr>
                <w:lang w:eastAsia="zh-CN"/>
              </w:rPr>
            </w:pPr>
            <w:proofErr w:type="spellStart"/>
            <w:r>
              <w:rPr>
                <w:lang w:eastAsia="zh-CN"/>
              </w:rPr>
              <w:t>MnS</w:t>
            </w:r>
            <w:proofErr w:type="spellEnd"/>
            <w:r>
              <w:rPr>
                <w:lang w:eastAsia="zh-CN"/>
              </w:rPr>
              <w:t xml:space="preserve"> producer.</w:t>
            </w:r>
          </w:p>
          <w:p w14:paraId="7B51E808"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103F648F" w14:textId="77777777" w:rsidR="00CF372F" w:rsidRDefault="00CF372F">
            <w:pPr>
              <w:keepNext/>
              <w:keepLines/>
              <w:spacing w:after="0"/>
              <w:rPr>
                <w:rFonts w:ascii="Arial" w:hAnsi="Arial" w:cs="Arial"/>
                <w:sz w:val="18"/>
                <w:lang w:eastAsia="en-GB" w:bidi="ar-KW"/>
              </w:rPr>
            </w:pPr>
          </w:p>
        </w:tc>
      </w:tr>
      <w:tr w:rsidR="00CF372F" w14:paraId="1923559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2AF2083"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037F0A0D" w14:textId="77777777" w:rsidR="00CF372F" w:rsidRDefault="00CF372F">
            <w:pPr>
              <w:pStyle w:val="TAL"/>
              <w:rPr>
                <w:lang w:eastAsia="zh-CN"/>
              </w:rPr>
            </w:pPr>
            <w:r>
              <w:rPr>
                <w:lang w:eastAsia="zh-CN"/>
              </w:rPr>
              <w:t xml:space="preserve">- </w:t>
            </w:r>
          </w:p>
        </w:tc>
        <w:tc>
          <w:tcPr>
            <w:tcW w:w="705" w:type="pct"/>
            <w:tcBorders>
              <w:top w:val="single" w:sz="4" w:space="0" w:color="auto"/>
              <w:left w:val="single" w:sz="4" w:space="0" w:color="auto"/>
              <w:bottom w:val="single" w:sz="4" w:space="0" w:color="auto"/>
              <w:right w:val="single" w:sz="4" w:space="0" w:color="auto"/>
            </w:tcBorders>
          </w:tcPr>
          <w:p w14:paraId="3BB13AA3" w14:textId="77777777" w:rsidR="00CF372F" w:rsidRDefault="00CF372F">
            <w:pPr>
              <w:keepNext/>
              <w:keepLines/>
              <w:spacing w:after="0"/>
              <w:rPr>
                <w:rFonts w:ascii="Arial" w:hAnsi="Arial" w:cs="Arial"/>
                <w:sz w:val="18"/>
                <w:lang w:eastAsia="en-GB" w:bidi="ar-KW"/>
              </w:rPr>
            </w:pPr>
          </w:p>
        </w:tc>
      </w:tr>
      <w:tr w:rsidR="00CF372F" w14:paraId="26E0D20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B9805B4"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121FC7E6" w14:textId="77777777" w:rsidR="00CF372F" w:rsidRDefault="00CF372F">
            <w:pPr>
              <w:pStyle w:val="TAL"/>
              <w:rPr>
                <w:lang w:eastAsia="zh-CN"/>
              </w:rPr>
            </w:pPr>
            <w:r>
              <w:rPr>
                <w:lang w:eastAsia="zh-CN" w:bidi="ar-KW"/>
              </w:rPr>
              <w:t xml:space="preserve">The management service producer is no longer required in the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68447F9E" w14:textId="77777777" w:rsidR="00CF372F" w:rsidRDefault="00CF372F">
            <w:pPr>
              <w:keepNext/>
              <w:keepLines/>
              <w:spacing w:after="0"/>
              <w:rPr>
                <w:rFonts w:ascii="Arial" w:hAnsi="Arial" w:cs="Arial"/>
                <w:sz w:val="18"/>
                <w:lang w:eastAsia="zh-CN" w:bidi="ar-KW"/>
              </w:rPr>
            </w:pPr>
          </w:p>
        </w:tc>
      </w:tr>
      <w:tr w:rsidR="00CF372F" w14:paraId="1FFC8E7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9E6132A"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A79E3B6" w14:textId="77777777" w:rsidR="00CF372F" w:rsidRDefault="00CF372F">
            <w:pPr>
              <w:pStyle w:val="TAL"/>
              <w:rPr>
                <w:lang w:eastAsia="zh-CN"/>
              </w:rPr>
            </w:pPr>
            <w:r>
              <w:rPr>
                <w:lang w:eastAsia="zh-CN"/>
              </w:rPr>
              <w:t xml:space="preserve"> The management service is ready to be removed from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21219276" w14:textId="77777777" w:rsidR="00CF372F" w:rsidRDefault="00CF372F">
            <w:pPr>
              <w:keepNext/>
              <w:keepLines/>
              <w:spacing w:after="0"/>
              <w:rPr>
                <w:rFonts w:ascii="Arial" w:eastAsia="Malgun Gothic" w:hAnsi="Arial" w:cs="Arial"/>
                <w:sz w:val="18"/>
                <w:lang w:eastAsia="ko-KR" w:bidi="ar-KW"/>
              </w:rPr>
            </w:pPr>
          </w:p>
        </w:tc>
      </w:tr>
      <w:tr w:rsidR="00CF372F" w14:paraId="0BDEF37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6F122CC"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5BD0CA38" w14:textId="77777777" w:rsidR="00CF372F" w:rsidRDefault="00CF372F">
            <w:pPr>
              <w:pStyle w:val="TAL"/>
              <w:rPr>
                <w:lang w:eastAsia="zh-CN" w:bidi="ar-KW"/>
              </w:rPr>
            </w:pPr>
            <w:r>
              <w:rPr>
                <w:lang w:eastAsia="zh-CN" w:bidi="ar-KW"/>
              </w:rPr>
              <w:t xml:space="preserve"> The management service producer is removed from the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73EAA593" w14:textId="77777777" w:rsidR="00CF372F" w:rsidRDefault="00CF372F">
            <w:pPr>
              <w:rPr>
                <w:rFonts w:ascii="Arial" w:hAnsi="Arial" w:cs="Arial"/>
                <w:lang w:eastAsia="en-GB"/>
              </w:rPr>
            </w:pPr>
          </w:p>
        </w:tc>
      </w:tr>
      <w:tr w:rsidR="00CF372F" w14:paraId="2D824D31"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32DCD0F"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0F2062DD"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687D646B" w14:textId="77777777" w:rsidR="00CF372F" w:rsidRDefault="00CF372F">
            <w:pPr>
              <w:keepNext/>
              <w:keepLines/>
              <w:spacing w:after="0"/>
              <w:rPr>
                <w:rFonts w:ascii="Arial" w:hAnsi="Arial" w:cs="Arial"/>
                <w:sz w:val="18"/>
                <w:lang w:eastAsia="zh-CN" w:bidi="ar-KW"/>
              </w:rPr>
            </w:pPr>
          </w:p>
        </w:tc>
      </w:tr>
      <w:tr w:rsidR="00CF372F" w14:paraId="31E575DB"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AD80EFD"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4DC3F6F8"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71E67A0F" w14:textId="77777777" w:rsidR="00CF372F" w:rsidRDefault="00CF372F">
            <w:pPr>
              <w:keepNext/>
              <w:keepLines/>
              <w:spacing w:after="0"/>
              <w:rPr>
                <w:rFonts w:ascii="Arial" w:hAnsi="Arial" w:cs="Arial"/>
                <w:sz w:val="18"/>
                <w:lang w:eastAsia="zh-CN" w:bidi="ar-KW"/>
              </w:rPr>
            </w:pPr>
          </w:p>
        </w:tc>
      </w:tr>
      <w:tr w:rsidR="00CF372F" w14:paraId="20297A5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AE71552"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1E29BE90" w14:textId="77777777" w:rsidR="00CF372F" w:rsidRDefault="00CF372F">
            <w:pPr>
              <w:pStyle w:val="TAL"/>
              <w:rPr>
                <w:lang w:eastAsia="zh-CN" w:bidi="ar-KW"/>
              </w:rPr>
            </w:pPr>
            <w:proofErr w:type="spellStart"/>
            <w:r>
              <w:rPr>
                <w:lang w:eastAsia="zh-CN" w:bidi="ar-KW"/>
              </w:rPr>
              <w:t>MnS</w:t>
            </w:r>
            <w:proofErr w:type="spellEnd"/>
            <w:r>
              <w:rPr>
                <w:lang w:eastAsia="zh-CN" w:bidi="ar-KW"/>
              </w:rPr>
              <w:t xml:space="preserve"> discovery service</w:t>
            </w:r>
            <w:r>
              <w:rPr>
                <w:lang w:eastAsia="zh-CN"/>
              </w:rPr>
              <w:t xml:space="preserve"> </w:t>
            </w:r>
            <w:r>
              <w:rPr>
                <w:lang w:eastAsia="zh-CN" w:bidi="ar-KW"/>
              </w:rPr>
              <w:t xml:space="preserve">producer has removed the </w:t>
            </w:r>
            <w:proofErr w:type="spellStart"/>
            <w:r>
              <w:rPr>
                <w:lang w:eastAsia="zh-CN" w:bidi="ar-KW"/>
              </w:rPr>
              <w:t>MnS</w:t>
            </w:r>
            <w:proofErr w:type="spellEnd"/>
            <w:r>
              <w:rPr>
                <w:lang w:eastAsia="zh-CN" w:bidi="ar-KW"/>
              </w:rPr>
              <w:t xml:space="preserve"> information related to the </w:t>
            </w:r>
            <w:proofErr w:type="spellStart"/>
            <w:r>
              <w:rPr>
                <w:lang w:eastAsia="zh-CN" w:bidi="ar-KW"/>
              </w:rPr>
              <w:t>MnS</w:t>
            </w:r>
            <w:proofErr w:type="spellEnd"/>
            <w:r>
              <w:rPr>
                <w:lang w:eastAsia="zh-CN" w:bidi="ar-KW"/>
              </w:rPr>
              <w:t xml:space="preserve"> Producer.</w:t>
            </w:r>
          </w:p>
          <w:p w14:paraId="428050A3"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4FA24B24" w14:textId="77777777" w:rsidR="00CF372F" w:rsidRDefault="00CF372F">
            <w:pPr>
              <w:keepNext/>
              <w:keepLines/>
              <w:spacing w:after="0"/>
              <w:rPr>
                <w:rFonts w:ascii="Arial" w:hAnsi="Arial" w:cs="Arial"/>
                <w:sz w:val="18"/>
                <w:lang w:eastAsia="en-GB" w:bidi="ar-KW"/>
              </w:rPr>
            </w:pPr>
          </w:p>
        </w:tc>
      </w:tr>
      <w:tr w:rsidR="00CF372F" w14:paraId="109826B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246783F"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14800EA3" w14:textId="542E426E" w:rsidR="00CF372F" w:rsidRDefault="00CF372F">
            <w:pPr>
              <w:pStyle w:val="TAL"/>
              <w:rPr>
                <w:lang w:bidi="ar-KW"/>
              </w:rPr>
            </w:pPr>
            <w:r>
              <w:rPr>
                <w:lang w:bidi="ar-KW"/>
              </w:rPr>
              <w:t>REQ-DMS</w:t>
            </w:r>
            <w:del w:id="25" w:author="Nokia" w:date="2024-10-01T10:23:00Z">
              <w:r w:rsidDel="003D0E1C">
                <w:rPr>
                  <w:lang w:bidi="ar-KW"/>
                </w:rPr>
                <w:delText>-CON</w:delText>
              </w:r>
            </w:del>
            <w:r>
              <w:rPr>
                <w:lang w:bidi="ar-KW"/>
              </w:rPr>
              <w:t>-1</w:t>
            </w:r>
          </w:p>
        </w:tc>
        <w:tc>
          <w:tcPr>
            <w:tcW w:w="705" w:type="pct"/>
            <w:tcBorders>
              <w:top w:val="single" w:sz="4" w:space="0" w:color="auto"/>
              <w:left w:val="single" w:sz="4" w:space="0" w:color="auto"/>
              <w:bottom w:val="single" w:sz="4" w:space="0" w:color="auto"/>
              <w:right w:val="single" w:sz="4" w:space="0" w:color="auto"/>
            </w:tcBorders>
          </w:tcPr>
          <w:p w14:paraId="0FBE3F89" w14:textId="77777777" w:rsidR="00CF372F" w:rsidRDefault="00CF372F">
            <w:pPr>
              <w:keepNext/>
              <w:keepLines/>
              <w:spacing w:after="0"/>
              <w:rPr>
                <w:rFonts w:ascii="Arial" w:hAnsi="Arial" w:cs="Arial"/>
                <w:sz w:val="18"/>
                <w:lang w:bidi="ar-KW"/>
              </w:rPr>
            </w:pPr>
          </w:p>
        </w:tc>
      </w:tr>
    </w:tbl>
    <w:p w14:paraId="3811F9F2" w14:textId="77777777" w:rsidR="00CF372F" w:rsidRDefault="00CF372F" w:rsidP="00CF372F">
      <w:pPr>
        <w:rPr>
          <w:lang w:eastAsia="zh-CN"/>
        </w:rPr>
      </w:pPr>
    </w:p>
    <w:p w14:paraId="24AE8CFC" w14:textId="77777777" w:rsidR="00CF372F" w:rsidRDefault="00CF372F" w:rsidP="00CF372F">
      <w:pPr>
        <w:pStyle w:val="Heading4"/>
        <w:rPr>
          <w:lang w:eastAsia="en-GB"/>
        </w:rPr>
      </w:pPr>
      <w:bookmarkStart w:id="26" w:name="_Toc178079489"/>
      <w:r>
        <w:rPr>
          <w:lang w:eastAsia="zh-CN"/>
        </w:rPr>
        <w:t>5.2.1.3</w:t>
      </w:r>
      <w:r>
        <w:rPr>
          <w:lang w:eastAsia="zh-CN"/>
        </w:rPr>
        <w:tab/>
      </w:r>
      <w:proofErr w:type="spellStart"/>
      <w:r>
        <w:rPr>
          <w:lang w:eastAsia="zh-CN"/>
        </w:rPr>
        <w:t>MnS</w:t>
      </w:r>
      <w:proofErr w:type="spellEnd"/>
      <w:r>
        <w:rPr>
          <w:lang w:eastAsia="zh-CN"/>
        </w:rPr>
        <w:t xml:space="preserve"> Consumer retrieves management service information from </w:t>
      </w:r>
      <w:proofErr w:type="spellStart"/>
      <w:r>
        <w:rPr>
          <w:lang w:eastAsia="zh-CN"/>
        </w:rPr>
        <w:t>MnS</w:t>
      </w:r>
      <w:proofErr w:type="spellEnd"/>
      <w:r>
        <w:rPr>
          <w:lang w:eastAsia="zh-CN"/>
        </w:rPr>
        <w:t xml:space="preserve"> registry</w:t>
      </w:r>
      <w:bookmarkEnd w:id="26"/>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2224FDDB"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76371BE"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0F69D5"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35BC1C1" w14:textId="77777777" w:rsidR="00CF372F" w:rsidRDefault="00CF372F">
            <w:pPr>
              <w:pStyle w:val="TAH"/>
              <w:rPr>
                <w:lang w:bidi="ar-KW"/>
              </w:rPr>
            </w:pPr>
            <w:r>
              <w:rPr>
                <w:lang w:bidi="ar-KW"/>
              </w:rPr>
              <w:t>&lt;&lt;Uses&gt;&gt;</w:t>
            </w:r>
            <w:r>
              <w:rPr>
                <w:lang w:bidi="ar-KW"/>
              </w:rPr>
              <w:br/>
              <w:t>Related use</w:t>
            </w:r>
          </w:p>
        </w:tc>
      </w:tr>
      <w:tr w:rsidR="00CF372F" w14:paraId="6268782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2B6E0A"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1D2920F2" w14:textId="77777777" w:rsidR="00CF372F" w:rsidRDefault="00CF372F">
            <w:pPr>
              <w:pStyle w:val="TAL"/>
              <w:rPr>
                <w:lang w:eastAsia="zh-CN"/>
              </w:rPr>
            </w:pPr>
            <w:proofErr w:type="spellStart"/>
            <w:r>
              <w:rPr>
                <w:lang w:eastAsia="zh-CN"/>
              </w:rPr>
              <w:t>MnS</w:t>
            </w:r>
            <w:proofErr w:type="spellEnd"/>
            <w:r>
              <w:rPr>
                <w:lang w:eastAsia="zh-CN"/>
              </w:rPr>
              <w:t xml:space="preserve"> consumer retrieves information from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4DE196F1" w14:textId="77777777" w:rsidR="00CF372F" w:rsidRDefault="00CF372F">
            <w:pPr>
              <w:keepNext/>
              <w:keepLines/>
              <w:spacing w:after="0"/>
              <w:rPr>
                <w:rFonts w:ascii="Arial" w:hAnsi="Arial" w:cs="Arial"/>
                <w:sz w:val="18"/>
                <w:lang w:eastAsia="en-GB" w:bidi="ar-KW"/>
              </w:rPr>
            </w:pPr>
          </w:p>
        </w:tc>
      </w:tr>
      <w:tr w:rsidR="00CF372F" w14:paraId="329681FE"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CD6AA37"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324CDA58" w14:textId="77777777" w:rsidR="00CF372F" w:rsidRDefault="00CF372F">
            <w:pPr>
              <w:pStyle w:val="TAL"/>
              <w:rPr>
                <w:lang w:eastAsia="zh-CN"/>
              </w:rPr>
            </w:pPr>
            <w:proofErr w:type="spellStart"/>
            <w:r>
              <w:rPr>
                <w:lang w:eastAsia="zh-CN"/>
              </w:rPr>
              <w:t>MnS</w:t>
            </w:r>
            <w:proofErr w:type="spellEnd"/>
            <w:r>
              <w:rPr>
                <w:lang w:eastAsia="zh-CN"/>
              </w:rPr>
              <w:t xml:space="preserve"> Consumer</w:t>
            </w:r>
          </w:p>
        </w:tc>
        <w:tc>
          <w:tcPr>
            <w:tcW w:w="705" w:type="pct"/>
            <w:tcBorders>
              <w:top w:val="single" w:sz="4" w:space="0" w:color="auto"/>
              <w:left w:val="single" w:sz="4" w:space="0" w:color="auto"/>
              <w:bottom w:val="single" w:sz="4" w:space="0" w:color="auto"/>
              <w:right w:val="single" w:sz="4" w:space="0" w:color="auto"/>
            </w:tcBorders>
          </w:tcPr>
          <w:p w14:paraId="49613E0E" w14:textId="77777777" w:rsidR="00CF372F" w:rsidRDefault="00CF372F">
            <w:pPr>
              <w:keepNext/>
              <w:keepLines/>
              <w:spacing w:after="0"/>
              <w:rPr>
                <w:rFonts w:ascii="Arial" w:hAnsi="Arial" w:cs="Arial"/>
                <w:sz w:val="18"/>
                <w:lang w:eastAsia="en-GB" w:bidi="ar-KW"/>
              </w:rPr>
            </w:pPr>
          </w:p>
        </w:tc>
      </w:tr>
      <w:tr w:rsidR="00CF372F" w14:paraId="65FA2ED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305BE1F"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1E5B84BA" w14:textId="77777777" w:rsidR="00CF372F" w:rsidRDefault="00CF372F">
            <w:pPr>
              <w:pStyle w:val="TAL"/>
              <w:rPr>
                <w:lang w:eastAsia="zh-CN"/>
              </w:rPr>
            </w:pP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37FFA8C4" w14:textId="77777777" w:rsidR="00CF372F" w:rsidRDefault="00CF372F">
            <w:pPr>
              <w:keepNext/>
              <w:keepLines/>
              <w:spacing w:after="0"/>
              <w:rPr>
                <w:rFonts w:ascii="Arial" w:hAnsi="Arial" w:cs="Arial"/>
                <w:sz w:val="18"/>
                <w:lang w:eastAsia="en-GB" w:bidi="ar-KW"/>
              </w:rPr>
            </w:pPr>
          </w:p>
        </w:tc>
      </w:tr>
      <w:tr w:rsidR="00CF372F" w14:paraId="76026702"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9E39418"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3AB53A14" w14:textId="77777777" w:rsidR="00CF372F" w:rsidRDefault="00CF372F">
            <w:pPr>
              <w:pStyle w:val="TAL"/>
              <w:rPr>
                <w:lang w:eastAsia="zh-CN"/>
              </w:rPr>
            </w:pPr>
            <w:proofErr w:type="spellStart"/>
            <w:r>
              <w:rPr>
                <w:lang w:eastAsia="zh-CN"/>
              </w:rPr>
              <w:t>MnS</w:t>
            </w:r>
            <w:proofErr w:type="spellEnd"/>
            <w:r>
              <w:rPr>
                <w:lang w:eastAsia="zh-CN"/>
              </w:rPr>
              <w:t xml:space="preserve"> </w:t>
            </w:r>
            <w:r>
              <w:rPr>
                <w:lang w:eastAsia="zh-CN" w:bidi="ar-KW"/>
              </w:rPr>
              <w:t>consumer is authorized to obtain</w:t>
            </w:r>
            <w:r>
              <w:rPr>
                <w:lang w:eastAsia="zh-CN"/>
              </w:rPr>
              <w:t xml:space="preserve"> the </w:t>
            </w:r>
            <w:proofErr w:type="spellStart"/>
            <w:r>
              <w:rPr>
                <w:lang w:eastAsia="zh-CN"/>
              </w:rPr>
              <w:t>MnS</w:t>
            </w:r>
            <w:proofErr w:type="spellEnd"/>
            <w:r>
              <w:rPr>
                <w:lang w:eastAsia="zh-CN"/>
              </w:rPr>
              <w:t xml:space="preserve"> information for</w:t>
            </w:r>
            <w:r>
              <w:rPr>
                <w:lang w:eastAsia="zh-CN" w:bidi="ar-KW"/>
              </w:rPr>
              <w:t xml:space="preserve"> the available </w:t>
            </w:r>
            <w:r>
              <w:rPr>
                <w:lang w:eastAsia="zh-CN"/>
              </w:rPr>
              <w:t>management service(s)</w:t>
            </w:r>
            <w:r>
              <w:rPr>
                <w:lang w:eastAsia="zh-CN" w:bidi="ar-KW"/>
              </w:rPr>
              <w:t xml:space="preserve"> from </w:t>
            </w:r>
            <w:proofErr w:type="spellStart"/>
            <w:r>
              <w:rPr>
                <w:lang w:eastAsia="zh-CN" w:bidi="ar-KW"/>
              </w:rPr>
              <w:t>MnS</w:t>
            </w:r>
            <w:proofErr w:type="spellEnd"/>
            <w:r>
              <w:rPr>
                <w:lang w:eastAsia="zh-CN" w:bidi="ar-KW"/>
              </w:rPr>
              <w:t xml:space="preserve"> discovery service producer.</w:t>
            </w:r>
          </w:p>
        </w:tc>
        <w:tc>
          <w:tcPr>
            <w:tcW w:w="705" w:type="pct"/>
            <w:tcBorders>
              <w:top w:val="single" w:sz="4" w:space="0" w:color="auto"/>
              <w:left w:val="single" w:sz="4" w:space="0" w:color="auto"/>
              <w:bottom w:val="single" w:sz="4" w:space="0" w:color="auto"/>
              <w:right w:val="single" w:sz="4" w:space="0" w:color="auto"/>
            </w:tcBorders>
          </w:tcPr>
          <w:p w14:paraId="5581F78B" w14:textId="77777777" w:rsidR="00CF372F" w:rsidRDefault="00CF372F">
            <w:pPr>
              <w:keepNext/>
              <w:keepLines/>
              <w:spacing w:after="0"/>
              <w:rPr>
                <w:rFonts w:ascii="Arial" w:hAnsi="Arial" w:cs="Arial"/>
                <w:sz w:val="18"/>
                <w:lang w:eastAsia="en-GB" w:bidi="ar-KW"/>
              </w:rPr>
            </w:pPr>
          </w:p>
        </w:tc>
      </w:tr>
      <w:tr w:rsidR="00CF372F" w14:paraId="773A3D5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536BDEC"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3020ECDD" w14:textId="77777777" w:rsidR="00CF372F" w:rsidRDefault="00CF372F">
            <w:pPr>
              <w:pStyle w:val="TAL"/>
              <w:rPr>
                <w:lang w:eastAsia="zh-CN"/>
              </w:rPr>
            </w:pPr>
            <w:proofErr w:type="spellStart"/>
            <w:r>
              <w:rPr>
                <w:lang w:eastAsia="zh-CN"/>
              </w:rPr>
              <w:t>MnS</w:t>
            </w:r>
            <w:proofErr w:type="spellEnd"/>
            <w:r>
              <w:rPr>
                <w:lang w:eastAsia="zh-CN"/>
              </w:rPr>
              <w:t xml:space="preserve"> information exists in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7A2BA3DD" w14:textId="77777777" w:rsidR="00CF372F" w:rsidRDefault="00CF372F">
            <w:pPr>
              <w:keepNext/>
              <w:keepLines/>
              <w:spacing w:after="0"/>
              <w:rPr>
                <w:rFonts w:ascii="Arial" w:hAnsi="Arial" w:cs="Arial"/>
                <w:sz w:val="18"/>
                <w:lang w:eastAsia="zh-CN" w:bidi="ar-KW"/>
              </w:rPr>
            </w:pPr>
          </w:p>
        </w:tc>
      </w:tr>
      <w:tr w:rsidR="00CF372F" w14:paraId="30BD3A0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050D7CE"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0873A42D" w14:textId="77777777" w:rsidR="00CF372F" w:rsidRDefault="00CF372F">
            <w:pPr>
              <w:pStyle w:val="TAL"/>
              <w:rPr>
                <w:lang w:eastAsia="zh-CN"/>
              </w:rPr>
            </w:pPr>
            <w:proofErr w:type="spellStart"/>
            <w:r>
              <w:rPr>
                <w:lang w:eastAsia="zh-CN"/>
              </w:rPr>
              <w:t>MnS</w:t>
            </w:r>
            <w:proofErr w:type="spellEnd"/>
            <w:r>
              <w:rPr>
                <w:lang w:eastAsia="zh-CN"/>
              </w:rPr>
              <w:t xml:space="preserve"> Consumer needs to access a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576DF783" w14:textId="77777777" w:rsidR="00CF372F" w:rsidRDefault="00CF372F">
            <w:pPr>
              <w:keepNext/>
              <w:keepLines/>
              <w:spacing w:after="0"/>
              <w:rPr>
                <w:rFonts w:ascii="Arial" w:eastAsia="Malgun Gothic" w:hAnsi="Arial" w:cs="Arial"/>
                <w:sz w:val="18"/>
                <w:lang w:eastAsia="ko-KR" w:bidi="ar-KW"/>
              </w:rPr>
            </w:pPr>
          </w:p>
        </w:tc>
      </w:tr>
      <w:tr w:rsidR="00CF372F" w14:paraId="1E9C623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667E56C"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3AD959FE" w14:textId="77777777" w:rsidR="00CF372F" w:rsidRDefault="00CF372F">
            <w:pPr>
              <w:pStyle w:val="TAL"/>
              <w:rPr>
                <w:lang w:eastAsia="zh-CN" w:bidi="ar-KW"/>
              </w:rPr>
            </w:pPr>
            <w:proofErr w:type="spellStart"/>
            <w:r>
              <w:rPr>
                <w:lang w:eastAsia="zh-CN" w:bidi="ar-KW"/>
              </w:rPr>
              <w:t>MnS</w:t>
            </w:r>
            <w:proofErr w:type="spellEnd"/>
            <w:r>
              <w:rPr>
                <w:lang w:eastAsia="zh-CN" w:bidi="ar-KW"/>
              </w:rPr>
              <w:t xml:space="preserve"> Consumer queries </w:t>
            </w:r>
            <w:proofErr w:type="spellStart"/>
            <w:r>
              <w:rPr>
                <w:lang w:eastAsia="zh-CN" w:bidi="ar-KW"/>
              </w:rPr>
              <w:t>MnS</w:t>
            </w:r>
            <w:proofErr w:type="spellEnd"/>
            <w:r>
              <w:rPr>
                <w:lang w:eastAsia="zh-CN" w:bidi="ar-KW"/>
              </w:rPr>
              <w:t xml:space="preserve"> Registry with filter criteria based on the management service(s) of interest.</w:t>
            </w:r>
          </w:p>
        </w:tc>
        <w:tc>
          <w:tcPr>
            <w:tcW w:w="705" w:type="pct"/>
            <w:tcBorders>
              <w:top w:val="single" w:sz="4" w:space="0" w:color="auto"/>
              <w:left w:val="single" w:sz="4" w:space="0" w:color="auto"/>
              <w:bottom w:val="single" w:sz="4" w:space="0" w:color="auto"/>
              <w:right w:val="single" w:sz="4" w:space="0" w:color="auto"/>
            </w:tcBorders>
          </w:tcPr>
          <w:p w14:paraId="3F5E457B" w14:textId="77777777" w:rsidR="00CF372F" w:rsidRDefault="00CF372F">
            <w:pPr>
              <w:keepNext/>
              <w:keepLines/>
              <w:spacing w:after="0"/>
              <w:rPr>
                <w:rFonts w:ascii="Arial" w:eastAsia="Malgun Gothic" w:hAnsi="Arial" w:cs="Arial"/>
                <w:sz w:val="18"/>
                <w:lang w:eastAsia="ko-KR" w:bidi="ar-KW"/>
              </w:rPr>
            </w:pPr>
          </w:p>
        </w:tc>
      </w:tr>
      <w:tr w:rsidR="00CF372F" w14:paraId="0AA2C5C6"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070AC59"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2</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2D90C067" w14:textId="77777777" w:rsidR="00CF372F" w:rsidRDefault="00CF372F">
            <w:pPr>
              <w:pStyle w:val="TAL"/>
              <w:rPr>
                <w:lang w:eastAsia="zh-CN" w:bidi="ar-KW"/>
              </w:rPr>
            </w:pPr>
            <w:proofErr w:type="spellStart"/>
            <w:r>
              <w:rPr>
                <w:lang w:eastAsia="zh-CN" w:bidi="ar-KW"/>
              </w:rPr>
              <w:t>MnS</w:t>
            </w:r>
            <w:proofErr w:type="spellEnd"/>
            <w:r>
              <w:rPr>
                <w:lang w:eastAsia="zh-CN" w:bidi="ar-KW"/>
              </w:rPr>
              <w:t xml:space="preserve"> Consumer receives response with </w:t>
            </w:r>
            <w:proofErr w:type="spellStart"/>
            <w:r>
              <w:rPr>
                <w:lang w:eastAsia="zh-CN" w:bidi="ar-KW"/>
              </w:rPr>
              <w:t>MnS</w:t>
            </w:r>
            <w:proofErr w:type="spellEnd"/>
            <w:r>
              <w:rPr>
                <w:lang w:eastAsia="zh-CN" w:bidi="ar-KW"/>
              </w:rPr>
              <w:t xml:space="preserve"> Info for the management service(s) which match the criteria.</w:t>
            </w:r>
          </w:p>
        </w:tc>
        <w:tc>
          <w:tcPr>
            <w:tcW w:w="705" w:type="pct"/>
            <w:tcBorders>
              <w:top w:val="single" w:sz="4" w:space="0" w:color="auto"/>
              <w:left w:val="single" w:sz="4" w:space="0" w:color="auto"/>
              <w:bottom w:val="single" w:sz="4" w:space="0" w:color="auto"/>
              <w:right w:val="single" w:sz="4" w:space="0" w:color="auto"/>
            </w:tcBorders>
          </w:tcPr>
          <w:p w14:paraId="253202D1" w14:textId="77777777" w:rsidR="00CF372F" w:rsidRDefault="00CF372F">
            <w:pPr>
              <w:keepNext/>
              <w:keepLines/>
              <w:spacing w:after="0"/>
              <w:rPr>
                <w:rFonts w:ascii="Arial" w:eastAsia="Malgun Gothic" w:hAnsi="Arial" w:cs="Arial"/>
                <w:sz w:val="18"/>
                <w:lang w:eastAsia="ko-KR" w:bidi="ar-KW"/>
              </w:rPr>
            </w:pPr>
          </w:p>
        </w:tc>
      </w:tr>
      <w:tr w:rsidR="00CF372F" w14:paraId="45FC852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189F919"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45260874"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5F1F11D8" w14:textId="77777777" w:rsidR="00CF372F" w:rsidRDefault="00CF372F">
            <w:pPr>
              <w:keepNext/>
              <w:keepLines/>
              <w:spacing w:after="0"/>
              <w:rPr>
                <w:rFonts w:ascii="Arial" w:hAnsi="Arial" w:cs="Arial"/>
                <w:sz w:val="18"/>
                <w:lang w:eastAsia="zh-CN" w:bidi="ar-KW"/>
              </w:rPr>
            </w:pPr>
          </w:p>
        </w:tc>
      </w:tr>
      <w:tr w:rsidR="00CF372F" w14:paraId="0A8B590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38D0269"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53A2366F"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110F1452" w14:textId="77777777" w:rsidR="00CF372F" w:rsidRDefault="00CF372F">
            <w:pPr>
              <w:keepNext/>
              <w:keepLines/>
              <w:spacing w:after="0"/>
              <w:rPr>
                <w:rFonts w:ascii="Arial" w:hAnsi="Arial" w:cs="Arial"/>
                <w:sz w:val="18"/>
                <w:lang w:eastAsia="zh-CN" w:bidi="ar-KW"/>
              </w:rPr>
            </w:pPr>
          </w:p>
        </w:tc>
      </w:tr>
      <w:tr w:rsidR="00CF372F" w14:paraId="22F1A34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EE2D662"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7F471E9A" w14:textId="77777777" w:rsidR="00CF372F" w:rsidRDefault="00CF372F">
            <w:pPr>
              <w:pStyle w:val="TAL"/>
              <w:rPr>
                <w:lang w:eastAsia="zh-CN"/>
              </w:rPr>
            </w:pPr>
            <w:proofErr w:type="spellStart"/>
            <w:r>
              <w:rPr>
                <w:lang w:eastAsia="zh-CN"/>
              </w:rPr>
              <w:t>MnS</w:t>
            </w:r>
            <w:proofErr w:type="spellEnd"/>
            <w:r>
              <w:rPr>
                <w:lang w:eastAsia="zh-CN"/>
              </w:rPr>
              <w:t xml:space="preserve"> Consumer has basic information about the management service(s).</w:t>
            </w:r>
          </w:p>
        </w:tc>
        <w:tc>
          <w:tcPr>
            <w:tcW w:w="705" w:type="pct"/>
            <w:tcBorders>
              <w:top w:val="single" w:sz="4" w:space="0" w:color="auto"/>
              <w:left w:val="single" w:sz="4" w:space="0" w:color="auto"/>
              <w:bottom w:val="single" w:sz="4" w:space="0" w:color="auto"/>
              <w:right w:val="single" w:sz="4" w:space="0" w:color="auto"/>
            </w:tcBorders>
          </w:tcPr>
          <w:p w14:paraId="666DF234" w14:textId="77777777" w:rsidR="00CF372F" w:rsidRDefault="00CF372F">
            <w:pPr>
              <w:keepNext/>
              <w:keepLines/>
              <w:spacing w:after="0"/>
              <w:rPr>
                <w:rFonts w:ascii="Arial" w:hAnsi="Arial" w:cs="Arial"/>
                <w:sz w:val="18"/>
                <w:lang w:eastAsia="en-GB" w:bidi="ar-KW"/>
              </w:rPr>
            </w:pPr>
          </w:p>
        </w:tc>
      </w:tr>
      <w:tr w:rsidR="00CF372F" w:rsidRPr="00F65412" w14:paraId="2CFD957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B110A2C"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47C002BD" w14:textId="60AC790E" w:rsidR="00CF372F" w:rsidRPr="00F65412" w:rsidRDefault="00CF372F">
            <w:pPr>
              <w:pStyle w:val="TAL"/>
              <w:rPr>
                <w:lang w:val="fr-FR" w:bidi="ar-KW"/>
              </w:rPr>
            </w:pPr>
            <w:r w:rsidRPr="00F65412">
              <w:rPr>
                <w:lang w:val="fr-FR" w:bidi="ar-KW"/>
              </w:rPr>
              <w:t>REQ-DMS</w:t>
            </w:r>
            <w:del w:id="27" w:author="Nokia" w:date="2024-10-01T10:23:00Z">
              <w:r w:rsidRPr="00F65412" w:rsidDel="003D0E1C">
                <w:rPr>
                  <w:lang w:val="fr-FR" w:bidi="ar-KW"/>
                </w:rPr>
                <w:delText>-CON</w:delText>
              </w:r>
            </w:del>
            <w:r w:rsidRPr="00F65412">
              <w:rPr>
                <w:lang w:val="fr-FR" w:bidi="ar-KW"/>
              </w:rPr>
              <w:t>-2, REQ-DMS</w:t>
            </w:r>
            <w:del w:id="28" w:author="Nokia" w:date="2024-10-01T10:23:00Z">
              <w:r w:rsidRPr="00F65412" w:rsidDel="003D0E1C">
                <w:rPr>
                  <w:lang w:val="fr-FR" w:bidi="ar-KW"/>
                </w:rPr>
                <w:delText>-CO</w:delText>
              </w:r>
            </w:del>
            <w:del w:id="29" w:author="Nokia" w:date="2024-10-01T10:24:00Z">
              <w:r w:rsidRPr="00F65412" w:rsidDel="003D0E1C">
                <w:rPr>
                  <w:lang w:val="fr-FR" w:bidi="ar-KW"/>
                </w:rPr>
                <w:delText>N</w:delText>
              </w:r>
            </w:del>
            <w:r w:rsidRPr="00F65412">
              <w:rPr>
                <w:lang w:val="fr-FR" w:bidi="ar-KW"/>
              </w:rPr>
              <w:t>-3, REQ-DMS</w:t>
            </w:r>
            <w:del w:id="30" w:author="Nokia" w:date="2024-10-01T10:24:00Z">
              <w:r w:rsidRPr="00F65412" w:rsidDel="003D0E1C">
                <w:rPr>
                  <w:lang w:val="fr-FR" w:bidi="ar-KW"/>
                </w:rPr>
                <w:delText>-CON</w:delText>
              </w:r>
            </w:del>
            <w:r w:rsidRPr="00F65412">
              <w:rPr>
                <w:lang w:val="fr-FR" w:bidi="ar-KW"/>
              </w:rPr>
              <w:t xml:space="preserve">-4 </w:t>
            </w:r>
          </w:p>
        </w:tc>
        <w:tc>
          <w:tcPr>
            <w:tcW w:w="705" w:type="pct"/>
            <w:tcBorders>
              <w:top w:val="single" w:sz="4" w:space="0" w:color="auto"/>
              <w:left w:val="single" w:sz="4" w:space="0" w:color="auto"/>
              <w:bottom w:val="single" w:sz="4" w:space="0" w:color="auto"/>
              <w:right w:val="single" w:sz="4" w:space="0" w:color="auto"/>
            </w:tcBorders>
          </w:tcPr>
          <w:p w14:paraId="2C35F4D0" w14:textId="77777777" w:rsidR="00CF372F" w:rsidRPr="00F65412" w:rsidRDefault="00CF372F">
            <w:pPr>
              <w:keepNext/>
              <w:keepLines/>
              <w:spacing w:after="0"/>
              <w:rPr>
                <w:rFonts w:ascii="Arial" w:hAnsi="Arial" w:cs="Arial"/>
                <w:sz w:val="18"/>
                <w:lang w:val="fr-FR" w:bidi="ar-KW"/>
              </w:rPr>
            </w:pPr>
          </w:p>
        </w:tc>
      </w:tr>
    </w:tbl>
    <w:p w14:paraId="175C087E" w14:textId="77777777" w:rsidR="0079027A" w:rsidRPr="00F65412" w:rsidRDefault="0079027A" w:rsidP="0079027A">
      <w:pPr>
        <w:rPr>
          <w:lang w:val="fr-FR"/>
        </w:rPr>
      </w:pPr>
      <w:bookmarkStart w:id="31" w:name="_Hlk178670684"/>
    </w:p>
    <w:p w14:paraId="40BE92D4" w14:textId="77777777" w:rsidR="007348B1" w:rsidRDefault="007348B1" w:rsidP="005B645C">
      <w:pPr>
        <w:pStyle w:val="NO"/>
      </w:pPr>
      <w:r>
        <w:rPr>
          <w:noProof/>
        </w:rPr>
        <w:t>NOTE: MnS information refer to the information used by the consumer to discover the producers of specific Management Services and to derive the addresses of the Management Service.</w:t>
      </w:r>
    </w:p>
    <w:p w14:paraId="102A3B28" w14:textId="77777777" w:rsidR="003D0E1C" w:rsidRPr="009230CB" w:rsidRDefault="003D0E1C" w:rsidP="003D0E1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2" w:name="_Toc178079490"/>
      <w:bookmarkEnd w:id="31"/>
      <w:r>
        <w:rPr>
          <w:b/>
          <w:i/>
        </w:rPr>
        <w:lastRenderedPageBreak/>
        <w:t xml:space="preserve">Next </w:t>
      </w:r>
      <w:r w:rsidRPr="009230CB">
        <w:rPr>
          <w:b/>
          <w:i/>
        </w:rPr>
        <w:t>change</w:t>
      </w:r>
    </w:p>
    <w:p w14:paraId="461F8C9E" w14:textId="77777777" w:rsidR="00537301" w:rsidRPr="009E41BF" w:rsidRDefault="00537301" w:rsidP="009E41BF">
      <w:pPr>
        <w:pStyle w:val="Heading3"/>
        <w:rPr>
          <w:lang w:val="en-US"/>
        </w:rPr>
      </w:pPr>
      <w:bookmarkStart w:id="33" w:name="_Toc178079497"/>
      <w:bookmarkEnd w:id="32"/>
      <w:r>
        <w:rPr>
          <w:lang w:val="en-US"/>
        </w:rPr>
        <w:t>6</w:t>
      </w:r>
      <w:r w:rsidRPr="009E41BF">
        <w:rPr>
          <w:lang w:val="en-US"/>
        </w:rPr>
        <w:t>.1.</w:t>
      </w:r>
      <w:r>
        <w:rPr>
          <w:lang w:val="en-US"/>
        </w:rPr>
        <w:t>3</w:t>
      </w:r>
      <w:r w:rsidRPr="009E41BF">
        <w:rPr>
          <w:lang w:val="en-US"/>
        </w:rPr>
        <w:tab/>
        <w:t>Requirements</w:t>
      </w:r>
      <w:bookmarkEnd w:id="33"/>
    </w:p>
    <w:p w14:paraId="43627512" w14:textId="38CE8323" w:rsidR="000951FA" w:rsidRDefault="00537301" w:rsidP="000951FA">
      <w:pPr>
        <w:rPr>
          <w:lang w:eastAsia="ja-JP"/>
        </w:rPr>
      </w:pPr>
      <w:r w:rsidRPr="00CB79E7">
        <w:rPr>
          <w:lang w:eastAsia="ja-JP"/>
        </w:rPr>
        <w:t>REQ-MDM</w:t>
      </w:r>
      <w:ins w:id="34" w:author="Nokia" w:date="2024-10-01T10:25:00Z">
        <w:r w:rsidR="003D0E1C">
          <w:rPr>
            <w:lang w:eastAsia="ja-JP"/>
          </w:rPr>
          <w:t>-</w:t>
        </w:r>
      </w:ins>
      <w:r>
        <w:rPr>
          <w:lang w:eastAsia="ja-JP"/>
        </w:rPr>
        <w:t>PR</w:t>
      </w:r>
      <w:r w:rsidRPr="00CB79E7">
        <w:rPr>
          <w:lang w:eastAsia="ja-JP"/>
        </w:rPr>
        <w:t>-1:</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w:t>
      </w:r>
      <w:r w:rsidR="000951FA" w:rsidRPr="000951FA">
        <w:rPr>
          <w:lang w:eastAsia="ja-JP"/>
        </w:rPr>
        <w:t>(</w:t>
      </w:r>
      <w:r>
        <w:rPr>
          <w:lang w:eastAsia="ja-JP"/>
        </w:rPr>
        <w:t>specified by 3GPP</w:t>
      </w:r>
      <w:r w:rsidR="000951FA" w:rsidRPr="000951FA">
        <w:rPr>
          <w:lang w:eastAsia="ja-JP"/>
        </w:rPr>
        <w:t>)</w:t>
      </w:r>
      <w:r>
        <w:rPr>
          <w:lang w:eastAsia="ja-JP"/>
        </w:rPr>
        <w:t xml:space="preserve"> to be produced.</w:t>
      </w:r>
    </w:p>
    <w:p w14:paraId="33320E0E" w14:textId="77777777" w:rsidR="000951FA" w:rsidRDefault="000951FA" w:rsidP="000951FA">
      <w:pPr>
        <w:rPr>
          <w:lang w:eastAsia="ja-JP"/>
        </w:rPr>
      </w:pPr>
      <w:r>
        <w:rPr>
          <w:lang w:eastAsia="ja-JP"/>
        </w:rPr>
        <w:t>REQ-MDM-PR-2: The 3GPP management system shall enable an authorized data consumer to request management data specified by 3GPP to be produced by certain managed object instance(s) only. The selection criteria to determine the managed object instance(s) shall be deterministic in such a way that the target node(s) can be selected unambiguously. The managed object instances can be targeted based on:</w:t>
      </w:r>
    </w:p>
    <w:p w14:paraId="2251F2C0" w14:textId="77777777" w:rsidR="000951FA" w:rsidRDefault="000951FA" w:rsidP="00CA77A3">
      <w:pPr>
        <w:pStyle w:val="B1"/>
        <w:rPr>
          <w:lang w:eastAsia="ja-JP"/>
        </w:rPr>
      </w:pPr>
      <w:r>
        <w:rPr>
          <w:lang w:eastAsia="ja-JP"/>
        </w:rPr>
        <w:t>-</w:t>
      </w:r>
      <w:r>
        <w:rPr>
          <w:lang w:eastAsia="ja-JP"/>
        </w:rPr>
        <w:tab/>
        <w:t xml:space="preserve">Area of interest (e.g. list of cells, list of tracking areas or geographical </w:t>
      </w:r>
      <w:proofErr w:type="gramStart"/>
      <w:r>
        <w:rPr>
          <w:lang w:eastAsia="ja-JP"/>
        </w:rPr>
        <w:t>area</w:t>
      </w:r>
      <w:proofErr w:type="gramEnd"/>
      <w:r>
        <w:rPr>
          <w:lang w:eastAsia="ja-JP"/>
        </w:rPr>
        <w:t xml:space="preserve">). </w:t>
      </w:r>
    </w:p>
    <w:p w14:paraId="3CDA640D" w14:textId="77777777" w:rsidR="000951FA" w:rsidRDefault="000951FA" w:rsidP="00CA77A3">
      <w:pPr>
        <w:pStyle w:val="B1"/>
        <w:rPr>
          <w:lang w:eastAsia="ja-JP"/>
        </w:rPr>
      </w:pPr>
      <w:r>
        <w:rPr>
          <w:lang w:eastAsia="ja-JP"/>
        </w:rPr>
        <w:t>-</w:t>
      </w:r>
      <w:r>
        <w:rPr>
          <w:lang w:eastAsia="ja-JP"/>
        </w:rPr>
        <w:tab/>
        <w:t>Domain (CN or RAN).</w:t>
      </w:r>
    </w:p>
    <w:p w14:paraId="213D1852" w14:textId="77777777" w:rsidR="000951FA" w:rsidRDefault="000951FA" w:rsidP="00CA77A3">
      <w:pPr>
        <w:pStyle w:val="B1"/>
        <w:rPr>
          <w:lang w:eastAsia="ja-JP"/>
        </w:rPr>
      </w:pPr>
      <w:r>
        <w:rPr>
          <w:lang w:eastAsia="ja-JP"/>
        </w:rPr>
        <w:t>-</w:t>
      </w:r>
      <w:r>
        <w:rPr>
          <w:lang w:eastAsia="ja-JP"/>
        </w:rPr>
        <w:tab/>
        <w:t>User plane or control plane.</w:t>
      </w:r>
    </w:p>
    <w:p w14:paraId="3FDAD436" w14:textId="77777777" w:rsidR="000951FA" w:rsidRDefault="000951FA" w:rsidP="00CA77A3">
      <w:pPr>
        <w:pStyle w:val="B1"/>
        <w:rPr>
          <w:lang w:eastAsia="ja-JP"/>
        </w:rPr>
      </w:pPr>
      <w:r>
        <w:rPr>
          <w:lang w:eastAsia="ja-JP"/>
        </w:rPr>
        <w:t>-</w:t>
      </w:r>
      <w:r>
        <w:rPr>
          <w:lang w:eastAsia="ja-JP"/>
        </w:rPr>
        <w:tab/>
        <w:t xml:space="preserve">Slice type (e.g. </w:t>
      </w:r>
      <w:proofErr w:type="spellStart"/>
      <w:r>
        <w:rPr>
          <w:lang w:eastAsia="ja-JP"/>
        </w:rPr>
        <w:t>eMBB</w:t>
      </w:r>
      <w:proofErr w:type="spellEnd"/>
      <w:r>
        <w:rPr>
          <w:lang w:eastAsia="ja-JP"/>
        </w:rPr>
        <w:t xml:space="preserve">, URLLC, </w:t>
      </w:r>
      <w:proofErr w:type="spellStart"/>
      <w:r>
        <w:rPr>
          <w:lang w:eastAsia="ja-JP"/>
        </w:rPr>
        <w:t>mIoT</w:t>
      </w:r>
      <w:proofErr w:type="spellEnd"/>
      <w:r>
        <w:rPr>
          <w:lang w:eastAsia="ja-JP"/>
        </w:rPr>
        <w:t>, V2X, HMTC).</w:t>
      </w:r>
    </w:p>
    <w:p w14:paraId="490BEDF7" w14:textId="77777777" w:rsidR="000951FA" w:rsidRDefault="000951FA" w:rsidP="000951FA">
      <w:pPr>
        <w:rPr>
          <w:lang w:eastAsia="ja-JP"/>
        </w:rPr>
      </w:pPr>
      <w:r>
        <w:rPr>
          <w:lang w:eastAsia="ja-JP"/>
        </w:rPr>
        <w:t xml:space="preserve">The </w:t>
      </w:r>
      <w:proofErr w:type="spellStart"/>
      <w:r>
        <w:rPr>
          <w:lang w:eastAsia="ja-JP"/>
        </w:rPr>
        <w:t>MnS</w:t>
      </w:r>
      <w:proofErr w:type="spellEnd"/>
      <w:r>
        <w:rPr>
          <w:lang w:eastAsia="ja-JP"/>
        </w:rPr>
        <w:t xml:space="preserve"> to request management data specified by 3GPP in a simple way shall not be exposed at any network function.</w:t>
      </w:r>
    </w:p>
    <w:p w14:paraId="69B4E81B" w14:textId="77777777" w:rsidR="000951FA" w:rsidRDefault="000951FA" w:rsidP="000951FA">
      <w:pPr>
        <w:rPr>
          <w:lang w:eastAsia="ja-JP"/>
        </w:rPr>
      </w:pPr>
      <w:r>
        <w:rPr>
          <w:lang w:eastAsia="ja-JP"/>
        </w:rPr>
        <w:t>The mapping of geographical area to corresponding managed object instances reflects the cell coverage status at the time of the request.</w:t>
      </w:r>
    </w:p>
    <w:p w14:paraId="5C3949AB" w14:textId="77777777" w:rsidR="00537301" w:rsidRDefault="000951FA" w:rsidP="000951FA">
      <w:pPr>
        <w:rPr>
          <w:lang w:eastAsia="ja-JP"/>
        </w:rPr>
      </w:pPr>
      <w:r>
        <w:rPr>
          <w:lang w:eastAsia="ja-JP"/>
        </w:rPr>
        <w:t>REQ-MDM-PR-3: The 3GPP management system shall enable an authorized data consumer to request management data specified by 3GPP to be produced according to a certain time scheduler.</w:t>
      </w:r>
    </w:p>
    <w:p w14:paraId="1CCC1A9C" w14:textId="579A9D26" w:rsidR="00537301" w:rsidRDefault="00537301" w:rsidP="00537301">
      <w:pPr>
        <w:rPr>
          <w:lang w:eastAsia="ja-JP"/>
        </w:rPr>
      </w:pPr>
      <w:r w:rsidRPr="00CB79E7">
        <w:rPr>
          <w:lang w:eastAsia="ja-JP"/>
        </w:rPr>
        <w:t>REQ-MDM</w:t>
      </w:r>
      <w:ins w:id="35" w:author="Nokia" w:date="2024-10-01T10:25:00Z">
        <w:r w:rsidR="003D0E1C">
          <w:rPr>
            <w:lang w:eastAsia="ja-JP"/>
          </w:rPr>
          <w:t>-</w:t>
        </w:r>
      </w:ins>
      <w:r>
        <w:rPr>
          <w:lang w:eastAsia="ja-JP"/>
        </w:rPr>
        <w:t>PR</w:t>
      </w:r>
      <w:del w:id="36" w:author="Nokia" w:date="2024-10-01T10:25:00Z">
        <w:r w:rsidRPr="00CB79E7" w:rsidDel="003D0E1C">
          <w:rPr>
            <w:lang w:eastAsia="ja-JP"/>
          </w:rPr>
          <w:delText>-</w:delText>
        </w:r>
        <w:r w:rsidDel="003D0E1C">
          <w:rPr>
            <w:lang w:eastAsia="ja-JP"/>
          </w:rPr>
          <w:delText>CON</w:delText>
        </w:r>
      </w:del>
      <w:r w:rsidRPr="00CB79E7">
        <w:rPr>
          <w:lang w:eastAsia="ja-JP"/>
        </w:rPr>
        <w:t>-</w:t>
      </w:r>
      <w:r w:rsidR="000951FA">
        <w:rPr>
          <w:lang w:eastAsia="ja-JP"/>
        </w:rPr>
        <w:t>4</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w:t>
      </w:r>
      <w:r w:rsidR="000951FA">
        <w:rPr>
          <w:lang w:eastAsia="ja-JP"/>
        </w:rPr>
        <w:t>(</w:t>
      </w:r>
      <w:r>
        <w:rPr>
          <w:lang w:eastAsia="ja-JP"/>
        </w:rPr>
        <w:t>specified by 3GPP</w:t>
      </w:r>
      <w:r w:rsidR="000951FA">
        <w:rPr>
          <w:lang w:eastAsia="ja-JP"/>
        </w:rPr>
        <w:t>)</w:t>
      </w:r>
      <w:r>
        <w:rPr>
          <w:lang w:eastAsia="ja-JP"/>
        </w:rPr>
        <w:t xml:space="preserve"> to be reported to the requesting or another authorized data consumer.</w:t>
      </w:r>
    </w:p>
    <w:p w14:paraId="5D25A551" w14:textId="34862551" w:rsidR="000951FA" w:rsidRDefault="000951FA" w:rsidP="00537301">
      <w:pPr>
        <w:rPr>
          <w:lang w:eastAsia="ja-JP"/>
        </w:rPr>
      </w:pPr>
      <w:r w:rsidRPr="00CB79E7">
        <w:rPr>
          <w:lang w:eastAsia="ja-JP"/>
        </w:rPr>
        <w:t>REQ-MDM</w:t>
      </w:r>
      <w:ins w:id="37" w:author="Nokia" w:date="2024-10-01T10:25:00Z">
        <w:r w:rsidR="003D0E1C">
          <w:rPr>
            <w:lang w:eastAsia="ja-JP"/>
          </w:rPr>
          <w:t>-</w:t>
        </w:r>
      </w:ins>
      <w:r>
        <w:rPr>
          <w:lang w:eastAsia="ja-JP"/>
        </w:rPr>
        <w:t>PR</w:t>
      </w:r>
      <w:r w:rsidRPr="00CB79E7">
        <w:rPr>
          <w:lang w:eastAsia="ja-JP"/>
        </w:rPr>
        <w:t>-</w:t>
      </w:r>
      <w:r>
        <w:rPr>
          <w:lang w:eastAsia="ja-JP"/>
        </w:rPr>
        <w:t>5</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w:t>
      </w:r>
      <w:r>
        <w:rPr>
          <w:lang w:eastAsia="ja-JP"/>
        </w:rPr>
        <w:t xml:space="preserve"> obtain context data for management data. Access to management data does not imply access to context data. Different data privacy considerations may apply.</w:t>
      </w:r>
    </w:p>
    <w:p w14:paraId="0843FBAE" w14:textId="77777777" w:rsidR="00537301" w:rsidRDefault="00537301" w:rsidP="00537301">
      <w:pPr>
        <w:pStyle w:val="NO"/>
        <w:rPr>
          <w:lang w:eastAsia="ja-JP"/>
        </w:rPr>
      </w:pPr>
      <w:r>
        <w:rPr>
          <w:lang w:eastAsia="ja-JP"/>
        </w:rPr>
        <w:t>NOTE: The term "management data specified by 3GPP" relates to</w:t>
      </w:r>
    </w:p>
    <w:p w14:paraId="331B013A" w14:textId="77777777" w:rsidR="00537301" w:rsidRDefault="00537301" w:rsidP="00537301">
      <w:pPr>
        <w:pStyle w:val="NO"/>
      </w:pPr>
      <w:r>
        <w:t>-</w:t>
      </w:r>
      <w:r>
        <w:tab/>
      </w:r>
      <w:r w:rsidRPr="00537301">
        <w:t>5G performance measurements as defined by TS 28.552 [</w:t>
      </w:r>
      <w:r>
        <w:t>4</w:t>
      </w:r>
      <w:r w:rsidRPr="00537301">
        <w:t>]</w:t>
      </w:r>
    </w:p>
    <w:p w14:paraId="2E0ADEB2" w14:textId="77777777" w:rsidR="00537301" w:rsidRPr="00537301" w:rsidRDefault="00537301" w:rsidP="009E41BF">
      <w:pPr>
        <w:pStyle w:val="NO"/>
        <w:rPr>
          <w:lang w:eastAsia="ja-JP"/>
        </w:rPr>
      </w:pPr>
      <w:r>
        <w:t>-</w:t>
      </w:r>
      <w:r>
        <w:tab/>
      </w:r>
      <w:r w:rsidRPr="00537301">
        <w:t>5G end to end key performance indicators as defined by TS 28.5</w:t>
      </w:r>
      <w:r>
        <w:t>5</w:t>
      </w:r>
      <w:r w:rsidRPr="00537301">
        <w:t>4 [</w:t>
      </w:r>
      <w:r>
        <w:t>5</w:t>
      </w:r>
      <w:r w:rsidRPr="00537301">
        <w:t>], and</w:t>
      </w:r>
    </w:p>
    <w:p w14:paraId="720E1739" w14:textId="77777777" w:rsidR="00537301" w:rsidRPr="009E41BF" w:rsidRDefault="00537301" w:rsidP="009E41BF">
      <w:pPr>
        <w:pStyle w:val="NO"/>
      </w:pPr>
      <w:r>
        <w:t>-</w:t>
      </w:r>
      <w:r>
        <w:tab/>
      </w:r>
      <w:r w:rsidRPr="009E41BF">
        <w:rPr>
          <w:rFonts w:eastAsia="Calibri"/>
        </w:rPr>
        <w:t xml:space="preserve">Trace/MDT data as defined by </w:t>
      </w:r>
      <w:r>
        <w:t xml:space="preserve">TS </w:t>
      </w:r>
      <w:r w:rsidRPr="009E41BF">
        <w:rPr>
          <w:rFonts w:eastAsia="Calibri"/>
        </w:rPr>
        <w:t>32.422 [</w:t>
      </w:r>
      <w:r>
        <w:t>6</w:t>
      </w:r>
      <w:r w:rsidRPr="009E41BF">
        <w:rPr>
          <w:rFonts w:eastAsia="Calibri"/>
        </w:rPr>
        <w:t>].</w:t>
      </w:r>
    </w:p>
    <w:p w14:paraId="0C000EA7" w14:textId="77777777" w:rsidR="003D0E1C" w:rsidRPr="009230CB" w:rsidRDefault="003D0E1C" w:rsidP="003D0E1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Next </w:t>
      </w:r>
      <w:r w:rsidRPr="009230CB">
        <w:rPr>
          <w:b/>
          <w:i/>
        </w:rPr>
        <w:t>change</w:t>
      </w:r>
    </w:p>
    <w:p w14:paraId="25752B48" w14:textId="77777777" w:rsidR="00537301" w:rsidRDefault="00537301" w:rsidP="009E41BF">
      <w:pPr>
        <w:pStyle w:val="Heading3"/>
      </w:pPr>
      <w:bookmarkStart w:id="38" w:name="_Toc178079501"/>
      <w:r>
        <w:t>6.2.3</w:t>
      </w:r>
      <w:r>
        <w:tab/>
        <w:t>Requirements</w:t>
      </w:r>
      <w:bookmarkEnd w:id="38"/>
    </w:p>
    <w:p w14:paraId="1B0A2A7F" w14:textId="0AE437D9" w:rsidR="00537301" w:rsidRDefault="00537301" w:rsidP="00537301">
      <w:r w:rsidRPr="00962E8B">
        <w:rPr>
          <w:lang w:eastAsia="ja-JP"/>
        </w:rPr>
        <w:t>REQ-</w:t>
      </w:r>
      <w:r>
        <w:rPr>
          <w:lang w:eastAsia="ja-JP"/>
        </w:rPr>
        <w:t>MDM</w:t>
      </w:r>
      <w:ins w:id="39" w:author="Nokia" w:date="2024-10-01T10:28:00Z">
        <w:r w:rsidR="00742388">
          <w:rPr>
            <w:lang w:eastAsia="ja-JP"/>
          </w:rPr>
          <w:t>-</w:t>
        </w:r>
      </w:ins>
      <w:r>
        <w:rPr>
          <w:lang w:eastAsia="ja-JP"/>
        </w:rPr>
        <w:t>C</w:t>
      </w:r>
      <w:del w:id="40" w:author="Nokia" w:date="2024-10-01T10:28:00Z">
        <w:r w:rsidRPr="00962E8B" w:rsidDel="00742388">
          <w:rPr>
            <w:lang w:eastAsia="ja-JP"/>
          </w:rPr>
          <w:delText>-</w:delText>
        </w:r>
        <w:r w:rsidDel="00742388">
          <w:rPr>
            <w:lang w:eastAsia="ja-JP"/>
          </w:rPr>
          <w:delText>CON</w:delText>
        </w:r>
      </w:del>
      <w:r>
        <w:rPr>
          <w:lang w:eastAsia="ja-JP"/>
        </w:rPr>
        <w:t xml:space="preserve">-1: </w:t>
      </w:r>
      <w:r>
        <w:t>The 3GPP management system shall coordinate requests from several data consumers to avoid producing multiple times the same data at a certain point of time.</w:t>
      </w:r>
    </w:p>
    <w:p w14:paraId="700D0C98" w14:textId="77777777" w:rsidR="00537301" w:rsidRDefault="00537301" w:rsidP="009E41BF">
      <w:pPr>
        <w:pStyle w:val="EditorsNote"/>
        <w:rPr>
          <w:lang w:eastAsia="ja-JP"/>
        </w:rPr>
      </w:pPr>
      <w:r w:rsidRPr="00A22407">
        <w:rPr>
          <w:lang w:eastAsia="ja-JP"/>
        </w:rPr>
        <w:t>Editor's note:</w:t>
      </w:r>
      <w:r>
        <w:rPr>
          <w:lang w:eastAsia="ja-JP"/>
        </w:rPr>
        <w:t xml:space="preserve"> It is tbc what exactly is "same data".</w:t>
      </w:r>
    </w:p>
    <w:p w14:paraId="3CFFE10F" w14:textId="77777777" w:rsidR="003D0E1C" w:rsidRPr="009230CB" w:rsidRDefault="003D0E1C" w:rsidP="003D0E1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Next </w:t>
      </w:r>
      <w:r w:rsidRPr="009230CB">
        <w:rPr>
          <w:b/>
          <w:i/>
        </w:rPr>
        <w:t>change</w:t>
      </w:r>
    </w:p>
    <w:p w14:paraId="0987A3E9" w14:textId="77777777" w:rsidR="00537301" w:rsidRDefault="00537301" w:rsidP="00537301">
      <w:pPr>
        <w:pStyle w:val="Heading3"/>
      </w:pPr>
      <w:bookmarkStart w:id="41" w:name="_Toc178079505"/>
      <w:r>
        <w:t>6.3.3</w:t>
      </w:r>
      <w:r>
        <w:tab/>
        <w:t>Requirements</w:t>
      </w:r>
      <w:bookmarkEnd w:id="41"/>
    </w:p>
    <w:p w14:paraId="33A7E528" w14:textId="335FDA52" w:rsidR="00537301" w:rsidRDefault="00537301" w:rsidP="00537301">
      <w:r w:rsidRPr="00962E8B">
        <w:rPr>
          <w:lang w:eastAsia="ja-JP"/>
        </w:rPr>
        <w:t>REQ-</w:t>
      </w:r>
      <w:r>
        <w:rPr>
          <w:lang w:eastAsia="ja-JP"/>
        </w:rPr>
        <w:t>MDM</w:t>
      </w:r>
      <w:ins w:id="42" w:author="Nokia" w:date="2024-10-01T10:28:00Z">
        <w:r w:rsidR="00742388">
          <w:rPr>
            <w:lang w:eastAsia="ja-JP"/>
          </w:rPr>
          <w:t>-</w:t>
        </w:r>
      </w:ins>
      <w:r>
        <w:rPr>
          <w:lang w:eastAsia="ja-JP"/>
        </w:rPr>
        <w:t>S</w:t>
      </w:r>
      <w:del w:id="43" w:author="Nokia" w:date="2024-10-01T10:28:00Z">
        <w:r w:rsidRPr="00962E8B" w:rsidDel="00742388">
          <w:rPr>
            <w:lang w:eastAsia="ja-JP"/>
          </w:rPr>
          <w:delText>-</w:delText>
        </w:r>
        <w:r w:rsidDel="00742388">
          <w:rPr>
            <w:lang w:eastAsia="ja-JP"/>
          </w:rPr>
          <w:delText>CON</w:delText>
        </w:r>
      </w:del>
      <w:r>
        <w:rPr>
          <w:lang w:eastAsia="ja-JP"/>
        </w:rPr>
        <w:t xml:space="preserve">-1: </w:t>
      </w:r>
      <w:r>
        <w:t>The 3GPP management system shall support the storing of produced management data.</w:t>
      </w:r>
    </w:p>
    <w:p w14:paraId="4B0EFC42" w14:textId="2E53565E" w:rsidR="00537301" w:rsidRDefault="00537301" w:rsidP="00537301">
      <w:pPr>
        <w:rPr>
          <w:lang w:eastAsia="ja-JP"/>
        </w:rPr>
      </w:pPr>
      <w:r w:rsidRPr="00962E8B">
        <w:rPr>
          <w:lang w:eastAsia="ja-JP"/>
        </w:rPr>
        <w:t>REQ-</w:t>
      </w:r>
      <w:r>
        <w:rPr>
          <w:lang w:eastAsia="ja-JP"/>
        </w:rPr>
        <w:t>MDM</w:t>
      </w:r>
      <w:ins w:id="44" w:author="Nokia" w:date="2024-10-01T10:28:00Z">
        <w:r w:rsidR="00742388">
          <w:rPr>
            <w:lang w:eastAsia="ja-JP"/>
          </w:rPr>
          <w:t>-</w:t>
        </w:r>
      </w:ins>
      <w:r>
        <w:rPr>
          <w:lang w:eastAsia="ja-JP"/>
        </w:rPr>
        <w:t>S</w:t>
      </w:r>
      <w:del w:id="45" w:author="Nokia" w:date="2024-10-01T10:28:00Z">
        <w:r w:rsidRPr="00962E8B" w:rsidDel="00742388">
          <w:rPr>
            <w:lang w:eastAsia="ja-JP"/>
          </w:rPr>
          <w:delText>-</w:delText>
        </w:r>
        <w:r w:rsidDel="00742388">
          <w:rPr>
            <w:lang w:eastAsia="ja-JP"/>
          </w:rPr>
          <w:delText>CON</w:delText>
        </w:r>
      </w:del>
      <w:r>
        <w:rPr>
          <w:lang w:eastAsia="ja-JP"/>
        </w:rPr>
        <w:t xml:space="preserve">-2: </w:t>
      </w:r>
      <w:r>
        <w:t xml:space="preserve">The 3GPP management system </w:t>
      </w:r>
      <w:r w:rsidRPr="00AA7701">
        <w:rPr>
          <w:lang w:eastAsia="ja-JP"/>
        </w:rPr>
        <w:t xml:space="preserve">shall </w:t>
      </w:r>
      <w:r>
        <w:rPr>
          <w:lang w:eastAsia="ja-JP"/>
        </w:rPr>
        <w:t>enable an authorized data consumer to discover stored management data.</w:t>
      </w:r>
    </w:p>
    <w:p w14:paraId="18F049D1" w14:textId="22658D27" w:rsidR="00537301" w:rsidRDefault="00537301" w:rsidP="00537301">
      <w:pPr>
        <w:rPr>
          <w:lang w:eastAsia="ja-JP"/>
        </w:rPr>
      </w:pPr>
      <w:r w:rsidRPr="00962E8B">
        <w:rPr>
          <w:lang w:eastAsia="ja-JP"/>
        </w:rPr>
        <w:t>REQ-</w:t>
      </w:r>
      <w:r>
        <w:rPr>
          <w:lang w:eastAsia="ja-JP"/>
        </w:rPr>
        <w:t>MDM</w:t>
      </w:r>
      <w:ins w:id="46" w:author="Nokia" w:date="2024-10-01T10:28:00Z">
        <w:r w:rsidR="00742388">
          <w:rPr>
            <w:lang w:eastAsia="ja-JP"/>
          </w:rPr>
          <w:t>-</w:t>
        </w:r>
      </w:ins>
      <w:r>
        <w:rPr>
          <w:lang w:eastAsia="ja-JP"/>
        </w:rPr>
        <w:t>S</w:t>
      </w:r>
      <w:del w:id="47" w:author="Nokia" w:date="2024-10-01T10:28:00Z">
        <w:r w:rsidRPr="00962E8B" w:rsidDel="00742388">
          <w:rPr>
            <w:lang w:eastAsia="ja-JP"/>
          </w:rPr>
          <w:delText>-</w:delText>
        </w:r>
        <w:r w:rsidDel="00742388">
          <w:rPr>
            <w:lang w:eastAsia="ja-JP"/>
          </w:rPr>
          <w:delText>CON</w:delText>
        </w:r>
      </w:del>
      <w:r>
        <w:rPr>
          <w:lang w:eastAsia="ja-JP"/>
        </w:rPr>
        <w:t xml:space="preserve">-3: </w:t>
      </w:r>
      <w:r>
        <w:t xml:space="preserve">The 3GPP management system </w:t>
      </w:r>
      <w:r w:rsidRPr="00AA7701">
        <w:rPr>
          <w:lang w:eastAsia="ja-JP"/>
        </w:rPr>
        <w:t xml:space="preserve">shall </w:t>
      </w:r>
      <w:r>
        <w:rPr>
          <w:lang w:eastAsia="ja-JP"/>
        </w:rPr>
        <w:t>enable an authorized data consumer to retrieve stored management data.</w:t>
      </w:r>
    </w:p>
    <w:p w14:paraId="74680197" w14:textId="77777777" w:rsidR="003D0E1C" w:rsidRPr="009230CB" w:rsidRDefault="003D0E1C" w:rsidP="003D0E1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 xml:space="preserve">Next </w:t>
      </w:r>
      <w:r w:rsidRPr="009230CB">
        <w:rPr>
          <w:b/>
          <w:i/>
        </w:rPr>
        <w:t>change</w:t>
      </w:r>
    </w:p>
    <w:p w14:paraId="190177CE" w14:textId="77777777" w:rsidR="00537301" w:rsidRDefault="00537301" w:rsidP="009E41BF">
      <w:pPr>
        <w:pStyle w:val="Heading3"/>
      </w:pPr>
      <w:bookmarkStart w:id="48" w:name="_Toc178079509"/>
      <w:r>
        <w:t>6.4.3</w:t>
      </w:r>
      <w:r>
        <w:tab/>
        <w:t>Requirements</w:t>
      </w:r>
      <w:bookmarkEnd w:id="48"/>
    </w:p>
    <w:p w14:paraId="685DD46D" w14:textId="24946600" w:rsidR="00537301" w:rsidRDefault="00537301" w:rsidP="00537301">
      <w:pPr>
        <w:rPr>
          <w:lang w:eastAsia="ja-JP"/>
        </w:rPr>
      </w:pPr>
      <w:r w:rsidRPr="00CB79E7">
        <w:rPr>
          <w:lang w:eastAsia="ja-JP"/>
        </w:rPr>
        <w:t>REQ-MDM</w:t>
      </w:r>
      <w:ins w:id="49" w:author="Nokia" w:date="2024-10-01T10:29:00Z">
        <w:r w:rsidR="00742388">
          <w:rPr>
            <w:lang w:eastAsia="ja-JP"/>
          </w:rPr>
          <w:t>-</w:t>
        </w:r>
      </w:ins>
      <w:r>
        <w:rPr>
          <w:lang w:eastAsia="ja-JP"/>
        </w:rPr>
        <w:t>ED</w:t>
      </w:r>
      <w:del w:id="50" w:author="Nokia" w:date="2024-10-01T10:29:00Z">
        <w:r w:rsidRPr="00CB79E7" w:rsidDel="00742388">
          <w:rPr>
            <w:lang w:eastAsia="ja-JP"/>
          </w:rPr>
          <w:delText>-</w:delText>
        </w:r>
        <w:r w:rsidDel="00742388">
          <w:rPr>
            <w:lang w:eastAsia="ja-JP"/>
          </w:rPr>
          <w:delText>CON</w:delText>
        </w:r>
      </w:del>
      <w:r w:rsidRPr="00CB79E7">
        <w:rPr>
          <w:lang w:eastAsia="ja-JP"/>
        </w:rPr>
        <w:t>-</w:t>
      </w:r>
      <w:r>
        <w:rPr>
          <w:lang w:eastAsia="ja-JP"/>
        </w:rPr>
        <w:t>1</w:t>
      </w:r>
      <w:r w:rsidRPr="00CB79E7">
        <w:rPr>
          <w:lang w:eastAsia="ja-JP"/>
        </w:rPr>
        <w:t>:</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produced.</w:t>
      </w:r>
    </w:p>
    <w:p w14:paraId="72AB5B72" w14:textId="0404BF1A" w:rsidR="00537301" w:rsidRDefault="00537301" w:rsidP="00537301">
      <w:pPr>
        <w:rPr>
          <w:lang w:eastAsia="ja-JP"/>
        </w:rPr>
      </w:pPr>
      <w:r w:rsidRPr="00CB79E7">
        <w:rPr>
          <w:lang w:eastAsia="ja-JP"/>
        </w:rPr>
        <w:t>REQ-MDM</w:t>
      </w:r>
      <w:ins w:id="51" w:author="Nokia" w:date="2024-10-01T10:29:00Z">
        <w:r w:rsidR="00742388">
          <w:rPr>
            <w:lang w:eastAsia="ja-JP"/>
          </w:rPr>
          <w:t>-</w:t>
        </w:r>
      </w:ins>
      <w:r>
        <w:rPr>
          <w:lang w:eastAsia="ja-JP"/>
        </w:rPr>
        <w:t>ED</w:t>
      </w:r>
      <w:del w:id="52" w:author="Nokia" w:date="2024-10-01T10:29:00Z">
        <w:r w:rsidRPr="00CB79E7" w:rsidDel="00742388">
          <w:rPr>
            <w:lang w:eastAsia="ja-JP"/>
          </w:rPr>
          <w:delText>-</w:delText>
        </w:r>
        <w:r w:rsidDel="00742388">
          <w:rPr>
            <w:lang w:eastAsia="ja-JP"/>
          </w:rPr>
          <w:delText>CON</w:delText>
        </w:r>
      </w:del>
      <w:r w:rsidRPr="00CB79E7">
        <w:rPr>
          <w:lang w:eastAsia="ja-JP"/>
        </w:rPr>
        <w:t>-</w:t>
      </w:r>
      <w:r>
        <w:rPr>
          <w:lang w:eastAsia="ja-JP"/>
        </w:rPr>
        <w:t>2</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reported to the requesting or another authorized data consumer.</w:t>
      </w:r>
    </w:p>
    <w:p w14:paraId="32E01C4D" w14:textId="1CC36E5A" w:rsidR="00537301" w:rsidRDefault="00537301" w:rsidP="00537301">
      <w:r w:rsidRPr="00962E8B">
        <w:rPr>
          <w:lang w:eastAsia="ja-JP"/>
        </w:rPr>
        <w:t>REQ-</w:t>
      </w:r>
      <w:r>
        <w:rPr>
          <w:lang w:eastAsia="ja-JP"/>
        </w:rPr>
        <w:t>MDM</w:t>
      </w:r>
      <w:ins w:id="53" w:author="Nokia" w:date="2024-10-01T10:29:00Z">
        <w:r w:rsidR="00742388">
          <w:rPr>
            <w:lang w:eastAsia="ja-JP"/>
          </w:rPr>
          <w:t>-</w:t>
        </w:r>
      </w:ins>
      <w:r>
        <w:rPr>
          <w:lang w:eastAsia="ja-JP"/>
        </w:rPr>
        <w:t>ED</w:t>
      </w:r>
      <w:del w:id="54" w:author="Nokia" w:date="2024-10-01T10:29:00Z">
        <w:r w:rsidRPr="00962E8B" w:rsidDel="00742388">
          <w:rPr>
            <w:lang w:eastAsia="ja-JP"/>
          </w:rPr>
          <w:delText>-</w:delText>
        </w:r>
        <w:r w:rsidDel="00742388">
          <w:rPr>
            <w:lang w:eastAsia="ja-JP"/>
          </w:rPr>
          <w:delText>CON</w:delText>
        </w:r>
      </w:del>
      <w:r>
        <w:rPr>
          <w:lang w:eastAsia="ja-JP"/>
        </w:rPr>
        <w:t xml:space="preserve">-3: </w:t>
      </w:r>
      <w:r>
        <w:t>The 3GPP management system shall support the storing of produced external management data.</w:t>
      </w:r>
    </w:p>
    <w:p w14:paraId="5AAA816D" w14:textId="260FE289" w:rsidR="00537301" w:rsidRDefault="00537301" w:rsidP="00537301">
      <w:pPr>
        <w:rPr>
          <w:lang w:eastAsia="ja-JP"/>
        </w:rPr>
      </w:pPr>
      <w:r w:rsidRPr="00962E8B">
        <w:rPr>
          <w:lang w:eastAsia="ja-JP"/>
        </w:rPr>
        <w:t>REQ-</w:t>
      </w:r>
      <w:r>
        <w:rPr>
          <w:lang w:eastAsia="ja-JP"/>
        </w:rPr>
        <w:t>MDM</w:t>
      </w:r>
      <w:ins w:id="55" w:author="Nokia" w:date="2024-10-01T10:29:00Z">
        <w:r w:rsidR="00742388">
          <w:rPr>
            <w:lang w:eastAsia="ja-JP"/>
          </w:rPr>
          <w:t>-</w:t>
        </w:r>
      </w:ins>
      <w:r>
        <w:rPr>
          <w:lang w:eastAsia="ja-JP"/>
        </w:rPr>
        <w:t>ED</w:t>
      </w:r>
      <w:del w:id="56" w:author="Nokia" w:date="2024-10-01T10:29:00Z">
        <w:r w:rsidRPr="00962E8B" w:rsidDel="00742388">
          <w:rPr>
            <w:lang w:eastAsia="ja-JP"/>
          </w:rPr>
          <w:delText>-</w:delText>
        </w:r>
        <w:r w:rsidDel="00742388">
          <w:rPr>
            <w:lang w:eastAsia="ja-JP"/>
          </w:rPr>
          <w:delText>CON</w:delText>
        </w:r>
      </w:del>
      <w:r>
        <w:rPr>
          <w:lang w:eastAsia="ja-JP"/>
        </w:rPr>
        <w:t xml:space="preserve">-4: </w:t>
      </w:r>
      <w:r>
        <w:t xml:space="preserve">The 3GPP management system </w:t>
      </w:r>
      <w:r w:rsidRPr="00AA7701">
        <w:rPr>
          <w:lang w:eastAsia="ja-JP"/>
        </w:rPr>
        <w:t xml:space="preserve">shall </w:t>
      </w:r>
      <w:r>
        <w:rPr>
          <w:lang w:eastAsia="ja-JP"/>
        </w:rPr>
        <w:t>enable an authorized data consumer to discover stored external management data.</w:t>
      </w:r>
    </w:p>
    <w:p w14:paraId="5A340910" w14:textId="3BC87DB0" w:rsidR="00537301" w:rsidRDefault="00537301" w:rsidP="00537301">
      <w:pPr>
        <w:rPr>
          <w:lang w:eastAsia="ja-JP"/>
        </w:rPr>
      </w:pPr>
      <w:r w:rsidRPr="00962E8B">
        <w:rPr>
          <w:lang w:eastAsia="ja-JP"/>
        </w:rPr>
        <w:t>REQ-</w:t>
      </w:r>
      <w:r>
        <w:rPr>
          <w:lang w:eastAsia="ja-JP"/>
        </w:rPr>
        <w:t>MDM</w:t>
      </w:r>
      <w:ins w:id="57" w:author="Nokia" w:date="2024-10-01T10:29:00Z">
        <w:r w:rsidR="00742388">
          <w:rPr>
            <w:lang w:eastAsia="ja-JP"/>
          </w:rPr>
          <w:t>-</w:t>
        </w:r>
      </w:ins>
      <w:r>
        <w:rPr>
          <w:lang w:eastAsia="ja-JP"/>
        </w:rPr>
        <w:t>ED</w:t>
      </w:r>
      <w:del w:id="58" w:author="Nokia" w:date="2024-10-01T10:29:00Z">
        <w:r w:rsidRPr="00962E8B" w:rsidDel="00742388">
          <w:rPr>
            <w:lang w:eastAsia="ja-JP"/>
          </w:rPr>
          <w:delText>-</w:delText>
        </w:r>
        <w:r w:rsidDel="00742388">
          <w:rPr>
            <w:lang w:eastAsia="ja-JP"/>
          </w:rPr>
          <w:delText>CON</w:delText>
        </w:r>
      </w:del>
      <w:r>
        <w:rPr>
          <w:lang w:eastAsia="ja-JP"/>
        </w:rPr>
        <w:t xml:space="preserve">-5: </w:t>
      </w:r>
      <w:r>
        <w:t xml:space="preserve">The 3GPP management system </w:t>
      </w:r>
      <w:r w:rsidRPr="00AA7701">
        <w:rPr>
          <w:lang w:eastAsia="ja-JP"/>
        </w:rPr>
        <w:t xml:space="preserve">shall </w:t>
      </w:r>
      <w:r>
        <w:rPr>
          <w:lang w:eastAsia="ja-JP"/>
        </w:rPr>
        <w:t>enable an authorized data consumer to retrieve stored external management data.</w:t>
      </w:r>
    </w:p>
    <w:p w14:paraId="194C9C2F" w14:textId="77777777" w:rsidR="00537301" w:rsidRDefault="00537301" w:rsidP="009E41BF">
      <w:pPr>
        <w:pStyle w:val="NO"/>
        <w:rPr>
          <w:lang w:val="en-US"/>
        </w:rPr>
      </w:pPr>
      <w:r>
        <w:rPr>
          <w:lang w:eastAsia="ja-JP"/>
        </w:rPr>
        <w:t xml:space="preserve">NOTE: The term "external management data" relates to </w:t>
      </w:r>
      <w:r>
        <w:rPr>
          <w:lang w:val="en-US"/>
        </w:rPr>
        <w:t>data not specified by 3GPP.</w:t>
      </w:r>
    </w:p>
    <w:p w14:paraId="026ABBB5" w14:textId="77777777" w:rsidR="003D0E1C" w:rsidRPr="009230CB" w:rsidRDefault="003D0E1C" w:rsidP="003D0E1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59" w:name="_Toc178079513"/>
      <w:r>
        <w:rPr>
          <w:b/>
          <w:i/>
        </w:rPr>
        <w:t xml:space="preserve">Next </w:t>
      </w:r>
      <w:r w:rsidRPr="009230CB">
        <w:rPr>
          <w:b/>
          <w:i/>
        </w:rPr>
        <w:t>change</w:t>
      </w:r>
    </w:p>
    <w:p w14:paraId="18136444" w14:textId="77777777" w:rsidR="00A03FBE" w:rsidRDefault="00A03FBE" w:rsidP="00A03FBE">
      <w:pPr>
        <w:pStyle w:val="Heading3"/>
        <w:rPr>
          <w:szCs w:val="28"/>
          <w:lang w:val="en-US"/>
        </w:rPr>
      </w:pPr>
      <w:r>
        <w:rPr>
          <w:szCs w:val="28"/>
          <w:lang w:val="en-US"/>
        </w:rPr>
        <w:t>6.5</w:t>
      </w:r>
      <w:r w:rsidRPr="001D2FFA">
        <w:rPr>
          <w:szCs w:val="28"/>
          <w:lang w:val="en-US"/>
        </w:rPr>
        <w:t>.</w:t>
      </w:r>
      <w:r>
        <w:rPr>
          <w:szCs w:val="28"/>
          <w:lang w:val="en-US"/>
        </w:rPr>
        <w:t>3</w:t>
      </w:r>
      <w:r w:rsidRPr="001D2FFA">
        <w:rPr>
          <w:szCs w:val="28"/>
          <w:lang w:val="en-US"/>
        </w:rPr>
        <w:tab/>
      </w:r>
      <w:r>
        <w:rPr>
          <w:szCs w:val="28"/>
          <w:lang w:val="en-US"/>
        </w:rPr>
        <w:t>Requirements</w:t>
      </w:r>
      <w:bookmarkEnd w:id="59"/>
    </w:p>
    <w:p w14:paraId="3AFA321C" w14:textId="105D8E8E" w:rsidR="00A03FBE" w:rsidRDefault="00A03FBE" w:rsidP="00A03FBE">
      <w:pPr>
        <w:rPr>
          <w:lang w:eastAsia="ja-JP"/>
        </w:rPr>
      </w:pPr>
      <w:r w:rsidRPr="007112DC">
        <w:rPr>
          <w:lang w:eastAsia="ja-JP"/>
        </w:rPr>
        <w:t>REQ-</w:t>
      </w:r>
      <w:ins w:id="60" w:author="Nokia" w:date="2024-10-01T10:29:00Z">
        <w:r w:rsidR="00C377C0">
          <w:rPr>
            <w:lang w:eastAsia="ja-JP"/>
          </w:rPr>
          <w:t>MDM-</w:t>
        </w:r>
      </w:ins>
      <w:del w:id="61" w:author="Nokia" w:date="2024-10-01T10:29:00Z">
        <w:r w:rsidRPr="007112DC" w:rsidDel="00C377C0">
          <w:rPr>
            <w:lang w:eastAsia="ja-JP"/>
          </w:rPr>
          <w:delText>DMS</w:delText>
        </w:r>
      </w:del>
      <w:r w:rsidRPr="007112DC">
        <w:rPr>
          <w:lang w:eastAsia="ja-JP"/>
        </w:rPr>
        <w:t>DIS</w:t>
      </w:r>
      <w:del w:id="62" w:author="Nokia" w:date="2024-10-01T10:29:00Z">
        <w:r w:rsidRPr="007112DC" w:rsidDel="00C377C0">
          <w:rPr>
            <w:lang w:eastAsia="ja-JP"/>
          </w:rPr>
          <w:delText>-</w:delText>
        </w:r>
        <w:r w:rsidDel="00C377C0">
          <w:rPr>
            <w:lang w:eastAsia="ja-JP"/>
          </w:rPr>
          <w:delText>CON</w:delText>
        </w:r>
      </w:del>
      <w:r w:rsidRPr="007112DC">
        <w:rPr>
          <w:lang w:eastAsia="ja-JP"/>
        </w:rPr>
        <w:t xml:space="preserve">-1: </w:t>
      </w:r>
      <w:r w:rsidRPr="007112DC">
        <w:t xml:space="preserve">The 3GPP management system </w:t>
      </w:r>
      <w:r w:rsidRPr="007112DC">
        <w:rPr>
          <w:lang w:eastAsia="ja-JP"/>
        </w:rPr>
        <w:t>shall enable an authorized data consumer to discover what management data can be produced by 3GPP management system.</w:t>
      </w:r>
    </w:p>
    <w:p w14:paraId="4F676065" w14:textId="77777777" w:rsidR="003D0E1C" w:rsidRPr="009230CB" w:rsidRDefault="003D0E1C" w:rsidP="003D0E1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Next </w:t>
      </w:r>
      <w:r w:rsidRPr="009230CB">
        <w:rPr>
          <w:b/>
          <w:i/>
        </w:rPr>
        <w:t>change</w:t>
      </w:r>
    </w:p>
    <w:p w14:paraId="096833BC" w14:textId="77777777" w:rsidR="00967F74" w:rsidRDefault="00967F74" w:rsidP="00967F74">
      <w:pPr>
        <w:pStyle w:val="Heading3"/>
      </w:pPr>
      <w:bookmarkStart w:id="63" w:name="_Toc178079518"/>
      <w:r>
        <w:t>7.1.3</w:t>
      </w:r>
      <w:r>
        <w:tab/>
        <w:t>Requirements</w:t>
      </w:r>
      <w:bookmarkEnd w:id="63"/>
    </w:p>
    <w:p w14:paraId="7D9560A0" w14:textId="693A2591" w:rsidR="00967F74" w:rsidRDefault="00967F74" w:rsidP="00967F74">
      <w:pPr>
        <w:rPr>
          <w:lang w:eastAsia="ja-JP"/>
        </w:rPr>
      </w:pPr>
      <w:r w:rsidRPr="00962E8B">
        <w:rPr>
          <w:lang w:eastAsia="ja-JP"/>
        </w:rPr>
        <w:t>REQ-</w:t>
      </w:r>
      <w:r>
        <w:rPr>
          <w:lang w:eastAsia="ja-JP"/>
        </w:rPr>
        <w:t>FM</w:t>
      </w:r>
      <w:ins w:id="64" w:author="Nokia" w:date="2024-10-01T10:29:00Z">
        <w:r w:rsidR="00C377C0">
          <w:rPr>
            <w:lang w:eastAsia="ja-JP"/>
          </w:rPr>
          <w:t>-</w:t>
        </w:r>
      </w:ins>
      <w:r>
        <w:rPr>
          <w:lang w:eastAsia="ja-JP"/>
        </w:rPr>
        <w:t>G-1: The file transfer protocol shall preserve the formatting of the file during exchange.</w:t>
      </w:r>
    </w:p>
    <w:p w14:paraId="66A8D634" w14:textId="26857BD7" w:rsidR="00967F74" w:rsidRDefault="00967F74" w:rsidP="00967F74">
      <w:pPr>
        <w:rPr>
          <w:lang w:eastAsia="ja-JP"/>
        </w:rPr>
      </w:pPr>
      <w:r w:rsidRPr="00962E8B">
        <w:rPr>
          <w:lang w:eastAsia="ja-JP"/>
        </w:rPr>
        <w:t>REQ-</w:t>
      </w:r>
      <w:r>
        <w:rPr>
          <w:lang w:eastAsia="ja-JP"/>
        </w:rPr>
        <w:t>FM</w:t>
      </w:r>
      <w:ins w:id="65" w:author="Nokia" w:date="2024-10-01T10:29:00Z">
        <w:r w:rsidR="00C377C0">
          <w:rPr>
            <w:lang w:eastAsia="ja-JP"/>
          </w:rPr>
          <w:t>-</w:t>
        </w:r>
      </w:ins>
      <w:r>
        <w:rPr>
          <w:lang w:eastAsia="ja-JP"/>
        </w:rPr>
        <w:t>G-2: The file transfer protocol shall preserve the encoding of the file during exchange.</w:t>
      </w:r>
    </w:p>
    <w:p w14:paraId="762E814C" w14:textId="13D87AF0" w:rsidR="00967F74" w:rsidRPr="00745609" w:rsidRDefault="00967F74" w:rsidP="00967F74">
      <w:pPr>
        <w:rPr>
          <w:lang w:eastAsia="ja-JP"/>
        </w:rPr>
      </w:pPr>
      <w:r w:rsidRPr="00962E8B">
        <w:rPr>
          <w:lang w:eastAsia="ja-JP"/>
        </w:rPr>
        <w:t>REQ-</w:t>
      </w:r>
      <w:r>
        <w:rPr>
          <w:lang w:eastAsia="ja-JP"/>
        </w:rPr>
        <w:t>FM</w:t>
      </w:r>
      <w:ins w:id="66" w:author="Nokia" w:date="2024-10-01T10:30:00Z">
        <w:r w:rsidR="00C377C0">
          <w:rPr>
            <w:lang w:eastAsia="ja-JP"/>
          </w:rPr>
          <w:t>-</w:t>
        </w:r>
      </w:ins>
      <w:r>
        <w:rPr>
          <w:lang w:eastAsia="ja-JP"/>
        </w:rPr>
        <w:t xml:space="preserve">G-3: The </w:t>
      </w:r>
      <w:proofErr w:type="spellStart"/>
      <w:r>
        <w:rPr>
          <w:lang w:eastAsia="ja-JP"/>
        </w:rPr>
        <w:t>MnS</w:t>
      </w:r>
      <w:proofErr w:type="spellEnd"/>
      <w:r>
        <w:rPr>
          <w:lang w:eastAsia="ja-JP"/>
        </w:rPr>
        <w:t xml:space="preserve"> producer shall support at least one of the following file transfer protocols: SFTP, FTPES, HTTPS.</w:t>
      </w:r>
    </w:p>
    <w:p w14:paraId="71233CD6" w14:textId="0F5F979F" w:rsidR="00967F74" w:rsidRDefault="00967F74" w:rsidP="00967F74">
      <w:pPr>
        <w:rPr>
          <w:lang w:eastAsia="ja-JP"/>
        </w:rPr>
      </w:pPr>
      <w:r w:rsidRPr="00962E8B">
        <w:rPr>
          <w:lang w:eastAsia="ja-JP"/>
        </w:rPr>
        <w:t>REQ-</w:t>
      </w:r>
      <w:r>
        <w:rPr>
          <w:lang w:eastAsia="ja-JP"/>
        </w:rPr>
        <w:t>FM</w:t>
      </w:r>
      <w:ins w:id="67" w:author="Nokia" w:date="2024-10-01T10:30:00Z">
        <w:r w:rsidR="00C377C0">
          <w:rPr>
            <w:lang w:eastAsia="ja-JP"/>
          </w:rPr>
          <w:t>-</w:t>
        </w:r>
      </w:ins>
      <w:r>
        <w:rPr>
          <w:lang w:eastAsia="ja-JP"/>
        </w:rPr>
        <w:t xml:space="preserve">G-4: The </w:t>
      </w:r>
      <w:proofErr w:type="spellStart"/>
      <w:r w:rsidRPr="00745609">
        <w:rPr>
          <w:lang w:eastAsia="ja-JP"/>
        </w:rPr>
        <w:t>MnS</w:t>
      </w:r>
      <w:proofErr w:type="spellEnd"/>
      <w:r w:rsidRPr="00745609">
        <w:rPr>
          <w:lang w:eastAsia="ja-JP"/>
        </w:rPr>
        <w:t xml:space="preserve"> consumer shall use the file transfer protocol supported by the </w:t>
      </w:r>
      <w:proofErr w:type="spellStart"/>
      <w:r w:rsidRPr="00745609">
        <w:rPr>
          <w:lang w:eastAsia="ja-JP"/>
        </w:rPr>
        <w:t>MnS</w:t>
      </w:r>
      <w:proofErr w:type="spellEnd"/>
      <w:r w:rsidRPr="00745609">
        <w:rPr>
          <w:lang w:eastAsia="ja-JP"/>
        </w:rPr>
        <w:t xml:space="preserve"> producer.</w:t>
      </w:r>
    </w:p>
    <w:p w14:paraId="4226255B" w14:textId="77777777" w:rsidR="003D0E1C" w:rsidRPr="009230CB" w:rsidRDefault="003D0E1C" w:rsidP="003D0E1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Next </w:t>
      </w:r>
      <w:r w:rsidRPr="009230CB">
        <w:rPr>
          <w:b/>
          <w:i/>
        </w:rPr>
        <w:t>change</w:t>
      </w:r>
    </w:p>
    <w:p w14:paraId="5DA04481" w14:textId="77777777" w:rsidR="00967F74" w:rsidRDefault="00967F74" w:rsidP="00967F74">
      <w:pPr>
        <w:pStyle w:val="Heading3"/>
      </w:pPr>
      <w:bookmarkStart w:id="68" w:name="_Toc178079522"/>
      <w:r>
        <w:t>7.2.3</w:t>
      </w:r>
      <w:r>
        <w:tab/>
        <w:t>Requirements</w:t>
      </w:r>
      <w:bookmarkEnd w:id="68"/>
    </w:p>
    <w:p w14:paraId="6871017F" w14:textId="30EF4BAB" w:rsidR="00967F74" w:rsidRDefault="00967F74" w:rsidP="00967F74">
      <w:pPr>
        <w:rPr>
          <w:lang w:eastAsia="ja-JP"/>
        </w:rPr>
      </w:pPr>
      <w:r w:rsidRPr="00962E8B">
        <w:rPr>
          <w:lang w:eastAsia="ja-JP"/>
        </w:rPr>
        <w:t>REQ-</w:t>
      </w:r>
      <w:r>
        <w:rPr>
          <w:lang w:eastAsia="ja-JP"/>
        </w:rPr>
        <w:t>FM</w:t>
      </w:r>
      <w:ins w:id="69" w:author="Nokia" w:date="2024-10-01T10:30:00Z">
        <w:r w:rsidR="00C377C0">
          <w:rPr>
            <w:lang w:eastAsia="ja-JP"/>
          </w:rPr>
          <w:t>-</w:t>
        </w:r>
      </w:ins>
      <w:r>
        <w:rPr>
          <w:lang w:eastAsia="ja-JP"/>
        </w:rPr>
        <w:t>R-1:</w:t>
      </w:r>
      <w:r w:rsidRPr="00C96739">
        <w:rPr>
          <w:lang w:eastAsia="ja-JP"/>
        </w:rPr>
        <w:t xml:space="preserve"> </w:t>
      </w:r>
      <w:r w:rsidRPr="00E05C71">
        <w:rPr>
          <w:lang w:eastAsia="ja-JP"/>
        </w:rPr>
        <w:t xml:space="preserve">The </w:t>
      </w:r>
      <w:proofErr w:type="spellStart"/>
      <w:r w:rsidRPr="00E05C71">
        <w:rPr>
          <w:lang w:eastAsia="ja-JP"/>
        </w:rPr>
        <w:t>MnS</w:t>
      </w:r>
      <w:proofErr w:type="spellEnd"/>
      <w:r w:rsidRPr="00E05C71">
        <w:rPr>
          <w:lang w:eastAsia="ja-JP"/>
        </w:rPr>
        <w:t xml:space="preserve"> producer shall support the capability </w:t>
      </w:r>
      <w:r>
        <w:rPr>
          <w:lang w:eastAsia="ja-JP"/>
        </w:rPr>
        <w:t>allowing</w:t>
      </w:r>
      <w:r w:rsidRPr="00E05C71">
        <w:rPr>
          <w:lang w:eastAsia="ja-JP"/>
        </w:rPr>
        <w:t xml:space="preserve"> a </w:t>
      </w:r>
      <w:proofErr w:type="spellStart"/>
      <w:r w:rsidRPr="00E05C71">
        <w:rPr>
          <w:lang w:eastAsia="ja-JP"/>
        </w:rPr>
        <w:t>MnS</w:t>
      </w:r>
      <w:proofErr w:type="spellEnd"/>
      <w:r w:rsidRPr="00E05C71">
        <w:rPr>
          <w:lang w:eastAsia="ja-JP"/>
        </w:rPr>
        <w:t xml:space="preserve"> consumer to </w:t>
      </w:r>
      <w:r>
        <w:rPr>
          <w:lang w:eastAsia="ja-JP"/>
        </w:rPr>
        <w:t>retrieve (get)</w:t>
      </w:r>
      <w:r w:rsidRPr="00E05C71">
        <w:rPr>
          <w:lang w:eastAsia="ja-JP"/>
        </w:rPr>
        <w:t xml:space="preserve"> a file from the </w:t>
      </w:r>
      <w:proofErr w:type="spellStart"/>
      <w:r w:rsidRPr="00E05C71">
        <w:rPr>
          <w:lang w:eastAsia="ja-JP"/>
        </w:rPr>
        <w:t>MnS</w:t>
      </w:r>
      <w:proofErr w:type="spellEnd"/>
      <w:r w:rsidRPr="00E05C71">
        <w:rPr>
          <w:lang w:eastAsia="ja-JP"/>
        </w:rPr>
        <w:t xml:space="preserve"> producer.</w:t>
      </w:r>
    </w:p>
    <w:p w14:paraId="52534FE9" w14:textId="10A5BE32" w:rsidR="00967F74" w:rsidRDefault="00967F74" w:rsidP="00967F74">
      <w:pPr>
        <w:rPr>
          <w:lang w:eastAsia="ja-JP"/>
        </w:rPr>
      </w:pPr>
      <w:r w:rsidRPr="00962E8B">
        <w:rPr>
          <w:lang w:eastAsia="ja-JP"/>
        </w:rPr>
        <w:t>REQ-</w:t>
      </w:r>
      <w:r>
        <w:rPr>
          <w:lang w:eastAsia="ja-JP"/>
        </w:rPr>
        <w:t>FM</w:t>
      </w:r>
      <w:ins w:id="70" w:author="Nokia" w:date="2024-10-01T10:30:00Z">
        <w:r w:rsidR="00C377C0">
          <w:rPr>
            <w:lang w:eastAsia="ja-JP"/>
          </w:rPr>
          <w:t>-</w:t>
        </w:r>
      </w:ins>
      <w:r>
        <w:rPr>
          <w:lang w:eastAsia="ja-JP"/>
        </w:rPr>
        <w:t>R-2:</w:t>
      </w:r>
      <w:r w:rsidRPr="00C96739">
        <w:rPr>
          <w:color w:val="0070C0"/>
        </w:rPr>
        <w:t xml:space="preserve"> </w:t>
      </w:r>
      <w:r>
        <w:rPr>
          <w:lang w:eastAsia="ja-JP"/>
        </w:rPr>
        <w:t xml:space="preserve">The </w:t>
      </w:r>
      <w:proofErr w:type="spellStart"/>
      <w:r w:rsidRPr="00963926">
        <w:rPr>
          <w:lang w:eastAsia="ja-JP"/>
        </w:rPr>
        <w:t>MnS</w:t>
      </w:r>
      <w:proofErr w:type="spellEnd"/>
      <w:r w:rsidRPr="00963926">
        <w:rPr>
          <w:lang w:eastAsia="ja-JP"/>
        </w:rPr>
        <w:t xml:space="preserve"> </w:t>
      </w:r>
      <w:r>
        <w:rPr>
          <w:lang w:eastAsia="ja-JP"/>
        </w:rPr>
        <w:t>p</w:t>
      </w:r>
      <w:r w:rsidRPr="00963926">
        <w:rPr>
          <w:lang w:eastAsia="ja-JP"/>
        </w:rPr>
        <w:t xml:space="preserve">roducer shall support the capability </w:t>
      </w:r>
      <w:r>
        <w:rPr>
          <w:lang w:eastAsia="ja-JP"/>
        </w:rPr>
        <w:t>allowing</w:t>
      </w:r>
      <w:r w:rsidRPr="00E05C71">
        <w:rPr>
          <w:lang w:eastAsia="ja-JP"/>
        </w:rPr>
        <w:t xml:space="preserve"> </w:t>
      </w:r>
      <w:r w:rsidRPr="00963926">
        <w:rPr>
          <w:lang w:eastAsia="ja-JP"/>
        </w:rPr>
        <w:t xml:space="preserve">a </w:t>
      </w:r>
      <w:proofErr w:type="spellStart"/>
      <w:r w:rsidRPr="00963926">
        <w:rPr>
          <w:lang w:eastAsia="ja-JP"/>
        </w:rPr>
        <w:t>MnS</w:t>
      </w:r>
      <w:proofErr w:type="spellEnd"/>
      <w:r w:rsidRPr="00963926">
        <w:rPr>
          <w:lang w:eastAsia="ja-JP"/>
        </w:rPr>
        <w:t xml:space="preserve"> </w:t>
      </w:r>
      <w:r>
        <w:rPr>
          <w:lang w:eastAsia="ja-JP"/>
        </w:rPr>
        <w:t>c</w:t>
      </w:r>
      <w:r w:rsidRPr="00963926">
        <w:rPr>
          <w:lang w:eastAsia="ja-JP"/>
        </w:rPr>
        <w:t xml:space="preserve">onsumer to retrieve the list of files available for transfer from the </w:t>
      </w:r>
      <w:proofErr w:type="spellStart"/>
      <w:r w:rsidRPr="00963926">
        <w:rPr>
          <w:lang w:eastAsia="ja-JP"/>
        </w:rPr>
        <w:t>MnS</w:t>
      </w:r>
      <w:proofErr w:type="spellEnd"/>
      <w:r w:rsidRPr="00963926">
        <w:rPr>
          <w:lang w:eastAsia="ja-JP"/>
        </w:rPr>
        <w:t xml:space="preserve"> </w:t>
      </w:r>
      <w:r>
        <w:rPr>
          <w:lang w:eastAsia="ja-JP"/>
        </w:rPr>
        <w:t>p</w:t>
      </w:r>
      <w:r w:rsidRPr="00963926">
        <w:rPr>
          <w:lang w:eastAsia="ja-JP"/>
        </w:rPr>
        <w:t>roducer.</w:t>
      </w:r>
    </w:p>
    <w:p w14:paraId="612D7143" w14:textId="109AF8AA" w:rsidR="00967F74" w:rsidRDefault="00967F74" w:rsidP="00967F74">
      <w:r w:rsidRPr="00962E8B">
        <w:rPr>
          <w:lang w:eastAsia="ja-JP"/>
        </w:rPr>
        <w:t>REQ-</w:t>
      </w:r>
      <w:r>
        <w:rPr>
          <w:lang w:eastAsia="ja-JP"/>
        </w:rPr>
        <w:t>FM</w:t>
      </w:r>
      <w:ins w:id="71" w:author="Nokia" w:date="2024-10-01T10:30:00Z">
        <w:r w:rsidR="00C377C0">
          <w:rPr>
            <w:lang w:eastAsia="ja-JP"/>
          </w:rPr>
          <w:t>-</w:t>
        </w:r>
      </w:ins>
      <w:r>
        <w:rPr>
          <w:lang w:eastAsia="ja-JP"/>
        </w:rPr>
        <w:t>R-3:</w:t>
      </w:r>
      <w:r w:rsidRPr="00C96739">
        <w:rPr>
          <w:color w:val="0070C0"/>
        </w:rPr>
        <w:t xml:space="preserve"> </w:t>
      </w:r>
      <w:r>
        <w:t xml:space="preserve">The </w:t>
      </w:r>
      <w:proofErr w:type="spellStart"/>
      <w:r>
        <w:t>MnS</w:t>
      </w:r>
      <w:proofErr w:type="spellEnd"/>
      <w:r>
        <w:t xml:space="preserve"> </w:t>
      </w:r>
      <w:r w:rsidRPr="001C27D6">
        <w:rPr>
          <w:lang w:eastAsia="ja-JP"/>
        </w:rPr>
        <w:t>producer shall support the capability</w:t>
      </w:r>
      <w:r>
        <w:rPr>
          <w:lang w:eastAsia="ja-JP"/>
        </w:rPr>
        <w:t xml:space="preserve"> to inform a </w:t>
      </w:r>
      <w:proofErr w:type="spellStart"/>
      <w:r>
        <w:rPr>
          <w:lang w:eastAsia="ja-JP"/>
        </w:rPr>
        <w:t>MnS</w:t>
      </w:r>
      <w:proofErr w:type="spellEnd"/>
      <w:r>
        <w:rPr>
          <w:lang w:eastAsia="ja-JP"/>
        </w:rPr>
        <w:t xml:space="preserve"> consumer about files that are available for retrieval.</w:t>
      </w:r>
    </w:p>
    <w:p w14:paraId="275F0C74" w14:textId="61BDB6F8" w:rsidR="00967F74" w:rsidRDefault="00967F74" w:rsidP="00967F74">
      <w:r w:rsidRPr="00962E8B">
        <w:rPr>
          <w:lang w:eastAsia="ja-JP"/>
        </w:rPr>
        <w:t>REQ-</w:t>
      </w:r>
      <w:r>
        <w:rPr>
          <w:lang w:eastAsia="ja-JP"/>
        </w:rPr>
        <w:t>FM</w:t>
      </w:r>
      <w:ins w:id="72" w:author="Nokia" w:date="2024-10-01T10:30:00Z">
        <w:r w:rsidR="00C377C0">
          <w:rPr>
            <w:lang w:eastAsia="ja-JP"/>
          </w:rPr>
          <w:t>-</w:t>
        </w:r>
      </w:ins>
      <w:r>
        <w:rPr>
          <w:lang w:eastAsia="ja-JP"/>
        </w:rPr>
        <w:t>R-4:</w:t>
      </w:r>
      <w:r w:rsidRPr="00C96739">
        <w:rPr>
          <w:color w:val="0070C0"/>
        </w:rPr>
        <w:t xml:space="preserve"> </w:t>
      </w:r>
      <w:r>
        <w:t xml:space="preserve">The </w:t>
      </w:r>
      <w:proofErr w:type="spellStart"/>
      <w:r>
        <w:t>MnS</w:t>
      </w:r>
      <w:proofErr w:type="spellEnd"/>
      <w:r>
        <w:t xml:space="preserve"> </w:t>
      </w:r>
      <w:r w:rsidRPr="001C27D6">
        <w:rPr>
          <w:lang w:eastAsia="ja-JP"/>
        </w:rPr>
        <w:t>producer shall support the capability</w:t>
      </w:r>
      <w:r>
        <w:rPr>
          <w:lang w:eastAsia="ja-JP"/>
        </w:rPr>
        <w:t xml:space="preserve"> to inform a </w:t>
      </w:r>
      <w:proofErr w:type="spellStart"/>
      <w:r>
        <w:rPr>
          <w:lang w:eastAsia="ja-JP"/>
        </w:rPr>
        <w:t>MnS</w:t>
      </w:r>
      <w:proofErr w:type="spellEnd"/>
      <w:r>
        <w:rPr>
          <w:lang w:eastAsia="ja-JP"/>
        </w:rPr>
        <w:t xml:space="preserve"> consumer </w:t>
      </w:r>
      <w:r>
        <w:rPr>
          <w:lang w:eastAsia="zh-CN"/>
        </w:rPr>
        <w:t>about errors that occurred during the preparation of a file.</w:t>
      </w:r>
    </w:p>
    <w:p w14:paraId="046D9450" w14:textId="40656D55" w:rsidR="00967F74" w:rsidRDefault="00967F74" w:rsidP="00967F74">
      <w:pPr>
        <w:rPr>
          <w:lang w:eastAsia="ja-JP"/>
        </w:rPr>
      </w:pPr>
      <w:r w:rsidRPr="00962E8B">
        <w:rPr>
          <w:lang w:eastAsia="ja-JP"/>
        </w:rPr>
        <w:t>REQ-</w:t>
      </w:r>
      <w:r>
        <w:rPr>
          <w:lang w:eastAsia="ja-JP"/>
        </w:rPr>
        <w:t>FM</w:t>
      </w:r>
      <w:ins w:id="73" w:author="Nokia" w:date="2024-10-01T10:30:00Z">
        <w:r w:rsidR="00C377C0">
          <w:rPr>
            <w:lang w:eastAsia="ja-JP"/>
          </w:rPr>
          <w:t>-</w:t>
        </w:r>
      </w:ins>
      <w:r>
        <w:rPr>
          <w:lang w:eastAsia="ja-JP"/>
        </w:rPr>
        <w:t xml:space="preserve">R-5: The information transferred to a </w:t>
      </w:r>
      <w:proofErr w:type="spellStart"/>
      <w:r>
        <w:rPr>
          <w:lang w:eastAsia="ja-JP"/>
        </w:rPr>
        <w:t>MnS</w:t>
      </w:r>
      <w:proofErr w:type="spellEnd"/>
      <w:r>
        <w:rPr>
          <w:lang w:eastAsia="ja-JP"/>
        </w:rPr>
        <w:t xml:space="preserve"> consumer about an available file shall allow associating the file to the process on the </w:t>
      </w:r>
      <w:proofErr w:type="spellStart"/>
      <w:r>
        <w:rPr>
          <w:lang w:eastAsia="ja-JP"/>
        </w:rPr>
        <w:t>MnS</w:t>
      </w:r>
      <w:proofErr w:type="spellEnd"/>
      <w:r>
        <w:rPr>
          <w:lang w:eastAsia="ja-JP"/>
        </w:rPr>
        <w:t xml:space="preserve"> producer that generated the file, if any such process exists and has an identifier.</w:t>
      </w:r>
    </w:p>
    <w:p w14:paraId="7ADF7030" w14:textId="7C01F64F" w:rsidR="00967F74" w:rsidRDefault="00967F74" w:rsidP="00967F74">
      <w:pPr>
        <w:rPr>
          <w:lang w:eastAsia="ja-JP"/>
        </w:rPr>
      </w:pPr>
      <w:r w:rsidRPr="00962E8B">
        <w:rPr>
          <w:lang w:eastAsia="ja-JP"/>
        </w:rPr>
        <w:lastRenderedPageBreak/>
        <w:t>REQ-</w:t>
      </w:r>
      <w:r>
        <w:rPr>
          <w:lang w:eastAsia="ja-JP"/>
        </w:rPr>
        <w:t>FM</w:t>
      </w:r>
      <w:ins w:id="74" w:author="Nokia" w:date="2024-10-01T10:30:00Z">
        <w:r w:rsidR="00C377C0">
          <w:rPr>
            <w:lang w:eastAsia="ja-JP"/>
          </w:rPr>
          <w:t>-</w:t>
        </w:r>
      </w:ins>
      <w:r>
        <w:rPr>
          <w:lang w:eastAsia="ja-JP"/>
        </w:rPr>
        <w:t xml:space="preserve">R-6: The </w:t>
      </w:r>
      <w:proofErr w:type="spellStart"/>
      <w:r>
        <w:rPr>
          <w:lang w:eastAsia="ja-JP"/>
        </w:rPr>
        <w:t>MnS</w:t>
      </w:r>
      <w:proofErr w:type="spellEnd"/>
      <w:r>
        <w:rPr>
          <w:lang w:eastAsia="ja-JP"/>
        </w:rPr>
        <w:t xml:space="preserve"> producer shall support the capability allowing a </w:t>
      </w:r>
      <w:proofErr w:type="spellStart"/>
      <w:r>
        <w:rPr>
          <w:lang w:eastAsia="ja-JP"/>
        </w:rPr>
        <w:t>MnS</w:t>
      </w:r>
      <w:proofErr w:type="spellEnd"/>
      <w:r>
        <w:rPr>
          <w:lang w:eastAsia="ja-JP"/>
        </w:rPr>
        <w:t xml:space="preserve"> consumer to indicate to the </w:t>
      </w:r>
      <w:proofErr w:type="spellStart"/>
      <w:r>
        <w:rPr>
          <w:lang w:eastAsia="ja-JP"/>
        </w:rPr>
        <w:t>MnS</w:t>
      </w:r>
      <w:proofErr w:type="spellEnd"/>
      <w:r>
        <w:rPr>
          <w:lang w:eastAsia="ja-JP"/>
        </w:rPr>
        <w:t xml:space="preserve"> producer, that the </w:t>
      </w:r>
      <w:proofErr w:type="spellStart"/>
      <w:r>
        <w:rPr>
          <w:lang w:eastAsia="ja-JP"/>
        </w:rPr>
        <w:t>MnS</w:t>
      </w:r>
      <w:proofErr w:type="spellEnd"/>
      <w:r>
        <w:rPr>
          <w:lang w:eastAsia="ja-JP"/>
        </w:rPr>
        <w:t xml:space="preserve"> consumer does not need a file anymore, such that the </w:t>
      </w:r>
      <w:proofErr w:type="spellStart"/>
      <w:r>
        <w:rPr>
          <w:lang w:eastAsia="ja-JP"/>
        </w:rPr>
        <w:t>MnS</w:t>
      </w:r>
      <w:proofErr w:type="spellEnd"/>
      <w:r>
        <w:rPr>
          <w:lang w:eastAsia="ja-JP"/>
        </w:rPr>
        <w:t xml:space="preserve"> producer hides the file in responses to subsequent read requests or decide to delete it altogether.</w:t>
      </w:r>
    </w:p>
    <w:p w14:paraId="0256F9B6" w14:textId="77777777" w:rsidR="003D0E1C" w:rsidRPr="009230CB" w:rsidRDefault="003D0E1C" w:rsidP="003D0E1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Next </w:t>
      </w:r>
      <w:r w:rsidRPr="009230CB">
        <w:rPr>
          <w:b/>
          <w:i/>
        </w:rPr>
        <w:t>change</w:t>
      </w:r>
    </w:p>
    <w:p w14:paraId="1076C7EF" w14:textId="77777777" w:rsidR="00967F74" w:rsidRPr="00C9492F" w:rsidRDefault="00967F74" w:rsidP="00967F74">
      <w:pPr>
        <w:pStyle w:val="Heading3"/>
        <w:rPr>
          <w:lang w:val="en-US"/>
        </w:rPr>
      </w:pPr>
      <w:bookmarkStart w:id="75" w:name="_Toc178079526"/>
      <w:r>
        <w:rPr>
          <w:lang w:val="en-US"/>
        </w:rPr>
        <w:t>7</w:t>
      </w:r>
      <w:r w:rsidRPr="00C9492F">
        <w:rPr>
          <w:lang w:val="en-US"/>
        </w:rPr>
        <w:t>.</w:t>
      </w:r>
      <w:r>
        <w:rPr>
          <w:lang w:val="en-US"/>
        </w:rPr>
        <w:t>3</w:t>
      </w:r>
      <w:r w:rsidRPr="00C9492F">
        <w:rPr>
          <w:lang w:val="en-US"/>
        </w:rPr>
        <w:t>.</w:t>
      </w:r>
      <w:r>
        <w:rPr>
          <w:lang w:val="en-US"/>
        </w:rPr>
        <w:t>3</w:t>
      </w:r>
      <w:r w:rsidRPr="00C9492F">
        <w:rPr>
          <w:lang w:val="en-US"/>
        </w:rPr>
        <w:tab/>
      </w:r>
      <w:r>
        <w:rPr>
          <w:lang w:val="en-US"/>
        </w:rPr>
        <w:t>Requirements</w:t>
      </w:r>
      <w:bookmarkEnd w:id="75"/>
    </w:p>
    <w:p w14:paraId="37E0D48C" w14:textId="216FB6BC" w:rsidR="00967F74" w:rsidRPr="00233187" w:rsidRDefault="00967F74" w:rsidP="00967F74">
      <w:pPr>
        <w:rPr>
          <w:lang w:eastAsia="ja-JP"/>
        </w:rPr>
      </w:pPr>
      <w:r w:rsidRPr="00962E8B">
        <w:rPr>
          <w:lang w:eastAsia="ja-JP"/>
        </w:rPr>
        <w:t>REQ-</w:t>
      </w:r>
      <w:r>
        <w:rPr>
          <w:lang w:eastAsia="ja-JP"/>
        </w:rPr>
        <w:t>FM</w:t>
      </w:r>
      <w:ins w:id="76" w:author="Nokia" w:date="2024-10-01T10:30:00Z">
        <w:r w:rsidR="00C377C0">
          <w:rPr>
            <w:lang w:eastAsia="ja-JP"/>
          </w:rPr>
          <w:t>-</w:t>
        </w:r>
      </w:ins>
      <w:r>
        <w:rPr>
          <w:lang w:eastAsia="ja-JP"/>
        </w:rPr>
        <w:t>P-1:</w:t>
      </w:r>
      <w:r w:rsidRPr="00233187">
        <w:rPr>
          <w:lang w:eastAsia="ja-JP"/>
        </w:rPr>
        <w:t xml:space="preserve"> </w:t>
      </w:r>
      <w:r w:rsidR="00CE0BC3">
        <w:rPr>
          <w:lang w:eastAsia="ja-JP"/>
        </w:rPr>
        <w:t>void</w:t>
      </w:r>
    </w:p>
    <w:p w14:paraId="4746C597" w14:textId="67FF279E" w:rsidR="00967F74" w:rsidRPr="00C7084E" w:rsidRDefault="00967F74" w:rsidP="00967F74">
      <w:pPr>
        <w:rPr>
          <w:lang w:eastAsia="ja-JP"/>
        </w:rPr>
      </w:pPr>
      <w:r w:rsidRPr="00962E8B">
        <w:rPr>
          <w:lang w:eastAsia="ja-JP"/>
        </w:rPr>
        <w:t>REQ-</w:t>
      </w:r>
      <w:r>
        <w:rPr>
          <w:lang w:eastAsia="ja-JP"/>
        </w:rPr>
        <w:t>FM</w:t>
      </w:r>
      <w:ins w:id="77" w:author="Nokia" w:date="2024-10-01T10:30:00Z">
        <w:r w:rsidR="00C377C0">
          <w:rPr>
            <w:lang w:eastAsia="ja-JP"/>
          </w:rPr>
          <w:t>-</w:t>
        </w:r>
      </w:ins>
      <w:r>
        <w:rPr>
          <w:lang w:eastAsia="ja-JP"/>
        </w:rPr>
        <w:t>P-2:</w:t>
      </w:r>
      <w:r w:rsidRPr="00745609">
        <w:rPr>
          <w:lang w:eastAsia="ja-JP"/>
        </w:rPr>
        <w:t xml:space="preserve"> </w:t>
      </w:r>
      <w:r w:rsidR="00CE0BC3" w:rsidRPr="00CE0BC3">
        <w:rPr>
          <w:lang w:eastAsia="ja-JP"/>
        </w:rPr>
        <w:t>void</w:t>
      </w:r>
    </w:p>
    <w:p w14:paraId="01171DAE" w14:textId="398A47DF" w:rsidR="00967F74" w:rsidRDefault="00967F74" w:rsidP="00967F74">
      <w:pPr>
        <w:rPr>
          <w:lang w:eastAsia="ja-JP"/>
        </w:rPr>
      </w:pPr>
      <w:r w:rsidRPr="00962E8B">
        <w:rPr>
          <w:lang w:eastAsia="ja-JP"/>
        </w:rPr>
        <w:t>REQ-</w:t>
      </w:r>
      <w:r>
        <w:rPr>
          <w:lang w:eastAsia="ja-JP"/>
        </w:rPr>
        <w:t>FM</w:t>
      </w:r>
      <w:ins w:id="78" w:author="Nokia" w:date="2024-10-01T10:30:00Z">
        <w:r w:rsidR="00C377C0">
          <w:rPr>
            <w:lang w:eastAsia="ja-JP"/>
          </w:rPr>
          <w:t>-</w:t>
        </w:r>
      </w:ins>
      <w:r>
        <w:rPr>
          <w:lang w:eastAsia="ja-JP"/>
        </w:rPr>
        <w:t>P-3:</w:t>
      </w:r>
      <w:r w:rsidRPr="00745609">
        <w:rPr>
          <w:lang w:eastAsia="ja-JP"/>
        </w:rPr>
        <w:t xml:space="preserve"> </w:t>
      </w:r>
      <w:r w:rsidR="00CE0BC3" w:rsidRPr="00CE0BC3">
        <w:rPr>
          <w:lang w:eastAsia="ja-JP"/>
        </w:rPr>
        <w:t>void</w:t>
      </w:r>
    </w:p>
    <w:p w14:paraId="6EDA5E4C" w14:textId="499CD5EE" w:rsidR="00967F74" w:rsidRPr="00233187" w:rsidRDefault="00967F74" w:rsidP="00967F74">
      <w:pPr>
        <w:rPr>
          <w:lang w:eastAsia="ja-JP"/>
        </w:rPr>
      </w:pPr>
      <w:r w:rsidRPr="00962E8B">
        <w:rPr>
          <w:lang w:eastAsia="ja-JP"/>
        </w:rPr>
        <w:t>REQ-</w:t>
      </w:r>
      <w:r>
        <w:rPr>
          <w:lang w:eastAsia="ja-JP"/>
        </w:rPr>
        <w:t>FM</w:t>
      </w:r>
      <w:ins w:id="79" w:author="Nokia" w:date="2024-10-01T10:30:00Z">
        <w:r w:rsidR="00C377C0">
          <w:rPr>
            <w:lang w:eastAsia="ja-JP"/>
          </w:rPr>
          <w:t>-</w:t>
        </w:r>
      </w:ins>
      <w:r>
        <w:rPr>
          <w:lang w:eastAsia="ja-JP"/>
        </w:rPr>
        <w:t>P-4:</w:t>
      </w:r>
      <w:r w:rsidRPr="00233187">
        <w:rPr>
          <w:lang w:eastAsia="ja-JP"/>
        </w:rPr>
        <w:t xml:space="preserve"> The </w:t>
      </w:r>
      <w:proofErr w:type="spellStart"/>
      <w:r w:rsidRPr="00233187">
        <w:rPr>
          <w:lang w:eastAsia="ja-JP"/>
        </w:rPr>
        <w:t>MnS</w:t>
      </w:r>
      <w:proofErr w:type="spellEnd"/>
      <w:r w:rsidRPr="00233187">
        <w:rPr>
          <w:lang w:eastAsia="ja-JP"/>
        </w:rPr>
        <w:t xml:space="preserve"> producer shall support the capability to </w:t>
      </w:r>
      <w:r>
        <w:rPr>
          <w:lang w:eastAsia="ja-JP"/>
        </w:rPr>
        <w:t>push</w:t>
      </w:r>
      <w:r w:rsidRPr="00233187">
        <w:rPr>
          <w:lang w:eastAsia="ja-JP"/>
        </w:rPr>
        <w:t xml:space="preserve"> a file </w:t>
      </w:r>
      <w:r>
        <w:rPr>
          <w:lang w:eastAsia="ja-JP"/>
        </w:rPr>
        <w:t>to</w:t>
      </w:r>
      <w:r w:rsidRPr="00233187">
        <w:rPr>
          <w:lang w:eastAsia="ja-JP"/>
        </w:rPr>
        <w:t xml:space="preserve"> </w:t>
      </w:r>
      <w:r w:rsidRPr="003B404E">
        <w:rPr>
          <w:lang w:eastAsia="ja-JP"/>
        </w:rPr>
        <w:t xml:space="preserve">the </w:t>
      </w:r>
      <w:proofErr w:type="spellStart"/>
      <w:r w:rsidRPr="003B404E">
        <w:rPr>
          <w:lang w:eastAsia="ja-JP"/>
        </w:rPr>
        <w:t>MnS</w:t>
      </w:r>
      <w:proofErr w:type="spellEnd"/>
      <w:r w:rsidRPr="003B404E">
        <w:rPr>
          <w:lang w:eastAsia="ja-JP"/>
        </w:rPr>
        <w:t xml:space="preserve"> consumer or</w:t>
      </w:r>
      <w:r>
        <w:rPr>
          <w:lang w:eastAsia="ja-JP"/>
        </w:rPr>
        <w:t xml:space="preserve"> </w:t>
      </w:r>
      <w:r w:rsidRPr="00233187">
        <w:rPr>
          <w:lang w:eastAsia="ja-JP"/>
        </w:rPr>
        <w:t xml:space="preserve">a designated file server when </w:t>
      </w:r>
      <w:r>
        <w:rPr>
          <w:lang w:eastAsia="ja-JP"/>
        </w:rPr>
        <w:t xml:space="preserve">configured </w:t>
      </w:r>
      <w:r w:rsidRPr="00233187">
        <w:rPr>
          <w:lang w:eastAsia="ja-JP"/>
        </w:rPr>
        <w:t>by a</w:t>
      </w:r>
      <w:r>
        <w:rPr>
          <w:lang w:eastAsia="ja-JP"/>
        </w:rPr>
        <w:t xml:space="preserve"> </w:t>
      </w:r>
      <w:proofErr w:type="spellStart"/>
      <w:r w:rsidRPr="00233187">
        <w:rPr>
          <w:lang w:eastAsia="ja-JP"/>
        </w:rPr>
        <w:t>MnS</w:t>
      </w:r>
      <w:proofErr w:type="spellEnd"/>
      <w:r w:rsidRPr="00233187">
        <w:rPr>
          <w:lang w:eastAsia="ja-JP"/>
        </w:rPr>
        <w:t xml:space="preserve"> consumer.</w:t>
      </w:r>
    </w:p>
    <w:p w14:paraId="4A606B64" w14:textId="1F850609" w:rsidR="00967F74" w:rsidRPr="00745609" w:rsidRDefault="00967F74" w:rsidP="00967F74">
      <w:pPr>
        <w:rPr>
          <w:lang w:eastAsia="ja-JP"/>
        </w:rPr>
      </w:pPr>
      <w:r w:rsidRPr="00962E8B">
        <w:rPr>
          <w:lang w:eastAsia="ja-JP"/>
        </w:rPr>
        <w:t>REQ-</w:t>
      </w:r>
      <w:r>
        <w:rPr>
          <w:lang w:eastAsia="ja-JP"/>
        </w:rPr>
        <w:t>FM</w:t>
      </w:r>
      <w:ins w:id="80" w:author="Nokia" w:date="2024-10-01T10:30:00Z">
        <w:r w:rsidR="00C377C0">
          <w:rPr>
            <w:lang w:eastAsia="ja-JP"/>
          </w:rPr>
          <w:t>-</w:t>
        </w:r>
      </w:ins>
      <w:r>
        <w:rPr>
          <w:lang w:eastAsia="ja-JP"/>
        </w:rPr>
        <w:t>P-5:</w:t>
      </w:r>
      <w:r w:rsidRPr="003B404E">
        <w:rPr>
          <w:lang w:eastAsia="ja-JP"/>
        </w:rPr>
        <w:t xml:space="preserve"> The </w:t>
      </w:r>
      <w:proofErr w:type="spellStart"/>
      <w:r w:rsidRPr="003B404E">
        <w:rPr>
          <w:lang w:eastAsia="ja-JP"/>
        </w:rPr>
        <w:t>MnS</w:t>
      </w:r>
      <w:proofErr w:type="spellEnd"/>
      <w:r w:rsidRPr="003B404E">
        <w:rPr>
          <w:lang w:eastAsia="ja-JP"/>
        </w:rPr>
        <w:t xml:space="preserve"> producer shall support the capability for a </w:t>
      </w:r>
      <w:proofErr w:type="spellStart"/>
      <w:r w:rsidRPr="003B404E">
        <w:rPr>
          <w:lang w:eastAsia="ja-JP"/>
        </w:rPr>
        <w:t>MnS</w:t>
      </w:r>
      <w:proofErr w:type="spellEnd"/>
      <w:r w:rsidRPr="003B404E">
        <w:rPr>
          <w:lang w:eastAsia="ja-JP"/>
        </w:rPr>
        <w:t xml:space="preserve"> consumer to </w:t>
      </w:r>
      <w:r>
        <w:rPr>
          <w:lang w:eastAsia="ja-JP"/>
        </w:rPr>
        <w:t xml:space="preserve">configure </w:t>
      </w:r>
      <w:r w:rsidRPr="003B404E">
        <w:rPr>
          <w:lang w:eastAsia="ja-JP"/>
        </w:rPr>
        <w:t xml:space="preserve">the </w:t>
      </w:r>
      <w:proofErr w:type="spellStart"/>
      <w:r w:rsidRPr="003B404E">
        <w:rPr>
          <w:lang w:eastAsia="ja-JP"/>
        </w:rPr>
        <w:t>MnS</w:t>
      </w:r>
      <w:proofErr w:type="spellEnd"/>
      <w:r w:rsidRPr="003B404E">
        <w:rPr>
          <w:lang w:eastAsia="ja-JP"/>
        </w:rPr>
        <w:t xml:space="preserve"> producer to </w:t>
      </w:r>
      <w:r>
        <w:rPr>
          <w:lang w:eastAsia="ja-JP"/>
        </w:rPr>
        <w:t>push</w:t>
      </w:r>
      <w:r w:rsidRPr="003B404E">
        <w:rPr>
          <w:lang w:eastAsia="ja-JP"/>
        </w:rPr>
        <w:t xml:space="preserve"> a file </w:t>
      </w:r>
      <w:r>
        <w:rPr>
          <w:lang w:eastAsia="ja-JP"/>
        </w:rPr>
        <w:t>to</w:t>
      </w:r>
      <w:r w:rsidRPr="003B404E">
        <w:rPr>
          <w:lang w:eastAsia="ja-JP"/>
        </w:rPr>
        <w:t xml:space="preserve"> </w:t>
      </w:r>
      <w:r>
        <w:rPr>
          <w:lang w:eastAsia="ja-JP"/>
        </w:rPr>
        <w:t xml:space="preserve">the </w:t>
      </w:r>
      <w:proofErr w:type="spellStart"/>
      <w:r>
        <w:rPr>
          <w:lang w:eastAsia="ja-JP"/>
        </w:rPr>
        <w:t>MnS</w:t>
      </w:r>
      <w:proofErr w:type="spellEnd"/>
      <w:r>
        <w:rPr>
          <w:lang w:eastAsia="ja-JP"/>
        </w:rPr>
        <w:t xml:space="preserve"> consumer or </w:t>
      </w:r>
      <w:r w:rsidRPr="003B404E">
        <w:rPr>
          <w:lang w:eastAsia="ja-JP"/>
        </w:rPr>
        <w:t>a designated file server</w:t>
      </w:r>
      <w:r>
        <w:rPr>
          <w:lang w:eastAsia="ja-JP"/>
        </w:rPr>
        <w:t xml:space="preserve"> based on an event occurring on the </w:t>
      </w:r>
      <w:proofErr w:type="spellStart"/>
      <w:r>
        <w:rPr>
          <w:lang w:eastAsia="ja-JP"/>
        </w:rPr>
        <w:t>MnS</w:t>
      </w:r>
      <w:proofErr w:type="spellEnd"/>
      <w:r>
        <w:rPr>
          <w:lang w:eastAsia="ja-JP"/>
        </w:rPr>
        <w:t xml:space="preserve"> producer.</w:t>
      </w:r>
    </w:p>
    <w:p w14:paraId="7004C25A" w14:textId="0B8A2E9C" w:rsidR="00967F74" w:rsidRDefault="00967F74" w:rsidP="00967F74">
      <w:pPr>
        <w:rPr>
          <w:lang w:eastAsia="ja-JP"/>
        </w:rPr>
      </w:pPr>
      <w:r w:rsidRPr="00962E8B">
        <w:rPr>
          <w:lang w:eastAsia="ja-JP"/>
        </w:rPr>
        <w:t>REQ-</w:t>
      </w:r>
      <w:r>
        <w:rPr>
          <w:lang w:eastAsia="ja-JP"/>
        </w:rPr>
        <w:t>FM</w:t>
      </w:r>
      <w:ins w:id="81" w:author="Nokia" w:date="2024-10-01T10:30:00Z">
        <w:r w:rsidR="00C377C0">
          <w:rPr>
            <w:lang w:eastAsia="ja-JP"/>
          </w:rPr>
          <w:t>-</w:t>
        </w:r>
      </w:ins>
      <w:r>
        <w:rPr>
          <w:lang w:eastAsia="ja-JP"/>
        </w:rPr>
        <w:t>P-6:</w:t>
      </w:r>
      <w:r w:rsidRPr="00745609">
        <w:rPr>
          <w:lang w:eastAsia="ja-JP"/>
        </w:rPr>
        <w:t xml:space="preserve"> The </w:t>
      </w:r>
      <w:proofErr w:type="spellStart"/>
      <w:r w:rsidRPr="00745609">
        <w:rPr>
          <w:lang w:eastAsia="ja-JP"/>
        </w:rPr>
        <w:t>MnS</w:t>
      </w:r>
      <w:proofErr w:type="spellEnd"/>
      <w:r w:rsidRPr="00745609">
        <w:rPr>
          <w:lang w:eastAsia="ja-JP"/>
        </w:rPr>
        <w:t xml:space="preserve"> producer shall support the capability to inform </w:t>
      </w:r>
      <w:r>
        <w:rPr>
          <w:lang w:eastAsia="ja-JP"/>
        </w:rPr>
        <w:t>the</w:t>
      </w:r>
      <w:r w:rsidRPr="00745609">
        <w:rPr>
          <w:lang w:eastAsia="ja-JP"/>
        </w:rPr>
        <w:t xml:space="preserve"> </w:t>
      </w:r>
      <w:proofErr w:type="spellStart"/>
      <w:r w:rsidRPr="00745609">
        <w:rPr>
          <w:lang w:eastAsia="ja-JP"/>
        </w:rPr>
        <w:t>MnS</w:t>
      </w:r>
      <w:proofErr w:type="spellEnd"/>
      <w:r w:rsidRPr="00745609">
        <w:rPr>
          <w:lang w:eastAsia="ja-JP"/>
        </w:rPr>
        <w:t xml:space="preserve"> consumer</w:t>
      </w:r>
      <w:r>
        <w:rPr>
          <w:lang w:eastAsia="ja-JP"/>
        </w:rPr>
        <w:t>,</w:t>
      </w:r>
      <w:r w:rsidRPr="00745609">
        <w:rPr>
          <w:lang w:eastAsia="ja-JP"/>
        </w:rPr>
        <w:t xml:space="preserve"> that has </w:t>
      </w:r>
      <w:r>
        <w:rPr>
          <w:lang w:eastAsia="ja-JP"/>
        </w:rPr>
        <w:t>configured</w:t>
      </w:r>
      <w:r w:rsidRPr="00745609">
        <w:rPr>
          <w:lang w:eastAsia="ja-JP"/>
        </w:rPr>
        <w:t xml:space="preserve"> a file </w:t>
      </w:r>
      <w:r>
        <w:rPr>
          <w:lang w:eastAsia="ja-JP"/>
        </w:rPr>
        <w:t>push,</w:t>
      </w:r>
      <w:r w:rsidRPr="00745609">
        <w:rPr>
          <w:lang w:eastAsia="ja-JP"/>
        </w:rPr>
        <w:t xml:space="preserve"> </w:t>
      </w:r>
      <w:r>
        <w:rPr>
          <w:lang w:eastAsia="ja-JP"/>
        </w:rPr>
        <w:t xml:space="preserve">or any other </w:t>
      </w:r>
      <w:proofErr w:type="spellStart"/>
      <w:r>
        <w:rPr>
          <w:lang w:eastAsia="ja-JP"/>
        </w:rPr>
        <w:t>MnS</w:t>
      </w:r>
      <w:proofErr w:type="spellEnd"/>
      <w:r>
        <w:rPr>
          <w:lang w:eastAsia="ja-JP"/>
        </w:rPr>
        <w:t xml:space="preserve"> consumer </w:t>
      </w:r>
      <w:r w:rsidRPr="00745609">
        <w:rPr>
          <w:lang w:eastAsia="ja-JP"/>
        </w:rPr>
        <w:t>about the</w:t>
      </w:r>
      <w:r w:rsidR="00A93FAF" w:rsidRPr="00A93FAF">
        <w:rPr>
          <w:lang w:eastAsia="ja-JP"/>
        </w:rPr>
        <w:t xml:space="preserve"> </w:t>
      </w:r>
      <w:r w:rsidR="00A93FAF">
        <w:rPr>
          <w:lang w:eastAsia="ja-JP"/>
        </w:rPr>
        <w:t>completion</w:t>
      </w:r>
      <w:r w:rsidRPr="00745609">
        <w:rPr>
          <w:lang w:eastAsia="ja-JP"/>
        </w:rPr>
        <w:t xml:space="preserve"> of that file </w:t>
      </w:r>
      <w:r>
        <w:rPr>
          <w:lang w:eastAsia="ja-JP"/>
        </w:rPr>
        <w:t>push</w:t>
      </w:r>
      <w:r w:rsidRPr="00745609">
        <w:rPr>
          <w:lang w:eastAsia="ja-JP"/>
        </w:rPr>
        <w:t>.</w:t>
      </w:r>
    </w:p>
    <w:p w14:paraId="5A2DF891" w14:textId="77777777" w:rsidR="003D0E1C" w:rsidRPr="009230CB" w:rsidRDefault="003D0E1C" w:rsidP="003D0E1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Next </w:t>
      </w:r>
      <w:r w:rsidRPr="009230CB">
        <w:rPr>
          <w:b/>
          <w:i/>
        </w:rPr>
        <w:t>change</w:t>
      </w:r>
    </w:p>
    <w:p w14:paraId="639D1DF0" w14:textId="77777777" w:rsidR="00967F74" w:rsidRPr="00C9492F" w:rsidRDefault="00967F74" w:rsidP="00967F74">
      <w:pPr>
        <w:pStyle w:val="Heading3"/>
        <w:rPr>
          <w:lang w:val="en-US"/>
        </w:rPr>
      </w:pPr>
      <w:bookmarkStart w:id="82" w:name="_Toc178079530"/>
      <w:r>
        <w:rPr>
          <w:lang w:val="en-US"/>
        </w:rPr>
        <w:t>7.4</w:t>
      </w:r>
      <w:r w:rsidRPr="00C9492F">
        <w:rPr>
          <w:lang w:val="en-US"/>
        </w:rPr>
        <w:t>.</w:t>
      </w:r>
      <w:r>
        <w:rPr>
          <w:lang w:val="en-US"/>
        </w:rPr>
        <w:t>3</w:t>
      </w:r>
      <w:r w:rsidRPr="00C9492F">
        <w:rPr>
          <w:lang w:val="en-US"/>
        </w:rPr>
        <w:tab/>
      </w:r>
      <w:r>
        <w:rPr>
          <w:lang w:val="en-US"/>
        </w:rPr>
        <w:t>Requirements</w:t>
      </w:r>
      <w:bookmarkEnd w:id="82"/>
    </w:p>
    <w:p w14:paraId="1D926186" w14:textId="5657DF01" w:rsidR="00967F74" w:rsidRPr="00233187" w:rsidRDefault="00967F74" w:rsidP="00967F74">
      <w:pPr>
        <w:rPr>
          <w:lang w:eastAsia="ja-JP"/>
        </w:rPr>
      </w:pPr>
      <w:r w:rsidRPr="00962E8B">
        <w:rPr>
          <w:lang w:eastAsia="ja-JP"/>
        </w:rPr>
        <w:t>REQ-</w:t>
      </w:r>
      <w:r>
        <w:rPr>
          <w:lang w:eastAsia="ja-JP"/>
        </w:rPr>
        <w:t>FM</w:t>
      </w:r>
      <w:ins w:id="83" w:author="Nokia" w:date="2024-10-01T10:30:00Z">
        <w:r w:rsidR="00C377C0">
          <w:rPr>
            <w:lang w:eastAsia="ja-JP"/>
          </w:rPr>
          <w:t>-</w:t>
        </w:r>
      </w:ins>
      <w:r>
        <w:rPr>
          <w:lang w:eastAsia="ja-JP"/>
        </w:rPr>
        <w:t>D-1:</w:t>
      </w:r>
      <w:r w:rsidRPr="00233187">
        <w:rPr>
          <w:lang w:eastAsia="ja-JP"/>
        </w:rPr>
        <w:t xml:space="preserve"> The </w:t>
      </w:r>
      <w:proofErr w:type="spellStart"/>
      <w:r w:rsidRPr="00233187">
        <w:rPr>
          <w:lang w:eastAsia="ja-JP"/>
        </w:rPr>
        <w:t>MnS</w:t>
      </w:r>
      <w:proofErr w:type="spellEnd"/>
      <w:r w:rsidRPr="00233187">
        <w:rPr>
          <w:lang w:eastAsia="ja-JP"/>
        </w:rPr>
        <w:t xml:space="preserve"> producer shall support the capability to download a file from </w:t>
      </w:r>
      <w:r>
        <w:rPr>
          <w:lang w:eastAsia="ja-JP"/>
        </w:rPr>
        <w:t xml:space="preserve">a </w:t>
      </w:r>
      <w:proofErr w:type="spellStart"/>
      <w:r>
        <w:rPr>
          <w:lang w:eastAsia="ja-JP"/>
        </w:rPr>
        <w:t>MnS</w:t>
      </w:r>
      <w:proofErr w:type="spellEnd"/>
      <w:r>
        <w:rPr>
          <w:lang w:eastAsia="ja-JP"/>
        </w:rPr>
        <w:t xml:space="preserve"> consumer or </w:t>
      </w:r>
      <w:r w:rsidRPr="00233187">
        <w:rPr>
          <w:lang w:eastAsia="ja-JP"/>
        </w:rPr>
        <w:t>a designated file server when triggered by a</w:t>
      </w:r>
      <w:r>
        <w:rPr>
          <w:lang w:eastAsia="ja-JP"/>
        </w:rPr>
        <w:t xml:space="preserve"> </w:t>
      </w:r>
      <w:proofErr w:type="spellStart"/>
      <w:r w:rsidRPr="00233187">
        <w:rPr>
          <w:lang w:eastAsia="ja-JP"/>
        </w:rPr>
        <w:t>MnS</w:t>
      </w:r>
      <w:proofErr w:type="spellEnd"/>
      <w:r w:rsidRPr="00233187">
        <w:rPr>
          <w:lang w:eastAsia="ja-JP"/>
        </w:rPr>
        <w:t xml:space="preserve"> consumer.</w:t>
      </w:r>
    </w:p>
    <w:p w14:paraId="13B40349" w14:textId="0EFF114E" w:rsidR="00967F74" w:rsidRPr="00C7084E" w:rsidRDefault="00967F74" w:rsidP="00967F74">
      <w:pPr>
        <w:rPr>
          <w:lang w:eastAsia="ja-JP"/>
        </w:rPr>
      </w:pPr>
      <w:r w:rsidRPr="00962E8B">
        <w:rPr>
          <w:lang w:eastAsia="ja-JP"/>
        </w:rPr>
        <w:t>REQ-</w:t>
      </w:r>
      <w:r>
        <w:rPr>
          <w:lang w:eastAsia="ja-JP"/>
        </w:rPr>
        <w:t>FM</w:t>
      </w:r>
      <w:ins w:id="84" w:author="Nokia" w:date="2024-10-01T10:30:00Z">
        <w:r w:rsidR="00C377C0">
          <w:rPr>
            <w:lang w:eastAsia="ja-JP"/>
          </w:rPr>
          <w:t>-</w:t>
        </w:r>
      </w:ins>
      <w:r>
        <w:rPr>
          <w:lang w:eastAsia="ja-JP"/>
        </w:rPr>
        <w:t>D-2:</w:t>
      </w:r>
      <w:r w:rsidRPr="00745609">
        <w:rPr>
          <w:lang w:eastAsia="ja-JP"/>
        </w:rPr>
        <w:t xml:space="preserve"> The </w:t>
      </w:r>
      <w:proofErr w:type="spellStart"/>
      <w:r w:rsidRPr="00745609">
        <w:rPr>
          <w:lang w:eastAsia="ja-JP"/>
        </w:rPr>
        <w:t>MnS</w:t>
      </w:r>
      <w:proofErr w:type="spellEnd"/>
      <w:r w:rsidRPr="00745609">
        <w:rPr>
          <w:lang w:eastAsia="ja-JP"/>
        </w:rPr>
        <w:t xml:space="preserve"> producer shall support the capability </w:t>
      </w:r>
      <w:r>
        <w:rPr>
          <w:lang w:eastAsia="ja-JP"/>
        </w:rPr>
        <w:t>allowing</w:t>
      </w:r>
      <w:r w:rsidRPr="00745609">
        <w:rPr>
          <w:lang w:eastAsia="ja-JP"/>
        </w:rPr>
        <w:t xml:space="preserve"> a </w:t>
      </w:r>
      <w:proofErr w:type="spellStart"/>
      <w:r w:rsidRPr="00745609">
        <w:rPr>
          <w:lang w:eastAsia="ja-JP"/>
        </w:rPr>
        <w:t>MnS</w:t>
      </w:r>
      <w:proofErr w:type="spellEnd"/>
      <w:r w:rsidRPr="00745609">
        <w:rPr>
          <w:lang w:eastAsia="ja-JP"/>
        </w:rPr>
        <w:t xml:space="preserve"> consumer to trigger the </w:t>
      </w:r>
      <w:proofErr w:type="spellStart"/>
      <w:r w:rsidRPr="00745609">
        <w:rPr>
          <w:lang w:eastAsia="ja-JP"/>
        </w:rPr>
        <w:t>MnS</w:t>
      </w:r>
      <w:proofErr w:type="spellEnd"/>
      <w:r w:rsidRPr="00745609">
        <w:rPr>
          <w:lang w:eastAsia="ja-JP"/>
        </w:rPr>
        <w:t xml:space="preserve"> producer to download a file from </w:t>
      </w:r>
      <w:r>
        <w:rPr>
          <w:lang w:eastAsia="ja-JP"/>
        </w:rPr>
        <w:t xml:space="preserve">the </w:t>
      </w:r>
      <w:proofErr w:type="spellStart"/>
      <w:r>
        <w:rPr>
          <w:lang w:eastAsia="ja-JP"/>
        </w:rPr>
        <w:t>MnS</w:t>
      </w:r>
      <w:proofErr w:type="spellEnd"/>
      <w:r>
        <w:rPr>
          <w:lang w:eastAsia="ja-JP"/>
        </w:rPr>
        <w:t xml:space="preserve"> consumer or </w:t>
      </w:r>
      <w:r w:rsidRPr="00745609">
        <w:rPr>
          <w:lang w:eastAsia="ja-JP"/>
        </w:rPr>
        <w:t>a designated file server.</w:t>
      </w:r>
    </w:p>
    <w:p w14:paraId="7BEEC46F" w14:textId="4D56DBD2" w:rsidR="00967F74" w:rsidRDefault="00967F74" w:rsidP="00967F74">
      <w:pPr>
        <w:rPr>
          <w:lang w:eastAsia="ja-JP"/>
        </w:rPr>
      </w:pPr>
      <w:r w:rsidRPr="00962E8B">
        <w:rPr>
          <w:lang w:eastAsia="ja-JP"/>
        </w:rPr>
        <w:t>REQ-</w:t>
      </w:r>
      <w:r>
        <w:rPr>
          <w:lang w:eastAsia="ja-JP"/>
        </w:rPr>
        <w:t>FM</w:t>
      </w:r>
      <w:ins w:id="85" w:author="Nokia" w:date="2024-10-01T10:30:00Z">
        <w:r w:rsidR="00C377C0">
          <w:rPr>
            <w:lang w:eastAsia="ja-JP"/>
          </w:rPr>
          <w:t>-</w:t>
        </w:r>
      </w:ins>
      <w:r>
        <w:rPr>
          <w:lang w:eastAsia="ja-JP"/>
        </w:rPr>
        <w:t>D-3:</w:t>
      </w:r>
      <w:r w:rsidRPr="00745609">
        <w:rPr>
          <w:lang w:eastAsia="ja-JP"/>
        </w:rPr>
        <w:t xml:space="preserve"> The </w:t>
      </w:r>
      <w:proofErr w:type="spellStart"/>
      <w:r w:rsidRPr="00745609">
        <w:rPr>
          <w:lang w:eastAsia="ja-JP"/>
        </w:rPr>
        <w:t>MnS</w:t>
      </w:r>
      <w:proofErr w:type="spellEnd"/>
      <w:r w:rsidRPr="00745609">
        <w:rPr>
          <w:lang w:eastAsia="ja-JP"/>
        </w:rPr>
        <w:t xml:space="preserve"> producer shall support the capability to inform </w:t>
      </w:r>
      <w:r>
        <w:rPr>
          <w:lang w:eastAsia="ja-JP"/>
        </w:rPr>
        <w:t>the</w:t>
      </w:r>
      <w:r w:rsidRPr="00745609">
        <w:rPr>
          <w:lang w:eastAsia="ja-JP"/>
        </w:rPr>
        <w:t xml:space="preserve"> </w:t>
      </w:r>
      <w:proofErr w:type="spellStart"/>
      <w:r w:rsidRPr="00745609">
        <w:rPr>
          <w:lang w:eastAsia="ja-JP"/>
        </w:rPr>
        <w:t>MnS</w:t>
      </w:r>
      <w:proofErr w:type="spellEnd"/>
      <w:r w:rsidRPr="00745609">
        <w:rPr>
          <w:lang w:eastAsia="ja-JP"/>
        </w:rPr>
        <w:t xml:space="preserve"> consumer that has </w:t>
      </w:r>
      <w:r>
        <w:rPr>
          <w:lang w:eastAsia="ja-JP"/>
        </w:rPr>
        <w:t>triggered</w:t>
      </w:r>
      <w:r w:rsidRPr="00745609">
        <w:rPr>
          <w:lang w:eastAsia="ja-JP"/>
        </w:rPr>
        <w:t xml:space="preserve"> a file </w:t>
      </w:r>
      <w:r w:rsidRPr="00C87E9A">
        <w:rPr>
          <w:lang w:eastAsia="ja-JP"/>
        </w:rPr>
        <w:t>download</w:t>
      </w:r>
      <w:r w:rsidRPr="00745609">
        <w:rPr>
          <w:lang w:eastAsia="ja-JP"/>
        </w:rPr>
        <w:t xml:space="preserve">, </w:t>
      </w:r>
      <w:r>
        <w:rPr>
          <w:lang w:eastAsia="ja-JP"/>
        </w:rPr>
        <w:t xml:space="preserve">or any other consumer </w:t>
      </w:r>
      <w:r w:rsidRPr="00745609">
        <w:rPr>
          <w:lang w:eastAsia="ja-JP"/>
        </w:rPr>
        <w:t>about the progress of that file download.</w:t>
      </w:r>
    </w:p>
    <w:p w14:paraId="39745CBC" w14:textId="77777777" w:rsidR="003D0E1C" w:rsidRPr="009230CB" w:rsidRDefault="003D0E1C" w:rsidP="003D0E1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Pr="009230CB">
        <w:rPr>
          <w:b/>
          <w:i/>
        </w:rPr>
        <w:t>change</w:t>
      </w:r>
      <w:r>
        <w:rPr>
          <w:b/>
          <w:i/>
        </w:rPr>
        <w:t>s</w:t>
      </w:r>
    </w:p>
    <w:sectPr w:rsidR="003D0E1C" w:rsidRPr="009230C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05086" w14:textId="77777777" w:rsidR="005B2D5B" w:rsidRDefault="005B2D5B">
      <w:r>
        <w:separator/>
      </w:r>
    </w:p>
  </w:endnote>
  <w:endnote w:type="continuationSeparator" w:id="0">
    <w:p w14:paraId="0A6CA9CC" w14:textId="77777777" w:rsidR="005B2D5B" w:rsidRDefault="005B2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BBE9A" w14:textId="6DC5529B" w:rsidR="00080512" w:rsidRDefault="000805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538CB" w14:textId="77777777" w:rsidR="005B2D5B" w:rsidRDefault="005B2D5B">
      <w:r>
        <w:separator/>
      </w:r>
    </w:p>
  </w:footnote>
  <w:footnote w:type="continuationSeparator" w:id="0">
    <w:p w14:paraId="58359EBC" w14:textId="77777777" w:rsidR="005B2D5B" w:rsidRDefault="005B2D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5DB13" w14:textId="77777777" w:rsidR="001C5C79" w:rsidRDefault="001C5C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02112"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382E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B27F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35CEA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BF1621"/>
    <w:multiLevelType w:val="hybridMultilevel"/>
    <w:tmpl w:val="68FAA3D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5" w15:restartNumberingAfterBreak="0">
    <w:nsid w:val="381B1788"/>
    <w:multiLevelType w:val="hybridMultilevel"/>
    <w:tmpl w:val="DFB475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AA068B0"/>
    <w:multiLevelType w:val="hybridMultilevel"/>
    <w:tmpl w:val="C6B801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E9546D2"/>
    <w:multiLevelType w:val="hybridMultilevel"/>
    <w:tmpl w:val="59D6F92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3817106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47337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8564482">
    <w:abstractNumId w:val="11"/>
  </w:num>
  <w:num w:numId="4" w16cid:durableId="2076737069">
    <w:abstractNumId w:val="12"/>
  </w:num>
  <w:num w:numId="5" w16cid:durableId="1309823494">
    <w:abstractNumId w:val="9"/>
  </w:num>
  <w:num w:numId="6" w16cid:durableId="1958440644">
    <w:abstractNumId w:val="7"/>
  </w:num>
  <w:num w:numId="7" w16cid:durableId="787235787">
    <w:abstractNumId w:val="6"/>
  </w:num>
  <w:num w:numId="8" w16cid:durableId="85883868">
    <w:abstractNumId w:val="5"/>
  </w:num>
  <w:num w:numId="9" w16cid:durableId="2141652992">
    <w:abstractNumId w:val="4"/>
  </w:num>
  <w:num w:numId="10" w16cid:durableId="369574158">
    <w:abstractNumId w:val="8"/>
  </w:num>
  <w:num w:numId="11" w16cid:durableId="173962836">
    <w:abstractNumId w:val="3"/>
  </w:num>
  <w:num w:numId="12" w16cid:durableId="1049454734">
    <w:abstractNumId w:val="13"/>
  </w:num>
  <w:num w:numId="13" w16cid:durableId="1435513840">
    <w:abstractNumId w:val="13"/>
  </w:num>
  <w:num w:numId="14" w16cid:durableId="85769337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6767457">
    <w:abstractNumId w:val="16"/>
  </w:num>
  <w:num w:numId="16" w16cid:durableId="586815742">
    <w:abstractNumId w:val="15"/>
  </w:num>
  <w:num w:numId="17" w16cid:durableId="1893149382">
    <w:abstractNumId w:val="2"/>
  </w:num>
  <w:num w:numId="18" w16cid:durableId="479924754">
    <w:abstractNumId w:val="1"/>
  </w:num>
  <w:num w:numId="19" w16cid:durableId="1926722795">
    <w:abstractNumId w:val="0"/>
  </w:num>
  <w:num w:numId="20" w16cid:durableId="843668087">
    <w:abstractNumId w:val="17"/>
  </w:num>
  <w:num w:numId="21" w16cid:durableId="158868497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TAzMzaxtDQwt7QwNDJR0lEKTi0uzszPAykwrQUAcdV9aSwAAAA="/>
  </w:docVars>
  <w:rsids>
    <w:rsidRoot w:val="004E213A"/>
    <w:rsid w:val="000007F2"/>
    <w:rsid w:val="00002599"/>
    <w:rsid w:val="00005722"/>
    <w:rsid w:val="000152FB"/>
    <w:rsid w:val="00015FDD"/>
    <w:rsid w:val="00020633"/>
    <w:rsid w:val="00023B1B"/>
    <w:rsid w:val="00033397"/>
    <w:rsid w:val="00040095"/>
    <w:rsid w:val="00044F2D"/>
    <w:rsid w:val="00051834"/>
    <w:rsid w:val="00054A22"/>
    <w:rsid w:val="000655A6"/>
    <w:rsid w:val="00080512"/>
    <w:rsid w:val="00090398"/>
    <w:rsid w:val="0009311B"/>
    <w:rsid w:val="0009329E"/>
    <w:rsid w:val="00094203"/>
    <w:rsid w:val="000951FA"/>
    <w:rsid w:val="000B1B6E"/>
    <w:rsid w:val="000D480E"/>
    <w:rsid w:val="000D58AB"/>
    <w:rsid w:val="000D63A8"/>
    <w:rsid w:val="000F412E"/>
    <w:rsid w:val="000F591A"/>
    <w:rsid w:val="000F6E17"/>
    <w:rsid w:val="001305A5"/>
    <w:rsid w:val="00152DE5"/>
    <w:rsid w:val="001531D3"/>
    <w:rsid w:val="00155467"/>
    <w:rsid w:val="00181D5F"/>
    <w:rsid w:val="00183603"/>
    <w:rsid w:val="00185FBC"/>
    <w:rsid w:val="001A1DD3"/>
    <w:rsid w:val="001A2A6A"/>
    <w:rsid w:val="001C5C79"/>
    <w:rsid w:val="001D02C2"/>
    <w:rsid w:val="001D5232"/>
    <w:rsid w:val="001E11D4"/>
    <w:rsid w:val="001F168B"/>
    <w:rsid w:val="001F5282"/>
    <w:rsid w:val="00211D53"/>
    <w:rsid w:val="0021479F"/>
    <w:rsid w:val="00224B11"/>
    <w:rsid w:val="002347A2"/>
    <w:rsid w:val="00250DDB"/>
    <w:rsid w:val="00252A2D"/>
    <w:rsid w:val="00265E2B"/>
    <w:rsid w:val="00266856"/>
    <w:rsid w:val="00271B16"/>
    <w:rsid w:val="00282B60"/>
    <w:rsid w:val="00286B74"/>
    <w:rsid w:val="00292EBA"/>
    <w:rsid w:val="002B71DF"/>
    <w:rsid w:val="002C6B70"/>
    <w:rsid w:val="002F720A"/>
    <w:rsid w:val="00301452"/>
    <w:rsid w:val="00303E11"/>
    <w:rsid w:val="0030691B"/>
    <w:rsid w:val="003128FA"/>
    <w:rsid w:val="003172DC"/>
    <w:rsid w:val="00330584"/>
    <w:rsid w:val="00330BC6"/>
    <w:rsid w:val="0034675D"/>
    <w:rsid w:val="0035462D"/>
    <w:rsid w:val="0035603C"/>
    <w:rsid w:val="00356953"/>
    <w:rsid w:val="0035724A"/>
    <w:rsid w:val="003633D5"/>
    <w:rsid w:val="003A0DB5"/>
    <w:rsid w:val="003A3B2C"/>
    <w:rsid w:val="003B4397"/>
    <w:rsid w:val="003C24C5"/>
    <w:rsid w:val="003C3971"/>
    <w:rsid w:val="003D0E1C"/>
    <w:rsid w:val="003D593A"/>
    <w:rsid w:val="003D7489"/>
    <w:rsid w:val="00402C08"/>
    <w:rsid w:val="00406137"/>
    <w:rsid w:val="00411368"/>
    <w:rsid w:val="004223AD"/>
    <w:rsid w:val="00456566"/>
    <w:rsid w:val="0048440D"/>
    <w:rsid w:val="00487B32"/>
    <w:rsid w:val="004B7106"/>
    <w:rsid w:val="004D3578"/>
    <w:rsid w:val="004E1EB9"/>
    <w:rsid w:val="004E213A"/>
    <w:rsid w:val="004F7334"/>
    <w:rsid w:val="00501A6C"/>
    <w:rsid w:val="00514CF0"/>
    <w:rsid w:val="00522335"/>
    <w:rsid w:val="005261A8"/>
    <w:rsid w:val="00535A28"/>
    <w:rsid w:val="00536846"/>
    <w:rsid w:val="00537301"/>
    <w:rsid w:val="00543E6C"/>
    <w:rsid w:val="005447B6"/>
    <w:rsid w:val="005455D7"/>
    <w:rsid w:val="00551632"/>
    <w:rsid w:val="005609BA"/>
    <w:rsid w:val="00565087"/>
    <w:rsid w:val="00572B48"/>
    <w:rsid w:val="00581177"/>
    <w:rsid w:val="0058558F"/>
    <w:rsid w:val="00594F9B"/>
    <w:rsid w:val="0059720D"/>
    <w:rsid w:val="005A2011"/>
    <w:rsid w:val="005A38E0"/>
    <w:rsid w:val="005A3E08"/>
    <w:rsid w:val="005B0F50"/>
    <w:rsid w:val="005B2D5B"/>
    <w:rsid w:val="005B2F61"/>
    <w:rsid w:val="005B4159"/>
    <w:rsid w:val="005B645C"/>
    <w:rsid w:val="005C2CB0"/>
    <w:rsid w:val="005C5680"/>
    <w:rsid w:val="005D2E01"/>
    <w:rsid w:val="005F3FFC"/>
    <w:rsid w:val="006134C6"/>
    <w:rsid w:val="00614FDF"/>
    <w:rsid w:val="006164B1"/>
    <w:rsid w:val="00622BF4"/>
    <w:rsid w:val="0063321E"/>
    <w:rsid w:val="00665463"/>
    <w:rsid w:val="00684E78"/>
    <w:rsid w:val="00693A47"/>
    <w:rsid w:val="006D1E58"/>
    <w:rsid w:val="006D4333"/>
    <w:rsid w:val="006D715C"/>
    <w:rsid w:val="006E4D47"/>
    <w:rsid w:val="006E5C86"/>
    <w:rsid w:val="006F7DC9"/>
    <w:rsid w:val="007009EA"/>
    <w:rsid w:val="00704672"/>
    <w:rsid w:val="00711B11"/>
    <w:rsid w:val="00716A2C"/>
    <w:rsid w:val="00724674"/>
    <w:rsid w:val="007348B1"/>
    <w:rsid w:val="00734A5B"/>
    <w:rsid w:val="007359B1"/>
    <w:rsid w:val="00741AFE"/>
    <w:rsid w:val="00742388"/>
    <w:rsid w:val="00744E76"/>
    <w:rsid w:val="00745D6A"/>
    <w:rsid w:val="00753455"/>
    <w:rsid w:val="007739B3"/>
    <w:rsid w:val="00780594"/>
    <w:rsid w:val="00781F0F"/>
    <w:rsid w:val="0079027A"/>
    <w:rsid w:val="007A30EC"/>
    <w:rsid w:val="007A74D5"/>
    <w:rsid w:val="007B2D82"/>
    <w:rsid w:val="007C2CC7"/>
    <w:rsid w:val="007D335E"/>
    <w:rsid w:val="007D3E6B"/>
    <w:rsid w:val="007D4D79"/>
    <w:rsid w:val="008016C4"/>
    <w:rsid w:val="008028A4"/>
    <w:rsid w:val="00804D46"/>
    <w:rsid w:val="00852FC0"/>
    <w:rsid w:val="008577C3"/>
    <w:rsid w:val="00860502"/>
    <w:rsid w:val="008768CA"/>
    <w:rsid w:val="00892310"/>
    <w:rsid w:val="008A1155"/>
    <w:rsid w:val="008A68D6"/>
    <w:rsid w:val="008E24B3"/>
    <w:rsid w:val="008F03E3"/>
    <w:rsid w:val="008F6CD2"/>
    <w:rsid w:val="0090271F"/>
    <w:rsid w:val="00902E23"/>
    <w:rsid w:val="00910809"/>
    <w:rsid w:val="0091348E"/>
    <w:rsid w:val="00917CCB"/>
    <w:rsid w:val="00935E60"/>
    <w:rsid w:val="009408AE"/>
    <w:rsid w:val="009422CB"/>
    <w:rsid w:val="00942EC2"/>
    <w:rsid w:val="00955462"/>
    <w:rsid w:val="00962E8B"/>
    <w:rsid w:val="00967F74"/>
    <w:rsid w:val="0097532B"/>
    <w:rsid w:val="009827C8"/>
    <w:rsid w:val="00996D75"/>
    <w:rsid w:val="009A2104"/>
    <w:rsid w:val="009D13BA"/>
    <w:rsid w:val="009E41BF"/>
    <w:rsid w:val="009F37B7"/>
    <w:rsid w:val="009F7076"/>
    <w:rsid w:val="00A03FBE"/>
    <w:rsid w:val="00A10F02"/>
    <w:rsid w:val="00A164B4"/>
    <w:rsid w:val="00A203C2"/>
    <w:rsid w:val="00A22D96"/>
    <w:rsid w:val="00A302BA"/>
    <w:rsid w:val="00A35126"/>
    <w:rsid w:val="00A447DD"/>
    <w:rsid w:val="00A53724"/>
    <w:rsid w:val="00A559A4"/>
    <w:rsid w:val="00A77CA6"/>
    <w:rsid w:val="00A77F7E"/>
    <w:rsid w:val="00A82346"/>
    <w:rsid w:val="00A93FAF"/>
    <w:rsid w:val="00AA594C"/>
    <w:rsid w:val="00AA7FC4"/>
    <w:rsid w:val="00AB3EAC"/>
    <w:rsid w:val="00AB5E29"/>
    <w:rsid w:val="00AC3902"/>
    <w:rsid w:val="00AC70F1"/>
    <w:rsid w:val="00B067AD"/>
    <w:rsid w:val="00B15449"/>
    <w:rsid w:val="00B9406F"/>
    <w:rsid w:val="00BA64A2"/>
    <w:rsid w:val="00BB72BD"/>
    <w:rsid w:val="00BC0F7D"/>
    <w:rsid w:val="00BC2A4E"/>
    <w:rsid w:val="00BC413B"/>
    <w:rsid w:val="00BD54C3"/>
    <w:rsid w:val="00BD7EE9"/>
    <w:rsid w:val="00BE753B"/>
    <w:rsid w:val="00BF4498"/>
    <w:rsid w:val="00BF4F39"/>
    <w:rsid w:val="00C134D8"/>
    <w:rsid w:val="00C33079"/>
    <w:rsid w:val="00C3420F"/>
    <w:rsid w:val="00C377C0"/>
    <w:rsid w:val="00C45231"/>
    <w:rsid w:val="00C55051"/>
    <w:rsid w:val="00C72833"/>
    <w:rsid w:val="00C93F40"/>
    <w:rsid w:val="00CA3D0C"/>
    <w:rsid w:val="00CA77A3"/>
    <w:rsid w:val="00CB0FF2"/>
    <w:rsid w:val="00CC552C"/>
    <w:rsid w:val="00CC7805"/>
    <w:rsid w:val="00CE0BC3"/>
    <w:rsid w:val="00CE79D0"/>
    <w:rsid w:val="00CF27A3"/>
    <w:rsid w:val="00CF372F"/>
    <w:rsid w:val="00D006B8"/>
    <w:rsid w:val="00D019E0"/>
    <w:rsid w:val="00D05755"/>
    <w:rsid w:val="00D30A31"/>
    <w:rsid w:val="00D45390"/>
    <w:rsid w:val="00D50163"/>
    <w:rsid w:val="00D50765"/>
    <w:rsid w:val="00D738D6"/>
    <w:rsid w:val="00D755EB"/>
    <w:rsid w:val="00D77225"/>
    <w:rsid w:val="00D83A21"/>
    <w:rsid w:val="00D87E00"/>
    <w:rsid w:val="00D9134D"/>
    <w:rsid w:val="00DA18A0"/>
    <w:rsid w:val="00DA7A03"/>
    <w:rsid w:val="00DB1818"/>
    <w:rsid w:val="00DC2B0F"/>
    <w:rsid w:val="00DC309B"/>
    <w:rsid w:val="00DC4DA2"/>
    <w:rsid w:val="00DC6BB1"/>
    <w:rsid w:val="00DE13B3"/>
    <w:rsid w:val="00DE2BDB"/>
    <w:rsid w:val="00DF0104"/>
    <w:rsid w:val="00DF2B1F"/>
    <w:rsid w:val="00DF62CD"/>
    <w:rsid w:val="00E01899"/>
    <w:rsid w:val="00E03CB8"/>
    <w:rsid w:val="00E56A4F"/>
    <w:rsid w:val="00E647C9"/>
    <w:rsid w:val="00E77645"/>
    <w:rsid w:val="00E867C0"/>
    <w:rsid w:val="00E87A46"/>
    <w:rsid w:val="00EB22AE"/>
    <w:rsid w:val="00EC4A25"/>
    <w:rsid w:val="00ED0A36"/>
    <w:rsid w:val="00ED15AD"/>
    <w:rsid w:val="00ED3218"/>
    <w:rsid w:val="00ED5F15"/>
    <w:rsid w:val="00EE3BFA"/>
    <w:rsid w:val="00EF66C3"/>
    <w:rsid w:val="00F00894"/>
    <w:rsid w:val="00F025A2"/>
    <w:rsid w:val="00F04712"/>
    <w:rsid w:val="00F177D6"/>
    <w:rsid w:val="00F22EC7"/>
    <w:rsid w:val="00F24659"/>
    <w:rsid w:val="00F51438"/>
    <w:rsid w:val="00F54619"/>
    <w:rsid w:val="00F653B8"/>
    <w:rsid w:val="00F65412"/>
    <w:rsid w:val="00F74173"/>
    <w:rsid w:val="00F802D2"/>
    <w:rsid w:val="00FA1266"/>
    <w:rsid w:val="00FA66A4"/>
    <w:rsid w:val="00FC1192"/>
    <w:rsid w:val="00FC4572"/>
    <w:rsid w:val="00FC4ED9"/>
    <w:rsid w:val="00FD3313"/>
    <w:rsid w:val="00FE56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535B8F"/>
  <w15:chartTrackingRefBased/>
  <w15:docId w15:val="{7E18F03A-8999-48CB-8957-8742D6A0D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54C3"/>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BD5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BD54C3"/>
    <w:pPr>
      <w:pBdr>
        <w:top w:val="none" w:sz="0" w:space="0" w:color="auto"/>
      </w:pBdr>
      <w:spacing w:before="180"/>
      <w:outlineLvl w:val="1"/>
    </w:pPr>
    <w:rPr>
      <w:sz w:val="32"/>
    </w:rPr>
  </w:style>
  <w:style w:type="paragraph" w:styleId="Heading3">
    <w:name w:val="heading 3"/>
    <w:basedOn w:val="Heading2"/>
    <w:next w:val="Normal"/>
    <w:link w:val="Heading3Char"/>
    <w:qFormat/>
    <w:rsid w:val="00BD54C3"/>
    <w:pPr>
      <w:spacing w:before="120"/>
      <w:outlineLvl w:val="2"/>
    </w:pPr>
    <w:rPr>
      <w:sz w:val="28"/>
    </w:rPr>
  </w:style>
  <w:style w:type="paragraph" w:styleId="Heading4">
    <w:name w:val="heading 4"/>
    <w:basedOn w:val="Heading3"/>
    <w:next w:val="Normal"/>
    <w:link w:val="Heading4Char"/>
    <w:qFormat/>
    <w:rsid w:val="00BD54C3"/>
    <w:pPr>
      <w:ind w:left="1418" w:hanging="1418"/>
      <w:outlineLvl w:val="3"/>
    </w:pPr>
    <w:rPr>
      <w:sz w:val="24"/>
    </w:rPr>
  </w:style>
  <w:style w:type="paragraph" w:styleId="Heading5">
    <w:name w:val="heading 5"/>
    <w:basedOn w:val="Heading4"/>
    <w:next w:val="Normal"/>
    <w:qFormat/>
    <w:rsid w:val="00BD54C3"/>
    <w:pPr>
      <w:ind w:left="1701" w:hanging="1701"/>
      <w:outlineLvl w:val="4"/>
    </w:pPr>
    <w:rPr>
      <w:sz w:val="22"/>
    </w:rPr>
  </w:style>
  <w:style w:type="paragraph" w:styleId="Heading6">
    <w:name w:val="heading 6"/>
    <w:basedOn w:val="H6"/>
    <w:next w:val="Normal"/>
    <w:qFormat/>
    <w:rsid w:val="00BD54C3"/>
    <w:pPr>
      <w:outlineLvl w:val="5"/>
    </w:pPr>
  </w:style>
  <w:style w:type="paragraph" w:styleId="Heading7">
    <w:name w:val="heading 7"/>
    <w:basedOn w:val="H6"/>
    <w:next w:val="Normal"/>
    <w:qFormat/>
    <w:rsid w:val="00BD54C3"/>
    <w:pPr>
      <w:outlineLvl w:val="6"/>
    </w:pPr>
  </w:style>
  <w:style w:type="paragraph" w:styleId="Heading8">
    <w:name w:val="heading 8"/>
    <w:basedOn w:val="Heading1"/>
    <w:next w:val="Normal"/>
    <w:qFormat/>
    <w:rsid w:val="00BD54C3"/>
    <w:pPr>
      <w:ind w:left="0" w:firstLine="0"/>
      <w:outlineLvl w:val="7"/>
    </w:pPr>
  </w:style>
  <w:style w:type="paragraph" w:styleId="Heading9">
    <w:name w:val="heading 9"/>
    <w:basedOn w:val="Heading8"/>
    <w:next w:val="Normal"/>
    <w:qFormat/>
    <w:rsid w:val="00BD5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D54C3"/>
    <w:pPr>
      <w:ind w:left="1985" w:hanging="1985"/>
      <w:outlineLvl w:val="9"/>
    </w:pPr>
    <w:rPr>
      <w:sz w:val="20"/>
    </w:rPr>
  </w:style>
  <w:style w:type="paragraph" w:styleId="TOC9">
    <w:name w:val="toc 9"/>
    <w:basedOn w:val="TOC8"/>
    <w:semiHidden/>
    <w:rsid w:val="00BD54C3"/>
    <w:pPr>
      <w:ind w:left="1418" w:hanging="1418"/>
    </w:pPr>
  </w:style>
  <w:style w:type="paragraph" w:styleId="TOC8">
    <w:name w:val="toc 8"/>
    <w:basedOn w:val="TOC1"/>
    <w:uiPriority w:val="39"/>
    <w:rsid w:val="00BD54C3"/>
    <w:pPr>
      <w:spacing w:before="180"/>
      <w:ind w:left="2693" w:hanging="2693"/>
    </w:pPr>
    <w:rPr>
      <w:b/>
    </w:rPr>
  </w:style>
  <w:style w:type="paragraph" w:styleId="TOC1">
    <w:name w:val="toc 1"/>
    <w:uiPriority w:val="39"/>
    <w:rsid w:val="00BD54C3"/>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BD54C3"/>
    <w:pPr>
      <w:keepLines/>
      <w:tabs>
        <w:tab w:val="center" w:pos="4536"/>
        <w:tab w:val="right" w:pos="9072"/>
      </w:tabs>
    </w:pPr>
  </w:style>
  <w:style w:type="character" w:customStyle="1" w:styleId="ZGSM">
    <w:name w:val="ZGSM"/>
    <w:rsid w:val="00BD54C3"/>
  </w:style>
  <w:style w:type="paragraph" w:styleId="Header">
    <w:name w:val="header"/>
    <w:aliases w:val="header odd,header,header odd1,header odd2,header odd3,header odd4,header odd5,header odd6"/>
    <w:link w:val="HeaderChar"/>
    <w:rsid w:val="00BD54C3"/>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BD54C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D54C3"/>
    <w:pPr>
      <w:ind w:left="1701" w:hanging="1701"/>
    </w:pPr>
  </w:style>
  <w:style w:type="paragraph" w:styleId="TOC4">
    <w:name w:val="toc 4"/>
    <w:basedOn w:val="TOC3"/>
    <w:uiPriority w:val="39"/>
    <w:rsid w:val="00BD54C3"/>
    <w:pPr>
      <w:ind w:left="1418" w:hanging="1418"/>
    </w:pPr>
  </w:style>
  <w:style w:type="paragraph" w:styleId="TOC3">
    <w:name w:val="toc 3"/>
    <w:basedOn w:val="TOC2"/>
    <w:uiPriority w:val="39"/>
    <w:rsid w:val="00BD54C3"/>
    <w:pPr>
      <w:ind w:left="1134" w:hanging="1134"/>
    </w:pPr>
  </w:style>
  <w:style w:type="paragraph" w:styleId="TOC2">
    <w:name w:val="toc 2"/>
    <w:basedOn w:val="TOC1"/>
    <w:uiPriority w:val="39"/>
    <w:rsid w:val="00BD54C3"/>
    <w:pPr>
      <w:spacing w:before="0"/>
      <w:ind w:left="851" w:hanging="851"/>
    </w:pPr>
    <w:rPr>
      <w:sz w:val="20"/>
    </w:rPr>
  </w:style>
  <w:style w:type="paragraph" w:styleId="Footer">
    <w:name w:val="footer"/>
    <w:basedOn w:val="Header"/>
    <w:rsid w:val="00BD54C3"/>
    <w:pPr>
      <w:jc w:val="center"/>
    </w:pPr>
    <w:rPr>
      <w:i/>
    </w:rPr>
  </w:style>
  <w:style w:type="paragraph" w:customStyle="1" w:styleId="TT">
    <w:name w:val="TT"/>
    <w:basedOn w:val="Heading1"/>
    <w:next w:val="Normal"/>
    <w:rsid w:val="00BD54C3"/>
    <w:pPr>
      <w:outlineLvl w:val="9"/>
    </w:pPr>
  </w:style>
  <w:style w:type="paragraph" w:customStyle="1" w:styleId="NF">
    <w:name w:val="NF"/>
    <w:basedOn w:val="NO"/>
    <w:rsid w:val="00BD54C3"/>
    <w:pPr>
      <w:keepNext/>
      <w:spacing w:after="0"/>
    </w:pPr>
    <w:rPr>
      <w:rFonts w:ascii="Arial" w:hAnsi="Arial"/>
      <w:sz w:val="18"/>
    </w:rPr>
  </w:style>
  <w:style w:type="paragraph" w:customStyle="1" w:styleId="NO">
    <w:name w:val="NO"/>
    <w:basedOn w:val="Normal"/>
    <w:link w:val="NOChar"/>
    <w:rsid w:val="00BD54C3"/>
    <w:pPr>
      <w:keepLines/>
      <w:ind w:left="1135" w:hanging="851"/>
    </w:pPr>
  </w:style>
  <w:style w:type="paragraph" w:customStyle="1" w:styleId="PL">
    <w:name w:val="PL"/>
    <w:rsid w:val="00BD5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BD54C3"/>
    <w:pPr>
      <w:jc w:val="right"/>
    </w:pPr>
  </w:style>
  <w:style w:type="paragraph" w:customStyle="1" w:styleId="TAL">
    <w:name w:val="TAL"/>
    <w:basedOn w:val="Normal"/>
    <w:link w:val="TALChar"/>
    <w:qFormat/>
    <w:rsid w:val="00BD54C3"/>
    <w:pPr>
      <w:keepNext/>
      <w:keepLines/>
      <w:spacing w:after="0"/>
    </w:pPr>
    <w:rPr>
      <w:rFonts w:ascii="Arial" w:hAnsi="Arial"/>
      <w:sz w:val="18"/>
    </w:rPr>
  </w:style>
  <w:style w:type="paragraph" w:customStyle="1" w:styleId="TAH">
    <w:name w:val="TAH"/>
    <w:basedOn w:val="TAC"/>
    <w:link w:val="TAHChar"/>
    <w:qFormat/>
    <w:rsid w:val="00BD54C3"/>
    <w:rPr>
      <w:b/>
    </w:rPr>
  </w:style>
  <w:style w:type="paragraph" w:customStyle="1" w:styleId="TAC">
    <w:name w:val="TAC"/>
    <w:basedOn w:val="TAL"/>
    <w:rsid w:val="00BD54C3"/>
    <w:pPr>
      <w:jc w:val="center"/>
    </w:pPr>
  </w:style>
  <w:style w:type="paragraph" w:customStyle="1" w:styleId="LD">
    <w:name w:val="LD"/>
    <w:rsid w:val="00BD54C3"/>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BD54C3"/>
    <w:pPr>
      <w:keepLines/>
      <w:ind w:left="1702" w:hanging="1418"/>
    </w:pPr>
  </w:style>
  <w:style w:type="paragraph" w:customStyle="1" w:styleId="FP">
    <w:name w:val="FP"/>
    <w:basedOn w:val="Normal"/>
    <w:rsid w:val="00BD54C3"/>
    <w:pPr>
      <w:spacing w:after="0"/>
    </w:pPr>
  </w:style>
  <w:style w:type="paragraph" w:customStyle="1" w:styleId="NW">
    <w:name w:val="NW"/>
    <w:basedOn w:val="NO"/>
    <w:rsid w:val="00BD54C3"/>
    <w:pPr>
      <w:spacing w:after="0"/>
    </w:pPr>
  </w:style>
  <w:style w:type="paragraph" w:customStyle="1" w:styleId="EW">
    <w:name w:val="EW"/>
    <w:basedOn w:val="EX"/>
    <w:rsid w:val="00BD54C3"/>
    <w:pPr>
      <w:spacing w:after="0"/>
    </w:pPr>
  </w:style>
  <w:style w:type="paragraph" w:customStyle="1" w:styleId="B1">
    <w:name w:val="B1"/>
    <w:basedOn w:val="List"/>
    <w:link w:val="B1Char"/>
    <w:rsid w:val="00BD54C3"/>
  </w:style>
  <w:style w:type="paragraph" w:styleId="TOC6">
    <w:name w:val="toc 6"/>
    <w:basedOn w:val="TOC5"/>
    <w:next w:val="Normal"/>
    <w:semiHidden/>
    <w:rsid w:val="00BD54C3"/>
    <w:pPr>
      <w:ind w:left="1985" w:hanging="1985"/>
    </w:pPr>
  </w:style>
  <w:style w:type="paragraph" w:styleId="TOC7">
    <w:name w:val="toc 7"/>
    <w:basedOn w:val="TOC6"/>
    <w:next w:val="Normal"/>
    <w:semiHidden/>
    <w:rsid w:val="00BD54C3"/>
    <w:pPr>
      <w:ind w:left="2268" w:hanging="2268"/>
    </w:pPr>
  </w:style>
  <w:style w:type="paragraph" w:customStyle="1" w:styleId="EditorsNote">
    <w:name w:val="Editor's Note"/>
    <w:basedOn w:val="NO"/>
    <w:rsid w:val="00BD54C3"/>
    <w:rPr>
      <w:color w:val="FF0000"/>
    </w:rPr>
  </w:style>
  <w:style w:type="paragraph" w:customStyle="1" w:styleId="TH">
    <w:name w:val="TH"/>
    <w:basedOn w:val="Normal"/>
    <w:link w:val="THChar"/>
    <w:rsid w:val="00BD54C3"/>
    <w:pPr>
      <w:keepNext/>
      <w:keepLines/>
      <w:spacing w:before="60"/>
      <w:jc w:val="center"/>
    </w:pPr>
    <w:rPr>
      <w:rFonts w:ascii="Arial" w:hAnsi="Arial"/>
      <w:b/>
    </w:rPr>
  </w:style>
  <w:style w:type="paragraph" w:customStyle="1" w:styleId="ZA">
    <w:name w:val="ZA"/>
    <w:rsid w:val="00BD5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D5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D54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D5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BD54C3"/>
    <w:pPr>
      <w:ind w:left="851" w:hanging="851"/>
    </w:pPr>
  </w:style>
  <w:style w:type="paragraph" w:customStyle="1" w:styleId="ZH">
    <w:name w:val="ZH"/>
    <w:rsid w:val="00BD54C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BD54C3"/>
    <w:pPr>
      <w:keepNext w:val="0"/>
      <w:spacing w:before="0" w:after="240"/>
    </w:pPr>
  </w:style>
  <w:style w:type="paragraph" w:customStyle="1" w:styleId="ZG">
    <w:name w:val="ZG"/>
    <w:rsid w:val="00BD54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BD54C3"/>
  </w:style>
  <w:style w:type="paragraph" w:customStyle="1" w:styleId="B3">
    <w:name w:val="B3"/>
    <w:basedOn w:val="List3"/>
    <w:rsid w:val="00BD54C3"/>
  </w:style>
  <w:style w:type="paragraph" w:customStyle="1" w:styleId="B4">
    <w:name w:val="B4"/>
    <w:basedOn w:val="List4"/>
    <w:rsid w:val="00BD54C3"/>
  </w:style>
  <w:style w:type="paragraph" w:customStyle="1" w:styleId="B5">
    <w:name w:val="B5"/>
    <w:basedOn w:val="List5"/>
    <w:rsid w:val="00BD54C3"/>
  </w:style>
  <w:style w:type="paragraph" w:customStyle="1" w:styleId="ZTD">
    <w:name w:val="ZTD"/>
    <w:basedOn w:val="ZB"/>
    <w:rsid w:val="00BD54C3"/>
    <w:pPr>
      <w:framePr w:hRule="auto" w:wrap="notBeside" w:y="852"/>
    </w:pPr>
    <w:rPr>
      <w:i w:val="0"/>
      <w:sz w:val="40"/>
    </w:rPr>
  </w:style>
  <w:style w:type="paragraph" w:customStyle="1" w:styleId="ZV">
    <w:name w:val="ZV"/>
    <w:basedOn w:val="ZU"/>
    <w:rsid w:val="00BD54C3"/>
    <w:pPr>
      <w:framePr w:wrap="notBeside" w:y="16161"/>
    </w:pPr>
  </w:style>
  <w:style w:type="character" w:styleId="CommentReference">
    <w:name w:val="annotation reference"/>
    <w:rsid w:val="00AC70F1"/>
    <w:rPr>
      <w:sz w:val="16"/>
      <w:szCs w:val="16"/>
    </w:rPr>
  </w:style>
  <w:style w:type="paragraph" w:styleId="CommentText">
    <w:name w:val="annotation text"/>
    <w:basedOn w:val="Normal"/>
    <w:link w:val="CommentTextChar"/>
    <w:rsid w:val="00AC70F1"/>
  </w:style>
  <w:style w:type="character" w:customStyle="1" w:styleId="TALChar">
    <w:name w:val="TAL Char"/>
    <w:link w:val="TAL"/>
    <w:qFormat/>
    <w:rsid w:val="00DF0104"/>
    <w:rPr>
      <w:rFonts w:ascii="Arial" w:hAnsi="Arial"/>
      <w:sz w:val="18"/>
      <w:lang w:eastAsia="en-US"/>
    </w:rPr>
  </w:style>
  <w:style w:type="paragraph" w:styleId="BalloonText">
    <w:name w:val="Balloon Text"/>
    <w:basedOn w:val="Normal"/>
    <w:link w:val="BalloonTextChar"/>
    <w:rsid w:val="00DF0104"/>
    <w:pPr>
      <w:spacing w:after="0"/>
    </w:pPr>
    <w:rPr>
      <w:rFonts w:ascii="Tahoma" w:hAnsi="Tahoma" w:cs="Tahoma"/>
      <w:sz w:val="16"/>
      <w:szCs w:val="16"/>
    </w:rPr>
  </w:style>
  <w:style w:type="character" w:customStyle="1" w:styleId="BalloonTextChar">
    <w:name w:val="Balloon Text Char"/>
    <w:link w:val="BalloonText"/>
    <w:rsid w:val="00DF0104"/>
    <w:rPr>
      <w:rFonts w:ascii="Tahoma" w:hAnsi="Tahoma" w:cs="Tahoma"/>
      <w:sz w:val="16"/>
      <w:szCs w:val="16"/>
      <w:lang w:eastAsia="en-US"/>
    </w:rPr>
  </w:style>
  <w:style w:type="character" w:customStyle="1" w:styleId="EXChar">
    <w:name w:val="EX Char"/>
    <w:link w:val="EX"/>
    <w:rsid w:val="004B7106"/>
    <w:rPr>
      <w:lang w:eastAsia="en-US"/>
    </w:rPr>
  </w:style>
  <w:style w:type="character" w:customStyle="1" w:styleId="B1Char">
    <w:name w:val="B1 Char"/>
    <w:link w:val="B1"/>
    <w:rsid w:val="004B7106"/>
    <w:rPr>
      <w:lang w:eastAsia="en-US"/>
    </w:rPr>
  </w:style>
  <w:style w:type="character" w:customStyle="1" w:styleId="NOChar">
    <w:name w:val="NO Char"/>
    <w:link w:val="NO"/>
    <w:rsid w:val="004B7106"/>
    <w:rPr>
      <w:lang w:eastAsia="en-US"/>
    </w:rPr>
  </w:style>
  <w:style w:type="character" w:customStyle="1" w:styleId="NOZchn">
    <w:name w:val="NO Zchn"/>
    <w:locked/>
    <w:rsid w:val="003C24C5"/>
    <w:rPr>
      <w:rFonts w:ascii="Times New Roman" w:hAnsi="Times New Roman"/>
      <w:lang w:eastAsia="en-US"/>
    </w:rPr>
  </w:style>
  <w:style w:type="character" w:styleId="Strong">
    <w:name w:val="Strong"/>
    <w:qFormat/>
    <w:rsid w:val="00F51438"/>
    <w:rPr>
      <w:b/>
      <w:bCs/>
    </w:rPr>
  </w:style>
  <w:style w:type="character" w:customStyle="1" w:styleId="EXCar">
    <w:name w:val="EX Car"/>
    <w:locked/>
    <w:rsid w:val="003128FA"/>
    <w:rPr>
      <w:rFonts w:ascii="Times New Roman" w:hAnsi="Times New Roman"/>
      <w:lang w:eastAsia="en-US"/>
    </w:rPr>
  </w:style>
  <w:style w:type="character" w:customStyle="1" w:styleId="TFChar">
    <w:name w:val="TF Char"/>
    <w:link w:val="TF"/>
    <w:rsid w:val="00330584"/>
    <w:rPr>
      <w:rFonts w:ascii="Arial" w:hAnsi="Arial"/>
      <w:b/>
      <w:lang w:eastAsia="en-US"/>
    </w:rPr>
  </w:style>
  <w:style w:type="character" w:customStyle="1" w:styleId="fontstyle01">
    <w:name w:val="fontstyle01"/>
    <w:rsid w:val="00711B11"/>
    <w:rPr>
      <w:rFonts w:ascii="Times New Roman" w:hAnsi="Times New Roman" w:hint="default"/>
      <w:b w:val="0"/>
      <w:bCs w:val="0"/>
      <w:i w:val="0"/>
      <w:iCs w:val="0"/>
      <w:color w:val="000000"/>
      <w:sz w:val="20"/>
      <w:szCs w:val="20"/>
    </w:rPr>
  </w:style>
  <w:style w:type="paragraph" w:styleId="List">
    <w:name w:val="List"/>
    <w:basedOn w:val="Normal"/>
    <w:rsid w:val="00BD54C3"/>
    <w:pPr>
      <w:ind w:left="568" w:hanging="284"/>
    </w:pPr>
  </w:style>
  <w:style w:type="paragraph" w:styleId="List2">
    <w:name w:val="List 2"/>
    <w:basedOn w:val="List"/>
    <w:rsid w:val="00BD54C3"/>
    <w:pPr>
      <w:ind w:left="851"/>
    </w:pPr>
  </w:style>
  <w:style w:type="paragraph" w:styleId="List3">
    <w:name w:val="List 3"/>
    <w:basedOn w:val="List2"/>
    <w:rsid w:val="00BD54C3"/>
    <w:pPr>
      <w:ind w:left="1135"/>
    </w:pPr>
  </w:style>
  <w:style w:type="paragraph" w:styleId="List4">
    <w:name w:val="List 4"/>
    <w:basedOn w:val="List3"/>
    <w:rsid w:val="00BD54C3"/>
    <w:pPr>
      <w:ind w:left="1418"/>
    </w:pPr>
  </w:style>
  <w:style w:type="paragraph" w:styleId="List5">
    <w:name w:val="List 5"/>
    <w:basedOn w:val="List4"/>
    <w:rsid w:val="00BD54C3"/>
    <w:pPr>
      <w:ind w:left="1702"/>
    </w:pPr>
  </w:style>
  <w:style w:type="character" w:styleId="FootnoteReference">
    <w:name w:val="footnote reference"/>
    <w:rsid w:val="00BD54C3"/>
    <w:rPr>
      <w:b/>
      <w:position w:val="6"/>
      <w:sz w:val="16"/>
    </w:rPr>
  </w:style>
  <w:style w:type="paragraph" w:styleId="FootnoteText">
    <w:name w:val="footnote text"/>
    <w:basedOn w:val="Normal"/>
    <w:link w:val="FootnoteTextChar"/>
    <w:rsid w:val="00BD54C3"/>
    <w:pPr>
      <w:keepLines/>
      <w:ind w:left="454" w:hanging="454"/>
    </w:pPr>
    <w:rPr>
      <w:sz w:val="16"/>
    </w:rPr>
  </w:style>
  <w:style w:type="character" w:customStyle="1" w:styleId="FootnoteTextChar">
    <w:name w:val="Footnote Text Char"/>
    <w:link w:val="FootnoteText"/>
    <w:rsid w:val="003A0DB5"/>
    <w:rPr>
      <w:sz w:val="16"/>
      <w:lang w:eastAsia="en-US"/>
    </w:rPr>
  </w:style>
  <w:style w:type="paragraph" w:styleId="Index1">
    <w:name w:val="index 1"/>
    <w:basedOn w:val="Normal"/>
    <w:rsid w:val="00BD54C3"/>
    <w:pPr>
      <w:keepLines/>
    </w:pPr>
  </w:style>
  <w:style w:type="paragraph" w:styleId="Index2">
    <w:name w:val="index 2"/>
    <w:basedOn w:val="Index1"/>
    <w:rsid w:val="00BD54C3"/>
    <w:pPr>
      <w:ind w:left="284"/>
    </w:pPr>
  </w:style>
  <w:style w:type="paragraph" w:styleId="ListBullet">
    <w:name w:val="List Bullet"/>
    <w:basedOn w:val="List"/>
    <w:rsid w:val="00BD54C3"/>
  </w:style>
  <w:style w:type="paragraph" w:styleId="ListBullet2">
    <w:name w:val="List Bullet 2"/>
    <w:basedOn w:val="ListBullet"/>
    <w:rsid w:val="00BD54C3"/>
    <w:pPr>
      <w:ind w:left="851"/>
    </w:pPr>
  </w:style>
  <w:style w:type="paragraph" w:styleId="ListBullet3">
    <w:name w:val="List Bullet 3"/>
    <w:basedOn w:val="ListBullet2"/>
    <w:rsid w:val="00BD54C3"/>
    <w:pPr>
      <w:ind w:left="1135"/>
    </w:pPr>
  </w:style>
  <w:style w:type="paragraph" w:styleId="ListBullet4">
    <w:name w:val="List Bullet 4"/>
    <w:basedOn w:val="ListBullet3"/>
    <w:rsid w:val="00BD54C3"/>
    <w:pPr>
      <w:ind w:left="1418"/>
    </w:pPr>
  </w:style>
  <w:style w:type="paragraph" w:styleId="ListBullet5">
    <w:name w:val="List Bullet 5"/>
    <w:basedOn w:val="ListBullet4"/>
    <w:rsid w:val="00BD54C3"/>
    <w:pPr>
      <w:ind w:left="1702"/>
    </w:pPr>
  </w:style>
  <w:style w:type="paragraph" w:styleId="ListNumber">
    <w:name w:val="List Number"/>
    <w:basedOn w:val="List"/>
    <w:rsid w:val="00BD54C3"/>
  </w:style>
  <w:style w:type="paragraph" w:styleId="ListNumber2">
    <w:name w:val="List Number 2"/>
    <w:basedOn w:val="ListNumber"/>
    <w:rsid w:val="00BD54C3"/>
    <w:pPr>
      <w:ind w:left="851"/>
    </w:pPr>
  </w:style>
  <w:style w:type="paragraph" w:customStyle="1" w:styleId="FL">
    <w:name w:val="FL"/>
    <w:basedOn w:val="Normal"/>
    <w:rsid w:val="00BD54C3"/>
    <w:pPr>
      <w:keepNext/>
      <w:keepLines/>
      <w:spacing w:before="60"/>
      <w:jc w:val="center"/>
    </w:pPr>
    <w:rPr>
      <w:rFonts w:ascii="Arial" w:hAnsi="Arial"/>
      <w:b/>
    </w:rPr>
  </w:style>
  <w:style w:type="character" w:customStyle="1" w:styleId="CommentTextChar">
    <w:name w:val="Comment Text Char"/>
    <w:link w:val="CommentText"/>
    <w:rsid w:val="00AC70F1"/>
    <w:rPr>
      <w:lang w:eastAsia="en-US"/>
    </w:rPr>
  </w:style>
  <w:style w:type="paragraph" w:styleId="CommentSubject">
    <w:name w:val="annotation subject"/>
    <w:basedOn w:val="CommentText"/>
    <w:next w:val="CommentText"/>
    <w:link w:val="CommentSubjectChar"/>
    <w:rsid w:val="00AC70F1"/>
    <w:rPr>
      <w:b/>
      <w:bCs/>
    </w:rPr>
  </w:style>
  <w:style w:type="character" w:customStyle="1" w:styleId="CommentSubjectChar">
    <w:name w:val="Comment Subject Char"/>
    <w:link w:val="CommentSubject"/>
    <w:rsid w:val="00AC70F1"/>
    <w:rPr>
      <w:b/>
      <w:bCs/>
      <w:lang w:eastAsia="en-US"/>
    </w:rPr>
  </w:style>
  <w:style w:type="paragraph" w:customStyle="1" w:styleId="B10">
    <w:name w:val="B1+"/>
    <w:basedOn w:val="B1"/>
    <w:link w:val="B1Car"/>
    <w:rsid w:val="00155467"/>
    <w:pPr>
      <w:tabs>
        <w:tab w:val="num" w:pos="737"/>
      </w:tabs>
      <w:ind w:left="737" w:hanging="453"/>
    </w:pPr>
  </w:style>
  <w:style w:type="character" w:customStyle="1" w:styleId="B1Car">
    <w:name w:val="B1+ Car"/>
    <w:link w:val="B10"/>
    <w:rsid w:val="00155467"/>
    <w:rPr>
      <w:lang w:eastAsia="en-US"/>
    </w:rPr>
  </w:style>
  <w:style w:type="paragraph" w:styleId="ListParagraph">
    <w:name w:val="List Paragraph"/>
    <w:basedOn w:val="Normal"/>
    <w:link w:val="ListParagraphChar"/>
    <w:uiPriority w:val="34"/>
    <w:qFormat/>
    <w:rsid w:val="007C2CC7"/>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7C2CC7"/>
    <w:rPr>
      <w:rFonts w:ascii="Calibri" w:eastAsia="Calibri" w:hAnsi="Calibri"/>
      <w:sz w:val="22"/>
      <w:szCs w:val="22"/>
      <w:lang w:eastAsia="en-US"/>
    </w:rPr>
  </w:style>
  <w:style w:type="paragraph" w:styleId="Revision">
    <w:name w:val="Revision"/>
    <w:hidden/>
    <w:uiPriority w:val="99"/>
    <w:semiHidden/>
    <w:rsid w:val="00955462"/>
    <w:rPr>
      <w:lang w:eastAsia="en-US"/>
    </w:rPr>
  </w:style>
  <w:style w:type="character" w:customStyle="1" w:styleId="TAHChar">
    <w:name w:val="TAH Char"/>
    <w:link w:val="TAH"/>
    <w:rsid w:val="003D7489"/>
    <w:rPr>
      <w:rFonts w:ascii="Arial" w:hAnsi="Arial"/>
      <w:b/>
      <w:sz w:val="18"/>
      <w:lang w:eastAsia="en-US"/>
    </w:rPr>
  </w:style>
  <w:style w:type="character" w:customStyle="1" w:styleId="THChar">
    <w:name w:val="TH Char"/>
    <w:link w:val="TH"/>
    <w:rsid w:val="003D7489"/>
    <w:rPr>
      <w:rFonts w:ascii="Arial" w:hAnsi="Arial"/>
      <w:b/>
      <w:lang w:eastAsia="en-US"/>
    </w:rPr>
  </w:style>
  <w:style w:type="character" w:customStyle="1" w:styleId="Heading1Char">
    <w:name w:val="Heading 1 Char"/>
    <w:link w:val="Heading1"/>
    <w:rsid w:val="0079027A"/>
    <w:rPr>
      <w:rFonts w:ascii="Arial" w:hAnsi="Arial"/>
      <w:sz w:val="36"/>
      <w:lang w:eastAsia="en-US"/>
    </w:rPr>
  </w:style>
  <w:style w:type="character" w:customStyle="1" w:styleId="Heading2Char">
    <w:name w:val="Heading 2 Char"/>
    <w:link w:val="Heading2"/>
    <w:rsid w:val="0079027A"/>
    <w:rPr>
      <w:rFonts w:ascii="Arial" w:hAnsi="Arial"/>
      <w:sz w:val="32"/>
      <w:lang w:eastAsia="en-US"/>
    </w:rPr>
  </w:style>
  <w:style w:type="character" w:customStyle="1" w:styleId="Heading3Char">
    <w:name w:val="Heading 3 Char"/>
    <w:link w:val="Heading3"/>
    <w:rsid w:val="0079027A"/>
    <w:rPr>
      <w:rFonts w:ascii="Arial" w:hAnsi="Arial"/>
      <w:sz w:val="28"/>
      <w:lang w:eastAsia="en-US"/>
    </w:rPr>
  </w:style>
  <w:style w:type="character" w:customStyle="1" w:styleId="Heading4Char">
    <w:name w:val="Heading 4 Char"/>
    <w:link w:val="Heading4"/>
    <w:rsid w:val="0079027A"/>
    <w:rPr>
      <w:rFonts w:ascii="Arial" w:hAnsi="Arial"/>
      <w:sz w:val="24"/>
      <w:lang w:eastAsia="en-US"/>
    </w:rPr>
  </w:style>
  <w:style w:type="paragraph" w:styleId="Bibliography">
    <w:name w:val="Bibliography"/>
    <w:basedOn w:val="Normal"/>
    <w:next w:val="Normal"/>
    <w:uiPriority w:val="37"/>
    <w:semiHidden/>
    <w:unhideWhenUsed/>
    <w:rsid w:val="00551632"/>
  </w:style>
  <w:style w:type="paragraph" w:styleId="BlockText">
    <w:name w:val="Block Text"/>
    <w:basedOn w:val="Normal"/>
    <w:rsid w:val="00551632"/>
    <w:pPr>
      <w:spacing w:after="120"/>
      <w:ind w:left="1440" w:right="1440"/>
    </w:pPr>
  </w:style>
  <w:style w:type="paragraph" w:styleId="BodyText">
    <w:name w:val="Body Text"/>
    <w:basedOn w:val="Normal"/>
    <w:link w:val="BodyTextChar"/>
    <w:rsid w:val="00551632"/>
    <w:pPr>
      <w:spacing w:after="120"/>
    </w:pPr>
  </w:style>
  <w:style w:type="character" w:customStyle="1" w:styleId="BodyTextChar">
    <w:name w:val="Body Text Char"/>
    <w:link w:val="BodyText"/>
    <w:rsid w:val="00551632"/>
    <w:rPr>
      <w:lang w:eastAsia="en-US"/>
    </w:rPr>
  </w:style>
  <w:style w:type="paragraph" w:styleId="BodyText2">
    <w:name w:val="Body Text 2"/>
    <w:basedOn w:val="Normal"/>
    <w:link w:val="BodyText2Char"/>
    <w:rsid w:val="00551632"/>
    <w:pPr>
      <w:spacing w:after="120" w:line="480" w:lineRule="auto"/>
    </w:pPr>
  </w:style>
  <w:style w:type="character" w:customStyle="1" w:styleId="BodyText2Char">
    <w:name w:val="Body Text 2 Char"/>
    <w:link w:val="BodyText2"/>
    <w:rsid w:val="00551632"/>
    <w:rPr>
      <w:lang w:eastAsia="en-US"/>
    </w:rPr>
  </w:style>
  <w:style w:type="paragraph" w:styleId="BodyText3">
    <w:name w:val="Body Text 3"/>
    <w:basedOn w:val="Normal"/>
    <w:link w:val="BodyText3Char"/>
    <w:rsid w:val="00551632"/>
    <w:pPr>
      <w:spacing w:after="120"/>
    </w:pPr>
    <w:rPr>
      <w:sz w:val="16"/>
      <w:szCs w:val="16"/>
    </w:rPr>
  </w:style>
  <w:style w:type="character" w:customStyle="1" w:styleId="BodyText3Char">
    <w:name w:val="Body Text 3 Char"/>
    <w:link w:val="BodyText3"/>
    <w:rsid w:val="00551632"/>
    <w:rPr>
      <w:sz w:val="16"/>
      <w:szCs w:val="16"/>
      <w:lang w:eastAsia="en-US"/>
    </w:rPr>
  </w:style>
  <w:style w:type="paragraph" w:styleId="BodyTextFirstIndent">
    <w:name w:val="Body Text First Indent"/>
    <w:basedOn w:val="BodyText"/>
    <w:link w:val="BodyTextFirstIndentChar"/>
    <w:rsid w:val="00551632"/>
    <w:pPr>
      <w:ind w:firstLine="210"/>
    </w:pPr>
  </w:style>
  <w:style w:type="character" w:customStyle="1" w:styleId="BodyTextFirstIndentChar">
    <w:name w:val="Body Text First Indent Char"/>
    <w:link w:val="BodyTextFirstIndent"/>
    <w:rsid w:val="00551632"/>
    <w:rPr>
      <w:lang w:eastAsia="en-US"/>
    </w:rPr>
  </w:style>
  <w:style w:type="paragraph" w:styleId="BodyTextIndent">
    <w:name w:val="Body Text Indent"/>
    <w:basedOn w:val="Normal"/>
    <w:link w:val="BodyTextIndentChar"/>
    <w:rsid w:val="00551632"/>
    <w:pPr>
      <w:spacing w:after="120"/>
      <w:ind w:left="283"/>
    </w:pPr>
  </w:style>
  <w:style w:type="character" w:customStyle="1" w:styleId="BodyTextIndentChar">
    <w:name w:val="Body Text Indent Char"/>
    <w:link w:val="BodyTextIndent"/>
    <w:rsid w:val="00551632"/>
    <w:rPr>
      <w:lang w:eastAsia="en-US"/>
    </w:rPr>
  </w:style>
  <w:style w:type="paragraph" w:styleId="BodyTextFirstIndent2">
    <w:name w:val="Body Text First Indent 2"/>
    <w:basedOn w:val="BodyTextIndent"/>
    <w:link w:val="BodyTextFirstIndent2Char"/>
    <w:rsid w:val="00551632"/>
    <w:pPr>
      <w:ind w:firstLine="210"/>
    </w:pPr>
  </w:style>
  <w:style w:type="character" w:customStyle="1" w:styleId="BodyTextFirstIndent2Char">
    <w:name w:val="Body Text First Indent 2 Char"/>
    <w:link w:val="BodyTextFirstIndent2"/>
    <w:rsid w:val="00551632"/>
    <w:rPr>
      <w:lang w:eastAsia="en-US"/>
    </w:rPr>
  </w:style>
  <w:style w:type="paragraph" w:styleId="BodyTextIndent2">
    <w:name w:val="Body Text Indent 2"/>
    <w:basedOn w:val="Normal"/>
    <w:link w:val="BodyTextIndent2Char"/>
    <w:rsid w:val="00551632"/>
    <w:pPr>
      <w:spacing w:after="120" w:line="480" w:lineRule="auto"/>
      <w:ind w:left="283"/>
    </w:pPr>
  </w:style>
  <w:style w:type="character" w:customStyle="1" w:styleId="BodyTextIndent2Char">
    <w:name w:val="Body Text Indent 2 Char"/>
    <w:link w:val="BodyTextIndent2"/>
    <w:rsid w:val="00551632"/>
    <w:rPr>
      <w:lang w:eastAsia="en-US"/>
    </w:rPr>
  </w:style>
  <w:style w:type="paragraph" w:styleId="BodyTextIndent3">
    <w:name w:val="Body Text Indent 3"/>
    <w:basedOn w:val="Normal"/>
    <w:link w:val="BodyTextIndent3Char"/>
    <w:rsid w:val="00551632"/>
    <w:pPr>
      <w:spacing w:after="120"/>
      <w:ind w:left="283"/>
    </w:pPr>
    <w:rPr>
      <w:sz w:val="16"/>
      <w:szCs w:val="16"/>
    </w:rPr>
  </w:style>
  <w:style w:type="character" w:customStyle="1" w:styleId="BodyTextIndent3Char">
    <w:name w:val="Body Text Indent 3 Char"/>
    <w:link w:val="BodyTextIndent3"/>
    <w:rsid w:val="00551632"/>
    <w:rPr>
      <w:sz w:val="16"/>
      <w:szCs w:val="16"/>
      <w:lang w:eastAsia="en-US"/>
    </w:rPr>
  </w:style>
  <w:style w:type="paragraph" w:styleId="Caption">
    <w:name w:val="caption"/>
    <w:basedOn w:val="Normal"/>
    <w:next w:val="Normal"/>
    <w:semiHidden/>
    <w:unhideWhenUsed/>
    <w:qFormat/>
    <w:rsid w:val="00551632"/>
    <w:rPr>
      <w:b/>
      <w:bCs/>
    </w:rPr>
  </w:style>
  <w:style w:type="paragraph" w:styleId="Closing">
    <w:name w:val="Closing"/>
    <w:basedOn w:val="Normal"/>
    <w:link w:val="ClosingChar"/>
    <w:rsid w:val="00551632"/>
    <w:pPr>
      <w:ind w:left="4252"/>
    </w:pPr>
  </w:style>
  <w:style w:type="character" w:customStyle="1" w:styleId="ClosingChar">
    <w:name w:val="Closing Char"/>
    <w:link w:val="Closing"/>
    <w:rsid w:val="00551632"/>
    <w:rPr>
      <w:lang w:eastAsia="en-US"/>
    </w:rPr>
  </w:style>
  <w:style w:type="paragraph" w:styleId="Date">
    <w:name w:val="Date"/>
    <w:basedOn w:val="Normal"/>
    <w:next w:val="Normal"/>
    <w:link w:val="DateChar"/>
    <w:rsid w:val="00551632"/>
  </w:style>
  <w:style w:type="character" w:customStyle="1" w:styleId="DateChar">
    <w:name w:val="Date Char"/>
    <w:link w:val="Date"/>
    <w:rsid w:val="00551632"/>
    <w:rPr>
      <w:lang w:eastAsia="en-US"/>
    </w:rPr>
  </w:style>
  <w:style w:type="paragraph" w:styleId="DocumentMap">
    <w:name w:val="Document Map"/>
    <w:basedOn w:val="Normal"/>
    <w:link w:val="DocumentMapChar"/>
    <w:rsid w:val="00551632"/>
    <w:rPr>
      <w:rFonts w:ascii="Segoe UI" w:hAnsi="Segoe UI" w:cs="Segoe UI"/>
      <w:sz w:val="16"/>
      <w:szCs w:val="16"/>
    </w:rPr>
  </w:style>
  <w:style w:type="character" w:customStyle="1" w:styleId="DocumentMapChar">
    <w:name w:val="Document Map Char"/>
    <w:link w:val="DocumentMap"/>
    <w:rsid w:val="00551632"/>
    <w:rPr>
      <w:rFonts w:ascii="Segoe UI" w:hAnsi="Segoe UI" w:cs="Segoe UI"/>
      <w:sz w:val="16"/>
      <w:szCs w:val="16"/>
      <w:lang w:eastAsia="en-US"/>
    </w:rPr>
  </w:style>
  <w:style w:type="paragraph" w:styleId="E-mailSignature">
    <w:name w:val="E-mail Signature"/>
    <w:basedOn w:val="Normal"/>
    <w:link w:val="E-mailSignatureChar"/>
    <w:rsid w:val="00551632"/>
  </w:style>
  <w:style w:type="character" w:customStyle="1" w:styleId="E-mailSignatureChar">
    <w:name w:val="E-mail Signature Char"/>
    <w:link w:val="E-mailSignature"/>
    <w:rsid w:val="00551632"/>
    <w:rPr>
      <w:lang w:eastAsia="en-US"/>
    </w:rPr>
  </w:style>
  <w:style w:type="paragraph" w:styleId="EndnoteText">
    <w:name w:val="endnote text"/>
    <w:basedOn w:val="Normal"/>
    <w:link w:val="EndnoteTextChar"/>
    <w:rsid w:val="00551632"/>
  </w:style>
  <w:style w:type="character" w:customStyle="1" w:styleId="EndnoteTextChar">
    <w:name w:val="Endnote Text Char"/>
    <w:link w:val="EndnoteText"/>
    <w:rsid w:val="00551632"/>
    <w:rPr>
      <w:lang w:eastAsia="en-US"/>
    </w:rPr>
  </w:style>
  <w:style w:type="paragraph" w:styleId="EnvelopeAddress">
    <w:name w:val="envelope address"/>
    <w:basedOn w:val="Normal"/>
    <w:rsid w:val="0055163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51632"/>
    <w:rPr>
      <w:rFonts w:ascii="Calibri Light" w:hAnsi="Calibri Light"/>
    </w:rPr>
  </w:style>
  <w:style w:type="paragraph" w:styleId="HTMLAddress">
    <w:name w:val="HTML Address"/>
    <w:basedOn w:val="Normal"/>
    <w:link w:val="HTMLAddressChar"/>
    <w:rsid w:val="00551632"/>
    <w:rPr>
      <w:i/>
      <w:iCs/>
    </w:rPr>
  </w:style>
  <w:style w:type="character" w:customStyle="1" w:styleId="HTMLAddressChar">
    <w:name w:val="HTML Address Char"/>
    <w:link w:val="HTMLAddress"/>
    <w:rsid w:val="00551632"/>
    <w:rPr>
      <w:i/>
      <w:iCs/>
      <w:lang w:eastAsia="en-US"/>
    </w:rPr>
  </w:style>
  <w:style w:type="paragraph" w:styleId="HTMLPreformatted">
    <w:name w:val="HTML Preformatted"/>
    <w:basedOn w:val="Normal"/>
    <w:link w:val="HTMLPreformattedChar"/>
    <w:rsid w:val="00551632"/>
    <w:rPr>
      <w:rFonts w:ascii="Courier New" w:hAnsi="Courier New" w:cs="Courier New"/>
    </w:rPr>
  </w:style>
  <w:style w:type="character" w:customStyle="1" w:styleId="HTMLPreformattedChar">
    <w:name w:val="HTML Preformatted Char"/>
    <w:link w:val="HTMLPreformatted"/>
    <w:rsid w:val="00551632"/>
    <w:rPr>
      <w:rFonts w:ascii="Courier New" w:hAnsi="Courier New" w:cs="Courier New"/>
      <w:lang w:eastAsia="en-US"/>
    </w:rPr>
  </w:style>
  <w:style w:type="paragraph" w:styleId="Index3">
    <w:name w:val="index 3"/>
    <w:basedOn w:val="Normal"/>
    <w:next w:val="Normal"/>
    <w:rsid w:val="00551632"/>
    <w:pPr>
      <w:ind w:left="600" w:hanging="200"/>
    </w:pPr>
  </w:style>
  <w:style w:type="paragraph" w:styleId="Index4">
    <w:name w:val="index 4"/>
    <w:basedOn w:val="Normal"/>
    <w:next w:val="Normal"/>
    <w:rsid w:val="00551632"/>
    <w:pPr>
      <w:ind w:left="800" w:hanging="200"/>
    </w:pPr>
  </w:style>
  <w:style w:type="paragraph" w:styleId="Index5">
    <w:name w:val="index 5"/>
    <w:basedOn w:val="Normal"/>
    <w:next w:val="Normal"/>
    <w:rsid w:val="00551632"/>
    <w:pPr>
      <w:ind w:left="1000" w:hanging="200"/>
    </w:pPr>
  </w:style>
  <w:style w:type="paragraph" w:styleId="Index6">
    <w:name w:val="index 6"/>
    <w:basedOn w:val="Normal"/>
    <w:next w:val="Normal"/>
    <w:rsid w:val="00551632"/>
    <w:pPr>
      <w:ind w:left="1200" w:hanging="200"/>
    </w:pPr>
  </w:style>
  <w:style w:type="paragraph" w:styleId="Index7">
    <w:name w:val="index 7"/>
    <w:basedOn w:val="Normal"/>
    <w:next w:val="Normal"/>
    <w:rsid w:val="00551632"/>
    <w:pPr>
      <w:ind w:left="1400" w:hanging="200"/>
    </w:pPr>
  </w:style>
  <w:style w:type="paragraph" w:styleId="Index8">
    <w:name w:val="index 8"/>
    <w:basedOn w:val="Normal"/>
    <w:next w:val="Normal"/>
    <w:rsid w:val="00551632"/>
    <w:pPr>
      <w:ind w:left="1600" w:hanging="200"/>
    </w:pPr>
  </w:style>
  <w:style w:type="paragraph" w:styleId="Index9">
    <w:name w:val="index 9"/>
    <w:basedOn w:val="Normal"/>
    <w:next w:val="Normal"/>
    <w:rsid w:val="00551632"/>
    <w:pPr>
      <w:ind w:left="1800" w:hanging="200"/>
    </w:pPr>
  </w:style>
  <w:style w:type="paragraph" w:styleId="IndexHeading">
    <w:name w:val="index heading"/>
    <w:basedOn w:val="Normal"/>
    <w:next w:val="Index1"/>
    <w:rsid w:val="00551632"/>
    <w:rPr>
      <w:rFonts w:ascii="Calibri Light" w:hAnsi="Calibri Light"/>
      <w:b/>
      <w:bCs/>
    </w:rPr>
  </w:style>
  <w:style w:type="paragraph" w:styleId="IntenseQuote">
    <w:name w:val="Intense Quote"/>
    <w:basedOn w:val="Normal"/>
    <w:next w:val="Normal"/>
    <w:link w:val="IntenseQuoteChar"/>
    <w:uiPriority w:val="30"/>
    <w:qFormat/>
    <w:rsid w:val="005516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51632"/>
    <w:rPr>
      <w:i/>
      <w:iCs/>
      <w:color w:val="4472C4"/>
      <w:lang w:eastAsia="en-US"/>
    </w:rPr>
  </w:style>
  <w:style w:type="paragraph" w:styleId="ListContinue">
    <w:name w:val="List Continue"/>
    <w:basedOn w:val="Normal"/>
    <w:rsid w:val="00551632"/>
    <w:pPr>
      <w:spacing w:after="120"/>
      <w:ind w:left="283"/>
      <w:contextualSpacing/>
    </w:pPr>
  </w:style>
  <w:style w:type="paragraph" w:styleId="ListContinue2">
    <w:name w:val="List Continue 2"/>
    <w:basedOn w:val="Normal"/>
    <w:rsid w:val="00551632"/>
    <w:pPr>
      <w:spacing w:after="120"/>
      <w:ind w:left="566"/>
      <w:contextualSpacing/>
    </w:pPr>
  </w:style>
  <w:style w:type="paragraph" w:styleId="ListContinue3">
    <w:name w:val="List Continue 3"/>
    <w:basedOn w:val="Normal"/>
    <w:rsid w:val="00551632"/>
    <w:pPr>
      <w:spacing w:after="120"/>
      <w:ind w:left="849"/>
      <w:contextualSpacing/>
    </w:pPr>
  </w:style>
  <w:style w:type="paragraph" w:styleId="ListContinue4">
    <w:name w:val="List Continue 4"/>
    <w:basedOn w:val="Normal"/>
    <w:rsid w:val="00551632"/>
    <w:pPr>
      <w:spacing w:after="120"/>
      <w:ind w:left="1132"/>
      <w:contextualSpacing/>
    </w:pPr>
  </w:style>
  <w:style w:type="paragraph" w:styleId="ListContinue5">
    <w:name w:val="List Continue 5"/>
    <w:basedOn w:val="Normal"/>
    <w:rsid w:val="00551632"/>
    <w:pPr>
      <w:spacing w:after="120"/>
      <w:ind w:left="1415"/>
      <w:contextualSpacing/>
    </w:pPr>
  </w:style>
  <w:style w:type="paragraph" w:styleId="ListNumber3">
    <w:name w:val="List Number 3"/>
    <w:basedOn w:val="Normal"/>
    <w:rsid w:val="00551632"/>
    <w:pPr>
      <w:numPr>
        <w:numId w:val="17"/>
      </w:numPr>
      <w:contextualSpacing/>
    </w:pPr>
  </w:style>
  <w:style w:type="paragraph" w:styleId="ListNumber4">
    <w:name w:val="List Number 4"/>
    <w:basedOn w:val="Normal"/>
    <w:rsid w:val="00551632"/>
    <w:pPr>
      <w:numPr>
        <w:numId w:val="18"/>
      </w:numPr>
      <w:contextualSpacing/>
    </w:pPr>
  </w:style>
  <w:style w:type="paragraph" w:styleId="ListNumber5">
    <w:name w:val="List Number 5"/>
    <w:basedOn w:val="Normal"/>
    <w:rsid w:val="00551632"/>
    <w:pPr>
      <w:numPr>
        <w:numId w:val="19"/>
      </w:numPr>
      <w:contextualSpacing/>
    </w:pPr>
  </w:style>
  <w:style w:type="paragraph" w:styleId="MacroText">
    <w:name w:val="macro"/>
    <w:link w:val="MacroTextChar"/>
    <w:rsid w:val="005516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551632"/>
    <w:rPr>
      <w:rFonts w:ascii="Courier New" w:hAnsi="Courier New" w:cs="Courier New"/>
      <w:lang w:eastAsia="en-US"/>
    </w:rPr>
  </w:style>
  <w:style w:type="paragraph" w:styleId="MessageHeader">
    <w:name w:val="Message Header"/>
    <w:basedOn w:val="Normal"/>
    <w:link w:val="MessageHeaderChar"/>
    <w:rsid w:val="005516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51632"/>
    <w:rPr>
      <w:rFonts w:ascii="Calibri Light" w:hAnsi="Calibri Light"/>
      <w:sz w:val="24"/>
      <w:szCs w:val="24"/>
      <w:shd w:val="pct20" w:color="auto" w:fill="auto"/>
      <w:lang w:eastAsia="en-US"/>
    </w:rPr>
  </w:style>
  <w:style w:type="paragraph" w:styleId="NoSpacing">
    <w:name w:val="No Spacing"/>
    <w:uiPriority w:val="1"/>
    <w:qFormat/>
    <w:rsid w:val="00551632"/>
    <w:pPr>
      <w:overflowPunct w:val="0"/>
      <w:autoSpaceDE w:val="0"/>
      <w:autoSpaceDN w:val="0"/>
      <w:adjustRightInd w:val="0"/>
      <w:textAlignment w:val="baseline"/>
    </w:pPr>
    <w:rPr>
      <w:lang w:eastAsia="en-US"/>
    </w:rPr>
  </w:style>
  <w:style w:type="paragraph" w:styleId="NormalWeb">
    <w:name w:val="Normal (Web)"/>
    <w:basedOn w:val="Normal"/>
    <w:rsid w:val="00551632"/>
    <w:rPr>
      <w:sz w:val="24"/>
      <w:szCs w:val="24"/>
    </w:rPr>
  </w:style>
  <w:style w:type="paragraph" w:styleId="NormalIndent">
    <w:name w:val="Normal Indent"/>
    <w:basedOn w:val="Normal"/>
    <w:rsid w:val="00551632"/>
    <w:pPr>
      <w:ind w:left="720"/>
    </w:pPr>
  </w:style>
  <w:style w:type="paragraph" w:styleId="NoteHeading">
    <w:name w:val="Note Heading"/>
    <w:basedOn w:val="Normal"/>
    <w:next w:val="Normal"/>
    <w:link w:val="NoteHeadingChar"/>
    <w:rsid w:val="00551632"/>
  </w:style>
  <w:style w:type="character" w:customStyle="1" w:styleId="NoteHeadingChar">
    <w:name w:val="Note Heading Char"/>
    <w:link w:val="NoteHeading"/>
    <w:rsid w:val="00551632"/>
    <w:rPr>
      <w:lang w:eastAsia="en-US"/>
    </w:rPr>
  </w:style>
  <w:style w:type="paragraph" w:styleId="PlainText">
    <w:name w:val="Plain Text"/>
    <w:basedOn w:val="Normal"/>
    <w:link w:val="PlainTextChar"/>
    <w:rsid w:val="00551632"/>
    <w:rPr>
      <w:rFonts w:ascii="Courier New" w:hAnsi="Courier New" w:cs="Courier New"/>
    </w:rPr>
  </w:style>
  <w:style w:type="character" w:customStyle="1" w:styleId="PlainTextChar">
    <w:name w:val="Plain Text Char"/>
    <w:link w:val="PlainText"/>
    <w:rsid w:val="00551632"/>
    <w:rPr>
      <w:rFonts w:ascii="Courier New" w:hAnsi="Courier New" w:cs="Courier New"/>
      <w:lang w:eastAsia="en-US"/>
    </w:rPr>
  </w:style>
  <w:style w:type="paragraph" w:styleId="Quote">
    <w:name w:val="Quote"/>
    <w:basedOn w:val="Normal"/>
    <w:next w:val="Normal"/>
    <w:link w:val="QuoteChar"/>
    <w:uiPriority w:val="29"/>
    <w:qFormat/>
    <w:rsid w:val="00551632"/>
    <w:pPr>
      <w:spacing w:before="200" w:after="160"/>
      <w:ind w:left="864" w:right="864"/>
      <w:jc w:val="center"/>
    </w:pPr>
    <w:rPr>
      <w:i/>
      <w:iCs/>
      <w:color w:val="404040"/>
    </w:rPr>
  </w:style>
  <w:style w:type="character" w:customStyle="1" w:styleId="QuoteChar">
    <w:name w:val="Quote Char"/>
    <w:link w:val="Quote"/>
    <w:uiPriority w:val="29"/>
    <w:rsid w:val="00551632"/>
    <w:rPr>
      <w:i/>
      <w:iCs/>
      <w:color w:val="404040"/>
      <w:lang w:eastAsia="en-US"/>
    </w:rPr>
  </w:style>
  <w:style w:type="paragraph" w:styleId="Salutation">
    <w:name w:val="Salutation"/>
    <w:basedOn w:val="Normal"/>
    <w:next w:val="Normal"/>
    <w:link w:val="SalutationChar"/>
    <w:rsid w:val="00551632"/>
  </w:style>
  <w:style w:type="character" w:customStyle="1" w:styleId="SalutationChar">
    <w:name w:val="Salutation Char"/>
    <w:link w:val="Salutation"/>
    <w:rsid w:val="00551632"/>
    <w:rPr>
      <w:lang w:eastAsia="en-US"/>
    </w:rPr>
  </w:style>
  <w:style w:type="paragraph" w:styleId="Signature">
    <w:name w:val="Signature"/>
    <w:basedOn w:val="Normal"/>
    <w:link w:val="SignatureChar"/>
    <w:rsid w:val="00551632"/>
    <w:pPr>
      <w:ind w:left="4252"/>
    </w:pPr>
  </w:style>
  <w:style w:type="character" w:customStyle="1" w:styleId="SignatureChar">
    <w:name w:val="Signature Char"/>
    <w:link w:val="Signature"/>
    <w:rsid w:val="00551632"/>
    <w:rPr>
      <w:lang w:eastAsia="en-US"/>
    </w:rPr>
  </w:style>
  <w:style w:type="paragraph" w:styleId="Subtitle">
    <w:name w:val="Subtitle"/>
    <w:basedOn w:val="Normal"/>
    <w:next w:val="Normal"/>
    <w:link w:val="SubtitleChar"/>
    <w:qFormat/>
    <w:rsid w:val="00551632"/>
    <w:pPr>
      <w:spacing w:after="60"/>
      <w:jc w:val="center"/>
      <w:outlineLvl w:val="1"/>
    </w:pPr>
    <w:rPr>
      <w:rFonts w:ascii="Calibri Light" w:hAnsi="Calibri Light"/>
      <w:sz w:val="24"/>
      <w:szCs w:val="24"/>
    </w:rPr>
  </w:style>
  <w:style w:type="character" w:customStyle="1" w:styleId="SubtitleChar">
    <w:name w:val="Subtitle Char"/>
    <w:link w:val="Subtitle"/>
    <w:rsid w:val="00551632"/>
    <w:rPr>
      <w:rFonts w:ascii="Calibri Light" w:hAnsi="Calibri Light"/>
      <w:sz w:val="24"/>
      <w:szCs w:val="24"/>
      <w:lang w:eastAsia="en-US"/>
    </w:rPr>
  </w:style>
  <w:style w:type="paragraph" w:styleId="TableofAuthorities">
    <w:name w:val="table of authorities"/>
    <w:basedOn w:val="Normal"/>
    <w:next w:val="Normal"/>
    <w:rsid w:val="00551632"/>
    <w:pPr>
      <w:ind w:left="200" w:hanging="200"/>
    </w:pPr>
  </w:style>
  <w:style w:type="paragraph" w:styleId="TableofFigures">
    <w:name w:val="table of figures"/>
    <w:basedOn w:val="Normal"/>
    <w:next w:val="Normal"/>
    <w:rsid w:val="00551632"/>
  </w:style>
  <w:style w:type="paragraph" w:styleId="Title">
    <w:name w:val="Title"/>
    <w:basedOn w:val="Normal"/>
    <w:next w:val="Normal"/>
    <w:link w:val="TitleChar"/>
    <w:qFormat/>
    <w:rsid w:val="0055163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51632"/>
    <w:rPr>
      <w:rFonts w:ascii="Calibri Light" w:hAnsi="Calibri Light"/>
      <w:b/>
      <w:bCs/>
      <w:kern w:val="28"/>
      <w:sz w:val="32"/>
      <w:szCs w:val="32"/>
      <w:lang w:eastAsia="en-US"/>
    </w:rPr>
  </w:style>
  <w:style w:type="paragraph" w:styleId="TOAHeading">
    <w:name w:val="toa heading"/>
    <w:basedOn w:val="Normal"/>
    <w:next w:val="Normal"/>
    <w:rsid w:val="0055163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51632"/>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1C5C79"/>
    <w:pPr>
      <w:spacing w:after="120"/>
    </w:pPr>
    <w:rPr>
      <w:rFonts w:ascii="Arial" w:hAnsi="Arial"/>
      <w:lang w:eastAsia="en-US"/>
    </w:rPr>
  </w:style>
  <w:style w:type="character" w:styleId="Hyperlink">
    <w:name w:val="Hyperlink"/>
    <w:rsid w:val="001C5C79"/>
    <w:rPr>
      <w:color w:val="0000FF"/>
      <w:u w:val="single"/>
    </w:rPr>
  </w:style>
  <w:style w:type="character" w:customStyle="1" w:styleId="HeaderChar">
    <w:name w:val="Header Char"/>
    <w:aliases w:val="header odd Char,header Char,header odd1 Char,header odd2 Char,header odd3 Char,header odd4 Char,header odd5 Char,header odd6 Char"/>
    <w:link w:val="Header"/>
    <w:rsid w:val="001C5C7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480447">
      <w:bodyDiv w:val="1"/>
      <w:marLeft w:val="0"/>
      <w:marRight w:val="0"/>
      <w:marTop w:val="0"/>
      <w:marBottom w:val="0"/>
      <w:divBdr>
        <w:top w:val="none" w:sz="0" w:space="0" w:color="auto"/>
        <w:left w:val="none" w:sz="0" w:space="0" w:color="auto"/>
        <w:bottom w:val="none" w:sz="0" w:space="0" w:color="auto"/>
        <w:right w:val="none" w:sz="0" w:space="0" w:color="auto"/>
      </w:divBdr>
    </w:div>
    <w:div w:id="742947220">
      <w:bodyDiv w:val="1"/>
      <w:marLeft w:val="0"/>
      <w:marRight w:val="0"/>
      <w:marTop w:val="0"/>
      <w:marBottom w:val="0"/>
      <w:divBdr>
        <w:top w:val="none" w:sz="0" w:space="0" w:color="auto"/>
        <w:left w:val="none" w:sz="0" w:space="0" w:color="auto"/>
        <w:bottom w:val="none" w:sz="0" w:space="0" w:color="auto"/>
        <w:right w:val="none" w:sz="0" w:space="0" w:color="auto"/>
      </w:divBdr>
    </w:div>
    <w:div w:id="78165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F5757-F0ED-4088-BB49-F36382AE6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2477</Words>
  <Characters>14124</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16568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5</cp:revision>
  <dcterms:created xsi:type="dcterms:W3CDTF">2024-10-01T08:20:00Z</dcterms:created>
  <dcterms:modified xsi:type="dcterms:W3CDTF">2024-10-03T12:52:00Z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022%</vt:lpwstr>
  </property>
</Properties>
</file>