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CB30A" w14:textId="77777777" w:rsidR="00264EA9" w:rsidRDefault="00264EA9" w:rsidP="00264EA9">
      <w:pPr>
        <w:pStyle w:val="CRCoverPage"/>
        <w:tabs>
          <w:tab w:val="right" w:pos="9639"/>
        </w:tabs>
        <w:spacing w:after="0"/>
        <w:rPr>
          <w:b/>
          <w:i/>
          <w:noProof/>
          <w:sz w:val="28"/>
        </w:rPr>
      </w:pPr>
      <w:bookmarkStart w:id="0" w:name="historyclause"/>
      <w:r>
        <w:rPr>
          <w:b/>
          <w:noProof/>
          <w:sz w:val="24"/>
        </w:rPr>
        <w:t>3GPP TSG-SA5 Meeting #156</w:t>
      </w:r>
      <w:r>
        <w:rPr>
          <w:b/>
          <w:i/>
          <w:noProof/>
          <w:sz w:val="28"/>
        </w:rPr>
        <w:tab/>
        <w:t>S5-243899</w:t>
      </w:r>
    </w:p>
    <w:p w14:paraId="57BD6DA8" w14:textId="77777777" w:rsidR="00264EA9" w:rsidRDefault="00264EA9" w:rsidP="00264EA9">
      <w:pPr>
        <w:pStyle w:val="Header"/>
        <w:rPr>
          <w:sz w:val="24"/>
        </w:rPr>
      </w:pPr>
      <w:r>
        <w:rPr>
          <w:sz w:val="24"/>
        </w:rPr>
        <w:t>Maastricht, Netherlands, 19 - 23 August 2024</w:t>
      </w:r>
    </w:p>
    <w:p w14:paraId="1924BCDF" w14:textId="77777777" w:rsidR="00264EA9" w:rsidRDefault="00264EA9" w:rsidP="00264EA9">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4EA9" w14:paraId="7470C9A6" w14:textId="77777777" w:rsidTr="003B64E0">
        <w:tc>
          <w:tcPr>
            <w:tcW w:w="9641" w:type="dxa"/>
            <w:gridSpan w:val="9"/>
            <w:tcBorders>
              <w:top w:val="single" w:sz="4" w:space="0" w:color="auto"/>
              <w:left w:val="single" w:sz="4" w:space="0" w:color="auto"/>
              <w:right w:val="single" w:sz="4" w:space="0" w:color="auto"/>
            </w:tcBorders>
          </w:tcPr>
          <w:p w14:paraId="316E6DA3" w14:textId="77777777" w:rsidR="00264EA9" w:rsidRDefault="00264EA9" w:rsidP="003B64E0">
            <w:pPr>
              <w:pStyle w:val="CRCoverPage"/>
              <w:spacing w:after="0"/>
              <w:jc w:val="right"/>
              <w:rPr>
                <w:i/>
                <w:noProof/>
              </w:rPr>
            </w:pPr>
            <w:r>
              <w:rPr>
                <w:i/>
                <w:noProof/>
                <w:sz w:val="14"/>
              </w:rPr>
              <w:t>CR-Form-v12.3</w:t>
            </w:r>
          </w:p>
        </w:tc>
      </w:tr>
      <w:tr w:rsidR="00264EA9" w14:paraId="3C1320A2" w14:textId="77777777" w:rsidTr="003B64E0">
        <w:tc>
          <w:tcPr>
            <w:tcW w:w="9641" w:type="dxa"/>
            <w:gridSpan w:val="9"/>
            <w:tcBorders>
              <w:left w:val="single" w:sz="4" w:space="0" w:color="auto"/>
              <w:right w:val="single" w:sz="4" w:space="0" w:color="auto"/>
            </w:tcBorders>
          </w:tcPr>
          <w:p w14:paraId="25F4D16E" w14:textId="77777777" w:rsidR="00264EA9" w:rsidRDefault="00264EA9" w:rsidP="003B64E0">
            <w:pPr>
              <w:pStyle w:val="CRCoverPage"/>
              <w:spacing w:after="0"/>
              <w:jc w:val="center"/>
              <w:rPr>
                <w:noProof/>
              </w:rPr>
            </w:pPr>
            <w:r>
              <w:rPr>
                <w:b/>
                <w:noProof/>
                <w:sz w:val="32"/>
              </w:rPr>
              <w:t>CHANGE REQUEST</w:t>
            </w:r>
          </w:p>
        </w:tc>
      </w:tr>
      <w:tr w:rsidR="00264EA9" w14:paraId="23CBBAB1" w14:textId="77777777" w:rsidTr="003B64E0">
        <w:tc>
          <w:tcPr>
            <w:tcW w:w="9641" w:type="dxa"/>
            <w:gridSpan w:val="9"/>
            <w:tcBorders>
              <w:left w:val="single" w:sz="4" w:space="0" w:color="auto"/>
              <w:right w:val="single" w:sz="4" w:space="0" w:color="auto"/>
            </w:tcBorders>
          </w:tcPr>
          <w:p w14:paraId="44D7BF1E" w14:textId="77777777" w:rsidR="00264EA9" w:rsidRDefault="00264EA9" w:rsidP="003B64E0">
            <w:pPr>
              <w:pStyle w:val="CRCoverPage"/>
              <w:spacing w:after="0"/>
              <w:rPr>
                <w:noProof/>
                <w:sz w:val="8"/>
                <w:szCs w:val="8"/>
              </w:rPr>
            </w:pPr>
          </w:p>
        </w:tc>
      </w:tr>
      <w:tr w:rsidR="00264EA9" w14:paraId="5CD0D445" w14:textId="77777777" w:rsidTr="003B64E0">
        <w:tc>
          <w:tcPr>
            <w:tcW w:w="142" w:type="dxa"/>
            <w:tcBorders>
              <w:left w:val="single" w:sz="4" w:space="0" w:color="auto"/>
            </w:tcBorders>
          </w:tcPr>
          <w:p w14:paraId="59C5D524" w14:textId="77777777" w:rsidR="00264EA9" w:rsidRDefault="00264EA9" w:rsidP="003B64E0">
            <w:pPr>
              <w:pStyle w:val="CRCoverPage"/>
              <w:spacing w:after="0"/>
              <w:jc w:val="right"/>
              <w:rPr>
                <w:noProof/>
              </w:rPr>
            </w:pPr>
          </w:p>
        </w:tc>
        <w:tc>
          <w:tcPr>
            <w:tcW w:w="1559" w:type="dxa"/>
            <w:shd w:val="pct30" w:color="FFFF00" w:fill="auto"/>
          </w:tcPr>
          <w:p w14:paraId="158EB2CD" w14:textId="77777777" w:rsidR="00264EA9" w:rsidRPr="00410371" w:rsidRDefault="00264EA9" w:rsidP="003B64E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tcPr>
          <w:p w14:paraId="1E6E2B75" w14:textId="77777777" w:rsidR="00264EA9" w:rsidRDefault="00264EA9" w:rsidP="003B64E0">
            <w:pPr>
              <w:pStyle w:val="CRCoverPage"/>
              <w:spacing w:after="0"/>
              <w:jc w:val="center"/>
              <w:rPr>
                <w:noProof/>
              </w:rPr>
            </w:pPr>
            <w:r>
              <w:rPr>
                <w:b/>
                <w:noProof/>
                <w:sz w:val="28"/>
              </w:rPr>
              <w:t>CR</w:t>
            </w:r>
          </w:p>
        </w:tc>
        <w:tc>
          <w:tcPr>
            <w:tcW w:w="1276" w:type="dxa"/>
            <w:shd w:val="pct30" w:color="FFFF00" w:fill="auto"/>
          </w:tcPr>
          <w:p w14:paraId="0385D7D6" w14:textId="64EBDAF0" w:rsidR="00264EA9" w:rsidRPr="00410371" w:rsidRDefault="00264EA9" w:rsidP="003B64E0">
            <w:pPr>
              <w:pStyle w:val="CRCoverPage"/>
              <w:spacing w:after="0"/>
              <w:rPr>
                <w:noProof/>
              </w:rPr>
            </w:pPr>
            <w:r>
              <w:fldChar w:fldCharType="begin"/>
            </w:r>
            <w:r>
              <w:instrText xml:space="preserve"> DOCPROPERTY  Cr#  \* MERGEFORMAT </w:instrText>
            </w:r>
            <w:r>
              <w:fldChar w:fldCharType="separate"/>
            </w:r>
            <w:r>
              <w:rPr>
                <w:b/>
                <w:noProof/>
                <w:sz w:val="28"/>
              </w:rPr>
              <w:t>04</w:t>
            </w:r>
            <w:r>
              <w:rPr>
                <w:b/>
                <w:noProof/>
                <w:sz w:val="28"/>
              </w:rPr>
              <w:t>29</w:t>
            </w:r>
            <w:r>
              <w:rPr>
                <w:b/>
                <w:noProof/>
                <w:sz w:val="28"/>
              </w:rPr>
              <w:fldChar w:fldCharType="end"/>
            </w:r>
          </w:p>
        </w:tc>
        <w:tc>
          <w:tcPr>
            <w:tcW w:w="709" w:type="dxa"/>
          </w:tcPr>
          <w:p w14:paraId="40B5E64A" w14:textId="77777777" w:rsidR="00264EA9" w:rsidRDefault="00264EA9" w:rsidP="003B64E0">
            <w:pPr>
              <w:pStyle w:val="CRCoverPage"/>
              <w:tabs>
                <w:tab w:val="right" w:pos="625"/>
              </w:tabs>
              <w:spacing w:after="0"/>
              <w:jc w:val="center"/>
              <w:rPr>
                <w:noProof/>
              </w:rPr>
            </w:pPr>
            <w:r>
              <w:rPr>
                <w:b/>
                <w:bCs/>
                <w:noProof/>
                <w:sz w:val="28"/>
              </w:rPr>
              <w:t>rev</w:t>
            </w:r>
          </w:p>
        </w:tc>
        <w:tc>
          <w:tcPr>
            <w:tcW w:w="992" w:type="dxa"/>
            <w:shd w:val="pct30" w:color="FFFF00" w:fill="auto"/>
          </w:tcPr>
          <w:p w14:paraId="1D506B8B" w14:textId="77777777" w:rsidR="00264EA9" w:rsidRPr="00410371" w:rsidRDefault="00264EA9" w:rsidP="003B64E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13A71FD" w14:textId="77777777" w:rsidR="00264EA9" w:rsidRDefault="00264EA9" w:rsidP="003B64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3BD1F" w14:textId="2A8DE53C" w:rsidR="00264EA9" w:rsidRPr="00410371" w:rsidRDefault="00264EA9" w:rsidP="003B64E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w:t>
            </w:r>
            <w:r>
              <w:rPr>
                <w:b/>
                <w:noProof/>
                <w:sz w:val="28"/>
              </w:rPr>
              <w:t>7</w:t>
            </w:r>
            <w:r>
              <w:rPr>
                <w:b/>
                <w:noProof/>
                <w:sz w:val="28"/>
              </w:rPr>
              <w:t>.0</w:t>
            </w:r>
            <w:r>
              <w:rPr>
                <w:b/>
                <w:noProof/>
                <w:sz w:val="28"/>
              </w:rPr>
              <w:fldChar w:fldCharType="end"/>
            </w:r>
          </w:p>
        </w:tc>
        <w:tc>
          <w:tcPr>
            <w:tcW w:w="143" w:type="dxa"/>
            <w:tcBorders>
              <w:right w:val="single" w:sz="4" w:space="0" w:color="auto"/>
            </w:tcBorders>
          </w:tcPr>
          <w:p w14:paraId="1DEB094F" w14:textId="77777777" w:rsidR="00264EA9" w:rsidRDefault="00264EA9" w:rsidP="003B64E0">
            <w:pPr>
              <w:pStyle w:val="CRCoverPage"/>
              <w:spacing w:after="0"/>
              <w:rPr>
                <w:noProof/>
              </w:rPr>
            </w:pPr>
          </w:p>
        </w:tc>
      </w:tr>
      <w:tr w:rsidR="00264EA9" w14:paraId="1D0290C6" w14:textId="77777777" w:rsidTr="003B64E0">
        <w:tc>
          <w:tcPr>
            <w:tcW w:w="9641" w:type="dxa"/>
            <w:gridSpan w:val="9"/>
            <w:tcBorders>
              <w:left w:val="single" w:sz="4" w:space="0" w:color="auto"/>
              <w:right w:val="single" w:sz="4" w:space="0" w:color="auto"/>
            </w:tcBorders>
          </w:tcPr>
          <w:p w14:paraId="526C3A39" w14:textId="77777777" w:rsidR="00264EA9" w:rsidRDefault="00264EA9" w:rsidP="003B64E0">
            <w:pPr>
              <w:pStyle w:val="CRCoverPage"/>
              <w:spacing w:after="0"/>
              <w:rPr>
                <w:noProof/>
              </w:rPr>
            </w:pPr>
          </w:p>
        </w:tc>
      </w:tr>
      <w:tr w:rsidR="00264EA9" w14:paraId="6101C287" w14:textId="77777777" w:rsidTr="003B64E0">
        <w:tc>
          <w:tcPr>
            <w:tcW w:w="9641" w:type="dxa"/>
            <w:gridSpan w:val="9"/>
            <w:tcBorders>
              <w:top w:val="single" w:sz="4" w:space="0" w:color="auto"/>
            </w:tcBorders>
          </w:tcPr>
          <w:p w14:paraId="0678BD45" w14:textId="77777777" w:rsidR="00264EA9" w:rsidRPr="00F25D98" w:rsidRDefault="00264EA9" w:rsidP="003B64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4EA9" w14:paraId="146FDE25" w14:textId="77777777" w:rsidTr="003B64E0">
        <w:tc>
          <w:tcPr>
            <w:tcW w:w="9641" w:type="dxa"/>
            <w:gridSpan w:val="9"/>
          </w:tcPr>
          <w:p w14:paraId="1B90934E" w14:textId="77777777" w:rsidR="00264EA9" w:rsidRDefault="00264EA9" w:rsidP="003B64E0">
            <w:pPr>
              <w:pStyle w:val="CRCoverPage"/>
              <w:spacing w:after="0"/>
              <w:rPr>
                <w:noProof/>
                <w:sz w:val="8"/>
                <w:szCs w:val="8"/>
              </w:rPr>
            </w:pPr>
          </w:p>
        </w:tc>
      </w:tr>
    </w:tbl>
    <w:p w14:paraId="22A9FDDF" w14:textId="77777777" w:rsidR="00264EA9" w:rsidRDefault="00264EA9" w:rsidP="00264E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4EA9" w14:paraId="2C5C716A" w14:textId="77777777" w:rsidTr="003B64E0">
        <w:tc>
          <w:tcPr>
            <w:tcW w:w="2835" w:type="dxa"/>
          </w:tcPr>
          <w:p w14:paraId="6E7D11FA" w14:textId="77777777" w:rsidR="00264EA9" w:rsidRDefault="00264EA9" w:rsidP="003B64E0">
            <w:pPr>
              <w:pStyle w:val="CRCoverPage"/>
              <w:tabs>
                <w:tab w:val="right" w:pos="2751"/>
              </w:tabs>
              <w:spacing w:after="0"/>
              <w:rPr>
                <w:b/>
                <w:i/>
                <w:noProof/>
              </w:rPr>
            </w:pPr>
            <w:r>
              <w:rPr>
                <w:b/>
                <w:i/>
                <w:noProof/>
              </w:rPr>
              <w:t>Proposed change affects:</w:t>
            </w:r>
          </w:p>
        </w:tc>
        <w:tc>
          <w:tcPr>
            <w:tcW w:w="1418" w:type="dxa"/>
          </w:tcPr>
          <w:p w14:paraId="4F2785FA" w14:textId="77777777" w:rsidR="00264EA9" w:rsidRDefault="00264EA9" w:rsidP="003B64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4B9FDD" w14:textId="77777777" w:rsidR="00264EA9" w:rsidRDefault="00264EA9" w:rsidP="003B64E0">
            <w:pPr>
              <w:pStyle w:val="CRCoverPage"/>
              <w:spacing w:after="0"/>
              <w:jc w:val="center"/>
              <w:rPr>
                <w:b/>
                <w:caps/>
                <w:noProof/>
              </w:rPr>
            </w:pPr>
          </w:p>
        </w:tc>
        <w:tc>
          <w:tcPr>
            <w:tcW w:w="709" w:type="dxa"/>
            <w:tcBorders>
              <w:left w:val="single" w:sz="4" w:space="0" w:color="auto"/>
            </w:tcBorders>
          </w:tcPr>
          <w:p w14:paraId="0240A52D" w14:textId="77777777" w:rsidR="00264EA9" w:rsidRDefault="00264EA9" w:rsidP="003B64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D5231" w14:textId="77777777" w:rsidR="00264EA9" w:rsidRDefault="00264EA9" w:rsidP="003B64E0">
            <w:pPr>
              <w:pStyle w:val="CRCoverPage"/>
              <w:spacing w:after="0"/>
              <w:jc w:val="center"/>
              <w:rPr>
                <w:b/>
                <w:caps/>
                <w:noProof/>
              </w:rPr>
            </w:pPr>
          </w:p>
        </w:tc>
        <w:tc>
          <w:tcPr>
            <w:tcW w:w="2126" w:type="dxa"/>
          </w:tcPr>
          <w:p w14:paraId="6B16E709" w14:textId="77777777" w:rsidR="00264EA9" w:rsidRDefault="00264EA9" w:rsidP="003B64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A2ECE" w14:textId="77777777" w:rsidR="00264EA9" w:rsidRDefault="00264EA9" w:rsidP="003B64E0">
            <w:pPr>
              <w:pStyle w:val="CRCoverPage"/>
              <w:spacing w:after="0"/>
              <w:jc w:val="center"/>
              <w:rPr>
                <w:b/>
                <w:caps/>
                <w:noProof/>
              </w:rPr>
            </w:pPr>
            <w:r>
              <w:rPr>
                <w:b/>
                <w:caps/>
                <w:noProof/>
              </w:rPr>
              <w:t>X</w:t>
            </w:r>
          </w:p>
        </w:tc>
        <w:tc>
          <w:tcPr>
            <w:tcW w:w="1418" w:type="dxa"/>
            <w:tcBorders>
              <w:left w:val="nil"/>
            </w:tcBorders>
          </w:tcPr>
          <w:p w14:paraId="63D29124" w14:textId="77777777" w:rsidR="00264EA9" w:rsidRDefault="00264EA9" w:rsidP="003B64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6F908" w14:textId="77777777" w:rsidR="00264EA9" w:rsidRDefault="00264EA9" w:rsidP="003B64E0">
            <w:pPr>
              <w:pStyle w:val="CRCoverPage"/>
              <w:spacing w:after="0"/>
              <w:jc w:val="center"/>
              <w:rPr>
                <w:b/>
                <w:bCs/>
                <w:caps/>
                <w:noProof/>
              </w:rPr>
            </w:pPr>
            <w:r>
              <w:rPr>
                <w:b/>
                <w:bCs/>
                <w:caps/>
                <w:noProof/>
              </w:rPr>
              <w:t>X</w:t>
            </w:r>
          </w:p>
        </w:tc>
      </w:tr>
    </w:tbl>
    <w:p w14:paraId="7177AA40" w14:textId="77777777" w:rsidR="00264EA9" w:rsidRDefault="00264EA9" w:rsidP="00264E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4EA9" w14:paraId="0EC9B035" w14:textId="77777777" w:rsidTr="003B64E0">
        <w:tc>
          <w:tcPr>
            <w:tcW w:w="9640" w:type="dxa"/>
            <w:gridSpan w:val="11"/>
          </w:tcPr>
          <w:p w14:paraId="16CB42AD" w14:textId="77777777" w:rsidR="00264EA9" w:rsidRDefault="00264EA9" w:rsidP="003B64E0">
            <w:pPr>
              <w:pStyle w:val="CRCoverPage"/>
              <w:spacing w:after="0"/>
              <w:rPr>
                <w:noProof/>
                <w:sz w:val="8"/>
                <w:szCs w:val="8"/>
              </w:rPr>
            </w:pPr>
          </w:p>
        </w:tc>
      </w:tr>
      <w:tr w:rsidR="00264EA9" w14:paraId="7A22926D" w14:textId="77777777" w:rsidTr="003B64E0">
        <w:tc>
          <w:tcPr>
            <w:tcW w:w="1843" w:type="dxa"/>
            <w:tcBorders>
              <w:top w:val="single" w:sz="4" w:space="0" w:color="auto"/>
              <w:left w:val="single" w:sz="4" w:space="0" w:color="auto"/>
            </w:tcBorders>
          </w:tcPr>
          <w:p w14:paraId="6A798E0F" w14:textId="77777777" w:rsidR="00264EA9" w:rsidRDefault="00264EA9" w:rsidP="003B64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BC71D" w14:textId="02AF2FD1" w:rsidR="00264EA9" w:rsidRDefault="00264EA9" w:rsidP="003B64E0">
            <w:pPr>
              <w:pStyle w:val="CRCoverPage"/>
              <w:spacing w:after="0"/>
              <w:ind w:left="100"/>
              <w:rPr>
                <w:noProof/>
              </w:rPr>
            </w:pPr>
            <w:r>
              <w:t>Rel-1</w:t>
            </w:r>
            <w:r>
              <w:t>8</w:t>
            </w:r>
            <w:r>
              <w:t xml:space="preserve"> CR 28.622 Cleanup of TraceJob</w:t>
            </w:r>
          </w:p>
        </w:tc>
      </w:tr>
      <w:tr w:rsidR="00264EA9" w14:paraId="1FB39753" w14:textId="77777777" w:rsidTr="003B64E0">
        <w:tc>
          <w:tcPr>
            <w:tcW w:w="1843" w:type="dxa"/>
            <w:tcBorders>
              <w:left w:val="single" w:sz="4" w:space="0" w:color="auto"/>
            </w:tcBorders>
          </w:tcPr>
          <w:p w14:paraId="1B585935" w14:textId="77777777" w:rsidR="00264EA9" w:rsidRDefault="00264EA9" w:rsidP="003B64E0">
            <w:pPr>
              <w:pStyle w:val="CRCoverPage"/>
              <w:spacing w:after="0"/>
              <w:rPr>
                <w:b/>
                <w:i/>
                <w:noProof/>
                <w:sz w:val="8"/>
                <w:szCs w:val="8"/>
              </w:rPr>
            </w:pPr>
          </w:p>
        </w:tc>
        <w:tc>
          <w:tcPr>
            <w:tcW w:w="7797" w:type="dxa"/>
            <w:gridSpan w:val="10"/>
            <w:tcBorders>
              <w:right w:val="single" w:sz="4" w:space="0" w:color="auto"/>
            </w:tcBorders>
          </w:tcPr>
          <w:p w14:paraId="2763189A" w14:textId="77777777" w:rsidR="00264EA9" w:rsidRDefault="00264EA9" w:rsidP="003B64E0">
            <w:pPr>
              <w:pStyle w:val="CRCoverPage"/>
              <w:spacing w:after="0"/>
              <w:rPr>
                <w:noProof/>
                <w:sz w:val="8"/>
                <w:szCs w:val="8"/>
              </w:rPr>
            </w:pPr>
          </w:p>
        </w:tc>
      </w:tr>
      <w:tr w:rsidR="00264EA9" w14:paraId="62570964" w14:textId="77777777" w:rsidTr="003B64E0">
        <w:tc>
          <w:tcPr>
            <w:tcW w:w="1843" w:type="dxa"/>
            <w:tcBorders>
              <w:left w:val="single" w:sz="4" w:space="0" w:color="auto"/>
            </w:tcBorders>
          </w:tcPr>
          <w:p w14:paraId="47C11AA7" w14:textId="77777777" w:rsidR="00264EA9" w:rsidRDefault="00264EA9" w:rsidP="003B64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2847CB" w14:textId="77777777" w:rsidR="00264EA9" w:rsidRDefault="00264EA9" w:rsidP="003B64E0">
            <w:pPr>
              <w:pStyle w:val="CRCoverPage"/>
              <w:spacing w:after="0"/>
              <w:ind w:left="100"/>
              <w:rPr>
                <w:noProof/>
              </w:rPr>
            </w:pPr>
            <w:r>
              <w:rPr>
                <w:noProof/>
              </w:rPr>
              <w:t>Nokia</w:t>
            </w:r>
          </w:p>
        </w:tc>
      </w:tr>
      <w:tr w:rsidR="00264EA9" w14:paraId="3DD9AB11" w14:textId="77777777" w:rsidTr="003B64E0">
        <w:tc>
          <w:tcPr>
            <w:tcW w:w="1843" w:type="dxa"/>
            <w:tcBorders>
              <w:left w:val="single" w:sz="4" w:space="0" w:color="auto"/>
            </w:tcBorders>
          </w:tcPr>
          <w:p w14:paraId="40102894" w14:textId="77777777" w:rsidR="00264EA9" w:rsidRDefault="00264EA9" w:rsidP="003B64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19B25" w14:textId="77777777" w:rsidR="00264EA9" w:rsidRDefault="00264EA9" w:rsidP="003B64E0">
            <w:pPr>
              <w:pStyle w:val="CRCoverPage"/>
              <w:spacing w:after="0"/>
              <w:ind w:left="100"/>
              <w:rPr>
                <w:noProof/>
              </w:rPr>
            </w:pPr>
            <w:r>
              <w:t>SA5</w:t>
            </w:r>
            <w:r>
              <w:fldChar w:fldCharType="begin"/>
            </w:r>
            <w:r>
              <w:instrText xml:space="preserve"> DOCPROPERTY  SourceIfTsg  \* MERGEFORMAT </w:instrText>
            </w:r>
            <w:r>
              <w:fldChar w:fldCharType="separate"/>
            </w:r>
            <w:r>
              <w:fldChar w:fldCharType="end"/>
            </w:r>
          </w:p>
        </w:tc>
      </w:tr>
      <w:tr w:rsidR="00264EA9" w14:paraId="01F37812" w14:textId="77777777" w:rsidTr="003B64E0">
        <w:tc>
          <w:tcPr>
            <w:tcW w:w="1843" w:type="dxa"/>
            <w:tcBorders>
              <w:left w:val="single" w:sz="4" w:space="0" w:color="auto"/>
            </w:tcBorders>
          </w:tcPr>
          <w:p w14:paraId="62846FBC" w14:textId="77777777" w:rsidR="00264EA9" w:rsidRDefault="00264EA9" w:rsidP="003B64E0">
            <w:pPr>
              <w:pStyle w:val="CRCoverPage"/>
              <w:spacing w:after="0"/>
              <w:rPr>
                <w:b/>
                <w:i/>
                <w:noProof/>
                <w:sz w:val="8"/>
                <w:szCs w:val="8"/>
              </w:rPr>
            </w:pPr>
          </w:p>
        </w:tc>
        <w:tc>
          <w:tcPr>
            <w:tcW w:w="7797" w:type="dxa"/>
            <w:gridSpan w:val="10"/>
            <w:tcBorders>
              <w:right w:val="single" w:sz="4" w:space="0" w:color="auto"/>
            </w:tcBorders>
          </w:tcPr>
          <w:p w14:paraId="0DBF60DB" w14:textId="77777777" w:rsidR="00264EA9" w:rsidRDefault="00264EA9" w:rsidP="003B64E0">
            <w:pPr>
              <w:pStyle w:val="CRCoverPage"/>
              <w:spacing w:after="0"/>
              <w:rPr>
                <w:noProof/>
                <w:sz w:val="8"/>
                <w:szCs w:val="8"/>
              </w:rPr>
            </w:pPr>
          </w:p>
        </w:tc>
      </w:tr>
      <w:tr w:rsidR="00264EA9" w14:paraId="5B770B9B" w14:textId="77777777" w:rsidTr="003B64E0">
        <w:tc>
          <w:tcPr>
            <w:tcW w:w="1843" w:type="dxa"/>
            <w:tcBorders>
              <w:left w:val="single" w:sz="4" w:space="0" w:color="auto"/>
            </w:tcBorders>
          </w:tcPr>
          <w:p w14:paraId="7451FB17" w14:textId="77777777" w:rsidR="00264EA9" w:rsidRDefault="00264EA9" w:rsidP="003B64E0">
            <w:pPr>
              <w:pStyle w:val="CRCoverPage"/>
              <w:tabs>
                <w:tab w:val="right" w:pos="1759"/>
              </w:tabs>
              <w:spacing w:after="0"/>
              <w:rPr>
                <w:b/>
                <w:i/>
                <w:noProof/>
              </w:rPr>
            </w:pPr>
            <w:r>
              <w:rPr>
                <w:b/>
                <w:i/>
                <w:noProof/>
              </w:rPr>
              <w:t>Work item code:</w:t>
            </w:r>
          </w:p>
        </w:tc>
        <w:tc>
          <w:tcPr>
            <w:tcW w:w="3686" w:type="dxa"/>
            <w:gridSpan w:val="5"/>
            <w:shd w:val="pct30" w:color="FFFF00" w:fill="auto"/>
          </w:tcPr>
          <w:p w14:paraId="081A962D" w14:textId="77777777" w:rsidR="00264EA9" w:rsidRDefault="00264EA9" w:rsidP="003B64E0">
            <w:pPr>
              <w:pStyle w:val="CRCoverPage"/>
              <w:spacing w:after="0"/>
              <w:ind w:left="100"/>
              <w:rPr>
                <w:noProof/>
              </w:rPr>
            </w:pPr>
            <w:r>
              <w:rPr>
                <w:noProof/>
              </w:rPr>
              <w:t>TEI16</w:t>
            </w:r>
          </w:p>
        </w:tc>
        <w:tc>
          <w:tcPr>
            <w:tcW w:w="567" w:type="dxa"/>
            <w:tcBorders>
              <w:left w:val="nil"/>
            </w:tcBorders>
          </w:tcPr>
          <w:p w14:paraId="7EFFE747" w14:textId="77777777" w:rsidR="00264EA9" w:rsidRDefault="00264EA9" w:rsidP="003B64E0">
            <w:pPr>
              <w:pStyle w:val="CRCoverPage"/>
              <w:spacing w:after="0"/>
              <w:ind w:right="100"/>
              <w:rPr>
                <w:noProof/>
              </w:rPr>
            </w:pPr>
          </w:p>
        </w:tc>
        <w:tc>
          <w:tcPr>
            <w:tcW w:w="1417" w:type="dxa"/>
            <w:gridSpan w:val="3"/>
            <w:tcBorders>
              <w:left w:val="nil"/>
            </w:tcBorders>
          </w:tcPr>
          <w:p w14:paraId="3A589211" w14:textId="77777777" w:rsidR="00264EA9" w:rsidRDefault="00264EA9" w:rsidP="003B64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87901" w14:textId="77777777" w:rsidR="00264EA9" w:rsidRDefault="00264EA9" w:rsidP="003B64E0">
            <w:pPr>
              <w:pStyle w:val="CRCoverPage"/>
              <w:spacing w:after="0"/>
              <w:ind w:left="100"/>
              <w:rPr>
                <w:noProof/>
              </w:rPr>
            </w:pPr>
            <w:r>
              <w:t>2024-08-08</w:t>
            </w:r>
          </w:p>
        </w:tc>
      </w:tr>
      <w:tr w:rsidR="00264EA9" w14:paraId="4FCD7797" w14:textId="77777777" w:rsidTr="003B64E0">
        <w:tc>
          <w:tcPr>
            <w:tcW w:w="1843" w:type="dxa"/>
            <w:tcBorders>
              <w:left w:val="single" w:sz="4" w:space="0" w:color="auto"/>
            </w:tcBorders>
          </w:tcPr>
          <w:p w14:paraId="0105170C" w14:textId="77777777" w:rsidR="00264EA9" w:rsidRDefault="00264EA9" w:rsidP="003B64E0">
            <w:pPr>
              <w:pStyle w:val="CRCoverPage"/>
              <w:spacing w:after="0"/>
              <w:rPr>
                <w:b/>
                <w:i/>
                <w:noProof/>
                <w:sz w:val="8"/>
                <w:szCs w:val="8"/>
              </w:rPr>
            </w:pPr>
          </w:p>
        </w:tc>
        <w:tc>
          <w:tcPr>
            <w:tcW w:w="1986" w:type="dxa"/>
            <w:gridSpan w:val="4"/>
          </w:tcPr>
          <w:p w14:paraId="3B51E3C1" w14:textId="77777777" w:rsidR="00264EA9" w:rsidRDefault="00264EA9" w:rsidP="003B64E0">
            <w:pPr>
              <w:pStyle w:val="CRCoverPage"/>
              <w:spacing w:after="0"/>
              <w:rPr>
                <w:noProof/>
                <w:sz w:val="8"/>
                <w:szCs w:val="8"/>
              </w:rPr>
            </w:pPr>
          </w:p>
        </w:tc>
        <w:tc>
          <w:tcPr>
            <w:tcW w:w="2267" w:type="dxa"/>
            <w:gridSpan w:val="2"/>
          </w:tcPr>
          <w:p w14:paraId="4F9B2606" w14:textId="77777777" w:rsidR="00264EA9" w:rsidRDefault="00264EA9" w:rsidP="003B64E0">
            <w:pPr>
              <w:pStyle w:val="CRCoverPage"/>
              <w:spacing w:after="0"/>
              <w:rPr>
                <w:noProof/>
                <w:sz w:val="8"/>
                <w:szCs w:val="8"/>
              </w:rPr>
            </w:pPr>
          </w:p>
        </w:tc>
        <w:tc>
          <w:tcPr>
            <w:tcW w:w="1417" w:type="dxa"/>
            <w:gridSpan w:val="3"/>
          </w:tcPr>
          <w:p w14:paraId="0E0EA15B" w14:textId="77777777" w:rsidR="00264EA9" w:rsidRDefault="00264EA9" w:rsidP="003B64E0">
            <w:pPr>
              <w:pStyle w:val="CRCoverPage"/>
              <w:spacing w:after="0"/>
              <w:rPr>
                <w:noProof/>
                <w:sz w:val="8"/>
                <w:szCs w:val="8"/>
              </w:rPr>
            </w:pPr>
          </w:p>
        </w:tc>
        <w:tc>
          <w:tcPr>
            <w:tcW w:w="2127" w:type="dxa"/>
            <w:tcBorders>
              <w:right w:val="single" w:sz="4" w:space="0" w:color="auto"/>
            </w:tcBorders>
          </w:tcPr>
          <w:p w14:paraId="6250C61F" w14:textId="77777777" w:rsidR="00264EA9" w:rsidRDefault="00264EA9" w:rsidP="003B64E0">
            <w:pPr>
              <w:pStyle w:val="CRCoverPage"/>
              <w:spacing w:after="0"/>
              <w:rPr>
                <w:noProof/>
                <w:sz w:val="8"/>
                <w:szCs w:val="8"/>
              </w:rPr>
            </w:pPr>
          </w:p>
        </w:tc>
      </w:tr>
      <w:tr w:rsidR="00264EA9" w14:paraId="1562E569" w14:textId="77777777" w:rsidTr="003B64E0">
        <w:trPr>
          <w:cantSplit/>
        </w:trPr>
        <w:tc>
          <w:tcPr>
            <w:tcW w:w="1843" w:type="dxa"/>
            <w:tcBorders>
              <w:left w:val="single" w:sz="4" w:space="0" w:color="auto"/>
            </w:tcBorders>
          </w:tcPr>
          <w:p w14:paraId="1871BE04" w14:textId="77777777" w:rsidR="00264EA9" w:rsidRDefault="00264EA9" w:rsidP="003B64E0">
            <w:pPr>
              <w:pStyle w:val="CRCoverPage"/>
              <w:tabs>
                <w:tab w:val="right" w:pos="1759"/>
              </w:tabs>
              <w:spacing w:after="0"/>
              <w:rPr>
                <w:b/>
                <w:i/>
                <w:noProof/>
              </w:rPr>
            </w:pPr>
            <w:r>
              <w:rPr>
                <w:b/>
                <w:i/>
                <w:noProof/>
              </w:rPr>
              <w:t>Category:</w:t>
            </w:r>
          </w:p>
        </w:tc>
        <w:tc>
          <w:tcPr>
            <w:tcW w:w="851" w:type="dxa"/>
            <w:shd w:val="pct30" w:color="FFFF00" w:fill="auto"/>
          </w:tcPr>
          <w:p w14:paraId="5E9350FB" w14:textId="77777777" w:rsidR="00264EA9" w:rsidRDefault="00264EA9" w:rsidP="003B64E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496897F" w14:textId="77777777" w:rsidR="00264EA9" w:rsidRDefault="00264EA9" w:rsidP="003B64E0">
            <w:pPr>
              <w:pStyle w:val="CRCoverPage"/>
              <w:spacing w:after="0"/>
              <w:rPr>
                <w:noProof/>
              </w:rPr>
            </w:pPr>
          </w:p>
        </w:tc>
        <w:tc>
          <w:tcPr>
            <w:tcW w:w="1417" w:type="dxa"/>
            <w:gridSpan w:val="3"/>
            <w:tcBorders>
              <w:left w:val="nil"/>
            </w:tcBorders>
          </w:tcPr>
          <w:p w14:paraId="2E259E96" w14:textId="77777777" w:rsidR="00264EA9" w:rsidRDefault="00264EA9" w:rsidP="003B64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1A4F9" w14:textId="773F479C" w:rsidR="00264EA9" w:rsidRDefault="00264EA9" w:rsidP="003B64E0">
            <w:pPr>
              <w:pStyle w:val="CRCoverPage"/>
              <w:spacing w:after="0"/>
              <w:ind w:left="100"/>
              <w:rPr>
                <w:noProof/>
              </w:rPr>
            </w:pPr>
            <w:r>
              <w:t>Rel-1</w:t>
            </w:r>
            <w:r>
              <w:t>8</w:t>
            </w:r>
          </w:p>
        </w:tc>
      </w:tr>
      <w:tr w:rsidR="00264EA9" w14:paraId="7853360B" w14:textId="77777777" w:rsidTr="003B64E0">
        <w:tc>
          <w:tcPr>
            <w:tcW w:w="1843" w:type="dxa"/>
            <w:tcBorders>
              <w:left w:val="single" w:sz="4" w:space="0" w:color="auto"/>
              <w:bottom w:val="single" w:sz="4" w:space="0" w:color="auto"/>
            </w:tcBorders>
          </w:tcPr>
          <w:p w14:paraId="0E07B7DA" w14:textId="77777777" w:rsidR="00264EA9" w:rsidRDefault="00264EA9" w:rsidP="003B64E0">
            <w:pPr>
              <w:pStyle w:val="CRCoverPage"/>
              <w:spacing w:after="0"/>
              <w:rPr>
                <w:b/>
                <w:i/>
                <w:noProof/>
              </w:rPr>
            </w:pPr>
          </w:p>
        </w:tc>
        <w:tc>
          <w:tcPr>
            <w:tcW w:w="4677" w:type="dxa"/>
            <w:gridSpan w:val="8"/>
            <w:tcBorders>
              <w:bottom w:val="single" w:sz="4" w:space="0" w:color="auto"/>
            </w:tcBorders>
          </w:tcPr>
          <w:p w14:paraId="5924DD57" w14:textId="77777777" w:rsidR="00264EA9" w:rsidRDefault="00264EA9" w:rsidP="003B64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C46D1" w14:textId="77777777" w:rsidR="00264EA9" w:rsidRDefault="00264EA9" w:rsidP="003B64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45B590" w14:textId="77777777" w:rsidR="00264EA9" w:rsidRPr="007C2097" w:rsidRDefault="00264EA9" w:rsidP="003B64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4EA9" w14:paraId="0D3B31C3" w14:textId="77777777" w:rsidTr="003B64E0">
        <w:tc>
          <w:tcPr>
            <w:tcW w:w="1843" w:type="dxa"/>
          </w:tcPr>
          <w:p w14:paraId="2B4D30F2" w14:textId="77777777" w:rsidR="00264EA9" w:rsidRDefault="00264EA9" w:rsidP="003B64E0">
            <w:pPr>
              <w:pStyle w:val="CRCoverPage"/>
              <w:spacing w:after="0"/>
              <w:rPr>
                <w:b/>
                <w:i/>
                <w:noProof/>
                <w:sz w:val="8"/>
                <w:szCs w:val="8"/>
              </w:rPr>
            </w:pPr>
          </w:p>
        </w:tc>
        <w:tc>
          <w:tcPr>
            <w:tcW w:w="7797" w:type="dxa"/>
            <w:gridSpan w:val="10"/>
          </w:tcPr>
          <w:p w14:paraId="4B5B6B96" w14:textId="77777777" w:rsidR="00264EA9" w:rsidRDefault="00264EA9" w:rsidP="003B64E0">
            <w:pPr>
              <w:pStyle w:val="CRCoverPage"/>
              <w:spacing w:after="0"/>
              <w:rPr>
                <w:noProof/>
                <w:sz w:val="8"/>
                <w:szCs w:val="8"/>
              </w:rPr>
            </w:pPr>
          </w:p>
        </w:tc>
      </w:tr>
      <w:tr w:rsidR="00264EA9" w14:paraId="5E3C1000" w14:textId="77777777" w:rsidTr="003B64E0">
        <w:tc>
          <w:tcPr>
            <w:tcW w:w="2694" w:type="dxa"/>
            <w:gridSpan w:val="2"/>
            <w:tcBorders>
              <w:top w:val="single" w:sz="4" w:space="0" w:color="auto"/>
              <w:left w:val="single" w:sz="4" w:space="0" w:color="auto"/>
            </w:tcBorders>
          </w:tcPr>
          <w:p w14:paraId="32F0B845" w14:textId="77777777" w:rsidR="00264EA9" w:rsidRDefault="00264EA9" w:rsidP="003B6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9EBE8" w14:textId="77777777" w:rsidR="00264EA9" w:rsidRDefault="00264EA9" w:rsidP="003B64E0">
            <w:pPr>
              <w:pStyle w:val="CRCoverPage"/>
              <w:spacing w:after="0"/>
              <w:ind w:left="100"/>
              <w:rPr>
                <w:noProof/>
              </w:rPr>
            </w:pPr>
            <w:r>
              <w:rPr>
                <w:noProof/>
              </w:rPr>
              <w:t>Align attribute properties of TraceJob between different specifications</w:t>
            </w:r>
          </w:p>
        </w:tc>
      </w:tr>
      <w:tr w:rsidR="00264EA9" w14:paraId="5EC5584D" w14:textId="77777777" w:rsidTr="003B64E0">
        <w:tc>
          <w:tcPr>
            <w:tcW w:w="2694" w:type="dxa"/>
            <w:gridSpan w:val="2"/>
            <w:tcBorders>
              <w:left w:val="single" w:sz="4" w:space="0" w:color="auto"/>
            </w:tcBorders>
          </w:tcPr>
          <w:p w14:paraId="413EBF58" w14:textId="77777777" w:rsidR="00264EA9" w:rsidRDefault="00264EA9" w:rsidP="003B64E0">
            <w:pPr>
              <w:pStyle w:val="CRCoverPage"/>
              <w:spacing w:after="0"/>
              <w:rPr>
                <w:b/>
                <w:i/>
                <w:noProof/>
                <w:sz w:val="8"/>
                <w:szCs w:val="8"/>
              </w:rPr>
            </w:pPr>
          </w:p>
        </w:tc>
        <w:tc>
          <w:tcPr>
            <w:tcW w:w="6946" w:type="dxa"/>
            <w:gridSpan w:val="9"/>
            <w:tcBorders>
              <w:right w:val="single" w:sz="4" w:space="0" w:color="auto"/>
            </w:tcBorders>
          </w:tcPr>
          <w:p w14:paraId="1F3F69AA" w14:textId="77777777" w:rsidR="00264EA9" w:rsidRDefault="00264EA9" w:rsidP="003B64E0">
            <w:pPr>
              <w:pStyle w:val="CRCoverPage"/>
              <w:spacing w:after="0"/>
              <w:rPr>
                <w:noProof/>
                <w:sz w:val="8"/>
                <w:szCs w:val="8"/>
              </w:rPr>
            </w:pPr>
          </w:p>
        </w:tc>
      </w:tr>
      <w:tr w:rsidR="00264EA9" w14:paraId="3AA59C9E" w14:textId="77777777" w:rsidTr="003B64E0">
        <w:tc>
          <w:tcPr>
            <w:tcW w:w="2694" w:type="dxa"/>
            <w:gridSpan w:val="2"/>
            <w:tcBorders>
              <w:left w:val="single" w:sz="4" w:space="0" w:color="auto"/>
            </w:tcBorders>
          </w:tcPr>
          <w:p w14:paraId="53D96EFE" w14:textId="77777777" w:rsidR="00264EA9" w:rsidRDefault="00264EA9" w:rsidP="003B6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3EB20" w14:textId="77777777" w:rsidR="00264EA9" w:rsidRPr="005A2CBA" w:rsidRDefault="00264EA9" w:rsidP="003B64E0">
            <w:pPr>
              <w:pStyle w:val="CRCoverPage"/>
              <w:numPr>
                <w:ilvl w:val="0"/>
                <w:numId w:val="38"/>
              </w:numPr>
              <w:spacing w:after="0"/>
              <w:rPr>
                <w:noProof/>
              </w:rPr>
            </w:pPr>
            <w:r>
              <w:rPr>
                <w:noProof/>
              </w:rPr>
              <w:t>Add allowed values for attributes "</w:t>
            </w:r>
            <w:r w:rsidRPr="000A3FA1">
              <w:rPr>
                <w:rFonts w:cs="Arial"/>
                <w:szCs w:val="18"/>
              </w:rPr>
              <w:t>h</w:t>
            </w:r>
            <w:r w:rsidRPr="00B940D8">
              <w:rPr>
                <w:rFonts w:cs="Arial"/>
                <w:szCs w:val="18"/>
              </w:rPr>
              <w:t>ysteresis</w:t>
            </w:r>
            <w:r w:rsidRPr="000A3FA1">
              <w:rPr>
                <w:rFonts w:cs="Arial"/>
                <w:szCs w:val="18"/>
              </w:rPr>
              <w:t>L1</w:t>
            </w:r>
            <w:r>
              <w:rPr>
                <w:rFonts w:cs="Arial"/>
                <w:szCs w:val="18"/>
              </w:rPr>
              <w:t>",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w:t>
            </w:r>
            <w:r>
              <w:rPr>
                <w:rFonts w:cs="Arial"/>
                <w:szCs w:val="18"/>
              </w:rPr>
              <w:t>NR".</w:t>
            </w:r>
          </w:p>
          <w:p w14:paraId="7AE01731" w14:textId="77777777" w:rsidR="00264EA9" w:rsidRPr="00BC0635" w:rsidRDefault="00264EA9" w:rsidP="003B64E0">
            <w:pPr>
              <w:pStyle w:val="CRCoverPage"/>
              <w:numPr>
                <w:ilvl w:val="0"/>
                <w:numId w:val="38"/>
              </w:numPr>
              <w:spacing w:after="0"/>
              <w:rPr>
                <w:noProof/>
              </w:rPr>
            </w:pPr>
            <w:r>
              <w:rPr>
                <w:rFonts w:cs="Arial"/>
                <w:szCs w:val="18"/>
              </w:rPr>
              <w:t>Correct attribute type of "</w:t>
            </w:r>
            <w:r w:rsidRPr="000A3FA1">
              <w:rPr>
                <w:rFonts w:cs="Arial"/>
                <w:szCs w:val="18"/>
              </w:rPr>
              <w:t>c</w:t>
            </w:r>
            <w:r w:rsidRPr="0061649B">
              <w:rPr>
                <w:rFonts w:cs="Arial"/>
                <w:szCs w:val="18"/>
              </w:rPr>
              <w:t>ollectionPeriodM7L</w:t>
            </w:r>
            <w:r w:rsidRPr="000A3FA1">
              <w:rPr>
                <w:rFonts w:cs="Arial"/>
                <w:szCs w:val="18"/>
              </w:rPr>
              <w:t>TE</w:t>
            </w:r>
            <w:r>
              <w:rPr>
                <w:rFonts w:cs="Arial"/>
                <w:szCs w:val="18"/>
              </w:rPr>
              <w:t>" and "</w:t>
            </w:r>
            <w:r w:rsidRPr="000A3FA1">
              <w:rPr>
                <w:rFonts w:cs="Arial"/>
                <w:szCs w:val="18"/>
              </w:rPr>
              <w:t>c</w:t>
            </w:r>
            <w:r w:rsidRPr="0061649B">
              <w:rPr>
                <w:rFonts w:cs="Arial"/>
                <w:szCs w:val="18"/>
              </w:rPr>
              <w:t>ollectionPeriodM7NR</w:t>
            </w:r>
            <w:r>
              <w:rPr>
                <w:rFonts w:cs="Arial"/>
                <w:szCs w:val="18"/>
              </w:rPr>
              <w:t>" to be aligned with stage 3 (TS 28.623) and RAN specifications (e.g. TS 38.413).</w:t>
            </w:r>
          </w:p>
          <w:p w14:paraId="01E6BA93" w14:textId="77777777" w:rsidR="00264EA9" w:rsidRPr="00785DF8" w:rsidRDefault="00264EA9" w:rsidP="003B64E0">
            <w:pPr>
              <w:pStyle w:val="CRCoverPage"/>
              <w:numPr>
                <w:ilvl w:val="0"/>
                <w:numId w:val="38"/>
              </w:numPr>
              <w:spacing w:after="0"/>
              <w:rPr>
                <w:noProof/>
              </w:rPr>
            </w:pPr>
            <w:r>
              <w:rPr>
                <w:rFonts w:cs="Arial"/>
                <w:szCs w:val="18"/>
              </w:rPr>
              <w:t>Correct attribute type of "</w:t>
            </w:r>
            <w:r w:rsidRPr="00CB6AA2">
              <w:rPr>
                <w:rFonts w:cs="Arial"/>
                <w:szCs w:val="18"/>
              </w:rPr>
              <w:t>p</w:t>
            </w:r>
            <w:r w:rsidRPr="0061649B">
              <w:rPr>
                <w:rFonts w:cs="Arial"/>
                <w:szCs w:val="18"/>
              </w:rPr>
              <w:t>ositioningMethod</w:t>
            </w:r>
            <w:r>
              <w:rPr>
                <w:rFonts w:cs="Arial"/>
                <w:szCs w:val="18"/>
              </w:rPr>
              <w:t xml:space="preserve"> " to be aligned with stage 3 (TS 28.623).</w:t>
            </w:r>
          </w:p>
          <w:p w14:paraId="0B9051FA" w14:textId="77777777" w:rsidR="00264EA9" w:rsidRDefault="00264EA9" w:rsidP="003B64E0">
            <w:pPr>
              <w:pStyle w:val="CRCoverPage"/>
              <w:numPr>
                <w:ilvl w:val="0"/>
                <w:numId w:val="38"/>
              </w:numPr>
              <w:spacing w:after="0"/>
              <w:rPr>
                <w:noProof/>
              </w:rPr>
            </w:pPr>
            <w:r>
              <w:t>Editorial corrections</w:t>
            </w:r>
          </w:p>
        </w:tc>
      </w:tr>
      <w:tr w:rsidR="00264EA9" w14:paraId="3811E9CD" w14:textId="77777777" w:rsidTr="003B64E0">
        <w:tc>
          <w:tcPr>
            <w:tcW w:w="2694" w:type="dxa"/>
            <w:gridSpan w:val="2"/>
            <w:tcBorders>
              <w:left w:val="single" w:sz="4" w:space="0" w:color="auto"/>
            </w:tcBorders>
          </w:tcPr>
          <w:p w14:paraId="7E763E17" w14:textId="77777777" w:rsidR="00264EA9" w:rsidRDefault="00264EA9" w:rsidP="003B64E0">
            <w:pPr>
              <w:pStyle w:val="CRCoverPage"/>
              <w:spacing w:after="0"/>
              <w:rPr>
                <w:b/>
                <w:i/>
                <w:noProof/>
                <w:sz w:val="8"/>
                <w:szCs w:val="8"/>
              </w:rPr>
            </w:pPr>
          </w:p>
        </w:tc>
        <w:tc>
          <w:tcPr>
            <w:tcW w:w="6946" w:type="dxa"/>
            <w:gridSpan w:val="9"/>
            <w:tcBorders>
              <w:right w:val="single" w:sz="4" w:space="0" w:color="auto"/>
            </w:tcBorders>
          </w:tcPr>
          <w:p w14:paraId="1938EE12" w14:textId="77777777" w:rsidR="00264EA9" w:rsidRDefault="00264EA9" w:rsidP="003B64E0">
            <w:pPr>
              <w:pStyle w:val="CRCoverPage"/>
              <w:spacing w:after="0"/>
              <w:rPr>
                <w:noProof/>
                <w:sz w:val="8"/>
                <w:szCs w:val="8"/>
              </w:rPr>
            </w:pPr>
          </w:p>
        </w:tc>
      </w:tr>
      <w:tr w:rsidR="00264EA9" w14:paraId="488F4CFD" w14:textId="77777777" w:rsidTr="003B64E0">
        <w:tc>
          <w:tcPr>
            <w:tcW w:w="2694" w:type="dxa"/>
            <w:gridSpan w:val="2"/>
            <w:tcBorders>
              <w:left w:val="single" w:sz="4" w:space="0" w:color="auto"/>
              <w:bottom w:val="single" w:sz="4" w:space="0" w:color="auto"/>
            </w:tcBorders>
          </w:tcPr>
          <w:p w14:paraId="22433F55" w14:textId="77777777" w:rsidR="00264EA9" w:rsidRDefault="00264EA9" w:rsidP="003B6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15BE6" w14:textId="77777777" w:rsidR="00264EA9" w:rsidRDefault="00264EA9" w:rsidP="003B64E0">
            <w:pPr>
              <w:pStyle w:val="CRCoverPage"/>
              <w:spacing w:after="0"/>
              <w:ind w:left="100"/>
              <w:rPr>
                <w:noProof/>
              </w:rPr>
            </w:pPr>
            <w:r>
              <w:rPr>
                <w:noProof/>
              </w:rPr>
              <w:t>Misalignment between trace specifications (e.g. TS 28.623, TS 32.422)</w:t>
            </w:r>
          </w:p>
        </w:tc>
      </w:tr>
      <w:tr w:rsidR="00264EA9" w14:paraId="1D52E10F" w14:textId="77777777" w:rsidTr="003B64E0">
        <w:tc>
          <w:tcPr>
            <w:tcW w:w="2694" w:type="dxa"/>
            <w:gridSpan w:val="2"/>
          </w:tcPr>
          <w:p w14:paraId="3C8955DC" w14:textId="77777777" w:rsidR="00264EA9" w:rsidRDefault="00264EA9" w:rsidP="003B64E0">
            <w:pPr>
              <w:pStyle w:val="CRCoverPage"/>
              <w:spacing w:after="0"/>
              <w:rPr>
                <w:b/>
                <w:i/>
                <w:noProof/>
                <w:sz w:val="8"/>
                <w:szCs w:val="8"/>
              </w:rPr>
            </w:pPr>
          </w:p>
        </w:tc>
        <w:tc>
          <w:tcPr>
            <w:tcW w:w="6946" w:type="dxa"/>
            <w:gridSpan w:val="9"/>
          </w:tcPr>
          <w:p w14:paraId="7BAFAB7D" w14:textId="77777777" w:rsidR="00264EA9" w:rsidRDefault="00264EA9" w:rsidP="003B64E0">
            <w:pPr>
              <w:pStyle w:val="CRCoverPage"/>
              <w:spacing w:after="0"/>
              <w:rPr>
                <w:noProof/>
                <w:sz w:val="8"/>
                <w:szCs w:val="8"/>
              </w:rPr>
            </w:pPr>
          </w:p>
        </w:tc>
      </w:tr>
      <w:tr w:rsidR="00264EA9" w14:paraId="38E683FF" w14:textId="77777777" w:rsidTr="003B64E0">
        <w:tc>
          <w:tcPr>
            <w:tcW w:w="2694" w:type="dxa"/>
            <w:gridSpan w:val="2"/>
            <w:tcBorders>
              <w:top w:val="single" w:sz="4" w:space="0" w:color="auto"/>
              <w:left w:val="single" w:sz="4" w:space="0" w:color="auto"/>
            </w:tcBorders>
          </w:tcPr>
          <w:p w14:paraId="0F90BFAA" w14:textId="77777777" w:rsidR="00264EA9" w:rsidRDefault="00264EA9" w:rsidP="003B6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58D9D" w14:textId="77777777" w:rsidR="00264EA9" w:rsidRDefault="00264EA9" w:rsidP="003B64E0">
            <w:pPr>
              <w:pStyle w:val="CRCoverPage"/>
              <w:spacing w:after="0"/>
              <w:ind w:left="100"/>
              <w:rPr>
                <w:noProof/>
              </w:rPr>
            </w:pPr>
            <w:r>
              <w:rPr>
                <w:noProof/>
              </w:rPr>
              <w:t>4.4.1</w:t>
            </w:r>
          </w:p>
        </w:tc>
      </w:tr>
      <w:tr w:rsidR="00264EA9" w14:paraId="2B79C1D8" w14:textId="77777777" w:rsidTr="003B64E0">
        <w:tc>
          <w:tcPr>
            <w:tcW w:w="2694" w:type="dxa"/>
            <w:gridSpan w:val="2"/>
            <w:tcBorders>
              <w:left w:val="single" w:sz="4" w:space="0" w:color="auto"/>
            </w:tcBorders>
          </w:tcPr>
          <w:p w14:paraId="7E629DCE" w14:textId="77777777" w:rsidR="00264EA9" w:rsidRDefault="00264EA9" w:rsidP="003B64E0">
            <w:pPr>
              <w:pStyle w:val="CRCoverPage"/>
              <w:spacing w:after="0"/>
              <w:rPr>
                <w:b/>
                <w:i/>
                <w:noProof/>
                <w:sz w:val="8"/>
                <w:szCs w:val="8"/>
              </w:rPr>
            </w:pPr>
          </w:p>
        </w:tc>
        <w:tc>
          <w:tcPr>
            <w:tcW w:w="6946" w:type="dxa"/>
            <w:gridSpan w:val="9"/>
            <w:tcBorders>
              <w:right w:val="single" w:sz="4" w:space="0" w:color="auto"/>
            </w:tcBorders>
          </w:tcPr>
          <w:p w14:paraId="284CF5AD" w14:textId="77777777" w:rsidR="00264EA9" w:rsidRDefault="00264EA9" w:rsidP="003B64E0">
            <w:pPr>
              <w:pStyle w:val="CRCoverPage"/>
              <w:spacing w:after="0"/>
              <w:rPr>
                <w:noProof/>
                <w:sz w:val="8"/>
                <w:szCs w:val="8"/>
              </w:rPr>
            </w:pPr>
          </w:p>
        </w:tc>
      </w:tr>
      <w:tr w:rsidR="00264EA9" w14:paraId="5E604C96" w14:textId="77777777" w:rsidTr="003B64E0">
        <w:tc>
          <w:tcPr>
            <w:tcW w:w="2694" w:type="dxa"/>
            <w:gridSpan w:val="2"/>
            <w:tcBorders>
              <w:left w:val="single" w:sz="4" w:space="0" w:color="auto"/>
            </w:tcBorders>
          </w:tcPr>
          <w:p w14:paraId="790E46B2" w14:textId="77777777" w:rsidR="00264EA9" w:rsidRDefault="00264EA9" w:rsidP="003B6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B0297" w14:textId="77777777" w:rsidR="00264EA9" w:rsidRDefault="00264EA9" w:rsidP="003B6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F324C" w14:textId="77777777" w:rsidR="00264EA9" w:rsidRDefault="00264EA9" w:rsidP="003B64E0">
            <w:pPr>
              <w:pStyle w:val="CRCoverPage"/>
              <w:spacing w:after="0"/>
              <w:jc w:val="center"/>
              <w:rPr>
                <w:b/>
                <w:caps/>
                <w:noProof/>
              </w:rPr>
            </w:pPr>
            <w:r>
              <w:rPr>
                <w:b/>
                <w:caps/>
                <w:noProof/>
              </w:rPr>
              <w:t>N</w:t>
            </w:r>
          </w:p>
        </w:tc>
        <w:tc>
          <w:tcPr>
            <w:tcW w:w="2977" w:type="dxa"/>
            <w:gridSpan w:val="4"/>
          </w:tcPr>
          <w:p w14:paraId="67196679" w14:textId="77777777" w:rsidR="00264EA9" w:rsidRDefault="00264EA9" w:rsidP="003B6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1A21" w14:textId="77777777" w:rsidR="00264EA9" w:rsidRDefault="00264EA9" w:rsidP="003B64E0">
            <w:pPr>
              <w:pStyle w:val="CRCoverPage"/>
              <w:spacing w:after="0"/>
              <w:ind w:left="99"/>
              <w:rPr>
                <w:noProof/>
              </w:rPr>
            </w:pPr>
          </w:p>
        </w:tc>
      </w:tr>
      <w:tr w:rsidR="00264EA9" w14:paraId="5B913060" w14:textId="77777777" w:rsidTr="003B64E0">
        <w:tc>
          <w:tcPr>
            <w:tcW w:w="2694" w:type="dxa"/>
            <w:gridSpan w:val="2"/>
            <w:tcBorders>
              <w:left w:val="single" w:sz="4" w:space="0" w:color="auto"/>
            </w:tcBorders>
          </w:tcPr>
          <w:p w14:paraId="2F670636" w14:textId="77777777" w:rsidR="00264EA9" w:rsidRDefault="00264EA9" w:rsidP="003B6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618CA" w14:textId="77777777" w:rsidR="00264EA9" w:rsidRDefault="00264EA9"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1C8AF" w14:textId="77777777" w:rsidR="00264EA9" w:rsidRDefault="00264EA9" w:rsidP="003B64E0">
            <w:pPr>
              <w:pStyle w:val="CRCoverPage"/>
              <w:spacing w:after="0"/>
              <w:jc w:val="center"/>
              <w:rPr>
                <w:b/>
                <w:caps/>
                <w:noProof/>
              </w:rPr>
            </w:pPr>
            <w:r>
              <w:rPr>
                <w:b/>
                <w:caps/>
                <w:noProof/>
              </w:rPr>
              <w:t>X</w:t>
            </w:r>
          </w:p>
        </w:tc>
        <w:tc>
          <w:tcPr>
            <w:tcW w:w="2977" w:type="dxa"/>
            <w:gridSpan w:val="4"/>
          </w:tcPr>
          <w:p w14:paraId="040CD079" w14:textId="77777777" w:rsidR="00264EA9" w:rsidRDefault="00264EA9" w:rsidP="003B6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A65ED6" w14:textId="77777777" w:rsidR="00264EA9" w:rsidRDefault="00264EA9" w:rsidP="003B64E0">
            <w:pPr>
              <w:pStyle w:val="CRCoverPage"/>
              <w:spacing w:after="0"/>
              <w:ind w:left="99"/>
              <w:rPr>
                <w:noProof/>
              </w:rPr>
            </w:pPr>
            <w:r>
              <w:rPr>
                <w:noProof/>
              </w:rPr>
              <w:t xml:space="preserve">TS/TR ... CR ... </w:t>
            </w:r>
          </w:p>
        </w:tc>
      </w:tr>
      <w:tr w:rsidR="00264EA9" w14:paraId="0B657580" w14:textId="77777777" w:rsidTr="003B64E0">
        <w:tc>
          <w:tcPr>
            <w:tcW w:w="2694" w:type="dxa"/>
            <w:gridSpan w:val="2"/>
            <w:tcBorders>
              <w:left w:val="single" w:sz="4" w:space="0" w:color="auto"/>
            </w:tcBorders>
          </w:tcPr>
          <w:p w14:paraId="6BF9BDCC" w14:textId="77777777" w:rsidR="00264EA9" w:rsidRDefault="00264EA9" w:rsidP="003B6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31CAA" w14:textId="77777777" w:rsidR="00264EA9" w:rsidRDefault="00264EA9"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F92C8" w14:textId="77777777" w:rsidR="00264EA9" w:rsidRDefault="00264EA9" w:rsidP="003B64E0">
            <w:pPr>
              <w:pStyle w:val="CRCoverPage"/>
              <w:spacing w:after="0"/>
              <w:jc w:val="center"/>
              <w:rPr>
                <w:b/>
                <w:caps/>
                <w:noProof/>
              </w:rPr>
            </w:pPr>
            <w:r>
              <w:rPr>
                <w:b/>
                <w:caps/>
                <w:noProof/>
              </w:rPr>
              <w:t>X</w:t>
            </w:r>
          </w:p>
        </w:tc>
        <w:tc>
          <w:tcPr>
            <w:tcW w:w="2977" w:type="dxa"/>
            <w:gridSpan w:val="4"/>
          </w:tcPr>
          <w:p w14:paraId="5FCEC125" w14:textId="77777777" w:rsidR="00264EA9" w:rsidRDefault="00264EA9" w:rsidP="003B6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D49504" w14:textId="77777777" w:rsidR="00264EA9" w:rsidRDefault="00264EA9" w:rsidP="003B64E0">
            <w:pPr>
              <w:pStyle w:val="CRCoverPage"/>
              <w:spacing w:after="0"/>
              <w:ind w:left="99"/>
              <w:rPr>
                <w:noProof/>
              </w:rPr>
            </w:pPr>
            <w:r>
              <w:rPr>
                <w:noProof/>
              </w:rPr>
              <w:t xml:space="preserve">TS/TR ... CR ... </w:t>
            </w:r>
          </w:p>
        </w:tc>
      </w:tr>
      <w:tr w:rsidR="00264EA9" w14:paraId="05E1F417" w14:textId="77777777" w:rsidTr="003B64E0">
        <w:tc>
          <w:tcPr>
            <w:tcW w:w="2694" w:type="dxa"/>
            <w:gridSpan w:val="2"/>
            <w:tcBorders>
              <w:left w:val="single" w:sz="4" w:space="0" w:color="auto"/>
            </w:tcBorders>
          </w:tcPr>
          <w:p w14:paraId="4E596812" w14:textId="77777777" w:rsidR="00264EA9" w:rsidRDefault="00264EA9" w:rsidP="003B6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FA59B2" w14:textId="77777777" w:rsidR="00264EA9" w:rsidRDefault="00264EA9" w:rsidP="003B6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FF5BA" w14:textId="77777777" w:rsidR="00264EA9" w:rsidRDefault="00264EA9" w:rsidP="003B64E0">
            <w:pPr>
              <w:pStyle w:val="CRCoverPage"/>
              <w:spacing w:after="0"/>
              <w:jc w:val="center"/>
              <w:rPr>
                <w:b/>
                <w:caps/>
                <w:noProof/>
              </w:rPr>
            </w:pPr>
            <w:r>
              <w:rPr>
                <w:b/>
                <w:caps/>
                <w:noProof/>
              </w:rPr>
              <w:t>X</w:t>
            </w:r>
          </w:p>
        </w:tc>
        <w:tc>
          <w:tcPr>
            <w:tcW w:w="2977" w:type="dxa"/>
            <w:gridSpan w:val="4"/>
          </w:tcPr>
          <w:p w14:paraId="5F92C845" w14:textId="77777777" w:rsidR="00264EA9" w:rsidRDefault="00264EA9" w:rsidP="003B6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19E7E5" w14:textId="77777777" w:rsidR="00264EA9" w:rsidRDefault="00264EA9" w:rsidP="003B64E0">
            <w:pPr>
              <w:pStyle w:val="CRCoverPage"/>
              <w:spacing w:after="0"/>
              <w:ind w:left="99"/>
              <w:rPr>
                <w:noProof/>
              </w:rPr>
            </w:pPr>
            <w:r>
              <w:rPr>
                <w:noProof/>
              </w:rPr>
              <w:t xml:space="preserve">TS/TR ... CR ... </w:t>
            </w:r>
          </w:p>
        </w:tc>
      </w:tr>
      <w:tr w:rsidR="00264EA9" w14:paraId="475BFDE7" w14:textId="77777777" w:rsidTr="003B64E0">
        <w:tc>
          <w:tcPr>
            <w:tcW w:w="2694" w:type="dxa"/>
            <w:gridSpan w:val="2"/>
            <w:tcBorders>
              <w:left w:val="single" w:sz="4" w:space="0" w:color="auto"/>
            </w:tcBorders>
          </w:tcPr>
          <w:p w14:paraId="485DDD2A" w14:textId="77777777" w:rsidR="00264EA9" w:rsidRDefault="00264EA9" w:rsidP="003B64E0">
            <w:pPr>
              <w:pStyle w:val="CRCoverPage"/>
              <w:spacing w:after="0"/>
              <w:rPr>
                <w:b/>
                <w:i/>
                <w:noProof/>
              </w:rPr>
            </w:pPr>
          </w:p>
        </w:tc>
        <w:tc>
          <w:tcPr>
            <w:tcW w:w="6946" w:type="dxa"/>
            <w:gridSpan w:val="9"/>
            <w:tcBorders>
              <w:right w:val="single" w:sz="4" w:space="0" w:color="auto"/>
            </w:tcBorders>
          </w:tcPr>
          <w:p w14:paraId="53FA60AF" w14:textId="77777777" w:rsidR="00264EA9" w:rsidRDefault="00264EA9" w:rsidP="003B64E0">
            <w:pPr>
              <w:pStyle w:val="CRCoverPage"/>
              <w:spacing w:after="0"/>
              <w:rPr>
                <w:noProof/>
              </w:rPr>
            </w:pPr>
          </w:p>
        </w:tc>
      </w:tr>
      <w:tr w:rsidR="00264EA9" w14:paraId="773DA90E" w14:textId="77777777" w:rsidTr="003B64E0">
        <w:tc>
          <w:tcPr>
            <w:tcW w:w="2694" w:type="dxa"/>
            <w:gridSpan w:val="2"/>
            <w:tcBorders>
              <w:left w:val="single" w:sz="4" w:space="0" w:color="auto"/>
              <w:bottom w:val="single" w:sz="4" w:space="0" w:color="auto"/>
            </w:tcBorders>
          </w:tcPr>
          <w:p w14:paraId="2F286913" w14:textId="77777777" w:rsidR="00264EA9" w:rsidRDefault="00264EA9" w:rsidP="003B6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53D5CB" w14:textId="77777777" w:rsidR="00264EA9" w:rsidRDefault="00264EA9" w:rsidP="003B64E0">
            <w:pPr>
              <w:pStyle w:val="CRCoverPage"/>
              <w:spacing w:after="0"/>
              <w:ind w:left="100"/>
              <w:rPr>
                <w:noProof/>
              </w:rPr>
            </w:pPr>
          </w:p>
        </w:tc>
      </w:tr>
      <w:tr w:rsidR="00264EA9" w:rsidRPr="008863B9" w14:paraId="1701E318" w14:textId="77777777" w:rsidTr="003B64E0">
        <w:tc>
          <w:tcPr>
            <w:tcW w:w="2694" w:type="dxa"/>
            <w:gridSpan w:val="2"/>
            <w:tcBorders>
              <w:top w:val="single" w:sz="4" w:space="0" w:color="auto"/>
              <w:bottom w:val="single" w:sz="4" w:space="0" w:color="auto"/>
            </w:tcBorders>
          </w:tcPr>
          <w:p w14:paraId="138B75E6" w14:textId="77777777" w:rsidR="00264EA9" w:rsidRPr="008863B9" w:rsidRDefault="00264EA9" w:rsidP="003B6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36BD1D" w14:textId="77777777" w:rsidR="00264EA9" w:rsidRPr="008863B9" w:rsidRDefault="00264EA9" w:rsidP="003B64E0">
            <w:pPr>
              <w:pStyle w:val="CRCoverPage"/>
              <w:spacing w:after="0"/>
              <w:ind w:left="100"/>
              <w:rPr>
                <w:noProof/>
                <w:sz w:val="8"/>
                <w:szCs w:val="8"/>
              </w:rPr>
            </w:pPr>
          </w:p>
        </w:tc>
      </w:tr>
      <w:tr w:rsidR="00264EA9" w14:paraId="606DC95C" w14:textId="77777777" w:rsidTr="003B64E0">
        <w:tc>
          <w:tcPr>
            <w:tcW w:w="2694" w:type="dxa"/>
            <w:gridSpan w:val="2"/>
            <w:tcBorders>
              <w:top w:val="single" w:sz="4" w:space="0" w:color="auto"/>
              <w:left w:val="single" w:sz="4" w:space="0" w:color="auto"/>
              <w:bottom w:val="single" w:sz="4" w:space="0" w:color="auto"/>
            </w:tcBorders>
          </w:tcPr>
          <w:p w14:paraId="3E71D63A" w14:textId="77777777" w:rsidR="00264EA9" w:rsidRDefault="00264EA9" w:rsidP="003B6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445FD" w14:textId="77777777" w:rsidR="00264EA9" w:rsidRDefault="00264EA9" w:rsidP="003B64E0">
            <w:pPr>
              <w:pStyle w:val="CRCoverPage"/>
              <w:spacing w:after="0"/>
              <w:ind w:left="100"/>
              <w:rPr>
                <w:noProof/>
              </w:rPr>
            </w:pPr>
          </w:p>
        </w:tc>
      </w:tr>
    </w:tbl>
    <w:p w14:paraId="6ED2AF14" w14:textId="77777777" w:rsidR="00264EA9" w:rsidRDefault="00264EA9" w:rsidP="00264EA9">
      <w:pPr>
        <w:pStyle w:val="CRCoverPage"/>
        <w:spacing w:after="0"/>
        <w:rPr>
          <w:noProof/>
          <w:sz w:val="8"/>
          <w:szCs w:val="8"/>
        </w:rPr>
      </w:pPr>
    </w:p>
    <w:p w14:paraId="2393783F" w14:textId="77777777" w:rsidR="00264EA9" w:rsidRDefault="00264EA9" w:rsidP="00264EA9">
      <w:pPr>
        <w:rPr>
          <w:noProof/>
        </w:rPr>
        <w:sectPr w:rsidR="00264EA9" w:rsidSect="00264EA9">
          <w:headerReference w:type="even" r:id="rId14"/>
          <w:footnotePr>
            <w:numRestart w:val="eachSect"/>
          </w:footnotePr>
          <w:pgSz w:w="11907" w:h="16840" w:code="9"/>
          <w:pgMar w:top="1418" w:right="1134" w:bottom="1134" w:left="1134" w:header="680" w:footer="567" w:gutter="0"/>
          <w:cols w:space="720"/>
        </w:sectPr>
      </w:pPr>
    </w:p>
    <w:p w14:paraId="6B78C49A" w14:textId="77777777" w:rsidR="00264EA9" w:rsidRPr="009230CB" w:rsidRDefault="00264EA9" w:rsidP="00264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022DA0F" w14:textId="77777777" w:rsidR="00264EA9" w:rsidRDefault="00264EA9" w:rsidP="003A020A"/>
    <w:p w14:paraId="58C48FE5" w14:textId="77777777" w:rsidR="009A543B" w:rsidRPr="00F3719F" w:rsidRDefault="009A543B" w:rsidP="00A144B4">
      <w:pPr>
        <w:rPr>
          <w:lang w:eastAsia="zh-CN"/>
        </w:rPr>
      </w:pPr>
    </w:p>
    <w:p w14:paraId="09D057D1" w14:textId="77777777" w:rsidR="00BD0CAD" w:rsidRDefault="00BD0CAD">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62446527"/>
      <w:r>
        <w:lastRenderedPageBreak/>
        <w:t>4.4</w:t>
      </w:r>
      <w:r>
        <w:tab/>
        <w:t>Attribute definitions</w:t>
      </w:r>
      <w:bookmarkEnd w:id="2"/>
      <w:bookmarkEnd w:id="3"/>
      <w:bookmarkEnd w:id="4"/>
      <w:bookmarkEnd w:id="5"/>
      <w:bookmarkEnd w:id="6"/>
      <w:bookmarkEnd w:id="7"/>
      <w:bookmarkEnd w:id="8"/>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r w:rsidRPr="0061649B">
              <w:rPr>
                <w:rFonts w:cs="Arial"/>
                <w:szCs w:val="18"/>
              </w:rPr>
              <w:t>monitorGranularityPeriod</w:t>
            </w:r>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r w:rsidRPr="0061649B">
              <w:t>isOrdered: N/A</w:t>
            </w:r>
          </w:p>
          <w:p w14:paraId="0321D4A4" w14:textId="349920BF" w:rsidR="00671292" w:rsidRPr="0061649B" w:rsidRDefault="00671292" w:rsidP="00671292">
            <w:pPr>
              <w:pStyle w:val="TAL"/>
            </w:pPr>
            <w:r w:rsidRPr="0061649B">
              <w:t xml:space="preserve">isUnique: </w:t>
            </w:r>
            <w:r w:rsidRPr="0076579F">
              <w:t>N/A</w:t>
            </w:r>
          </w:p>
          <w:p w14:paraId="43E7565F" w14:textId="77777777" w:rsidR="00671292" w:rsidRPr="0061649B" w:rsidRDefault="00671292" w:rsidP="00671292">
            <w:pPr>
              <w:pStyle w:val="TAL"/>
            </w:pPr>
            <w:r w:rsidRPr="0061649B">
              <w:t xml:space="preserve">defaultValue: None </w:t>
            </w:r>
          </w:p>
          <w:p w14:paraId="1CE941BB" w14:textId="77777777" w:rsidR="00671292" w:rsidRPr="0061649B" w:rsidRDefault="00671292" w:rsidP="00671292">
            <w:pPr>
              <w:pStyle w:val="TAL"/>
            </w:pPr>
            <w:r w:rsidRPr="0061649B">
              <w:t>isNullable: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r w:rsidRPr="0061649B">
              <w:rPr>
                <w:szCs w:val="18"/>
              </w:rPr>
              <w:t>allowedValues: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r w:rsidRPr="0061649B">
              <w:t>isOrdered: False</w:t>
            </w:r>
          </w:p>
          <w:p w14:paraId="215F8C5F" w14:textId="77777777" w:rsidR="00671292" w:rsidRPr="0061649B" w:rsidRDefault="00671292" w:rsidP="00671292">
            <w:pPr>
              <w:pStyle w:val="TAL"/>
            </w:pPr>
            <w:r w:rsidRPr="0061649B">
              <w:t>isUnique: True</w:t>
            </w:r>
          </w:p>
          <w:p w14:paraId="6998D068" w14:textId="77777777" w:rsidR="00671292" w:rsidRPr="0061649B" w:rsidRDefault="00671292" w:rsidP="00671292">
            <w:pPr>
              <w:pStyle w:val="TAL"/>
            </w:pPr>
            <w:r w:rsidRPr="0061649B">
              <w:t>defaultValue: None</w:t>
            </w:r>
          </w:p>
          <w:p w14:paraId="6B206E52" w14:textId="588F97BE" w:rsidR="00671292" w:rsidRPr="0061649B" w:rsidRDefault="00671292" w:rsidP="00671292">
            <w:pPr>
              <w:pStyle w:val="TAL"/>
            </w:pPr>
            <w:r w:rsidRPr="0061649B">
              <w:t>isNullable: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r w:rsidRPr="0061649B">
              <w:rPr>
                <w:rFonts w:cs="Arial"/>
                <w:color w:val="000000"/>
                <w:szCs w:val="18"/>
              </w:rPr>
              <w:t>thresholdInfoList</w:t>
            </w:r>
          </w:p>
        </w:tc>
        <w:tc>
          <w:tcPr>
            <w:tcW w:w="5245" w:type="dxa"/>
          </w:tcPr>
          <w:p w14:paraId="4A2E6DC9" w14:textId="77777777" w:rsidR="00671292" w:rsidRPr="0061649B" w:rsidRDefault="00671292" w:rsidP="00671292">
            <w:pPr>
              <w:pStyle w:val="TAL"/>
              <w:rPr>
                <w:szCs w:val="18"/>
              </w:rPr>
            </w:pPr>
            <w:r w:rsidRPr="0061649B">
              <w:rPr>
                <w:color w:val="000000"/>
                <w:szCs w:val="18"/>
              </w:rPr>
              <w:t>List of threshold infos.</w:t>
            </w:r>
          </w:p>
        </w:tc>
        <w:tc>
          <w:tcPr>
            <w:tcW w:w="1984" w:type="dxa"/>
          </w:tcPr>
          <w:p w14:paraId="723682B8" w14:textId="77777777" w:rsidR="00671292" w:rsidRPr="0061649B" w:rsidRDefault="00671292" w:rsidP="00671292">
            <w:pPr>
              <w:pStyle w:val="TAL"/>
            </w:pPr>
            <w:r w:rsidRPr="0061649B">
              <w:t>type: ThresholdInfo</w:t>
            </w:r>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r w:rsidRPr="0061649B">
              <w:t>isOrdered: False</w:t>
            </w:r>
          </w:p>
          <w:p w14:paraId="214EABF1" w14:textId="77777777" w:rsidR="00671292" w:rsidRPr="00B940D8" w:rsidRDefault="00671292" w:rsidP="00671292">
            <w:pPr>
              <w:pStyle w:val="TAL"/>
            </w:pPr>
            <w:r w:rsidRPr="00B940D8">
              <w:t>isUnique: True</w:t>
            </w:r>
          </w:p>
          <w:p w14:paraId="6226F6C5" w14:textId="77777777" w:rsidR="00671292" w:rsidRPr="00B940D8" w:rsidRDefault="00671292" w:rsidP="00671292">
            <w:pPr>
              <w:pStyle w:val="TAL"/>
            </w:pPr>
            <w:r w:rsidRPr="00B940D8">
              <w:t>defaultValue: None</w:t>
            </w:r>
          </w:p>
          <w:p w14:paraId="0BD5C294" w14:textId="77777777" w:rsidR="00671292" w:rsidRPr="0061649B" w:rsidRDefault="00671292" w:rsidP="00671292">
            <w:pPr>
              <w:pStyle w:val="TAL"/>
            </w:pPr>
            <w:r w:rsidRPr="0061649B">
              <w:t>isNullable: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r w:rsidRPr="0061649B">
              <w:rPr>
                <w:rFonts w:cs="Arial"/>
                <w:color w:val="000000"/>
                <w:szCs w:val="18"/>
              </w:rPr>
              <w:t>thresholdValue</w:t>
            </w:r>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r w:rsidRPr="0061649B">
              <w:rPr>
                <w:rFonts w:cs="Arial"/>
                <w:szCs w:val="18"/>
              </w:rPr>
              <w:t>allowedValues: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r w:rsidRPr="0061649B">
              <w:t>isOrdered: NA</w:t>
            </w:r>
          </w:p>
          <w:p w14:paraId="64802CB5" w14:textId="77777777" w:rsidR="00671292" w:rsidRPr="00B940D8" w:rsidRDefault="00671292" w:rsidP="00671292">
            <w:pPr>
              <w:pStyle w:val="TAL"/>
            </w:pPr>
            <w:r w:rsidRPr="00B940D8">
              <w:t>isUnique: NA</w:t>
            </w:r>
          </w:p>
          <w:p w14:paraId="244015BD" w14:textId="77777777" w:rsidR="00671292" w:rsidRPr="00B940D8" w:rsidRDefault="00671292" w:rsidP="00671292">
            <w:pPr>
              <w:pStyle w:val="TAL"/>
            </w:pPr>
            <w:r w:rsidRPr="00B940D8">
              <w:t>defaultValue: None</w:t>
            </w:r>
          </w:p>
          <w:p w14:paraId="26C4035A" w14:textId="498EC269" w:rsidR="00671292" w:rsidRPr="0061649B" w:rsidRDefault="00671292" w:rsidP="00671292">
            <w:pPr>
              <w:pStyle w:val="TAL"/>
            </w:pPr>
            <w:r w:rsidRPr="0061649B">
              <w:t>isNullable: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r w:rsidRPr="0061649B">
              <w:rPr>
                <w:rFonts w:cs="Arial"/>
                <w:szCs w:val="18"/>
              </w:rPr>
              <w:t>allowedValues: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r w:rsidRPr="0061649B">
              <w:t>isOrdered: NA</w:t>
            </w:r>
          </w:p>
          <w:p w14:paraId="275B865A" w14:textId="77777777" w:rsidR="00671292" w:rsidRPr="00B940D8" w:rsidRDefault="00671292" w:rsidP="00671292">
            <w:pPr>
              <w:pStyle w:val="TAL"/>
            </w:pPr>
            <w:r w:rsidRPr="00B940D8">
              <w:t>isUnique: NA</w:t>
            </w:r>
          </w:p>
          <w:p w14:paraId="7D3E02E2" w14:textId="77777777" w:rsidR="00671292" w:rsidRPr="00B940D8" w:rsidRDefault="00671292" w:rsidP="00671292">
            <w:pPr>
              <w:pStyle w:val="TAL"/>
            </w:pPr>
            <w:r w:rsidRPr="00B940D8">
              <w:t>defaultValue: None</w:t>
            </w:r>
          </w:p>
          <w:p w14:paraId="7E6A1583" w14:textId="4F019049" w:rsidR="00671292" w:rsidRPr="0061649B" w:rsidRDefault="00671292" w:rsidP="00671292">
            <w:pPr>
              <w:pStyle w:val="TAL"/>
            </w:pPr>
            <w:r w:rsidRPr="0061649B">
              <w:t>isNullable: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r w:rsidRPr="0061649B">
              <w:rPr>
                <w:rFonts w:cs="Arial"/>
                <w:color w:val="000000"/>
                <w:szCs w:val="18"/>
              </w:rPr>
              <w:t>thresholdDirection</w:t>
            </w:r>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When the threshold direction is set to "UP_AND_DOWN" the treshold is active in both direcions.</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r w:rsidRPr="0061649B">
              <w:rPr>
                <w:color w:val="000000"/>
                <w:szCs w:val="18"/>
              </w:rPr>
              <w:t>allowedValues:</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r w:rsidRPr="0061649B">
              <w:t>isOrdered: N/A</w:t>
            </w:r>
          </w:p>
          <w:p w14:paraId="16E728F1" w14:textId="48DC43BC" w:rsidR="00671292" w:rsidRPr="00B940D8" w:rsidRDefault="00671292" w:rsidP="00671292">
            <w:pPr>
              <w:pStyle w:val="TAL"/>
            </w:pPr>
            <w:r w:rsidRPr="00B940D8">
              <w:t>isUnique: N/A</w:t>
            </w:r>
          </w:p>
          <w:p w14:paraId="3D1A5F79" w14:textId="77777777" w:rsidR="00671292" w:rsidRPr="00B940D8" w:rsidRDefault="00671292" w:rsidP="00671292">
            <w:pPr>
              <w:pStyle w:val="TAL"/>
            </w:pPr>
            <w:r w:rsidRPr="00B940D8">
              <w:t>defaultValue: None</w:t>
            </w:r>
          </w:p>
          <w:p w14:paraId="37CD6818" w14:textId="77777777" w:rsidR="00671292" w:rsidRPr="0061649B" w:rsidRDefault="00671292" w:rsidP="00671292">
            <w:pPr>
              <w:pStyle w:val="TAL"/>
            </w:pPr>
            <w:r w:rsidRPr="0061649B">
              <w:t>isNullable: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r w:rsidRPr="0061649B">
              <w:rPr>
                <w:rFonts w:cs="Arial"/>
                <w:szCs w:val="18"/>
              </w:rPr>
              <w:lastRenderedPageBreak/>
              <w:t>objectClass</w:t>
            </w:r>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r w:rsidRPr="0061649B">
              <w:rPr>
                <w:szCs w:val="18"/>
              </w:rPr>
              <w:t>allowedValues: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r w:rsidRPr="0061649B">
              <w:t>isOrdered: N/A</w:t>
            </w:r>
          </w:p>
          <w:p w14:paraId="3FC19D25" w14:textId="77777777" w:rsidR="00671292" w:rsidRPr="00B940D8" w:rsidRDefault="00671292" w:rsidP="00671292">
            <w:pPr>
              <w:pStyle w:val="TAL"/>
            </w:pPr>
            <w:r w:rsidRPr="00B940D8">
              <w:t>isUnique: N/A</w:t>
            </w:r>
          </w:p>
          <w:p w14:paraId="01B657CE" w14:textId="77777777" w:rsidR="00671292" w:rsidRPr="00B940D8" w:rsidRDefault="00671292" w:rsidP="00671292">
            <w:pPr>
              <w:pStyle w:val="TAL"/>
            </w:pPr>
            <w:r w:rsidRPr="00B940D8">
              <w:t>defaultValue: None</w:t>
            </w:r>
          </w:p>
          <w:p w14:paraId="4B5338A0" w14:textId="77777777" w:rsidR="00671292" w:rsidRPr="0061649B" w:rsidRDefault="00671292" w:rsidP="00671292">
            <w:pPr>
              <w:pStyle w:val="TAL"/>
            </w:pPr>
            <w:r w:rsidRPr="0061649B">
              <w:t>isNullable: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r w:rsidRPr="0061649B">
              <w:rPr>
                <w:rFonts w:cs="Arial"/>
                <w:szCs w:val="18"/>
              </w:rPr>
              <w:t>objectInstance</w:t>
            </w:r>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r w:rsidRPr="0061649B">
              <w:rPr>
                <w:szCs w:val="18"/>
              </w:rPr>
              <w:t>allowedValues: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r w:rsidRPr="0061649B">
              <w:t>isOrdered: N/A</w:t>
            </w:r>
          </w:p>
          <w:p w14:paraId="2FCE39AE" w14:textId="77777777" w:rsidR="00671292" w:rsidRPr="00B940D8" w:rsidRDefault="00671292" w:rsidP="00671292">
            <w:pPr>
              <w:pStyle w:val="TAL"/>
            </w:pPr>
            <w:r w:rsidRPr="00B940D8">
              <w:t>isUnique: N/A</w:t>
            </w:r>
          </w:p>
          <w:p w14:paraId="15879E9B" w14:textId="77777777" w:rsidR="00671292" w:rsidRPr="00B940D8" w:rsidRDefault="00671292" w:rsidP="00671292">
            <w:pPr>
              <w:pStyle w:val="TAL"/>
            </w:pPr>
            <w:r w:rsidRPr="00B940D8">
              <w:t>defaultValue: None</w:t>
            </w:r>
          </w:p>
          <w:p w14:paraId="0EDC6459" w14:textId="77777777" w:rsidR="00671292" w:rsidRPr="0061649B" w:rsidRDefault="00671292" w:rsidP="00671292">
            <w:pPr>
              <w:pStyle w:val="TAL"/>
            </w:pPr>
            <w:r w:rsidRPr="0061649B">
              <w:t>isNullable: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r w:rsidRPr="0061649B">
              <w:rPr>
                <w:rFonts w:cs="Arial"/>
                <w:szCs w:val="18"/>
              </w:rPr>
              <w:t>objectInstances</w:t>
            </w:r>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r w:rsidRPr="0061649B">
              <w:rPr>
                <w:szCs w:val="18"/>
              </w:rPr>
              <w:t>allowedValues: N/A</w:t>
            </w:r>
          </w:p>
        </w:tc>
        <w:tc>
          <w:tcPr>
            <w:tcW w:w="1984" w:type="dxa"/>
          </w:tcPr>
          <w:p w14:paraId="17C16903" w14:textId="77777777" w:rsidR="00671292" w:rsidRPr="0061649B" w:rsidRDefault="00671292" w:rsidP="00671292">
            <w:pPr>
              <w:pStyle w:val="TAL"/>
            </w:pPr>
            <w:r w:rsidRPr="0061649B">
              <w:t>type: Dn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r w:rsidRPr="0061649B">
              <w:t>isOrdered: False</w:t>
            </w:r>
          </w:p>
          <w:p w14:paraId="67951AE2" w14:textId="749D3527" w:rsidR="00671292" w:rsidRPr="00B940D8" w:rsidRDefault="00671292" w:rsidP="00671292">
            <w:pPr>
              <w:pStyle w:val="TAL"/>
            </w:pPr>
            <w:r w:rsidRPr="00B940D8">
              <w:t>isUnique: True</w:t>
            </w:r>
          </w:p>
          <w:p w14:paraId="5E3549A2" w14:textId="77777777" w:rsidR="00671292" w:rsidRPr="00B940D8" w:rsidRDefault="00671292" w:rsidP="00671292">
            <w:pPr>
              <w:pStyle w:val="TAL"/>
            </w:pPr>
            <w:r w:rsidRPr="00B940D8">
              <w:t>defaultValue: None</w:t>
            </w:r>
          </w:p>
          <w:p w14:paraId="3D56BD85" w14:textId="77777777" w:rsidR="00671292" w:rsidRPr="0061649B" w:rsidRDefault="00671292" w:rsidP="00671292">
            <w:pPr>
              <w:pStyle w:val="TAL"/>
            </w:pPr>
            <w:r w:rsidRPr="0061649B">
              <w:t>isNullable: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r w:rsidRPr="0061649B">
              <w:rPr>
                <w:rFonts w:eastAsia="SimSun"/>
              </w:rPr>
              <w:t>isOrdered: False</w:t>
            </w:r>
          </w:p>
          <w:p w14:paraId="169033E2" w14:textId="77777777" w:rsidR="00671292" w:rsidRPr="00B940D8" w:rsidRDefault="00671292" w:rsidP="00671292">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671292" w:rsidRPr="00B940D8" w:rsidRDefault="00671292" w:rsidP="00671292">
            <w:pPr>
              <w:pStyle w:val="TAL"/>
              <w:rPr>
                <w:rFonts w:eastAsia="SimSun"/>
              </w:rPr>
            </w:pPr>
            <w:r w:rsidRPr="00B940D8">
              <w:rPr>
                <w:rFonts w:eastAsia="SimSun"/>
              </w:rPr>
              <w:t>defaultValue: None</w:t>
            </w:r>
          </w:p>
          <w:p w14:paraId="1FFC85B9" w14:textId="7189FC27" w:rsidR="00671292" w:rsidRPr="0061649B" w:rsidRDefault="00671292" w:rsidP="00671292">
            <w:pPr>
              <w:pStyle w:val="TAL"/>
              <w:rPr>
                <w:rFonts w:eastAsia="SimSun"/>
              </w:rPr>
            </w:pPr>
            <w:r w:rsidRPr="00B940D8">
              <w:rPr>
                <w:rFonts w:eastAsia="SimSun"/>
              </w:rPr>
              <w:t xml:space="preserve">isNullable: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r w:rsidRPr="0061649B">
              <w:rPr>
                <w:rFonts w:cs="Arial"/>
                <w:szCs w:val="18"/>
              </w:rPr>
              <w:lastRenderedPageBreak/>
              <w:t>priorityLabel</w:t>
            </w:r>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r w:rsidRPr="0061649B">
              <w:t>isOrdered: N/A</w:t>
            </w:r>
          </w:p>
          <w:p w14:paraId="770513E0" w14:textId="77777777" w:rsidR="00671292" w:rsidRPr="0061649B" w:rsidRDefault="00671292" w:rsidP="00671292">
            <w:pPr>
              <w:pStyle w:val="TAL"/>
            </w:pPr>
            <w:r w:rsidRPr="0061649B">
              <w:t>isUnique: N/A</w:t>
            </w:r>
          </w:p>
          <w:p w14:paraId="18D881F2" w14:textId="77777777" w:rsidR="00671292" w:rsidRPr="0061649B" w:rsidRDefault="00671292" w:rsidP="00671292">
            <w:pPr>
              <w:pStyle w:val="TAL"/>
            </w:pPr>
            <w:r w:rsidRPr="0061649B">
              <w:t>defaultValue: None</w:t>
            </w:r>
          </w:p>
          <w:p w14:paraId="44FDE746" w14:textId="77777777" w:rsidR="00671292" w:rsidRPr="0061649B" w:rsidRDefault="00671292" w:rsidP="00671292">
            <w:pPr>
              <w:pStyle w:val="TAL"/>
            </w:pPr>
            <w:r w:rsidRPr="0061649B">
              <w:t>isNullable: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r w:rsidRPr="0061649B">
              <w:rPr>
                <w:rFonts w:cs="Arial"/>
                <w:szCs w:val="18"/>
              </w:rPr>
              <w:t>protocolVersion</w:t>
            </w:r>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r w:rsidRPr="0061649B">
              <w:rPr>
                <w:rFonts w:cs="Arial"/>
                <w:szCs w:val="18"/>
              </w:rPr>
              <w:t>allowedValues: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r w:rsidRPr="0061649B">
              <w:t>isOrdered: False</w:t>
            </w:r>
          </w:p>
          <w:p w14:paraId="167488AE" w14:textId="77777777" w:rsidR="00671292" w:rsidRPr="0061649B" w:rsidRDefault="00671292" w:rsidP="00671292">
            <w:pPr>
              <w:pStyle w:val="TAL"/>
            </w:pPr>
            <w:r w:rsidRPr="0061649B">
              <w:t>isUnique: True</w:t>
            </w:r>
          </w:p>
          <w:p w14:paraId="0FAC3462" w14:textId="77777777" w:rsidR="00671292" w:rsidRPr="0061649B" w:rsidRDefault="00671292" w:rsidP="00671292">
            <w:pPr>
              <w:pStyle w:val="TAL"/>
            </w:pPr>
            <w:r w:rsidRPr="0061649B">
              <w:t>defaultValue: None</w:t>
            </w:r>
          </w:p>
          <w:p w14:paraId="5C625DC7" w14:textId="77777777" w:rsidR="00671292" w:rsidRPr="0061649B" w:rsidRDefault="00671292" w:rsidP="00671292">
            <w:pPr>
              <w:pStyle w:val="TAL"/>
            </w:pPr>
            <w:r w:rsidRPr="0061649B">
              <w:t>isNullable: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r w:rsidRPr="0061649B">
              <w:rPr>
                <w:rFonts w:cs="Arial"/>
                <w:szCs w:val="18"/>
                <w:lang w:eastAsia="zh-CN"/>
              </w:rPr>
              <w:t>setOfMcc</w:t>
            </w:r>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r w:rsidRPr="0061649B">
              <w:t>isOrdered: False</w:t>
            </w:r>
          </w:p>
          <w:p w14:paraId="4EAE343E" w14:textId="77777777" w:rsidR="00671292" w:rsidRPr="0061649B" w:rsidRDefault="00671292" w:rsidP="00671292">
            <w:pPr>
              <w:pStyle w:val="TAL"/>
            </w:pPr>
            <w:r w:rsidRPr="0061649B">
              <w:t>isUnique: True</w:t>
            </w:r>
          </w:p>
          <w:p w14:paraId="0C171D0C" w14:textId="3BC1329D" w:rsidR="00671292" w:rsidRPr="0061649B" w:rsidRDefault="00671292" w:rsidP="00671292">
            <w:pPr>
              <w:pStyle w:val="TAL"/>
            </w:pPr>
            <w:r w:rsidRPr="0061649B">
              <w:t>defaultValue: None</w:t>
            </w:r>
          </w:p>
          <w:p w14:paraId="6DC205C3" w14:textId="77777777" w:rsidR="00671292" w:rsidRPr="0061649B" w:rsidRDefault="00671292" w:rsidP="00671292">
            <w:pPr>
              <w:pStyle w:val="TAL"/>
            </w:pPr>
            <w:r w:rsidRPr="0061649B">
              <w:t>isNullable: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r w:rsidRPr="0061649B">
              <w:rPr>
                <w:rFonts w:cs="Arial"/>
                <w:szCs w:val="18"/>
              </w:rPr>
              <w:t>swVersion</w:t>
            </w:r>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r w:rsidRPr="0061649B">
              <w:t>isOrdered: N/A</w:t>
            </w:r>
          </w:p>
          <w:p w14:paraId="2FA9A29A" w14:textId="77777777" w:rsidR="00671292" w:rsidRPr="00B940D8" w:rsidRDefault="00671292" w:rsidP="00671292">
            <w:pPr>
              <w:pStyle w:val="TAL"/>
            </w:pPr>
            <w:r w:rsidRPr="00B940D8">
              <w:t>isUnique: N/A</w:t>
            </w:r>
          </w:p>
          <w:p w14:paraId="19CFB129" w14:textId="77777777" w:rsidR="00671292" w:rsidRPr="00B940D8" w:rsidRDefault="00671292" w:rsidP="00671292">
            <w:pPr>
              <w:pStyle w:val="TAL"/>
            </w:pPr>
            <w:r w:rsidRPr="00B940D8">
              <w:t>defaultValue: None</w:t>
            </w:r>
          </w:p>
          <w:p w14:paraId="4FCC22BF" w14:textId="77777777" w:rsidR="00671292" w:rsidRPr="0061649B" w:rsidRDefault="00671292" w:rsidP="00671292">
            <w:pPr>
              <w:pStyle w:val="TAL"/>
            </w:pPr>
            <w:r w:rsidRPr="0061649B">
              <w:t>isNullable: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r w:rsidRPr="0061649B">
              <w:rPr>
                <w:rFonts w:cs="Arial"/>
                <w:szCs w:val="18"/>
              </w:rPr>
              <w:t>systemDN</w:t>
            </w:r>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r w:rsidRPr="0061649B">
              <w:t>isOrdered: N/A</w:t>
            </w:r>
          </w:p>
          <w:p w14:paraId="3D45076C" w14:textId="77777777" w:rsidR="00671292" w:rsidRPr="00B940D8" w:rsidRDefault="00671292" w:rsidP="00671292">
            <w:pPr>
              <w:pStyle w:val="TAL"/>
            </w:pPr>
            <w:r w:rsidRPr="00B940D8">
              <w:t>isUnique: N/A</w:t>
            </w:r>
          </w:p>
          <w:p w14:paraId="1C3AA097" w14:textId="77777777" w:rsidR="00671292" w:rsidRPr="00B940D8" w:rsidRDefault="00671292" w:rsidP="00671292">
            <w:pPr>
              <w:pStyle w:val="TAL"/>
            </w:pPr>
            <w:r w:rsidRPr="00B940D8">
              <w:t>defaultValue: None</w:t>
            </w:r>
          </w:p>
          <w:p w14:paraId="102F78FB" w14:textId="77777777" w:rsidR="00671292" w:rsidRPr="0061649B" w:rsidRDefault="00671292" w:rsidP="00671292">
            <w:pPr>
              <w:pStyle w:val="TAL"/>
            </w:pPr>
            <w:r w:rsidRPr="0061649B">
              <w:t>isNullable: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r w:rsidRPr="0061649B">
              <w:rPr>
                <w:rFonts w:cs="Arial"/>
                <w:szCs w:val="18"/>
              </w:rPr>
              <w:t>userDefinedState</w:t>
            </w:r>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r w:rsidRPr="0061649B">
              <w:t>isOrdered: N/A</w:t>
            </w:r>
          </w:p>
          <w:p w14:paraId="1DFF1FA8" w14:textId="77777777" w:rsidR="00671292" w:rsidRPr="00B940D8" w:rsidRDefault="00671292" w:rsidP="00671292">
            <w:pPr>
              <w:pStyle w:val="TAL"/>
            </w:pPr>
            <w:r w:rsidRPr="00B940D8">
              <w:t>isUnique: N/A</w:t>
            </w:r>
          </w:p>
          <w:p w14:paraId="5F6E3F14" w14:textId="77777777" w:rsidR="00671292" w:rsidRPr="00B940D8" w:rsidRDefault="00671292" w:rsidP="00671292">
            <w:pPr>
              <w:pStyle w:val="TAL"/>
            </w:pPr>
            <w:r w:rsidRPr="00B940D8">
              <w:t>defaultValue: None</w:t>
            </w:r>
          </w:p>
          <w:p w14:paraId="2376D44F" w14:textId="77777777" w:rsidR="00671292" w:rsidRPr="0061649B" w:rsidRDefault="00671292" w:rsidP="00671292">
            <w:pPr>
              <w:pStyle w:val="TAL"/>
            </w:pPr>
            <w:r w:rsidRPr="0061649B">
              <w:t>isNullable: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r w:rsidRPr="0061649B">
              <w:rPr>
                <w:rFonts w:cs="Arial"/>
                <w:szCs w:val="18"/>
                <w:lang w:eastAsia="de-DE"/>
              </w:rPr>
              <w:t>userLabel</w:t>
            </w:r>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r w:rsidRPr="0061649B">
              <w:t>isOrdered: N/A</w:t>
            </w:r>
          </w:p>
          <w:p w14:paraId="0FBB1FA4" w14:textId="77777777" w:rsidR="00671292" w:rsidRPr="00B940D8" w:rsidRDefault="00671292" w:rsidP="00671292">
            <w:pPr>
              <w:pStyle w:val="TAL"/>
            </w:pPr>
            <w:r w:rsidRPr="00B940D8">
              <w:t>isUnique: N/A</w:t>
            </w:r>
          </w:p>
          <w:p w14:paraId="18B98184" w14:textId="77777777" w:rsidR="00671292" w:rsidRPr="00B940D8" w:rsidRDefault="00671292" w:rsidP="00671292">
            <w:pPr>
              <w:pStyle w:val="TAL"/>
            </w:pPr>
            <w:r w:rsidRPr="00B940D8">
              <w:t>defaultValue: None</w:t>
            </w:r>
          </w:p>
          <w:p w14:paraId="1FAA5B81" w14:textId="77777777" w:rsidR="00671292" w:rsidRPr="0061649B" w:rsidRDefault="00671292" w:rsidP="00671292">
            <w:pPr>
              <w:pStyle w:val="TAL"/>
            </w:pPr>
            <w:r w:rsidRPr="0061649B">
              <w:t>isNullable: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r w:rsidRPr="0061649B">
              <w:rPr>
                <w:rFonts w:cs="Arial"/>
                <w:szCs w:val="18"/>
              </w:rPr>
              <w:t>vendorName</w:t>
            </w:r>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r w:rsidRPr="0061649B">
              <w:rPr>
                <w:rFonts w:cs="Arial"/>
                <w:szCs w:val="18"/>
              </w:rPr>
              <w:t>allowedValues: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r w:rsidRPr="0061649B">
              <w:t>isOrdered: N/A</w:t>
            </w:r>
          </w:p>
          <w:p w14:paraId="243D71C0" w14:textId="77777777" w:rsidR="00671292" w:rsidRPr="00B940D8" w:rsidRDefault="00671292" w:rsidP="00671292">
            <w:pPr>
              <w:pStyle w:val="TAL"/>
            </w:pPr>
            <w:r w:rsidRPr="00B940D8">
              <w:t>isUnique: N/A</w:t>
            </w:r>
          </w:p>
          <w:p w14:paraId="6441A518" w14:textId="77777777" w:rsidR="00671292" w:rsidRPr="00B940D8" w:rsidRDefault="00671292" w:rsidP="00671292">
            <w:pPr>
              <w:pStyle w:val="TAL"/>
            </w:pPr>
            <w:r w:rsidRPr="00B940D8">
              <w:t>defaultValue: None</w:t>
            </w:r>
          </w:p>
          <w:p w14:paraId="45677B76" w14:textId="77777777" w:rsidR="00671292" w:rsidRPr="0061649B" w:rsidRDefault="00671292" w:rsidP="00671292">
            <w:pPr>
              <w:pStyle w:val="TAL"/>
            </w:pPr>
            <w:r w:rsidRPr="0061649B">
              <w:t>isNullable: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r w:rsidRPr="0061649B">
              <w:rPr>
                <w:rFonts w:ascii="Arial" w:hAnsi="Arial" w:cs="Arial"/>
                <w:sz w:val="18"/>
                <w:szCs w:val="18"/>
              </w:rPr>
              <w:t>allowedValues: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r w:rsidRPr="0061649B">
              <w:t>isOrdered: False</w:t>
            </w:r>
          </w:p>
          <w:p w14:paraId="72927A56" w14:textId="77777777" w:rsidR="00671292" w:rsidRPr="00B940D8" w:rsidRDefault="00671292" w:rsidP="00671292">
            <w:pPr>
              <w:pStyle w:val="TAL"/>
              <w:rPr>
                <w:lang w:eastAsia="zh-CN"/>
              </w:rPr>
            </w:pPr>
            <w:r w:rsidRPr="00B940D8">
              <w:t xml:space="preserve">isUnique: </w:t>
            </w:r>
            <w:r w:rsidRPr="00B940D8">
              <w:rPr>
                <w:lang w:eastAsia="zh-CN"/>
              </w:rPr>
              <w:t>True</w:t>
            </w:r>
          </w:p>
          <w:p w14:paraId="786C1838" w14:textId="77777777" w:rsidR="00671292" w:rsidRPr="00B940D8" w:rsidRDefault="00671292" w:rsidP="00671292">
            <w:pPr>
              <w:pStyle w:val="TAL"/>
            </w:pPr>
            <w:r w:rsidRPr="00B940D8">
              <w:t>defaultValue: None</w:t>
            </w:r>
          </w:p>
          <w:p w14:paraId="65EA1A99" w14:textId="559B49EB" w:rsidR="00671292" w:rsidRPr="0061649B" w:rsidRDefault="00671292" w:rsidP="00671292">
            <w:pPr>
              <w:pStyle w:val="TAL"/>
              <w:rPr>
                <w:lang w:eastAsia="zh-CN"/>
              </w:rPr>
            </w:pPr>
            <w:r w:rsidRPr="0061649B">
              <w:t xml:space="preserve">isNullable: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r w:rsidRPr="0061649B">
              <w:rPr>
                <w:rFonts w:cs="Arial"/>
                <w:szCs w:val="18"/>
              </w:rPr>
              <w:t>vsData</w:t>
            </w:r>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r w:rsidRPr="0061649B">
              <w:rPr>
                <w:rFonts w:cs="Arial"/>
                <w:szCs w:val="18"/>
              </w:rPr>
              <w:t>allowedValues: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r w:rsidRPr="0061649B">
              <w:t>isOrdered: --</w:t>
            </w:r>
          </w:p>
          <w:p w14:paraId="356F867A" w14:textId="77777777" w:rsidR="00671292" w:rsidRPr="0061649B" w:rsidRDefault="00671292" w:rsidP="00671292">
            <w:pPr>
              <w:pStyle w:val="TAL"/>
            </w:pPr>
            <w:r w:rsidRPr="0061649B">
              <w:t>isUnique: --</w:t>
            </w:r>
          </w:p>
          <w:p w14:paraId="1286BD95" w14:textId="77777777" w:rsidR="00671292" w:rsidRPr="0061649B" w:rsidRDefault="00671292" w:rsidP="00671292">
            <w:pPr>
              <w:pStyle w:val="TAL"/>
            </w:pPr>
            <w:r w:rsidRPr="0061649B">
              <w:t>defaultValue: --</w:t>
            </w:r>
          </w:p>
          <w:p w14:paraId="5623A6A3" w14:textId="77777777" w:rsidR="00671292" w:rsidRPr="0061649B" w:rsidRDefault="00671292" w:rsidP="00671292">
            <w:pPr>
              <w:pStyle w:val="TAL"/>
            </w:pPr>
            <w:r w:rsidRPr="0061649B">
              <w:t>isNullable: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r w:rsidRPr="0061649B">
              <w:rPr>
                <w:rFonts w:cs="Arial"/>
                <w:szCs w:val="18"/>
              </w:rPr>
              <w:t>vsDataFormatVersion</w:t>
            </w:r>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r w:rsidRPr="0061649B">
              <w:rPr>
                <w:rFonts w:cs="Arial"/>
                <w:szCs w:val="18"/>
              </w:rPr>
              <w:t>allowedValues: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r w:rsidRPr="0061649B">
              <w:t>isOrdered: N/A</w:t>
            </w:r>
          </w:p>
          <w:p w14:paraId="5B1F5D21" w14:textId="77777777" w:rsidR="00671292" w:rsidRPr="00B940D8" w:rsidRDefault="00671292" w:rsidP="00671292">
            <w:pPr>
              <w:pStyle w:val="TAL"/>
            </w:pPr>
            <w:r w:rsidRPr="00B940D8">
              <w:t>isUnique: N/A</w:t>
            </w:r>
          </w:p>
          <w:p w14:paraId="5D449D98" w14:textId="77777777" w:rsidR="00671292" w:rsidRPr="00B940D8" w:rsidRDefault="00671292" w:rsidP="00671292">
            <w:pPr>
              <w:pStyle w:val="TAL"/>
            </w:pPr>
            <w:r w:rsidRPr="00B940D8">
              <w:t>defaultValue: None</w:t>
            </w:r>
          </w:p>
          <w:p w14:paraId="2C5EAB8F" w14:textId="77777777" w:rsidR="00671292" w:rsidRPr="0061649B" w:rsidRDefault="00671292" w:rsidP="00671292">
            <w:pPr>
              <w:pStyle w:val="TAL"/>
            </w:pPr>
            <w:r w:rsidRPr="0061649B">
              <w:t>isNullable: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r w:rsidRPr="0061649B">
              <w:rPr>
                <w:rFonts w:cs="Arial"/>
                <w:szCs w:val="18"/>
              </w:rPr>
              <w:t>vsDataType</w:t>
            </w:r>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r w:rsidRPr="0061649B">
              <w:rPr>
                <w:rFonts w:cs="Arial"/>
                <w:szCs w:val="18"/>
              </w:rPr>
              <w:t>allowedValues: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r w:rsidRPr="0061649B">
              <w:t>isOrdered: N/A</w:t>
            </w:r>
          </w:p>
          <w:p w14:paraId="0ED3B7F5" w14:textId="77777777" w:rsidR="00671292" w:rsidRPr="00B940D8" w:rsidRDefault="00671292" w:rsidP="00671292">
            <w:pPr>
              <w:pStyle w:val="TAL"/>
            </w:pPr>
            <w:r w:rsidRPr="00B940D8">
              <w:t>isUnique: N/A</w:t>
            </w:r>
          </w:p>
          <w:p w14:paraId="6B44F849" w14:textId="77777777" w:rsidR="00671292" w:rsidRPr="00B940D8" w:rsidRDefault="00671292" w:rsidP="00671292">
            <w:pPr>
              <w:pStyle w:val="TAL"/>
            </w:pPr>
            <w:r w:rsidRPr="00B940D8">
              <w:t>defaultValue: None</w:t>
            </w:r>
          </w:p>
          <w:p w14:paraId="4FF5F0E5" w14:textId="77777777" w:rsidR="00671292" w:rsidRPr="0061649B" w:rsidRDefault="00671292" w:rsidP="00671292">
            <w:pPr>
              <w:pStyle w:val="TAL"/>
            </w:pPr>
            <w:r w:rsidRPr="0061649B">
              <w:t>isNullable: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r w:rsidRPr="0061649B">
              <w:rPr>
                <w:rFonts w:cs="Arial"/>
                <w:szCs w:val="18"/>
              </w:rPr>
              <w:lastRenderedPageBreak/>
              <w:t>supportedPerfMetricGroups</w:t>
            </w:r>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r w:rsidRPr="0061649B">
              <w:rPr>
                <w:szCs w:val="18"/>
              </w:rPr>
              <w:t>allowedValues: N/A</w:t>
            </w:r>
          </w:p>
        </w:tc>
        <w:tc>
          <w:tcPr>
            <w:tcW w:w="1984" w:type="dxa"/>
          </w:tcPr>
          <w:p w14:paraId="3AACC42D" w14:textId="77777777" w:rsidR="00671292" w:rsidRPr="0061649B" w:rsidRDefault="00671292" w:rsidP="00671292">
            <w:pPr>
              <w:pStyle w:val="TAL"/>
              <w:rPr>
                <w:snapToGrid w:val="0"/>
              </w:rPr>
            </w:pPr>
            <w:r w:rsidRPr="0061649B">
              <w:rPr>
                <w:snapToGrid w:val="0"/>
              </w:rPr>
              <w:t>type: SupportedPerfMetricGroup</w:t>
            </w:r>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r w:rsidRPr="0061649B">
              <w:rPr>
                <w:snapToGrid w:val="0"/>
              </w:rPr>
              <w:t>isOrdered: False</w:t>
            </w:r>
          </w:p>
          <w:p w14:paraId="7AC2A5D3" w14:textId="2BB051F4" w:rsidR="00671292" w:rsidRPr="0061649B" w:rsidRDefault="00671292" w:rsidP="00671292">
            <w:pPr>
              <w:pStyle w:val="TAL"/>
              <w:rPr>
                <w:snapToGrid w:val="0"/>
              </w:rPr>
            </w:pPr>
            <w:r w:rsidRPr="0061649B">
              <w:rPr>
                <w:snapToGrid w:val="0"/>
              </w:rPr>
              <w:t>isUnique: True</w:t>
            </w:r>
          </w:p>
          <w:p w14:paraId="18608D9C" w14:textId="77777777" w:rsidR="00671292" w:rsidRPr="0061649B" w:rsidRDefault="00671292" w:rsidP="00671292">
            <w:pPr>
              <w:pStyle w:val="TAL"/>
              <w:rPr>
                <w:snapToGrid w:val="0"/>
              </w:rPr>
            </w:pPr>
            <w:r w:rsidRPr="0061649B">
              <w:rPr>
                <w:snapToGrid w:val="0"/>
              </w:rPr>
              <w:t>defaultValue: None</w:t>
            </w:r>
          </w:p>
          <w:p w14:paraId="7301A5F9" w14:textId="77777777" w:rsidR="00671292" w:rsidRPr="0061649B" w:rsidRDefault="00671292" w:rsidP="00671292">
            <w:pPr>
              <w:pStyle w:val="TAL"/>
            </w:pPr>
            <w:r w:rsidRPr="0061649B">
              <w:rPr>
                <w:snapToGrid w:val="0"/>
              </w:rPr>
              <w:t>isNullable: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r w:rsidRPr="0061649B">
              <w:rPr>
                <w:rFonts w:cs="Arial"/>
                <w:szCs w:val="18"/>
              </w:rPr>
              <w:t>performanceMetrics</w:t>
            </w:r>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r>
              <w:rPr>
                <w:szCs w:val="18"/>
              </w:rPr>
              <w:t>allowedValues:</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r w:rsidRPr="0061649B">
              <w:t>isOrdered: False</w:t>
            </w:r>
          </w:p>
          <w:p w14:paraId="5ADDFC8A" w14:textId="77777777" w:rsidR="00671292" w:rsidRPr="0061649B" w:rsidRDefault="00671292" w:rsidP="00671292">
            <w:pPr>
              <w:pStyle w:val="TAL"/>
            </w:pPr>
            <w:r w:rsidRPr="0061649B">
              <w:t>isUnique: True</w:t>
            </w:r>
          </w:p>
          <w:p w14:paraId="112E1626" w14:textId="77777777" w:rsidR="00671292" w:rsidRPr="0061649B" w:rsidRDefault="00671292" w:rsidP="00671292">
            <w:pPr>
              <w:pStyle w:val="TAL"/>
            </w:pPr>
            <w:r w:rsidRPr="0061649B">
              <w:t>defaultValue: None</w:t>
            </w:r>
          </w:p>
          <w:p w14:paraId="30146561" w14:textId="77777777" w:rsidR="00671292" w:rsidRPr="0061649B" w:rsidRDefault="00671292" w:rsidP="00671292">
            <w:pPr>
              <w:pStyle w:val="TAL"/>
            </w:pPr>
            <w:r w:rsidRPr="0061649B">
              <w:t>isNullable: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r>
              <w:rPr>
                <w:rFonts w:cs="Arial"/>
                <w:szCs w:val="18"/>
              </w:rPr>
              <w:t>supportedTraceMetrics</w:t>
            </w:r>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r w:rsidRPr="00B26339">
              <w:rPr>
                <w:szCs w:val="18"/>
              </w:rPr>
              <w:t>allowedValues: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r w:rsidRPr="00B26339">
              <w:rPr>
                <w:snapToGrid w:val="0"/>
              </w:rPr>
              <w:t xml:space="preserve">isOrdered: </w:t>
            </w:r>
            <w:r w:rsidRPr="00896D5F">
              <w:rPr>
                <w:snapToGrid w:val="0"/>
              </w:rPr>
              <w:t>False</w:t>
            </w:r>
          </w:p>
          <w:p w14:paraId="7D8EF64E" w14:textId="77777777" w:rsidR="00671292" w:rsidRPr="00B26339" w:rsidRDefault="00671292" w:rsidP="00671292">
            <w:pPr>
              <w:pStyle w:val="TAL"/>
              <w:rPr>
                <w:snapToGrid w:val="0"/>
              </w:rPr>
            </w:pPr>
            <w:r w:rsidRPr="00B26339">
              <w:rPr>
                <w:snapToGrid w:val="0"/>
              </w:rPr>
              <w:t xml:space="preserve">isUnique: </w:t>
            </w:r>
            <w:r w:rsidRPr="00896D5F">
              <w:rPr>
                <w:snapToGrid w:val="0"/>
              </w:rPr>
              <w:t>True</w:t>
            </w:r>
          </w:p>
          <w:p w14:paraId="708C0BC3" w14:textId="77777777" w:rsidR="00671292" w:rsidRPr="00B26339" w:rsidRDefault="00671292" w:rsidP="00671292">
            <w:pPr>
              <w:pStyle w:val="TAL"/>
              <w:rPr>
                <w:snapToGrid w:val="0"/>
              </w:rPr>
            </w:pPr>
            <w:r w:rsidRPr="00B26339">
              <w:rPr>
                <w:snapToGrid w:val="0"/>
              </w:rPr>
              <w:t>defaultValue: None</w:t>
            </w:r>
          </w:p>
          <w:p w14:paraId="3ADA31BB" w14:textId="35564B17" w:rsidR="00671292" w:rsidRPr="00202D71" w:rsidRDefault="00671292" w:rsidP="00671292">
            <w:pPr>
              <w:pStyle w:val="TAL"/>
            </w:pPr>
            <w:r w:rsidRPr="00B26339">
              <w:rPr>
                <w:snapToGrid w:val="0"/>
              </w:rPr>
              <w:t>isNullable: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r>
              <w:rPr>
                <w:rFonts w:cs="Arial"/>
                <w:szCs w:val="18"/>
                <w:lang w:eastAsia="zh-CN"/>
              </w:rPr>
              <w:t>listOfTraceMetrics</w:t>
            </w:r>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77777777"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r>
              <w:rPr>
                <w:szCs w:val="18"/>
              </w:rPr>
              <w:t>allowedValues: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r w:rsidRPr="0061649B">
              <w:t>isOrdered: False</w:t>
            </w:r>
          </w:p>
          <w:p w14:paraId="33641998" w14:textId="77777777" w:rsidR="00671292" w:rsidRPr="0061649B" w:rsidRDefault="00671292" w:rsidP="00671292">
            <w:pPr>
              <w:pStyle w:val="TAL"/>
            </w:pPr>
            <w:r w:rsidRPr="0061649B">
              <w:t>isUnique: True</w:t>
            </w:r>
          </w:p>
          <w:p w14:paraId="22369D42" w14:textId="77777777" w:rsidR="00671292" w:rsidRPr="0061649B" w:rsidRDefault="00671292" w:rsidP="00671292">
            <w:pPr>
              <w:pStyle w:val="TAL"/>
            </w:pPr>
            <w:r w:rsidRPr="0061649B">
              <w:t>defaultValue: None</w:t>
            </w:r>
          </w:p>
          <w:p w14:paraId="243BB9EE" w14:textId="77777777" w:rsidR="00671292" w:rsidRPr="0061649B" w:rsidRDefault="00671292" w:rsidP="00671292">
            <w:pPr>
              <w:pStyle w:val="TAL"/>
            </w:pPr>
            <w:r w:rsidRPr="0061649B">
              <w:t>isNullable: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r w:rsidRPr="0061649B">
              <w:rPr>
                <w:rFonts w:cs="Arial"/>
                <w:szCs w:val="18"/>
                <w:lang w:eastAsia="zh-CN"/>
              </w:rPr>
              <w:t>rootObjectInstances</w:t>
            </w:r>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671292" w:rsidRPr="0061649B" w:rsidRDefault="00671292" w:rsidP="00671292">
            <w:pPr>
              <w:pStyle w:val="TAL"/>
            </w:pPr>
            <w:r w:rsidRPr="0061649B">
              <w:t>type: Dn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r w:rsidRPr="0061649B">
              <w:t>isOrdered: False</w:t>
            </w:r>
          </w:p>
          <w:p w14:paraId="77F67428" w14:textId="77777777" w:rsidR="00671292" w:rsidRPr="0061649B" w:rsidRDefault="00671292" w:rsidP="00671292">
            <w:pPr>
              <w:pStyle w:val="TAL"/>
            </w:pPr>
            <w:r w:rsidRPr="0061649B">
              <w:t>isUnique: True</w:t>
            </w:r>
          </w:p>
          <w:p w14:paraId="44D3170B" w14:textId="77777777" w:rsidR="00671292" w:rsidRPr="0061649B" w:rsidRDefault="00671292" w:rsidP="00671292">
            <w:pPr>
              <w:pStyle w:val="TAL"/>
            </w:pPr>
            <w:r w:rsidRPr="0061649B">
              <w:t>defaultValue: None</w:t>
            </w:r>
          </w:p>
          <w:p w14:paraId="7127EC37" w14:textId="77777777" w:rsidR="00671292" w:rsidRPr="0061649B" w:rsidRDefault="00671292" w:rsidP="00671292">
            <w:pPr>
              <w:pStyle w:val="TAL"/>
            </w:pPr>
            <w:r w:rsidRPr="0061649B">
              <w:t>isNullable: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r w:rsidRPr="0061649B">
              <w:rPr>
                <w:szCs w:val="18"/>
              </w:rPr>
              <w:t xml:space="preserve">allowedValues: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r w:rsidRPr="0061649B">
              <w:t>isOrdered: False</w:t>
            </w:r>
          </w:p>
          <w:p w14:paraId="4109E5E2" w14:textId="77777777" w:rsidR="00671292" w:rsidRPr="0061649B" w:rsidRDefault="00671292" w:rsidP="00671292">
            <w:pPr>
              <w:pStyle w:val="TAL"/>
            </w:pPr>
            <w:r w:rsidRPr="0061649B">
              <w:t>isUnique: True</w:t>
            </w:r>
          </w:p>
          <w:p w14:paraId="33C4EE09" w14:textId="77777777" w:rsidR="00671292" w:rsidRPr="0061649B" w:rsidRDefault="00671292" w:rsidP="00671292">
            <w:pPr>
              <w:pStyle w:val="TAL"/>
            </w:pPr>
            <w:r w:rsidRPr="0061649B">
              <w:t>defaultValue: None</w:t>
            </w:r>
          </w:p>
          <w:p w14:paraId="24ECAE6E" w14:textId="77777777" w:rsidR="00671292" w:rsidRPr="0061649B" w:rsidRDefault="00671292" w:rsidP="00671292">
            <w:pPr>
              <w:pStyle w:val="TAL"/>
            </w:pPr>
            <w:r w:rsidRPr="0061649B">
              <w:t>isNullable: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r w:rsidRPr="0061649B">
              <w:rPr>
                <w:rFonts w:cs="Arial"/>
                <w:szCs w:val="18"/>
              </w:rPr>
              <w:t>nFServiceType</w:t>
            </w:r>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r w:rsidRPr="0061649B">
              <w:rPr>
                <w:szCs w:val="18"/>
              </w:rPr>
              <w:t>allowedValues: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r w:rsidRPr="0061649B">
              <w:t>isOrdered: N/A</w:t>
            </w:r>
          </w:p>
          <w:p w14:paraId="013F3D1B" w14:textId="3582249A" w:rsidR="00671292" w:rsidRPr="0061649B" w:rsidRDefault="00671292" w:rsidP="00671292">
            <w:pPr>
              <w:pStyle w:val="TAL"/>
            </w:pPr>
            <w:r w:rsidRPr="0061649B">
              <w:t>isUnique: N/A</w:t>
            </w:r>
          </w:p>
          <w:p w14:paraId="7217EAC1" w14:textId="77777777" w:rsidR="00671292" w:rsidRPr="0061649B" w:rsidRDefault="00671292" w:rsidP="00671292">
            <w:pPr>
              <w:pStyle w:val="TAL"/>
            </w:pPr>
            <w:r w:rsidRPr="0061649B">
              <w:t>defaultValue: None</w:t>
            </w:r>
          </w:p>
          <w:p w14:paraId="1A95E5ED" w14:textId="77777777" w:rsidR="00671292" w:rsidRPr="0061649B" w:rsidRDefault="00671292" w:rsidP="00671292">
            <w:pPr>
              <w:pStyle w:val="TAL"/>
            </w:pPr>
            <w:r w:rsidRPr="0061649B">
              <w:t>isNullable: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r w:rsidRPr="0061649B">
              <w:rPr>
                <w:rFonts w:ascii="Arial" w:hAnsi="Arial" w:cs="Arial"/>
                <w:sz w:val="18"/>
                <w:szCs w:val="18"/>
              </w:rPr>
              <w:t>allowedValues: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r w:rsidRPr="0061649B">
              <w:t>isOrdered: False</w:t>
            </w:r>
          </w:p>
          <w:p w14:paraId="7A5533F3" w14:textId="082EAE80" w:rsidR="00671292" w:rsidRPr="0061649B" w:rsidRDefault="00671292" w:rsidP="00671292">
            <w:pPr>
              <w:pStyle w:val="TAL"/>
            </w:pPr>
            <w:r w:rsidRPr="0061649B">
              <w:t>isUnique: True</w:t>
            </w:r>
          </w:p>
          <w:p w14:paraId="31B6D8AE" w14:textId="5CC30993" w:rsidR="00671292" w:rsidRPr="0061649B" w:rsidRDefault="00671292" w:rsidP="00671292">
            <w:pPr>
              <w:pStyle w:val="TAL"/>
            </w:pPr>
            <w:r w:rsidRPr="0061649B">
              <w:t>defaultValue: None</w:t>
            </w:r>
          </w:p>
          <w:p w14:paraId="4EA35829" w14:textId="77777777" w:rsidR="00671292" w:rsidRPr="0061649B" w:rsidRDefault="00671292" w:rsidP="00671292">
            <w:pPr>
              <w:pStyle w:val="TAL"/>
            </w:pPr>
            <w:r w:rsidRPr="0061649B">
              <w:t>isNullable: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r w:rsidRPr="0061649B">
              <w:t>isOrdered: N/A</w:t>
            </w:r>
          </w:p>
          <w:p w14:paraId="732F7CA6" w14:textId="31D45D52" w:rsidR="00671292" w:rsidRPr="0061649B" w:rsidRDefault="00671292" w:rsidP="00671292">
            <w:pPr>
              <w:pStyle w:val="TAL"/>
            </w:pPr>
            <w:r w:rsidRPr="0061649B">
              <w:t>isUnique: N/A</w:t>
            </w:r>
          </w:p>
          <w:p w14:paraId="7FCDDB58" w14:textId="77777777" w:rsidR="00671292" w:rsidRPr="0061649B" w:rsidRDefault="00671292" w:rsidP="00671292">
            <w:pPr>
              <w:pStyle w:val="TAL"/>
            </w:pPr>
            <w:r w:rsidRPr="0061649B">
              <w:t>defaultValue: None</w:t>
            </w:r>
          </w:p>
          <w:p w14:paraId="1764C6AB" w14:textId="77777777" w:rsidR="00671292" w:rsidRPr="0061649B" w:rsidRDefault="00671292" w:rsidP="00671292">
            <w:pPr>
              <w:pStyle w:val="TAL"/>
            </w:pPr>
            <w:r w:rsidRPr="0061649B">
              <w:t>isNullable: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r w:rsidRPr="0061649B">
              <w:rPr>
                <w:rFonts w:cs="Arial"/>
                <w:szCs w:val="18"/>
              </w:rPr>
              <w:t>allowedNFTypes</w:t>
            </w:r>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r w:rsidRPr="0061649B">
              <w:rPr>
                <w:rFonts w:cs="Arial"/>
                <w:szCs w:val="18"/>
              </w:rPr>
              <w:t>allowedValues: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r w:rsidRPr="0061649B">
              <w:t>isOrdered: False</w:t>
            </w:r>
          </w:p>
          <w:p w14:paraId="5B814C97" w14:textId="66BF7E30" w:rsidR="00671292" w:rsidRPr="0061649B" w:rsidRDefault="00671292" w:rsidP="00671292">
            <w:pPr>
              <w:pStyle w:val="TAL"/>
            </w:pPr>
            <w:r w:rsidRPr="0061649B">
              <w:t>isUnique: True</w:t>
            </w:r>
          </w:p>
          <w:p w14:paraId="0A64308C" w14:textId="77777777" w:rsidR="00671292" w:rsidRPr="0061649B" w:rsidRDefault="00671292" w:rsidP="00671292">
            <w:pPr>
              <w:pStyle w:val="TAL"/>
            </w:pPr>
            <w:r w:rsidRPr="0061649B">
              <w:t>defaultValue: None</w:t>
            </w:r>
          </w:p>
          <w:p w14:paraId="40A72FB8" w14:textId="77777777" w:rsidR="00671292" w:rsidRPr="0061649B" w:rsidRDefault="00671292" w:rsidP="00671292">
            <w:pPr>
              <w:pStyle w:val="TAL"/>
            </w:pPr>
            <w:r w:rsidRPr="0061649B">
              <w:t>isNullable: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r w:rsidRPr="0061649B">
              <w:rPr>
                <w:rFonts w:eastAsia="SimSun" w:cs="Arial"/>
                <w:szCs w:val="18"/>
              </w:rPr>
              <w:t>operationSemantics</w:t>
            </w:r>
          </w:p>
        </w:tc>
        <w:tc>
          <w:tcPr>
            <w:tcW w:w="5245" w:type="dxa"/>
          </w:tcPr>
          <w:p w14:paraId="2F2EB253" w14:textId="77777777" w:rsidR="00671292" w:rsidRPr="0061649B" w:rsidRDefault="00671292" w:rsidP="0067129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r w:rsidRPr="0061649B">
              <w:rPr>
                <w:rFonts w:cs="Arial"/>
                <w:szCs w:val="18"/>
              </w:rPr>
              <w:t xml:space="preserve">allowedValues: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r w:rsidRPr="0061649B">
              <w:t>isOrdered: N/A</w:t>
            </w:r>
          </w:p>
          <w:p w14:paraId="2D1E82F7" w14:textId="77777777" w:rsidR="00671292" w:rsidRPr="0061649B" w:rsidRDefault="00671292" w:rsidP="00671292">
            <w:pPr>
              <w:pStyle w:val="TAL"/>
            </w:pPr>
            <w:r w:rsidRPr="0061649B">
              <w:t>isUnique: N/A</w:t>
            </w:r>
          </w:p>
          <w:p w14:paraId="0693078A" w14:textId="77777777" w:rsidR="00671292" w:rsidRPr="0061649B" w:rsidRDefault="00671292" w:rsidP="00671292">
            <w:pPr>
              <w:pStyle w:val="TAL"/>
            </w:pPr>
            <w:r w:rsidRPr="0061649B">
              <w:t>defaultValue: None</w:t>
            </w:r>
          </w:p>
          <w:p w14:paraId="5194E963" w14:textId="77777777" w:rsidR="00671292" w:rsidRPr="0061649B" w:rsidRDefault="00671292" w:rsidP="00671292">
            <w:pPr>
              <w:pStyle w:val="TAL"/>
            </w:pPr>
            <w:r w:rsidRPr="0061649B">
              <w:t>isNullable: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r w:rsidRPr="0061649B">
              <w:rPr>
                <w:rFonts w:eastAsia="SimSun" w:cs="Arial"/>
                <w:szCs w:val="18"/>
              </w:rPr>
              <w:t>sAP</w:t>
            </w:r>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r w:rsidRPr="0061649B">
              <w:rPr>
                <w:rFonts w:cs="Arial"/>
                <w:szCs w:val="18"/>
              </w:rPr>
              <w:t>allowedValues: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r w:rsidRPr="0061649B">
              <w:t>isOrdered: N/A</w:t>
            </w:r>
          </w:p>
          <w:p w14:paraId="461B2468" w14:textId="77777777" w:rsidR="00671292" w:rsidRPr="0061649B" w:rsidRDefault="00671292" w:rsidP="00671292">
            <w:pPr>
              <w:pStyle w:val="TAL"/>
            </w:pPr>
            <w:r w:rsidRPr="0061649B">
              <w:t>isUnique: N/A</w:t>
            </w:r>
          </w:p>
          <w:p w14:paraId="1A5077A2" w14:textId="77777777" w:rsidR="00671292" w:rsidRPr="0061649B" w:rsidRDefault="00671292" w:rsidP="00671292">
            <w:pPr>
              <w:pStyle w:val="TAL"/>
            </w:pPr>
            <w:r w:rsidRPr="0061649B">
              <w:t>defaultValue: None</w:t>
            </w:r>
          </w:p>
          <w:p w14:paraId="1C0A5121" w14:textId="77777777" w:rsidR="00671292" w:rsidRPr="0061649B" w:rsidRDefault="00671292" w:rsidP="00671292">
            <w:pPr>
              <w:pStyle w:val="TAL"/>
            </w:pPr>
            <w:r w:rsidRPr="0061649B">
              <w:t>isNullable: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r w:rsidRPr="0061649B">
              <w:rPr>
                <w:szCs w:val="18"/>
              </w:rPr>
              <w:t>allowedValues: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r w:rsidRPr="0061649B">
              <w:t>isOrdered: N/A</w:t>
            </w:r>
          </w:p>
          <w:p w14:paraId="6735E345" w14:textId="77777777" w:rsidR="00671292" w:rsidRPr="0061649B" w:rsidRDefault="00671292" w:rsidP="00671292">
            <w:pPr>
              <w:pStyle w:val="TAL"/>
            </w:pPr>
            <w:r w:rsidRPr="0061649B">
              <w:t>isUnique: N/A</w:t>
            </w:r>
          </w:p>
          <w:p w14:paraId="195CBAF1" w14:textId="77777777" w:rsidR="00671292" w:rsidRPr="0061649B" w:rsidRDefault="00671292" w:rsidP="00671292">
            <w:pPr>
              <w:pStyle w:val="TAL"/>
            </w:pPr>
            <w:r w:rsidRPr="0061649B">
              <w:t>defaultValue: None</w:t>
            </w:r>
          </w:p>
          <w:p w14:paraId="157C601B" w14:textId="77777777" w:rsidR="00671292" w:rsidRPr="0061649B" w:rsidRDefault="00671292" w:rsidP="00671292">
            <w:pPr>
              <w:pStyle w:val="TAL"/>
            </w:pPr>
            <w:r w:rsidRPr="0061649B">
              <w:t>isNullable: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r w:rsidRPr="0061649B">
              <w:rPr>
                <w:rFonts w:ascii="Arial" w:hAnsi="Arial" w:cs="Arial"/>
                <w:sz w:val="18"/>
                <w:szCs w:val="18"/>
              </w:rPr>
              <w:t>allowedValues: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r w:rsidRPr="0061649B">
              <w:t>isOrdered: N/A</w:t>
            </w:r>
          </w:p>
          <w:p w14:paraId="25B7B08E" w14:textId="1C5D665C" w:rsidR="00671292" w:rsidRPr="0061649B" w:rsidRDefault="00671292" w:rsidP="00671292">
            <w:pPr>
              <w:pStyle w:val="TAL"/>
            </w:pPr>
            <w:r w:rsidRPr="0061649B">
              <w:t>isUnique: N/A</w:t>
            </w:r>
          </w:p>
          <w:p w14:paraId="12FCFE8C" w14:textId="77777777" w:rsidR="00671292" w:rsidRPr="0061649B" w:rsidRDefault="00671292" w:rsidP="00671292">
            <w:pPr>
              <w:pStyle w:val="TAL"/>
            </w:pPr>
            <w:r w:rsidRPr="0061649B">
              <w:t>defaultValue: None</w:t>
            </w:r>
          </w:p>
          <w:p w14:paraId="0EBDF4DD" w14:textId="77777777" w:rsidR="00671292" w:rsidRPr="0061649B" w:rsidRDefault="00671292" w:rsidP="00671292">
            <w:pPr>
              <w:pStyle w:val="TAL"/>
            </w:pPr>
            <w:r w:rsidRPr="0061649B">
              <w:t>isNullable: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r w:rsidRPr="0061649B">
              <w:rPr>
                <w:rFonts w:cs="Arial"/>
                <w:szCs w:val="18"/>
              </w:rPr>
              <w:t>usageStat</w:t>
            </w:r>
            <w:r w:rsidRPr="00202D71">
              <w:rPr>
                <w:rFonts w:cs="Arial"/>
                <w:szCs w:val="18"/>
              </w:rPr>
              <w:t>e</w:t>
            </w:r>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r w:rsidRPr="0061649B">
              <w:t>isOrdered: N/A</w:t>
            </w:r>
          </w:p>
          <w:p w14:paraId="56F19327" w14:textId="77777777" w:rsidR="00671292" w:rsidRPr="0061649B" w:rsidRDefault="00671292" w:rsidP="00671292">
            <w:pPr>
              <w:pStyle w:val="TAL"/>
            </w:pPr>
            <w:r w:rsidRPr="0061649B">
              <w:t>isUnique: N/A</w:t>
            </w:r>
          </w:p>
          <w:p w14:paraId="0CA72D62" w14:textId="77777777" w:rsidR="00671292" w:rsidRPr="0061649B" w:rsidRDefault="00671292" w:rsidP="00671292">
            <w:pPr>
              <w:pStyle w:val="TAL"/>
            </w:pPr>
            <w:r w:rsidRPr="0061649B">
              <w:t>defaultValue: None</w:t>
            </w:r>
          </w:p>
          <w:p w14:paraId="0484B437" w14:textId="77777777" w:rsidR="00671292" w:rsidRPr="0061649B" w:rsidRDefault="00671292" w:rsidP="00671292">
            <w:pPr>
              <w:pStyle w:val="TAL"/>
            </w:pPr>
            <w:r w:rsidRPr="0061649B">
              <w:t>isNullable: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r w:rsidRPr="0061649B">
              <w:rPr>
                <w:rFonts w:cs="Arial"/>
                <w:szCs w:val="18"/>
              </w:rPr>
              <w:lastRenderedPageBreak/>
              <w:t>registrationState</w:t>
            </w:r>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r w:rsidRPr="0061649B">
              <w:rPr>
                <w:rFonts w:cs="Arial"/>
                <w:szCs w:val="18"/>
              </w:rPr>
              <w:t>allowedValues: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r w:rsidRPr="0061649B">
              <w:t>isOrdered: N/A</w:t>
            </w:r>
          </w:p>
          <w:p w14:paraId="189B7CBB" w14:textId="77777777" w:rsidR="00671292" w:rsidRPr="0061649B" w:rsidRDefault="00671292" w:rsidP="00671292">
            <w:pPr>
              <w:pStyle w:val="TAL"/>
            </w:pPr>
            <w:r w:rsidRPr="0061649B">
              <w:t>isUnique: N/A</w:t>
            </w:r>
          </w:p>
          <w:p w14:paraId="200CC0C4" w14:textId="77777777" w:rsidR="00671292" w:rsidRPr="0061649B" w:rsidRDefault="00671292" w:rsidP="00671292">
            <w:pPr>
              <w:pStyle w:val="TAL"/>
            </w:pPr>
            <w:r w:rsidRPr="0061649B">
              <w:t>defaultValue: Deregistered</w:t>
            </w:r>
          </w:p>
          <w:p w14:paraId="244BE6D6" w14:textId="77777777" w:rsidR="00671292" w:rsidRPr="0061649B" w:rsidRDefault="00671292" w:rsidP="00671292">
            <w:pPr>
              <w:pStyle w:val="TAL"/>
            </w:pPr>
            <w:r w:rsidRPr="0061649B">
              <w:t>isNullable: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r w:rsidRPr="00B940D8">
              <w:rPr>
                <w:rFonts w:cs="Arial"/>
                <w:szCs w:val="18"/>
              </w:rPr>
              <w:t>jobRef</w:t>
            </w:r>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"PerfMetricJob" or "TraceJob"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r w:rsidRPr="00B940D8">
              <w:rPr>
                <w:szCs w:val="18"/>
              </w:rPr>
              <w:t>allowedValues: NA</w:t>
            </w:r>
          </w:p>
        </w:tc>
        <w:tc>
          <w:tcPr>
            <w:tcW w:w="1984" w:type="dxa"/>
          </w:tcPr>
          <w:p w14:paraId="37B6A0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Type: Dn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r w:rsidRPr="00B940D8">
              <w:rPr>
                <w:rFonts w:ascii="Arial" w:hAnsi="Arial" w:cs="Arial"/>
                <w:sz w:val="18"/>
                <w:szCs w:val="18"/>
              </w:rPr>
              <w:t>isOrdered: False</w:t>
            </w:r>
          </w:p>
          <w:p w14:paraId="62AE9A49" w14:textId="376059A4" w:rsidR="00671292" w:rsidRPr="00B940D8" w:rsidRDefault="00671292" w:rsidP="00671292">
            <w:pPr>
              <w:spacing w:after="0"/>
              <w:rPr>
                <w:rFonts w:ascii="Arial" w:hAnsi="Arial" w:cs="Arial"/>
                <w:sz w:val="18"/>
                <w:szCs w:val="18"/>
              </w:rPr>
            </w:pPr>
            <w:r w:rsidRPr="00B940D8">
              <w:rPr>
                <w:rFonts w:ascii="Arial" w:hAnsi="Arial" w:cs="Arial"/>
                <w:sz w:val="18"/>
                <w:szCs w:val="18"/>
              </w:rPr>
              <w:t>isUnique: True</w:t>
            </w:r>
          </w:p>
          <w:p w14:paraId="5F61D9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defaultValue: None</w:t>
            </w:r>
          </w:p>
          <w:p w14:paraId="0B77F878" w14:textId="47EAB466" w:rsidR="00671292" w:rsidRPr="0061649B" w:rsidRDefault="00671292" w:rsidP="00671292">
            <w:pPr>
              <w:pStyle w:val="TAL"/>
            </w:pPr>
            <w:r w:rsidRPr="00B940D8">
              <w:rPr>
                <w:rFonts w:cs="Arial"/>
                <w:szCs w:val="18"/>
              </w:rPr>
              <w:t>isNullable: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r w:rsidRPr="0061649B">
              <w:rPr>
                <w:rFonts w:cs="Arial"/>
                <w:color w:val="000000"/>
                <w:szCs w:val="18"/>
              </w:rPr>
              <w:t>jobId</w:t>
            </w:r>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r w:rsidRPr="0061649B">
              <w:t>isOrdered: N/A</w:t>
            </w:r>
          </w:p>
          <w:p w14:paraId="4EA4DBFE" w14:textId="77777777" w:rsidR="00671292" w:rsidRPr="0061649B" w:rsidRDefault="00671292" w:rsidP="00671292">
            <w:pPr>
              <w:pStyle w:val="TAL"/>
            </w:pPr>
            <w:r w:rsidRPr="0061649B">
              <w:t>isUnique: N/A</w:t>
            </w:r>
          </w:p>
          <w:p w14:paraId="25988B79" w14:textId="77777777" w:rsidR="00671292" w:rsidRPr="0061649B" w:rsidRDefault="00671292" w:rsidP="00671292">
            <w:pPr>
              <w:pStyle w:val="TAL"/>
            </w:pPr>
            <w:r w:rsidRPr="0061649B">
              <w:t>defaultValue: None</w:t>
            </w:r>
          </w:p>
          <w:p w14:paraId="682B5F85" w14:textId="77777777" w:rsidR="00671292" w:rsidRPr="0061649B" w:rsidRDefault="00671292" w:rsidP="00671292">
            <w:pPr>
              <w:pStyle w:val="TAL"/>
            </w:pPr>
            <w:r w:rsidRPr="0061649B">
              <w:t>isNullable: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r w:rsidRPr="0061649B">
              <w:rPr>
                <w:rFonts w:cs="Arial"/>
                <w:szCs w:val="18"/>
              </w:rPr>
              <w:t>granularityPeriod</w:t>
            </w:r>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r w:rsidRPr="0061649B">
              <w:rPr>
                <w:szCs w:val="18"/>
              </w:rPr>
              <w:t>allowedValues: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r w:rsidRPr="0061649B">
              <w:t>isOrdered: N/A</w:t>
            </w:r>
          </w:p>
          <w:p w14:paraId="2A161781" w14:textId="77777777" w:rsidR="00DE0DF5" w:rsidRPr="0061649B" w:rsidRDefault="00DE0DF5" w:rsidP="00DE0DF5">
            <w:pPr>
              <w:pStyle w:val="TAL"/>
            </w:pPr>
            <w:r w:rsidRPr="0061649B">
              <w:t>isUnique: N/A</w:t>
            </w:r>
          </w:p>
          <w:p w14:paraId="2C9088E1" w14:textId="77777777" w:rsidR="00DE0DF5" w:rsidRPr="0061649B" w:rsidRDefault="00DE0DF5" w:rsidP="00DE0DF5">
            <w:pPr>
              <w:pStyle w:val="TAL"/>
            </w:pPr>
            <w:r w:rsidRPr="0061649B">
              <w:t>defaultValue: None</w:t>
            </w:r>
          </w:p>
          <w:p w14:paraId="3FDFF17C" w14:textId="77777777" w:rsidR="00DE0DF5" w:rsidRPr="0061649B" w:rsidRDefault="00DE0DF5" w:rsidP="00DE0DF5">
            <w:pPr>
              <w:pStyle w:val="TAL"/>
            </w:pPr>
            <w:r w:rsidRPr="0061649B">
              <w:t>isNullable: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r w:rsidRPr="0061649B">
              <w:rPr>
                <w:rFonts w:cs="Arial"/>
                <w:szCs w:val="18"/>
              </w:rPr>
              <w:t>granularityPeriods</w:t>
            </w:r>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r w:rsidRPr="0061649B">
              <w:rPr>
                <w:szCs w:val="18"/>
              </w:rPr>
              <w:t>allowedValues: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r w:rsidRPr="0061649B">
              <w:t xml:space="preserve">isOrdered: False </w:t>
            </w:r>
          </w:p>
          <w:p w14:paraId="1CE56F01" w14:textId="4022C730" w:rsidR="00DE0DF5" w:rsidRPr="0061649B" w:rsidRDefault="00DE0DF5" w:rsidP="00DE0DF5">
            <w:pPr>
              <w:pStyle w:val="TAL"/>
            </w:pPr>
            <w:r w:rsidRPr="0061649B">
              <w:t>isUnique: True</w:t>
            </w:r>
          </w:p>
          <w:p w14:paraId="28E0469E" w14:textId="77777777" w:rsidR="00DE0DF5" w:rsidRPr="0061649B" w:rsidRDefault="00DE0DF5" w:rsidP="00DE0DF5">
            <w:pPr>
              <w:pStyle w:val="TAL"/>
            </w:pPr>
            <w:r w:rsidRPr="0061649B">
              <w:t>defaultValue: None</w:t>
            </w:r>
          </w:p>
          <w:p w14:paraId="3F01D94A" w14:textId="77777777" w:rsidR="00DE0DF5" w:rsidRPr="0061649B" w:rsidRDefault="00DE0DF5" w:rsidP="00DE0DF5">
            <w:pPr>
              <w:pStyle w:val="TAL"/>
            </w:pPr>
            <w:r w:rsidRPr="0061649B">
              <w:t>isNullable: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r w:rsidRPr="0061649B">
              <w:rPr>
                <w:rFonts w:cs="Arial"/>
                <w:szCs w:val="18"/>
              </w:rPr>
              <w:t>reportingCtrl</w:t>
            </w:r>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type: ReportingCtrl</w:t>
            </w:r>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r w:rsidRPr="0061649B">
              <w:t>isOrdered: N/A</w:t>
            </w:r>
          </w:p>
          <w:p w14:paraId="25702A18" w14:textId="77777777" w:rsidR="00DE0DF5" w:rsidRPr="0061649B" w:rsidRDefault="00DE0DF5" w:rsidP="00DE0DF5">
            <w:pPr>
              <w:pStyle w:val="TAL"/>
            </w:pPr>
            <w:r w:rsidRPr="0061649B">
              <w:t>isUnique: N/A</w:t>
            </w:r>
          </w:p>
          <w:p w14:paraId="5B0BA532" w14:textId="77777777" w:rsidR="00DE0DF5" w:rsidRPr="0061649B" w:rsidRDefault="00DE0DF5" w:rsidP="00DE0DF5">
            <w:pPr>
              <w:pStyle w:val="TAL"/>
            </w:pPr>
            <w:r w:rsidRPr="0061649B">
              <w:t>defaultValue: None</w:t>
            </w:r>
          </w:p>
          <w:p w14:paraId="68CD5E21" w14:textId="77777777" w:rsidR="00DE0DF5" w:rsidRPr="0061649B" w:rsidRDefault="00DE0DF5" w:rsidP="00DE0DF5">
            <w:pPr>
              <w:pStyle w:val="TAL"/>
            </w:pPr>
            <w:r w:rsidRPr="0061649B">
              <w:t>isNullable: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r w:rsidRPr="0061649B">
              <w:rPr>
                <w:rFonts w:cs="Arial"/>
                <w:szCs w:val="18"/>
              </w:rPr>
              <w:t>fileReportingPeriod</w:t>
            </w:r>
          </w:p>
        </w:tc>
        <w:tc>
          <w:tcPr>
            <w:tcW w:w="5245" w:type="dxa"/>
          </w:tcPr>
          <w:p w14:paraId="1D1BC9CD" w14:textId="77777777" w:rsidR="00DE0DF5" w:rsidRPr="00B940D8" w:rsidRDefault="00DE0DF5" w:rsidP="00DE0DF5">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r w:rsidRPr="0061649B">
              <w:t>isOrdered: N/A</w:t>
            </w:r>
          </w:p>
          <w:p w14:paraId="5A9DDBBB" w14:textId="77777777" w:rsidR="00DE0DF5" w:rsidRPr="00B940D8" w:rsidRDefault="00DE0DF5" w:rsidP="00DE0DF5">
            <w:pPr>
              <w:pStyle w:val="TAL"/>
            </w:pPr>
            <w:r w:rsidRPr="00B940D8">
              <w:t>isUnique: N/A</w:t>
            </w:r>
          </w:p>
          <w:p w14:paraId="75037716" w14:textId="77777777" w:rsidR="00DE0DF5" w:rsidRPr="00B940D8" w:rsidRDefault="00DE0DF5" w:rsidP="00DE0DF5">
            <w:pPr>
              <w:pStyle w:val="TAL"/>
            </w:pPr>
            <w:r w:rsidRPr="00B940D8">
              <w:t>defaultValue: None</w:t>
            </w:r>
          </w:p>
          <w:p w14:paraId="20FC8540" w14:textId="77777777" w:rsidR="00DE0DF5" w:rsidRPr="00B940D8" w:rsidRDefault="00DE0DF5" w:rsidP="00DE0DF5">
            <w:pPr>
              <w:pStyle w:val="TAL"/>
            </w:pPr>
            <w:r w:rsidRPr="00B940D8">
              <w:t>isNullable: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_linkToFiles</w:t>
            </w:r>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r w:rsidRPr="00B940D8">
              <w:rPr>
                <w:szCs w:val="18"/>
              </w:rPr>
              <w:t>allowedValues: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r w:rsidRPr="00B940D8">
              <w:rPr>
                <w:szCs w:val="18"/>
              </w:rPr>
              <w:t>isOrdered: N/A</w:t>
            </w:r>
          </w:p>
          <w:p w14:paraId="39AA0340" w14:textId="77777777" w:rsidR="00DE0DF5" w:rsidRPr="00B940D8" w:rsidRDefault="00DE0DF5" w:rsidP="00DE0DF5">
            <w:pPr>
              <w:pStyle w:val="TAL"/>
              <w:rPr>
                <w:szCs w:val="18"/>
              </w:rPr>
            </w:pPr>
            <w:r w:rsidRPr="00B940D8">
              <w:rPr>
                <w:szCs w:val="18"/>
              </w:rPr>
              <w:t>isUnique: N/A</w:t>
            </w:r>
          </w:p>
          <w:p w14:paraId="4A4B87A4" w14:textId="77777777" w:rsidR="00DE0DF5" w:rsidRPr="00B940D8" w:rsidRDefault="00DE0DF5" w:rsidP="00DE0DF5">
            <w:pPr>
              <w:pStyle w:val="TAL"/>
              <w:rPr>
                <w:szCs w:val="18"/>
              </w:rPr>
            </w:pPr>
            <w:r w:rsidRPr="00B940D8">
              <w:rPr>
                <w:szCs w:val="18"/>
              </w:rPr>
              <w:t>defaultValue: None</w:t>
            </w:r>
          </w:p>
          <w:p w14:paraId="2AE21B4B" w14:textId="4E9F6CCD" w:rsidR="00DE0DF5" w:rsidRPr="0061649B" w:rsidRDefault="00DE0DF5" w:rsidP="00DE0DF5">
            <w:pPr>
              <w:pStyle w:val="TAL"/>
            </w:pPr>
            <w:r w:rsidRPr="00B940D8">
              <w:rPr>
                <w:szCs w:val="18"/>
              </w:rPr>
              <w:t>isNullable: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r w:rsidRPr="0061649B">
              <w:rPr>
                <w:rFonts w:cs="Arial"/>
                <w:szCs w:val="18"/>
              </w:rPr>
              <w:t>fileLocation</w:t>
            </w:r>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r w:rsidRPr="0061649B">
              <w:t>isOrdered: N/A</w:t>
            </w:r>
          </w:p>
          <w:p w14:paraId="0465097A" w14:textId="77777777" w:rsidR="00DE0DF5" w:rsidRPr="0061649B" w:rsidRDefault="00DE0DF5" w:rsidP="00DE0DF5">
            <w:pPr>
              <w:pStyle w:val="TAL"/>
            </w:pPr>
            <w:r w:rsidRPr="0061649B">
              <w:t>isUnique: N/A</w:t>
            </w:r>
          </w:p>
          <w:p w14:paraId="3329406C" w14:textId="77777777" w:rsidR="00DE0DF5" w:rsidRPr="0061649B" w:rsidRDefault="00DE0DF5" w:rsidP="00DE0DF5">
            <w:pPr>
              <w:pStyle w:val="TAL"/>
            </w:pPr>
            <w:r w:rsidRPr="0061649B">
              <w:t>defaultValue: None</w:t>
            </w:r>
          </w:p>
          <w:p w14:paraId="5099446D" w14:textId="77777777" w:rsidR="00DE0DF5" w:rsidRPr="0061649B" w:rsidRDefault="00DE0DF5" w:rsidP="00DE0DF5">
            <w:pPr>
              <w:pStyle w:val="TAL"/>
            </w:pPr>
            <w:r w:rsidRPr="0061649B">
              <w:t>isNullable: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r w:rsidRPr="0061649B">
              <w:rPr>
                <w:rFonts w:cs="Arial"/>
                <w:szCs w:val="18"/>
              </w:rPr>
              <w:t>streamTarget</w:t>
            </w:r>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r w:rsidRPr="0061649B">
              <w:rPr>
                <w:szCs w:val="18"/>
              </w:rPr>
              <w:t>allowedValues: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r w:rsidRPr="0061649B">
              <w:t>isOrdered: N/A</w:t>
            </w:r>
          </w:p>
          <w:p w14:paraId="285BEB29" w14:textId="77777777" w:rsidR="00DE0DF5" w:rsidRPr="0061649B" w:rsidRDefault="00DE0DF5" w:rsidP="00DE0DF5">
            <w:pPr>
              <w:pStyle w:val="TAL"/>
            </w:pPr>
            <w:r w:rsidRPr="0061649B">
              <w:t>isUnique: N/A</w:t>
            </w:r>
          </w:p>
          <w:p w14:paraId="69595544" w14:textId="77777777" w:rsidR="00DE0DF5" w:rsidRPr="0061649B" w:rsidRDefault="00DE0DF5" w:rsidP="00DE0DF5">
            <w:pPr>
              <w:pStyle w:val="TAL"/>
            </w:pPr>
            <w:r w:rsidRPr="0061649B">
              <w:t xml:space="preserve">defaultValue: None </w:t>
            </w:r>
          </w:p>
          <w:p w14:paraId="2328F596" w14:textId="77777777" w:rsidR="00DE0DF5" w:rsidRPr="0061649B" w:rsidRDefault="00DE0DF5" w:rsidP="00DE0DF5">
            <w:pPr>
              <w:pStyle w:val="TAL"/>
            </w:pPr>
            <w:r w:rsidRPr="0061649B">
              <w:t>isNullable: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r w:rsidRPr="0061649B">
              <w:rPr>
                <w:rFonts w:cs="Arial"/>
                <w:bCs/>
                <w:color w:val="333333"/>
                <w:szCs w:val="18"/>
              </w:rPr>
              <w:t>administrativeState</w:t>
            </w:r>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r w:rsidRPr="0061649B">
              <w:rPr>
                <w:szCs w:val="18"/>
              </w:rPr>
              <w:t xml:space="preserve">allowedValues: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r w:rsidRPr="0061649B">
              <w:t>isOrdered: N/A</w:t>
            </w:r>
          </w:p>
          <w:p w14:paraId="5DC56394" w14:textId="77777777" w:rsidR="00DE0DF5" w:rsidRPr="0061649B" w:rsidRDefault="00DE0DF5" w:rsidP="00DE0DF5">
            <w:pPr>
              <w:pStyle w:val="TAL"/>
            </w:pPr>
            <w:r w:rsidRPr="0061649B">
              <w:t>isUnique: N/A</w:t>
            </w:r>
          </w:p>
          <w:p w14:paraId="788A1D9F" w14:textId="77777777" w:rsidR="00DE0DF5" w:rsidRPr="0061649B" w:rsidRDefault="00DE0DF5" w:rsidP="00DE0DF5">
            <w:pPr>
              <w:pStyle w:val="TAL"/>
            </w:pPr>
            <w:r w:rsidRPr="0061649B">
              <w:t>defaultValue: LOCKED</w:t>
            </w:r>
          </w:p>
          <w:p w14:paraId="659F5C70" w14:textId="77777777" w:rsidR="00DE0DF5" w:rsidRPr="0061649B" w:rsidRDefault="00DE0DF5" w:rsidP="00DE0DF5">
            <w:pPr>
              <w:pStyle w:val="TAL"/>
            </w:pPr>
            <w:r w:rsidRPr="0061649B">
              <w:t>isNullable: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r w:rsidRPr="0061649B">
              <w:rPr>
                <w:szCs w:val="18"/>
              </w:rPr>
              <w:t>allowedValues: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r w:rsidRPr="0061649B">
              <w:t>isOrdered: N/A</w:t>
            </w:r>
          </w:p>
          <w:p w14:paraId="7702E43A" w14:textId="77777777" w:rsidR="00DE0DF5" w:rsidRPr="0061649B" w:rsidRDefault="00DE0DF5" w:rsidP="00DE0DF5">
            <w:pPr>
              <w:pStyle w:val="TAL"/>
            </w:pPr>
            <w:r w:rsidRPr="0061649B">
              <w:t>isUnique: N/A</w:t>
            </w:r>
          </w:p>
          <w:p w14:paraId="44FA752A" w14:textId="77777777" w:rsidR="00DE0DF5" w:rsidRPr="0061649B" w:rsidRDefault="00DE0DF5" w:rsidP="00DE0DF5">
            <w:pPr>
              <w:pStyle w:val="TAL"/>
            </w:pPr>
            <w:r w:rsidRPr="0061649B">
              <w:t>defaultValue: DISABLED</w:t>
            </w:r>
          </w:p>
          <w:p w14:paraId="576D9BE8" w14:textId="77777777" w:rsidR="00DE0DF5" w:rsidRPr="0061649B" w:rsidRDefault="00DE0DF5" w:rsidP="00DE0DF5">
            <w:pPr>
              <w:pStyle w:val="TAL"/>
            </w:pPr>
            <w:r w:rsidRPr="0061649B">
              <w:t>isNullable: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0628E8" w:rsidR="00DE0DF5" w:rsidRPr="0061649B" w:rsidRDefault="00DE0DF5" w:rsidP="00DE0DF5">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r w:rsidRPr="0061649B">
              <w:t>isOrdered: N/A</w:t>
            </w:r>
          </w:p>
          <w:p w14:paraId="683F8D5F" w14:textId="77777777" w:rsidR="00DE0DF5" w:rsidRPr="0061649B" w:rsidRDefault="00DE0DF5" w:rsidP="00DE0DF5">
            <w:pPr>
              <w:pStyle w:val="TAL"/>
            </w:pPr>
            <w:r w:rsidRPr="0061649B">
              <w:t>isUnique: N/A</w:t>
            </w:r>
          </w:p>
          <w:p w14:paraId="691F514C" w14:textId="77777777" w:rsidR="00DE0DF5" w:rsidRPr="0061649B" w:rsidRDefault="00DE0DF5" w:rsidP="00DE0DF5">
            <w:pPr>
              <w:pStyle w:val="TAL"/>
            </w:pPr>
            <w:r w:rsidRPr="0061649B">
              <w:t>defaultValue: TRACE_ONLY</w:t>
            </w:r>
          </w:p>
          <w:p w14:paraId="717EBE01" w14:textId="77777777" w:rsidR="00DE0DF5" w:rsidRPr="0061649B" w:rsidRDefault="00DE0DF5" w:rsidP="00DE0DF5">
            <w:pPr>
              <w:pStyle w:val="TAL"/>
            </w:pPr>
            <w:r w:rsidRPr="0061649B">
              <w:t>isNullable: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r>
              <w:rPr>
                <w:rFonts w:cs="Arial"/>
                <w:szCs w:val="18"/>
              </w:rPr>
              <w:t>traceConfig</w:t>
            </w:r>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r w:rsidRPr="00B26339">
              <w:rPr>
                <w:rFonts w:cs="Arial"/>
                <w:szCs w:val="18"/>
              </w:rPr>
              <w:t>isNullable: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r>
              <w:rPr>
                <w:rFonts w:cs="Arial"/>
                <w:szCs w:val="18"/>
              </w:rPr>
              <w:t>mdtConfig</w:t>
            </w:r>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r w:rsidRPr="00B26339">
              <w:rPr>
                <w:rFonts w:cs="Arial"/>
                <w:szCs w:val="18"/>
              </w:rPr>
              <w:t>isNullable: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r w:rsidRPr="00044FED">
              <w:rPr>
                <w:rFonts w:cs="Arial"/>
                <w:szCs w:val="18"/>
              </w:rPr>
              <w:t>immediateMdtConfig</w:t>
            </w:r>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r w:rsidRPr="00B26339">
              <w:rPr>
                <w:rFonts w:cs="Arial"/>
                <w:szCs w:val="18"/>
              </w:rPr>
              <w:t>isNullable: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r w:rsidRPr="00044FED">
              <w:rPr>
                <w:rFonts w:cs="Arial"/>
                <w:szCs w:val="18"/>
              </w:rPr>
              <w:t>loggedMdtConfig</w:t>
            </w:r>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r w:rsidRPr="00B26339">
              <w:rPr>
                <w:rFonts w:cs="Arial"/>
                <w:szCs w:val="18"/>
              </w:rPr>
              <w:t>isNullable: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r w:rsidRPr="0061649B">
              <w:t>isOrdered: False</w:t>
            </w:r>
          </w:p>
          <w:p w14:paraId="2F4B0823" w14:textId="3BC6A8A8" w:rsidR="00DE0DF5" w:rsidRPr="0061649B" w:rsidRDefault="00DE0DF5" w:rsidP="00DE0DF5">
            <w:pPr>
              <w:pStyle w:val="TAL"/>
            </w:pPr>
            <w:r w:rsidRPr="0061649B">
              <w:t>isUnique: True</w:t>
            </w:r>
          </w:p>
          <w:p w14:paraId="6C83FBD5" w14:textId="35F66CEF" w:rsidR="00DE0DF5" w:rsidRPr="0061649B" w:rsidRDefault="00DE0DF5" w:rsidP="00DE0DF5">
            <w:pPr>
              <w:pStyle w:val="TAL"/>
            </w:pPr>
            <w:r w:rsidRPr="0061649B">
              <w:t>defaultValue: None</w:t>
            </w:r>
          </w:p>
          <w:p w14:paraId="1E610168" w14:textId="77777777" w:rsidR="00DE0DF5" w:rsidRPr="0061649B" w:rsidRDefault="00DE0DF5" w:rsidP="00DE0DF5">
            <w:pPr>
              <w:pStyle w:val="TAL"/>
            </w:pPr>
            <w:r w:rsidRPr="0061649B">
              <w:t>isNullable: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r w:rsidRPr="0061649B">
              <w:t>isOrdered: False</w:t>
            </w:r>
          </w:p>
          <w:p w14:paraId="117944FD" w14:textId="0B8B8DB7" w:rsidR="00DE0DF5" w:rsidRPr="0061649B" w:rsidRDefault="00DE0DF5" w:rsidP="00DE0DF5">
            <w:pPr>
              <w:pStyle w:val="TAL"/>
            </w:pPr>
            <w:r w:rsidRPr="0061649B">
              <w:t>isUnique: True</w:t>
            </w:r>
          </w:p>
          <w:p w14:paraId="74584D7D" w14:textId="231C860A" w:rsidR="00DE0DF5" w:rsidRPr="0061649B" w:rsidRDefault="00DE0DF5" w:rsidP="00DE0DF5">
            <w:pPr>
              <w:pStyle w:val="TAL"/>
            </w:pPr>
            <w:r w:rsidRPr="0061649B">
              <w:t>defaultValue: None</w:t>
            </w:r>
          </w:p>
          <w:p w14:paraId="7AA19B5C" w14:textId="77777777" w:rsidR="00DE0DF5" w:rsidRPr="0061649B" w:rsidRDefault="00DE0DF5" w:rsidP="00DE0DF5">
            <w:pPr>
              <w:pStyle w:val="TAL"/>
            </w:pPr>
            <w:r w:rsidRPr="0061649B">
              <w:t>isNullable: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type: PlmnId</w:t>
            </w:r>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r w:rsidRPr="0061649B">
              <w:t>isOrdered: N/A</w:t>
            </w:r>
          </w:p>
          <w:p w14:paraId="4AA06B4B" w14:textId="673FA5A9" w:rsidR="00DE0DF5" w:rsidRPr="0061649B" w:rsidRDefault="00DE0DF5" w:rsidP="00DE0DF5">
            <w:pPr>
              <w:pStyle w:val="TAL"/>
            </w:pPr>
            <w:r w:rsidRPr="0061649B">
              <w:t xml:space="preserve">isUnique: </w:t>
            </w:r>
            <w:r w:rsidRPr="0076579F">
              <w:t>N/A</w:t>
            </w:r>
          </w:p>
          <w:p w14:paraId="074109A5" w14:textId="19464BDB" w:rsidR="00DE0DF5" w:rsidRPr="0061649B" w:rsidRDefault="00DE0DF5" w:rsidP="00DE0DF5">
            <w:pPr>
              <w:pStyle w:val="TAL"/>
            </w:pPr>
            <w:r w:rsidRPr="0061649B">
              <w:t xml:space="preserve">defaultValue: None </w:t>
            </w:r>
          </w:p>
          <w:p w14:paraId="651BB9E8" w14:textId="77777777" w:rsidR="00DE0DF5" w:rsidRPr="0061649B" w:rsidRDefault="00DE0DF5" w:rsidP="00DE0DF5">
            <w:pPr>
              <w:pStyle w:val="TAL"/>
            </w:pPr>
            <w:r w:rsidRPr="0061649B">
              <w:t>isNullable: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r w:rsidRPr="00064019">
              <w:rPr>
                <w:rFonts w:cs="Arial"/>
                <w:szCs w:val="18"/>
              </w:rPr>
              <w:t>traceReportingConsumerUri</w:t>
            </w:r>
          </w:p>
        </w:tc>
        <w:tc>
          <w:tcPr>
            <w:tcW w:w="5245" w:type="dxa"/>
          </w:tcPr>
          <w:p w14:paraId="4F1BA40A" w14:textId="250E2370" w:rsidR="00DE0DF5" w:rsidRPr="0061649B" w:rsidRDefault="00DE0DF5" w:rsidP="00DE0DF5">
            <w:pPr>
              <w:pStyle w:val="TAL"/>
              <w:rPr>
                <w:szCs w:val="18"/>
              </w:rPr>
            </w:pPr>
            <w:r w:rsidRPr="0061649B">
              <w:rPr>
                <w:szCs w:val="18"/>
              </w:rPr>
              <w:t>It specifies the Uniform Resource Identifier (URI) of the Streaming Trace data reporting MnS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r w:rsidRPr="0061649B">
              <w:t>isOrdered: N/A</w:t>
            </w:r>
          </w:p>
          <w:p w14:paraId="3286FFA6" w14:textId="77777777" w:rsidR="00DE0DF5" w:rsidRPr="0061649B" w:rsidRDefault="00DE0DF5" w:rsidP="00DE0DF5">
            <w:pPr>
              <w:pStyle w:val="TAL"/>
            </w:pPr>
            <w:r w:rsidRPr="0061649B">
              <w:t>isUnique: N/A</w:t>
            </w:r>
          </w:p>
          <w:p w14:paraId="000A476B" w14:textId="0ED77E1E" w:rsidR="00DE0DF5" w:rsidRPr="0061649B" w:rsidRDefault="00DE0DF5" w:rsidP="00DE0DF5">
            <w:pPr>
              <w:pStyle w:val="TAL"/>
            </w:pPr>
            <w:r w:rsidRPr="0061649B">
              <w:t xml:space="preserve">defaultValue: None </w:t>
            </w:r>
          </w:p>
          <w:p w14:paraId="25628B9F" w14:textId="77777777" w:rsidR="00DE0DF5" w:rsidRPr="0061649B" w:rsidRDefault="00DE0DF5" w:rsidP="00DE0DF5">
            <w:pPr>
              <w:pStyle w:val="TAL"/>
            </w:pPr>
            <w:r w:rsidRPr="0061649B">
              <w:t>isNullable: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type: IpAddress</w:t>
            </w:r>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r w:rsidRPr="0061649B">
              <w:t>isOrdered: N/A</w:t>
            </w:r>
          </w:p>
          <w:p w14:paraId="1406BE6C" w14:textId="77777777" w:rsidR="00DE0DF5" w:rsidRPr="0061649B" w:rsidRDefault="00DE0DF5" w:rsidP="00DE0DF5">
            <w:pPr>
              <w:pStyle w:val="TAL"/>
            </w:pPr>
            <w:r w:rsidRPr="0061649B">
              <w:t>isUnique: N/A</w:t>
            </w:r>
          </w:p>
          <w:p w14:paraId="61C3E88F" w14:textId="1FBDE956" w:rsidR="00DE0DF5" w:rsidRPr="0061649B" w:rsidRDefault="00DE0DF5" w:rsidP="00DE0DF5">
            <w:pPr>
              <w:pStyle w:val="TAL"/>
            </w:pPr>
            <w:r w:rsidRPr="0061649B">
              <w:t xml:space="preserve">defaultValue: None </w:t>
            </w:r>
          </w:p>
          <w:p w14:paraId="33BDA00C" w14:textId="77777777" w:rsidR="00DE0DF5" w:rsidRPr="0061649B" w:rsidRDefault="00DE0DF5" w:rsidP="00DE0DF5">
            <w:pPr>
              <w:pStyle w:val="TAL"/>
            </w:pPr>
            <w:r w:rsidRPr="0061649B">
              <w:t>isNullable: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r w:rsidRPr="0061649B">
              <w:t>isOrdered: N/A</w:t>
            </w:r>
          </w:p>
          <w:p w14:paraId="038D6C99" w14:textId="77777777" w:rsidR="00DE0DF5" w:rsidRPr="0061649B" w:rsidRDefault="00DE0DF5" w:rsidP="00DE0DF5">
            <w:pPr>
              <w:pStyle w:val="TAL"/>
            </w:pPr>
            <w:r w:rsidRPr="0061649B">
              <w:t>isUnique: N/A</w:t>
            </w:r>
          </w:p>
          <w:p w14:paraId="638BCD79" w14:textId="77777777" w:rsidR="00DE0DF5" w:rsidRPr="0061649B" w:rsidRDefault="00DE0DF5" w:rsidP="00DE0DF5">
            <w:pPr>
              <w:pStyle w:val="TAL"/>
            </w:pPr>
            <w:r w:rsidRPr="0061649B">
              <w:t xml:space="preserve">defaultValue: MAXIMUM </w:t>
            </w:r>
          </w:p>
          <w:p w14:paraId="05567506" w14:textId="77777777" w:rsidR="00DE0DF5" w:rsidRPr="0061649B" w:rsidRDefault="00DE0DF5" w:rsidP="00DE0DF5">
            <w:pPr>
              <w:pStyle w:val="TAL"/>
            </w:pPr>
            <w:r w:rsidRPr="0061649B">
              <w:t>isNullable: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TraceJob.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type: TraceReference</w:t>
            </w:r>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r w:rsidRPr="0061649B">
              <w:t xml:space="preserve">isOrdered: </w:t>
            </w:r>
            <w:r w:rsidRPr="0076579F">
              <w:t>N/A</w:t>
            </w:r>
          </w:p>
          <w:p w14:paraId="13757996" w14:textId="03F6D9C0" w:rsidR="00DE0DF5" w:rsidRPr="0061649B" w:rsidRDefault="00DE0DF5" w:rsidP="00DE0DF5">
            <w:pPr>
              <w:pStyle w:val="TAL"/>
            </w:pPr>
            <w:r w:rsidRPr="0061649B">
              <w:t xml:space="preserve">isUnique: </w:t>
            </w:r>
            <w:r w:rsidRPr="0076579F">
              <w:t>N/A</w:t>
            </w:r>
          </w:p>
          <w:p w14:paraId="1CC635ED" w14:textId="77777777" w:rsidR="00DE0DF5" w:rsidRPr="0061649B" w:rsidRDefault="00DE0DF5" w:rsidP="00DE0DF5">
            <w:pPr>
              <w:pStyle w:val="TAL"/>
            </w:pPr>
            <w:r w:rsidRPr="0061649B">
              <w:t xml:space="preserve">defaultValue: None </w:t>
            </w:r>
          </w:p>
          <w:p w14:paraId="7B0F950B" w14:textId="77777777" w:rsidR="00DE0DF5" w:rsidRPr="0061649B" w:rsidRDefault="00DE0DF5" w:rsidP="00DE0DF5">
            <w:pPr>
              <w:pStyle w:val="TAL"/>
            </w:pPr>
            <w:r w:rsidRPr="0061649B">
              <w:t>isNullable: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r w:rsidRPr="0061649B">
              <w:t xml:space="preserve">isOrdered: </w:t>
            </w:r>
            <w:r w:rsidRPr="0076579F">
              <w:t>N/A</w:t>
            </w:r>
          </w:p>
          <w:p w14:paraId="6B14F224" w14:textId="611C7005" w:rsidR="00DE0DF5" w:rsidRPr="0061649B" w:rsidRDefault="00DE0DF5" w:rsidP="00DE0DF5">
            <w:pPr>
              <w:pStyle w:val="TAL"/>
            </w:pPr>
            <w:r w:rsidRPr="0061649B">
              <w:t xml:space="preserve">isUnique: </w:t>
            </w:r>
            <w:r w:rsidRPr="0076579F">
              <w:t>N/A</w:t>
            </w:r>
          </w:p>
          <w:p w14:paraId="1D9A38CE" w14:textId="77777777" w:rsidR="00DE0DF5" w:rsidRPr="0061649B" w:rsidRDefault="00DE0DF5" w:rsidP="00DE0DF5">
            <w:pPr>
              <w:pStyle w:val="TAL"/>
            </w:pPr>
            <w:r w:rsidRPr="0061649B">
              <w:t xml:space="preserve">defaultValue: None </w:t>
            </w:r>
          </w:p>
          <w:p w14:paraId="7F22FA46" w14:textId="4081F5B3" w:rsidR="00DE0DF5" w:rsidRPr="0061649B" w:rsidRDefault="00DE0DF5" w:rsidP="00DE0DF5">
            <w:pPr>
              <w:pStyle w:val="TAL"/>
            </w:pPr>
            <w:r w:rsidRPr="0061649B">
              <w:t>isNullable: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4D8A10BE" w:rsidR="00DE0DF5" w:rsidRPr="0061649B" w:rsidRDefault="00DE0DF5" w:rsidP="00DE0DF5">
            <w:pPr>
              <w:pStyle w:val="TAL"/>
              <w:rPr>
                <w:szCs w:val="18"/>
              </w:rPr>
            </w:pPr>
            <w:r w:rsidRPr="0061649B">
              <w:rPr>
                <w:szCs w:val="18"/>
              </w:rPr>
              <w:t>AllowedValues: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r w:rsidRPr="0061649B">
              <w:t>isOrdered: N/A</w:t>
            </w:r>
          </w:p>
          <w:p w14:paraId="3BF78C90" w14:textId="77777777" w:rsidR="00DE0DF5" w:rsidRPr="0061649B" w:rsidRDefault="00DE0DF5" w:rsidP="00DE0DF5">
            <w:pPr>
              <w:pStyle w:val="TAL"/>
            </w:pPr>
            <w:r w:rsidRPr="0061649B">
              <w:t>isUnique: N/A</w:t>
            </w:r>
          </w:p>
          <w:p w14:paraId="22D8327A" w14:textId="6D1853CD" w:rsidR="00DE0DF5" w:rsidRPr="0061649B" w:rsidRDefault="00DE0DF5" w:rsidP="00DE0DF5">
            <w:pPr>
              <w:pStyle w:val="TAL"/>
            </w:pPr>
            <w:r w:rsidRPr="0061649B">
              <w:t xml:space="preserve">defaultValue: FILE-BASED </w:t>
            </w:r>
          </w:p>
          <w:p w14:paraId="5B1534B5" w14:textId="77777777" w:rsidR="00DE0DF5" w:rsidRPr="0061649B" w:rsidRDefault="00DE0DF5" w:rsidP="00DE0DF5">
            <w:pPr>
              <w:pStyle w:val="TAL"/>
            </w:pPr>
            <w:r w:rsidRPr="0061649B">
              <w:t>isNullable: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DE0DF5" w:rsidRPr="0061649B" w:rsidRDefault="00DE0DF5" w:rsidP="00DE0DF5">
            <w:pPr>
              <w:pStyle w:val="TAL"/>
            </w:pPr>
            <w:r w:rsidRPr="0061649B">
              <w:t>-</w:t>
            </w:r>
            <w:r w:rsidRPr="0061649B">
              <w:tab/>
              <w:t>HSSFunction (Home Subscriber Server) (TS 28.705 [44])</w:t>
            </w:r>
          </w:p>
          <w:p w14:paraId="51F2BA15" w14:textId="2E1F1E89" w:rsidR="00DE0DF5" w:rsidRPr="0061649B" w:rsidRDefault="00DE0DF5" w:rsidP="00DE0DF5">
            <w:pPr>
              <w:pStyle w:val="TAL"/>
            </w:pPr>
            <w:r w:rsidRPr="0061649B">
              <w:t>-</w:t>
            </w:r>
            <w:r w:rsidRPr="0061649B">
              <w:tab/>
              <w:t>MscServerFunction (Mobile Switching Centre Server) (TS 28.702 [45])</w:t>
            </w:r>
          </w:p>
          <w:p w14:paraId="67D9A0FA" w14:textId="7AE3388B" w:rsidR="00DE0DF5" w:rsidRPr="0061649B" w:rsidRDefault="00DE0DF5" w:rsidP="00DE0DF5">
            <w:pPr>
              <w:pStyle w:val="TAL"/>
            </w:pPr>
            <w:r w:rsidRPr="0061649B">
              <w:t>-</w:t>
            </w:r>
            <w:r w:rsidRPr="0061649B">
              <w:tab/>
              <w:t>SgsnFunction (Serving GPRS Support Node) (TS 28.702[45])</w:t>
            </w:r>
          </w:p>
          <w:p w14:paraId="23017F7F" w14:textId="79FD3756" w:rsidR="00DE0DF5" w:rsidRPr="0061649B" w:rsidRDefault="00DE0DF5" w:rsidP="00DE0DF5">
            <w:pPr>
              <w:pStyle w:val="TAL"/>
            </w:pPr>
            <w:r w:rsidRPr="0061649B">
              <w:t>-</w:t>
            </w:r>
            <w:r w:rsidRPr="0061649B">
              <w:tab/>
              <w:t>GgsnFunction (Gateway GPRS Support Node) (TS 28.702[45])</w:t>
            </w:r>
          </w:p>
          <w:p w14:paraId="0B84FB77" w14:textId="0B3B68D7" w:rsidR="00DE0DF5" w:rsidRPr="0061649B" w:rsidRDefault="00DE0DF5" w:rsidP="00DE0DF5">
            <w:pPr>
              <w:pStyle w:val="TAL"/>
            </w:pPr>
            <w:r w:rsidRPr="0061649B">
              <w:t>-</w:t>
            </w:r>
            <w:r w:rsidRPr="0061649B">
              <w:tab/>
              <w:t>BmscFunction (Broadcast Multicast Service Centre) (TS 28.702[45])</w:t>
            </w:r>
          </w:p>
          <w:p w14:paraId="07AFACEC" w14:textId="0131B9A8" w:rsidR="00DE0DF5" w:rsidRPr="0061649B" w:rsidRDefault="00DE0DF5" w:rsidP="00DE0DF5">
            <w:pPr>
              <w:pStyle w:val="TAL"/>
            </w:pPr>
            <w:r w:rsidRPr="0061649B">
              <w:t>-</w:t>
            </w:r>
            <w:r w:rsidRPr="0061649B">
              <w:tab/>
              <w:t>RncFunction (Radio Network Controller) (TS 28.652[46])</w:t>
            </w:r>
          </w:p>
          <w:p w14:paraId="79897F0C" w14:textId="6BAC1951" w:rsidR="00DE0DF5" w:rsidRPr="0061649B" w:rsidRDefault="00DE0DF5" w:rsidP="00DE0DF5">
            <w:pPr>
              <w:pStyle w:val="TAL"/>
            </w:pPr>
            <w:r w:rsidRPr="0061649B">
              <w:t>-</w:t>
            </w:r>
            <w:r w:rsidRPr="0061649B">
              <w:tab/>
              <w:t>MmeFunction (Mobility Management Entity) (TS 28.708[47])</w:t>
            </w:r>
          </w:p>
          <w:p w14:paraId="2ADBDABC" w14:textId="44542B52" w:rsidR="00DE0DF5" w:rsidRPr="0061649B" w:rsidRDefault="00DE0DF5" w:rsidP="00DE0DF5">
            <w:pPr>
              <w:pStyle w:val="TAL"/>
            </w:pPr>
            <w:r w:rsidRPr="0061649B">
              <w:t>-</w:t>
            </w:r>
            <w:r w:rsidRPr="0061649B">
              <w:tab/>
              <w:t>ServingGWFunction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t>PGWFunction (PDN Gateway) (TS 28.708[47]).</w:t>
            </w:r>
          </w:p>
          <w:p w14:paraId="0CB8BAF0" w14:textId="3FCD42A4"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DE0DF5" w:rsidRPr="0061649B" w:rsidRDefault="00DE0DF5" w:rsidP="00DE0DF5">
            <w:pPr>
              <w:pStyle w:val="TAL"/>
            </w:pPr>
            <w:r w:rsidRPr="0061649B">
              <w:t xml:space="preserve">- </w:t>
            </w:r>
            <w:r w:rsidRPr="0061649B">
              <w:tab/>
              <w:t>AFFunction</w:t>
            </w:r>
          </w:p>
          <w:p w14:paraId="5A5AACB2" w14:textId="77777777" w:rsidR="00DE0DF5" w:rsidRPr="0061649B" w:rsidRDefault="00DE0DF5" w:rsidP="00DE0DF5">
            <w:pPr>
              <w:pStyle w:val="TAL"/>
            </w:pPr>
            <w:r w:rsidRPr="0061649B">
              <w:t xml:space="preserve">- </w:t>
            </w:r>
            <w:r w:rsidRPr="0061649B">
              <w:tab/>
              <w:t>AMFFunction</w:t>
            </w:r>
          </w:p>
          <w:p w14:paraId="63A00546" w14:textId="77777777" w:rsidR="00DE0DF5" w:rsidRPr="0061649B" w:rsidRDefault="00DE0DF5" w:rsidP="00DE0DF5">
            <w:pPr>
              <w:pStyle w:val="TAL"/>
            </w:pPr>
            <w:r w:rsidRPr="0061649B">
              <w:t xml:space="preserve">- </w:t>
            </w:r>
            <w:r w:rsidRPr="0061649B">
              <w:tab/>
              <w:t>AUSFunction</w:t>
            </w:r>
          </w:p>
          <w:p w14:paraId="0CF73BC1" w14:textId="77777777" w:rsidR="00DE0DF5" w:rsidRPr="0061649B" w:rsidRDefault="00DE0DF5" w:rsidP="00DE0DF5">
            <w:pPr>
              <w:pStyle w:val="TAL"/>
            </w:pPr>
            <w:r w:rsidRPr="0061649B">
              <w:t xml:space="preserve">- </w:t>
            </w:r>
            <w:r w:rsidRPr="0061649B">
              <w:tab/>
              <w:t>NEFFunction</w:t>
            </w:r>
          </w:p>
          <w:p w14:paraId="03BC0F1E" w14:textId="77777777" w:rsidR="00DE0DF5" w:rsidRPr="0061649B" w:rsidRDefault="00DE0DF5" w:rsidP="00DE0DF5">
            <w:pPr>
              <w:pStyle w:val="TAL"/>
            </w:pPr>
            <w:r w:rsidRPr="0061649B">
              <w:t xml:space="preserve">- </w:t>
            </w:r>
            <w:r w:rsidRPr="0061649B">
              <w:tab/>
              <w:t>NRFFunction</w:t>
            </w:r>
          </w:p>
          <w:p w14:paraId="609CA79F" w14:textId="77777777" w:rsidR="00DE0DF5" w:rsidRPr="0061649B" w:rsidRDefault="00DE0DF5" w:rsidP="00DE0DF5">
            <w:pPr>
              <w:pStyle w:val="TAL"/>
            </w:pPr>
            <w:r w:rsidRPr="0061649B">
              <w:t xml:space="preserve">- </w:t>
            </w:r>
            <w:r w:rsidRPr="0061649B">
              <w:tab/>
              <w:t>NSSFFunction</w:t>
            </w:r>
          </w:p>
          <w:p w14:paraId="74D761AA" w14:textId="77777777" w:rsidR="00DE0DF5" w:rsidRPr="0061649B" w:rsidRDefault="00DE0DF5" w:rsidP="00DE0DF5">
            <w:pPr>
              <w:pStyle w:val="TAL"/>
            </w:pPr>
            <w:r w:rsidRPr="0061649B">
              <w:t xml:space="preserve">- </w:t>
            </w:r>
            <w:r w:rsidRPr="0061649B">
              <w:tab/>
              <w:t>PCFFunction</w:t>
            </w:r>
          </w:p>
          <w:p w14:paraId="05CAADF9" w14:textId="77777777" w:rsidR="00DE0DF5" w:rsidRPr="0061649B" w:rsidRDefault="00DE0DF5" w:rsidP="00DE0DF5">
            <w:pPr>
              <w:pStyle w:val="TAL"/>
            </w:pPr>
            <w:r w:rsidRPr="0061649B">
              <w:t xml:space="preserve">- </w:t>
            </w:r>
            <w:r w:rsidRPr="0061649B">
              <w:tab/>
              <w:t>SMFFunction</w:t>
            </w:r>
          </w:p>
          <w:p w14:paraId="4B80DCA2" w14:textId="77777777" w:rsidR="00DE0DF5" w:rsidRPr="0061649B" w:rsidRDefault="00DE0DF5" w:rsidP="00DE0DF5">
            <w:pPr>
              <w:pStyle w:val="TAL"/>
            </w:pPr>
            <w:r w:rsidRPr="0061649B">
              <w:t xml:space="preserve">- </w:t>
            </w:r>
            <w:r w:rsidRPr="0061649B">
              <w:tab/>
              <w:t>UPFFunction</w:t>
            </w:r>
          </w:p>
          <w:p w14:paraId="299D0F04" w14:textId="77777777" w:rsidR="00DE0DF5" w:rsidRPr="0061649B" w:rsidRDefault="00DE0DF5" w:rsidP="00DE0DF5">
            <w:pPr>
              <w:pStyle w:val="TAL"/>
            </w:pPr>
            <w:r w:rsidRPr="0061649B">
              <w:t xml:space="preserve">- </w:t>
            </w:r>
            <w:r w:rsidRPr="0061649B">
              <w:tab/>
              <w:t>UDMFunction</w:t>
            </w:r>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DE0DF5" w:rsidRDefault="00DE0DF5" w:rsidP="00DE0DF5">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r w:rsidRPr="0061649B">
              <w:t>isOrdered: N/A</w:t>
            </w:r>
          </w:p>
          <w:p w14:paraId="565E4B7D" w14:textId="77777777" w:rsidR="00DE0DF5" w:rsidRPr="0061649B" w:rsidRDefault="00DE0DF5" w:rsidP="00DE0DF5">
            <w:pPr>
              <w:pStyle w:val="TAL"/>
            </w:pPr>
            <w:r w:rsidRPr="0061649B">
              <w:t>isUnique: N/A</w:t>
            </w:r>
          </w:p>
          <w:p w14:paraId="7A82DBE3" w14:textId="77777777" w:rsidR="00DE0DF5" w:rsidRPr="0061649B" w:rsidRDefault="00DE0DF5" w:rsidP="00DE0DF5">
            <w:pPr>
              <w:pStyle w:val="TAL"/>
            </w:pPr>
            <w:r w:rsidRPr="0061649B">
              <w:t xml:space="preserve">defaultValue: No </w:t>
            </w:r>
          </w:p>
          <w:p w14:paraId="093A9FBC" w14:textId="77777777" w:rsidR="00DE0DF5" w:rsidRPr="0061649B" w:rsidRDefault="00DE0DF5" w:rsidP="00DE0DF5">
            <w:pPr>
              <w:pStyle w:val="TAL"/>
            </w:pPr>
            <w:r w:rsidRPr="0061649B">
              <w:t>isNullable: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r w:rsidRPr="0061649B">
              <w:t>isOrdered: N/A</w:t>
            </w:r>
          </w:p>
          <w:p w14:paraId="0659706C" w14:textId="77777777" w:rsidR="00DE0DF5" w:rsidRPr="0061649B" w:rsidRDefault="00DE0DF5" w:rsidP="00DE0DF5">
            <w:pPr>
              <w:pStyle w:val="TAL"/>
            </w:pPr>
            <w:r w:rsidRPr="0061649B">
              <w:t>isUnique: N/A</w:t>
            </w:r>
          </w:p>
          <w:p w14:paraId="303A8FB7" w14:textId="53466AAA" w:rsidR="00DE0DF5" w:rsidRPr="0061649B" w:rsidRDefault="00DE0DF5" w:rsidP="00DE0DF5">
            <w:pPr>
              <w:pStyle w:val="TAL"/>
            </w:pPr>
            <w:r w:rsidRPr="0061649B">
              <w:t xml:space="preserve">defaultValue: None </w:t>
            </w:r>
          </w:p>
          <w:p w14:paraId="51A826F6" w14:textId="77777777" w:rsidR="00DE0DF5" w:rsidRPr="0061649B" w:rsidRDefault="00DE0DF5" w:rsidP="00DE0DF5">
            <w:pPr>
              <w:pStyle w:val="TAL"/>
            </w:pPr>
            <w:r w:rsidRPr="0061649B">
              <w:t>isNullable: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r w:rsidRPr="0061649B">
              <w:t>isOrdered: N/A</w:t>
            </w:r>
          </w:p>
          <w:p w14:paraId="4A71CBC4" w14:textId="77777777" w:rsidR="00710597" w:rsidRPr="0061649B" w:rsidRDefault="00710597" w:rsidP="00710597">
            <w:pPr>
              <w:pStyle w:val="TAL"/>
            </w:pPr>
            <w:r w:rsidRPr="0061649B">
              <w:t>isUnique: N/A</w:t>
            </w:r>
          </w:p>
          <w:p w14:paraId="0AA2FE0A" w14:textId="77777777" w:rsidR="00710597" w:rsidRPr="0061649B" w:rsidRDefault="00710597" w:rsidP="00710597">
            <w:pPr>
              <w:pStyle w:val="TAL"/>
            </w:pPr>
            <w:r w:rsidRPr="0061649B">
              <w:t xml:space="preserve">defaultValue: NO_IDENTITY </w:t>
            </w:r>
          </w:p>
          <w:p w14:paraId="29F88553" w14:textId="77777777" w:rsidR="00710597" w:rsidRPr="0061649B" w:rsidRDefault="00710597" w:rsidP="00710597">
            <w:pPr>
              <w:pStyle w:val="TAL"/>
            </w:pPr>
            <w:r w:rsidRPr="0061649B">
              <w:t>isNullable: True</w:t>
            </w:r>
          </w:p>
        </w:tc>
      </w:tr>
      <w:tr w:rsidR="00710597" w:rsidRPr="00B26339" w14:paraId="770DAB20" w14:textId="77777777" w:rsidTr="00367ED2">
        <w:trPr>
          <w:gridBefore w:val="1"/>
          <w:wBefore w:w="32" w:type="dxa"/>
          <w:cantSplit/>
          <w:jc w:val="center"/>
        </w:trPr>
        <w:tc>
          <w:tcPr>
            <w:tcW w:w="2547" w:type="dxa"/>
          </w:tcPr>
          <w:p w14:paraId="5A0EBC09" w14:textId="5EF69A8E" w:rsidR="00710597" w:rsidRPr="0061649B" w:rsidRDefault="00710597" w:rsidP="0071059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type: AreaConfig</w:t>
            </w:r>
          </w:p>
          <w:p w14:paraId="511F5377" w14:textId="77777777" w:rsidR="00710597" w:rsidRPr="0061649B" w:rsidRDefault="00710597" w:rsidP="00710597">
            <w:pPr>
              <w:pStyle w:val="TAL"/>
            </w:pPr>
            <w:r w:rsidRPr="0061649B">
              <w:t>multiplicity: 1..*</w:t>
            </w:r>
          </w:p>
          <w:p w14:paraId="39D1DC84" w14:textId="4B7D57A3" w:rsidR="00710597" w:rsidRPr="0061649B" w:rsidRDefault="00710597" w:rsidP="00710597">
            <w:pPr>
              <w:pStyle w:val="TAL"/>
            </w:pPr>
            <w:r w:rsidRPr="0061649B">
              <w:t>isOrdered: False</w:t>
            </w:r>
          </w:p>
          <w:p w14:paraId="43057717" w14:textId="2297DE03" w:rsidR="00710597" w:rsidRPr="0061649B" w:rsidRDefault="00710597" w:rsidP="00710597">
            <w:pPr>
              <w:pStyle w:val="TAL"/>
            </w:pPr>
            <w:r w:rsidRPr="0061649B">
              <w:t>isUnique: True</w:t>
            </w:r>
          </w:p>
          <w:p w14:paraId="43B67D9B" w14:textId="6F2ED8C4" w:rsidR="00710597" w:rsidRPr="0061649B" w:rsidRDefault="00710597" w:rsidP="00710597">
            <w:pPr>
              <w:pStyle w:val="TAL"/>
            </w:pPr>
            <w:r w:rsidRPr="0061649B">
              <w:t xml:space="preserve">defaultValue: None </w:t>
            </w:r>
          </w:p>
          <w:p w14:paraId="4AFD6B64" w14:textId="77777777" w:rsidR="00710597" w:rsidRPr="0061649B" w:rsidRDefault="00710597" w:rsidP="00710597">
            <w:pPr>
              <w:pStyle w:val="TAL"/>
            </w:pPr>
            <w:r w:rsidRPr="0061649B">
              <w:t>isNullable: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type: AreaScope</w:t>
            </w:r>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r w:rsidRPr="0061649B">
              <w:t>isOrdered: False</w:t>
            </w:r>
          </w:p>
          <w:p w14:paraId="5097DC7A" w14:textId="4C9109C5" w:rsidR="00710597" w:rsidRPr="0061649B" w:rsidRDefault="00710597" w:rsidP="00710597">
            <w:pPr>
              <w:pStyle w:val="TAL"/>
            </w:pPr>
            <w:r w:rsidRPr="0061649B">
              <w:t>isUnique: True</w:t>
            </w:r>
          </w:p>
          <w:p w14:paraId="6CF21A25" w14:textId="3C654585" w:rsidR="00710597" w:rsidRPr="0061649B" w:rsidRDefault="00710597" w:rsidP="00710597">
            <w:pPr>
              <w:pStyle w:val="TAL"/>
            </w:pPr>
            <w:r w:rsidRPr="0061649B">
              <w:t xml:space="preserve">defaultValue: None </w:t>
            </w:r>
          </w:p>
          <w:p w14:paraId="1EE1F7E0" w14:textId="77777777" w:rsidR="00710597" w:rsidRPr="0061649B" w:rsidRDefault="00710597" w:rsidP="00710597">
            <w:pPr>
              <w:pStyle w:val="TAL"/>
            </w:pPr>
            <w:r w:rsidRPr="0061649B">
              <w:t>isNullable: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r w:rsidRPr="0061649B">
              <w:t>isOrdered: N/A</w:t>
            </w:r>
          </w:p>
          <w:p w14:paraId="73BF7C59" w14:textId="77777777" w:rsidR="00710597" w:rsidRPr="0061649B" w:rsidRDefault="00710597" w:rsidP="00710597">
            <w:pPr>
              <w:pStyle w:val="TAL"/>
            </w:pPr>
            <w:r w:rsidRPr="0061649B">
              <w:t>isUnique: N/A</w:t>
            </w:r>
          </w:p>
          <w:p w14:paraId="14124504" w14:textId="69430425" w:rsidR="00710597" w:rsidRPr="0061649B" w:rsidRDefault="00710597" w:rsidP="00710597">
            <w:pPr>
              <w:pStyle w:val="TAL"/>
            </w:pPr>
            <w:r w:rsidRPr="0061649B">
              <w:t xml:space="preserve">defaultValue: None </w:t>
            </w:r>
          </w:p>
          <w:p w14:paraId="1BEE6679" w14:textId="77777777" w:rsidR="00710597" w:rsidRPr="0061649B" w:rsidRDefault="00710597" w:rsidP="00710597">
            <w:pPr>
              <w:pStyle w:val="TAL"/>
            </w:pPr>
            <w:r w:rsidRPr="0061649B">
              <w:t>isNullable: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r w:rsidRPr="0061649B">
              <w:t>isOrdered: N/A</w:t>
            </w:r>
          </w:p>
          <w:p w14:paraId="7150FC0E" w14:textId="77777777" w:rsidR="00710597" w:rsidRPr="0061649B" w:rsidRDefault="00710597" w:rsidP="00710597">
            <w:pPr>
              <w:pStyle w:val="TAL"/>
            </w:pPr>
            <w:r w:rsidRPr="0061649B">
              <w:t>isUnique: N/A</w:t>
            </w:r>
          </w:p>
          <w:p w14:paraId="4AE29015" w14:textId="7330AAEC" w:rsidR="00710597" w:rsidRPr="0061649B" w:rsidRDefault="00710597" w:rsidP="00710597">
            <w:pPr>
              <w:pStyle w:val="TAL"/>
            </w:pPr>
            <w:r w:rsidRPr="0061649B">
              <w:t>defaultValue: None</w:t>
            </w:r>
          </w:p>
          <w:p w14:paraId="70BE5E27" w14:textId="77777777" w:rsidR="00710597" w:rsidRPr="0061649B" w:rsidRDefault="00710597" w:rsidP="00710597">
            <w:pPr>
              <w:pStyle w:val="TAL"/>
            </w:pPr>
            <w:r w:rsidRPr="0061649B">
              <w:t>isNullable: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r w:rsidRPr="0061649B">
              <w:t>isOrdered: N/A</w:t>
            </w:r>
          </w:p>
          <w:p w14:paraId="64E08C5D" w14:textId="77777777" w:rsidR="00710597" w:rsidRPr="0061649B" w:rsidRDefault="00710597" w:rsidP="00710597">
            <w:pPr>
              <w:pStyle w:val="TAL"/>
            </w:pPr>
            <w:r w:rsidRPr="0061649B">
              <w:t>isUnique: N/A</w:t>
            </w:r>
          </w:p>
          <w:p w14:paraId="1575C433" w14:textId="2D1A1034" w:rsidR="00710597" w:rsidRPr="0061649B" w:rsidRDefault="00710597" w:rsidP="00710597">
            <w:pPr>
              <w:pStyle w:val="TAL"/>
            </w:pPr>
            <w:r w:rsidRPr="0061649B">
              <w:t xml:space="preserve">defaultValue: None </w:t>
            </w:r>
          </w:p>
          <w:p w14:paraId="61F48808" w14:textId="77777777" w:rsidR="00710597" w:rsidRPr="0061649B" w:rsidRDefault="00710597" w:rsidP="00710597">
            <w:pPr>
              <w:pStyle w:val="TAL"/>
            </w:pPr>
            <w:r w:rsidRPr="0061649B">
              <w:t>isNullable: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1AE1C7B1" w:rsidR="00710597" w:rsidRPr="0061649B" w:rsidDel="00002B5B" w:rsidRDefault="00710597" w:rsidP="00710597">
            <w:pPr>
              <w:pStyle w:val="TAL"/>
              <w:rPr>
                <w:del w:id="21" w:author="Nokia" w:date="2024-08-09T22:25:00Z"/>
                <w:szCs w:val="18"/>
              </w:rPr>
            </w:pPr>
            <w:r w:rsidRPr="0061649B">
              <w:rPr>
                <w:szCs w:val="18"/>
              </w:rPr>
              <w:t xml:space="preserve">It specifies the threshold which should trigger </w:t>
            </w:r>
          </w:p>
          <w:p w14:paraId="36A26C09" w14:textId="5EF50102" w:rsidR="00710597" w:rsidRPr="0061649B" w:rsidRDefault="00710597" w:rsidP="0071059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r w:rsidRPr="0061649B">
              <w:t>isOrdered: N/A</w:t>
            </w:r>
          </w:p>
          <w:p w14:paraId="4F5736F3" w14:textId="77777777" w:rsidR="00710597" w:rsidRPr="0061649B" w:rsidRDefault="00710597" w:rsidP="00710597">
            <w:pPr>
              <w:pStyle w:val="TAL"/>
            </w:pPr>
            <w:r w:rsidRPr="0061649B">
              <w:t>isUnique: N/A</w:t>
            </w:r>
          </w:p>
          <w:p w14:paraId="5FE3DCF2" w14:textId="5BEC6717" w:rsidR="00710597" w:rsidRPr="0061649B" w:rsidRDefault="00710597" w:rsidP="00710597">
            <w:pPr>
              <w:pStyle w:val="TAL"/>
            </w:pPr>
            <w:r w:rsidRPr="0061649B">
              <w:t xml:space="preserve">defaultValue: None </w:t>
            </w:r>
          </w:p>
          <w:p w14:paraId="43A0137E" w14:textId="77777777" w:rsidR="00710597" w:rsidRPr="0061649B" w:rsidRDefault="00710597" w:rsidP="00710597">
            <w:pPr>
              <w:pStyle w:val="TAL"/>
            </w:pPr>
            <w:r w:rsidRPr="0061649B">
              <w:t>isNullable: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r w:rsidRPr="0061649B">
              <w:t>isOrdered: N/A</w:t>
            </w:r>
          </w:p>
          <w:p w14:paraId="6F3053D5" w14:textId="77777777" w:rsidR="00710597" w:rsidRPr="0061649B" w:rsidRDefault="00710597" w:rsidP="00710597">
            <w:pPr>
              <w:pStyle w:val="TAL"/>
            </w:pPr>
            <w:r w:rsidRPr="0061649B">
              <w:t>isUnique: N/A</w:t>
            </w:r>
          </w:p>
          <w:p w14:paraId="2C0CF49D" w14:textId="173BD325" w:rsidR="00710597" w:rsidRPr="0061649B" w:rsidRDefault="00710597" w:rsidP="00710597">
            <w:pPr>
              <w:pStyle w:val="TAL"/>
            </w:pPr>
            <w:r w:rsidRPr="0061649B">
              <w:t xml:space="preserve">defaultValue: None </w:t>
            </w:r>
          </w:p>
          <w:p w14:paraId="0810E39C" w14:textId="77777777" w:rsidR="00710597" w:rsidRPr="0061649B" w:rsidRDefault="00710597" w:rsidP="00710597">
            <w:pPr>
              <w:pStyle w:val="TAL"/>
            </w:pPr>
            <w:r w:rsidRPr="0061649B">
              <w:t>isNullable: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r w:rsidRPr="0061649B">
              <w:t>isOrdered: N/A</w:t>
            </w:r>
          </w:p>
          <w:p w14:paraId="6DA026EE" w14:textId="77777777" w:rsidR="00710597" w:rsidRPr="0061649B" w:rsidRDefault="00710597" w:rsidP="00710597">
            <w:pPr>
              <w:pStyle w:val="TAL"/>
            </w:pPr>
            <w:r w:rsidRPr="0061649B">
              <w:t>isUnique: N/A</w:t>
            </w:r>
          </w:p>
          <w:p w14:paraId="34027CDC" w14:textId="6D1FFA98" w:rsidR="00710597" w:rsidRPr="0061649B" w:rsidRDefault="00710597" w:rsidP="00710597">
            <w:pPr>
              <w:pStyle w:val="TAL"/>
            </w:pPr>
            <w:r w:rsidRPr="0061649B">
              <w:t xml:space="preserve">defaultValue: None </w:t>
            </w:r>
          </w:p>
          <w:p w14:paraId="5E7CDC43" w14:textId="77777777" w:rsidR="00710597" w:rsidRPr="0061649B" w:rsidRDefault="00710597" w:rsidP="00710597">
            <w:pPr>
              <w:pStyle w:val="TAL"/>
            </w:pPr>
            <w:r w:rsidRPr="0061649B">
              <w:t>isNullable: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r w:rsidRPr="0061649B">
              <w:t>isOrdered: N/A</w:t>
            </w:r>
          </w:p>
          <w:p w14:paraId="4C9E1303" w14:textId="77777777" w:rsidR="00710597" w:rsidRPr="0061649B" w:rsidRDefault="00710597" w:rsidP="00710597">
            <w:pPr>
              <w:pStyle w:val="TAL"/>
            </w:pPr>
            <w:r w:rsidRPr="0061649B">
              <w:t>isUnique: N/A</w:t>
            </w:r>
          </w:p>
          <w:p w14:paraId="674C2B89" w14:textId="7EDD9658" w:rsidR="00710597" w:rsidRPr="0061649B" w:rsidRDefault="00710597" w:rsidP="00710597">
            <w:pPr>
              <w:pStyle w:val="TAL"/>
            </w:pPr>
            <w:r w:rsidRPr="0061649B">
              <w:t>defaultValue: None</w:t>
            </w:r>
          </w:p>
          <w:p w14:paraId="702F119D" w14:textId="77777777" w:rsidR="00710597" w:rsidRPr="0061649B" w:rsidRDefault="00710597" w:rsidP="00710597">
            <w:pPr>
              <w:pStyle w:val="TAL"/>
            </w:pPr>
            <w:r w:rsidRPr="0061649B">
              <w:t>isNullable: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r w:rsidRPr="00B940D8">
              <w:t>isOrdered: N/A</w:t>
            </w:r>
          </w:p>
          <w:p w14:paraId="449E73EB" w14:textId="77777777" w:rsidR="00710597" w:rsidRPr="00B940D8" w:rsidRDefault="00710597" w:rsidP="00710597">
            <w:pPr>
              <w:pStyle w:val="TAL"/>
            </w:pPr>
            <w:r w:rsidRPr="00B940D8">
              <w:t>isUnique: N/A</w:t>
            </w:r>
          </w:p>
          <w:p w14:paraId="0DD1E015" w14:textId="15DDBB5D" w:rsidR="00710597" w:rsidRPr="00B940D8" w:rsidRDefault="00710597" w:rsidP="00710597">
            <w:pPr>
              <w:pStyle w:val="TAL"/>
            </w:pPr>
            <w:r w:rsidRPr="00B940D8">
              <w:t xml:space="preserve">defaultValue: </w:t>
            </w:r>
            <w:r w:rsidRPr="0061649B">
              <w:t>No</w:t>
            </w:r>
            <w:r w:rsidRPr="00202D71">
              <w:t>n</w:t>
            </w:r>
            <w:r w:rsidRPr="0061649B">
              <w:t>e</w:t>
            </w:r>
          </w:p>
          <w:p w14:paraId="393FBB4E" w14:textId="478E33B6" w:rsidR="00710597" w:rsidRPr="0061649B" w:rsidRDefault="00710597" w:rsidP="00710597">
            <w:pPr>
              <w:pStyle w:val="TAL"/>
            </w:pPr>
            <w:r w:rsidRPr="00B940D8">
              <w:t>isNullable: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9D34E60" w14:textId="77777777" w:rsidR="00710597" w:rsidRDefault="00710597" w:rsidP="00710597">
            <w:pPr>
              <w:pStyle w:val="TAL"/>
              <w:rPr>
                <w:ins w:id="22" w:author="Nokia" w:date="2024-08-09T22:25:00Z"/>
                <w:szCs w:val="18"/>
              </w:rPr>
            </w:pPr>
            <w:r w:rsidRPr="00B940D8">
              <w:rPr>
                <w:szCs w:val="18"/>
              </w:rPr>
              <w:t>See the clause 5.10.37 of TS 32.422 [30] for additional details</w:t>
            </w:r>
            <w:del w:id="23" w:author="Nokia" w:date="2024-08-09T22:25:00Z">
              <w:r w:rsidRPr="00B940D8" w:rsidDel="00002B5B">
                <w:rPr>
                  <w:szCs w:val="18"/>
                </w:rPr>
                <w:delText xml:space="preserve"> on the allowed values</w:delText>
              </w:r>
            </w:del>
            <w:r w:rsidRPr="00B940D8">
              <w:rPr>
                <w:szCs w:val="18"/>
              </w:rPr>
              <w:t>.</w:t>
            </w:r>
          </w:p>
          <w:p w14:paraId="765416D3" w14:textId="77777777" w:rsidR="00002B5B" w:rsidRDefault="00002B5B" w:rsidP="00710597">
            <w:pPr>
              <w:pStyle w:val="TAL"/>
              <w:rPr>
                <w:ins w:id="24" w:author="Nokia" w:date="2024-08-09T22:25:00Z"/>
                <w:szCs w:val="18"/>
              </w:rPr>
            </w:pPr>
          </w:p>
          <w:p w14:paraId="644922A6" w14:textId="1C188B60" w:rsidR="00002B5B" w:rsidRPr="0061649B" w:rsidRDefault="00002B5B" w:rsidP="00710597">
            <w:pPr>
              <w:pStyle w:val="TAL"/>
              <w:rPr>
                <w:rStyle w:val="TALChar1"/>
                <w:szCs w:val="18"/>
              </w:rPr>
            </w:pPr>
            <w:ins w:id="25" w:author="Nokia" w:date="2024-08-09T22:25:00Z">
              <w:r w:rsidRPr="0061649B">
                <w:rPr>
                  <w:rFonts w:cs="Arial"/>
                  <w:szCs w:val="18"/>
                </w:rPr>
                <w:t xml:space="preserve">allowedValues: </w:t>
              </w:r>
              <w:r>
                <w:rPr>
                  <w:rFonts w:cs="Arial"/>
                  <w:szCs w:val="18"/>
                </w:rPr>
                <w:t xml:space="preserve">0, 1, </w:t>
              </w:r>
              <w:r w:rsidRPr="0061649B">
                <w:rPr>
                  <w:rFonts w:cs="Arial"/>
                  <w:szCs w:val="18"/>
                </w:rPr>
                <w:t>…,</w:t>
              </w:r>
              <w:r>
                <w:rPr>
                  <w:rFonts w:cs="Arial"/>
                  <w:szCs w:val="18"/>
                </w:rPr>
                <w:t>30</w:t>
              </w:r>
            </w:ins>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r w:rsidRPr="00B940D8">
              <w:t>isOrdered: N/A</w:t>
            </w:r>
          </w:p>
          <w:p w14:paraId="60518F28" w14:textId="77777777" w:rsidR="00710597" w:rsidRPr="00B940D8" w:rsidRDefault="00710597" w:rsidP="00710597">
            <w:pPr>
              <w:pStyle w:val="TAL"/>
            </w:pPr>
            <w:r w:rsidRPr="00B940D8">
              <w:t>isUnique: N/A</w:t>
            </w:r>
          </w:p>
          <w:p w14:paraId="33EDD4F6" w14:textId="766988F7" w:rsidR="00710597" w:rsidRPr="00B940D8" w:rsidRDefault="00710597" w:rsidP="00710597">
            <w:pPr>
              <w:pStyle w:val="TAL"/>
            </w:pPr>
            <w:r w:rsidRPr="00B940D8">
              <w:t xml:space="preserve">defaultValue: </w:t>
            </w:r>
            <w:r w:rsidRPr="0061649B">
              <w:t>No</w:t>
            </w:r>
            <w:r w:rsidRPr="00202D71">
              <w:t>n</w:t>
            </w:r>
            <w:r w:rsidRPr="0061649B">
              <w:t>e</w:t>
            </w:r>
          </w:p>
          <w:p w14:paraId="64C324DA" w14:textId="460FBCA1" w:rsidR="00710597" w:rsidRPr="0061649B" w:rsidRDefault="00710597" w:rsidP="00710597">
            <w:pPr>
              <w:pStyle w:val="TAL"/>
            </w:pPr>
            <w:r w:rsidRPr="00B940D8">
              <w:t>isNullable: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r w:rsidRPr="00B940D8">
              <w:t>isOrdered: N/A</w:t>
            </w:r>
          </w:p>
          <w:p w14:paraId="133646FE" w14:textId="77777777" w:rsidR="00710597" w:rsidRPr="00B940D8" w:rsidRDefault="00710597" w:rsidP="00710597">
            <w:pPr>
              <w:pStyle w:val="TAL"/>
            </w:pPr>
            <w:r w:rsidRPr="00B940D8">
              <w:t>isUnique: N/A</w:t>
            </w:r>
          </w:p>
          <w:p w14:paraId="244E4276" w14:textId="49B8760C" w:rsidR="00710597" w:rsidRPr="00B940D8" w:rsidRDefault="00710597" w:rsidP="00710597">
            <w:pPr>
              <w:pStyle w:val="TAL"/>
            </w:pPr>
            <w:r w:rsidRPr="00B940D8">
              <w:t xml:space="preserve">defaultValue: </w:t>
            </w:r>
            <w:r w:rsidRPr="0061649B">
              <w:t>No</w:t>
            </w:r>
            <w:r w:rsidRPr="00202D71">
              <w:t>n</w:t>
            </w:r>
            <w:r w:rsidRPr="0061649B">
              <w:t>e</w:t>
            </w:r>
          </w:p>
          <w:p w14:paraId="758AC85E" w14:textId="69586794" w:rsidR="00710597" w:rsidRPr="0061649B" w:rsidRDefault="00710597" w:rsidP="00710597">
            <w:pPr>
              <w:pStyle w:val="TAL"/>
            </w:pPr>
            <w:r w:rsidRPr="00B940D8">
              <w:t>isNullable: True</w:t>
            </w:r>
          </w:p>
        </w:tc>
      </w:tr>
      <w:tr w:rsidR="00710597" w:rsidRPr="00B26339" w14:paraId="1E2F3FD3" w14:textId="77777777" w:rsidTr="00367ED2">
        <w:trPr>
          <w:gridBefore w:val="1"/>
          <w:wBefore w:w="32" w:type="dxa"/>
          <w:cantSplit/>
          <w:jc w:val="center"/>
        </w:trPr>
        <w:tc>
          <w:tcPr>
            <w:tcW w:w="2547" w:type="dxa"/>
          </w:tcPr>
          <w:p w14:paraId="6703189D" w14:textId="0DD1BAB3" w:rsidR="00710597" w:rsidRPr="0061649B" w:rsidRDefault="00710597" w:rsidP="0071059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710597" w:rsidRPr="0061649B" w:rsidRDefault="00710597" w:rsidP="0071059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type: MbsfnArea</w:t>
            </w:r>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r w:rsidRPr="0061649B">
              <w:t>isOrdered: False</w:t>
            </w:r>
          </w:p>
          <w:p w14:paraId="4563E4C2" w14:textId="38C95582" w:rsidR="00710597" w:rsidRPr="0061649B" w:rsidRDefault="00710597" w:rsidP="00710597">
            <w:pPr>
              <w:pStyle w:val="TAL"/>
            </w:pPr>
            <w:r w:rsidRPr="0061649B">
              <w:t>isUnique: True</w:t>
            </w:r>
          </w:p>
          <w:p w14:paraId="244BCF27" w14:textId="1EE22E6D" w:rsidR="00710597" w:rsidRPr="0061649B" w:rsidRDefault="00710597" w:rsidP="00710597">
            <w:pPr>
              <w:pStyle w:val="TAL"/>
            </w:pPr>
            <w:r w:rsidRPr="0061649B">
              <w:t>defaultValue: None</w:t>
            </w:r>
          </w:p>
          <w:p w14:paraId="0B56DB7F" w14:textId="77777777" w:rsidR="00710597" w:rsidRPr="0061649B" w:rsidRDefault="00710597" w:rsidP="00710597">
            <w:pPr>
              <w:pStyle w:val="TAL"/>
            </w:pPr>
            <w:r w:rsidRPr="0061649B">
              <w:t>isNullable: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r w:rsidRPr="0061649B">
              <w:t>isOrdered: N/A</w:t>
            </w:r>
          </w:p>
          <w:p w14:paraId="268C3A1A" w14:textId="77777777" w:rsidR="00710597" w:rsidRPr="0061649B" w:rsidRDefault="00710597" w:rsidP="00710597">
            <w:pPr>
              <w:pStyle w:val="TAL"/>
            </w:pPr>
            <w:r w:rsidRPr="0061649B">
              <w:t>isUnique: N/A</w:t>
            </w:r>
          </w:p>
          <w:p w14:paraId="6C9DBA0E" w14:textId="661BC909" w:rsidR="00710597" w:rsidRPr="0061649B" w:rsidRDefault="00710597" w:rsidP="00710597">
            <w:pPr>
              <w:pStyle w:val="TAL"/>
            </w:pPr>
            <w:r w:rsidRPr="0061649B">
              <w:t>defaultValue: None</w:t>
            </w:r>
          </w:p>
          <w:p w14:paraId="79F79747" w14:textId="77777777" w:rsidR="00710597" w:rsidRPr="0061649B" w:rsidRDefault="00710597" w:rsidP="00710597">
            <w:pPr>
              <w:pStyle w:val="TAL"/>
            </w:pPr>
            <w:r w:rsidRPr="0061649B">
              <w:t>isNullable: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r w:rsidRPr="0061649B">
              <w:t>isOrdered: N/A</w:t>
            </w:r>
          </w:p>
          <w:p w14:paraId="6E828626" w14:textId="77777777" w:rsidR="00710597" w:rsidRPr="0061649B" w:rsidRDefault="00710597" w:rsidP="00710597">
            <w:pPr>
              <w:pStyle w:val="TAL"/>
            </w:pPr>
            <w:r w:rsidRPr="0061649B">
              <w:t>isUnique: N/A</w:t>
            </w:r>
          </w:p>
          <w:p w14:paraId="206162EE" w14:textId="52FC5C5F" w:rsidR="00710597" w:rsidRPr="0061649B" w:rsidRDefault="00710597" w:rsidP="00710597">
            <w:pPr>
              <w:pStyle w:val="TAL"/>
            </w:pPr>
            <w:r w:rsidRPr="0061649B">
              <w:t>defaultValue: None</w:t>
            </w:r>
          </w:p>
          <w:p w14:paraId="4D29E19F" w14:textId="531D1981" w:rsidR="00710597" w:rsidRPr="0061649B" w:rsidRDefault="00710597" w:rsidP="00710597">
            <w:pPr>
              <w:pStyle w:val="TAL"/>
            </w:pPr>
            <w:r w:rsidRPr="0061649B">
              <w:t>isNullable: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6BE05E2" w14:textId="77777777" w:rsidR="00710597" w:rsidRDefault="00710597" w:rsidP="00710597">
            <w:pPr>
              <w:pStyle w:val="TAL"/>
              <w:rPr>
                <w:ins w:id="26" w:author="Nokia" w:date="2024-08-09T22:26:00Z"/>
              </w:rPr>
            </w:pPr>
            <w:r w:rsidRPr="0061649B">
              <w:t>See the clause 5.10.33 of TS 32.422 [30] for additional details</w:t>
            </w:r>
            <w:del w:id="27" w:author="Nokia" w:date="2024-08-09T22:26:00Z">
              <w:r w:rsidRPr="0061649B" w:rsidDel="00002B5B">
                <w:delText xml:space="preserve"> on the allowed values</w:delText>
              </w:r>
            </w:del>
            <w:r w:rsidRPr="0061649B">
              <w:t>.</w:t>
            </w:r>
          </w:p>
          <w:p w14:paraId="03BEF54B" w14:textId="77777777" w:rsidR="00002B5B" w:rsidRDefault="00002B5B" w:rsidP="00710597">
            <w:pPr>
              <w:pStyle w:val="TAL"/>
              <w:rPr>
                <w:ins w:id="28" w:author="Nokia" w:date="2024-08-09T22:26:00Z"/>
              </w:rPr>
            </w:pPr>
          </w:p>
          <w:p w14:paraId="01165982" w14:textId="1EB4921B" w:rsidR="00002B5B" w:rsidRPr="0061649B" w:rsidRDefault="00002B5B" w:rsidP="00710597">
            <w:pPr>
              <w:pStyle w:val="TAL"/>
              <w:rPr>
                <w:rStyle w:val="TALChar1"/>
                <w:szCs w:val="18"/>
              </w:rPr>
            </w:pPr>
            <w:ins w:id="29" w:author="Nokia" w:date="2024-08-09T22:26:00Z">
              <w:r w:rsidRPr="0061649B">
                <w:rPr>
                  <w:rFonts w:cs="Arial"/>
                  <w:szCs w:val="18"/>
                </w:rPr>
                <w:t xml:space="preserve">allowedValues: 1, </w:t>
              </w:r>
              <w:r>
                <w:rPr>
                  <w:rFonts w:cs="Arial"/>
                  <w:szCs w:val="18"/>
                </w:rPr>
                <w:t xml:space="preserve">2, </w:t>
              </w:r>
              <w:r w:rsidRPr="0061649B">
                <w:rPr>
                  <w:rFonts w:cs="Arial"/>
                  <w:szCs w:val="18"/>
                </w:rPr>
                <w:t>…,</w:t>
              </w:r>
              <w:r>
                <w:rPr>
                  <w:rFonts w:cs="Arial"/>
                  <w:szCs w:val="18"/>
                </w:rPr>
                <w:t>60</w:t>
              </w:r>
            </w:ins>
          </w:p>
        </w:tc>
        <w:tc>
          <w:tcPr>
            <w:tcW w:w="1984" w:type="dxa"/>
          </w:tcPr>
          <w:p w14:paraId="32352EF2" w14:textId="5E010DEE" w:rsidR="00710597" w:rsidRPr="0061649B" w:rsidRDefault="00710597" w:rsidP="00710597">
            <w:pPr>
              <w:pStyle w:val="TAL"/>
            </w:pPr>
            <w:r w:rsidRPr="0061649B">
              <w:t xml:space="preserve">type: </w:t>
            </w:r>
            <w:ins w:id="30" w:author="Nokia" w:date="2024-08-09T22:26:00Z">
              <w:r w:rsidR="00002B5B">
                <w:t>Integer</w:t>
              </w:r>
            </w:ins>
            <w:del w:id="31" w:author="Nokia" w:date="2024-08-09T22:26:00Z">
              <w:r w:rsidRPr="0061649B" w:rsidDel="00002B5B">
                <w:delText>ENUM</w:delText>
              </w:r>
            </w:del>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r w:rsidRPr="0061649B">
              <w:t>isOrdered: N/A</w:t>
            </w:r>
          </w:p>
          <w:p w14:paraId="4D889B89" w14:textId="77777777" w:rsidR="00710597" w:rsidRPr="0061649B" w:rsidRDefault="00710597" w:rsidP="00710597">
            <w:pPr>
              <w:pStyle w:val="TAL"/>
            </w:pPr>
            <w:r w:rsidRPr="0061649B">
              <w:t>isUnique: N/A</w:t>
            </w:r>
          </w:p>
          <w:p w14:paraId="0CC3A7FF" w14:textId="36709D40" w:rsidR="00710597" w:rsidRPr="0061649B" w:rsidRDefault="00710597" w:rsidP="00710597">
            <w:pPr>
              <w:pStyle w:val="TAL"/>
            </w:pPr>
            <w:r w:rsidRPr="0061649B">
              <w:t>defaultValue: None</w:t>
            </w:r>
          </w:p>
          <w:p w14:paraId="51746E1F" w14:textId="49109137" w:rsidR="00710597" w:rsidRPr="0061649B" w:rsidRDefault="00710597" w:rsidP="00710597">
            <w:pPr>
              <w:pStyle w:val="TAL"/>
            </w:pPr>
            <w:r w:rsidRPr="0061649B">
              <w:t>isNullable: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r w:rsidRPr="0061649B">
              <w:t>isOrdered: N/A</w:t>
            </w:r>
          </w:p>
          <w:p w14:paraId="338B5260" w14:textId="77777777" w:rsidR="00710597" w:rsidRPr="0061649B" w:rsidRDefault="00710597" w:rsidP="00710597">
            <w:pPr>
              <w:pStyle w:val="TAL"/>
            </w:pPr>
            <w:r w:rsidRPr="0061649B">
              <w:t>isUnique: N/A</w:t>
            </w:r>
          </w:p>
          <w:p w14:paraId="02E4090A" w14:textId="194D79F1" w:rsidR="00710597" w:rsidRPr="0061649B" w:rsidRDefault="00710597" w:rsidP="00710597">
            <w:pPr>
              <w:pStyle w:val="TAL"/>
            </w:pPr>
            <w:r w:rsidRPr="0061649B">
              <w:t>defaultValue: None</w:t>
            </w:r>
          </w:p>
          <w:p w14:paraId="013B8826" w14:textId="77777777" w:rsidR="00710597" w:rsidRPr="0061649B" w:rsidRDefault="00710597" w:rsidP="00710597">
            <w:pPr>
              <w:pStyle w:val="TAL"/>
            </w:pPr>
            <w:r w:rsidRPr="0061649B">
              <w:t>isNullable: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r w:rsidRPr="0061649B">
              <w:t>isOrdered: N/A</w:t>
            </w:r>
          </w:p>
          <w:p w14:paraId="16662622" w14:textId="77777777" w:rsidR="00710597" w:rsidRPr="0061649B" w:rsidRDefault="00710597" w:rsidP="00710597">
            <w:pPr>
              <w:pStyle w:val="TAL"/>
            </w:pPr>
            <w:r w:rsidRPr="0061649B">
              <w:t>isUnique: N/A</w:t>
            </w:r>
          </w:p>
          <w:p w14:paraId="67D1A6DD" w14:textId="4C4BD649" w:rsidR="00710597" w:rsidRPr="0061649B" w:rsidRDefault="00710597" w:rsidP="00710597">
            <w:pPr>
              <w:pStyle w:val="TAL"/>
            </w:pPr>
            <w:r w:rsidRPr="0061649B">
              <w:t>defaultValue: None</w:t>
            </w:r>
          </w:p>
          <w:p w14:paraId="70FB552F" w14:textId="77777777" w:rsidR="00710597" w:rsidRPr="0061649B" w:rsidRDefault="00710597" w:rsidP="00710597">
            <w:pPr>
              <w:pStyle w:val="TAL"/>
            </w:pPr>
            <w:r w:rsidRPr="0061649B">
              <w:t>isNullable: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r w:rsidRPr="0061649B">
              <w:t>isOrdered: N/A</w:t>
            </w:r>
          </w:p>
          <w:p w14:paraId="6AE9C162" w14:textId="77777777" w:rsidR="00710597" w:rsidRPr="0061649B" w:rsidRDefault="00710597" w:rsidP="00710597">
            <w:pPr>
              <w:pStyle w:val="TAL"/>
            </w:pPr>
            <w:r w:rsidRPr="0061649B">
              <w:t>isUnique: N/A</w:t>
            </w:r>
          </w:p>
          <w:p w14:paraId="24ACB86D" w14:textId="14689027" w:rsidR="00710597" w:rsidRPr="0061649B" w:rsidRDefault="00710597" w:rsidP="00710597">
            <w:pPr>
              <w:pStyle w:val="TAL"/>
            </w:pPr>
            <w:r w:rsidRPr="0061649B">
              <w:t>defaultValue: None</w:t>
            </w:r>
          </w:p>
          <w:p w14:paraId="74EDED0F" w14:textId="112BEFC3" w:rsidR="00710597" w:rsidRPr="0061649B" w:rsidRDefault="00710597" w:rsidP="00710597">
            <w:pPr>
              <w:pStyle w:val="TAL"/>
            </w:pPr>
            <w:r w:rsidRPr="0061649B">
              <w:t>isNullable: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FBEF05E" w14:textId="77777777" w:rsidR="00710597" w:rsidRDefault="00710597" w:rsidP="00710597">
            <w:pPr>
              <w:pStyle w:val="TAL"/>
              <w:rPr>
                <w:ins w:id="32" w:author="Nokia" w:date="2024-08-09T22:26:00Z"/>
              </w:rPr>
            </w:pPr>
            <w:r w:rsidRPr="0061649B">
              <w:t>See the clause 5.10.35 of TS 32.422 [30] for additional details</w:t>
            </w:r>
            <w:del w:id="33" w:author="Nokia" w:date="2024-08-09T22:26:00Z">
              <w:r w:rsidRPr="0061649B" w:rsidDel="00002B5B">
                <w:delText xml:space="preserve"> on the allowed values</w:delText>
              </w:r>
            </w:del>
            <w:r w:rsidRPr="0061649B">
              <w:t>.</w:t>
            </w:r>
          </w:p>
          <w:p w14:paraId="172194BD" w14:textId="77777777" w:rsidR="00002B5B" w:rsidRDefault="00002B5B" w:rsidP="00710597">
            <w:pPr>
              <w:pStyle w:val="TAL"/>
              <w:rPr>
                <w:ins w:id="34" w:author="Nokia" w:date="2024-08-09T22:26:00Z"/>
              </w:rPr>
            </w:pPr>
          </w:p>
          <w:p w14:paraId="331B0ED0" w14:textId="78F62E55" w:rsidR="00002B5B" w:rsidRPr="0061649B" w:rsidRDefault="00002B5B" w:rsidP="00710597">
            <w:pPr>
              <w:pStyle w:val="TAL"/>
              <w:rPr>
                <w:szCs w:val="18"/>
              </w:rPr>
            </w:pPr>
            <w:ins w:id="35" w:author="Nokia" w:date="2024-08-09T22:26:00Z">
              <w:r w:rsidRPr="0061649B">
                <w:rPr>
                  <w:rFonts w:cs="Arial"/>
                  <w:szCs w:val="18"/>
                </w:rPr>
                <w:t xml:space="preserve">allowedValues: 1, </w:t>
              </w:r>
              <w:r>
                <w:rPr>
                  <w:rFonts w:cs="Arial"/>
                  <w:szCs w:val="18"/>
                </w:rPr>
                <w:t xml:space="preserve">2, </w:t>
              </w:r>
              <w:r w:rsidRPr="0061649B">
                <w:rPr>
                  <w:rFonts w:cs="Arial"/>
                  <w:szCs w:val="18"/>
                </w:rPr>
                <w:t>…,</w:t>
              </w:r>
              <w:r>
                <w:rPr>
                  <w:rFonts w:cs="Arial"/>
                  <w:szCs w:val="18"/>
                </w:rPr>
                <w:t>60</w:t>
              </w:r>
            </w:ins>
          </w:p>
        </w:tc>
        <w:tc>
          <w:tcPr>
            <w:tcW w:w="1984" w:type="dxa"/>
          </w:tcPr>
          <w:p w14:paraId="53BA9888" w14:textId="7CE94E69" w:rsidR="00710597" w:rsidRPr="0061649B" w:rsidRDefault="00002B5B" w:rsidP="00710597">
            <w:pPr>
              <w:pStyle w:val="TAL"/>
            </w:pPr>
            <w:r w:rsidRPr="0061649B">
              <w:t>T</w:t>
            </w:r>
            <w:r w:rsidR="00710597" w:rsidRPr="0061649B">
              <w:t xml:space="preserve">ype: </w:t>
            </w:r>
            <w:ins w:id="36" w:author="Nokia" w:date="2024-08-09T22:26:00Z">
              <w:r>
                <w:t>Integer</w:t>
              </w:r>
            </w:ins>
            <w:del w:id="37" w:author="Nokia" w:date="2024-08-09T22:26:00Z">
              <w:r w:rsidR="00710597" w:rsidRPr="0061649B" w:rsidDel="00002B5B">
                <w:delText>ENUM</w:delText>
              </w:r>
            </w:del>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r w:rsidRPr="0061649B">
              <w:t>isOrdered: N/A</w:t>
            </w:r>
          </w:p>
          <w:p w14:paraId="597EE5E4" w14:textId="77777777" w:rsidR="00710597" w:rsidRPr="0061649B" w:rsidRDefault="00710597" w:rsidP="00710597">
            <w:pPr>
              <w:pStyle w:val="TAL"/>
            </w:pPr>
            <w:r w:rsidRPr="0061649B">
              <w:t>isUnique: N/A</w:t>
            </w:r>
          </w:p>
          <w:p w14:paraId="744649BF" w14:textId="0A6EF5A6" w:rsidR="00710597" w:rsidRPr="0061649B" w:rsidRDefault="00710597" w:rsidP="00710597">
            <w:pPr>
              <w:pStyle w:val="TAL"/>
            </w:pPr>
            <w:r w:rsidRPr="0061649B">
              <w:t>defaultValue: None</w:t>
            </w:r>
          </w:p>
          <w:p w14:paraId="30141316" w14:textId="47881022" w:rsidR="00710597" w:rsidRPr="0061649B" w:rsidRDefault="00710597" w:rsidP="00710597">
            <w:pPr>
              <w:pStyle w:val="TAL"/>
            </w:pPr>
            <w:r w:rsidRPr="0061649B">
              <w:t>isNullable: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710597" w:rsidRPr="00B940D8" w:rsidRDefault="00710597" w:rsidP="007105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710597" w:rsidRPr="0061649B" w:rsidRDefault="00710597" w:rsidP="00710597">
            <w:pPr>
              <w:pStyle w:val="TAL"/>
              <w:rPr>
                <w:rStyle w:val="TALChar1"/>
              </w:rPr>
            </w:pPr>
            <w:r w:rsidRPr="00B940D8">
              <w:rPr>
                <w:lang w:eastAsia="zh-CN"/>
              </w:rPr>
              <w:t>allowedValues: TRUE, FALSE</w:t>
            </w: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r w:rsidRPr="00B940D8">
              <w:rPr>
                <w:szCs w:val="18"/>
              </w:rPr>
              <w:t>isOrdered: N/A</w:t>
            </w:r>
          </w:p>
          <w:p w14:paraId="32B119A7" w14:textId="77777777" w:rsidR="00710597" w:rsidRPr="00B940D8" w:rsidRDefault="00710597" w:rsidP="00710597">
            <w:pPr>
              <w:pStyle w:val="TAL"/>
              <w:rPr>
                <w:szCs w:val="18"/>
              </w:rPr>
            </w:pPr>
            <w:r w:rsidRPr="00B940D8">
              <w:rPr>
                <w:szCs w:val="18"/>
              </w:rPr>
              <w:t>isUnique: N/A</w:t>
            </w:r>
          </w:p>
          <w:p w14:paraId="4F31EC24" w14:textId="77777777" w:rsidR="00710597" w:rsidRPr="00B940D8" w:rsidRDefault="00710597" w:rsidP="00710597">
            <w:pPr>
              <w:pStyle w:val="TAL"/>
              <w:rPr>
                <w:szCs w:val="18"/>
              </w:rPr>
            </w:pPr>
            <w:r w:rsidRPr="00B940D8">
              <w:rPr>
                <w:szCs w:val="18"/>
              </w:rPr>
              <w:t xml:space="preserve">defaultValue: FALSE </w:t>
            </w:r>
          </w:p>
          <w:p w14:paraId="34651B15" w14:textId="493CFE10" w:rsidR="00710597" w:rsidRPr="0061649B" w:rsidRDefault="00710597" w:rsidP="00710597">
            <w:pPr>
              <w:pStyle w:val="TAL"/>
            </w:pPr>
            <w:r w:rsidRPr="00B940D8">
              <w:rPr>
                <w:szCs w:val="18"/>
              </w:rPr>
              <w:t>isNullable: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r w:rsidRPr="00B940D8">
              <w:t>isOrdered: N/A</w:t>
            </w:r>
          </w:p>
          <w:p w14:paraId="4A79D57A" w14:textId="77777777" w:rsidR="00710597" w:rsidRPr="00B940D8" w:rsidRDefault="00710597" w:rsidP="00710597">
            <w:pPr>
              <w:pStyle w:val="TAL"/>
            </w:pPr>
            <w:r w:rsidRPr="00B940D8">
              <w:t>isUnique: N/A</w:t>
            </w:r>
          </w:p>
          <w:p w14:paraId="3EFF7F1D" w14:textId="5DD28DBC" w:rsidR="00710597" w:rsidRPr="00B940D8" w:rsidRDefault="00710597" w:rsidP="00710597">
            <w:pPr>
              <w:pStyle w:val="TAL"/>
            </w:pPr>
            <w:r w:rsidRPr="00B940D8">
              <w:t xml:space="preserve">defaultValue: </w:t>
            </w:r>
            <w:r w:rsidRPr="0061649B">
              <w:t>No</w:t>
            </w:r>
            <w:r w:rsidRPr="00202D71">
              <w:t>n</w:t>
            </w:r>
            <w:r w:rsidRPr="0061649B">
              <w:t>e</w:t>
            </w:r>
          </w:p>
          <w:p w14:paraId="7D7BFB1F" w14:textId="6ABC548C" w:rsidR="00710597" w:rsidRPr="0061649B" w:rsidRDefault="00710597" w:rsidP="00710597">
            <w:pPr>
              <w:pStyle w:val="TAL"/>
            </w:pPr>
            <w:r w:rsidRPr="00B940D8">
              <w:t>isNullable: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r w:rsidRPr="0061649B">
              <w:t>isOrdered: N/A</w:t>
            </w:r>
          </w:p>
          <w:p w14:paraId="130EB8DE" w14:textId="77777777" w:rsidR="00710597" w:rsidRPr="0061649B" w:rsidRDefault="00710597" w:rsidP="00710597">
            <w:pPr>
              <w:pStyle w:val="TAL"/>
            </w:pPr>
            <w:r w:rsidRPr="0061649B">
              <w:t>isUnique: N/A</w:t>
            </w:r>
          </w:p>
          <w:p w14:paraId="36D6DB24" w14:textId="71945A7B" w:rsidR="00710597" w:rsidRPr="0061649B" w:rsidRDefault="00710597" w:rsidP="00710597">
            <w:pPr>
              <w:pStyle w:val="TAL"/>
            </w:pPr>
            <w:r w:rsidRPr="0061649B">
              <w:t>defaultValue: None</w:t>
            </w:r>
          </w:p>
          <w:p w14:paraId="6BA1BA49" w14:textId="77777777" w:rsidR="00710597" w:rsidRPr="0061649B" w:rsidRDefault="00710597" w:rsidP="00710597">
            <w:pPr>
              <w:pStyle w:val="TAL"/>
            </w:pPr>
            <w:r w:rsidRPr="0061649B">
              <w:t>isNullable: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16E238" w:rsidR="00710597" w:rsidRPr="0061649B" w:rsidRDefault="00710597" w:rsidP="00710597">
            <w:pPr>
              <w:pStyle w:val="TAL"/>
            </w:pPr>
            <w:r w:rsidRPr="0061649B">
              <w:t>type: PlmnId</w:t>
            </w:r>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r w:rsidRPr="0061649B">
              <w:t>isOrdered: False</w:t>
            </w:r>
          </w:p>
          <w:p w14:paraId="412B5E56" w14:textId="7A58F085" w:rsidR="00710597" w:rsidRPr="0061649B" w:rsidRDefault="00710597" w:rsidP="00710597">
            <w:pPr>
              <w:pStyle w:val="TAL"/>
            </w:pPr>
            <w:r w:rsidRPr="0061649B">
              <w:t>isUnique: True</w:t>
            </w:r>
          </w:p>
          <w:p w14:paraId="37CEE39B" w14:textId="4110092A" w:rsidR="00710597" w:rsidRPr="0061649B" w:rsidRDefault="00710597" w:rsidP="00710597">
            <w:pPr>
              <w:pStyle w:val="TAL"/>
            </w:pPr>
            <w:r w:rsidRPr="0061649B">
              <w:t>defaultValue: None</w:t>
            </w:r>
          </w:p>
          <w:p w14:paraId="16FE8D66" w14:textId="77777777" w:rsidR="00710597" w:rsidRPr="0061649B" w:rsidRDefault="00710597" w:rsidP="00710597">
            <w:pPr>
              <w:pStyle w:val="TAL"/>
            </w:pPr>
            <w:r w:rsidRPr="0061649B">
              <w:t>isNullable: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65ABD88E" w:rsidR="00710597" w:rsidRPr="0061649B" w:rsidRDefault="00710597" w:rsidP="00710597">
            <w:pPr>
              <w:pStyle w:val="TAL"/>
            </w:pPr>
            <w:r w:rsidRPr="0061649B">
              <w:t xml:space="preserve">type: </w:t>
            </w:r>
            <w:ins w:id="38" w:author="Nokia" w:date="2024-08-09T22:26:00Z">
              <w:r w:rsidR="00002B5B">
                <w:t>ENUM</w:t>
              </w:r>
            </w:ins>
            <w:del w:id="39" w:author="Nokia" w:date="2024-08-09T22:26:00Z">
              <w:r w:rsidRPr="0061649B" w:rsidDel="00002B5B">
                <w:delText>Integer</w:delText>
              </w:r>
            </w:del>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r w:rsidRPr="0061649B">
              <w:t>isOrdered: N/A</w:t>
            </w:r>
          </w:p>
          <w:p w14:paraId="1DDB336A" w14:textId="77777777" w:rsidR="00710597" w:rsidRPr="0061649B" w:rsidRDefault="00710597" w:rsidP="00710597">
            <w:pPr>
              <w:pStyle w:val="TAL"/>
            </w:pPr>
            <w:r w:rsidRPr="0061649B">
              <w:t>isUnique: N/A</w:t>
            </w:r>
          </w:p>
          <w:p w14:paraId="7D50188F" w14:textId="1F3C6B00" w:rsidR="00710597" w:rsidRPr="0061649B" w:rsidRDefault="00710597" w:rsidP="00710597">
            <w:pPr>
              <w:pStyle w:val="TAL"/>
            </w:pPr>
            <w:r w:rsidRPr="0061649B">
              <w:t>defaultValue: None</w:t>
            </w:r>
          </w:p>
          <w:p w14:paraId="04CB28DA" w14:textId="77777777" w:rsidR="00710597" w:rsidRPr="0061649B" w:rsidRDefault="00710597" w:rsidP="00710597">
            <w:pPr>
              <w:pStyle w:val="TAL"/>
            </w:pPr>
            <w:r w:rsidRPr="0061649B">
              <w:t>isNullable: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r w:rsidRPr="0061649B">
              <w:t>isOrdered: N/A</w:t>
            </w:r>
          </w:p>
          <w:p w14:paraId="04CE600F" w14:textId="77777777" w:rsidR="00710597" w:rsidRPr="0061649B" w:rsidRDefault="00710597" w:rsidP="00710597">
            <w:pPr>
              <w:pStyle w:val="TAL"/>
            </w:pPr>
            <w:r w:rsidRPr="0061649B">
              <w:t>isUnique: N/A</w:t>
            </w:r>
          </w:p>
          <w:p w14:paraId="7C47C150" w14:textId="6BE19133" w:rsidR="00710597" w:rsidRPr="0061649B" w:rsidRDefault="00710597" w:rsidP="00710597">
            <w:pPr>
              <w:pStyle w:val="TAL"/>
            </w:pPr>
            <w:r w:rsidRPr="0061649B">
              <w:t>defaultValue: None</w:t>
            </w:r>
          </w:p>
          <w:p w14:paraId="67D01E29" w14:textId="77777777" w:rsidR="00710597" w:rsidRPr="0061649B" w:rsidRDefault="00710597" w:rsidP="00710597">
            <w:pPr>
              <w:pStyle w:val="TAL"/>
            </w:pPr>
            <w:r w:rsidRPr="0061649B">
              <w:t>isNullable: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r w:rsidRPr="0061649B">
              <w:t>isOrdered: N/A</w:t>
            </w:r>
          </w:p>
          <w:p w14:paraId="60772573" w14:textId="77777777" w:rsidR="00710597" w:rsidRPr="0061649B" w:rsidRDefault="00710597" w:rsidP="00710597">
            <w:pPr>
              <w:pStyle w:val="TAL"/>
            </w:pPr>
            <w:r w:rsidRPr="0061649B">
              <w:t>isUnique: N/A</w:t>
            </w:r>
          </w:p>
          <w:p w14:paraId="55E48664" w14:textId="77777777" w:rsidR="00710597" w:rsidRPr="0061649B" w:rsidRDefault="00710597" w:rsidP="00710597">
            <w:pPr>
              <w:pStyle w:val="TAL"/>
            </w:pPr>
            <w:r w:rsidRPr="0061649B">
              <w:t>defaultValue: None</w:t>
            </w:r>
          </w:p>
          <w:p w14:paraId="2CBAB9C3" w14:textId="3B048D75" w:rsidR="00710597" w:rsidRPr="0061649B" w:rsidRDefault="00710597" w:rsidP="00710597">
            <w:pPr>
              <w:pStyle w:val="TAL"/>
            </w:pPr>
            <w:r w:rsidRPr="0061649B">
              <w:t>isNullable: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r w:rsidRPr="0061649B">
              <w:t>isOrdered: N/A</w:t>
            </w:r>
          </w:p>
          <w:p w14:paraId="6A35CC23" w14:textId="77777777" w:rsidR="00710597" w:rsidRPr="0061649B" w:rsidRDefault="00710597" w:rsidP="00710597">
            <w:pPr>
              <w:pStyle w:val="TAL"/>
            </w:pPr>
            <w:r w:rsidRPr="0061649B">
              <w:t>isUnique: N/A</w:t>
            </w:r>
          </w:p>
          <w:p w14:paraId="2CE54E2E" w14:textId="77777777" w:rsidR="00710597" w:rsidRPr="0061649B" w:rsidRDefault="00710597" w:rsidP="00710597">
            <w:pPr>
              <w:pStyle w:val="TAL"/>
            </w:pPr>
            <w:r w:rsidRPr="0061649B">
              <w:t>defaultValue: None</w:t>
            </w:r>
          </w:p>
          <w:p w14:paraId="43941959" w14:textId="73F51107" w:rsidR="00710597" w:rsidRPr="0061649B" w:rsidRDefault="00710597" w:rsidP="00710597">
            <w:pPr>
              <w:pStyle w:val="TAL"/>
            </w:pPr>
            <w:r w:rsidRPr="0061649B">
              <w:t>isNullable: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r w:rsidRPr="0061649B">
              <w:t>isOrdered: N/A</w:t>
            </w:r>
          </w:p>
          <w:p w14:paraId="5DDA5BCA" w14:textId="77777777" w:rsidR="00710597" w:rsidRPr="0061649B" w:rsidRDefault="00710597" w:rsidP="00710597">
            <w:pPr>
              <w:pStyle w:val="TAL"/>
            </w:pPr>
            <w:r w:rsidRPr="0061649B">
              <w:t>isUnique: N/A</w:t>
            </w:r>
          </w:p>
          <w:p w14:paraId="1D003531" w14:textId="77777777" w:rsidR="00710597" w:rsidRPr="0061649B" w:rsidRDefault="00710597" w:rsidP="00710597">
            <w:pPr>
              <w:pStyle w:val="TAL"/>
            </w:pPr>
            <w:r w:rsidRPr="0061649B">
              <w:t>defaultValue: None</w:t>
            </w:r>
          </w:p>
          <w:p w14:paraId="6B21BFBA" w14:textId="2C05665A" w:rsidR="00710597" w:rsidRPr="0061649B" w:rsidRDefault="00710597" w:rsidP="00710597">
            <w:pPr>
              <w:pStyle w:val="TAL"/>
            </w:pPr>
            <w:r w:rsidRPr="0061649B">
              <w:t>isNullable: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r w:rsidRPr="0061649B">
              <w:t>isOrdered: N/A</w:t>
            </w:r>
          </w:p>
          <w:p w14:paraId="556098AD" w14:textId="77777777" w:rsidR="00710597" w:rsidRPr="0061649B" w:rsidRDefault="00710597" w:rsidP="00710597">
            <w:pPr>
              <w:pStyle w:val="TAL"/>
            </w:pPr>
            <w:r w:rsidRPr="0061649B">
              <w:t>isUnique: N/A</w:t>
            </w:r>
          </w:p>
          <w:p w14:paraId="75CE06ED" w14:textId="77777777" w:rsidR="00710597" w:rsidRPr="0061649B" w:rsidRDefault="00710597" w:rsidP="00710597">
            <w:pPr>
              <w:pStyle w:val="TAL"/>
            </w:pPr>
            <w:r w:rsidRPr="0061649B">
              <w:t>defaultValue: None</w:t>
            </w:r>
          </w:p>
          <w:p w14:paraId="3DE00E5B" w14:textId="7BECA961" w:rsidR="00710597" w:rsidRPr="0061649B" w:rsidRDefault="00710597" w:rsidP="00710597">
            <w:pPr>
              <w:pStyle w:val="TAL"/>
            </w:pPr>
            <w:r w:rsidRPr="0061649B">
              <w:t>isNullable: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r w:rsidRPr="0061649B">
              <w:t>isOrdered: N/A</w:t>
            </w:r>
          </w:p>
          <w:p w14:paraId="6EFD71C7" w14:textId="77777777" w:rsidR="00710597" w:rsidRPr="0061649B" w:rsidRDefault="00710597" w:rsidP="00710597">
            <w:pPr>
              <w:pStyle w:val="TAL"/>
            </w:pPr>
            <w:r w:rsidRPr="0061649B">
              <w:t>isUnique: N/A</w:t>
            </w:r>
          </w:p>
          <w:p w14:paraId="0C02CD11" w14:textId="77777777" w:rsidR="00710597" w:rsidRPr="0061649B" w:rsidRDefault="00710597" w:rsidP="00710597">
            <w:pPr>
              <w:pStyle w:val="TAL"/>
            </w:pPr>
            <w:r w:rsidRPr="0061649B">
              <w:t>defaultValue: None</w:t>
            </w:r>
          </w:p>
          <w:p w14:paraId="79B2A01F" w14:textId="6281BCB2" w:rsidR="00710597" w:rsidRPr="0061649B" w:rsidRDefault="00710597" w:rsidP="00710597">
            <w:pPr>
              <w:pStyle w:val="TAL"/>
            </w:pPr>
            <w:r w:rsidRPr="0061649B">
              <w:t>isNullable: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r w:rsidRPr="0061649B">
              <w:t>isOrdered: N/A</w:t>
            </w:r>
          </w:p>
          <w:p w14:paraId="5EBCCFEE" w14:textId="77777777" w:rsidR="00710597" w:rsidRPr="0061649B" w:rsidRDefault="00710597" w:rsidP="00710597">
            <w:pPr>
              <w:pStyle w:val="TAL"/>
            </w:pPr>
            <w:r w:rsidRPr="0061649B">
              <w:t>isUnique: N/A</w:t>
            </w:r>
          </w:p>
          <w:p w14:paraId="0C81D0EE" w14:textId="77777777" w:rsidR="00710597" w:rsidRPr="0061649B" w:rsidRDefault="00710597" w:rsidP="00710597">
            <w:pPr>
              <w:pStyle w:val="TAL"/>
            </w:pPr>
            <w:r w:rsidRPr="0061649B">
              <w:t>defaultValue: None</w:t>
            </w:r>
          </w:p>
          <w:p w14:paraId="36999A97" w14:textId="6B38EA6A" w:rsidR="00710597" w:rsidRPr="0061649B" w:rsidRDefault="00710597" w:rsidP="00710597">
            <w:pPr>
              <w:pStyle w:val="TAL"/>
            </w:pPr>
            <w:r w:rsidRPr="0061649B">
              <w:t>isNullable: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r w:rsidRPr="0061649B">
              <w:t>isOrdered: N/A</w:t>
            </w:r>
          </w:p>
          <w:p w14:paraId="5CEFD3CE" w14:textId="77777777" w:rsidR="00710597" w:rsidRPr="0061649B" w:rsidRDefault="00710597" w:rsidP="00710597">
            <w:pPr>
              <w:pStyle w:val="TAL"/>
            </w:pPr>
            <w:r w:rsidRPr="0061649B">
              <w:t>isUnique: N/A</w:t>
            </w:r>
          </w:p>
          <w:p w14:paraId="779D739A" w14:textId="77777777" w:rsidR="00710597" w:rsidRPr="0061649B" w:rsidRDefault="00710597" w:rsidP="00710597">
            <w:pPr>
              <w:pStyle w:val="TAL"/>
            </w:pPr>
            <w:r w:rsidRPr="0061649B">
              <w:t>defaultValue: None</w:t>
            </w:r>
          </w:p>
          <w:p w14:paraId="146B044D" w14:textId="6E68DF1E" w:rsidR="00710597" w:rsidRPr="0061649B" w:rsidRDefault="00710597" w:rsidP="00710597">
            <w:pPr>
              <w:pStyle w:val="TAL"/>
            </w:pPr>
            <w:r w:rsidRPr="0061649B">
              <w:t>isNullable: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r w:rsidRPr="0061649B">
              <w:t>isOrdered: N/A</w:t>
            </w:r>
          </w:p>
          <w:p w14:paraId="4187BD91" w14:textId="77777777" w:rsidR="00710597" w:rsidRPr="0061649B" w:rsidRDefault="00710597" w:rsidP="00710597">
            <w:pPr>
              <w:pStyle w:val="TAL"/>
            </w:pPr>
            <w:r w:rsidRPr="0061649B">
              <w:t>isUnique: N/A</w:t>
            </w:r>
          </w:p>
          <w:p w14:paraId="0F804409" w14:textId="77777777" w:rsidR="00710597" w:rsidRPr="0061649B" w:rsidRDefault="00710597" w:rsidP="00710597">
            <w:pPr>
              <w:pStyle w:val="TAL"/>
            </w:pPr>
            <w:r w:rsidRPr="0061649B">
              <w:t>defaultValue: None</w:t>
            </w:r>
          </w:p>
          <w:p w14:paraId="20F8094C" w14:textId="46BED760" w:rsidR="00710597" w:rsidRPr="0061649B" w:rsidRDefault="00710597" w:rsidP="00710597">
            <w:pPr>
              <w:pStyle w:val="TAL"/>
            </w:pPr>
            <w:r w:rsidRPr="0061649B">
              <w:t>isNullable: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r w:rsidRPr="0061649B">
              <w:t>isOrdered: N/A</w:t>
            </w:r>
          </w:p>
          <w:p w14:paraId="765556BD" w14:textId="77777777" w:rsidR="00710597" w:rsidRPr="0061649B" w:rsidRDefault="00710597" w:rsidP="00710597">
            <w:pPr>
              <w:pStyle w:val="TAL"/>
            </w:pPr>
            <w:r w:rsidRPr="0061649B">
              <w:t>isUnique: N/A</w:t>
            </w:r>
          </w:p>
          <w:p w14:paraId="42ED8BB1" w14:textId="77777777" w:rsidR="00710597" w:rsidRPr="0061649B" w:rsidRDefault="00710597" w:rsidP="00710597">
            <w:pPr>
              <w:pStyle w:val="TAL"/>
            </w:pPr>
            <w:r w:rsidRPr="0061649B">
              <w:t>defaultValue: None</w:t>
            </w:r>
          </w:p>
          <w:p w14:paraId="65A47695" w14:textId="2E14E908" w:rsidR="00710597" w:rsidRPr="0061649B" w:rsidRDefault="00710597" w:rsidP="00710597">
            <w:pPr>
              <w:pStyle w:val="TAL"/>
            </w:pPr>
            <w:r w:rsidRPr="0061649B">
              <w:t>isNullable: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r w:rsidRPr="0061649B">
              <w:t>isOrdered: N/A</w:t>
            </w:r>
          </w:p>
          <w:p w14:paraId="2684E8DB" w14:textId="77777777" w:rsidR="00710597" w:rsidRPr="0061649B" w:rsidRDefault="00710597" w:rsidP="00710597">
            <w:pPr>
              <w:pStyle w:val="TAL"/>
            </w:pPr>
            <w:r w:rsidRPr="0061649B">
              <w:t>isUnique: N/A</w:t>
            </w:r>
          </w:p>
          <w:p w14:paraId="53E5F186" w14:textId="77777777" w:rsidR="00710597" w:rsidRPr="0061649B" w:rsidRDefault="00710597" w:rsidP="00710597">
            <w:pPr>
              <w:pStyle w:val="TAL"/>
            </w:pPr>
            <w:r w:rsidRPr="0061649B">
              <w:t>defaultValue: None</w:t>
            </w:r>
          </w:p>
          <w:p w14:paraId="626CBB7A" w14:textId="376F84F6" w:rsidR="00710597" w:rsidRPr="0061649B" w:rsidRDefault="00710597" w:rsidP="00710597">
            <w:pPr>
              <w:pStyle w:val="TAL"/>
            </w:pPr>
            <w:r w:rsidRPr="0061649B">
              <w:t>isNullable: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r w:rsidRPr="0061649B">
              <w:t>isOrdered: N/A</w:t>
            </w:r>
          </w:p>
          <w:p w14:paraId="69A7039A" w14:textId="77777777" w:rsidR="00710597" w:rsidRPr="0061649B" w:rsidRDefault="00710597" w:rsidP="00710597">
            <w:pPr>
              <w:pStyle w:val="TAL"/>
            </w:pPr>
            <w:r w:rsidRPr="0061649B">
              <w:t>isUnique: N/A</w:t>
            </w:r>
          </w:p>
          <w:p w14:paraId="47420D67" w14:textId="478C4631" w:rsidR="00710597" w:rsidRPr="0061649B" w:rsidRDefault="00710597" w:rsidP="00710597">
            <w:pPr>
              <w:pStyle w:val="TAL"/>
            </w:pPr>
            <w:r w:rsidRPr="0061649B">
              <w:t>defaultValue: None</w:t>
            </w:r>
          </w:p>
          <w:p w14:paraId="4C08F5D2" w14:textId="77777777" w:rsidR="00710597" w:rsidRPr="0061649B" w:rsidRDefault="00710597" w:rsidP="00710597">
            <w:pPr>
              <w:pStyle w:val="TAL"/>
            </w:pPr>
            <w:r w:rsidRPr="0061649B">
              <w:t>isNullable: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r w:rsidRPr="0061649B">
              <w:t>isOrdered: N/A</w:t>
            </w:r>
          </w:p>
          <w:p w14:paraId="5451DD7E" w14:textId="77777777" w:rsidR="00710597" w:rsidRPr="0061649B" w:rsidRDefault="00710597" w:rsidP="00710597">
            <w:pPr>
              <w:pStyle w:val="TAL"/>
            </w:pPr>
            <w:r w:rsidRPr="0061649B">
              <w:t>isUnique: N/A</w:t>
            </w:r>
          </w:p>
          <w:p w14:paraId="63AB07FB" w14:textId="6B6D9898" w:rsidR="00710597" w:rsidRPr="0061649B" w:rsidRDefault="00710597" w:rsidP="00710597">
            <w:pPr>
              <w:pStyle w:val="TAL"/>
            </w:pPr>
            <w:r w:rsidRPr="0061649B">
              <w:t>defaultValue: None</w:t>
            </w:r>
          </w:p>
          <w:p w14:paraId="335E26E3" w14:textId="77777777" w:rsidR="00710597" w:rsidRPr="0061649B" w:rsidRDefault="00710597" w:rsidP="00710597">
            <w:pPr>
              <w:pStyle w:val="TAL"/>
            </w:pPr>
            <w:r w:rsidRPr="0061649B">
              <w:t>isNullable: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r w:rsidRPr="0061649B">
              <w:t>isOrdered: N/A</w:t>
            </w:r>
          </w:p>
          <w:p w14:paraId="7D314926" w14:textId="77777777" w:rsidR="00710597" w:rsidRPr="0061649B" w:rsidRDefault="00710597" w:rsidP="00710597">
            <w:pPr>
              <w:pStyle w:val="TAL"/>
            </w:pPr>
            <w:r w:rsidRPr="0061649B">
              <w:t>isUnique: N/A</w:t>
            </w:r>
          </w:p>
          <w:p w14:paraId="66D025B2" w14:textId="6683F468" w:rsidR="00710597" w:rsidRPr="0061649B" w:rsidRDefault="00710597" w:rsidP="00710597">
            <w:pPr>
              <w:pStyle w:val="TAL"/>
            </w:pPr>
            <w:r w:rsidRPr="0061649B">
              <w:t>defaultValue: None</w:t>
            </w:r>
          </w:p>
          <w:p w14:paraId="5A431745" w14:textId="77777777" w:rsidR="00710597" w:rsidRPr="0061649B" w:rsidRDefault="00710597" w:rsidP="00710597">
            <w:pPr>
              <w:pStyle w:val="TAL"/>
            </w:pPr>
            <w:r w:rsidRPr="0061649B">
              <w:t>isNullable: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19234A6D" w:rsidR="00710597" w:rsidRPr="0061649B" w:rsidRDefault="00710597" w:rsidP="00710597">
            <w:pPr>
              <w:pStyle w:val="TAL"/>
              <w:rPr>
                <w:szCs w:val="18"/>
              </w:rPr>
            </w:pPr>
            <w:r w:rsidRPr="0061649B">
              <w:rPr>
                <w:szCs w:val="18"/>
              </w:rPr>
              <w:t>-</w:t>
            </w:r>
            <w:r w:rsidRPr="0061649B">
              <w:rPr>
                <w:szCs w:val="18"/>
              </w:rPr>
              <w:tab/>
            </w:r>
            <w:ins w:id="40" w:author="Nokia" w:date="2024-08-09T22:27:00Z">
              <w:r w:rsidR="00002B5B" w:rsidRPr="0061649B">
                <w:rPr>
                  <w:szCs w:val="18"/>
                </w:rPr>
                <w:t>BAROMETRIC</w:t>
              </w:r>
              <w:r w:rsidR="00002B5B">
                <w:rPr>
                  <w:szCs w:val="18"/>
                </w:rPr>
                <w:t>_</w:t>
              </w:r>
              <w:r w:rsidR="00002B5B" w:rsidRPr="0061649B">
                <w:rPr>
                  <w:szCs w:val="18"/>
                </w:rPr>
                <w:t>PRESSURE</w:t>
              </w:r>
            </w:ins>
            <w:del w:id="41" w:author="Nokia" w:date="2024-08-09T22:27:00Z">
              <w:r w:rsidRPr="0061649B" w:rsidDel="00002B5B">
                <w:rPr>
                  <w:szCs w:val="18"/>
                </w:rPr>
                <w:delText>Barometric pressure</w:delText>
              </w:r>
            </w:del>
            <w:r w:rsidRPr="0061649B">
              <w:rPr>
                <w:szCs w:val="18"/>
              </w:rPr>
              <w:t>.</w:t>
            </w:r>
          </w:p>
          <w:p w14:paraId="7F2AA3D5" w14:textId="7A846267" w:rsidR="00710597" w:rsidRPr="0061649B" w:rsidRDefault="00710597" w:rsidP="00710597">
            <w:pPr>
              <w:pStyle w:val="TAL"/>
              <w:rPr>
                <w:szCs w:val="18"/>
              </w:rPr>
            </w:pPr>
            <w:r w:rsidRPr="0061649B">
              <w:rPr>
                <w:szCs w:val="18"/>
              </w:rPr>
              <w:t>-</w:t>
            </w:r>
            <w:r w:rsidRPr="0061649B">
              <w:rPr>
                <w:szCs w:val="18"/>
              </w:rPr>
              <w:tab/>
            </w:r>
            <w:ins w:id="42" w:author="Nokia" w:date="2024-08-09T22:27:00Z">
              <w:r w:rsidR="00002B5B" w:rsidRPr="0061649B">
                <w:rPr>
                  <w:szCs w:val="18"/>
                </w:rPr>
                <w:t>UE</w:t>
              </w:r>
              <w:r w:rsidR="00002B5B">
                <w:rPr>
                  <w:szCs w:val="18"/>
                </w:rPr>
                <w:t>_</w:t>
              </w:r>
              <w:r w:rsidR="00002B5B" w:rsidRPr="0061649B">
                <w:rPr>
                  <w:szCs w:val="18"/>
                </w:rPr>
                <w:t>SPEED</w:t>
              </w:r>
            </w:ins>
            <w:del w:id="43" w:author="Nokia" w:date="2024-08-09T22:27:00Z">
              <w:r w:rsidRPr="0061649B" w:rsidDel="00002B5B">
                <w:rPr>
                  <w:szCs w:val="18"/>
                </w:rPr>
                <w:delText>UE speed</w:delText>
              </w:r>
            </w:del>
            <w:r w:rsidRPr="0061649B">
              <w:rPr>
                <w:szCs w:val="18"/>
              </w:rPr>
              <w:t>.</w:t>
            </w:r>
          </w:p>
          <w:p w14:paraId="21DC2535" w14:textId="55A2E56D" w:rsidR="00710597" w:rsidRPr="0061649B" w:rsidRDefault="00710597" w:rsidP="00710597">
            <w:pPr>
              <w:pStyle w:val="TAL"/>
              <w:rPr>
                <w:szCs w:val="18"/>
              </w:rPr>
            </w:pPr>
            <w:r w:rsidRPr="0061649B">
              <w:rPr>
                <w:szCs w:val="18"/>
              </w:rPr>
              <w:t>-</w:t>
            </w:r>
            <w:r w:rsidRPr="0061649B">
              <w:rPr>
                <w:szCs w:val="18"/>
              </w:rPr>
              <w:tab/>
            </w:r>
            <w:ins w:id="44" w:author="Nokia" w:date="2024-08-09T22:27:00Z">
              <w:r w:rsidR="00002B5B" w:rsidRPr="0061649B">
                <w:rPr>
                  <w:szCs w:val="18"/>
                </w:rPr>
                <w:t>UE</w:t>
              </w:r>
              <w:r w:rsidR="00002B5B">
                <w:rPr>
                  <w:szCs w:val="18"/>
                </w:rPr>
                <w:t>_</w:t>
              </w:r>
              <w:r w:rsidR="00002B5B" w:rsidRPr="0061649B">
                <w:rPr>
                  <w:szCs w:val="18"/>
                </w:rPr>
                <w:t>ORIENTATION</w:t>
              </w:r>
            </w:ins>
            <w:del w:id="45" w:author="Nokia" w:date="2024-08-09T22:27:00Z">
              <w:r w:rsidRPr="0061649B" w:rsidDel="00002B5B">
                <w:rPr>
                  <w:szCs w:val="18"/>
                </w:rPr>
                <w:delText>UE orientation</w:delText>
              </w:r>
            </w:del>
            <w:r w:rsidRPr="0061649B">
              <w:rPr>
                <w:szCs w:val="18"/>
              </w:rPr>
              <w:t>.</w:t>
            </w:r>
          </w:p>
          <w:p w14:paraId="158C1B6D" w14:textId="77777777" w:rsidR="00710597" w:rsidRPr="0061649B" w:rsidRDefault="00710597" w:rsidP="00710597">
            <w:pPr>
              <w:pStyle w:val="TAL"/>
              <w:rPr>
                <w:szCs w:val="18"/>
              </w:rPr>
            </w:pPr>
            <w:r w:rsidRPr="0061649B">
              <w:rPr>
                <w:szCs w:val="18"/>
              </w:rPr>
              <w:t>See the clause 5.10.29 of 3GPP TS 32.422 [30] for additional details on the allowed values.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r w:rsidRPr="0061649B">
              <w:t>isOrdered: False</w:t>
            </w:r>
          </w:p>
          <w:p w14:paraId="29103969" w14:textId="223006BF" w:rsidR="00710597" w:rsidRPr="0061649B" w:rsidRDefault="00710597" w:rsidP="00710597">
            <w:pPr>
              <w:pStyle w:val="TAL"/>
            </w:pPr>
            <w:r w:rsidRPr="0061649B">
              <w:t>isUnique: True</w:t>
            </w:r>
          </w:p>
          <w:p w14:paraId="6E774403" w14:textId="277F8B0E" w:rsidR="00710597" w:rsidRPr="0061649B" w:rsidRDefault="00710597" w:rsidP="00710597">
            <w:pPr>
              <w:pStyle w:val="TAL"/>
            </w:pPr>
            <w:r w:rsidRPr="0061649B">
              <w:t>defaultValue: None</w:t>
            </w:r>
          </w:p>
          <w:p w14:paraId="7079233E" w14:textId="77777777" w:rsidR="00710597" w:rsidRPr="0061649B" w:rsidRDefault="00710597" w:rsidP="00710597">
            <w:pPr>
              <w:pStyle w:val="TAL"/>
            </w:pPr>
            <w:r w:rsidRPr="0061649B">
              <w:t>isNullable: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r w:rsidRPr="0061649B">
              <w:t>isOrdered: N/A</w:t>
            </w:r>
          </w:p>
          <w:p w14:paraId="0C68F97F" w14:textId="77777777" w:rsidR="00710597" w:rsidRPr="0061649B" w:rsidRDefault="00710597" w:rsidP="00710597">
            <w:pPr>
              <w:pStyle w:val="TAL"/>
            </w:pPr>
            <w:r w:rsidRPr="0061649B">
              <w:t>isUnique: N/A</w:t>
            </w:r>
          </w:p>
          <w:p w14:paraId="32383D80" w14:textId="63065E5E" w:rsidR="00710597" w:rsidRPr="0061649B" w:rsidRDefault="00710597" w:rsidP="00710597">
            <w:pPr>
              <w:pStyle w:val="TAL"/>
            </w:pPr>
            <w:r w:rsidRPr="0061649B">
              <w:t>defaultValue: None</w:t>
            </w:r>
          </w:p>
          <w:p w14:paraId="329C3277" w14:textId="77777777" w:rsidR="00710597" w:rsidRPr="0061649B" w:rsidRDefault="00710597" w:rsidP="00710597">
            <w:pPr>
              <w:pStyle w:val="TAL"/>
            </w:pPr>
            <w:r w:rsidRPr="0061649B">
              <w:t>isNullable: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r w:rsidRPr="0061649B">
              <w:rPr>
                <w:rFonts w:cs="Arial"/>
                <w:szCs w:val="18"/>
              </w:rPr>
              <w:t>allowedValues: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type: Mcc</w:t>
            </w:r>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r w:rsidRPr="0061649B">
              <w:t>isOrdered: N/A</w:t>
            </w:r>
          </w:p>
          <w:p w14:paraId="182EF0A3" w14:textId="77777777" w:rsidR="00710597" w:rsidRPr="0061649B" w:rsidRDefault="00710597" w:rsidP="00710597">
            <w:pPr>
              <w:pStyle w:val="TAL"/>
            </w:pPr>
            <w:r w:rsidRPr="0061649B">
              <w:t>isUnique: N/A</w:t>
            </w:r>
          </w:p>
          <w:p w14:paraId="5BD25470" w14:textId="065F2487" w:rsidR="00710597" w:rsidRPr="0061649B" w:rsidRDefault="00710597" w:rsidP="00710597">
            <w:pPr>
              <w:pStyle w:val="TAL"/>
            </w:pPr>
            <w:r w:rsidRPr="0061649B">
              <w:t>defaultValue: None</w:t>
            </w:r>
          </w:p>
          <w:p w14:paraId="4A3653A9" w14:textId="2EFE2182" w:rsidR="00710597" w:rsidRPr="0061649B" w:rsidRDefault="00710597" w:rsidP="00710597">
            <w:pPr>
              <w:pStyle w:val="TAL"/>
            </w:pPr>
            <w:r w:rsidRPr="0061649B">
              <w:t>isNullable: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r w:rsidRPr="0061649B">
              <w:rPr>
                <w:rFonts w:cs="Arial"/>
                <w:szCs w:val="18"/>
              </w:rPr>
              <w:t>allowedValues: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type: Mnc</w:t>
            </w:r>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r w:rsidRPr="0061649B">
              <w:t>isOrdered: N/A</w:t>
            </w:r>
          </w:p>
          <w:p w14:paraId="4A01C2DF" w14:textId="77777777" w:rsidR="00710597" w:rsidRPr="0061649B" w:rsidRDefault="00710597" w:rsidP="00710597">
            <w:pPr>
              <w:pStyle w:val="TAL"/>
            </w:pPr>
            <w:r w:rsidRPr="0061649B">
              <w:t>isUnique: N/A</w:t>
            </w:r>
          </w:p>
          <w:p w14:paraId="409DC8BE" w14:textId="0B09037F" w:rsidR="00710597" w:rsidRPr="0061649B" w:rsidRDefault="00710597" w:rsidP="00710597">
            <w:pPr>
              <w:pStyle w:val="TAL"/>
            </w:pPr>
            <w:r w:rsidRPr="0061649B">
              <w:t>defaultValue: None</w:t>
            </w:r>
          </w:p>
          <w:p w14:paraId="2658DAD1" w14:textId="002AF1CD" w:rsidR="00710597" w:rsidRPr="0061649B" w:rsidRDefault="00710597" w:rsidP="00710597">
            <w:pPr>
              <w:pStyle w:val="TAL"/>
            </w:pPr>
            <w:r w:rsidRPr="0061649B">
              <w:t>isNullable: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r w:rsidRPr="0061649B">
              <w:rPr>
                <w:rFonts w:cs="Arial"/>
                <w:szCs w:val="18"/>
              </w:rPr>
              <w:t>traceId</w:t>
            </w:r>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r w:rsidRPr="0061649B">
              <w:t>isOrdered: N/A</w:t>
            </w:r>
          </w:p>
          <w:p w14:paraId="7A5BC6A9" w14:textId="77777777" w:rsidR="00710597" w:rsidRPr="0061649B" w:rsidRDefault="00710597" w:rsidP="00710597">
            <w:pPr>
              <w:pStyle w:val="TAL"/>
            </w:pPr>
            <w:r w:rsidRPr="0061649B">
              <w:t>isUnique: N/A</w:t>
            </w:r>
          </w:p>
          <w:p w14:paraId="2DE14652" w14:textId="73D7D84E" w:rsidR="00710597" w:rsidRPr="0061649B" w:rsidRDefault="00710597" w:rsidP="00710597">
            <w:pPr>
              <w:pStyle w:val="TAL"/>
            </w:pPr>
            <w:r w:rsidRPr="0061649B">
              <w:t>defaultValue: None</w:t>
            </w:r>
          </w:p>
          <w:p w14:paraId="101BA858" w14:textId="36537442" w:rsidR="00710597" w:rsidRPr="0061649B" w:rsidRDefault="00710597" w:rsidP="00710597">
            <w:pPr>
              <w:pStyle w:val="TAL"/>
            </w:pPr>
            <w:r w:rsidRPr="0061649B">
              <w:t>isNullable: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r w:rsidRPr="0061649B">
              <w:rPr>
                <w:rFonts w:cs="Arial"/>
                <w:szCs w:val="18"/>
              </w:rPr>
              <w:t>freqInfo</w:t>
            </w:r>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type: FreqInfo</w:t>
            </w:r>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r w:rsidRPr="0061649B">
              <w:t>isOrdered: N/A</w:t>
            </w:r>
          </w:p>
          <w:p w14:paraId="5D2DD46B" w14:textId="77777777" w:rsidR="00710597" w:rsidRPr="0061649B" w:rsidRDefault="00710597" w:rsidP="00710597">
            <w:pPr>
              <w:pStyle w:val="TAL"/>
            </w:pPr>
            <w:r w:rsidRPr="0061649B">
              <w:t>isUnique: N/A</w:t>
            </w:r>
          </w:p>
          <w:p w14:paraId="423B04C2" w14:textId="3A9218E1" w:rsidR="00710597" w:rsidRPr="0061649B" w:rsidRDefault="00710597" w:rsidP="00710597">
            <w:pPr>
              <w:pStyle w:val="TAL"/>
            </w:pPr>
            <w:r w:rsidRPr="0061649B">
              <w:t>defaultValue: None</w:t>
            </w:r>
          </w:p>
          <w:p w14:paraId="3B2824E2" w14:textId="6D3251ED" w:rsidR="00710597" w:rsidRPr="0061649B" w:rsidRDefault="00710597" w:rsidP="00710597">
            <w:pPr>
              <w:pStyle w:val="TAL"/>
            </w:pPr>
            <w:r w:rsidRPr="0061649B">
              <w:t>isNullable: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r w:rsidRPr="0061649B">
              <w:rPr>
                <w:rFonts w:cs="Arial"/>
                <w:szCs w:val="18"/>
              </w:rPr>
              <w:t>arfcn</w:t>
            </w:r>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r w:rsidRPr="0061649B">
              <w:rPr>
                <w:rFonts w:cs="Arial"/>
                <w:szCs w:val="18"/>
              </w:rPr>
              <w:t>allowedValues: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r w:rsidRPr="0061649B">
              <w:t>isOrdered: N/A</w:t>
            </w:r>
          </w:p>
          <w:p w14:paraId="171C0BB1" w14:textId="77777777" w:rsidR="00710597" w:rsidRPr="0061649B" w:rsidRDefault="00710597" w:rsidP="00710597">
            <w:pPr>
              <w:pStyle w:val="TAL"/>
            </w:pPr>
            <w:r w:rsidRPr="0061649B">
              <w:t>isUnique: N/A</w:t>
            </w:r>
          </w:p>
          <w:p w14:paraId="29F940A5" w14:textId="11D142FD" w:rsidR="00710597" w:rsidRPr="0061649B" w:rsidRDefault="00710597" w:rsidP="00710597">
            <w:pPr>
              <w:pStyle w:val="TAL"/>
            </w:pPr>
            <w:r w:rsidRPr="0061649B">
              <w:t>defaultValue: None</w:t>
            </w:r>
          </w:p>
          <w:p w14:paraId="085F1279" w14:textId="5A31CE62" w:rsidR="00710597" w:rsidRPr="0061649B" w:rsidRDefault="00710597" w:rsidP="00710597">
            <w:pPr>
              <w:pStyle w:val="TAL"/>
            </w:pPr>
            <w:r w:rsidRPr="0061649B">
              <w:t>isNullable: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r w:rsidRPr="0061649B">
              <w:rPr>
                <w:rFonts w:cs="Arial"/>
                <w:szCs w:val="18"/>
              </w:rPr>
              <w:t>freqBands</w:t>
            </w:r>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r w:rsidRPr="0061649B">
              <w:rPr>
                <w:rFonts w:cs="Arial"/>
                <w:szCs w:val="18"/>
              </w:rPr>
              <w:t>allowedValues: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r w:rsidRPr="0061649B">
              <w:t>isOrdered: False</w:t>
            </w:r>
          </w:p>
          <w:p w14:paraId="2FF7FB2E" w14:textId="37B12FB3" w:rsidR="00710597" w:rsidRPr="0061649B" w:rsidRDefault="00710597" w:rsidP="00710597">
            <w:pPr>
              <w:pStyle w:val="TAL"/>
            </w:pPr>
            <w:r w:rsidRPr="0061649B">
              <w:t>isUnique: True</w:t>
            </w:r>
          </w:p>
          <w:p w14:paraId="576BD74C" w14:textId="237FB9A6" w:rsidR="00710597" w:rsidRPr="0061649B" w:rsidRDefault="00710597" w:rsidP="00710597">
            <w:pPr>
              <w:pStyle w:val="TAL"/>
            </w:pPr>
            <w:r w:rsidRPr="0061649B">
              <w:t>defaultValue: None</w:t>
            </w:r>
          </w:p>
          <w:p w14:paraId="450C5DC8" w14:textId="5F2F524D" w:rsidR="00710597" w:rsidRPr="0061649B" w:rsidRDefault="00710597" w:rsidP="00710597">
            <w:pPr>
              <w:pStyle w:val="TAL"/>
            </w:pPr>
            <w:r w:rsidRPr="0061649B">
              <w:t>isNullable: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r w:rsidRPr="0061649B">
              <w:rPr>
                <w:rFonts w:cs="Arial"/>
                <w:szCs w:val="18"/>
              </w:rPr>
              <w:t>pciList</w:t>
            </w:r>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r w:rsidRPr="0061649B">
              <w:rPr>
                <w:rFonts w:cs="Arial"/>
                <w:szCs w:val="18"/>
              </w:rPr>
              <w:t>allowedValues: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r w:rsidRPr="0061649B">
              <w:t>isOrdered: False</w:t>
            </w:r>
          </w:p>
          <w:p w14:paraId="2D39D058" w14:textId="4196C341" w:rsidR="00710597" w:rsidRPr="0061649B" w:rsidRDefault="00710597" w:rsidP="00710597">
            <w:pPr>
              <w:pStyle w:val="TAL"/>
            </w:pPr>
            <w:r w:rsidRPr="0061649B">
              <w:t>isUnique: True</w:t>
            </w:r>
          </w:p>
          <w:p w14:paraId="1DFA8AE6" w14:textId="4FCD6A41" w:rsidR="00710597" w:rsidRPr="0061649B" w:rsidRDefault="00710597" w:rsidP="00710597">
            <w:pPr>
              <w:pStyle w:val="TAL"/>
            </w:pPr>
            <w:r w:rsidRPr="0061649B">
              <w:t>defaultValue: None</w:t>
            </w:r>
          </w:p>
          <w:p w14:paraId="6A673770" w14:textId="2FAF659C" w:rsidR="00710597" w:rsidRPr="0061649B" w:rsidRDefault="00710597" w:rsidP="00710597">
            <w:pPr>
              <w:pStyle w:val="TAL"/>
            </w:pPr>
            <w:r w:rsidRPr="0061649B">
              <w:t>isNullable: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r w:rsidRPr="0061649B">
              <w:t>isOrdered: N/A</w:t>
            </w:r>
          </w:p>
          <w:p w14:paraId="01C410F2" w14:textId="77777777" w:rsidR="00710597" w:rsidRPr="0061649B" w:rsidRDefault="00710597" w:rsidP="00710597">
            <w:pPr>
              <w:pStyle w:val="TAL"/>
            </w:pPr>
            <w:r w:rsidRPr="0061649B">
              <w:t>isUnique: N/A</w:t>
            </w:r>
          </w:p>
          <w:p w14:paraId="59CABDDF" w14:textId="1672310F" w:rsidR="00710597" w:rsidRPr="0061649B" w:rsidRDefault="00710597" w:rsidP="00710597">
            <w:pPr>
              <w:pStyle w:val="TAL"/>
            </w:pPr>
            <w:r w:rsidRPr="0061649B">
              <w:t>defaultValue: None</w:t>
            </w:r>
          </w:p>
          <w:p w14:paraId="36B5903C" w14:textId="51E3096D" w:rsidR="00710597" w:rsidRPr="0061649B" w:rsidRDefault="00710597" w:rsidP="00710597">
            <w:pPr>
              <w:pStyle w:val="TAL"/>
            </w:pPr>
            <w:r w:rsidRPr="0061649B">
              <w:t>isNullable: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r>
              <w:rPr>
                <w:rFonts w:cs="Arial"/>
                <w:szCs w:val="18"/>
                <w:lang w:val="de-DE"/>
              </w:rPr>
              <w:t>utraCellIdList</w:t>
            </w:r>
          </w:p>
        </w:tc>
        <w:tc>
          <w:tcPr>
            <w:tcW w:w="5245" w:type="dxa"/>
          </w:tcPr>
          <w:p w14:paraId="68CF525D" w14:textId="77777777" w:rsidR="00710597" w:rsidRDefault="00710597" w:rsidP="00710597">
            <w:pPr>
              <w:pStyle w:val="TAL"/>
              <w:rPr>
                <w:rFonts w:cs="Arial"/>
                <w:szCs w:val="18"/>
                <w:lang w:val="de-DE"/>
              </w:rPr>
            </w:pPr>
            <w:r>
              <w:rPr>
                <w:rFonts w:cs="Arial"/>
                <w:szCs w:val="18"/>
                <w:lang w:val="de-DE"/>
              </w:rPr>
              <w:t>List of UTRAN cells identified by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710597" w:rsidRDefault="00710597" w:rsidP="00710597">
            <w:pPr>
              <w:pStyle w:val="TAL"/>
              <w:rPr>
                <w:lang w:val="de-DE"/>
              </w:rPr>
            </w:pPr>
            <w:r>
              <w:rPr>
                <w:lang w:val="de-DE"/>
              </w:rPr>
              <w:t>type: UtraCellId</w:t>
            </w:r>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r w:rsidRPr="0061649B">
              <w:rPr>
                <w:rFonts w:cs="Arial"/>
                <w:szCs w:val="18"/>
              </w:rPr>
              <w:t>eutraCellIdList</w:t>
            </w:r>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type: EutraCellId</w:t>
            </w:r>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r w:rsidRPr="0061649B">
              <w:t>isOrdered: False</w:t>
            </w:r>
          </w:p>
          <w:p w14:paraId="10802718" w14:textId="77777777" w:rsidR="00710597" w:rsidRPr="0061649B" w:rsidRDefault="00710597" w:rsidP="00710597">
            <w:pPr>
              <w:pStyle w:val="TAL"/>
            </w:pPr>
            <w:r w:rsidRPr="0061649B">
              <w:t>isUnique: True</w:t>
            </w:r>
          </w:p>
          <w:p w14:paraId="1F688549" w14:textId="35D0C013" w:rsidR="00710597" w:rsidRPr="0061649B" w:rsidRDefault="00710597" w:rsidP="00710597">
            <w:pPr>
              <w:pStyle w:val="TAL"/>
            </w:pPr>
            <w:r w:rsidRPr="0061649B">
              <w:t>defaultValue: None</w:t>
            </w:r>
          </w:p>
          <w:p w14:paraId="568D0EB0" w14:textId="07CDF287" w:rsidR="00710597" w:rsidRPr="0061649B" w:rsidRDefault="00710597" w:rsidP="00710597">
            <w:pPr>
              <w:pStyle w:val="TAL"/>
            </w:pPr>
            <w:r w:rsidRPr="0061649B">
              <w:t>isNullable: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r w:rsidRPr="0061649B">
              <w:rPr>
                <w:rFonts w:cs="Arial"/>
                <w:szCs w:val="18"/>
              </w:rPr>
              <w:t>nrCellIdList</w:t>
            </w:r>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type: NrCellId</w:t>
            </w:r>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r w:rsidRPr="0061649B">
              <w:t>isOrdered: False</w:t>
            </w:r>
          </w:p>
          <w:p w14:paraId="79D8A7BF" w14:textId="77777777" w:rsidR="00710597" w:rsidRPr="0061649B" w:rsidRDefault="00710597" w:rsidP="00710597">
            <w:pPr>
              <w:pStyle w:val="TAL"/>
            </w:pPr>
            <w:r w:rsidRPr="0061649B">
              <w:t>isUnique: True</w:t>
            </w:r>
          </w:p>
          <w:p w14:paraId="07A83DC8" w14:textId="24657883" w:rsidR="00710597" w:rsidRPr="0061649B" w:rsidRDefault="00710597" w:rsidP="00710597">
            <w:pPr>
              <w:pStyle w:val="TAL"/>
            </w:pPr>
            <w:r w:rsidRPr="0061649B">
              <w:t>defaultValue: None</w:t>
            </w:r>
          </w:p>
          <w:p w14:paraId="0ADFB133" w14:textId="5C56CAA4" w:rsidR="00710597" w:rsidRPr="0061649B" w:rsidRDefault="00710597" w:rsidP="00710597">
            <w:pPr>
              <w:pStyle w:val="TAL"/>
            </w:pPr>
            <w:r w:rsidRPr="0061649B">
              <w:t>isNullable: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r w:rsidRPr="0061649B">
              <w:rPr>
                <w:rFonts w:cs="Arial"/>
                <w:szCs w:val="18"/>
              </w:rPr>
              <w:lastRenderedPageBreak/>
              <w:t>tacList</w:t>
            </w:r>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r w:rsidRPr="0061649B">
              <w:t>isOrdered: False</w:t>
            </w:r>
          </w:p>
          <w:p w14:paraId="2BCC2351" w14:textId="77777777" w:rsidR="00710597" w:rsidRPr="0061649B" w:rsidRDefault="00710597" w:rsidP="00710597">
            <w:pPr>
              <w:pStyle w:val="TAL"/>
            </w:pPr>
            <w:r w:rsidRPr="0061649B">
              <w:t>isUnique: True</w:t>
            </w:r>
          </w:p>
          <w:p w14:paraId="51739B17" w14:textId="63CD0ABC" w:rsidR="00710597" w:rsidRPr="0061649B" w:rsidRDefault="00710597" w:rsidP="00710597">
            <w:pPr>
              <w:pStyle w:val="TAL"/>
            </w:pPr>
            <w:r w:rsidRPr="0061649B">
              <w:t>defaultValue: None</w:t>
            </w:r>
          </w:p>
          <w:p w14:paraId="31A9EA01" w14:textId="5B1191D4" w:rsidR="00710597" w:rsidRPr="0061649B" w:rsidRDefault="00710597" w:rsidP="00710597">
            <w:pPr>
              <w:pStyle w:val="TAL"/>
            </w:pPr>
            <w:r w:rsidRPr="0061649B">
              <w:t>isNullable: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r w:rsidRPr="0061649B">
              <w:rPr>
                <w:rFonts w:cs="Arial"/>
                <w:szCs w:val="18"/>
              </w:rPr>
              <w:t>taiList</w:t>
            </w:r>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r w:rsidRPr="0061649B">
              <w:t>isOrdered: False</w:t>
            </w:r>
          </w:p>
          <w:p w14:paraId="2F8AB24F" w14:textId="77777777" w:rsidR="00710597" w:rsidRPr="0061649B" w:rsidRDefault="00710597" w:rsidP="00710597">
            <w:pPr>
              <w:pStyle w:val="TAL"/>
            </w:pPr>
            <w:r w:rsidRPr="0061649B">
              <w:t>isUnique: True</w:t>
            </w:r>
          </w:p>
          <w:p w14:paraId="76E75AFC" w14:textId="4C21C3A2" w:rsidR="00710597" w:rsidRPr="0061649B" w:rsidRDefault="00710597" w:rsidP="00710597">
            <w:pPr>
              <w:pStyle w:val="TAL"/>
            </w:pPr>
            <w:r w:rsidRPr="0061649B">
              <w:t>defaultValue: None</w:t>
            </w:r>
          </w:p>
          <w:p w14:paraId="7A549A69" w14:textId="249A7108" w:rsidR="00710597" w:rsidRPr="0061649B" w:rsidRDefault="00710597" w:rsidP="00710597">
            <w:pPr>
              <w:pStyle w:val="TAL"/>
            </w:pPr>
            <w:r w:rsidRPr="0061649B">
              <w:t>isNullable: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r w:rsidRPr="0061649B">
              <w:rPr>
                <w:rFonts w:cs="Arial"/>
                <w:szCs w:val="18"/>
              </w:rPr>
              <w:t>mbsfnAreaId</w:t>
            </w:r>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r w:rsidRPr="0061649B">
              <w:rPr>
                <w:rFonts w:cs="Arial"/>
                <w:szCs w:val="18"/>
              </w:rPr>
              <w:t>AllowedValues: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r w:rsidRPr="0061649B">
              <w:t>isOrdered: N/A</w:t>
            </w:r>
          </w:p>
          <w:p w14:paraId="776C44E8" w14:textId="77777777" w:rsidR="00710597" w:rsidRPr="0061649B" w:rsidRDefault="00710597" w:rsidP="00710597">
            <w:pPr>
              <w:pStyle w:val="TAL"/>
            </w:pPr>
            <w:r w:rsidRPr="0061649B">
              <w:t>isUnique: N/A</w:t>
            </w:r>
          </w:p>
          <w:p w14:paraId="0F9C817A" w14:textId="465B08ED" w:rsidR="00710597" w:rsidRPr="0061649B" w:rsidRDefault="00710597" w:rsidP="00710597">
            <w:pPr>
              <w:pStyle w:val="TAL"/>
            </w:pPr>
            <w:r w:rsidRPr="0061649B">
              <w:t>defaultValue: None</w:t>
            </w:r>
          </w:p>
          <w:p w14:paraId="794A9053" w14:textId="021FEF47" w:rsidR="00710597" w:rsidRPr="0061649B" w:rsidRDefault="00710597" w:rsidP="00710597">
            <w:pPr>
              <w:pStyle w:val="TAL"/>
            </w:pPr>
            <w:r w:rsidRPr="0061649B">
              <w:t>isNullable: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r w:rsidRPr="0061649B">
              <w:rPr>
                <w:rFonts w:cs="Arial"/>
                <w:szCs w:val="18"/>
              </w:rPr>
              <w:t>earfcn</w:t>
            </w:r>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r w:rsidRPr="0061649B">
              <w:rPr>
                <w:rFonts w:cs="Arial"/>
                <w:szCs w:val="18"/>
              </w:rPr>
              <w:t>AllowedValues: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r w:rsidRPr="0061649B">
              <w:t>isOrdered: N/A</w:t>
            </w:r>
          </w:p>
          <w:p w14:paraId="1C0D7B97" w14:textId="77777777" w:rsidR="00710597" w:rsidRPr="0061649B" w:rsidRDefault="00710597" w:rsidP="00710597">
            <w:pPr>
              <w:pStyle w:val="TAL"/>
            </w:pPr>
            <w:r w:rsidRPr="0061649B">
              <w:t>isUnique: N/A</w:t>
            </w:r>
          </w:p>
          <w:p w14:paraId="4C4B0B20" w14:textId="2D72353B" w:rsidR="00710597" w:rsidRPr="0061649B" w:rsidRDefault="00710597" w:rsidP="00710597">
            <w:pPr>
              <w:pStyle w:val="TAL"/>
            </w:pPr>
            <w:r w:rsidRPr="0061649B">
              <w:t>defaultValue: None</w:t>
            </w:r>
          </w:p>
          <w:p w14:paraId="348C95CA" w14:textId="75F69819" w:rsidR="00710597" w:rsidRPr="0061649B" w:rsidRDefault="00710597" w:rsidP="00710597">
            <w:pPr>
              <w:pStyle w:val="TAL"/>
            </w:pPr>
            <w:r w:rsidRPr="0061649B">
              <w:t>isNullable: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r w:rsidRPr="00B940D8">
              <w:rPr>
                <w:rFonts w:cs="Arial"/>
                <w:lang w:eastAsia="zh-CN"/>
              </w:rPr>
              <w:t>mnsLabel</w:t>
            </w:r>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r w:rsidRPr="0061649B">
              <w:t>isOrdered: N/A</w:t>
            </w:r>
          </w:p>
          <w:p w14:paraId="29AC1219" w14:textId="77777777" w:rsidR="00710597" w:rsidRPr="0061649B" w:rsidRDefault="00710597" w:rsidP="00710597">
            <w:pPr>
              <w:pStyle w:val="TAL"/>
            </w:pPr>
            <w:r w:rsidRPr="0061649B">
              <w:t>isUnique: N/A</w:t>
            </w:r>
          </w:p>
          <w:p w14:paraId="493F08EC" w14:textId="77777777" w:rsidR="00710597" w:rsidRPr="0061649B" w:rsidRDefault="00710597" w:rsidP="00710597">
            <w:pPr>
              <w:pStyle w:val="TAL"/>
            </w:pPr>
            <w:r w:rsidRPr="0061649B">
              <w:t>defaultValue: None</w:t>
            </w:r>
          </w:p>
          <w:p w14:paraId="6864DBC3" w14:textId="12461649" w:rsidR="00710597" w:rsidRPr="0061649B" w:rsidRDefault="00710597" w:rsidP="00710597">
            <w:pPr>
              <w:pStyle w:val="TAL"/>
            </w:pPr>
            <w:r w:rsidRPr="0061649B">
              <w:t>isNullable: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r w:rsidRPr="00B940D8">
              <w:rPr>
                <w:rFonts w:cs="Arial"/>
                <w:lang w:eastAsia="zh-CN"/>
              </w:rPr>
              <w:t>mnsType</w:t>
            </w:r>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r w:rsidRPr="0061649B">
              <w:t>isOrdered: N/A</w:t>
            </w:r>
          </w:p>
          <w:p w14:paraId="10E738D1" w14:textId="77777777" w:rsidR="00710597" w:rsidRPr="0061649B" w:rsidRDefault="00710597" w:rsidP="00710597">
            <w:pPr>
              <w:pStyle w:val="TAL"/>
            </w:pPr>
            <w:r w:rsidRPr="0061649B">
              <w:t>isUnique: N/A</w:t>
            </w:r>
          </w:p>
          <w:p w14:paraId="117B6665" w14:textId="77777777" w:rsidR="00710597" w:rsidRPr="0061649B" w:rsidRDefault="00710597" w:rsidP="00710597">
            <w:pPr>
              <w:pStyle w:val="TAL"/>
            </w:pPr>
            <w:r w:rsidRPr="0061649B">
              <w:t>defaultValue: None</w:t>
            </w:r>
          </w:p>
          <w:p w14:paraId="3A97421B" w14:textId="4613FA92" w:rsidR="00710597" w:rsidRPr="0061649B" w:rsidRDefault="00710597" w:rsidP="00710597">
            <w:pPr>
              <w:pStyle w:val="TAL"/>
            </w:pPr>
            <w:r w:rsidRPr="0061649B">
              <w:t>isNullable: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r w:rsidRPr="00B940D8">
              <w:rPr>
                <w:rFonts w:cs="Arial"/>
                <w:lang w:eastAsia="zh-CN"/>
              </w:rPr>
              <w:t>mnsVersion</w:t>
            </w:r>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r w:rsidRPr="0061649B">
              <w:t>isOrdered: N/A</w:t>
            </w:r>
          </w:p>
          <w:p w14:paraId="60CA21F0" w14:textId="77777777" w:rsidR="00710597" w:rsidRPr="0061649B" w:rsidRDefault="00710597" w:rsidP="00710597">
            <w:pPr>
              <w:pStyle w:val="TAL"/>
            </w:pPr>
            <w:r w:rsidRPr="0061649B">
              <w:t>isUnique: N/A</w:t>
            </w:r>
          </w:p>
          <w:p w14:paraId="4584F105" w14:textId="77777777" w:rsidR="00710597" w:rsidRPr="0061649B" w:rsidRDefault="00710597" w:rsidP="00710597">
            <w:pPr>
              <w:pStyle w:val="TAL"/>
            </w:pPr>
            <w:r w:rsidRPr="0061649B">
              <w:t>defaultValue: None</w:t>
            </w:r>
          </w:p>
          <w:p w14:paraId="4F7750F5" w14:textId="181F17D3" w:rsidR="00710597" w:rsidRPr="0061649B" w:rsidRDefault="00710597" w:rsidP="00710597">
            <w:pPr>
              <w:pStyle w:val="TAL"/>
            </w:pPr>
            <w:r w:rsidRPr="0061649B">
              <w:t>isNullable: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r w:rsidRPr="00B940D8">
              <w:rPr>
                <w:rFonts w:cs="Arial"/>
              </w:rPr>
              <w:t>mnsAddress</w:t>
            </w:r>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r w:rsidRPr="0061649B">
              <w:t>isOrdered: N/A</w:t>
            </w:r>
          </w:p>
          <w:p w14:paraId="1CCE0046" w14:textId="77777777" w:rsidR="00710597" w:rsidRPr="0061649B" w:rsidRDefault="00710597" w:rsidP="00710597">
            <w:pPr>
              <w:pStyle w:val="TAL"/>
            </w:pPr>
            <w:r w:rsidRPr="0061649B">
              <w:t>isUnique: N/A</w:t>
            </w:r>
          </w:p>
          <w:p w14:paraId="25ED49C9" w14:textId="77777777" w:rsidR="00710597" w:rsidRPr="0061649B" w:rsidRDefault="00710597" w:rsidP="00710597">
            <w:pPr>
              <w:pStyle w:val="TAL"/>
            </w:pPr>
            <w:r w:rsidRPr="0061649B">
              <w:t>defaultValue: None</w:t>
            </w:r>
          </w:p>
          <w:p w14:paraId="6ECD9C84" w14:textId="1B345B05" w:rsidR="00710597" w:rsidRPr="0061649B" w:rsidRDefault="00710597" w:rsidP="00710597">
            <w:pPr>
              <w:pStyle w:val="TAL"/>
            </w:pPr>
            <w:r w:rsidRPr="0061649B">
              <w:t>isNullable: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Id of the process. It is unique within a single multivalue attribute of type ProcessMonitor.</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52CFA7D" w14:textId="5FB7ED8A"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097B5603" w14:textId="7A90D8FB" w:rsidR="00710597" w:rsidRPr="0061649B" w:rsidRDefault="00710597" w:rsidP="00710597">
            <w:pPr>
              <w:pStyle w:val="TAL"/>
            </w:pPr>
            <w:r w:rsidRPr="00B940D8">
              <w:rPr>
                <w:rFonts w:cs="Arial"/>
                <w:szCs w:val="18"/>
              </w:rPr>
              <w:t>isNullable: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r w:rsidRPr="0083570F">
              <w:rPr>
                <w:rFonts w:cs="Arial"/>
                <w:szCs w:val="18"/>
              </w:rPr>
              <w:t>ProcessMonitor.status</w:t>
            </w:r>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r w:rsidRPr="0061649B">
              <w:rPr>
                <w:szCs w:val="18"/>
              </w:rPr>
              <w:t>allowedValues:</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CBFB59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A716D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235B5AF" w14:textId="0224D310" w:rsidR="00710597" w:rsidRPr="0061649B" w:rsidRDefault="00710597" w:rsidP="00710597">
            <w:pPr>
              <w:pStyle w:val="TAL"/>
            </w:pPr>
            <w:r w:rsidRPr="00B940D8">
              <w:rPr>
                <w:rFonts w:cs="Arial"/>
                <w:szCs w:val="18"/>
              </w:rPr>
              <w:t>isNullable: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r w:rsidRPr="0083570F">
              <w:rPr>
                <w:rFonts w:cs="Arial"/>
                <w:szCs w:val="18"/>
              </w:rPr>
              <w:lastRenderedPageBreak/>
              <w:t>ProcessMonitor.progressPercentage</w:t>
            </w:r>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7D5D6D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9EBC1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710597" w:rsidRPr="0061649B" w:rsidRDefault="00710597" w:rsidP="00710597">
            <w:pPr>
              <w:pStyle w:val="TAL"/>
            </w:pPr>
            <w:r w:rsidRPr="00B940D8">
              <w:rPr>
                <w:rFonts w:cs="Arial"/>
                <w:szCs w:val="18"/>
              </w:rPr>
              <w:t>isNullable: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r w:rsidRPr="0083570F">
              <w:rPr>
                <w:rFonts w:cs="Arial"/>
                <w:szCs w:val="18"/>
              </w:rPr>
              <w:t>ProcessMonitor.progressStateInfo</w:t>
            </w:r>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r w:rsidRPr="00B940D8">
              <w:rPr>
                <w:szCs w:val="18"/>
              </w:rPr>
              <w:t>allowedValues: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True</w:t>
            </w:r>
          </w:p>
          <w:p w14:paraId="0208FC38"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False</w:t>
            </w:r>
          </w:p>
          <w:p w14:paraId="2DC0909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59A7D3" w14:textId="4F76C233" w:rsidR="00710597" w:rsidRPr="0061649B" w:rsidRDefault="00710597" w:rsidP="00710597">
            <w:pPr>
              <w:pStyle w:val="TAL"/>
            </w:pPr>
            <w:r w:rsidRPr="00B940D8">
              <w:rPr>
                <w:rFonts w:cs="Arial"/>
                <w:szCs w:val="18"/>
              </w:rPr>
              <w:t>isNullable: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r w:rsidRPr="0083570F">
              <w:rPr>
                <w:rFonts w:cs="Arial"/>
                <w:szCs w:val="18"/>
              </w:rPr>
              <w:t>ProcessMonitor.resultStateInfo</w:t>
            </w:r>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r w:rsidRPr="00B940D8">
              <w:rPr>
                <w:szCs w:val="18"/>
              </w:rPr>
              <w:t>allowedValues: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4DD11C7A"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A3E4BE9"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19D489D2" w14:textId="72F31072" w:rsidR="00710597" w:rsidRPr="0061649B" w:rsidRDefault="00710597" w:rsidP="00710597">
            <w:pPr>
              <w:pStyle w:val="TAL"/>
            </w:pPr>
            <w:r w:rsidRPr="00B940D8">
              <w:rPr>
                <w:rFonts w:cs="Arial"/>
                <w:szCs w:val="18"/>
              </w:rPr>
              <w:t>isNullable: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r w:rsidRPr="0083570F">
              <w:rPr>
                <w:rFonts w:cs="Arial"/>
                <w:szCs w:val="18"/>
              </w:rPr>
              <w:t>ProcessMonitor.startTime</w:t>
            </w:r>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r w:rsidRPr="00B940D8">
              <w:rPr>
                <w:szCs w:val="18"/>
              </w:rPr>
              <w:t>allowedValues: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26782D42"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B6CFDA3"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7601207A" w14:textId="4F4B4D0D" w:rsidR="00710597" w:rsidRPr="0061649B" w:rsidRDefault="00710597" w:rsidP="00710597">
            <w:pPr>
              <w:pStyle w:val="TAL"/>
            </w:pPr>
            <w:r w:rsidRPr="00B940D8">
              <w:rPr>
                <w:rFonts w:cs="Arial"/>
                <w:szCs w:val="18"/>
              </w:rPr>
              <w:t>isNullable: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r w:rsidRPr="0083570F">
              <w:rPr>
                <w:rFonts w:cs="Arial"/>
                <w:szCs w:val="18"/>
              </w:rPr>
              <w:t>ProcessMonitor.endTime</w:t>
            </w:r>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r w:rsidRPr="00B940D8">
              <w:rPr>
                <w:szCs w:val="18"/>
              </w:rPr>
              <w:t>allowedValues: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6A69E5B"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1115C44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E13E31" w14:textId="0B16B820" w:rsidR="00710597" w:rsidRPr="0061649B" w:rsidRDefault="00710597" w:rsidP="00710597">
            <w:pPr>
              <w:pStyle w:val="TAL"/>
            </w:pPr>
            <w:r w:rsidRPr="00B940D8">
              <w:rPr>
                <w:rFonts w:cs="Arial"/>
                <w:szCs w:val="18"/>
              </w:rPr>
              <w:t>isNullable: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r w:rsidRPr="0083570F">
              <w:rPr>
                <w:rFonts w:cs="Arial"/>
                <w:szCs w:val="18"/>
              </w:rPr>
              <w:t>ProcessMonitor.timer</w:t>
            </w:r>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can not change it anymore. </w:t>
            </w:r>
          </w:p>
          <w:p w14:paraId="46CAC7FF" w14:textId="77777777" w:rsidR="00710597" w:rsidRPr="0061649B" w:rsidRDefault="00710597" w:rsidP="00710597">
            <w:pPr>
              <w:pStyle w:val="TAL"/>
              <w:spacing w:before="20" w:after="20"/>
              <w:rPr>
                <w:lang w:eastAsia="zh-CN"/>
              </w:rPr>
            </w:pPr>
            <w:r w:rsidRPr="0061649B">
              <w:rPr>
                <w:lang w:eastAsia="zh-CN"/>
              </w:rPr>
              <w:t>If the consumer has not set the timer the MnS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r w:rsidRPr="0061649B">
              <w:rPr>
                <w:szCs w:val="18"/>
              </w:rPr>
              <w:t>allowedValues: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F0787C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7EF01FA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03161FD" w14:textId="5CFA2A85" w:rsidR="00710597" w:rsidRPr="0061649B" w:rsidRDefault="00710597" w:rsidP="00710597">
            <w:pPr>
              <w:pStyle w:val="TAL"/>
            </w:pPr>
            <w:r w:rsidRPr="00B940D8">
              <w:rPr>
                <w:rFonts w:cs="Arial"/>
                <w:szCs w:val="18"/>
              </w:rPr>
              <w:t>isNullable: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r w:rsidRPr="00B940D8">
              <w:rPr>
                <w:rFonts w:cs="Arial"/>
              </w:rPr>
              <w:t>mnsScope</w:t>
            </w:r>
          </w:p>
        </w:tc>
        <w:tc>
          <w:tcPr>
            <w:tcW w:w="5245" w:type="dxa"/>
          </w:tcPr>
          <w:p w14:paraId="5C61FC0B" w14:textId="77777777" w:rsidR="00710597" w:rsidRDefault="00710597" w:rsidP="0071059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False</w:t>
            </w:r>
          </w:p>
          <w:p w14:paraId="1BDED04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True</w:t>
            </w:r>
          </w:p>
          <w:p w14:paraId="4DE9372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3044F40A" w14:textId="06F549E1" w:rsidR="00710597" w:rsidRPr="0061649B" w:rsidRDefault="00710597" w:rsidP="00710597">
            <w:pPr>
              <w:spacing w:after="0"/>
              <w:rPr>
                <w:rFonts w:ascii="Arial" w:hAnsi="Arial" w:cs="Arial"/>
                <w:sz w:val="18"/>
                <w:szCs w:val="18"/>
              </w:rPr>
            </w:pPr>
            <w:r w:rsidRPr="00B940D8">
              <w:rPr>
                <w:rFonts w:ascii="Arial" w:hAnsi="Arial" w:cs="Arial"/>
                <w:sz w:val="18"/>
                <w:szCs w:val="18"/>
              </w:rPr>
              <w:t>isNullable: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r>
              <w:rPr>
                <w:szCs w:val="18"/>
                <w:lang w:val="de-DE"/>
              </w:rPr>
              <w:lastRenderedPageBreak/>
              <w:t>managementData</w:t>
            </w:r>
          </w:p>
        </w:tc>
        <w:tc>
          <w:tcPr>
            <w:tcW w:w="5245" w:type="dxa"/>
          </w:tcPr>
          <w:p w14:paraId="50295EBF" w14:textId="77C7A600" w:rsidR="00710597" w:rsidRPr="0061649B" w:rsidRDefault="00710597" w:rsidP="00710597">
            <w:pPr>
              <w:pStyle w:val="TAL"/>
              <w:spacing w:before="20" w:after="20"/>
            </w:pPr>
            <w:r>
              <w:rPr>
                <w:lang w:val="de-DE"/>
              </w:rPr>
              <w:t xml:space="preserve">This attribute defines the list of management data that are requested.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710597" w:rsidRPr="0061649B" w:rsidRDefault="00710597" w:rsidP="00710597">
            <w:pPr>
              <w:spacing w:after="0"/>
              <w:rPr>
                <w:rFonts w:ascii="Arial" w:hAnsi="Arial" w:cs="Arial"/>
                <w:sz w:val="18"/>
                <w:szCs w:val="18"/>
              </w:rPr>
            </w:pPr>
            <w:r>
              <w:rPr>
                <w:rFonts w:ascii="Arial" w:hAnsi="Arial" w:cs="Arial"/>
                <w:sz w:val="18"/>
                <w:szCs w:val="18"/>
                <w:lang w:val="fr-FR"/>
              </w:rPr>
              <w:t>isNullable: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r>
              <w:rPr>
                <w:szCs w:val="18"/>
                <w:lang w:val="de-DE"/>
              </w:rPr>
              <w:t>mgtDataCategory</w:t>
            </w:r>
          </w:p>
        </w:tc>
        <w:tc>
          <w:tcPr>
            <w:tcW w:w="5245" w:type="dxa"/>
          </w:tcPr>
          <w:p w14:paraId="3495FCA9" w14:textId="77777777" w:rsidR="00710597" w:rsidRDefault="00710597" w:rsidP="00710597">
            <w:pPr>
              <w:pStyle w:val="TAL"/>
              <w:spacing w:before="20" w:after="20"/>
              <w:rPr>
                <w:lang w:val="de-DE"/>
              </w:rPr>
            </w:pPr>
            <w:r>
              <w:rPr>
                <w:lang w:val="de-DE"/>
              </w:rPr>
              <w:t xml:space="preserve">This attributes defines the type of management data that are requested.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710597" w:rsidRDefault="00710597" w:rsidP="0071059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0A380575" w14:textId="2452854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22360048" w14:textId="0CCFAE6B"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0CB590C8"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5B4F604" w14:textId="13499655" w:rsidR="00710597" w:rsidRPr="0061649B" w:rsidRDefault="00710597" w:rsidP="00710597">
            <w:pPr>
              <w:spacing w:after="0"/>
              <w:rPr>
                <w:rFonts w:ascii="Arial" w:hAnsi="Arial" w:cs="Arial"/>
                <w:sz w:val="18"/>
                <w:szCs w:val="18"/>
              </w:rPr>
            </w:pPr>
            <w:r>
              <w:rPr>
                <w:rFonts w:ascii="Arial" w:hAnsi="Arial"/>
                <w:sz w:val="18"/>
                <w:szCs w:val="18"/>
                <w:lang w:val="de-DE"/>
              </w:rPr>
              <w:t>isNullable: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r>
              <w:rPr>
                <w:rFonts w:cs="Arial"/>
                <w:szCs w:val="18"/>
                <w:lang w:val="de-DE"/>
              </w:rPr>
              <w:t>mgtDataName</w:t>
            </w:r>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710597" w:rsidRDefault="00710597" w:rsidP="007105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710597" w:rsidRDefault="00710597" w:rsidP="00710597">
            <w:pPr>
              <w:spacing w:after="0"/>
              <w:rPr>
                <w:rFonts w:ascii="Arial" w:hAnsi="Arial"/>
                <w:sz w:val="18"/>
                <w:szCs w:val="18"/>
                <w:lang w:val="de-DE"/>
              </w:rPr>
            </w:pPr>
            <w:r>
              <w:rPr>
                <w:rFonts w:ascii="Arial" w:hAnsi="Arial"/>
                <w:sz w:val="18"/>
                <w:szCs w:val="18"/>
                <w:lang w:val="de-DE"/>
              </w:rPr>
              <w:t>type: string</w:t>
            </w:r>
          </w:p>
          <w:p w14:paraId="4D898454"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2FA67511" w14:textId="7777777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1FE5CBE5" w14:textId="77777777"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4DCBC4F1"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6F096FA" w14:textId="1D4F2699" w:rsidR="00710597" w:rsidRDefault="00710597" w:rsidP="00710597">
            <w:pPr>
              <w:spacing w:after="0"/>
              <w:rPr>
                <w:rFonts w:ascii="Arial" w:hAnsi="Arial"/>
                <w:sz w:val="18"/>
                <w:szCs w:val="18"/>
                <w:lang w:val="de-DE"/>
              </w:rPr>
            </w:pPr>
            <w:r>
              <w:rPr>
                <w:rFonts w:ascii="Arial" w:hAnsi="Arial"/>
                <w:sz w:val="18"/>
                <w:szCs w:val="18"/>
                <w:lang w:val="de-DE"/>
              </w:rPr>
              <w:t>isNullable: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r w:rsidRPr="0045307C">
              <w:rPr>
                <w:szCs w:val="18"/>
              </w:rPr>
              <w:lastRenderedPageBreak/>
              <w:t>targetNodeFilter</w:t>
            </w:r>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type: NodeFilter</w:t>
            </w:r>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30687773" w14:textId="25147CDA"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r>
              <w:rPr>
                <w:szCs w:val="18"/>
              </w:rPr>
              <w:t>areaOfInterest</w:t>
            </w:r>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4CA12F70" w14:textId="07CCF567"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r>
              <w:rPr>
                <w:rFonts w:cs="Arial"/>
                <w:szCs w:val="18"/>
                <w:lang w:val="de-DE"/>
              </w:rPr>
              <w:t>geoAreaToCellMapping</w:t>
            </w:r>
          </w:p>
        </w:tc>
        <w:tc>
          <w:tcPr>
            <w:tcW w:w="5245" w:type="dxa"/>
          </w:tcPr>
          <w:p w14:paraId="6CF180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r>
              <w:rPr>
                <w:rFonts w:cs="Arial"/>
                <w:szCs w:val="18"/>
                <w:lang w:val="de-DE"/>
              </w:rPr>
              <w:t>allowedValues: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type: GeoAreaToCellMapping</w:t>
            </w:r>
          </w:p>
          <w:p w14:paraId="4B5B2622" w14:textId="77777777" w:rsidR="00710597" w:rsidRDefault="00710597" w:rsidP="00710597">
            <w:pPr>
              <w:pStyle w:val="TAL"/>
              <w:rPr>
                <w:rFonts w:cs="Arial"/>
                <w:szCs w:val="18"/>
                <w:lang w:val="de-DE"/>
              </w:rPr>
            </w:pPr>
            <w:r>
              <w:rPr>
                <w:rFonts w:cs="Arial"/>
                <w:szCs w:val="18"/>
                <w:lang w:val="de-DE"/>
              </w:rPr>
              <w:t>multiplicity: 1..*</w:t>
            </w:r>
          </w:p>
          <w:p w14:paraId="02D2BEEC" w14:textId="77777777" w:rsidR="00710597" w:rsidRDefault="00710597" w:rsidP="00710597">
            <w:pPr>
              <w:pStyle w:val="TAL"/>
              <w:rPr>
                <w:rFonts w:cs="Arial"/>
                <w:szCs w:val="18"/>
                <w:lang w:val="de-DE"/>
              </w:rPr>
            </w:pPr>
            <w:r>
              <w:rPr>
                <w:rFonts w:cs="Arial"/>
                <w:szCs w:val="18"/>
                <w:lang w:val="de-DE"/>
              </w:rPr>
              <w:t>isOrdered: False</w:t>
            </w:r>
          </w:p>
          <w:p w14:paraId="69F30BAB" w14:textId="77777777" w:rsidR="00710597" w:rsidRDefault="00710597" w:rsidP="00710597">
            <w:pPr>
              <w:pStyle w:val="TAL"/>
              <w:rPr>
                <w:rFonts w:cs="Arial"/>
                <w:szCs w:val="18"/>
                <w:lang w:val="de-DE"/>
              </w:rPr>
            </w:pPr>
            <w:r>
              <w:rPr>
                <w:rFonts w:cs="Arial"/>
                <w:szCs w:val="18"/>
                <w:lang w:val="de-DE"/>
              </w:rPr>
              <w:t>isUnique: True</w:t>
            </w:r>
          </w:p>
          <w:p w14:paraId="2C139836" w14:textId="77777777" w:rsidR="00710597" w:rsidRDefault="00710597" w:rsidP="00710597">
            <w:pPr>
              <w:pStyle w:val="TAL"/>
              <w:rPr>
                <w:rFonts w:cs="Arial"/>
                <w:szCs w:val="18"/>
                <w:lang w:val="de-DE"/>
              </w:rPr>
            </w:pPr>
            <w:r>
              <w:rPr>
                <w:rFonts w:cs="Arial"/>
                <w:szCs w:val="18"/>
                <w:lang w:val="de-DE"/>
              </w:rPr>
              <w:t xml:space="preserve">defaultValue: None </w:t>
            </w:r>
          </w:p>
          <w:p w14:paraId="69FDA453" w14:textId="06C3081E"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4CBE3971" w14:textId="77777777" w:rsidTr="00367ED2">
        <w:trPr>
          <w:gridBefore w:val="1"/>
          <w:wBefore w:w="32" w:type="dxa"/>
          <w:cantSplit/>
          <w:jc w:val="center"/>
        </w:trPr>
        <w:tc>
          <w:tcPr>
            <w:tcW w:w="2547" w:type="dxa"/>
          </w:tcPr>
          <w:p w14:paraId="728F41E2" w14:textId="031B18BB" w:rsidR="00710597" w:rsidRDefault="00710597" w:rsidP="00710597">
            <w:pPr>
              <w:pStyle w:val="TAL"/>
              <w:rPr>
                <w:szCs w:val="18"/>
              </w:rPr>
            </w:pPr>
            <w:r>
              <w:rPr>
                <w:rFonts w:cs="Arial"/>
                <w:szCs w:val="18"/>
                <w:lang w:val="de-DE"/>
              </w:rPr>
              <w:t>convexGeoPolygon</w:t>
            </w:r>
          </w:p>
        </w:tc>
        <w:tc>
          <w:tcPr>
            <w:tcW w:w="5245" w:type="dxa"/>
          </w:tcPr>
          <w:p w14:paraId="41906964"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710597" w:rsidRDefault="00710597" w:rsidP="00710597">
            <w:pPr>
              <w:pStyle w:val="TAL"/>
              <w:spacing w:before="20" w:after="20"/>
              <w:rPr>
                <w:rFonts w:cs="Arial"/>
                <w:szCs w:val="18"/>
                <w:lang w:val="de-DE"/>
              </w:rPr>
            </w:pPr>
          </w:p>
          <w:p w14:paraId="06E0F205" w14:textId="77777777" w:rsidR="00710597" w:rsidRDefault="00710597" w:rsidP="00710597">
            <w:pPr>
              <w:pStyle w:val="TAL"/>
              <w:spacing w:before="20" w:after="20"/>
              <w:rPr>
                <w:rFonts w:cs="Arial"/>
                <w:szCs w:val="18"/>
                <w:lang w:val="de-DE"/>
              </w:rPr>
            </w:pPr>
            <w:r>
              <w:rPr>
                <w:rFonts w:cs="Arial"/>
                <w:szCs w:val="18"/>
                <w:lang w:val="de-DE"/>
              </w:rPr>
              <w:t>allowedValues: N/A</w:t>
            </w:r>
          </w:p>
          <w:p w14:paraId="7EB16D40" w14:textId="77777777" w:rsidR="00710597" w:rsidRDefault="00710597" w:rsidP="00710597">
            <w:pPr>
              <w:pStyle w:val="TAL"/>
              <w:spacing w:before="20" w:after="20"/>
              <w:rPr>
                <w:rFonts w:cs="Arial"/>
                <w:szCs w:val="18"/>
                <w:lang w:val="de-DE"/>
              </w:rPr>
            </w:pPr>
          </w:p>
          <w:p w14:paraId="7CDF81E5" w14:textId="77777777" w:rsidR="00710597" w:rsidRPr="00FF7A40" w:rsidRDefault="00710597" w:rsidP="00710597">
            <w:pPr>
              <w:pStyle w:val="TAL"/>
              <w:spacing w:before="20" w:after="20"/>
            </w:pPr>
          </w:p>
        </w:tc>
        <w:tc>
          <w:tcPr>
            <w:tcW w:w="1984" w:type="dxa"/>
          </w:tcPr>
          <w:p w14:paraId="77B91C5E" w14:textId="77777777" w:rsidR="00710597" w:rsidRDefault="00710597" w:rsidP="00710597">
            <w:pPr>
              <w:pStyle w:val="TAL"/>
              <w:rPr>
                <w:rFonts w:cs="Arial"/>
                <w:szCs w:val="18"/>
                <w:lang w:val="de-DE"/>
              </w:rPr>
            </w:pPr>
            <w:r>
              <w:rPr>
                <w:rFonts w:cs="Arial"/>
                <w:szCs w:val="18"/>
                <w:lang w:val="de-DE"/>
              </w:rPr>
              <w:t>type: GeoCoordinate</w:t>
            </w:r>
          </w:p>
          <w:p w14:paraId="1382468D" w14:textId="77777777" w:rsidR="00710597" w:rsidRDefault="00710597" w:rsidP="00710597">
            <w:pPr>
              <w:pStyle w:val="TAL"/>
              <w:rPr>
                <w:rFonts w:cs="Arial"/>
                <w:szCs w:val="18"/>
                <w:lang w:val="de-DE"/>
              </w:rPr>
            </w:pPr>
            <w:r>
              <w:rPr>
                <w:rFonts w:cs="Arial"/>
                <w:szCs w:val="18"/>
                <w:lang w:val="de-DE"/>
              </w:rPr>
              <w:t>multiplicity: 3..*</w:t>
            </w:r>
          </w:p>
          <w:p w14:paraId="07D94134" w14:textId="55DDE76E" w:rsidR="00710597" w:rsidRDefault="00710597" w:rsidP="0071059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710597" w:rsidRDefault="00710597" w:rsidP="00710597">
            <w:pPr>
              <w:pStyle w:val="TAL"/>
              <w:rPr>
                <w:rFonts w:cs="Arial"/>
                <w:szCs w:val="18"/>
                <w:lang w:val="de-DE"/>
              </w:rPr>
            </w:pPr>
            <w:r>
              <w:rPr>
                <w:rFonts w:cs="Arial"/>
                <w:szCs w:val="18"/>
                <w:lang w:val="de-DE"/>
              </w:rPr>
              <w:t>isUnique: True</w:t>
            </w:r>
          </w:p>
          <w:p w14:paraId="0AB4CC9B" w14:textId="77777777" w:rsidR="00710597" w:rsidRDefault="00710597" w:rsidP="00710597">
            <w:pPr>
              <w:pStyle w:val="TAL"/>
              <w:rPr>
                <w:rFonts w:cs="Arial"/>
                <w:szCs w:val="18"/>
                <w:lang w:val="de-DE"/>
              </w:rPr>
            </w:pPr>
            <w:r>
              <w:rPr>
                <w:rFonts w:cs="Arial"/>
                <w:szCs w:val="18"/>
                <w:lang w:val="de-DE"/>
              </w:rPr>
              <w:t xml:space="preserve">defaultValue: None </w:t>
            </w:r>
          </w:p>
          <w:p w14:paraId="258725B4" w14:textId="551A1D0A" w:rsidR="00710597" w:rsidRDefault="00710597" w:rsidP="00710597">
            <w:pPr>
              <w:spacing w:after="0"/>
              <w:rPr>
                <w:rFonts w:ascii="Arial" w:hAnsi="Arial"/>
                <w:sz w:val="18"/>
                <w:szCs w:val="18"/>
              </w:rPr>
            </w:pPr>
            <w:r w:rsidRPr="008624AC">
              <w:rPr>
                <w:rFonts w:ascii="Arial" w:hAnsi="Arial" w:cs="Arial"/>
                <w:sz w:val="18"/>
                <w:szCs w:val="18"/>
                <w:lang w:val="de-DE"/>
              </w:rPr>
              <w:t>isNullable: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r>
              <w:rPr>
                <w:rFonts w:cs="Arial"/>
                <w:szCs w:val="18"/>
                <w:lang w:val="de-DE"/>
              </w:rPr>
              <w:t>geoArea</w:t>
            </w:r>
          </w:p>
        </w:tc>
        <w:tc>
          <w:tcPr>
            <w:tcW w:w="5245" w:type="dxa"/>
          </w:tcPr>
          <w:p w14:paraId="17F48B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r>
              <w:rPr>
                <w:rFonts w:cs="Arial"/>
                <w:szCs w:val="18"/>
                <w:lang w:val="de-DE"/>
              </w:rPr>
              <w:t>allowedValues: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77777777" w:rsidR="00710597" w:rsidRDefault="00710597" w:rsidP="00710597">
            <w:pPr>
              <w:pStyle w:val="TAL"/>
              <w:rPr>
                <w:rFonts w:cs="Arial"/>
                <w:szCs w:val="18"/>
                <w:lang w:val="de-DE"/>
              </w:rPr>
            </w:pPr>
            <w:r>
              <w:rPr>
                <w:rFonts w:cs="Arial"/>
                <w:szCs w:val="18"/>
                <w:lang w:val="de-DE"/>
              </w:rPr>
              <w:t>type: GeoArea</w:t>
            </w:r>
          </w:p>
          <w:p w14:paraId="5E04EEED" w14:textId="77777777" w:rsidR="00710597" w:rsidRDefault="00710597" w:rsidP="00710597">
            <w:pPr>
              <w:pStyle w:val="TAL"/>
              <w:rPr>
                <w:rFonts w:cs="Arial"/>
                <w:szCs w:val="18"/>
                <w:lang w:val="de-DE"/>
              </w:rPr>
            </w:pPr>
            <w:r>
              <w:rPr>
                <w:rFonts w:cs="Arial"/>
                <w:szCs w:val="18"/>
                <w:lang w:val="de-DE"/>
              </w:rPr>
              <w:t>multiplicity: 1</w:t>
            </w:r>
          </w:p>
          <w:p w14:paraId="7E4EE34B" w14:textId="77777777" w:rsidR="00710597" w:rsidRDefault="00710597" w:rsidP="00710597">
            <w:pPr>
              <w:pStyle w:val="TAL"/>
              <w:rPr>
                <w:rFonts w:cs="Arial"/>
                <w:szCs w:val="18"/>
                <w:lang w:val="de-DE"/>
              </w:rPr>
            </w:pPr>
            <w:r>
              <w:rPr>
                <w:rFonts w:cs="Arial"/>
                <w:szCs w:val="18"/>
                <w:lang w:val="de-DE"/>
              </w:rPr>
              <w:t>isOrdered: N/A</w:t>
            </w:r>
          </w:p>
          <w:p w14:paraId="3372B559" w14:textId="77777777" w:rsidR="00710597" w:rsidRDefault="00710597" w:rsidP="00710597">
            <w:pPr>
              <w:pStyle w:val="TAL"/>
              <w:rPr>
                <w:rFonts w:cs="Arial"/>
                <w:szCs w:val="18"/>
                <w:lang w:val="de-DE"/>
              </w:rPr>
            </w:pPr>
            <w:r>
              <w:rPr>
                <w:rFonts w:cs="Arial"/>
                <w:szCs w:val="18"/>
                <w:lang w:val="de-DE"/>
              </w:rPr>
              <w:t>isUnique: N/A</w:t>
            </w:r>
          </w:p>
          <w:p w14:paraId="52A3EFF9" w14:textId="77777777" w:rsidR="00710597" w:rsidRDefault="00710597" w:rsidP="00710597">
            <w:pPr>
              <w:pStyle w:val="TAL"/>
              <w:rPr>
                <w:rFonts w:cs="Arial"/>
                <w:szCs w:val="18"/>
                <w:lang w:val="de-DE"/>
              </w:rPr>
            </w:pPr>
            <w:r>
              <w:rPr>
                <w:rFonts w:cs="Arial"/>
                <w:szCs w:val="18"/>
                <w:lang w:val="de-DE"/>
              </w:rPr>
              <w:t xml:space="preserve">defaultValue: None </w:t>
            </w:r>
          </w:p>
          <w:p w14:paraId="4C43D23F" w14:textId="7639F8B9" w:rsidR="00710597" w:rsidRDefault="00710597" w:rsidP="00710597">
            <w:pPr>
              <w:pStyle w:val="TAL"/>
              <w:rPr>
                <w:rFonts w:cs="Arial"/>
                <w:szCs w:val="18"/>
                <w:lang w:val="de-DE"/>
              </w:rPr>
            </w:pPr>
            <w:r w:rsidRPr="008624AC">
              <w:rPr>
                <w:rFonts w:cs="Arial"/>
                <w:szCs w:val="18"/>
                <w:lang w:val="de-DE"/>
              </w:rPr>
              <w:t>isNullable: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r>
              <w:rPr>
                <w:rFonts w:cs="Arial"/>
                <w:szCs w:val="18"/>
                <w:lang w:val="de-DE"/>
              </w:rPr>
              <w:t>latitude</w:t>
            </w:r>
          </w:p>
        </w:tc>
        <w:tc>
          <w:tcPr>
            <w:tcW w:w="5245" w:type="dxa"/>
          </w:tcPr>
          <w:p w14:paraId="4F26EE97" w14:textId="77777777" w:rsidR="00710597" w:rsidRDefault="00710597" w:rsidP="00710597">
            <w:pPr>
              <w:pStyle w:val="TAL"/>
              <w:rPr>
                <w:lang w:val="de-DE"/>
              </w:rPr>
            </w:pPr>
            <w:r>
              <w:rPr>
                <w:lang w:val="de-DE"/>
              </w:rPr>
              <w:t>Latitude based on World Geodetic System (1984 version) global reference frame (WGS 84). Positive values correspond to the northern hemisphere.</w:t>
            </w:r>
          </w:p>
          <w:p w14:paraId="239BF8A4" w14:textId="77777777" w:rsidR="00710597" w:rsidRDefault="00710597" w:rsidP="00710597">
            <w:pPr>
              <w:pStyle w:val="TAL"/>
              <w:rPr>
                <w:lang w:val="de-DE"/>
              </w:rPr>
            </w:pPr>
          </w:p>
          <w:p w14:paraId="505725D9" w14:textId="319E60A1" w:rsidR="00710597" w:rsidRPr="00FF7A40" w:rsidRDefault="00710597" w:rsidP="00710597">
            <w:pPr>
              <w:pStyle w:val="TAL"/>
              <w:spacing w:before="20" w:after="20"/>
            </w:pPr>
            <w:r>
              <w:rPr>
                <w:rFonts w:cs="Arial"/>
                <w:szCs w:val="18"/>
                <w:lang w:val="de-DE"/>
              </w:rPr>
              <w:t>AllowedValues: -90.0000, …+90.0000</w:t>
            </w:r>
          </w:p>
        </w:tc>
        <w:tc>
          <w:tcPr>
            <w:tcW w:w="1984" w:type="dxa"/>
          </w:tcPr>
          <w:p w14:paraId="23EDCB0B"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float</w:t>
            </w:r>
          </w:p>
          <w:p w14:paraId="74933491"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710597" w:rsidRDefault="00710597" w:rsidP="00710597">
            <w:pPr>
              <w:spacing w:after="0"/>
              <w:rPr>
                <w:rFonts w:ascii="Arial" w:hAnsi="Arial"/>
                <w:sz w:val="18"/>
                <w:szCs w:val="18"/>
              </w:rPr>
            </w:pPr>
            <w:r>
              <w:rPr>
                <w:rFonts w:cs="Arial"/>
                <w:szCs w:val="18"/>
                <w:lang w:val="de-DE"/>
              </w:rPr>
              <w:t>isNullable: False</w:t>
            </w:r>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r>
              <w:rPr>
                <w:rFonts w:cs="Arial"/>
                <w:szCs w:val="18"/>
                <w:lang w:val="de-DE"/>
              </w:rPr>
              <w:t>longitude</w:t>
            </w:r>
          </w:p>
        </w:tc>
        <w:tc>
          <w:tcPr>
            <w:tcW w:w="5245" w:type="dxa"/>
          </w:tcPr>
          <w:p w14:paraId="06F60D5B" w14:textId="77777777" w:rsidR="00710597" w:rsidRDefault="00710597" w:rsidP="007105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710597" w:rsidRDefault="00710597" w:rsidP="00710597">
            <w:pPr>
              <w:pStyle w:val="TAL"/>
              <w:rPr>
                <w:rFonts w:cs="Arial"/>
                <w:szCs w:val="18"/>
                <w:lang w:val="de-DE"/>
              </w:rPr>
            </w:pPr>
          </w:p>
          <w:p w14:paraId="0ABD754F" w14:textId="2F6D9EDD" w:rsidR="00710597" w:rsidRPr="00FF7A40" w:rsidRDefault="00710597" w:rsidP="00710597">
            <w:pPr>
              <w:pStyle w:val="TAL"/>
              <w:spacing w:before="20" w:after="20"/>
            </w:pPr>
            <w:r>
              <w:rPr>
                <w:rFonts w:cs="Arial"/>
                <w:szCs w:val="18"/>
                <w:lang w:val="de-DE"/>
              </w:rPr>
              <w:t>AllowedValues: -180.0000, … +180.0000</w:t>
            </w:r>
          </w:p>
        </w:tc>
        <w:tc>
          <w:tcPr>
            <w:tcW w:w="1984" w:type="dxa"/>
          </w:tcPr>
          <w:p w14:paraId="1B7452F6" w14:textId="77777777" w:rsidR="00710597" w:rsidRDefault="00710597" w:rsidP="00710597">
            <w:pPr>
              <w:pStyle w:val="TAL"/>
              <w:rPr>
                <w:rFonts w:cs="Arial"/>
                <w:szCs w:val="18"/>
                <w:lang w:val="de-DE"/>
              </w:rPr>
            </w:pPr>
            <w:r>
              <w:rPr>
                <w:rFonts w:cs="Arial"/>
                <w:szCs w:val="18"/>
                <w:lang w:val="de-DE"/>
              </w:rPr>
              <w:t>type: float</w:t>
            </w:r>
          </w:p>
          <w:p w14:paraId="589F7691" w14:textId="77777777" w:rsidR="00710597" w:rsidRDefault="00710597" w:rsidP="00710597">
            <w:pPr>
              <w:pStyle w:val="TAL"/>
              <w:rPr>
                <w:rFonts w:cs="Arial"/>
                <w:szCs w:val="18"/>
                <w:lang w:val="de-DE"/>
              </w:rPr>
            </w:pPr>
            <w:r>
              <w:rPr>
                <w:rFonts w:cs="Arial"/>
                <w:szCs w:val="18"/>
                <w:lang w:val="de-DE"/>
              </w:rPr>
              <w:t>multiplicity: 1</w:t>
            </w:r>
          </w:p>
          <w:p w14:paraId="78947249" w14:textId="77777777" w:rsidR="00710597" w:rsidRDefault="00710597" w:rsidP="00710597">
            <w:pPr>
              <w:pStyle w:val="TAL"/>
              <w:rPr>
                <w:rFonts w:cs="Arial"/>
                <w:szCs w:val="18"/>
                <w:lang w:val="de-DE"/>
              </w:rPr>
            </w:pPr>
            <w:r>
              <w:rPr>
                <w:rFonts w:cs="Arial"/>
                <w:szCs w:val="18"/>
                <w:lang w:val="de-DE"/>
              </w:rPr>
              <w:t>isOrdered: N/A</w:t>
            </w:r>
          </w:p>
          <w:p w14:paraId="71F16403" w14:textId="77777777" w:rsidR="00710597" w:rsidRDefault="00710597" w:rsidP="00710597">
            <w:pPr>
              <w:pStyle w:val="TAL"/>
              <w:rPr>
                <w:rFonts w:cs="Arial"/>
                <w:szCs w:val="18"/>
                <w:lang w:val="de-DE"/>
              </w:rPr>
            </w:pPr>
            <w:r>
              <w:rPr>
                <w:rFonts w:cs="Arial"/>
                <w:szCs w:val="18"/>
                <w:lang w:val="de-DE"/>
              </w:rPr>
              <w:t>isUnique: N/A</w:t>
            </w:r>
          </w:p>
          <w:p w14:paraId="5496ACEB" w14:textId="77777777" w:rsidR="00710597" w:rsidRDefault="00710597" w:rsidP="00710597">
            <w:pPr>
              <w:pStyle w:val="TAL"/>
              <w:rPr>
                <w:rFonts w:cs="Arial"/>
                <w:szCs w:val="18"/>
                <w:lang w:val="de-DE"/>
              </w:rPr>
            </w:pPr>
            <w:r>
              <w:rPr>
                <w:rFonts w:cs="Arial"/>
                <w:szCs w:val="18"/>
                <w:lang w:val="de-DE"/>
              </w:rPr>
              <w:t>defaultValue: None</w:t>
            </w:r>
          </w:p>
          <w:p w14:paraId="214A0B41" w14:textId="33748784" w:rsidR="00710597" w:rsidRDefault="00710597" w:rsidP="00710597">
            <w:pPr>
              <w:spacing w:after="0"/>
              <w:rPr>
                <w:rFonts w:ascii="Arial" w:hAnsi="Arial"/>
                <w:sz w:val="18"/>
                <w:szCs w:val="18"/>
              </w:rPr>
            </w:pPr>
            <w:r>
              <w:rPr>
                <w:rFonts w:cs="Arial"/>
                <w:szCs w:val="18"/>
                <w:lang w:val="de-DE"/>
              </w:rPr>
              <w:t>isNullable: False</w:t>
            </w:r>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r>
              <w:rPr>
                <w:rFonts w:cs="Arial"/>
                <w:szCs w:val="18"/>
                <w:lang w:val="de-DE"/>
              </w:rPr>
              <w:t>altitude</w:t>
            </w:r>
          </w:p>
        </w:tc>
        <w:tc>
          <w:tcPr>
            <w:tcW w:w="5245" w:type="dxa"/>
          </w:tcPr>
          <w:p w14:paraId="6CC1FCE6" w14:textId="77777777" w:rsidR="00710597" w:rsidRDefault="00710597" w:rsidP="0071059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Default="00710597" w:rsidP="00710597">
            <w:pPr>
              <w:pStyle w:val="TAL"/>
              <w:rPr>
                <w:rFonts w:cs="Arial"/>
                <w:szCs w:val="18"/>
                <w:lang w:val="de-DE"/>
              </w:rPr>
            </w:pPr>
            <w:r>
              <w:rPr>
                <w:rFonts w:cs="Arial"/>
                <w:szCs w:val="18"/>
                <w:lang w:val="de-DE"/>
              </w:rPr>
              <w:t>type: Float</w:t>
            </w:r>
          </w:p>
          <w:p w14:paraId="6F2E7728" w14:textId="77777777" w:rsidR="00710597" w:rsidRDefault="00710597" w:rsidP="00710597">
            <w:pPr>
              <w:pStyle w:val="TAL"/>
              <w:rPr>
                <w:rFonts w:cs="Arial"/>
                <w:szCs w:val="18"/>
                <w:lang w:val="de-DE"/>
              </w:rPr>
            </w:pPr>
            <w:r>
              <w:rPr>
                <w:rFonts w:cs="Arial"/>
                <w:szCs w:val="18"/>
                <w:lang w:val="de-DE"/>
              </w:rPr>
              <w:t>multiplicity: 1</w:t>
            </w:r>
          </w:p>
          <w:p w14:paraId="649E2640" w14:textId="77777777" w:rsidR="00710597" w:rsidRDefault="00710597" w:rsidP="00710597">
            <w:pPr>
              <w:pStyle w:val="TAL"/>
              <w:rPr>
                <w:rFonts w:cs="Arial"/>
                <w:szCs w:val="18"/>
                <w:lang w:val="de-DE"/>
              </w:rPr>
            </w:pPr>
            <w:r>
              <w:rPr>
                <w:rFonts w:cs="Arial"/>
                <w:szCs w:val="18"/>
                <w:lang w:val="de-DE"/>
              </w:rPr>
              <w:t>isOrdered: N/A</w:t>
            </w:r>
          </w:p>
          <w:p w14:paraId="222E54AC" w14:textId="77777777" w:rsidR="00710597" w:rsidRDefault="00710597" w:rsidP="00710597">
            <w:pPr>
              <w:pStyle w:val="TAL"/>
              <w:rPr>
                <w:rFonts w:cs="Arial"/>
                <w:szCs w:val="18"/>
                <w:lang w:val="de-DE"/>
              </w:rPr>
            </w:pPr>
            <w:r>
              <w:rPr>
                <w:rFonts w:cs="Arial"/>
                <w:szCs w:val="18"/>
                <w:lang w:val="de-DE"/>
              </w:rPr>
              <w:t>isUnique: N/A</w:t>
            </w:r>
          </w:p>
          <w:p w14:paraId="667301C8" w14:textId="77777777" w:rsidR="00710597" w:rsidRDefault="00710597" w:rsidP="00710597">
            <w:pPr>
              <w:pStyle w:val="TAL"/>
              <w:rPr>
                <w:rFonts w:cs="Arial"/>
                <w:szCs w:val="18"/>
                <w:lang w:val="de-DE"/>
              </w:rPr>
            </w:pPr>
            <w:r>
              <w:rPr>
                <w:rFonts w:cs="Arial"/>
                <w:szCs w:val="18"/>
                <w:lang w:val="de-DE"/>
              </w:rPr>
              <w:t>defaultValue: None</w:t>
            </w:r>
          </w:p>
          <w:p w14:paraId="4BE81F4D" w14:textId="65183171" w:rsidR="00710597" w:rsidRDefault="00710597" w:rsidP="00710597">
            <w:pPr>
              <w:pStyle w:val="TAL"/>
              <w:rPr>
                <w:rFonts w:cs="Arial"/>
                <w:szCs w:val="18"/>
                <w:lang w:val="de-DE"/>
              </w:rPr>
            </w:pPr>
            <w:r>
              <w:rPr>
                <w:rFonts w:cs="Arial"/>
                <w:szCs w:val="18"/>
                <w:lang w:val="de-DE"/>
              </w:rPr>
              <w:t>isNullable: False</w:t>
            </w:r>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r>
              <w:rPr>
                <w:rFonts w:cs="Arial"/>
                <w:szCs w:val="18"/>
                <w:lang w:val="de-DE"/>
              </w:rPr>
              <w:t>associationThreshold</w:t>
            </w:r>
          </w:p>
        </w:tc>
        <w:tc>
          <w:tcPr>
            <w:tcW w:w="5245" w:type="dxa"/>
          </w:tcPr>
          <w:p w14:paraId="74FADA94" w14:textId="77777777" w:rsidR="00710597" w:rsidRDefault="00710597" w:rsidP="0071059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710597" w:rsidRDefault="00710597" w:rsidP="00710597">
            <w:pPr>
              <w:pStyle w:val="TAL"/>
              <w:rPr>
                <w:rFonts w:cs="Arial"/>
                <w:szCs w:val="18"/>
                <w:lang w:val="de-DE"/>
              </w:rPr>
            </w:pPr>
          </w:p>
          <w:p w14:paraId="59F97536" w14:textId="4A4E7B1B" w:rsidR="00710597" w:rsidRPr="00FF7A40" w:rsidRDefault="00710597" w:rsidP="00710597">
            <w:pPr>
              <w:pStyle w:val="TAL"/>
              <w:spacing w:before="20" w:after="20"/>
            </w:pPr>
            <w:r>
              <w:rPr>
                <w:rFonts w:cs="Arial"/>
                <w:szCs w:val="18"/>
                <w:lang w:val="de-DE"/>
              </w:rPr>
              <w:t>Allowed values: 1,…,100</w:t>
            </w:r>
          </w:p>
        </w:tc>
        <w:tc>
          <w:tcPr>
            <w:tcW w:w="1984" w:type="dxa"/>
          </w:tcPr>
          <w:p w14:paraId="3FD5A6C8"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r w:rsidRPr="0045307C">
              <w:rPr>
                <w:szCs w:val="18"/>
              </w:rPr>
              <w:t>networkDomain</w:t>
            </w:r>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13CA1A8" w:rsidR="00710597" w:rsidRPr="0061649B" w:rsidRDefault="00710597" w:rsidP="00710597">
            <w:pPr>
              <w:pStyle w:val="TAL"/>
              <w:spacing w:before="20" w:after="20"/>
            </w:pPr>
            <w:r w:rsidRPr="00135319">
              <w:rPr>
                <w:szCs w:val="18"/>
              </w:rPr>
              <w:t>Allowed 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79B6E04D"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7C7DF02"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49C462D9" w14:textId="49C34570"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r>
              <w:rPr>
                <w:szCs w:val="18"/>
              </w:rPr>
              <w:lastRenderedPageBreak/>
              <w:t>cpUpType</w:t>
            </w:r>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710597" w:rsidRPr="0045307C" w:rsidRDefault="00710597" w:rsidP="00710597">
            <w:pPr>
              <w:pStyle w:val="TAL"/>
              <w:rPr>
                <w:szCs w:val="18"/>
              </w:rPr>
            </w:pPr>
          </w:p>
          <w:p w14:paraId="5E0F102D" w14:textId="1607DAA0" w:rsidR="00710597" w:rsidRPr="0061649B" w:rsidRDefault="00710597" w:rsidP="00710597">
            <w:pPr>
              <w:pStyle w:val="TAL"/>
              <w:spacing w:before="20" w:after="20"/>
            </w:pPr>
            <w:r w:rsidRPr="00135319">
              <w:rPr>
                <w:szCs w:val="18"/>
              </w:rPr>
              <w:t>Allowed 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7F1B1B3"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4E3B0208"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02EC706F" w14:textId="48C9DD3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r>
              <w:rPr>
                <w:szCs w:val="18"/>
              </w:rPr>
              <w:t>sst</w:t>
            </w:r>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28FFCBAC"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8353F40"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1BCFB0C6" w14:textId="2DC87C2D"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r w:rsidRPr="00B4263A">
              <w:rPr>
                <w:szCs w:val="18"/>
              </w:rPr>
              <w:t>collectionTime</w:t>
            </w:r>
            <w:r>
              <w:rPr>
                <w:szCs w:val="18"/>
              </w:rPr>
              <w:t>Window</w:t>
            </w:r>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C6BA75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08FFBD34"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0FDDC4A7" w14:textId="560A2C63"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r>
              <w:rPr>
                <w:szCs w:val="18"/>
              </w:rPr>
              <w:t>startTime</w:t>
            </w:r>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710597" w:rsidRPr="0061649B" w:rsidRDefault="00710597" w:rsidP="00710597">
            <w:pPr>
              <w:pStyle w:val="TAL"/>
              <w:spacing w:before="20" w:after="20"/>
            </w:pPr>
            <w:r>
              <w:rPr>
                <w:rFonts w:cs="Arial"/>
                <w:szCs w:val="18"/>
                <w:lang w:eastAsia="zh-CN"/>
              </w:rPr>
              <w:t>AllowedValues: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type: DateTime</w:t>
            </w:r>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357F4AA"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051FC2A" w14:textId="2C2074A3"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r>
              <w:rPr>
                <w:szCs w:val="18"/>
              </w:rPr>
              <w:t>endTime</w:t>
            </w:r>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710597" w:rsidRPr="0061649B" w:rsidRDefault="00710597" w:rsidP="00710597">
            <w:pPr>
              <w:pStyle w:val="TAL"/>
              <w:spacing w:before="20" w:after="20"/>
            </w:pPr>
            <w:r>
              <w:rPr>
                <w:rFonts w:cs="Arial"/>
                <w:szCs w:val="18"/>
                <w:lang w:eastAsia="zh-CN"/>
              </w:rPr>
              <w:t>AllowedValues: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4B42B3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1EEBF558" w14:textId="093662E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r>
              <w:rPr>
                <w:szCs w:val="18"/>
              </w:rPr>
              <w:t>timeWindow</w:t>
            </w:r>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0B66063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640955ED"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r w:rsidRPr="0045307C">
              <w:rPr>
                <w:rFonts w:ascii="Arial" w:hAnsi="Arial"/>
                <w:sz w:val="18"/>
                <w:szCs w:val="18"/>
              </w:rPr>
              <w:t>isNullable: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r>
              <w:rPr>
                <w:rFonts w:cs="Arial"/>
              </w:rPr>
              <w:t>timeIntervals</w:t>
            </w:r>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TimeInterval</w:t>
            </w:r>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431645E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r>
              <w:rPr>
                <w:rFonts w:cs="Arial"/>
              </w:rPr>
              <w:t xml:space="preserve">intervalStart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710597" w:rsidRDefault="00710597" w:rsidP="0071059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1D6F903D"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r>
              <w:rPr>
                <w:rFonts w:cs="Arial"/>
              </w:rPr>
              <w:t>intervalEnd</w:t>
            </w:r>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710597" w:rsidRPr="000819C1" w:rsidRDefault="00710597" w:rsidP="00710597">
            <w:pPr>
              <w:pStyle w:val="TAL"/>
              <w:spacing w:before="20" w:after="20"/>
            </w:pPr>
            <w:r>
              <w:rPr>
                <w:rFonts w:cs="Arial"/>
                <w:szCs w:val="18"/>
                <w:lang w:eastAsia="zh-CN"/>
              </w:rPr>
              <w:t>AllowedValues: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56613C47"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r>
              <w:rPr>
                <w:rFonts w:cs="Arial"/>
              </w:rPr>
              <w:lastRenderedPageBreak/>
              <w:t>daysOfWeek</w:t>
            </w:r>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77777777" w:rsidR="00710597" w:rsidRDefault="00710597" w:rsidP="00710597">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4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46"/>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False</w:t>
            </w:r>
          </w:p>
          <w:p w14:paraId="77B8EA81"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r>
              <w:rPr>
                <w:rFonts w:cs="Arial"/>
              </w:rPr>
              <w:t>daysOfMonth</w:t>
            </w:r>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77777777" w:rsidR="00710597" w:rsidRPr="000819C1" w:rsidRDefault="00710597" w:rsidP="00710597">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77B45D4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r>
              <w:rPr>
                <w:rFonts w:cs="Arial"/>
              </w:rPr>
              <w:t>schedulingTimes</w:t>
            </w:r>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r>
              <w:rPr>
                <w:rFonts w:cs="Arial"/>
                <w:szCs w:val="18"/>
              </w:rPr>
              <w:t>SchedulingTime</w:t>
            </w:r>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r w:rsidRPr="00BB197A">
              <w:rPr>
                <w:rFonts w:cs="Arial"/>
                <w:szCs w:val="18"/>
              </w:rPr>
              <w:t xml:space="preserve">isOrdered: </w:t>
            </w:r>
            <w:r>
              <w:rPr>
                <w:rFonts w:cs="Arial"/>
                <w:szCs w:val="18"/>
              </w:rPr>
              <w:t>False</w:t>
            </w:r>
          </w:p>
          <w:p w14:paraId="29DA8487" w14:textId="77777777" w:rsidR="00710597" w:rsidRPr="00BB197A" w:rsidRDefault="00710597" w:rsidP="00710597">
            <w:pPr>
              <w:pStyle w:val="TAL"/>
              <w:rPr>
                <w:rFonts w:cs="Arial"/>
                <w:szCs w:val="18"/>
              </w:rPr>
            </w:pPr>
            <w:r w:rsidRPr="00BB197A">
              <w:rPr>
                <w:rFonts w:cs="Arial"/>
                <w:szCs w:val="18"/>
              </w:rPr>
              <w:t xml:space="preserve">isUnique: </w:t>
            </w:r>
            <w:r>
              <w:rPr>
                <w:rFonts w:cs="Arial"/>
                <w:szCs w:val="18"/>
              </w:rPr>
              <w:t>True</w:t>
            </w:r>
          </w:p>
          <w:p w14:paraId="3F1AE943" w14:textId="77777777" w:rsidR="00710597" w:rsidRPr="00BB197A" w:rsidRDefault="00710597" w:rsidP="00710597">
            <w:pPr>
              <w:pStyle w:val="TAL"/>
              <w:rPr>
                <w:rFonts w:cs="Arial"/>
                <w:szCs w:val="18"/>
              </w:rPr>
            </w:pPr>
            <w:r w:rsidRPr="00BB197A">
              <w:rPr>
                <w:rFonts w:cs="Arial"/>
                <w:szCs w:val="18"/>
              </w:rPr>
              <w:t xml:space="preserve">defaultValue: None </w:t>
            </w:r>
          </w:p>
          <w:p w14:paraId="06738E5A" w14:textId="77777777" w:rsidR="00710597" w:rsidRPr="00BB197A" w:rsidRDefault="00710597" w:rsidP="00710597">
            <w:pPr>
              <w:pStyle w:val="TAL"/>
              <w:rPr>
                <w:rFonts w:cs="Arial"/>
                <w:szCs w:val="18"/>
              </w:rPr>
            </w:pPr>
            <w:r w:rsidRPr="00BB197A">
              <w:rPr>
                <w:rFonts w:cs="Arial"/>
                <w:szCs w:val="18"/>
              </w:rPr>
              <w:t>isNullable: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r>
              <w:rPr>
                <w:rFonts w:cs="Arial"/>
              </w:rPr>
              <w:t>schedulerStatus</w:t>
            </w:r>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r w:rsidRPr="00BB197A">
              <w:rPr>
                <w:rFonts w:cs="Arial"/>
                <w:szCs w:val="18"/>
              </w:rPr>
              <w:t>isOrdered: N/A</w:t>
            </w:r>
          </w:p>
          <w:p w14:paraId="38F93BE0" w14:textId="77777777" w:rsidR="00710597" w:rsidRPr="00BB197A" w:rsidRDefault="00710597" w:rsidP="00710597">
            <w:pPr>
              <w:pStyle w:val="TAL"/>
              <w:rPr>
                <w:rFonts w:cs="Arial"/>
                <w:szCs w:val="18"/>
              </w:rPr>
            </w:pPr>
            <w:r w:rsidRPr="00BB197A">
              <w:rPr>
                <w:rFonts w:cs="Arial"/>
                <w:szCs w:val="18"/>
              </w:rPr>
              <w:t>isUnique: N/A</w:t>
            </w:r>
          </w:p>
          <w:p w14:paraId="4C7ACA67" w14:textId="77777777" w:rsidR="00710597" w:rsidRPr="00BB197A" w:rsidRDefault="00710597" w:rsidP="00710597">
            <w:pPr>
              <w:pStyle w:val="TAL"/>
              <w:rPr>
                <w:rFonts w:cs="Arial"/>
                <w:szCs w:val="18"/>
              </w:rPr>
            </w:pPr>
            <w:r w:rsidRPr="00BB197A">
              <w:rPr>
                <w:rFonts w:cs="Arial"/>
                <w:szCs w:val="18"/>
              </w:rPr>
              <w:t xml:space="preserve">defaultValue: None </w:t>
            </w:r>
          </w:p>
          <w:p w14:paraId="1DB3BCF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r>
              <w:rPr>
                <w:rFonts w:cs="Arial"/>
              </w:rPr>
              <w:t>conditionStatus</w:t>
            </w:r>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r w:rsidRPr="00BB197A">
              <w:rPr>
                <w:rFonts w:cs="Arial"/>
                <w:szCs w:val="18"/>
              </w:rPr>
              <w:t>isOrdered: N/A</w:t>
            </w:r>
          </w:p>
          <w:p w14:paraId="20FFC16A" w14:textId="77777777" w:rsidR="00710597" w:rsidRPr="00BB197A" w:rsidRDefault="00710597" w:rsidP="00710597">
            <w:pPr>
              <w:pStyle w:val="TAL"/>
              <w:rPr>
                <w:rFonts w:cs="Arial"/>
                <w:szCs w:val="18"/>
              </w:rPr>
            </w:pPr>
            <w:r w:rsidRPr="00BB197A">
              <w:rPr>
                <w:rFonts w:cs="Arial"/>
                <w:szCs w:val="18"/>
              </w:rPr>
              <w:t>isUnique: N/A</w:t>
            </w:r>
          </w:p>
          <w:p w14:paraId="0EABD501" w14:textId="77777777" w:rsidR="00710597" w:rsidRPr="00BB197A" w:rsidRDefault="00710597" w:rsidP="00710597">
            <w:pPr>
              <w:pStyle w:val="TAL"/>
              <w:rPr>
                <w:rFonts w:cs="Arial"/>
                <w:szCs w:val="18"/>
              </w:rPr>
            </w:pPr>
            <w:r w:rsidRPr="00BB197A">
              <w:rPr>
                <w:rFonts w:cs="Arial"/>
                <w:szCs w:val="18"/>
              </w:rPr>
              <w:t xml:space="preserve">defaultValue: None </w:t>
            </w:r>
          </w:p>
          <w:p w14:paraId="7117448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r>
              <w:rPr>
                <w:rFonts w:cs="Arial"/>
                <w:color w:val="000000"/>
                <w:szCs w:val="18"/>
              </w:rPr>
              <w:t>schedulerRef</w:t>
            </w:r>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710597" w:rsidRPr="005C176A" w:rsidRDefault="00710597" w:rsidP="00710597">
            <w:pPr>
              <w:pStyle w:val="TAL"/>
              <w:rPr>
                <w:rFonts w:cs="Arial"/>
                <w:szCs w:val="18"/>
              </w:rPr>
            </w:pPr>
            <w:r w:rsidRPr="005C176A">
              <w:rPr>
                <w:rFonts w:cs="Arial"/>
                <w:szCs w:val="18"/>
              </w:rPr>
              <w:t xml:space="preserve">type: </w:t>
            </w:r>
            <w:r>
              <w:rPr>
                <w:rFonts w:cs="Arial"/>
                <w:szCs w:val="18"/>
              </w:rPr>
              <w:t>Dn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r w:rsidRPr="005C176A">
              <w:rPr>
                <w:rFonts w:cs="Arial"/>
                <w:szCs w:val="18"/>
              </w:rPr>
              <w:t>isOrdered: N/A</w:t>
            </w:r>
          </w:p>
          <w:p w14:paraId="36ABD5D4" w14:textId="77777777" w:rsidR="00710597" w:rsidRPr="005C176A" w:rsidRDefault="00710597" w:rsidP="00710597">
            <w:pPr>
              <w:pStyle w:val="TAL"/>
              <w:rPr>
                <w:rFonts w:cs="Arial"/>
                <w:szCs w:val="18"/>
              </w:rPr>
            </w:pPr>
            <w:r w:rsidRPr="005C176A">
              <w:rPr>
                <w:rFonts w:cs="Arial"/>
                <w:szCs w:val="18"/>
              </w:rPr>
              <w:t>isUnique: N/A</w:t>
            </w:r>
          </w:p>
          <w:p w14:paraId="7936F4D6" w14:textId="77777777" w:rsidR="00710597" w:rsidRPr="005C176A" w:rsidRDefault="00710597" w:rsidP="00710597">
            <w:pPr>
              <w:pStyle w:val="TAL"/>
              <w:rPr>
                <w:rFonts w:cs="Arial"/>
                <w:szCs w:val="18"/>
              </w:rPr>
            </w:pPr>
            <w:r w:rsidRPr="005C176A">
              <w:rPr>
                <w:rFonts w:cs="Arial"/>
                <w:szCs w:val="18"/>
              </w:rPr>
              <w:t>defaultValue: None</w:t>
            </w:r>
          </w:p>
          <w:p w14:paraId="4C5BB93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r>
              <w:rPr>
                <w:rFonts w:cs="Arial"/>
                <w:color w:val="000000"/>
                <w:szCs w:val="18"/>
              </w:rPr>
              <w:t>conditionMonitorRef</w:t>
            </w:r>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710597" w:rsidRPr="005C176A" w:rsidRDefault="00710597" w:rsidP="00710597">
            <w:pPr>
              <w:pStyle w:val="TAL"/>
              <w:rPr>
                <w:rFonts w:cs="Arial"/>
                <w:szCs w:val="18"/>
              </w:rPr>
            </w:pPr>
            <w:r w:rsidRPr="005C176A">
              <w:rPr>
                <w:rFonts w:cs="Arial"/>
                <w:szCs w:val="18"/>
              </w:rPr>
              <w:t xml:space="preserve">type: </w:t>
            </w:r>
            <w:r>
              <w:rPr>
                <w:rFonts w:cs="Arial"/>
                <w:szCs w:val="18"/>
              </w:rPr>
              <w:t>Dn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r w:rsidRPr="005C176A">
              <w:rPr>
                <w:rFonts w:cs="Arial"/>
                <w:szCs w:val="18"/>
              </w:rPr>
              <w:t>isOrdered: N/A</w:t>
            </w:r>
          </w:p>
          <w:p w14:paraId="17F5FFB7" w14:textId="77777777" w:rsidR="00710597" w:rsidRPr="005C176A" w:rsidRDefault="00710597" w:rsidP="00710597">
            <w:pPr>
              <w:pStyle w:val="TAL"/>
              <w:rPr>
                <w:rFonts w:cs="Arial"/>
                <w:szCs w:val="18"/>
              </w:rPr>
            </w:pPr>
            <w:r w:rsidRPr="005C176A">
              <w:rPr>
                <w:rFonts w:cs="Arial"/>
                <w:szCs w:val="18"/>
              </w:rPr>
              <w:t>isUnique: N/A</w:t>
            </w:r>
          </w:p>
          <w:p w14:paraId="535FBE9C" w14:textId="77777777" w:rsidR="00710597" w:rsidRPr="005C176A" w:rsidRDefault="00710597" w:rsidP="00710597">
            <w:pPr>
              <w:pStyle w:val="TAL"/>
              <w:rPr>
                <w:rFonts w:cs="Arial"/>
                <w:szCs w:val="18"/>
              </w:rPr>
            </w:pPr>
            <w:r w:rsidRPr="005C176A">
              <w:rPr>
                <w:rFonts w:cs="Arial"/>
                <w:szCs w:val="18"/>
              </w:rPr>
              <w:t>defaultValue: None</w:t>
            </w:r>
          </w:p>
          <w:p w14:paraId="1B204A2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r w:rsidRPr="00B26339">
              <w:rPr>
                <w:rFonts w:cs="Arial"/>
                <w:szCs w:val="18"/>
              </w:rPr>
              <w:t>allowedValues: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r w:rsidRPr="005C176A">
              <w:rPr>
                <w:rFonts w:cs="Arial"/>
                <w:szCs w:val="18"/>
              </w:rPr>
              <w:t>isOrdered: N/A</w:t>
            </w:r>
          </w:p>
          <w:p w14:paraId="548D2165" w14:textId="77777777" w:rsidR="00710597" w:rsidRPr="005C176A" w:rsidRDefault="00710597" w:rsidP="00710597">
            <w:pPr>
              <w:pStyle w:val="TAL"/>
              <w:rPr>
                <w:rFonts w:cs="Arial"/>
                <w:szCs w:val="18"/>
              </w:rPr>
            </w:pPr>
            <w:r w:rsidRPr="005C176A">
              <w:rPr>
                <w:rFonts w:cs="Arial"/>
                <w:szCs w:val="18"/>
              </w:rPr>
              <w:t>isUnique: N/A</w:t>
            </w:r>
          </w:p>
          <w:p w14:paraId="4546F2F0" w14:textId="77777777" w:rsidR="00710597" w:rsidRPr="005C176A" w:rsidRDefault="00710597" w:rsidP="00710597">
            <w:pPr>
              <w:pStyle w:val="TAL"/>
              <w:rPr>
                <w:rFonts w:cs="Arial"/>
                <w:szCs w:val="18"/>
              </w:rPr>
            </w:pPr>
            <w:r w:rsidRPr="005C176A">
              <w:rPr>
                <w:rFonts w:cs="Arial"/>
                <w:szCs w:val="18"/>
              </w:rPr>
              <w:t>defaultValue: None</w:t>
            </w:r>
          </w:p>
          <w:p w14:paraId="4DE2B375"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r w:rsidRPr="0045307C">
              <w:rPr>
                <w:szCs w:val="18"/>
              </w:rPr>
              <w:lastRenderedPageBreak/>
              <w:t>dataScope</w:t>
            </w:r>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94C6917" w:rsidR="00710597" w:rsidRPr="0061649B" w:rsidRDefault="00710597" w:rsidP="00710597">
            <w:pPr>
              <w:pStyle w:val="TAL"/>
              <w:spacing w:before="20" w:after="20"/>
            </w:pPr>
            <w:r>
              <w:rPr>
                <w:szCs w:val="18"/>
              </w:rPr>
              <w:t>Allowed Value: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0A8B22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2C89A26" w14:textId="067CE68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r w:rsidRPr="00C6717F">
              <w:rPr>
                <w:rFonts w:cs="Arial"/>
              </w:rPr>
              <w:t>serviceType</w:t>
            </w:r>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Specifies an end user service type for QoE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r w:rsidRPr="00FE3560">
              <w:rPr>
                <w:rFonts w:cs="Arial"/>
                <w:szCs w:val="18"/>
              </w:rPr>
              <w:t>allowedValues: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r w:rsidRPr="00F61E18">
              <w:rPr>
                <w:rFonts w:cs="Arial"/>
                <w:szCs w:val="18"/>
              </w:rPr>
              <w:t>isOrdered: N/A</w:t>
            </w:r>
          </w:p>
          <w:p w14:paraId="30C6ECCD" w14:textId="77777777" w:rsidR="00710597" w:rsidRPr="00FE3560" w:rsidRDefault="00710597" w:rsidP="00710597">
            <w:pPr>
              <w:pStyle w:val="TAL"/>
              <w:rPr>
                <w:rFonts w:cs="Arial"/>
                <w:szCs w:val="18"/>
              </w:rPr>
            </w:pPr>
            <w:r w:rsidRPr="00F61E18">
              <w:rPr>
                <w:rFonts w:cs="Arial"/>
                <w:szCs w:val="18"/>
              </w:rPr>
              <w:t>isUnique: N/A</w:t>
            </w:r>
          </w:p>
          <w:p w14:paraId="5A773000" w14:textId="77777777" w:rsidR="00710597" w:rsidRPr="00FE3560" w:rsidRDefault="00710597" w:rsidP="00710597">
            <w:pPr>
              <w:pStyle w:val="TAL"/>
              <w:rPr>
                <w:rFonts w:cs="Arial"/>
                <w:szCs w:val="18"/>
              </w:rPr>
            </w:pPr>
            <w:r w:rsidRPr="00FE3560">
              <w:rPr>
                <w:rFonts w:cs="Arial"/>
                <w:szCs w:val="18"/>
              </w:rPr>
              <w:t>defaultValue: None</w:t>
            </w:r>
          </w:p>
          <w:p w14:paraId="737FE30D" w14:textId="2979690C"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r w:rsidRPr="00C6717F">
              <w:rPr>
                <w:rFonts w:cs="Arial"/>
              </w:rPr>
              <w:t>qoECollectionEntityAddress</w:t>
            </w:r>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type: IpAddress</w:t>
            </w:r>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r w:rsidRPr="00F61E18">
              <w:rPr>
                <w:rFonts w:cs="Arial"/>
                <w:szCs w:val="18"/>
              </w:rPr>
              <w:t>isOrdered: N/A</w:t>
            </w:r>
          </w:p>
          <w:p w14:paraId="106C6D1F" w14:textId="77777777" w:rsidR="00710597" w:rsidRPr="00F61E18" w:rsidRDefault="00710597" w:rsidP="00710597">
            <w:pPr>
              <w:pStyle w:val="TAL"/>
              <w:rPr>
                <w:rFonts w:cs="Arial"/>
                <w:szCs w:val="18"/>
              </w:rPr>
            </w:pPr>
            <w:r w:rsidRPr="00F61E18">
              <w:rPr>
                <w:rFonts w:cs="Arial"/>
                <w:szCs w:val="18"/>
              </w:rPr>
              <w:t>isUnique: N/A</w:t>
            </w:r>
          </w:p>
          <w:p w14:paraId="2AA30B71" w14:textId="77777777" w:rsidR="00710597" w:rsidRPr="00F61E18" w:rsidRDefault="00710597" w:rsidP="00710597">
            <w:pPr>
              <w:pStyle w:val="TAL"/>
              <w:rPr>
                <w:rFonts w:cs="Arial"/>
                <w:szCs w:val="18"/>
              </w:rPr>
            </w:pPr>
            <w:r w:rsidRPr="00F61E18">
              <w:rPr>
                <w:rFonts w:cs="Arial"/>
                <w:szCs w:val="18"/>
              </w:rPr>
              <w:t>defaultValue: None</w:t>
            </w:r>
          </w:p>
          <w:p w14:paraId="3FE43453" w14:textId="4BFAA4F9"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r w:rsidRPr="00C6717F">
              <w:rPr>
                <w:rFonts w:cs="Arial"/>
              </w:rPr>
              <w:t>qoETarget</w:t>
            </w:r>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r w:rsidRPr="00F61E18">
              <w:rPr>
                <w:rFonts w:cs="Arial"/>
                <w:szCs w:val="18"/>
              </w:rPr>
              <w:t>isOrdered:N/A</w:t>
            </w:r>
          </w:p>
          <w:p w14:paraId="33F4D951" w14:textId="77777777" w:rsidR="00710597" w:rsidRPr="00F61E18" w:rsidRDefault="00710597" w:rsidP="00710597">
            <w:pPr>
              <w:pStyle w:val="TAL"/>
              <w:rPr>
                <w:rFonts w:cs="Arial"/>
                <w:szCs w:val="18"/>
              </w:rPr>
            </w:pPr>
            <w:r w:rsidRPr="00F61E18">
              <w:rPr>
                <w:rFonts w:cs="Arial"/>
                <w:szCs w:val="18"/>
              </w:rPr>
              <w:t>isUnique: N/A</w:t>
            </w:r>
          </w:p>
          <w:p w14:paraId="5341C959" w14:textId="77777777" w:rsidR="00710597" w:rsidRPr="00F61E18" w:rsidRDefault="00710597" w:rsidP="00710597">
            <w:pPr>
              <w:pStyle w:val="TAL"/>
              <w:rPr>
                <w:rFonts w:cs="Arial"/>
                <w:szCs w:val="18"/>
              </w:rPr>
            </w:pPr>
            <w:r w:rsidRPr="00F61E18">
              <w:rPr>
                <w:rFonts w:cs="Arial"/>
                <w:szCs w:val="18"/>
              </w:rPr>
              <w:t>defaultValue: None</w:t>
            </w:r>
          </w:p>
          <w:p w14:paraId="1DD63BC4" w14:textId="77777777" w:rsidR="00710597" w:rsidRPr="00F61E18" w:rsidRDefault="00710597" w:rsidP="0071059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r w:rsidRPr="00C6717F">
              <w:rPr>
                <w:rFonts w:cs="Arial"/>
              </w:rPr>
              <w:t>qoEReference</w:t>
            </w:r>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r w:rsidRPr="00F61E18">
              <w:rPr>
                <w:rFonts w:cs="Arial"/>
                <w:szCs w:val="18"/>
              </w:rPr>
              <w:t>isOrdered: N/A</w:t>
            </w:r>
          </w:p>
          <w:p w14:paraId="27011EE4" w14:textId="77777777" w:rsidR="00710597" w:rsidRPr="00F61E18" w:rsidRDefault="00710597" w:rsidP="00710597">
            <w:pPr>
              <w:pStyle w:val="TAL"/>
              <w:rPr>
                <w:rFonts w:cs="Arial"/>
                <w:szCs w:val="18"/>
              </w:rPr>
            </w:pPr>
            <w:r w:rsidRPr="00F61E18">
              <w:rPr>
                <w:rFonts w:cs="Arial"/>
                <w:szCs w:val="18"/>
              </w:rPr>
              <w:t>isUnique: N/A</w:t>
            </w:r>
          </w:p>
          <w:p w14:paraId="710AC6A0" w14:textId="77777777" w:rsidR="00710597" w:rsidRPr="00F61E18" w:rsidRDefault="00710597" w:rsidP="00710597">
            <w:pPr>
              <w:pStyle w:val="TAL"/>
              <w:rPr>
                <w:rFonts w:cs="Arial"/>
                <w:szCs w:val="18"/>
              </w:rPr>
            </w:pPr>
            <w:r w:rsidRPr="00F61E18">
              <w:rPr>
                <w:rFonts w:cs="Arial"/>
                <w:szCs w:val="18"/>
              </w:rPr>
              <w:t>defaultValue: None</w:t>
            </w:r>
          </w:p>
          <w:p w14:paraId="4572D200" w14:textId="77777777" w:rsidR="00710597" w:rsidRPr="00F61E18" w:rsidRDefault="00710597" w:rsidP="00710597">
            <w:pPr>
              <w:pStyle w:val="TAL"/>
              <w:rPr>
                <w:rFonts w:cs="Arial"/>
                <w:szCs w:val="18"/>
              </w:rPr>
            </w:pPr>
            <w:r w:rsidRPr="00F61E18">
              <w:rPr>
                <w:rFonts w:cs="Arial"/>
                <w:szCs w:val="18"/>
              </w:rPr>
              <w:t>isNullable: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r w:rsidRPr="00C6717F">
              <w:rPr>
                <w:rFonts w:cs="Arial"/>
              </w:rPr>
              <w:t>sliceScope</w:t>
            </w:r>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710597" w:rsidRPr="00F61E18" w:rsidRDefault="00710597" w:rsidP="0071059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r w:rsidRPr="00C6717F">
              <w:rPr>
                <w:rFonts w:cs="Arial"/>
              </w:rPr>
              <w:t>qMCConfigFile</w:t>
            </w:r>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r w:rsidRPr="00170E77">
              <w:rPr>
                <w:rFonts w:ascii="Arial" w:hAnsi="Arial" w:cs="Arial"/>
                <w:sz w:val="18"/>
                <w:szCs w:val="18"/>
              </w:rPr>
              <w:t>isNullable: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r w:rsidRPr="0061649B">
              <w:t>isOrdered: False</w:t>
            </w:r>
          </w:p>
          <w:p w14:paraId="04B8292E" w14:textId="77777777" w:rsidR="00710597" w:rsidRPr="00B940D8" w:rsidRDefault="00710597" w:rsidP="00710597">
            <w:pPr>
              <w:pStyle w:val="TAL"/>
            </w:pPr>
            <w:r w:rsidRPr="00B940D8">
              <w:t>isUnique: True</w:t>
            </w:r>
          </w:p>
          <w:p w14:paraId="28107313" w14:textId="77777777" w:rsidR="00710597" w:rsidRPr="00915341" w:rsidRDefault="00710597" w:rsidP="00710597">
            <w:pPr>
              <w:pStyle w:val="TAL"/>
              <w:rPr>
                <w:rFonts w:cs="Arial"/>
                <w:lang w:eastAsia="zh-CN"/>
              </w:rPr>
            </w:pPr>
            <w:r w:rsidRPr="00B940D8">
              <w:t>defaultVa</w:t>
            </w:r>
            <w:r w:rsidRPr="00915341">
              <w:rPr>
                <w:rFonts w:cs="Arial"/>
                <w:lang w:eastAsia="zh-CN"/>
              </w:rPr>
              <w:t>lue: None</w:t>
            </w:r>
          </w:p>
          <w:p w14:paraId="55D700B1" w14:textId="1A1B5D92"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r w:rsidRPr="001D2C01">
              <w:rPr>
                <w:rFonts w:cs="Arial"/>
                <w:lang w:eastAsia="zh-CN"/>
              </w:rPr>
              <w:t>fiveQIValue</w:t>
            </w:r>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r w:rsidRPr="00915341">
              <w:rPr>
                <w:rFonts w:cs="Arial"/>
                <w:lang w:eastAsia="zh-CN"/>
              </w:rPr>
              <w:t>allowedValues: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710597" w:rsidRPr="00915341" w:rsidRDefault="00710597" w:rsidP="0071059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710597" w:rsidRPr="00915341" w:rsidRDefault="00710597" w:rsidP="00710597">
            <w:pPr>
              <w:pStyle w:val="TAL"/>
              <w:rPr>
                <w:rFonts w:cs="Arial"/>
                <w:lang w:eastAsia="zh-CN"/>
              </w:rPr>
            </w:pPr>
            <w:r w:rsidRPr="00915341">
              <w:rPr>
                <w:rFonts w:cs="Arial"/>
                <w:lang w:eastAsia="zh-CN"/>
              </w:rPr>
              <w:t>defaultValue: None</w:t>
            </w:r>
          </w:p>
          <w:p w14:paraId="10E82595" w14:textId="2DDCD975"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r w:rsidRPr="00915341">
              <w:rPr>
                <w:rFonts w:cs="Arial"/>
                <w:lang w:eastAsia="zh-CN"/>
              </w:rPr>
              <w:t>defaultValue: None</w:t>
            </w:r>
          </w:p>
          <w:p w14:paraId="561B788B" w14:textId="2D6411D2" w:rsidR="00710597" w:rsidRPr="00915341" w:rsidRDefault="00710597" w:rsidP="00710597">
            <w:pPr>
              <w:pStyle w:val="TAL"/>
              <w:rPr>
                <w:rFonts w:cs="Arial"/>
                <w:lang w:eastAsia="zh-CN"/>
              </w:rPr>
            </w:pPr>
            <w:r w:rsidRPr="00915341">
              <w:rPr>
                <w:rFonts w:cs="Arial"/>
                <w:lang w:eastAsia="zh-CN"/>
              </w:rPr>
              <w:t>isNullable: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r w:rsidRPr="00C52C8C">
              <w:rPr>
                <w:rFonts w:cs="Arial"/>
              </w:rPr>
              <w:t>mDTAlignmentInformation</w:t>
            </w:r>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r w:rsidRPr="00C52C8C">
              <w:rPr>
                <w:rFonts w:cs="Arial"/>
              </w:rPr>
              <w:t>availableRANqoEMetrics</w:t>
            </w:r>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710597" w:rsidRPr="00C52C8C" w:rsidRDefault="00710597" w:rsidP="00710597">
            <w:pPr>
              <w:rPr>
                <w:rFonts w:ascii="Arial" w:hAnsi="Arial" w:cs="Arial"/>
                <w:sz w:val="18"/>
                <w:szCs w:val="18"/>
              </w:rPr>
            </w:pPr>
            <w:r>
              <w:rPr>
                <w:rFonts w:ascii="Arial" w:hAnsi="Arial" w:cs="Arial"/>
                <w:sz w:val="18"/>
                <w:szCs w:val="18"/>
              </w:rPr>
              <w:t xml:space="preserve">Allowed values: </w:t>
            </w:r>
            <w:bookmarkStart w:id="47" w:name="_Hlk103183668"/>
            <w:r>
              <w:rPr>
                <w:rFonts w:ascii="Arial" w:hAnsi="Arial" w:cs="Arial"/>
                <w:sz w:val="18"/>
                <w:szCs w:val="18"/>
              </w:rPr>
              <w:t>appLayerBufferLevel</w:t>
            </w:r>
            <w:bookmarkEnd w:id="4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48" w:name="_Hlk127468836"/>
            <w:r w:rsidRPr="00BE14BD">
              <w:rPr>
                <w:rFonts w:cs="Arial"/>
              </w:rPr>
              <w:t>dnPrefix</w:t>
            </w:r>
            <w:bookmarkEnd w:id="48"/>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r>
              <w:rPr>
                <w:rFonts w:ascii="Arial" w:hAnsi="Arial" w:cs="Arial"/>
                <w:sz w:val="18"/>
                <w:szCs w:val="18"/>
              </w:rPr>
              <w:t>allowedValues: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710597" w:rsidRPr="00FE3560" w:rsidRDefault="00710597" w:rsidP="00710597">
            <w:pPr>
              <w:keepNext/>
              <w:keepLines/>
              <w:spacing w:after="0"/>
              <w:rPr>
                <w:rFonts w:ascii="Arial" w:hAnsi="Arial" w:cs="Arial"/>
                <w:sz w:val="18"/>
                <w:szCs w:val="18"/>
              </w:rPr>
            </w:pPr>
            <w:r w:rsidRPr="002F3546">
              <w:rPr>
                <w:rFonts w:ascii="Arial" w:hAnsi="Arial" w:cs="Arial"/>
                <w:sz w:val="18"/>
                <w:szCs w:val="18"/>
              </w:rPr>
              <w:t>isNullable: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r>
              <w:rPr>
                <w:rFonts w:ascii="Arial" w:hAnsi="Arial" w:cs="Arial"/>
                <w:sz w:val="18"/>
                <w:szCs w:val="18"/>
              </w:rPr>
              <w:t>allowedValues: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r w:rsidRPr="00D016EE">
              <w:rPr>
                <w:szCs w:val="18"/>
              </w:rPr>
              <w:t>isOrdered: False</w:t>
            </w:r>
          </w:p>
          <w:p w14:paraId="43CC21F4" w14:textId="77777777" w:rsidR="00710597" w:rsidRPr="00D016EE" w:rsidRDefault="00710597" w:rsidP="00710597">
            <w:pPr>
              <w:pStyle w:val="TAL"/>
              <w:rPr>
                <w:szCs w:val="18"/>
              </w:rPr>
            </w:pPr>
            <w:r w:rsidRPr="00D016EE">
              <w:rPr>
                <w:szCs w:val="18"/>
              </w:rPr>
              <w:t xml:space="preserve">isUnique: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defaultValue: None</w:t>
            </w:r>
          </w:p>
          <w:p w14:paraId="6A99B4E3" w14:textId="62715455"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r>
              <w:rPr>
                <w:rFonts w:ascii="Arial" w:hAnsi="Arial" w:cs="Arial"/>
                <w:sz w:val="18"/>
                <w:szCs w:val="18"/>
              </w:rPr>
              <w:t>allowedValues: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D7CB94B" w14:textId="77777777" w:rsidR="00710597" w:rsidRPr="00D016EE" w:rsidRDefault="00710597" w:rsidP="00710597">
            <w:pPr>
              <w:pStyle w:val="TAL"/>
              <w:rPr>
                <w:szCs w:val="18"/>
              </w:rPr>
            </w:pPr>
            <w:r w:rsidRPr="00D016EE">
              <w:rPr>
                <w:szCs w:val="18"/>
              </w:rPr>
              <w:t>defaultValue: None</w:t>
            </w:r>
          </w:p>
          <w:p w14:paraId="3AC3D0E6" w14:textId="14DD4B44"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7124E7C" w14:textId="77777777" w:rsidR="00710597" w:rsidRPr="00D016EE" w:rsidRDefault="00710597" w:rsidP="00710597">
            <w:pPr>
              <w:pStyle w:val="TAL"/>
              <w:rPr>
                <w:szCs w:val="18"/>
              </w:rPr>
            </w:pPr>
            <w:r w:rsidRPr="00D016EE">
              <w:rPr>
                <w:szCs w:val="18"/>
              </w:rPr>
              <w:t>defaultValue: None</w:t>
            </w:r>
          </w:p>
          <w:p w14:paraId="417D1FA9" w14:textId="7459C23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type: NpnId</w:t>
            </w:r>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r w:rsidRPr="00D016EE">
              <w:rPr>
                <w:szCs w:val="18"/>
              </w:rPr>
              <w:t>isOrdered: N/A</w:t>
            </w:r>
          </w:p>
          <w:p w14:paraId="6827959B" w14:textId="77777777" w:rsidR="00710597" w:rsidRPr="00D016EE" w:rsidRDefault="00710597" w:rsidP="00710597">
            <w:pPr>
              <w:pStyle w:val="TAL"/>
              <w:rPr>
                <w:szCs w:val="18"/>
              </w:rPr>
            </w:pPr>
            <w:r w:rsidRPr="00D016EE">
              <w:rPr>
                <w:szCs w:val="18"/>
              </w:rPr>
              <w:t>isUnique: N/A</w:t>
            </w:r>
          </w:p>
          <w:p w14:paraId="51A34EC6" w14:textId="77777777" w:rsidR="00710597" w:rsidRDefault="00710597" w:rsidP="00710597">
            <w:pPr>
              <w:keepNext/>
              <w:keepLines/>
              <w:spacing w:after="0"/>
              <w:rPr>
                <w:rFonts w:ascii="Arial" w:hAnsi="Arial"/>
                <w:sz w:val="18"/>
                <w:szCs w:val="18"/>
              </w:rPr>
            </w:pPr>
            <w:r>
              <w:rPr>
                <w:rFonts w:ascii="Arial" w:hAnsi="Arial"/>
                <w:sz w:val="18"/>
                <w:szCs w:val="18"/>
              </w:rPr>
              <w:t>defaultValue: None</w:t>
            </w:r>
          </w:p>
          <w:p w14:paraId="0A689F07" w14:textId="0111D84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r>
              <w:rPr>
                <w:rFonts w:cs="Arial"/>
                <w:szCs w:val="18"/>
              </w:rPr>
              <w:t>ueCoreMeasConfig</w:t>
            </w:r>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r>
              <w:t>UECoreMeasConfig</w:t>
            </w:r>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r w:rsidRPr="00B26339">
              <w:t>isOrdered: N/A</w:t>
            </w:r>
          </w:p>
          <w:p w14:paraId="601BC592" w14:textId="77777777" w:rsidR="00D36FA0" w:rsidRPr="00B26339" w:rsidRDefault="00D36FA0" w:rsidP="000B5563">
            <w:pPr>
              <w:pStyle w:val="TAL"/>
              <w:rPr>
                <w:lang w:val="pt-BR"/>
              </w:rPr>
            </w:pPr>
            <w:r w:rsidRPr="00B26339">
              <w:rPr>
                <w:lang w:val="pt-BR"/>
              </w:rPr>
              <w:t>isUnique: N/A</w:t>
            </w:r>
          </w:p>
          <w:p w14:paraId="24775FD0" w14:textId="77777777" w:rsidR="00D36FA0" w:rsidRPr="00B26339" w:rsidRDefault="00D36FA0" w:rsidP="000B5563">
            <w:pPr>
              <w:pStyle w:val="TAL"/>
              <w:rPr>
                <w:lang w:val="pt-BR"/>
              </w:rPr>
            </w:pPr>
            <w:r w:rsidRPr="00B26339">
              <w:rPr>
                <w:lang w:val="pt-BR"/>
              </w:rPr>
              <w:t>defaultValue: None</w:t>
            </w:r>
          </w:p>
          <w:p w14:paraId="3A8B4BB9" w14:textId="12A36603" w:rsidR="00D36FA0" w:rsidRDefault="00D36FA0" w:rsidP="000B5563">
            <w:pPr>
              <w:pStyle w:val="TAL"/>
            </w:pPr>
            <w:r w:rsidRPr="00B26339">
              <w:t>isNullable: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r w:rsidRPr="00E61963">
              <w:rPr>
                <w:szCs w:val="18"/>
              </w:rPr>
              <w:t>allowedValues:</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r w:rsidRPr="00D357DD">
              <w:rPr>
                <w:rFonts w:cs="Arial"/>
                <w:szCs w:val="18"/>
              </w:rPr>
              <w:t>isOrdered: False</w:t>
            </w:r>
          </w:p>
          <w:p w14:paraId="2BE7AF75" w14:textId="77777777" w:rsidR="00D36FA0" w:rsidRPr="00D357DD" w:rsidRDefault="00D36FA0" w:rsidP="00D36FA0">
            <w:pPr>
              <w:pStyle w:val="TAL"/>
              <w:rPr>
                <w:rFonts w:cs="Arial"/>
                <w:szCs w:val="18"/>
              </w:rPr>
            </w:pPr>
            <w:r w:rsidRPr="00D357DD">
              <w:rPr>
                <w:rFonts w:cs="Arial"/>
                <w:szCs w:val="18"/>
              </w:rPr>
              <w:t>isUnique: True</w:t>
            </w:r>
          </w:p>
          <w:p w14:paraId="7242F21E" w14:textId="77777777" w:rsidR="00D36FA0" w:rsidRPr="00D357DD" w:rsidRDefault="00D36FA0" w:rsidP="00D36FA0">
            <w:pPr>
              <w:pStyle w:val="TAL"/>
              <w:rPr>
                <w:rFonts w:cs="Arial"/>
                <w:szCs w:val="18"/>
              </w:rPr>
            </w:pPr>
            <w:r w:rsidRPr="00D357DD">
              <w:rPr>
                <w:rFonts w:cs="Arial"/>
                <w:szCs w:val="18"/>
              </w:rPr>
              <w:t>defaultValue: None</w:t>
            </w:r>
          </w:p>
          <w:p w14:paraId="56931FA2" w14:textId="0D4F6834" w:rsidR="00D36FA0" w:rsidRDefault="00D36FA0" w:rsidP="00D36FA0">
            <w:pPr>
              <w:keepNext/>
              <w:keepLines/>
              <w:spacing w:after="0"/>
              <w:rPr>
                <w:rFonts w:ascii="Arial" w:hAnsi="Arial"/>
                <w:sz w:val="18"/>
                <w:szCs w:val="18"/>
              </w:rPr>
            </w:pPr>
            <w:r w:rsidRPr="00F372A7">
              <w:rPr>
                <w:rFonts w:ascii="Arial" w:hAnsi="Arial" w:cs="Arial"/>
                <w:sz w:val="18"/>
                <w:szCs w:val="18"/>
              </w:rPr>
              <w:t>isNullable: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r w:rsidRPr="00E61963">
              <w:rPr>
                <w:rFonts w:cs="Arial"/>
                <w:szCs w:val="18"/>
              </w:rPr>
              <w:t>allowedValues: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r>
              <w:rPr>
                <w:rFonts w:cs="Arial"/>
              </w:rPr>
              <w:t>nfTypeToMeasure</w:t>
            </w:r>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9" w:name="_Toc20150486"/>
      <w:bookmarkStart w:id="50" w:name="_Toc27479749"/>
      <w:bookmarkStart w:id="51" w:name="_Toc36025284"/>
      <w:bookmarkStart w:id="52" w:name="_Toc44516391"/>
      <w:bookmarkStart w:id="53" w:name="_Toc45272706"/>
      <w:bookmarkStart w:id="54" w:name="_Toc51754704"/>
      <w:bookmarkStart w:id="55" w:name="_Toc162446529"/>
      <w:r>
        <w:t>4.4.2</w:t>
      </w:r>
      <w:r>
        <w:tab/>
        <w:t>Constraints</w:t>
      </w:r>
      <w:bookmarkEnd w:id="49"/>
      <w:bookmarkEnd w:id="50"/>
      <w:bookmarkEnd w:id="51"/>
      <w:bookmarkEnd w:id="52"/>
      <w:bookmarkEnd w:id="53"/>
      <w:bookmarkEnd w:id="54"/>
      <w:bookmarkEnd w:id="55"/>
    </w:p>
    <w:p w14:paraId="0E1B7DB0" w14:textId="77777777" w:rsidR="00BD0CAD" w:rsidRDefault="00BD0CAD">
      <w:r>
        <w:t>None</w:t>
      </w:r>
    </w:p>
    <w:p w14:paraId="6B74A432" w14:textId="77777777" w:rsidR="00264EA9" w:rsidRPr="009230CB" w:rsidRDefault="00264EA9" w:rsidP="00264E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w:t>
      </w:r>
      <w:r w:rsidRPr="009230CB">
        <w:rPr>
          <w:b/>
          <w:i/>
        </w:rPr>
        <w:t xml:space="preserve"> change</w:t>
      </w:r>
      <w:r>
        <w:rPr>
          <w:b/>
          <w:i/>
        </w:rPr>
        <w:t>s</w:t>
      </w:r>
      <w:bookmarkEnd w:id="0"/>
    </w:p>
    <w:sectPr w:rsidR="00264EA9"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B2A4" w14:textId="77777777" w:rsidR="00635A2C" w:rsidRDefault="00635A2C">
      <w:r>
        <w:separator/>
      </w:r>
    </w:p>
  </w:endnote>
  <w:endnote w:type="continuationSeparator" w:id="0">
    <w:p w14:paraId="10EC02CB" w14:textId="77777777" w:rsidR="00635A2C" w:rsidRDefault="0063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4DD7306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8576" w14:textId="77777777" w:rsidR="00635A2C" w:rsidRDefault="00635A2C">
      <w:r>
        <w:separator/>
      </w:r>
    </w:p>
  </w:footnote>
  <w:footnote w:type="continuationSeparator" w:id="0">
    <w:p w14:paraId="17125033" w14:textId="77777777" w:rsidR="00635A2C" w:rsidRDefault="0063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B3F3C" w14:textId="77777777" w:rsidR="00264EA9" w:rsidRDefault="00264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B4D46"/>
    <w:multiLevelType w:val="hybridMultilevel"/>
    <w:tmpl w:val="957C2E98"/>
    <w:lvl w:ilvl="0" w:tplc="9B4E86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9"/>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10"/>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1"/>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2"/>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2118985011">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2B5B"/>
    <w:rsid w:val="00004A92"/>
    <w:rsid w:val="0000533E"/>
    <w:rsid w:val="0001425E"/>
    <w:rsid w:val="000142DB"/>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64EA9"/>
    <w:rsid w:val="002657F5"/>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60E0"/>
    <w:rsid w:val="005300A5"/>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35A2C"/>
    <w:rsid w:val="00644E85"/>
    <w:rsid w:val="006506C2"/>
    <w:rsid w:val="00650B04"/>
    <w:rsid w:val="00651EFC"/>
    <w:rsid w:val="0065341F"/>
    <w:rsid w:val="006543A8"/>
    <w:rsid w:val="0065594E"/>
    <w:rsid w:val="00661894"/>
    <w:rsid w:val="0066225A"/>
    <w:rsid w:val="00663B3D"/>
    <w:rsid w:val="00663DC8"/>
    <w:rsid w:val="00665E59"/>
    <w:rsid w:val="00671292"/>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6852"/>
    <w:rsid w:val="00A506EB"/>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64EA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12326</Words>
  <Characters>70262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cp:revision>
  <dcterms:created xsi:type="dcterms:W3CDTF">2024-07-12T09:25:00Z</dcterms:created>
  <dcterms:modified xsi:type="dcterms:W3CDTF">2024-08-09T20:27:00Z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