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49F64" w14:textId="34D4332B" w:rsidR="007B7FBC" w:rsidRPr="007B7FBC" w:rsidRDefault="007B7FBC" w:rsidP="007B7FBC">
      <w:pPr>
        <w:tabs>
          <w:tab w:val="right" w:pos="9639"/>
        </w:tabs>
        <w:spacing w:after="0"/>
        <w:rPr>
          <w:rFonts w:ascii="Arial" w:hAnsi="Arial"/>
          <w:b/>
          <w:i/>
          <w:noProof/>
          <w:sz w:val="28"/>
        </w:rPr>
      </w:pPr>
      <w:bookmarkStart w:id="0" w:name="_Toc36025259"/>
      <w:bookmarkStart w:id="1" w:name="_Toc44516347"/>
      <w:bookmarkStart w:id="2" w:name="_Toc45272666"/>
      <w:bookmarkStart w:id="3" w:name="_Toc51754661"/>
      <w:bookmarkStart w:id="4" w:name="_Toc162446328"/>
      <w:bookmarkStart w:id="5" w:name="historyclause"/>
      <w:r w:rsidRPr="007B7FBC">
        <w:rPr>
          <w:rFonts w:ascii="Arial" w:hAnsi="Arial"/>
          <w:b/>
          <w:noProof/>
          <w:sz w:val="24"/>
        </w:rPr>
        <w:t>3GPP TSG-SA5 Meeting #156</w:t>
      </w:r>
      <w:r w:rsidRPr="007B7FBC">
        <w:rPr>
          <w:rFonts w:ascii="Arial" w:hAnsi="Arial"/>
          <w:b/>
          <w:i/>
          <w:noProof/>
          <w:sz w:val="28"/>
        </w:rPr>
        <w:tab/>
        <w:t>S5-24</w:t>
      </w:r>
      <w:r w:rsidR="00EB546A">
        <w:rPr>
          <w:rFonts w:ascii="Arial" w:hAnsi="Arial"/>
          <w:b/>
          <w:i/>
          <w:noProof/>
          <w:sz w:val="28"/>
        </w:rPr>
        <w:t>3890</w:t>
      </w:r>
    </w:p>
    <w:p w14:paraId="5733A215" w14:textId="66347364" w:rsidR="007B7FBC" w:rsidRPr="007230CC" w:rsidRDefault="007B7FBC" w:rsidP="007230CC">
      <w:pPr>
        <w:tabs>
          <w:tab w:val="center" w:pos="4513"/>
          <w:tab w:val="right" w:pos="9639"/>
        </w:tabs>
        <w:overflowPunct w:val="0"/>
        <w:autoSpaceDE w:val="0"/>
        <w:autoSpaceDN w:val="0"/>
        <w:adjustRightInd w:val="0"/>
        <w:spacing w:after="0"/>
        <w:textAlignment w:val="baseline"/>
        <w:rPr>
          <w:rFonts w:ascii="Arial" w:hAnsi="Arial" w:cs="Arial"/>
          <w:i/>
          <w:iCs/>
          <w:sz w:val="24"/>
        </w:rPr>
      </w:pPr>
      <w:r w:rsidRPr="0038478C">
        <w:rPr>
          <w:rFonts w:ascii="Arial" w:hAnsi="Arial" w:cs="Arial"/>
          <w:b/>
          <w:bCs/>
          <w:sz w:val="24"/>
        </w:rPr>
        <w:t>Maastricht, Netherlands, 19 - 23 August 2024</w:t>
      </w:r>
      <w:r w:rsidR="007230CC">
        <w:rPr>
          <w:rFonts w:ascii="Arial" w:hAnsi="Arial" w:cs="Arial"/>
          <w:b/>
          <w:bCs/>
          <w:sz w:val="24"/>
        </w:rPr>
        <w:tab/>
      </w:r>
      <w:r w:rsidR="007230CC" w:rsidRPr="007230CC">
        <w:rPr>
          <w:rFonts w:ascii="Arial" w:hAnsi="Arial" w:cs="Arial"/>
          <w:i/>
          <w:iCs/>
          <w:sz w:val="24"/>
        </w:rPr>
        <w:t>revision of S5-243352</w:t>
      </w:r>
    </w:p>
    <w:p w14:paraId="18E4387D" w14:textId="55C4B7E8" w:rsidR="004B0E26" w:rsidRPr="0038478C" w:rsidRDefault="004B0E26" w:rsidP="0038478C">
      <w:pPr>
        <w:pStyle w:val="Header"/>
        <w:rPr>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27E3C376" w:rsidR="004B0E26" w:rsidRPr="00410371" w:rsidRDefault="00000000" w:rsidP="00C961A5">
            <w:pPr>
              <w:pStyle w:val="CRCoverPage"/>
              <w:spacing w:after="0"/>
              <w:jc w:val="right"/>
              <w:rPr>
                <w:b/>
                <w:noProof/>
                <w:sz w:val="28"/>
              </w:rPr>
            </w:pPr>
            <w:fldSimple w:instr=" DOCPROPERTY  Spec#  \* MERGEFORMAT ">
              <w:r w:rsidR="004B0E26">
                <w:rPr>
                  <w:b/>
                  <w:noProof/>
                  <w:sz w:val="28"/>
                </w:rPr>
                <w:t>28.62</w:t>
              </w:r>
              <w:r w:rsidR="00E36B13">
                <w:rPr>
                  <w:b/>
                  <w:noProof/>
                  <w:sz w:val="28"/>
                </w:rPr>
                <w:t>3</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5DBE9EAF" w:rsidR="004B0E26" w:rsidRPr="00410371" w:rsidRDefault="00000000" w:rsidP="00C961A5">
            <w:pPr>
              <w:pStyle w:val="CRCoverPage"/>
              <w:spacing w:after="0"/>
              <w:rPr>
                <w:noProof/>
              </w:rPr>
            </w:pPr>
            <w:fldSimple w:instr=" DOCPROPERTY  Cr#  \* MERGEFORMAT ">
              <w:r w:rsidR="00E65C21">
                <w:rPr>
                  <w:b/>
                  <w:noProof/>
                  <w:sz w:val="28"/>
                </w:rPr>
                <w:t>0358</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4AE8D687" w:rsidR="004B0E26" w:rsidRPr="00410371" w:rsidRDefault="007B7FBC" w:rsidP="00C961A5">
            <w:pPr>
              <w:pStyle w:val="CRCoverPage"/>
              <w:spacing w:after="0"/>
              <w:jc w:val="center"/>
              <w:rPr>
                <w:b/>
                <w:noProof/>
              </w:rPr>
            </w:pPr>
            <w:r>
              <w:rPr>
                <w:b/>
                <w:noProof/>
                <w:sz w:val="28"/>
              </w:rPr>
              <w:t>2</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3F0D4461" w:rsidR="004B0E26" w:rsidRPr="00410371" w:rsidRDefault="00000000" w:rsidP="00C961A5">
            <w:pPr>
              <w:pStyle w:val="CRCoverPage"/>
              <w:spacing w:after="0"/>
              <w:jc w:val="center"/>
              <w:rPr>
                <w:noProof/>
                <w:sz w:val="28"/>
              </w:rPr>
            </w:pPr>
            <w:fldSimple w:instr=" DOCPROPERTY  Version  \* MERGEFORMAT ">
              <w:r w:rsidR="004B0E26">
                <w:rPr>
                  <w:b/>
                  <w:noProof/>
                  <w:sz w:val="28"/>
                </w:rPr>
                <w:t>18.</w:t>
              </w:r>
              <w:r w:rsidR="007B7FBC">
                <w:rPr>
                  <w:b/>
                  <w:noProof/>
                  <w:sz w:val="28"/>
                </w:rPr>
                <w:t>7</w:t>
              </w:r>
              <w:r w:rsidR="004B0E26">
                <w:rPr>
                  <w:b/>
                  <w:noProof/>
                  <w:sz w:val="28"/>
                </w:rPr>
                <w:t>.0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3848BF45" w:rsidR="004B0E26" w:rsidRDefault="00000000" w:rsidP="00C961A5">
            <w:pPr>
              <w:pStyle w:val="CRCoverPage"/>
              <w:spacing w:after="0"/>
              <w:ind w:left="100"/>
              <w:rPr>
                <w:noProof/>
              </w:rPr>
            </w:pPr>
            <w:r>
              <w:fldChar w:fldCharType="begin"/>
            </w:r>
            <w:r>
              <w:instrText xml:space="preserve"> DOCPROPERTY  CrTitle  \* MERGEFORMAT </w:instrText>
            </w:r>
            <w:r>
              <w:fldChar w:fldCharType="separate"/>
            </w:r>
            <w:r w:rsidR="004B0E26">
              <w:t>Rel-18 CR 28.62</w:t>
            </w:r>
            <w:r w:rsidR="00E36B13">
              <w:t>3</w:t>
            </w:r>
            <w:r w:rsidR="004B0E26">
              <w:t xml:space="preserve"> </w:t>
            </w:r>
            <w:r w:rsidR="00F63C4C">
              <w:t xml:space="preserve">Correction of </w:t>
            </w:r>
            <w:proofErr w:type="spellStart"/>
            <w:r w:rsidR="00A33425">
              <w:t>TraceJob</w:t>
            </w:r>
            <w:proofErr w:type="spellEnd"/>
            <w:r w:rsidR="00A33425">
              <w:t xml:space="preserve"> </w:t>
            </w:r>
            <w:r w:rsidR="00F63C4C">
              <w:t>attribute name</w:t>
            </w:r>
            <w:r w:rsidR="00A33425">
              <w:t>s</w:t>
            </w:r>
            <w:r w:rsidR="00F63C4C">
              <w:t xml:space="preserve"> according to specified name style</w:t>
            </w:r>
            <w:r>
              <w:fldChar w:fldCharType="end"/>
            </w:r>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0E250238" w:rsidR="004B0E26" w:rsidRDefault="00930CAB" w:rsidP="00C961A5">
            <w:pPr>
              <w:pStyle w:val="CRCoverPage"/>
              <w:spacing w:after="0"/>
              <w:ind w:left="100"/>
              <w:rPr>
                <w:noProof/>
              </w:rPr>
            </w:pPr>
            <w:r w:rsidRPr="00930CAB">
              <w:rPr>
                <w:noProof/>
              </w:rPr>
              <w:t>Nokia</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954F1CD" w:rsidR="004B0E26" w:rsidRDefault="004B0E26" w:rsidP="00C961A5">
            <w:pPr>
              <w:pStyle w:val="CRCoverPage"/>
              <w:spacing w:after="0"/>
              <w:ind w:left="100"/>
              <w:rPr>
                <w:noProof/>
              </w:rPr>
            </w:pPr>
            <w:r>
              <w:t>S</w:t>
            </w:r>
            <w:r w:rsidR="006B20CB">
              <w:t>A</w:t>
            </w:r>
            <w:r>
              <w:t>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14967BC5" w:rsidR="004B0E26" w:rsidRDefault="00000000" w:rsidP="00C961A5">
            <w:pPr>
              <w:pStyle w:val="CRCoverPage"/>
              <w:spacing w:after="0"/>
              <w:ind w:left="100"/>
              <w:rPr>
                <w:noProof/>
              </w:rPr>
            </w:pPr>
            <w:fldSimple w:instr=" DOCPROPERTY  RelatedWis  \* MERGEFORMAT ">
              <w:r w:rsidR="00E65C21" w:rsidRPr="00E65C2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5EB03465" w:rsidR="004B0E26" w:rsidRDefault="004B0E26" w:rsidP="00C961A5">
            <w:pPr>
              <w:pStyle w:val="CRCoverPage"/>
              <w:spacing w:after="0"/>
              <w:ind w:left="100"/>
              <w:rPr>
                <w:noProof/>
              </w:rPr>
            </w:pPr>
            <w:r>
              <w:t>2024-</w:t>
            </w:r>
            <w:r w:rsidR="00783BB1">
              <w:t>0</w:t>
            </w:r>
            <w:r w:rsidR="007B7FBC">
              <w:t>8</w:t>
            </w:r>
            <w:r>
              <w:t>-</w:t>
            </w:r>
            <w:r w:rsidR="007B7FBC">
              <w:t>08</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000000"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71E05269"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r w:rsidR="00E36B13">
              <w:rPr>
                <w:noProof/>
              </w:rPr>
              <w:t xml:space="preserve"> data type</w:t>
            </w:r>
            <w:r>
              <w:rPr>
                <w:noProof/>
              </w:rPr>
              <w:t>.</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3729B" w14:textId="05344A00" w:rsidR="00210EEF" w:rsidRDefault="00F63C4C" w:rsidP="00D017C2">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368DC9E6" w:rsidR="004B0E26" w:rsidRDefault="00C03974" w:rsidP="00C961A5">
            <w:pPr>
              <w:pStyle w:val="CRCoverPage"/>
              <w:spacing w:after="0"/>
              <w:ind w:left="100"/>
              <w:rPr>
                <w:noProof/>
              </w:rPr>
            </w:pPr>
            <w:r>
              <w:rPr>
                <w:noProof/>
              </w:rPr>
              <w:t>FORGE</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5A81244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28D6FBA8" w:rsidR="004B0E26" w:rsidRDefault="007B7FBC" w:rsidP="00C961A5">
            <w:pPr>
              <w:pStyle w:val="CRCoverPage"/>
              <w:spacing w:after="0"/>
              <w:jc w:val="center"/>
              <w:rPr>
                <w:b/>
                <w:caps/>
                <w:noProof/>
              </w:rPr>
            </w:pPr>
            <w:r>
              <w:rPr>
                <w:b/>
                <w:caps/>
                <w:noProof/>
              </w:rPr>
              <w:t>X</w:t>
            </w: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6088E14E" w:rsidR="004B0E26" w:rsidRDefault="007B7FBC" w:rsidP="00C961A5">
            <w:pPr>
              <w:pStyle w:val="CRCoverPage"/>
              <w:spacing w:after="0"/>
              <w:ind w:left="99"/>
              <w:rPr>
                <w:noProof/>
              </w:rPr>
            </w:pPr>
            <w:r>
              <w:rPr>
                <w:noProof/>
              </w:rPr>
              <w:t>TS/TR ... CR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6D91226A" w:rsidR="004B0E26" w:rsidRDefault="00C5039D" w:rsidP="00842333">
            <w:pPr>
              <w:jc w:val="center"/>
            </w:pPr>
            <w:r w:rsidRPr="00C5039D">
              <w:t xml:space="preserve">Forge MR link: </w:t>
            </w:r>
            <w:hyperlink r:id="rId14" w:history="1">
              <w:r w:rsidRPr="00C5039D">
                <w:rPr>
                  <w:color w:val="0000FF"/>
                  <w:u w:val="single"/>
                  <w:lang w:val="en-US"/>
                </w:rPr>
                <w:t>https://forge.3gpp.org/rep/sa5/MnS/-/merge_requests/1236</w:t>
              </w:r>
            </w:hyperlink>
            <w:r w:rsidRPr="00C5039D">
              <w:t xml:space="preserve"> at commit 9a2ee54242bfb8f5da5f8a076fbba2474248a7a1</w:t>
            </w: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951CC7">
          <w:headerReference w:type="even" r:id="rId15"/>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bookmarkEnd w:id="0"/>
    <w:bookmarkEnd w:id="1"/>
    <w:bookmarkEnd w:id="2"/>
    <w:bookmarkEnd w:id="3"/>
    <w:bookmarkEnd w:id="4"/>
    <w:p w14:paraId="5AEBE4D1" w14:textId="77777777" w:rsidR="00C5039D" w:rsidRPr="00C5039D" w:rsidRDefault="00C5039D" w:rsidP="00C5039D">
      <w:pPr>
        <w:tabs>
          <w:tab w:val="left" w:pos="0"/>
          <w:tab w:val="center" w:pos="4820"/>
          <w:tab w:val="right" w:pos="9638"/>
        </w:tabs>
        <w:spacing w:before="240" w:after="240"/>
        <w:jc w:val="center"/>
        <w:rPr>
          <w:rFonts w:ascii="Arial" w:hAnsi="Arial" w:cs="Arial"/>
          <w:color w:val="548DD4"/>
          <w:sz w:val="28"/>
          <w:szCs w:val="32"/>
        </w:rPr>
      </w:pPr>
      <w:r w:rsidRPr="00C5039D">
        <w:rPr>
          <w:rFonts w:ascii="Arial" w:hAnsi="Arial" w:cs="Arial"/>
          <w:color w:val="548DD4"/>
          <w:sz w:val="28"/>
          <w:szCs w:val="32"/>
        </w:rPr>
        <w:t>*** START OF CHANGE 1 ***</w:t>
      </w:r>
    </w:p>
    <w:p w14:paraId="26B5FEDE" w14:textId="77777777" w:rsidR="00C5039D" w:rsidRPr="00C5039D" w:rsidRDefault="00C5039D" w:rsidP="00C5039D">
      <w:pPr>
        <w:tabs>
          <w:tab w:val="left" w:pos="0"/>
          <w:tab w:val="center" w:pos="4820"/>
          <w:tab w:val="right" w:pos="9638"/>
        </w:tabs>
        <w:spacing w:before="240" w:after="240"/>
        <w:jc w:val="center"/>
        <w:rPr>
          <w:rFonts w:ascii="Arial" w:hAnsi="Arial" w:cs="Arial"/>
          <w:color w:val="548DD4"/>
          <w:sz w:val="28"/>
          <w:szCs w:val="32"/>
        </w:rPr>
      </w:pPr>
      <w:r w:rsidRPr="00C5039D">
        <w:rPr>
          <w:rFonts w:ascii="Arial" w:hAnsi="Arial" w:cs="Arial"/>
          <w:color w:val="548DD4"/>
          <w:sz w:val="28"/>
          <w:szCs w:val="32"/>
        </w:rPr>
        <w:t xml:space="preserve">*** </w:t>
      </w:r>
      <w:proofErr w:type="spellStart"/>
      <w:r w:rsidRPr="00C5039D">
        <w:rPr>
          <w:rFonts w:ascii="Arial" w:hAnsi="Arial" w:cs="Arial"/>
          <w:color w:val="548DD4"/>
          <w:sz w:val="28"/>
          <w:szCs w:val="32"/>
        </w:rPr>
        <w:t>OpenAPI</w:t>
      </w:r>
      <w:proofErr w:type="spellEnd"/>
      <w:r w:rsidRPr="00C5039D">
        <w:rPr>
          <w:rFonts w:ascii="Arial" w:hAnsi="Arial" w:cs="Arial"/>
          <w:color w:val="548DD4"/>
          <w:sz w:val="28"/>
          <w:szCs w:val="32"/>
        </w:rPr>
        <w:t>/TS28623_TraceControlNrm.yaml ***</w:t>
      </w:r>
    </w:p>
    <w:p w14:paraId="2EFF556E" w14:textId="77777777" w:rsidR="00C5039D" w:rsidRPr="00C5039D" w:rsidRDefault="00C5039D" w:rsidP="00C5039D">
      <w:pPr>
        <w:tabs>
          <w:tab w:val="left" w:pos="0"/>
          <w:tab w:val="center" w:pos="4820"/>
          <w:tab w:val="right" w:pos="9638"/>
        </w:tabs>
        <w:spacing w:after="0"/>
        <w:rPr>
          <w:rFonts w:ascii="Courier New" w:hAnsi="Courier New" w:cs="Arial"/>
          <w:sz w:val="16"/>
          <w:szCs w:val="22"/>
          <w:lang w:val="en-US"/>
        </w:rPr>
      </w:pPr>
      <w:r w:rsidRPr="00C5039D">
        <w:rPr>
          <w:rFonts w:ascii="Courier New" w:hAnsi="Courier New" w:cs="Arial"/>
          <w:sz w:val="16"/>
          <w:szCs w:val="22"/>
          <w:lang w:val="en-US"/>
        </w:rPr>
        <w:t>&lt;CODE BEGINS&gt;</w:t>
      </w:r>
    </w:p>
    <w:p w14:paraId="147D1B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openapi: 3.0.1</w:t>
      </w:r>
    </w:p>
    <w:p w14:paraId="1E8497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info:</w:t>
      </w:r>
    </w:p>
    <w:p w14:paraId="5FC7E1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title: Trace Control NRM</w:t>
      </w:r>
    </w:p>
    <w:p w14:paraId="121A8A9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version: 18.7.0</w:t>
      </w:r>
    </w:p>
    <w:p w14:paraId="1F4340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&gt;-</w:t>
      </w:r>
    </w:p>
    <w:p w14:paraId="720F89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OAS 3.0.1 definition of the Trace Control NRM fragment</w:t>
      </w:r>
    </w:p>
    <w:p w14:paraId="591739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2024, 3GPP Organizational Partners (ARIB, ATIS, CCSA, ETSI, TSDSI, TTA, TTC).</w:t>
      </w:r>
    </w:p>
    <w:p w14:paraId="6AF701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All rights reserved.</w:t>
      </w:r>
    </w:p>
    <w:p w14:paraId="210AF2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externalDocs:</w:t>
      </w:r>
    </w:p>
    <w:p w14:paraId="3BF3B0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3GPP TS 28.623; Generic NRM,Trace Control NRM</w:t>
      </w:r>
    </w:p>
    <w:p w14:paraId="0ED6C7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url: http://www.3gpp.org/ftp/Specs/archive/28_series/28.623/</w:t>
      </w:r>
    </w:p>
    <w:p w14:paraId="60B3C9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paths: {}</w:t>
      </w:r>
    </w:p>
    <w:p w14:paraId="6C4F48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components:</w:t>
      </w:r>
    </w:p>
    <w:p w14:paraId="389785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schemas:</w:t>
      </w:r>
    </w:p>
    <w:p w14:paraId="27F213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types used in Trace control NRM fragment------------------</w:t>
      </w:r>
    </w:p>
    <w:p w14:paraId="0CD3A0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2DCD39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jobType-Type:</w:t>
      </w:r>
    </w:p>
    <w:p w14:paraId="3528CF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9A0A4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22C905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4DF6E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IMMEDIATE_MDT_ONLY</w:t>
      </w:r>
    </w:p>
    <w:p w14:paraId="5AA189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LOGGED_MDT_ONLY</w:t>
      </w:r>
    </w:p>
    <w:p w14:paraId="0231DC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TRACE_ONLY</w:t>
      </w:r>
    </w:p>
    <w:p w14:paraId="4DF009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IMMEDIATE_MDT_AND_TRACE</w:t>
      </w:r>
    </w:p>
    <w:p w14:paraId="0CA93E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RLF_REPORT_ONLY</w:t>
      </w:r>
    </w:p>
    <w:p w14:paraId="53CA05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RCEF_REPORT_ONLY</w:t>
      </w:r>
    </w:p>
    <w:p w14:paraId="08343F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LOGGED_MBSFN_MDT</w:t>
      </w:r>
    </w:p>
    <w:p w14:paraId="576F0A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- 5GC_UE_LEVEL_MEASUREMENTS_ONLY</w:t>
      </w:r>
    </w:p>
    <w:p w14:paraId="59E660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TRACE_AND_5GC_UE_LEVEL_MEASUREMENTS        </w:t>
      </w:r>
    </w:p>
    <w:p w14:paraId="760473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IMMEDIATE_MDT_AND_5GC_UE_LEVEL_MEASUREMENTS</w:t>
      </w:r>
    </w:p>
    <w:p w14:paraId="23D16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TRACE_AND_IMMEDIATE_MDT_AND_5GC_UE_LEVEL_MEASUREMENTS           </w:t>
      </w:r>
    </w:p>
    <w:p w14:paraId="32D4B5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TRACE_ONLY</w:t>
      </w:r>
    </w:p>
    <w:p w14:paraId="253DA7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listOfInterfaces-Type:</w:t>
      </w:r>
    </w:p>
    <w:p w14:paraId="496195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interfaces to be recorded in the Network Element. See 3GPP TS 32.422 clause 5.5 for additional details.</w:t>
      </w:r>
    </w:p>
    <w:p w14:paraId="3F9E45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5D33B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398F8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MSCServerInterfaces:</w:t>
      </w:r>
    </w:p>
    <w:p w14:paraId="1E7333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47DFE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09E98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F3F90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9BDA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w:t>
      </w:r>
    </w:p>
    <w:p w14:paraId="7A214A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Iu-CS</w:t>
      </w:r>
    </w:p>
    <w:p w14:paraId="6A429B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w:t>
      </w:r>
    </w:p>
    <w:p w14:paraId="185D81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w:t>
      </w:r>
    </w:p>
    <w:p w14:paraId="563225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MAP-B</w:t>
      </w:r>
    </w:p>
    <w:p w14:paraId="5CCF74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MAP-E</w:t>
      </w:r>
    </w:p>
    <w:p w14:paraId="1DA474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MAP-F</w:t>
      </w:r>
    </w:p>
    <w:p w14:paraId="491692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MAP-D</w:t>
      </w:r>
    </w:p>
    <w:p w14:paraId="01F527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MAP-C</w:t>
      </w:r>
    </w:p>
    <w:p w14:paraId="34F523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CAP</w:t>
      </w:r>
    </w:p>
    <w:p w14:paraId="3B5F25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MGWInterfaces:</w:t>
      </w:r>
    </w:p>
    <w:p w14:paraId="4C1DBF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C4ACE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CE4DB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2BB7F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E0C22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w:t>
      </w:r>
    </w:p>
    <w:p w14:paraId="629325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Nb-UP</w:t>
      </w:r>
    </w:p>
    <w:p w14:paraId="42256E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Iu-UP</w:t>
      </w:r>
    </w:p>
    <w:p w14:paraId="310518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RNCInterfaces:</w:t>
      </w:r>
    </w:p>
    <w:p w14:paraId="2B7A63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14DDF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373BA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9D382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enum:</w:t>
      </w:r>
    </w:p>
    <w:p w14:paraId="0251A5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Iu-CS</w:t>
      </w:r>
    </w:p>
    <w:p w14:paraId="115145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Iu-PS</w:t>
      </w:r>
    </w:p>
    <w:p w14:paraId="75F129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Iur</w:t>
      </w:r>
    </w:p>
    <w:p w14:paraId="3FD93A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Iub</w:t>
      </w:r>
    </w:p>
    <w:p w14:paraId="0BB759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13EE08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SGSNInterfaces:</w:t>
      </w:r>
    </w:p>
    <w:p w14:paraId="2DD783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FE123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B0CB3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14C36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D9D7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Gb</w:t>
      </w:r>
    </w:p>
    <w:p w14:paraId="273F38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Iu-PS</w:t>
      </w:r>
    </w:p>
    <w:p w14:paraId="3F699C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w:t>
      </w:r>
    </w:p>
    <w:p w14:paraId="519CC0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MAP-Gr</w:t>
      </w:r>
    </w:p>
    <w:p w14:paraId="0583B3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MAP-Gd</w:t>
      </w:r>
    </w:p>
    <w:p w14:paraId="288E71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MAP-Gf</w:t>
      </w:r>
    </w:p>
    <w:p w14:paraId="7B927E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Ge</w:t>
      </w:r>
    </w:p>
    <w:p w14:paraId="3E02F2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Gs</w:t>
      </w:r>
    </w:p>
    <w:p w14:paraId="121A7B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S6d</w:t>
      </w:r>
    </w:p>
    <w:p w14:paraId="1D0BBF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S4</w:t>
      </w:r>
    </w:p>
    <w:p w14:paraId="66BCEB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S3</w:t>
      </w:r>
    </w:p>
    <w:p w14:paraId="78B110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3BC612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GGSNInterfaces:</w:t>
      </w:r>
    </w:p>
    <w:p w14:paraId="38CADE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9CB1F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07407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47ED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86C8F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w:t>
      </w:r>
    </w:p>
    <w:p w14:paraId="47C8C7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Gi</w:t>
      </w:r>
    </w:p>
    <w:p w14:paraId="7CA43D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Gmb</w:t>
      </w:r>
    </w:p>
    <w:p w14:paraId="43CB26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S-CSCFInterfaces:</w:t>
      </w:r>
    </w:p>
    <w:p w14:paraId="637E0B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59D07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448AD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390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E38AB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2F07CF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59C13A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Mr</w:t>
      </w:r>
    </w:p>
    <w:p w14:paraId="64F993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w:t>
      </w:r>
    </w:p>
    <w:p w14:paraId="55A33F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P-CSCFInterfaces:</w:t>
      </w:r>
    </w:p>
    <w:p w14:paraId="72C5CB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92E64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3C4E0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DB8D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BD34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w:t>
      </w:r>
    </w:p>
    <w:p w14:paraId="1325C3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2ABDD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I-CSCFInterfaces:</w:t>
      </w:r>
    </w:p>
    <w:p w14:paraId="4FCCE4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2639F5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2E45E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DFC51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3DE54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Cx</w:t>
      </w:r>
    </w:p>
    <w:p w14:paraId="636BB0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Dx</w:t>
      </w:r>
    </w:p>
    <w:p w14:paraId="355D35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53CBBE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4A47DA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MRFCInterfaces:</w:t>
      </w:r>
    </w:p>
    <w:p w14:paraId="419A68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B9DD6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13FE2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AF2D6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1FA6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Mp</w:t>
      </w:r>
    </w:p>
    <w:p w14:paraId="6647B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Mr</w:t>
      </w:r>
    </w:p>
    <w:p w14:paraId="688248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MGCFInterfaces:</w:t>
      </w:r>
    </w:p>
    <w:p w14:paraId="691CE0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3D9CA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52FE1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8F42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A38F3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45D335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Mj</w:t>
      </w:r>
    </w:p>
    <w:p w14:paraId="52C91D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w:t>
      </w:r>
    </w:p>
    <w:p w14:paraId="088E73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IBCFInterfaces:</w:t>
      </w:r>
    </w:p>
    <w:p w14:paraId="5BF7A3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65AD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7029B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A0457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3A1D3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Ix</w:t>
      </w:r>
    </w:p>
    <w:p w14:paraId="723B37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Mx</w:t>
      </w:r>
    </w:p>
    <w:p w14:paraId="64D6BC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E-CSCFInterfaces:</w:t>
      </w:r>
    </w:p>
    <w:p w14:paraId="1D1149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B4A5C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C89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92AE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6348F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5983DD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Ml</w:t>
      </w:r>
    </w:p>
    <w:p w14:paraId="32C54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Mm</w:t>
      </w:r>
    </w:p>
    <w:p w14:paraId="5631EC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Mi/Mg</w:t>
      </w:r>
    </w:p>
    <w:p w14:paraId="545D8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BGCFInterfaces:</w:t>
      </w:r>
    </w:p>
    <w:p w14:paraId="22A172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6C298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258E6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780A5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D6762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w:t>
      </w:r>
    </w:p>
    <w:p w14:paraId="22340A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Mj</w:t>
      </w:r>
    </w:p>
    <w:p w14:paraId="419515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Mk</w:t>
      </w:r>
    </w:p>
    <w:p w14:paraId="0F6E2C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ASInterfaces:</w:t>
      </w:r>
    </w:p>
    <w:p w14:paraId="10AC09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2E21A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73076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93EFC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06483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Dh</w:t>
      </w:r>
    </w:p>
    <w:p w14:paraId="3B0C3E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Sh</w:t>
      </w:r>
    </w:p>
    <w:p w14:paraId="5FB4CE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ISC</w:t>
      </w:r>
    </w:p>
    <w:p w14:paraId="3672B3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Ut</w:t>
      </w:r>
    </w:p>
    <w:p w14:paraId="6951EE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HSSInterfaces:</w:t>
      </w:r>
    </w:p>
    <w:p w14:paraId="0725E4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AE82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8E1F1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F0248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B491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MAP-C</w:t>
      </w:r>
    </w:p>
    <w:p w14:paraId="0B3806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MAP-D</w:t>
      </w:r>
    </w:p>
    <w:p w14:paraId="7F52C5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Gc</w:t>
      </w:r>
    </w:p>
    <w:p w14:paraId="2576F8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Gr</w:t>
      </w:r>
    </w:p>
    <w:p w14:paraId="601917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Cx</w:t>
      </w:r>
    </w:p>
    <w:p w14:paraId="3DAFED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S6d</w:t>
      </w:r>
    </w:p>
    <w:p w14:paraId="214934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S6a</w:t>
      </w:r>
    </w:p>
    <w:p w14:paraId="1062E6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Sh</w:t>
      </w:r>
    </w:p>
    <w:p w14:paraId="3D2DF1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N70</w:t>
      </w:r>
    </w:p>
    <w:p w14:paraId="269BA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N71</w:t>
      </w:r>
    </w:p>
    <w:p w14:paraId="3BCDE3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NU1</w:t>
      </w:r>
    </w:p>
    <w:p w14:paraId="649247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EIRInterfaces:</w:t>
      </w:r>
    </w:p>
    <w:p w14:paraId="5AC4BB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858B4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E04E4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CADF8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92CCD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MAP-F</w:t>
      </w:r>
    </w:p>
    <w:p w14:paraId="76DEC7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5B917C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MAP-Gf</w:t>
      </w:r>
    </w:p>
    <w:p w14:paraId="7772EF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BM-SCInterfaces:</w:t>
      </w:r>
    </w:p>
    <w:p w14:paraId="0F5F07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BA1D7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AD176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0C609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86F29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Gmb</w:t>
      </w:r>
    </w:p>
    <w:p w14:paraId="5B9F22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MMEInterfaces:</w:t>
      </w:r>
    </w:p>
    <w:p w14:paraId="030D8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85FABD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95142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D7A04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CF989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6C2301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S3</w:t>
      </w:r>
    </w:p>
    <w:p w14:paraId="1603DE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S6a</w:t>
      </w:r>
    </w:p>
    <w:p w14:paraId="2D883F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S10</w:t>
      </w:r>
    </w:p>
    <w:p w14:paraId="5EF760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S11</w:t>
      </w:r>
    </w:p>
    <w:p w14:paraId="533F83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46AC1D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SGWInterfaces:</w:t>
      </w:r>
    </w:p>
    <w:p w14:paraId="53EC0F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2BB6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204A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774C5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5D938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S4</w:t>
      </w:r>
    </w:p>
    <w:p w14:paraId="196190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w:t>
      </w:r>
    </w:p>
    <w:p w14:paraId="4EEC7D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S8</w:t>
      </w:r>
    </w:p>
    <w:p w14:paraId="619904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S11</w:t>
      </w:r>
    </w:p>
    <w:p w14:paraId="464860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Gxc</w:t>
      </w:r>
    </w:p>
    <w:p w14:paraId="61B112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PDN_GWInterfaces:</w:t>
      </w:r>
    </w:p>
    <w:p w14:paraId="61133F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array</w:t>
      </w:r>
    </w:p>
    <w:p w14:paraId="3A8889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31A0B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92AC7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92285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S2a</w:t>
      </w:r>
    </w:p>
    <w:p w14:paraId="7C639D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S2b</w:t>
      </w:r>
    </w:p>
    <w:p w14:paraId="14965C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S2c</w:t>
      </w:r>
    </w:p>
    <w:p w14:paraId="675DF5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w:t>
      </w:r>
    </w:p>
    <w:p w14:paraId="1AB1E2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S6b</w:t>
      </w:r>
    </w:p>
    <w:p w14:paraId="353B72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Gx</w:t>
      </w:r>
    </w:p>
    <w:p w14:paraId="44A988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S8</w:t>
      </w:r>
    </w:p>
    <w:p w14:paraId="36E15D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SGi</w:t>
      </w:r>
    </w:p>
    <w:p w14:paraId="7EDF4C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eNBInterfaces:</w:t>
      </w:r>
    </w:p>
    <w:p w14:paraId="577C82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EB1AB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11A1C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1C988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8B8C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639A59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w:t>
      </w:r>
    </w:p>
    <w:p w14:paraId="3363A5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en-gNBInterfaces:</w:t>
      </w:r>
    </w:p>
    <w:p w14:paraId="10CB09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82F6F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E521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73B50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996B8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16409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w:t>
      </w:r>
    </w:p>
    <w:p w14:paraId="479D944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034DFF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625167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67FFDB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AMFInterfaces:</w:t>
      </w:r>
    </w:p>
    <w:p w14:paraId="5D94D7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22C86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13C28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BFB37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F7D0D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w:t>
      </w:r>
    </w:p>
    <w:p w14:paraId="5B8CFD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w:t>
      </w:r>
    </w:p>
    <w:p w14:paraId="4AEB58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N8</w:t>
      </w:r>
    </w:p>
    <w:p w14:paraId="41B554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N11</w:t>
      </w:r>
    </w:p>
    <w:p w14:paraId="647DCE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N12</w:t>
      </w:r>
    </w:p>
    <w:p w14:paraId="496BE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N14</w:t>
      </w:r>
    </w:p>
    <w:p w14:paraId="4BF426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N15</w:t>
      </w:r>
    </w:p>
    <w:p w14:paraId="706761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N20</w:t>
      </w:r>
    </w:p>
    <w:p w14:paraId="490AED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N22</w:t>
      </w:r>
    </w:p>
    <w:p w14:paraId="433F8C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N26</w:t>
      </w:r>
    </w:p>
    <w:p w14:paraId="780F33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AUSFInterfaces:</w:t>
      </w:r>
    </w:p>
    <w:p w14:paraId="7A386F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20A0C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68250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05CC7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25F23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N12</w:t>
      </w:r>
    </w:p>
    <w:p w14:paraId="56E71A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N13</w:t>
      </w:r>
    </w:p>
    <w:p w14:paraId="7AFA1F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NEFInterfaces:</w:t>
      </w:r>
    </w:p>
    <w:p w14:paraId="688CC7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BE11F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68390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04989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02472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N29</w:t>
      </w:r>
    </w:p>
    <w:p w14:paraId="3149DF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N30</w:t>
      </w:r>
    </w:p>
    <w:p w14:paraId="7A1ED6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N33</w:t>
      </w:r>
    </w:p>
    <w:p w14:paraId="0C1B31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NRFInterfaces:</w:t>
      </w:r>
    </w:p>
    <w:p w14:paraId="0A46E2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C78A4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B5EBD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C98C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B75EA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N27</w:t>
      </w:r>
    </w:p>
    <w:p w14:paraId="65A46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NSSFInterfaces:</w:t>
      </w:r>
    </w:p>
    <w:p w14:paraId="6EDEA9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1B1C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E28EB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2E8ED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CF7D5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N22</w:t>
      </w:r>
    </w:p>
    <w:p w14:paraId="0AC924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N31</w:t>
      </w:r>
    </w:p>
    <w:p w14:paraId="619580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PCFInterfaces:</w:t>
      </w:r>
    </w:p>
    <w:p w14:paraId="3F5D3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73FD3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6A3E3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85D60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4CFF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N5</w:t>
      </w:r>
    </w:p>
    <w:p w14:paraId="31FC21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N7</w:t>
      </w:r>
    </w:p>
    <w:p w14:paraId="308BA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N15</w:t>
      </w:r>
    </w:p>
    <w:p w14:paraId="7880E1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SMFInterfaces:</w:t>
      </w:r>
    </w:p>
    <w:p w14:paraId="034F8F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E44D7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21D1F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25FB7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D1327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w:t>
      </w:r>
    </w:p>
    <w:p w14:paraId="12EE68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w:t>
      </w:r>
    </w:p>
    <w:p w14:paraId="5F3302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N10</w:t>
      </w:r>
    </w:p>
    <w:p w14:paraId="42EEFF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N11</w:t>
      </w:r>
    </w:p>
    <w:p w14:paraId="65DD2C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S5-C</w:t>
      </w:r>
    </w:p>
    <w:p w14:paraId="70F73E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SMSFInterfaces:</w:t>
      </w:r>
    </w:p>
    <w:p w14:paraId="58168E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456D5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24BC5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EF8D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0708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N20</w:t>
      </w:r>
    </w:p>
    <w:p w14:paraId="2CED69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N21</w:t>
      </w:r>
    </w:p>
    <w:p w14:paraId="2B0655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UDMInterfaces:</w:t>
      </w:r>
    </w:p>
    <w:p w14:paraId="2D0D37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1045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E58F4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59F9E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7A1F7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N8</w:t>
      </w:r>
    </w:p>
    <w:p w14:paraId="0B902D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N10</w:t>
      </w:r>
    </w:p>
    <w:p w14:paraId="353812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N13</w:t>
      </w:r>
    </w:p>
    <w:p w14:paraId="431CBE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N21</w:t>
      </w:r>
    </w:p>
    <w:p w14:paraId="40C243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NU1</w:t>
      </w:r>
    </w:p>
    <w:p w14:paraId="7796E3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UPFInterfaces:</w:t>
      </w:r>
    </w:p>
    <w:p w14:paraId="72A9E3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A951B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55BF3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3A261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783E6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w:t>
      </w:r>
    </w:p>
    <w:p w14:paraId="5A2376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ng-eNBInterfaces:</w:t>
      </w:r>
    </w:p>
    <w:p w14:paraId="1D900C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A3005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F4CC9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FD5D9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A028F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NG-C</w:t>
      </w:r>
    </w:p>
    <w:p w14:paraId="7F3B78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Xn-C</w:t>
      </w:r>
    </w:p>
    <w:p w14:paraId="279461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027D84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gNB-CU-CPInterfaces:</w:t>
      </w:r>
    </w:p>
    <w:p w14:paraId="244F61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4624C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A0EDC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72C72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F2739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NG-C</w:t>
      </w:r>
    </w:p>
    <w:p w14:paraId="6EDD29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Xn-C</w:t>
      </w:r>
    </w:p>
    <w:p w14:paraId="359194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2CF8A6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5A132C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2CA022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X2-C</w:t>
      </w:r>
    </w:p>
    <w:p w14:paraId="1660A0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gNB-CU-UPInterfaces:</w:t>
      </w:r>
    </w:p>
    <w:p w14:paraId="140D1A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5B6B0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953F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49FC1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FE0F3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53DA11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gNB-DUInterfaces:</w:t>
      </w:r>
    </w:p>
    <w:p w14:paraId="6FE3B6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DDADC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03D7C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1F103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62111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7D983D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EA6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listOfNeTypes-Type:</w:t>
      </w:r>
    </w:p>
    <w:p w14:paraId="33EFE8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Network Element types where Trace Session activation is needed. See 3GPP TS 32.422 clause 5.4 for additional details.</w:t>
      </w:r>
    </w:p>
    <w:p w14:paraId="15B032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386D4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6837C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D5C72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EA65E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MSC_SERVER</w:t>
      </w:r>
    </w:p>
    <w:p w14:paraId="2F91E5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SGSN</w:t>
      </w:r>
    </w:p>
    <w:p w14:paraId="0B28E4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w:t>
      </w:r>
    </w:p>
    <w:p w14:paraId="3AD4C6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GGSN</w:t>
      </w:r>
    </w:p>
    <w:p w14:paraId="0FC539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RNC</w:t>
      </w:r>
    </w:p>
    <w:p w14:paraId="1C4521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BM_SC</w:t>
      </w:r>
    </w:p>
    <w:p w14:paraId="231CCE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MME</w:t>
      </w:r>
    </w:p>
    <w:p w14:paraId="233D85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SGW</w:t>
      </w:r>
    </w:p>
    <w:p w14:paraId="0A2C8F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PGW</w:t>
      </w:r>
    </w:p>
    <w:p w14:paraId="6A97AE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ENB</w:t>
      </w:r>
    </w:p>
    <w:p w14:paraId="581164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EN_GNB</w:t>
      </w:r>
    </w:p>
    <w:p w14:paraId="2E5491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GNB_CU_CP</w:t>
      </w:r>
    </w:p>
    <w:p w14:paraId="7D58AF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GNB_CU_UP</w:t>
      </w:r>
    </w:p>
    <w:p w14:paraId="4E4D61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GNB_DU</w:t>
      </w:r>
    </w:p>
    <w:p w14:paraId="09A8F5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AMF</w:t>
      </w:r>
    </w:p>
    <w:p w14:paraId="31D761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PCF</w:t>
      </w:r>
    </w:p>
    <w:p w14:paraId="2EC1F70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SMF</w:t>
      </w:r>
    </w:p>
    <w:p w14:paraId="622FA7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UPF</w:t>
      </w:r>
    </w:p>
    <w:p w14:paraId="592A9A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AUSF</w:t>
      </w:r>
    </w:p>
    <w:p w14:paraId="527770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SMSF</w:t>
      </w:r>
    </w:p>
    <w:p w14:paraId="4B3346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HSS</w:t>
      </w:r>
    </w:p>
    <w:p w14:paraId="092F19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UDM</w:t>
      </w:r>
    </w:p>
    <w:p w14:paraId="6EF63C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8C46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plmnTarget-Type:</w:t>
      </w:r>
    </w:p>
    <w:p w14:paraId="5B731C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A2C2E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C07FD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199FFE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29FE14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136BF8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302573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27BFF3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09F67F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508892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226354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7ED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listOfTraceMetrics:</w:t>
      </w:r>
    </w:p>
    <w:p w14:paraId="46288C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trace metrics to be reported. See 3GPP TS 32.422 clause 10 for additional details.</w:t>
      </w:r>
    </w:p>
    <w:p w14:paraId="1CA6F6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C492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DA7E7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 </w:t>
      </w:r>
    </w:p>
    <w:p w14:paraId="1D69ED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03C452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624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traceDepth-Type:</w:t>
      </w:r>
    </w:p>
    <w:p w14:paraId="09CC68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1E258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35943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2793F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MINIMUM</w:t>
      </w:r>
    </w:p>
    <w:p w14:paraId="307927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MEDIUM</w:t>
      </w:r>
    </w:p>
    <w:p w14:paraId="32FE21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MAXIMUM</w:t>
      </w:r>
    </w:p>
    <w:p w14:paraId="5A6329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VENDORMINIMUM</w:t>
      </w:r>
    </w:p>
    <w:p w14:paraId="292A12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VENDORMEDIUM</w:t>
      </w:r>
    </w:p>
    <w:p w14:paraId="4E0B85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VENDORMAXIMUM</w:t>
      </w:r>
    </w:p>
    <w:p w14:paraId="2B1DE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MAXIMUM   </w:t>
      </w:r>
    </w:p>
    <w:p w14:paraId="34A924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3A2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traceReference-Type:</w:t>
      </w:r>
    </w:p>
    <w:p w14:paraId="52E874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ABF96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30E1B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2F4989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33386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16C4A3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10CE5C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57C53B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traceId:</w:t>
      </w:r>
    </w:p>
    <w:p w14:paraId="448B4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E0E1D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6E947C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5171F1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1B4830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traceId</w:t>
      </w:r>
    </w:p>
    <w:p w14:paraId="3B7C5D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B53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traceReportingFormat-Type:</w:t>
      </w:r>
    </w:p>
    <w:p w14:paraId="722904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A8E34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Specifies whether file-based or streaming reporting shall be used for this Trace Session. See 3GPP TS 32.422 clause 5.11 for additional details.</w:t>
      </w:r>
    </w:p>
    <w:p w14:paraId="2C70C1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CC5BE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FILE-BASED</w:t>
      </w:r>
    </w:p>
    <w:p w14:paraId="49289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STREAMING</w:t>
      </w:r>
    </w:p>
    <w:p w14:paraId="35DA71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FILE-BASED   </w:t>
      </w:r>
    </w:p>
    <w:p w14:paraId="184B97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F79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traceTarget-Type:</w:t>
      </w:r>
    </w:p>
    <w:p w14:paraId="31D549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E77BE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Trace target conveying both the type and value of the target ID. For additional details see 3GPP TS 32.422</w:t>
      </w:r>
    </w:p>
    <w:p w14:paraId="32C964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32BF8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TargetIdType:</w:t>
      </w:r>
    </w:p>
    <w:p w14:paraId="78E8B7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2C990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9C1D7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IMSI</w:t>
      </w:r>
    </w:p>
    <w:p w14:paraId="7C7B28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IMEI</w:t>
      </w:r>
    </w:p>
    <w:p w14:paraId="1BD4CD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IMEISV</w:t>
      </w:r>
    </w:p>
    <w:p w14:paraId="4DEC6C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PUBLIC_ID</w:t>
      </w:r>
    </w:p>
    <w:p w14:paraId="01FB7F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UTRAN_CELL</w:t>
      </w:r>
    </w:p>
    <w:p w14:paraId="284EA7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E-UTRAN_CELL</w:t>
      </w:r>
    </w:p>
    <w:p w14:paraId="6C722D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NG-RAN_CELL</w:t>
      </w:r>
    </w:p>
    <w:p w14:paraId="733AC37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eNB</w:t>
      </w:r>
    </w:p>
    <w:p w14:paraId="3068F8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RNC</w:t>
      </w:r>
    </w:p>
    <w:p w14:paraId="4621A5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w:t>
      </w:r>
    </w:p>
    <w:p w14:paraId="13E7B0D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SUPI</w:t>
      </w:r>
    </w:p>
    <w:p w14:paraId="3A7915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TargetIdValue:</w:t>
      </w:r>
    </w:p>
    <w:p w14:paraId="524756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5CABF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1E19DF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TargetIdType</w:t>
      </w:r>
    </w:p>
    <w:p w14:paraId="61AFDF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TargetIdValue</w:t>
      </w:r>
    </w:p>
    <w:p w14:paraId="332DC7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7E4D91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triggeringEvents-Type:</w:t>
      </w:r>
    </w:p>
    <w:p w14:paraId="00D72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86B51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81DA6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1477D4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MSC_SERVER:</w:t>
      </w:r>
    </w:p>
    <w:p w14:paraId="543170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7A773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E0734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56460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6D580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MO_MT_CALLS</w:t>
      </w:r>
    </w:p>
    <w:p w14:paraId="27A550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MO_MT_SMS</w:t>
      </w:r>
    </w:p>
    <w:p w14:paraId="0C1A45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LU_IMSIattach_IMSIdetach</w:t>
      </w:r>
    </w:p>
    <w:p w14:paraId="66EF0E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7C17C7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SS</w:t>
      </w:r>
    </w:p>
    <w:p w14:paraId="3746E1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SGSN:</w:t>
      </w:r>
    </w:p>
    <w:p w14:paraId="353A0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D7BB9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E7932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A9DBA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00238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PDPcontext</w:t>
      </w:r>
    </w:p>
    <w:p w14:paraId="302B52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MO_MT_SMS</w:t>
      </w:r>
    </w:p>
    <w:p w14:paraId="08FABF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RAU_GPRSattach_GPRSdetach</w:t>
      </w:r>
    </w:p>
    <w:p w14:paraId="167FB0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MBMScontext</w:t>
      </w:r>
    </w:p>
    <w:p w14:paraId="3BA534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MGW:</w:t>
      </w:r>
    </w:p>
    <w:p w14:paraId="4BD018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93FA1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92C18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BC0BE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C6867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CONTEXT</w:t>
      </w:r>
    </w:p>
    <w:p w14:paraId="1C5793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GGSN:</w:t>
      </w:r>
    </w:p>
    <w:p w14:paraId="66C4AA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1D434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4E22B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3AB3A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AEC02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PDPcontext</w:t>
      </w:r>
    </w:p>
    <w:p w14:paraId="7B21BE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MBMScontext</w:t>
      </w:r>
    </w:p>
    <w:p w14:paraId="5888F1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IMS:</w:t>
      </w:r>
    </w:p>
    <w:p w14:paraId="18A793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C50C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5776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10DC2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7D83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SIPsession_StandaloneTransaction</w:t>
      </w:r>
    </w:p>
    <w:p w14:paraId="0CA8A3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BM_SC:</w:t>
      </w:r>
    </w:p>
    <w:p w14:paraId="3C9E2E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B61A3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items:</w:t>
      </w:r>
    </w:p>
    <w:p w14:paraId="0BB949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3325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2319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MBMSactivation</w:t>
      </w:r>
    </w:p>
    <w:p w14:paraId="3C9939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MME:</w:t>
      </w:r>
    </w:p>
    <w:p w14:paraId="5D3B066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C7127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039A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14664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7C77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UEinitiatedPDNconnectivityRequest</w:t>
      </w:r>
    </w:p>
    <w:p w14:paraId="461241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ServiceRequest</w:t>
      </w:r>
    </w:p>
    <w:p w14:paraId="456B7D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InitialAttach_TAU_Detach</w:t>
      </w:r>
    </w:p>
    <w:p w14:paraId="47C3E9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UEinitiatedPDNdisconnection</w:t>
      </w:r>
    </w:p>
    <w:p w14:paraId="41D5F0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478076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264519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SGW:</w:t>
      </w:r>
    </w:p>
    <w:p w14:paraId="43F393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2694A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C6F0E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B8374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D0C35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PDNconnectionCreation</w:t>
      </w:r>
    </w:p>
    <w:p w14:paraId="387A56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PDNconnectionTermination</w:t>
      </w:r>
    </w:p>
    <w:p w14:paraId="486818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5C84AC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PGW:</w:t>
      </w:r>
    </w:p>
    <w:p w14:paraId="68ECD5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0BED2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39293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9444A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BE02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PDNconnectionCreation</w:t>
      </w:r>
    </w:p>
    <w:p w14:paraId="70AF9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PDNconnectionTermination</w:t>
      </w:r>
    </w:p>
    <w:p w14:paraId="1B6166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029CA0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AMF:</w:t>
      </w:r>
    </w:p>
    <w:p w14:paraId="4DC0AD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3D0F8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2D5E0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20251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0468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Registration</w:t>
      </w:r>
    </w:p>
    <w:p w14:paraId="4A18FE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ServiceRequest</w:t>
      </w:r>
    </w:p>
    <w:p w14:paraId="3BDD33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3012BB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UEderegistration</w:t>
      </w:r>
    </w:p>
    <w:p w14:paraId="59BA60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NetworkDeregistration</w:t>
      </w:r>
    </w:p>
    <w:p w14:paraId="5E0DBE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UEMobilityFromEPC</w:t>
      </w:r>
    </w:p>
    <w:p w14:paraId="5053C0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UEMobilityToEPC</w:t>
      </w:r>
    </w:p>
    <w:p w14:paraId="3808E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SMF:</w:t>
      </w:r>
    </w:p>
    <w:p w14:paraId="48233A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A9361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32095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40D24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7405D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PDUsessionEstablishment</w:t>
      </w:r>
    </w:p>
    <w:p w14:paraId="6B5043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PDUsessionModification</w:t>
      </w:r>
    </w:p>
    <w:p w14:paraId="012A43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PDUsessionRelease</w:t>
      </w:r>
    </w:p>
    <w:p w14:paraId="4D7E0B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PDUsessionUPactivationDeactivation</w:t>
      </w:r>
    </w:p>
    <w:p w14:paraId="7780DE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MobilityBtw3gppAndN3gppTo5GC</w:t>
      </w:r>
    </w:p>
    <w:p w14:paraId="25D555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MobilityFromEpc</w:t>
      </w:r>
    </w:p>
    <w:p w14:paraId="04372E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PCF:</w:t>
      </w:r>
    </w:p>
    <w:p w14:paraId="540E9D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FB256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7B1CD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B1659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36AE1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AMpolicy</w:t>
      </w:r>
    </w:p>
    <w:p w14:paraId="2651A3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SMpolicy</w:t>
      </w:r>
    </w:p>
    <w:p w14:paraId="24EA36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Authorization</w:t>
      </w:r>
    </w:p>
    <w:p w14:paraId="482FCB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BDTpolicy</w:t>
      </w:r>
    </w:p>
    <w:p w14:paraId="6CA4AB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UPF:</w:t>
      </w:r>
    </w:p>
    <w:p w14:paraId="04511B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69288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909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C540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12F6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N4Session</w:t>
      </w:r>
    </w:p>
    <w:p w14:paraId="788E6C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AUSF:</w:t>
      </w:r>
    </w:p>
    <w:p w14:paraId="0AD2CA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AF13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E7D73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DD0CD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669B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UEauthentication</w:t>
      </w:r>
    </w:p>
    <w:p w14:paraId="0162BF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NEF:</w:t>
      </w:r>
    </w:p>
    <w:p w14:paraId="44497E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280B7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FF5F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string</w:t>
      </w:r>
    </w:p>
    <w:p w14:paraId="160E3F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BAA39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EventExposure</w:t>
      </w:r>
    </w:p>
    <w:p w14:paraId="0C616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PFDmanagement</w:t>
      </w:r>
    </w:p>
    <w:p w14:paraId="0F9F16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ParameterProvision</w:t>
      </w:r>
    </w:p>
    <w:p w14:paraId="653D8D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Trigger</w:t>
      </w:r>
    </w:p>
    <w:p w14:paraId="0563B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NRF:</w:t>
      </w:r>
    </w:p>
    <w:p w14:paraId="5D5623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C9743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201D5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B66B9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EF3C9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NFmanagement</w:t>
      </w:r>
    </w:p>
    <w:p w14:paraId="59755C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NFdiscovery</w:t>
      </w:r>
    </w:p>
    <w:p w14:paraId="067AE2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NSSF:</w:t>
      </w:r>
    </w:p>
    <w:p w14:paraId="334DC3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9548C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BA11F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F45D5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5149E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NSSelection</w:t>
      </w:r>
    </w:p>
    <w:p w14:paraId="731533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NSSAI</w:t>
      </w:r>
    </w:p>
    <w:p w14:paraId="0F5C8F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SMSF:</w:t>
      </w:r>
    </w:p>
    <w:p w14:paraId="6D063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57EE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26676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FE874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3C797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SMservice</w:t>
      </w:r>
    </w:p>
    <w:p w14:paraId="3B108B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UDM:</w:t>
      </w:r>
    </w:p>
    <w:p w14:paraId="04CB28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0D675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E5F0E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FCC48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B0846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UEcontext</w:t>
      </w:r>
    </w:p>
    <w:p w14:paraId="477A11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SubscriberData</w:t>
      </w:r>
    </w:p>
    <w:p w14:paraId="310AE3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UEauthentication</w:t>
      </w:r>
    </w:p>
    <w:p w14:paraId="09B95A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EventExposure</w:t>
      </w:r>
    </w:p>
    <w:p w14:paraId="26BEE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05DCBD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anonymizationOfMdtData-Type:</w:t>
      </w:r>
    </w:p>
    <w:p w14:paraId="006F7D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level of MDT anonymization. For additional details see 3GPP TS 32.422 clause 5.10.12.</w:t>
      </w:r>
    </w:p>
    <w:p w14:paraId="5024CA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E7F50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54699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NO_IDENTITY</w:t>
      </w:r>
    </w:p>
    <w:p w14:paraId="608BB8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TAC_OF_IMEI</w:t>
      </w:r>
    </w:p>
    <w:p w14:paraId="6B3197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NO_IDENTITY  </w:t>
      </w:r>
    </w:p>
    <w:p w14:paraId="6896D8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7E001C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beamLevelMeasurement-Type:</w:t>
      </w:r>
    </w:p>
    <w:p w14:paraId="6546E0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B26AC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boolean</w:t>
      </w:r>
    </w:p>
    <w:p w14:paraId="45A399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04122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C5039D">
          <w:rPr>
            <w:rFonts w:ascii="Courier New" w:hAnsi="Courier New"/>
            <w:noProof/>
            <w:sz w:val="16"/>
          </w:rPr>
          <w:t xml:space="preserve">    collectionPeriodRRMLTE-Type:</w:t>
        </w:r>
      </w:ins>
    </w:p>
    <w:p w14:paraId="4DD8E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allwang"/>
          <w:rFonts w:ascii="Courier New" w:hAnsi="Courier New"/>
          <w:noProof/>
          <w:sz w:val="16"/>
        </w:rPr>
      </w:pPr>
      <w:del w:id="10" w:author="allwang">
        <w:r w:rsidRPr="00C5039D">
          <w:rPr>
            <w:rFonts w:ascii="Courier New" w:hAnsi="Courier New"/>
            <w:noProof/>
            <w:sz w:val="16"/>
          </w:rPr>
          <w:delText xml:space="preserve">    collectionPeriodRrmLte-Type:</w:delText>
        </w:r>
      </w:del>
    </w:p>
    <w:p w14:paraId="14F104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5.10.20.</w:t>
      </w:r>
    </w:p>
    <w:p w14:paraId="7D58DB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4F591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CC8AD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20F7C9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5CF73A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394F38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- 1280ms</w:t>
      </w:r>
    </w:p>
    <w:p w14:paraId="544E27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555312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- 2560ms</w:t>
      </w:r>
    </w:p>
    <w:p w14:paraId="6F05D9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4E67B4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- 10000ms</w:t>
      </w:r>
    </w:p>
    <w:p w14:paraId="7B9134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0C9087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1FB979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2E7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C5039D">
          <w:rPr>
            <w:rFonts w:ascii="Courier New" w:hAnsi="Courier New"/>
            <w:noProof/>
            <w:sz w:val="16"/>
          </w:rPr>
          <w:t xml:space="preserve">    collectionPeriodM6LTE-Type:</w:t>
        </w:r>
      </w:ins>
    </w:p>
    <w:p w14:paraId="1DF5D3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allwang"/>
          <w:rFonts w:ascii="Courier New" w:hAnsi="Courier New"/>
          <w:noProof/>
          <w:sz w:val="16"/>
        </w:rPr>
      </w:pPr>
      <w:del w:id="14" w:author="allwang">
        <w:r w:rsidRPr="00C5039D">
          <w:rPr>
            <w:rFonts w:ascii="Courier New" w:hAnsi="Courier New"/>
            <w:noProof/>
            <w:sz w:val="16"/>
          </w:rPr>
          <w:delText xml:space="preserve">    collectionPeriodM6Lte-Type:</w:delText>
        </w:r>
      </w:del>
    </w:p>
    <w:p w14:paraId="7ACB8C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5.10.32.</w:t>
      </w:r>
    </w:p>
    <w:p w14:paraId="6DD654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26D55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7762A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B5B8E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228955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099E33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153AC6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EFD0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C5039D">
          <w:rPr>
            <w:rFonts w:ascii="Courier New" w:hAnsi="Courier New"/>
            <w:noProof/>
            <w:sz w:val="16"/>
          </w:rPr>
          <w:t xml:space="preserve">    collectionPeriodM7LTE-Type:</w:t>
        </w:r>
      </w:ins>
    </w:p>
    <w:p w14:paraId="2D2209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allwang"/>
          <w:rFonts w:ascii="Courier New" w:hAnsi="Courier New"/>
          <w:noProof/>
          <w:sz w:val="16"/>
        </w:rPr>
      </w:pPr>
      <w:del w:id="18" w:author="allwang">
        <w:r w:rsidRPr="00C5039D">
          <w:rPr>
            <w:rFonts w:ascii="Courier New" w:hAnsi="Courier New"/>
            <w:noProof/>
            <w:sz w:val="16"/>
          </w:rPr>
          <w:delText xml:space="preserve">    collectionPeriodM7Lte-Type:</w:delText>
        </w:r>
      </w:del>
    </w:p>
    <w:p w14:paraId="0DC1E3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See details in 3GPP TS 32.422 clause 5.10.33.</w:t>
      </w:r>
    </w:p>
    <w:p w14:paraId="623543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0599C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78DA25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60</w:t>
      </w:r>
    </w:p>
    <w:p w14:paraId="63ECD3D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8830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C5039D">
          <w:rPr>
            <w:rFonts w:ascii="Courier New" w:hAnsi="Courier New"/>
            <w:noProof/>
            <w:sz w:val="16"/>
          </w:rPr>
          <w:t xml:space="preserve">    collectionPeriodRRMUMTS-Type:</w:t>
        </w:r>
      </w:ins>
    </w:p>
    <w:p w14:paraId="76AF1F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allwang"/>
          <w:rFonts w:ascii="Courier New" w:hAnsi="Courier New"/>
          <w:noProof/>
          <w:sz w:val="16"/>
        </w:rPr>
      </w:pPr>
      <w:del w:id="22" w:author="allwang">
        <w:r w:rsidRPr="00C5039D">
          <w:rPr>
            <w:rFonts w:ascii="Courier New" w:hAnsi="Courier New"/>
            <w:noProof/>
            <w:sz w:val="16"/>
          </w:rPr>
          <w:delText xml:space="preserve">    collectionPeriodRrmUmts-Type:</w:delText>
        </w:r>
      </w:del>
    </w:p>
    <w:p w14:paraId="375FEE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5.10.21.</w:t>
      </w:r>
    </w:p>
    <w:p w14:paraId="7659AB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909DD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A8661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5069F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- 250ms</w:t>
      </w:r>
    </w:p>
    <w:p w14:paraId="0D413C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1AAF95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5D0DA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6FED0A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73C3FB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408955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6F9C5E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5CF350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C5039D">
          <w:rPr>
            <w:rFonts w:ascii="Courier New" w:hAnsi="Courier New"/>
            <w:noProof/>
            <w:sz w:val="16"/>
          </w:rPr>
          <w:t xml:space="preserve">    collectionPeriodRRMNR-Type:</w:t>
        </w:r>
      </w:ins>
    </w:p>
    <w:p w14:paraId="7D60DE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allwang"/>
          <w:rFonts w:ascii="Courier New" w:hAnsi="Courier New"/>
          <w:noProof/>
          <w:sz w:val="16"/>
        </w:rPr>
      </w:pPr>
      <w:del w:id="26" w:author="allwang">
        <w:r w:rsidRPr="00C5039D">
          <w:rPr>
            <w:rFonts w:ascii="Courier New" w:hAnsi="Courier New"/>
            <w:noProof/>
            <w:sz w:val="16"/>
          </w:rPr>
          <w:delText xml:space="preserve">    collectionPeriodRrmNr-Type:</w:delText>
        </w:r>
      </w:del>
    </w:p>
    <w:p w14:paraId="085523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5.10.30.</w:t>
      </w:r>
    </w:p>
    <w:p w14:paraId="455048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40533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69069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2D31F0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FE821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376C727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566F7E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0E5D23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C6F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C5039D">
          <w:rPr>
            <w:rFonts w:ascii="Courier New" w:hAnsi="Courier New"/>
            <w:noProof/>
            <w:sz w:val="16"/>
          </w:rPr>
          <w:t xml:space="preserve">    collectionPeriodM6NR-Type:</w:t>
        </w:r>
      </w:ins>
    </w:p>
    <w:p w14:paraId="11B467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allwang"/>
          <w:rFonts w:ascii="Courier New" w:hAnsi="Courier New"/>
          <w:noProof/>
          <w:sz w:val="16"/>
        </w:rPr>
      </w:pPr>
      <w:del w:id="30" w:author="allwang">
        <w:r w:rsidRPr="00C5039D">
          <w:rPr>
            <w:rFonts w:ascii="Courier New" w:hAnsi="Courier New"/>
            <w:noProof/>
            <w:sz w:val="16"/>
          </w:rPr>
          <w:delText xml:space="preserve">    collectionPeriodM6Nr-Type:</w:delText>
        </w:r>
      </w:del>
    </w:p>
    <w:p w14:paraId="50E9F8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5.10.34.</w:t>
      </w:r>
    </w:p>
    <w:p w14:paraId="3AE5FF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483DC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BB4C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396A91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4851DF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07EC50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0FD6B9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3B8E6B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1AE9E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02F162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015C17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- 20480ms</w:t>
      </w:r>
    </w:p>
    <w:p w14:paraId="44EFE5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- 40960ms</w:t>
      </w:r>
    </w:p>
    <w:p w14:paraId="4246CC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- 1min</w:t>
      </w:r>
    </w:p>
    <w:p w14:paraId="311985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- 6min</w:t>
      </w:r>
    </w:p>
    <w:p w14:paraId="3B1EFC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- 12min</w:t>
      </w:r>
    </w:p>
    <w:p w14:paraId="2ED377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- 30min</w:t>
      </w:r>
    </w:p>
    <w:p w14:paraId="019BEE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A44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C5039D">
          <w:rPr>
            <w:rFonts w:ascii="Courier New" w:hAnsi="Courier New"/>
            <w:noProof/>
            <w:sz w:val="16"/>
          </w:rPr>
          <w:t xml:space="preserve">    collectionPeriodM7NR-Type:</w:t>
        </w:r>
      </w:ins>
    </w:p>
    <w:p w14:paraId="48C96A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allwang"/>
          <w:rFonts w:ascii="Courier New" w:hAnsi="Courier New"/>
          <w:noProof/>
          <w:sz w:val="16"/>
        </w:rPr>
      </w:pPr>
      <w:del w:id="34" w:author="allwang">
        <w:r w:rsidRPr="00C5039D">
          <w:rPr>
            <w:rFonts w:ascii="Courier New" w:hAnsi="Courier New"/>
            <w:noProof/>
            <w:sz w:val="16"/>
          </w:rPr>
          <w:delText xml:space="preserve">    collectionPeriodM7Nr-Type:</w:delText>
        </w:r>
      </w:del>
    </w:p>
    <w:p w14:paraId="7218EA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5.10.35.</w:t>
      </w:r>
    </w:p>
    <w:p w14:paraId="40DEC0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C819F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53D98B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60</w:t>
      </w:r>
    </w:p>
    <w:p w14:paraId="5BD99F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75F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eventListForEventTriggeredMeasurement-Type:</w:t>
      </w:r>
    </w:p>
    <w:p w14:paraId="03DE8B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5.10.28.</w:t>
      </w:r>
    </w:p>
    <w:p w14:paraId="0B9F44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81F57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579DE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OUT_OF_COVERAGE</w:t>
      </w:r>
    </w:p>
    <w:p w14:paraId="0F589C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A2_EVENT</w:t>
      </w:r>
    </w:p>
    <w:p w14:paraId="55696A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BC2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eventThreshold-Type:</w:t>
      </w:r>
    </w:p>
    <w:p w14:paraId="51CBF5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5.10.7, 5.10.7a, 5.10.13 and 5.10.14.</w:t>
      </w:r>
    </w:p>
    <w:p w14:paraId="18898A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F87B1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43C389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EventThresholdRSRP:</w:t>
      </w:r>
    </w:p>
    <w:p w14:paraId="3F7C11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15A74C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4E402B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0EC02F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97</w:t>
      </w:r>
    </w:p>
    <w:p w14:paraId="7DE14D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475756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7CAFA2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78EDD3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EventThresholdRSRQ:      </w:t>
      </w:r>
    </w:p>
    <w:p w14:paraId="56CCE5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0D980C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type: integer</w:t>
      </w:r>
    </w:p>
    <w:p w14:paraId="1D2F60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3DA059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34</w:t>
      </w:r>
    </w:p>
    <w:p w14:paraId="4B845E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301F94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4682D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258AA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EventThreshold1F:</w:t>
      </w:r>
    </w:p>
    <w:p w14:paraId="52946A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2BE6E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E977C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CPICH_RSCP:</w:t>
      </w:r>
    </w:p>
    <w:p w14:paraId="149563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421E35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-120</w:t>
      </w:r>
    </w:p>
    <w:p w14:paraId="1BE8CC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25</w:t>
      </w:r>
    </w:p>
    <w:p w14:paraId="4CF8C1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CPICH_EcNo:</w:t>
      </w:r>
    </w:p>
    <w:p w14:paraId="7E2ED3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56AFD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-24</w:t>
      </w:r>
    </w:p>
    <w:p w14:paraId="548E69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0</w:t>
      </w:r>
    </w:p>
    <w:p w14:paraId="7680E4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PathLoss:</w:t>
      </w:r>
    </w:p>
    <w:p w14:paraId="49CB2E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2B6BA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30</w:t>
      </w:r>
    </w:p>
    <w:p w14:paraId="070F58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165</w:t>
      </w:r>
    </w:p>
    <w:p w14:paraId="72C908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EventThreshold1I:</w:t>
      </w:r>
    </w:p>
    <w:p w14:paraId="255C31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5CF212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-120</w:t>
      </w:r>
    </w:p>
    <w:p w14:paraId="4DC628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25</w:t>
      </w:r>
    </w:p>
    <w:p w14:paraId="460579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BA7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listOfMeasurements-Type:</w:t>
      </w:r>
    </w:p>
    <w:p w14:paraId="4EEDB0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 for details.</w:t>
      </w:r>
    </w:p>
    <w:p w14:paraId="0F89B6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132E8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90A05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607CB4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B1611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8B6B7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4A3C5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9E2F4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12D577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224F56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58B7A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186D0A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2A2906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M6_DL</w:t>
      </w:r>
    </w:p>
    <w:p w14:paraId="02F87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M6_UL</w:t>
      </w:r>
    </w:p>
    <w:p w14:paraId="119E92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M7_DL</w:t>
      </w:r>
    </w:p>
    <w:p w14:paraId="0B5A05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M7_UL</w:t>
      </w:r>
    </w:p>
    <w:p w14:paraId="1789C2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1B07A5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F70DA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7768F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A6A5B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D4A5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281925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67C661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40931E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670536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4E12CE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M1_EVENT_TRIGGERED</w:t>
      </w:r>
    </w:p>
    <w:p w14:paraId="427A82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w:t>
      </w:r>
    </w:p>
    <w:p w14:paraId="70DC4A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w:t>
      </w:r>
    </w:p>
    <w:p w14:paraId="4E23BE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M8</w:t>
      </w:r>
    </w:p>
    <w:p w14:paraId="4C572E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M9</w:t>
      </w:r>
    </w:p>
    <w:p w14:paraId="47ACE4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4EBB0F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95B24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89A4F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2F313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23E2F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76B692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55323A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02F9F4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4A35C7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0C3BAA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w:t>
      </w:r>
    </w:p>
    <w:p w14:paraId="6802F4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w:t>
      </w:r>
    </w:p>
    <w:p w14:paraId="5461D0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M1_EVENT_TRIGGERED</w:t>
      </w:r>
    </w:p>
    <w:p w14:paraId="4776C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M8</w:t>
      </w:r>
    </w:p>
    <w:p w14:paraId="320B1C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M9</w:t>
      </w:r>
    </w:p>
    <w:p w14:paraId="6F4346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5C9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loggingDuration-Type:</w:t>
      </w:r>
    </w:p>
    <w:p w14:paraId="100173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5.10.9.</w:t>
      </w:r>
    </w:p>
    <w:p w14:paraId="22A648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3C3F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enum:</w:t>
      </w:r>
    </w:p>
    <w:p w14:paraId="02522A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- 600s</w:t>
      </w:r>
    </w:p>
    <w:p w14:paraId="2528CA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- 1200s</w:t>
      </w:r>
    </w:p>
    <w:p w14:paraId="28E2F0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- 2400s</w:t>
      </w:r>
    </w:p>
    <w:p w14:paraId="253748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- 3600s</w:t>
      </w:r>
    </w:p>
    <w:p w14:paraId="54F2BB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- 5400s</w:t>
      </w:r>
    </w:p>
    <w:p w14:paraId="7F158A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- 7200s</w:t>
      </w:r>
    </w:p>
    <w:p w14:paraId="7877B6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23A5BC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loggingInterval-Type:</w:t>
      </w:r>
    </w:p>
    <w:p w14:paraId="28363F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5.10.8.</w:t>
      </w:r>
    </w:p>
    <w:p w14:paraId="441E98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4DF06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AFB2E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712E11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F502D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1F55B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CB20E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5D6F7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42E07A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38CD49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68E8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15249A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385211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3F8721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3E2FE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4E9CB6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6D210B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7B254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F61B8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F5B0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691D2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23365D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77B695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28FE6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559C8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70E263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3802B5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5AEC2E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31C19B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6B7B43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2D4B1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4A312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FEC5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EDF89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- 0.32s</w:t>
      </w:r>
    </w:p>
    <w:p w14:paraId="10BAE1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- 0.64s</w:t>
      </w:r>
    </w:p>
    <w:p w14:paraId="6C5C54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2D21DF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077BC2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1D40E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2F4AEC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6867AC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6C63C8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4B19C7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371280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BD4B8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A7784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eventThresholdL1-Type:</w:t>
      </w:r>
    </w:p>
    <w:p w14:paraId="55BD92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5.10.X.</w:t>
      </w:r>
    </w:p>
    <w:p w14:paraId="64B2FB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16584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E88E5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RSRP:</w:t>
      </w:r>
    </w:p>
    <w:p w14:paraId="14DA6C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A7A5E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638577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123BE1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RSRQ:</w:t>
      </w:r>
    </w:p>
    <w:p w14:paraId="1E34DE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D48B2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18EA8A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78D22C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207A5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hysteresisL1-Type:</w:t>
      </w:r>
    </w:p>
    <w:p w14:paraId="6A6837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5.10.Y.</w:t>
      </w:r>
    </w:p>
    <w:p w14:paraId="3B3336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6CB49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2FC799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30</w:t>
      </w:r>
    </w:p>
    <w:p w14:paraId="1762AD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FAD85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timeToTriggerL1-Type:</w:t>
      </w:r>
    </w:p>
    <w:p w14:paraId="7EE8C1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5.10.Z.</w:t>
      </w:r>
    </w:p>
    <w:p w14:paraId="425D82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85983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D0DE1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- 0ms</w:t>
      </w:r>
    </w:p>
    <w:p w14:paraId="5894D4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- 40ms</w:t>
      </w:r>
    </w:p>
    <w:p w14:paraId="60ACAA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- 64ms</w:t>
      </w:r>
    </w:p>
    <w:p w14:paraId="5B16D8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- 80ms</w:t>
      </w:r>
    </w:p>
    <w:p w14:paraId="16836A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4AA00B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- 128ms</w:t>
      </w:r>
    </w:p>
    <w:p w14:paraId="78ED82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- 160ms</w:t>
      </w:r>
    </w:p>
    <w:p w14:paraId="4AC2DC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- 256ms</w:t>
      </w:r>
    </w:p>
    <w:p w14:paraId="308122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- 320ms</w:t>
      </w:r>
    </w:p>
    <w:p w14:paraId="650487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79DE2B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- 512ms</w:t>
      </w:r>
    </w:p>
    <w:p w14:paraId="5B4A73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524D73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00608E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- 1280ms</w:t>
      </w:r>
    </w:p>
    <w:p w14:paraId="134AE7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- 2560ms</w:t>
      </w:r>
    </w:p>
    <w:p w14:paraId="3BAAD4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23B848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C9BF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C5039D">
          <w:rPr>
            <w:rFonts w:ascii="Courier New" w:hAnsi="Courier New"/>
            <w:noProof/>
            <w:sz w:val="16"/>
          </w:rPr>
          <w:t xml:space="preserve">    measurementPeriodLTE-Type:</w:t>
        </w:r>
      </w:ins>
    </w:p>
    <w:p w14:paraId="29C7BF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allwang"/>
          <w:rFonts w:ascii="Courier New" w:hAnsi="Courier New"/>
          <w:noProof/>
          <w:sz w:val="16"/>
        </w:rPr>
      </w:pPr>
      <w:del w:id="38" w:author="allwang">
        <w:r w:rsidRPr="00C5039D">
          <w:rPr>
            <w:rFonts w:ascii="Courier New" w:hAnsi="Courier New"/>
            <w:noProof/>
            <w:sz w:val="16"/>
          </w:rPr>
          <w:delText xml:space="preserve">    measurementPeriodLte-Type:</w:delText>
        </w:r>
      </w:del>
    </w:p>
    <w:p w14:paraId="6EF91C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5.10.23.</w:t>
      </w:r>
    </w:p>
    <w:p w14:paraId="65C29A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59E51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9935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719C88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1D3635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43AC08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39CC7D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- 1min</w:t>
      </w:r>
    </w:p>
    <w:p w14:paraId="750564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F014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C5039D">
          <w:rPr>
            <w:rFonts w:ascii="Courier New" w:hAnsi="Courier New"/>
            <w:noProof/>
            <w:sz w:val="16"/>
          </w:rPr>
          <w:t xml:space="preserve">    measurementPeriodUMTS-Type:</w:t>
        </w:r>
      </w:ins>
    </w:p>
    <w:p w14:paraId="174975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allwang"/>
          <w:rFonts w:ascii="Courier New" w:hAnsi="Courier New"/>
          <w:noProof/>
          <w:sz w:val="16"/>
        </w:rPr>
      </w:pPr>
      <w:del w:id="42" w:author="allwang">
        <w:r w:rsidRPr="00C5039D">
          <w:rPr>
            <w:rFonts w:ascii="Courier New" w:hAnsi="Courier New"/>
            <w:noProof/>
            <w:sz w:val="16"/>
          </w:rPr>
          <w:delText xml:space="preserve">    measurementPeriodUmts-Type:</w:delText>
        </w:r>
      </w:del>
    </w:p>
    <w:p w14:paraId="783F8A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5.10.22.</w:t>
      </w:r>
    </w:p>
    <w:p w14:paraId="38B60C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B10CF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EF01B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2C58C2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643007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219EEE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691FB1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7FFBBF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- 8000ms</w:t>
      </w:r>
    </w:p>
    <w:p w14:paraId="77F533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- 12000ms</w:t>
      </w:r>
    </w:p>
    <w:p w14:paraId="14BFE5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- 16000ms</w:t>
      </w:r>
    </w:p>
    <w:p w14:paraId="20E494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- 20000ms</w:t>
      </w:r>
    </w:p>
    <w:p w14:paraId="7C0FD6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- 24000ms</w:t>
      </w:r>
    </w:p>
    <w:p w14:paraId="069417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- 28000ms</w:t>
      </w:r>
    </w:p>
    <w:p w14:paraId="7A64D4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- 32000ms</w:t>
      </w:r>
    </w:p>
    <w:p w14:paraId="092BA5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- 64000ms</w:t>
      </w:r>
    </w:p>
    <w:p w14:paraId="6A7CB8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758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measurementQuantity-Type:</w:t>
      </w:r>
    </w:p>
    <w:p w14:paraId="7396BD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5.10.15.</w:t>
      </w:r>
    </w:p>
    <w:p w14:paraId="78E67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C5DB0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430C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CPICH_EcNo</w:t>
      </w:r>
    </w:p>
    <w:p w14:paraId="344AAB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CPICH_RSCP</w:t>
      </w:r>
    </w:p>
    <w:p w14:paraId="2F99C0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PathLoss</w:t>
      </w:r>
    </w:p>
    <w:p w14:paraId="386787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55E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C5039D">
          <w:rPr>
            <w:rFonts w:ascii="Courier New" w:hAnsi="Courier New"/>
            <w:noProof/>
            <w:sz w:val="16"/>
          </w:rPr>
          <w:t xml:space="preserve">    eventThresholdUphUMTS-Type:</w:t>
        </w:r>
      </w:ins>
    </w:p>
    <w:p w14:paraId="0CC5BA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allwang"/>
          <w:rFonts w:ascii="Courier New" w:hAnsi="Courier New"/>
          <w:noProof/>
          <w:sz w:val="16"/>
        </w:rPr>
      </w:pPr>
      <w:del w:id="46" w:author="allwang">
        <w:r w:rsidRPr="00C5039D">
          <w:rPr>
            <w:rFonts w:ascii="Courier New" w:hAnsi="Courier New"/>
            <w:noProof/>
            <w:sz w:val="16"/>
          </w:rPr>
          <w:delText xml:space="preserve">    eventThresholdUphUmts-Type:</w:delText>
        </w:r>
      </w:del>
    </w:p>
    <w:p w14:paraId="188F73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5.10.A.</w:t>
      </w:r>
    </w:p>
    <w:p w14:paraId="52404A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7833C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50C6D8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31</w:t>
      </w:r>
    </w:p>
    <w:p w14:paraId="7768A6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700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plmnList-Type:</w:t>
      </w:r>
    </w:p>
    <w:p w14:paraId="472E6A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5.10.24.</w:t>
      </w:r>
    </w:p>
    <w:p w14:paraId="5AB20A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B4055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E1BF8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21700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76A26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0E5E66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56867E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00A7EE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457728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075AC1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3FC4C7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7B2F7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maxItems: 16</w:t>
      </w:r>
    </w:p>
    <w:p w14:paraId="673BF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C652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positioningMethod-Type:</w:t>
      </w:r>
    </w:p>
    <w:p w14:paraId="0D5434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See details in 3GPP TS 32.422 clause 5.10.19.</w:t>
      </w:r>
    </w:p>
    <w:p w14:paraId="727882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44061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4F552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GNSS</w:t>
      </w:r>
    </w:p>
    <w:p w14:paraId="52799E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E-CELL_ID</w:t>
      </w:r>
    </w:p>
    <w:p w14:paraId="1EC7BA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1EC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reportAmount-Type:</w:t>
      </w:r>
    </w:p>
    <w:p w14:paraId="34E00A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21191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71536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CB6D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7E413A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277E78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39F20C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5D323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FF4ED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24886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34E0A5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3EF4C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3B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reportAmountM1LTE-Type:</w:t>
      </w:r>
    </w:p>
    <w:p w14:paraId="240D0F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24063B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E2D89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0048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9DB7A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63EC8F9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54D2D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7CE225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0ACB42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32D233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4FFD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6D84B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91A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reportAmountM4LTE-Type:</w:t>
      </w:r>
    </w:p>
    <w:p w14:paraId="6DE8EB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BA33F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D443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A236C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4C0064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611F3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39B21F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015C82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51925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0C0B5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C05D3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4694D3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E0E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reportAmountM5LTE-Type:</w:t>
      </w:r>
    </w:p>
    <w:p w14:paraId="3D0A8A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587B49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CC6CA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15D95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3E3470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7CD18D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E3EBB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7A088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049B52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5AFBA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18B97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733D47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453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reportAmountM6LTE-Type:</w:t>
      </w:r>
    </w:p>
    <w:p w14:paraId="225E4E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6EA14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D14D7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9DB7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48739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72AF9B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55FF39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B3AD9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BAFDF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051396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B6E67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57FAA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9DF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reportAmountM7LTE-Type:</w:t>
      </w:r>
    </w:p>
    <w:p w14:paraId="78DEC4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52FAB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DA24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BBBF5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64D848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58576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2B6551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- 8</w:t>
      </w:r>
    </w:p>
    <w:p w14:paraId="68EE62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1C3FF8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D20BC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BE2BE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4AAEA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49D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reportAmountM1NR-Type:</w:t>
      </w:r>
    </w:p>
    <w:p w14:paraId="180EE8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0EF265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42815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0D931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775E98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02FC74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2A141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60001E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7F9502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129350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88EBE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724B2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CF2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reportAmountM4NR-Type:</w:t>
      </w:r>
    </w:p>
    <w:p w14:paraId="78503D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396522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7F469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690EB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30B16E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21D8F8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1BB549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4D5C4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67D30E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26D646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056CBD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7B786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0A9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reportAmountM5NR-Type:</w:t>
      </w:r>
    </w:p>
    <w:p w14:paraId="1262B5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6FDE31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A1965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B4F25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6529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AA3A5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31E3B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9D28E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DB02A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A65B9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B8E5A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F39AA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3D4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reportAmountM6NR-Type:</w:t>
      </w:r>
    </w:p>
    <w:p w14:paraId="3F2DA8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55B12D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91ABD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1DCB1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6A82F7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3D5EE2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7C1183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46EDB8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28D9AC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1AE6B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B5A0A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850EA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5047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reportAmountM7NR-Type:</w:t>
      </w:r>
    </w:p>
    <w:p w14:paraId="79DBAF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7BEA11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DA3E5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395A9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4F95D9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2D3DF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5522F7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97480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457C6D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1908E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1B315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E4035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EFE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reportingTrigger-Type:</w:t>
      </w:r>
    </w:p>
    <w:p w14:paraId="318935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5.10.4.</w:t>
      </w:r>
    </w:p>
    <w:p w14:paraId="77C42F6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C5B3E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377153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A74F6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1152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PERIODICAL</w:t>
      </w:r>
    </w:p>
    <w:p w14:paraId="3786A9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A2_FOR_LTE_NR</w:t>
      </w:r>
    </w:p>
    <w:p w14:paraId="4431A8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- 1F_FOR_UMTS</w:t>
      </w:r>
    </w:p>
    <w:p w14:paraId="402230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- 1I_FOR_UMTS_MCPS_TDD</w:t>
      </w:r>
    </w:p>
    <w:p w14:paraId="7A9D05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A2_TRIGGERED_PERIODIC_FOR_LTE_NR</w:t>
      </w:r>
    </w:p>
    <w:p w14:paraId="74EBE3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ALL_CONFIGURED_RRM_FOR_LTE_NR</w:t>
      </w:r>
    </w:p>
    <w:p w14:paraId="187C91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ALL_CONFIGURED_RRM_FOR_UMTS</w:t>
      </w:r>
    </w:p>
    <w:p w14:paraId="7DEBF3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30F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reportInterval-Type:</w:t>
      </w:r>
    </w:p>
    <w:p w14:paraId="0A9DDA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5.10.5.</w:t>
      </w:r>
    </w:p>
    <w:p w14:paraId="64D26E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77F1A6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C8AC2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425DEB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82956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4EEFA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06F7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95016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- 250ms</w:t>
      </w:r>
    </w:p>
    <w:p w14:paraId="106E97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7DA8B9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4CDDC4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72CCA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2F7D8F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7F0145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6EC948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- 8000ms</w:t>
      </w:r>
    </w:p>
    <w:p w14:paraId="3AE43B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- 12000ms</w:t>
      </w:r>
    </w:p>
    <w:p w14:paraId="60DBB3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- 16000ms</w:t>
      </w:r>
    </w:p>
    <w:p w14:paraId="678C10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- 20000ms</w:t>
      </w:r>
    </w:p>
    <w:p w14:paraId="035AAA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- 24000ms</w:t>
      </w:r>
    </w:p>
    <w:p w14:paraId="483A78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- 28000ms</w:t>
      </w:r>
    </w:p>
    <w:p w14:paraId="062082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- 32000ms</w:t>
      </w:r>
    </w:p>
    <w:p w14:paraId="28411E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- 64000ms</w:t>
      </w:r>
    </w:p>
    <w:p w14:paraId="6540D7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03A316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B38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F38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56D57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EB787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71D39E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5E817F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28F464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42BE6F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EBE3A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02D225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52FE3A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7E2633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1A8D75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- 360000ms</w:t>
      </w:r>
    </w:p>
    <w:p w14:paraId="3FD87C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- 720000ms</w:t>
      </w:r>
    </w:p>
    <w:p w14:paraId="6F2F3F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- 1800000ms</w:t>
      </w:r>
    </w:p>
    <w:p w14:paraId="029201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- 3600000ms</w:t>
      </w:r>
    </w:p>
    <w:p w14:paraId="365EE4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717DC6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12B74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B1942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1BFF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42E97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7A809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31A339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5DEA32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7C992B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B2806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97B29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34E4DB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4AC017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- 20480ms</w:t>
      </w:r>
    </w:p>
    <w:p w14:paraId="464474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- 40960ms</w:t>
      </w:r>
    </w:p>
    <w:p w14:paraId="4B42BE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5A8225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- 360000ms</w:t>
      </w:r>
    </w:p>
    <w:p w14:paraId="4DE5C0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- 720000ms</w:t>
      </w:r>
    </w:p>
    <w:p w14:paraId="022314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- 1800000ms</w:t>
      </w:r>
    </w:p>
    <w:p w14:paraId="16E5A8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C73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reportType-Type:</w:t>
      </w:r>
    </w:p>
    <w:p w14:paraId="3E410C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Report type for logged NR MDT. See details in 3GPP TS 32.422 clause 5.10.27.</w:t>
      </w:r>
    </w:p>
    <w:p w14:paraId="6092F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1CAA1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A391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PERIODICAL</w:t>
      </w:r>
    </w:p>
    <w:p w14:paraId="7F0F1D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EVENT_TRIGGERED</w:t>
      </w:r>
    </w:p>
    <w:p w14:paraId="01ED8C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463C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sensorInformation-Type:</w:t>
      </w:r>
    </w:p>
    <w:p w14:paraId="4E8206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5.10.29.</w:t>
      </w:r>
    </w:p>
    <w:p w14:paraId="6D3382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array</w:t>
      </w:r>
    </w:p>
    <w:p w14:paraId="6C2EC5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956BC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9AD4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1CB64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BAROMETRIC_PRESSURE</w:t>
      </w:r>
    </w:p>
    <w:p w14:paraId="12EB74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UE_SPEED</w:t>
      </w:r>
    </w:p>
    <w:p w14:paraId="6DEC7F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UE_ORIENTATION</w:t>
      </w:r>
    </w:p>
    <w:p w14:paraId="24DFEB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5B8F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traceCollectionEntityId-Type:</w:t>
      </w:r>
    </w:p>
    <w:p w14:paraId="7CAC86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5.10.11. Only TCE Id value may be sent over the air to the UE being configured for Logged MDT.</w:t>
      </w:r>
    </w:p>
    <w:p w14:paraId="01AD16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8423A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B5C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excessPacketDelayThreshold-Type:</w:t>
      </w:r>
    </w:p>
    <w:p w14:paraId="2D6875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Excess Packet Delay Threshold for NR MDT. See details in 3GPP TS 32.422 clause 4.1.1 and 4.1.2.</w:t>
      </w:r>
    </w:p>
    <w:p w14:paraId="1B627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C2BE1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2A897F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fiveQIValue:</w:t>
      </w:r>
    </w:p>
    <w:p w14:paraId="77DDDA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50B4A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excessPacketDelayThresholdValue:</w:t>
      </w:r>
    </w:p>
    <w:p w14:paraId="6D23DA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9409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131D0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- 0.25MS</w:t>
      </w:r>
    </w:p>
    <w:p w14:paraId="5F2627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- 0.5MS</w:t>
      </w:r>
    </w:p>
    <w:p w14:paraId="55C7CB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- 1MS</w:t>
      </w:r>
    </w:p>
    <w:p w14:paraId="6CE9E0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- 2MS</w:t>
      </w:r>
    </w:p>
    <w:p w14:paraId="63670E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- 4MS</w:t>
      </w:r>
    </w:p>
    <w:p w14:paraId="03B1E6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- 5MS</w:t>
      </w:r>
    </w:p>
    <w:p w14:paraId="5ADB78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- 10MS</w:t>
      </w:r>
    </w:p>
    <w:p w14:paraId="309B36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- 20MS</w:t>
      </w:r>
    </w:p>
    <w:p w14:paraId="4D79D6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- 30MS</w:t>
      </w:r>
    </w:p>
    <w:p w14:paraId="56212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- 40MS</w:t>
      </w:r>
    </w:p>
    <w:p w14:paraId="50CF7E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- 50MS</w:t>
      </w:r>
    </w:p>
    <w:p w14:paraId="4331173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- 60MS</w:t>
      </w:r>
    </w:p>
    <w:p w14:paraId="4D53DA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- 70MS</w:t>
      </w:r>
    </w:p>
    <w:p w14:paraId="25031A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- 80MS</w:t>
      </w:r>
    </w:p>
    <w:p w14:paraId="030D4D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- 90MS</w:t>
      </w:r>
    </w:p>
    <w:p w14:paraId="305E7E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342F41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- 150MS</w:t>
      </w:r>
    </w:p>
    <w:p w14:paraId="13E4CD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- 300MS</w:t>
      </w:r>
    </w:p>
    <w:p w14:paraId="4B9BDD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359F2F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ED0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excessPacketDelayThresholds-Type:</w:t>
      </w:r>
    </w:p>
    <w:p w14:paraId="689353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Array of type excessPacketDelayThreshold-Type.</w:t>
      </w:r>
    </w:p>
    <w:p w14:paraId="770435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790B3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5308D7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'#/components/schemas/excessPacketDelayThreshold-Type'</w:t>
      </w:r>
    </w:p>
    <w:p w14:paraId="32B03F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minItems: 0</w:t>
      </w:r>
    </w:p>
    <w:p w14:paraId="2E8FB4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maxItems: 255</w:t>
      </w:r>
    </w:p>
    <w:p w14:paraId="5A11D4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001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traceConfig-Type:</w:t>
      </w:r>
    </w:p>
    <w:p w14:paraId="5BE9FF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Trace configuration parameters for NR. See details in 3GPP TS 28.622 clause 4.3.30.</w:t>
      </w:r>
    </w:p>
    <w:p w14:paraId="3B095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FEBE6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4805D8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listOfInterfaces:</w:t>
      </w:r>
    </w:p>
    <w:p w14:paraId="235543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'#/components/schemas/listOfInterfaces-Type'</w:t>
      </w:r>
    </w:p>
    <w:p w14:paraId="18FB29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listOfNeTypes:</w:t>
      </w:r>
    </w:p>
    <w:p w14:paraId="7682B8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'#/components/schemas/listOfNeTypes-Type'</w:t>
      </w:r>
    </w:p>
    <w:p w14:paraId="0FE1EC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traceDepth:</w:t>
      </w:r>
    </w:p>
    <w:p w14:paraId="692D43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'#/components/schemas/traceDepth-Type'</w:t>
      </w:r>
    </w:p>
    <w:p w14:paraId="08815D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triggeringEvents:</w:t>
      </w:r>
    </w:p>
    <w:p w14:paraId="65FA74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'#/components/schemas/triggeringEvents-Type'</w:t>
      </w:r>
    </w:p>
    <w:p w14:paraId="5455FE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012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immediateMDTConfig-Type:</w:t>
      </w:r>
    </w:p>
    <w:p w14:paraId="3DABD2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Immediate MDT configuration parameters. See details in 3GPP TS 28.622 clause 4.3.30.</w:t>
      </w:r>
    </w:p>
    <w:p w14:paraId="03A40E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7D53C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 </w:t>
      </w:r>
    </w:p>
    <w:p w14:paraId="5A753E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listOfMeasurements:</w:t>
      </w:r>
    </w:p>
    <w:p w14:paraId="5EF78A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'#/components/schemas/listOfMeasurements-Type'</w:t>
      </w:r>
    </w:p>
    <w:p w14:paraId="597802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reportingTrigger:</w:t>
      </w:r>
    </w:p>
    <w:p w14:paraId="6C0199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'#/components/schemas/reportingTrigger-Type'</w:t>
      </w:r>
    </w:p>
    <w:p w14:paraId="1472C8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w:t>
      </w:r>
    </w:p>
    <w:p w14:paraId="12946A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'#/components/schemas/reportAmount-Type'</w:t>
      </w:r>
    </w:p>
    <w:p w14:paraId="62BEB2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reportAmountM1LTE:</w:t>
      </w:r>
    </w:p>
    <w:p w14:paraId="48DDA6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'#/components/schemas/reportAmountM1LTE-Type'</w:t>
      </w:r>
    </w:p>
    <w:p w14:paraId="7A41DD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reportAmountM4LTE:</w:t>
      </w:r>
    </w:p>
    <w:p w14:paraId="4BE0DE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'#/components/schemas/reportAmountM4LTE-Type'</w:t>
      </w:r>
    </w:p>
    <w:p w14:paraId="0CC7B3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reportAmountM5LTE:</w:t>
      </w:r>
    </w:p>
    <w:p w14:paraId="64365B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'#/components/schemas/reportAmountM5LTE-Type'</w:t>
      </w:r>
    </w:p>
    <w:p w14:paraId="1453BA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reportAmountM6LTE:</w:t>
      </w:r>
    </w:p>
    <w:p w14:paraId="6B1D87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'#/components/schemas/reportAmountM6LTE-Type'</w:t>
      </w:r>
    </w:p>
    <w:p w14:paraId="66D257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reportAmountM7LTE:</w:t>
      </w:r>
    </w:p>
    <w:p w14:paraId="2E6B5E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'#/components/schemas/reportAmountM7LTE-Type'</w:t>
      </w:r>
    </w:p>
    <w:p w14:paraId="6813D7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reportAmountM1NR:</w:t>
      </w:r>
    </w:p>
    <w:p w14:paraId="5C5200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'#/components/schemas/reportAmountM1NR-Type'</w:t>
      </w:r>
    </w:p>
    <w:p w14:paraId="50DD43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reportAmountM4NR:</w:t>
      </w:r>
    </w:p>
    <w:p w14:paraId="537CAC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'#/components/schemas/reportAmountM4NR-Type'</w:t>
      </w:r>
    </w:p>
    <w:p w14:paraId="71004F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reportAmountM5NR:</w:t>
      </w:r>
    </w:p>
    <w:p w14:paraId="3401A0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'#/components/schemas/reportAmountM5NR-Type'</w:t>
      </w:r>
    </w:p>
    <w:p w14:paraId="3D64BD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reportAmountM6NR:</w:t>
      </w:r>
    </w:p>
    <w:p w14:paraId="5CB76D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'#/components/schemas/reportAmountM6NR-Type'</w:t>
      </w:r>
    </w:p>
    <w:p w14:paraId="03FA60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reportAmountM7NR:</w:t>
      </w:r>
    </w:p>
    <w:p w14:paraId="375E85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'#/components/schemas/reportAmountM7NR-Type'</w:t>
      </w:r>
    </w:p>
    <w:p w14:paraId="40292B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reportInterval:</w:t>
      </w:r>
    </w:p>
    <w:p w14:paraId="06833B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'#/components/schemas/reportInterval-Type'</w:t>
      </w:r>
    </w:p>
    <w:p w14:paraId="738430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w:t>
      </w:r>
    </w:p>
    <w:p w14:paraId="314F52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'#/components/schemas/eventThreshold-Type'</w:t>
      </w:r>
    </w:p>
    <w:p w14:paraId="4B2291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C5039D">
          <w:rPr>
            <w:rFonts w:ascii="Courier New" w:hAnsi="Courier New"/>
            <w:noProof/>
            <w:sz w:val="16"/>
          </w:rPr>
          <w:t xml:space="preserve">        collectionPeriodRRMLTE:</w:t>
        </w:r>
      </w:ins>
    </w:p>
    <w:p w14:paraId="084539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C5039D">
          <w:rPr>
            <w:rFonts w:ascii="Courier New" w:hAnsi="Courier New"/>
            <w:noProof/>
            <w:sz w:val="16"/>
          </w:rPr>
          <w:t xml:space="preserve">          $ref: '#/components/schemas/collectionPeriodRRMLTE-Type'</w:t>
        </w:r>
      </w:ins>
    </w:p>
    <w:p w14:paraId="62B4BA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C5039D">
          <w:rPr>
            <w:rFonts w:ascii="Courier New" w:hAnsi="Courier New"/>
            <w:noProof/>
            <w:sz w:val="16"/>
          </w:rPr>
          <w:t xml:space="preserve">        collectionPeriodM6LTE:</w:t>
        </w:r>
      </w:ins>
    </w:p>
    <w:p w14:paraId="4A6F5D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C5039D">
          <w:rPr>
            <w:rFonts w:ascii="Courier New" w:hAnsi="Courier New"/>
            <w:noProof/>
            <w:sz w:val="16"/>
          </w:rPr>
          <w:t xml:space="preserve">          $ref: '#/components/schemas/collectionPeriodM6LTE-Type'</w:t>
        </w:r>
      </w:ins>
    </w:p>
    <w:p w14:paraId="2D67DF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C5039D">
          <w:rPr>
            <w:rFonts w:ascii="Courier New" w:hAnsi="Courier New"/>
            <w:noProof/>
            <w:sz w:val="16"/>
          </w:rPr>
          <w:t xml:space="preserve">        collectionPeriodM7LTE:</w:t>
        </w:r>
      </w:ins>
    </w:p>
    <w:p w14:paraId="05018E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C5039D">
          <w:rPr>
            <w:rFonts w:ascii="Courier New" w:hAnsi="Courier New"/>
            <w:noProof/>
            <w:sz w:val="16"/>
          </w:rPr>
          <w:t xml:space="preserve">          $ref: '#/components/schemas/collectionPeriodM7LTE-Type'</w:t>
        </w:r>
      </w:ins>
    </w:p>
    <w:p w14:paraId="27B31C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C5039D">
          <w:rPr>
            <w:rFonts w:ascii="Courier New" w:hAnsi="Courier New"/>
            <w:noProof/>
            <w:sz w:val="16"/>
          </w:rPr>
          <w:t xml:space="preserve">        collectionPeriodRRMUMTS:</w:t>
        </w:r>
      </w:ins>
    </w:p>
    <w:p w14:paraId="1D50B9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C5039D">
          <w:rPr>
            <w:rFonts w:ascii="Courier New" w:hAnsi="Courier New"/>
            <w:noProof/>
            <w:sz w:val="16"/>
          </w:rPr>
          <w:t xml:space="preserve">          $ref: '#/components/schemas/collectionPeriodRRMUMTS-Type'</w:t>
        </w:r>
      </w:ins>
    </w:p>
    <w:p w14:paraId="3CE142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C5039D">
          <w:rPr>
            <w:rFonts w:ascii="Courier New" w:hAnsi="Courier New"/>
            <w:noProof/>
            <w:sz w:val="16"/>
          </w:rPr>
          <w:t xml:space="preserve">        collectionPeriodRRMNR:</w:t>
        </w:r>
      </w:ins>
    </w:p>
    <w:p w14:paraId="28C0CA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C5039D">
          <w:rPr>
            <w:rFonts w:ascii="Courier New" w:hAnsi="Courier New"/>
            <w:noProof/>
            <w:sz w:val="16"/>
          </w:rPr>
          <w:t xml:space="preserve">          $ref: '#/components/schemas/collectionPeriodRRMNR-Type'</w:t>
        </w:r>
      </w:ins>
    </w:p>
    <w:p w14:paraId="071A96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C5039D">
          <w:rPr>
            <w:rFonts w:ascii="Courier New" w:hAnsi="Courier New"/>
            <w:noProof/>
            <w:sz w:val="16"/>
          </w:rPr>
          <w:t xml:space="preserve">        collectionPeriodM6NR:</w:t>
        </w:r>
      </w:ins>
    </w:p>
    <w:p w14:paraId="21FECE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C5039D">
          <w:rPr>
            <w:rFonts w:ascii="Courier New" w:hAnsi="Courier New"/>
            <w:noProof/>
            <w:sz w:val="16"/>
          </w:rPr>
          <w:t xml:space="preserve">          $ref: '#/components/schemas/collectionPeriodM6NR-Type'</w:t>
        </w:r>
      </w:ins>
    </w:p>
    <w:p w14:paraId="473497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C5039D">
          <w:rPr>
            <w:rFonts w:ascii="Courier New" w:hAnsi="Courier New"/>
            <w:noProof/>
            <w:sz w:val="16"/>
          </w:rPr>
          <w:t xml:space="preserve">        collectionPeriodM7NR:</w:t>
        </w:r>
      </w:ins>
    </w:p>
    <w:p w14:paraId="47A219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C5039D">
          <w:rPr>
            <w:rFonts w:ascii="Courier New" w:hAnsi="Courier New"/>
            <w:noProof/>
            <w:sz w:val="16"/>
          </w:rPr>
          <w:t xml:space="preserve">          $ref: '#/components/schemas/collectionPeriodM7NR-Type'</w:t>
        </w:r>
      </w:ins>
    </w:p>
    <w:p w14:paraId="30B342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C5039D">
          <w:rPr>
            <w:rFonts w:ascii="Courier New" w:hAnsi="Courier New"/>
            <w:noProof/>
            <w:sz w:val="16"/>
          </w:rPr>
          <w:t xml:space="preserve">        eventThresholdUphUMTS:</w:t>
        </w:r>
      </w:ins>
    </w:p>
    <w:p w14:paraId="680FBF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C5039D">
          <w:rPr>
            <w:rFonts w:ascii="Courier New" w:hAnsi="Courier New"/>
            <w:noProof/>
            <w:sz w:val="16"/>
          </w:rPr>
          <w:t xml:space="preserve">          $ref: '#/components/schemas/eventThresholdUphUMTS-Type'</w:t>
        </w:r>
      </w:ins>
    </w:p>
    <w:p w14:paraId="3F2148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C5039D">
          <w:rPr>
            <w:rFonts w:ascii="Courier New" w:hAnsi="Courier New"/>
            <w:noProof/>
            <w:sz w:val="16"/>
          </w:rPr>
          <w:t xml:space="preserve">        measurementPeriodUMTS:</w:t>
        </w:r>
      </w:ins>
    </w:p>
    <w:p w14:paraId="7AD94E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C5039D">
          <w:rPr>
            <w:rFonts w:ascii="Courier New" w:hAnsi="Courier New"/>
            <w:noProof/>
            <w:sz w:val="16"/>
          </w:rPr>
          <w:t xml:space="preserve">          $ref: '#/components/schemas/measurementPeriodUMTS-Type'</w:t>
        </w:r>
      </w:ins>
    </w:p>
    <w:p w14:paraId="7DA7E1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C5039D">
          <w:rPr>
            <w:rFonts w:ascii="Courier New" w:hAnsi="Courier New"/>
            <w:noProof/>
            <w:sz w:val="16"/>
          </w:rPr>
          <w:t xml:space="preserve">        measurementPeriodLTE:</w:t>
        </w:r>
      </w:ins>
    </w:p>
    <w:p w14:paraId="2C726B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C5039D">
          <w:rPr>
            <w:rFonts w:ascii="Courier New" w:hAnsi="Courier New"/>
            <w:noProof/>
            <w:sz w:val="16"/>
          </w:rPr>
          <w:t xml:space="preserve">          $ref: '#/components/schemas/measurementPeriodLTE-Type'</w:t>
        </w:r>
      </w:ins>
    </w:p>
    <w:p w14:paraId="3CA5E4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llwang"/>
          <w:rFonts w:ascii="Courier New" w:hAnsi="Courier New"/>
          <w:noProof/>
          <w:sz w:val="16"/>
        </w:rPr>
      </w:pPr>
      <w:del w:id="88" w:author="allwang">
        <w:r w:rsidRPr="00C5039D">
          <w:rPr>
            <w:rFonts w:ascii="Courier New" w:hAnsi="Courier New"/>
            <w:noProof/>
            <w:sz w:val="16"/>
          </w:rPr>
          <w:delText xml:space="preserve">        collectionPeriodRrmLte:</w:delText>
        </w:r>
      </w:del>
    </w:p>
    <w:p w14:paraId="4331C0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llwang"/>
          <w:rFonts w:ascii="Courier New" w:hAnsi="Courier New"/>
          <w:noProof/>
          <w:sz w:val="16"/>
        </w:rPr>
      </w:pPr>
      <w:del w:id="90" w:author="allwang">
        <w:r w:rsidRPr="00C5039D">
          <w:rPr>
            <w:rFonts w:ascii="Courier New" w:hAnsi="Courier New"/>
            <w:noProof/>
            <w:sz w:val="16"/>
          </w:rPr>
          <w:delText xml:space="preserve">          $ref: '#/components/schemas/collectionPeriodRrmLte-Type'</w:delText>
        </w:r>
      </w:del>
    </w:p>
    <w:p w14:paraId="66AE9A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llwang"/>
          <w:rFonts w:ascii="Courier New" w:hAnsi="Courier New"/>
          <w:noProof/>
          <w:sz w:val="16"/>
        </w:rPr>
      </w:pPr>
      <w:del w:id="92" w:author="allwang">
        <w:r w:rsidRPr="00C5039D">
          <w:rPr>
            <w:rFonts w:ascii="Courier New" w:hAnsi="Courier New"/>
            <w:noProof/>
            <w:sz w:val="16"/>
          </w:rPr>
          <w:delText xml:space="preserve">        collectionPeriodM6Lte:</w:delText>
        </w:r>
      </w:del>
    </w:p>
    <w:p w14:paraId="53593A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llwang"/>
          <w:rFonts w:ascii="Courier New" w:hAnsi="Courier New"/>
          <w:noProof/>
          <w:sz w:val="16"/>
        </w:rPr>
      </w:pPr>
      <w:del w:id="94" w:author="allwang">
        <w:r w:rsidRPr="00C5039D">
          <w:rPr>
            <w:rFonts w:ascii="Courier New" w:hAnsi="Courier New"/>
            <w:noProof/>
            <w:sz w:val="16"/>
          </w:rPr>
          <w:delText xml:space="preserve">          $ref: '#/components/schemas/collectionPeriodM6Lte-Type'</w:delText>
        </w:r>
      </w:del>
    </w:p>
    <w:p w14:paraId="2128B5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llwang"/>
          <w:rFonts w:ascii="Courier New" w:hAnsi="Courier New"/>
          <w:noProof/>
          <w:sz w:val="16"/>
        </w:rPr>
      </w:pPr>
      <w:del w:id="96" w:author="allwang">
        <w:r w:rsidRPr="00C5039D">
          <w:rPr>
            <w:rFonts w:ascii="Courier New" w:hAnsi="Courier New"/>
            <w:noProof/>
            <w:sz w:val="16"/>
          </w:rPr>
          <w:delText xml:space="preserve">        collectionPeriodM7Lte:</w:delText>
        </w:r>
      </w:del>
    </w:p>
    <w:p w14:paraId="31D90C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llwang"/>
          <w:rFonts w:ascii="Courier New" w:hAnsi="Courier New"/>
          <w:noProof/>
          <w:sz w:val="16"/>
        </w:rPr>
      </w:pPr>
      <w:del w:id="98" w:author="allwang">
        <w:r w:rsidRPr="00C5039D">
          <w:rPr>
            <w:rFonts w:ascii="Courier New" w:hAnsi="Courier New"/>
            <w:noProof/>
            <w:sz w:val="16"/>
          </w:rPr>
          <w:delText xml:space="preserve">          $ref: '#/components/schemas/collectionPeriodM7Lte-Type'</w:delText>
        </w:r>
      </w:del>
    </w:p>
    <w:p w14:paraId="6ED3F3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llwang"/>
          <w:rFonts w:ascii="Courier New" w:hAnsi="Courier New"/>
          <w:noProof/>
          <w:sz w:val="16"/>
        </w:rPr>
      </w:pPr>
      <w:del w:id="100" w:author="allwang">
        <w:r w:rsidRPr="00C5039D">
          <w:rPr>
            <w:rFonts w:ascii="Courier New" w:hAnsi="Courier New"/>
            <w:noProof/>
            <w:sz w:val="16"/>
          </w:rPr>
          <w:delText xml:space="preserve">        collectionPeriodRrmUmts:</w:delText>
        </w:r>
      </w:del>
    </w:p>
    <w:p w14:paraId="544425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llwang"/>
          <w:rFonts w:ascii="Courier New" w:hAnsi="Courier New"/>
          <w:noProof/>
          <w:sz w:val="16"/>
        </w:rPr>
      </w:pPr>
      <w:del w:id="102" w:author="allwang">
        <w:r w:rsidRPr="00C5039D">
          <w:rPr>
            <w:rFonts w:ascii="Courier New" w:hAnsi="Courier New"/>
            <w:noProof/>
            <w:sz w:val="16"/>
          </w:rPr>
          <w:delText xml:space="preserve">          $ref: '#/components/schemas/collectionPeriodRrmUmts-Type'</w:delText>
        </w:r>
      </w:del>
    </w:p>
    <w:p w14:paraId="5570AA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allwang"/>
          <w:rFonts w:ascii="Courier New" w:hAnsi="Courier New"/>
          <w:noProof/>
          <w:sz w:val="16"/>
        </w:rPr>
      </w:pPr>
      <w:del w:id="104" w:author="allwang">
        <w:r w:rsidRPr="00C5039D">
          <w:rPr>
            <w:rFonts w:ascii="Courier New" w:hAnsi="Courier New"/>
            <w:noProof/>
            <w:sz w:val="16"/>
          </w:rPr>
          <w:delText xml:space="preserve">        collectionPeriodRrmNr:</w:delText>
        </w:r>
      </w:del>
    </w:p>
    <w:p w14:paraId="5E4EA3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allwang"/>
          <w:rFonts w:ascii="Courier New" w:hAnsi="Courier New"/>
          <w:noProof/>
          <w:sz w:val="16"/>
        </w:rPr>
      </w:pPr>
      <w:del w:id="106" w:author="allwang">
        <w:r w:rsidRPr="00C5039D">
          <w:rPr>
            <w:rFonts w:ascii="Courier New" w:hAnsi="Courier New"/>
            <w:noProof/>
            <w:sz w:val="16"/>
          </w:rPr>
          <w:delText xml:space="preserve">          $ref: '#/components/schemas/collectionPeriodRrmNr-Type'</w:delText>
        </w:r>
      </w:del>
    </w:p>
    <w:p w14:paraId="09E9FE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allwang"/>
          <w:rFonts w:ascii="Courier New" w:hAnsi="Courier New"/>
          <w:noProof/>
          <w:sz w:val="16"/>
        </w:rPr>
      </w:pPr>
      <w:del w:id="108" w:author="allwang">
        <w:r w:rsidRPr="00C5039D">
          <w:rPr>
            <w:rFonts w:ascii="Courier New" w:hAnsi="Courier New"/>
            <w:noProof/>
            <w:sz w:val="16"/>
          </w:rPr>
          <w:delText xml:space="preserve">        collectionPeriodM6Nr:</w:delText>
        </w:r>
      </w:del>
    </w:p>
    <w:p w14:paraId="70DE58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allwang"/>
          <w:rFonts w:ascii="Courier New" w:hAnsi="Courier New"/>
          <w:noProof/>
          <w:sz w:val="16"/>
        </w:rPr>
      </w:pPr>
      <w:del w:id="110" w:author="allwang">
        <w:r w:rsidRPr="00C5039D">
          <w:rPr>
            <w:rFonts w:ascii="Courier New" w:hAnsi="Courier New"/>
            <w:noProof/>
            <w:sz w:val="16"/>
          </w:rPr>
          <w:delText xml:space="preserve">          $ref: '#/components/schemas/collectionPeriodM6Nr-Type'</w:delText>
        </w:r>
      </w:del>
    </w:p>
    <w:p w14:paraId="1D0176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allwang"/>
          <w:rFonts w:ascii="Courier New" w:hAnsi="Courier New"/>
          <w:noProof/>
          <w:sz w:val="16"/>
        </w:rPr>
      </w:pPr>
      <w:del w:id="112" w:author="allwang">
        <w:r w:rsidRPr="00C5039D">
          <w:rPr>
            <w:rFonts w:ascii="Courier New" w:hAnsi="Courier New"/>
            <w:noProof/>
            <w:sz w:val="16"/>
          </w:rPr>
          <w:delText xml:space="preserve">        collectionPeriodM7Nr:</w:delText>
        </w:r>
      </w:del>
    </w:p>
    <w:p w14:paraId="5C2D12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allwang"/>
          <w:rFonts w:ascii="Courier New" w:hAnsi="Courier New"/>
          <w:noProof/>
          <w:sz w:val="16"/>
        </w:rPr>
      </w:pPr>
      <w:del w:id="114" w:author="allwang">
        <w:r w:rsidRPr="00C5039D">
          <w:rPr>
            <w:rFonts w:ascii="Courier New" w:hAnsi="Courier New"/>
            <w:noProof/>
            <w:sz w:val="16"/>
          </w:rPr>
          <w:delText xml:space="preserve">          $ref: '#/components/schemas/collectionPeriodM7Nr-Type'</w:delText>
        </w:r>
      </w:del>
    </w:p>
    <w:p w14:paraId="483CE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allwang"/>
          <w:rFonts w:ascii="Courier New" w:hAnsi="Courier New"/>
          <w:noProof/>
          <w:sz w:val="16"/>
        </w:rPr>
      </w:pPr>
      <w:del w:id="116" w:author="allwang">
        <w:r w:rsidRPr="00C5039D">
          <w:rPr>
            <w:rFonts w:ascii="Courier New" w:hAnsi="Courier New"/>
            <w:noProof/>
            <w:sz w:val="16"/>
          </w:rPr>
          <w:delText xml:space="preserve">        eventThresholdUphUmts:</w:delText>
        </w:r>
      </w:del>
    </w:p>
    <w:p w14:paraId="62C723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allwang"/>
          <w:rFonts w:ascii="Courier New" w:hAnsi="Courier New"/>
          <w:noProof/>
          <w:sz w:val="16"/>
        </w:rPr>
      </w:pPr>
      <w:del w:id="118" w:author="allwang">
        <w:r w:rsidRPr="00C5039D">
          <w:rPr>
            <w:rFonts w:ascii="Courier New" w:hAnsi="Courier New"/>
            <w:noProof/>
            <w:sz w:val="16"/>
          </w:rPr>
          <w:delText xml:space="preserve">          $ref: '#/components/schemas/eventThresholdUphUmts-Type'</w:delText>
        </w:r>
      </w:del>
    </w:p>
    <w:p w14:paraId="0CAAA0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allwang"/>
          <w:rFonts w:ascii="Courier New" w:hAnsi="Courier New"/>
          <w:noProof/>
          <w:sz w:val="16"/>
        </w:rPr>
      </w:pPr>
      <w:del w:id="120" w:author="allwang">
        <w:r w:rsidRPr="00C5039D">
          <w:rPr>
            <w:rFonts w:ascii="Courier New" w:hAnsi="Courier New"/>
            <w:noProof/>
            <w:sz w:val="16"/>
          </w:rPr>
          <w:delText xml:space="preserve">        measurementPeriodUmts:</w:delText>
        </w:r>
      </w:del>
    </w:p>
    <w:p w14:paraId="08E799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allwang"/>
          <w:rFonts w:ascii="Courier New" w:hAnsi="Courier New"/>
          <w:noProof/>
          <w:sz w:val="16"/>
        </w:rPr>
      </w:pPr>
      <w:del w:id="122" w:author="allwang">
        <w:r w:rsidRPr="00C5039D">
          <w:rPr>
            <w:rFonts w:ascii="Courier New" w:hAnsi="Courier New"/>
            <w:noProof/>
            <w:sz w:val="16"/>
          </w:rPr>
          <w:delText xml:space="preserve">          $ref: '#/components/schemas/measurementPeriodUmts-Type'</w:delText>
        </w:r>
      </w:del>
    </w:p>
    <w:p w14:paraId="37EAA4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allwang"/>
          <w:rFonts w:ascii="Courier New" w:hAnsi="Courier New"/>
          <w:noProof/>
          <w:sz w:val="16"/>
        </w:rPr>
      </w:pPr>
      <w:del w:id="124" w:author="allwang">
        <w:r w:rsidRPr="00C5039D">
          <w:rPr>
            <w:rFonts w:ascii="Courier New" w:hAnsi="Courier New"/>
            <w:noProof/>
            <w:sz w:val="16"/>
          </w:rPr>
          <w:delText xml:space="preserve">        measurementPeriodLte:</w:delText>
        </w:r>
      </w:del>
    </w:p>
    <w:p w14:paraId="3FA9A2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allwang"/>
          <w:rFonts w:ascii="Courier New" w:hAnsi="Courier New"/>
          <w:noProof/>
          <w:sz w:val="16"/>
        </w:rPr>
      </w:pPr>
      <w:del w:id="126" w:author="allwang">
        <w:r w:rsidRPr="00C5039D">
          <w:rPr>
            <w:rFonts w:ascii="Courier New" w:hAnsi="Courier New"/>
            <w:noProof/>
            <w:sz w:val="16"/>
          </w:rPr>
          <w:delText xml:space="preserve">          $ref: '#/components/schemas/measurementPeriodLte-Type'</w:delText>
        </w:r>
      </w:del>
    </w:p>
    <w:p w14:paraId="69C8F3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measurementQuantity:</w:t>
      </w:r>
    </w:p>
    <w:p w14:paraId="5D2066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'#/components/schemas/measurementQuantity-Type'</w:t>
      </w:r>
    </w:p>
    <w:p w14:paraId="3EF6F8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beamLevelMeasurement:</w:t>
      </w:r>
    </w:p>
    <w:p w14:paraId="23A83E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'#/components/schemas/beamLevelMeasurement-Type'</w:t>
      </w:r>
    </w:p>
    <w:p w14:paraId="086587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positioningMethod:</w:t>
      </w:r>
    </w:p>
    <w:p w14:paraId="3A17CC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'#/components/schemas/positioningMethod-Type'</w:t>
      </w:r>
    </w:p>
    <w:p w14:paraId="3E1386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excessPacketDelayThresholds:</w:t>
      </w:r>
    </w:p>
    <w:p w14:paraId="0E088B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'#/components/schemas/excessPacketDelayThresholds-Type'</w:t>
      </w:r>
    </w:p>
    <w:p w14:paraId="78DFCE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A9E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loggedMDTConfig-Type:</w:t>
      </w:r>
    </w:p>
    <w:p w14:paraId="759485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Logged MDT configuration parameters. See details in 3GPP TS 28.622 clause 4.3.30.</w:t>
      </w:r>
    </w:p>
    <w:p w14:paraId="5DBFA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1C6516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D1993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traceCollectionEntityId:</w:t>
      </w:r>
    </w:p>
    <w:p w14:paraId="094C1C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'#/components/schemas/traceCollectionEntityId-Type'</w:t>
      </w:r>
    </w:p>
    <w:p w14:paraId="47E85F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loggingDuration:</w:t>
      </w:r>
    </w:p>
    <w:p w14:paraId="38B48F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$ref: '#/components/schemas/loggingDuration-Type'</w:t>
      </w:r>
    </w:p>
    <w:p w14:paraId="01E615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loggingInterval:</w:t>
      </w:r>
    </w:p>
    <w:p w14:paraId="72E512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'#/components/schemas/loggingInterval-Type'</w:t>
      </w:r>
    </w:p>
    <w:p w14:paraId="590753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eventThresholdL1:</w:t>
      </w:r>
    </w:p>
    <w:p w14:paraId="090AC2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'#/components/schemas/eventThresholdL1-Type'</w:t>
      </w:r>
    </w:p>
    <w:p w14:paraId="7CC3C8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hysteresisL1:</w:t>
      </w:r>
    </w:p>
    <w:p w14:paraId="7DF213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'#/components/schemas/hysteresisL1-Type'</w:t>
      </w:r>
    </w:p>
    <w:p w14:paraId="4AE6EC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timeToTriggerL1:</w:t>
      </w:r>
    </w:p>
    <w:p w14:paraId="18048C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'#/components/schemas/timeToTriggerL1-Type'</w:t>
      </w:r>
    </w:p>
    <w:p w14:paraId="0181C5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mbsfnAreaList:</w:t>
      </w:r>
    </w:p>
    <w:p w14:paraId="6A7835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0995FD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6FF82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'#/components/schemas/MbsfnArea'</w:t>
      </w:r>
    </w:p>
    <w:p w14:paraId="033FDF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reportType:</w:t>
      </w:r>
    </w:p>
    <w:p w14:paraId="446DCC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'#/components/schemas/reportType-Type'</w:t>
      </w:r>
    </w:p>
    <w:p w14:paraId="433EA7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plmnList:</w:t>
      </w:r>
    </w:p>
    <w:p w14:paraId="55A514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'#/components/schemas/plmnList-Type'</w:t>
      </w:r>
    </w:p>
    <w:p w14:paraId="390AC9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eventListForEventTriggeredMeasurement:</w:t>
      </w:r>
    </w:p>
    <w:p w14:paraId="6DE75A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'#/components/schemas/eventListForEventTriggeredMeasurement-Type'</w:t>
      </w:r>
    </w:p>
    <w:p w14:paraId="5F7834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areaConfigurationForNeighCell:</w:t>
      </w:r>
    </w:p>
    <w:p w14:paraId="218957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'#/components/schemas/AreaConfig'</w:t>
      </w:r>
    </w:p>
    <w:p w14:paraId="2D0082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nPNIdentityList:</w:t>
      </w:r>
    </w:p>
    <w:p w14:paraId="0796D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12D31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DC4B1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7DC7B1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E709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mdtConfig-Type:</w:t>
      </w:r>
    </w:p>
    <w:p w14:paraId="6A5382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MDT config parameters. See details in 3GPP TS 28.622 clause 4.3.30.</w:t>
      </w:r>
    </w:p>
    <w:p w14:paraId="20C450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63F49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503EF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anonymizationOfMdtData:</w:t>
      </w:r>
    </w:p>
    <w:p w14:paraId="62F78D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'#/components/schemas/anonymizationOfMdtData-Type'</w:t>
      </w:r>
    </w:p>
    <w:p w14:paraId="4E0BED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areaScope:</w:t>
      </w:r>
    </w:p>
    <w:p w14:paraId="3AA6EB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0976E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C73A4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'#/components/schemas/AreaScope'</w:t>
      </w:r>
    </w:p>
    <w:p w14:paraId="3B68CA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sensorInformation:</w:t>
      </w:r>
    </w:p>
    <w:p w14:paraId="3E3548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'#/components/schemas/sensorInformation-Type'</w:t>
      </w:r>
    </w:p>
    <w:p w14:paraId="1D306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immediateMDTConfig:</w:t>
      </w:r>
    </w:p>
    <w:p w14:paraId="652A08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'#/components/schemas/immediateMDTConfig-Type'</w:t>
      </w:r>
    </w:p>
    <w:p w14:paraId="18A382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loggedMDTConfig:</w:t>
      </w:r>
    </w:p>
    <w:p w14:paraId="53C965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'#/components/schemas/loggedMDTConfig-Type'</w:t>
      </w:r>
    </w:p>
    <w:p w14:paraId="704541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EA93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UECoreMeasConfig-Type:</w:t>
      </w:r>
    </w:p>
    <w:p w14:paraId="6116B3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UE level measurements configuration parameters for 5G system. See details in 3GPP TS 28.622 clause 4.3.x.</w:t>
      </w:r>
    </w:p>
    <w:p w14:paraId="3EEA84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5DD39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2F82D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ueCoreMeasurements:</w:t>
      </w:r>
    </w:p>
    <w:p w14:paraId="15FB3B0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1539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ueCoreMeasGranularityPeriod:</w:t>
      </w:r>
    </w:p>
    <w:p w14:paraId="633BF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ED5FA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nfTypeToMeasure:</w:t>
      </w:r>
    </w:p>
    <w:p w14:paraId="41F98E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          </w:t>
      </w:r>
    </w:p>
    <w:p w14:paraId="1DE51C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objectInstances:</w:t>
      </w:r>
    </w:p>
    <w:p w14:paraId="797339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'TS28623_ComDefs.yaml#/components/schemas/DnList'</w:t>
      </w:r>
    </w:p>
    <w:p w14:paraId="546E14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rootObjectInstances:</w:t>
      </w:r>
    </w:p>
    <w:p w14:paraId="1E0A35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'TS28623_ComDefs.yaml#/components/schemas/DnList'</w:t>
      </w:r>
    </w:p>
    <w:p w14:paraId="08BD1A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48E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AreaScope:</w:t>
      </w:r>
    </w:p>
    <w:p w14:paraId="7EC3EF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3DCF63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58306A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46031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'TS28623_ComDefs.yaml#/components/schemas/EutraCellId'</w:t>
      </w:r>
    </w:p>
    <w:p w14:paraId="094AC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14FE02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FAEF0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'TS28623_ComDefs.yaml#/components/schemas/NrCellId'</w:t>
      </w:r>
    </w:p>
    <w:p w14:paraId="253CED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2D79F1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A3F67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'TS28623_ComDefs.yaml#/components/schemas/Tac'</w:t>
      </w:r>
    </w:p>
    <w:p w14:paraId="2D7AFA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61F829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85B80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'#/components/schemas/Tai'</w:t>
      </w:r>
    </w:p>
    <w:p w14:paraId="396C69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0F1135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22AFC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661410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Tai:</w:t>
      </w:r>
    </w:p>
    <w:p w14:paraId="2ADA599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15ACF6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properties:</w:t>
      </w:r>
    </w:p>
    <w:p w14:paraId="2777F4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3FEE478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3339D7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4D171A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0A661E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tac:</w:t>
      </w:r>
    </w:p>
    <w:p w14:paraId="0AB5D0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'TS28623_ComDefs.yaml#/components/schemas/Tac'</w:t>
      </w:r>
    </w:p>
    <w:p w14:paraId="7C037C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BEC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AreaConfig:</w:t>
      </w:r>
    </w:p>
    <w:p w14:paraId="262AA4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D0616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DA876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freqInfo:</w:t>
      </w:r>
    </w:p>
    <w:p w14:paraId="42C79E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'#/components/schemas/FreqInfo'</w:t>
      </w:r>
    </w:p>
    <w:p w14:paraId="7F14E9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pciList:</w:t>
      </w:r>
    </w:p>
    <w:p w14:paraId="604AE4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424DD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53F14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0149B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FreqInfo:</w:t>
      </w:r>
    </w:p>
    <w:p w14:paraId="11A61C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the carrier frequency and bands used in a cell.</w:t>
      </w:r>
    </w:p>
    <w:p w14:paraId="2CAFEC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74089D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9A0C0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arfcn:</w:t>
      </w:r>
    </w:p>
    <w:p w14:paraId="770042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00D4B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freqBands:</w:t>
      </w:r>
    </w:p>
    <w:p w14:paraId="79086E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948B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 </w:t>
      </w:r>
    </w:p>
    <w:p w14:paraId="04C82F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ECF60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w:t>
      </w:r>
    </w:p>
    <w:p w14:paraId="44B13A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E1F76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818D4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mbsfnAreaId:</w:t>
      </w:r>
    </w:p>
    <w:p w14:paraId="6B8B73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5FE936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10CDB3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earfcn:</w:t>
      </w:r>
    </w:p>
    <w:p w14:paraId="3E58F7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7611E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27427D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TraceJob-Attr:</w:t>
      </w:r>
    </w:p>
    <w:p w14:paraId="3CE844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595EA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abstract class used as a container of all TraceJob attributes</w:t>
      </w:r>
    </w:p>
    <w:p w14:paraId="535425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E1F1B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jobType:</w:t>
      </w:r>
    </w:p>
    <w:p w14:paraId="6A6BF0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'#/components/schemas/jobType-Type'</w:t>
      </w:r>
    </w:p>
    <w:p w14:paraId="49E4F9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plmnTarget:</w:t>
      </w:r>
    </w:p>
    <w:p w14:paraId="703897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'#/components/schemas/plmnTarget-Type'</w:t>
      </w:r>
    </w:p>
    <w:p w14:paraId="46248C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nPNTarget:</w:t>
      </w:r>
    </w:p>
    <w:p w14:paraId="033C91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459E94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listOfTraceMetrics:</w:t>
      </w:r>
    </w:p>
    <w:p w14:paraId="6FB9C3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48F0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traceReportingConsumerUri:</w:t>
      </w:r>
    </w:p>
    <w:p w14:paraId="3D5A68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'TS28623_ComDefs.yaml#/components/schemas/Uri'</w:t>
      </w:r>
    </w:p>
    <w:p w14:paraId="505692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traceCollectionEntityIpAddress:</w:t>
      </w:r>
    </w:p>
    <w:p w14:paraId="243ACD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'TS28623_GenericNrm.yaml#/components/schemas/IpAddr'</w:t>
      </w:r>
    </w:p>
    <w:p w14:paraId="7EF38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traceReference:</w:t>
      </w:r>
    </w:p>
    <w:p w14:paraId="5EF98C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'#/components/schemas/traceReference-Type'</w:t>
      </w:r>
    </w:p>
    <w:p w14:paraId="269122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jobId:</w:t>
      </w:r>
    </w:p>
    <w:p w14:paraId="28EA89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8B92F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traceReportingFormat:</w:t>
      </w:r>
    </w:p>
    <w:p w14:paraId="036886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'#/components/schemas/traceReportingFormat-Type'</w:t>
      </w:r>
    </w:p>
    <w:p w14:paraId="5C0282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traceTarget:</w:t>
      </w:r>
    </w:p>
    <w:p w14:paraId="674A78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'#/components/schemas/traceTarget-Type'</w:t>
      </w:r>
    </w:p>
    <w:p w14:paraId="2EEE94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traceConfig:</w:t>
      </w:r>
    </w:p>
    <w:p w14:paraId="11D232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'#/components/schemas/traceConfig-Type'</w:t>
      </w:r>
    </w:p>
    <w:p w14:paraId="47F6FC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mdtConfig:</w:t>
      </w:r>
    </w:p>
    <w:p w14:paraId="693A7E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'#/components/schemas/mdtConfig-Type'</w:t>
      </w:r>
    </w:p>
    <w:p w14:paraId="041B79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ueCoreMeasConfig:</w:t>
      </w:r>
    </w:p>
    <w:p w14:paraId="2D1534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'#/components/schemas/UECoreMeasConfig-Type'</w:t>
      </w:r>
    </w:p>
    <w:p w14:paraId="2192DD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21C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end of Definition of types used in Trace control NRM fragment ----------</w:t>
      </w:r>
    </w:p>
    <w:p w14:paraId="75401F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7DA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concrete IOCs --------------------------------------------</w:t>
      </w:r>
    </w:p>
    <w:p w14:paraId="3A772D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TraceJob-Single:</w:t>
      </w:r>
    </w:p>
    <w:p w14:paraId="0925E6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allOf:</w:t>
      </w:r>
    </w:p>
    <w:p w14:paraId="0E101B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$ref: 'TS28623_GenericNrm.yaml#/components/schemas/Top'</w:t>
      </w:r>
    </w:p>
    <w:p w14:paraId="1B091D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object</w:t>
      </w:r>
    </w:p>
    <w:p w14:paraId="47CB6C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20C1D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attributes:</w:t>
      </w:r>
    </w:p>
    <w:p w14:paraId="05E765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'#/components/schemas/TraceJob-Attr'</w:t>
      </w:r>
    </w:p>
    <w:p w14:paraId="192149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Files:</w:t>
      </w:r>
    </w:p>
    <w:p w14:paraId="2D0467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$ref: 'TS28623_FileManagementNrm.yaml#/components/schemas/Files-Multiple'</w:t>
      </w:r>
    </w:p>
    <w:p w14:paraId="1D15DD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D79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YAML arrays for name-contained IOCs ----------------------</w:t>
      </w:r>
    </w:p>
    <w:p w14:paraId="4D9436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F239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TraceJob-Multiple:</w:t>
      </w:r>
    </w:p>
    <w:p w14:paraId="6C8EEE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250AB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BC731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'#/components/schemas/TraceJob-Single'</w:t>
      </w:r>
    </w:p>
    <w:p w14:paraId="13C23D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Definitions in TS 28.623 for TS 28.532 ---------------------------------</w:t>
      </w:r>
    </w:p>
    <w:p w14:paraId="1DBCA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resources-traceControlNrm:</w:t>
      </w:r>
    </w:p>
    <w:p w14:paraId="68AFD8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3D1D53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$ref: '#/components/schemas/TraceJob-Single'</w:t>
      </w:r>
    </w:p>
    <w:p w14:paraId="291132C6" w14:textId="77777777" w:rsidR="00C5039D" w:rsidRPr="00C5039D" w:rsidRDefault="00C5039D" w:rsidP="00C5039D">
      <w:pPr>
        <w:tabs>
          <w:tab w:val="left" w:pos="0"/>
          <w:tab w:val="center" w:pos="4820"/>
          <w:tab w:val="right" w:pos="9638"/>
        </w:tabs>
        <w:spacing w:after="0"/>
        <w:rPr>
          <w:rFonts w:ascii="Courier New" w:hAnsi="Courier New" w:cs="Arial"/>
          <w:sz w:val="16"/>
          <w:szCs w:val="22"/>
          <w:lang w:val="en-US"/>
        </w:rPr>
      </w:pPr>
      <w:r w:rsidRPr="00C5039D">
        <w:rPr>
          <w:rFonts w:ascii="Courier New" w:hAnsi="Courier New" w:cs="Arial"/>
          <w:sz w:val="16"/>
          <w:szCs w:val="22"/>
          <w:lang w:val="en-US"/>
        </w:rPr>
        <w:t>&lt;CODE ENDS&gt;</w:t>
      </w:r>
    </w:p>
    <w:p w14:paraId="0E1B7DB0" w14:textId="32985F8B" w:rsidR="00BD0CAD" w:rsidRPr="00C5039D" w:rsidRDefault="00C5039D" w:rsidP="00C5039D">
      <w:pPr>
        <w:tabs>
          <w:tab w:val="left" w:pos="0"/>
          <w:tab w:val="center" w:pos="4820"/>
          <w:tab w:val="right" w:pos="9638"/>
        </w:tabs>
        <w:spacing w:before="240" w:after="240"/>
        <w:jc w:val="center"/>
        <w:rPr>
          <w:rFonts w:ascii="Arial" w:hAnsi="Arial" w:cs="Arial"/>
          <w:smallCaps/>
          <w:color w:val="548DD4"/>
          <w:sz w:val="28"/>
          <w:szCs w:val="32"/>
        </w:rPr>
      </w:pPr>
      <w:r w:rsidRPr="00C5039D">
        <w:rPr>
          <w:rFonts w:ascii="Arial" w:hAnsi="Arial" w:cs="Arial"/>
          <w:smallCaps/>
          <w:color w:val="548DD4"/>
          <w:sz w:val="28"/>
          <w:szCs w:val="32"/>
        </w:rPr>
        <w:t>*** END OF CHANGE 1 ***</w:t>
      </w:r>
    </w:p>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2837" w14:textId="77777777" w:rsidR="00070908" w:rsidRDefault="00070908">
      <w:r>
        <w:separator/>
      </w:r>
    </w:p>
  </w:endnote>
  <w:endnote w:type="continuationSeparator" w:id="0">
    <w:p w14:paraId="0299FD55" w14:textId="77777777" w:rsidR="00070908" w:rsidRDefault="0007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ACCC" w14:textId="77777777" w:rsidR="00070908" w:rsidRDefault="00070908">
      <w:r>
        <w:separator/>
      </w:r>
    </w:p>
  </w:footnote>
  <w:footnote w:type="continuationSeparator" w:id="0">
    <w:p w14:paraId="0B829BFA" w14:textId="77777777" w:rsidR="00070908" w:rsidRDefault="00070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42E0"/>
    <w:rsid w:val="00064019"/>
    <w:rsid w:val="00070908"/>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3E26"/>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478C"/>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4EB"/>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6D7B"/>
    <w:rsid w:val="004C1253"/>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20CB"/>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13B24"/>
    <w:rsid w:val="00722BC2"/>
    <w:rsid w:val="007230CC"/>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B7FBC"/>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2333"/>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51CC7"/>
    <w:rsid w:val="009806A0"/>
    <w:rsid w:val="009873A4"/>
    <w:rsid w:val="00987C0D"/>
    <w:rsid w:val="009930E9"/>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33425"/>
    <w:rsid w:val="00A428CB"/>
    <w:rsid w:val="00A42C0F"/>
    <w:rsid w:val="00A43D86"/>
    <w:rsid w:val="00A4463B"/>
    <w:rsid w:val="00A46852"/>
    <w:rsid w:val="00A506EB"/>
    <w:rsid w:val="00A50FCA"/>
    <w:rsid w:val="00A57B7D"/>
    <w:rsid w:val="00A60DEC"/>
    <w:rsid w:val="00A67B87"/>
    <w:rsid w:val="00A73E06"/>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3F2E"/>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2CDC"/>
    <w:rsid w:val="00C03974"/>
    <w:rsid w:val="00C03B7B"/>
    <w:rsid w:val="00C10DFF"/>
    <w:rsid w:val="00C12DB9"/>
    <w:rsid w:val="00C146A7"/>
    <w:rsid w:val="00C250F2"/>
    <w:rsid w:val="00C30DB9"/>
    <w:rsid w:val="00C326EC"/>
    <w:rsid w:val="00C336A4"/>
    <w:rsid w:val="00C34097"/>
    <w:rsid w:val="00C46625"/>
    <w:rsid w:val="00C47729"/>
    <w:rsid w:val="00C5039D"/>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17C2"/>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36B13"/>
    <w:rsid w:val="00E40390"/>
    <w:rsid w:val="00E44903"/>
    <w:rsid w:val="00E54E43"/>
    <w:rsid w:val="00E600E8"/>
    <w:rsid w:val="00E65C2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A689A"/>
    <w:rsid w:val="00EB2759"/>
    <w:rsid w:val="00EB546A"/>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E36B13"/>
    <w:rPr>
      <w:rFonts w:ascii="Arial" w:hAnsi="Arial"/>
      <w:sz w:val="22"/>
      <w:lang w:val="en-GB" w:eastAsia="en-US"/>
    </w:rPr>
  </w:style>
  <w:style w:type="character" w:customStyle="1" w:styleId="Heading6Char">
    <w:name w:val="Heading 6 Char"/>
    <w:basedOn w:val="DefaultParagraphFont"/>
    <w:link w:val="Heading6"/>
    <w:rsid w:val="00E36B13"/>
    <w:rPr>
      <w:rFonts w:ascii="Arial" w:hAnsi="Arial"/>
      <w:lang w:val="en-GB" w:eastAsia="en-US"/>
    </w:rPr>
  </w:style>
  <w:style w:type="character" w:customStyle="1" w:styleId="Heading7Char">
    <w:name w:val="Heading 7 Char"/>
    <w:basedOn w:val="DefaultParagraphFont"/>
    <w:link w:val="Heading7"/>
    <w:rsid w:val="00E36B13"/>
    <w:rPr>
      <w:rFonts w:ascii="Arial" w:hAnsi="Arial"/>
      <w:lang w:val="en-GB" w:eastAsia="en-US"/>
    </w:rPr>
  </w:style>
  <w:style w:type="character" w:customStyle="1" w:styleId="Heading9Char">
    <w:name w:val="Heading 9 Char"/>
    <w:basedOn w:val="DefaultParagraphFont"/>
    <w:link w:val="Heading9"/>
    <w:rsid w:val="00E36B13"/>
    <w:rPr>
      <w:rFonts w:ascii="Arial" w:hAnsi="Arial"/>
      <w:sz w:val="36"/>
      <w:lang w:val="en-GB" w:eastAsia="en-US"/>
    </w:rPr>
  </w:style>
  <w:style w:type="paragraph" w:customStyle="1" w:styleId="msonormal0">
    <w:name w:val="msonormal"/>
    <w:basedOn w:val="Normal"/>
    <w:rsid w:val="00E36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36B13"/>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6B13"/>
    <w:rPr>
      <w:rFonts w:ascii="Arial" w:hAnsi="Arial"/>
      <w:b/>
      <w:sz w:val="18"/>
      <w:lang w:val="en-GB" w:eastAsia="en-US"/>
    </w:rPr>
  </w:style>
  <w:style w:type="character" w:customStyle="1" w:styleId="FooterChar">
    <w:name w:val="Footer Char"/>
    <w:basedOn w:val="DefaultParagraphFont"/>
    <w:link w:val="Footer"/>
    <w:rsid w:val="00E36B13"/>
    <w:rPr>
      <w:rFonts w:ascii="Arial" w:hAnsi="Arial"/>
      <w:b/>
      <w:i/>
      <w:sz w:val="18"/>
      <w:lang w:val="en-GB" w:eastAsia="en-US"/>
    </w:rPr>
  </w:style>
  <w:style w:type="character" w:customStyle="1" w:styleId="DocumentMapChar">
    <w:name w:val="Document Map Char"/>
    <w:basedOn w:val="DefaultParagraphFont"/>
    <w:link w:val="DocumentMap"/>
    <w:semiHidden/>
    <w:rsid w:val="00E36B13"/>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E36B13"/>
    <w:rPr>
      <w:rFonts w:ascii="Tahoma" w:hAnsi="Tahoma" w:cs="Tahoma"/>
      <w:sz w:val="16"/>
      <w:szCs w:val="16"/>
      <w:lang w:val="en-GB" w:eastAsia="en-US"/>
    </w:rPr>
  </w:style>
  <w:style w:type="character" w:customStyle="1" w:styleId="NOChar">
    <w:name w:val="NO Char"/>
    <w:link w:val="NO"/>
    <w:locked/>
    <w:rsid w:val="00E36B13"/>
    <w:rPr>
      <w:lang w:val="en-GB" w:eastAsia="en-US"/>
    </w:rPr>
  </w:style>
  <w:style w:type="character" w:customStyle="1" w:styleId="B2Char">
    <w:name w:val="B2 Char"/>
    <w:link w:val="B2"/>
    <w:uiPriority w:val="99"/>
    <w:locked/>
    <w:rsid w:val="00E36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37286038">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79764303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4609614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6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6435</Words>
  <Characters>36681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cp:lastModifiedBy>
  <cp:revision>10</cp:revision>
  <dcterms:created xsi:type="dcterms:W3CDTF">2024-05-30T08:20:00Z</dcterms:created>
  <dcterms:modified xsi:type="dcterms:W3CDTF">2024-08-08T19:56:00Z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