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27816C4D"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del w:id="4" w:author="MCC" w:date="2024-06-27T20:46:00Z">
              <w:r w:rsidR="00263B2C" w:rsidRPr="00507EFA" w:rsidDel="003175A6">
                <w:delText>1</w:delText>
              </w:r>
              <w:r w:rsidR="005577BB" w:rsidDel="003175A6">
                <w:delText>9</w:delText>
              </w:r>
            </w:del>
            <w:ins w:id="5" w:author="MCC" w:date="2024-06-27T20:46:00Z">
              <w:r w:rsidR="003175A6">
                <w:t>20</w:t>
              </w:r>
            </w:ins>
            <w:r w:rsidRPr="00507EFA">
              <w:t>.</w:t>
            </w:r>
            <w:bookmarkEnd w:id="3"/>
            <w:r w:rsidR="006B2610">
              <w:t>0</w:t>
            </w:r>
            <w:r w:rsidRPr="00507EFA">
              <w:t xml:space="preserve"> </w:t>
            </w:r>
            <w:r w:rsidRPr="00507EFA">
              <w:rPr>
                <w:sz w:val="32"/>
              </w:rPr>
              <w:t>(</w:t>
            </w:r>
            <w:bookmarkStart w:id="6" w:name="issueDate"/>
            <w:r w:rsidR="00A83CE1" w:rsidRPr="00507EFA">
              <w:rPr>
                <w:sz w:val="32"/>
              </w:rPr>
              <w:t>202</w:t>
            </w:r>
            <w:r w:rsidR="005577BB">
              <w:rPr>
                <w:sz w:val="32"/>
              </w:rPr>
              <w:t>4</w:t>
            </w:r>
            <w:r w:rsidRPr="00507EFA">
              <w:rPr>
                <w:sz w:val="32"/>
              </w:rPr>
              <w:t>-</w:t>
            </w:r>
            <w:bookmarkEnd w:id="6"/>
            <w:del w:id="7" w:author="MCC" w:date="2024-06-27T20:46:00Z">
              <w:r w:rsidR="005577BB" w:rsidDel="003175A6">
                <w:rPr>
                  <w:sz w:val="32"/>
                </w:rPr>
                <w:delText>03</w:delText>
              </w:r>
            </w:del>
            <w:ins w:id="8" w:author="MCC" w:date="2024-06-27T20:46:00Z">
              <w:r w:rsidR="003175A6">
                <w:rPr>
                  <w:sz w:val="32"/>
                </w:rPr>
                <w:t>06</w:t>
              </w:r>
            </w:ins>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6CDE3DF8" w:rsidR="004F0988" w:rsidRPr="00507EFA" w:rsidRDefault="004F0988" w:rsidP="00133525">
            <w:pPr>
              <w:pStyle w:val="ZB"/>
              <w:framePr w:w="0" w:hRule="auto" w:wrap="auto" w:vAnchor="margin" w:hAnchor="text" w:yAlign="inline"/>
            </w:pPr>
            <w:r w:rsidRPr="00507EFA">
              <w:t xml:space="preserve">Technical </w:t>
            </w:r>
            <w:bookmarkStart w:id="9" w:name="spectype2"/>
            <w:r w:rsidRPr="00507EFA">
              <w:t>Specification</w:t>
            </w:r>
            <w:bookmarkEnd w:id="9"/>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10"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10"/>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A3361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5pt;height:66.35pt">
                  <v:imagedata r:id="rId9" o:title="5G-logo_175px"/>
                </v:shape>
              </w:pict>
            </w:r>
          </w:p>
        </w:tc>
        <w:tc>
          <w:tcPr>
            <w:tcW w:w="5540" w:type="dxa"/>
            <w:shd w:val="clear" w:color="auto" w:fill="auto"/>
          </w:tcPr>
          <w:p w14:paraId="26F08BD1" w14:textId="77777777" w:rsidR="00D82E6F" w:rsidRPr="00507EFA" w:rsidRDefault="00000000" w:rsidP="00D82E6F">
            <w:pPr>
              <w:jc w:val="right"/>
            </w:pPr>
            <w:bookmarkStart w:id="11" w:name="logos"/>
            <w:r>
              <w:pict w14:anchorId="07842277">
                <v:shape id="_x0000_i1026" type="#_x0000_t75" style="width:127.1pt;height:76pt">
                  <v:imagedata r:id="rId10" o:title="3GPP-logo_web"/>
                </v:shape>
              </w:pict>
            </w:r>
            <w:bookmarkEnd w:id="11"/>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12"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12"/>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13"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4"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4"/>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5"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4460E229" w:rsidR="00E16509" w:rsidRPr="00507EFA" w:rsidRDefault="00E16509" w:rsidP="00133525">
            <w:pPr>
              <w:pStyle w:val="FP"/>
              <w:jc w:val="center"/>
              <w:rPr>
                <w:noProof/>
                <w:sz w:val="18"/>
              </w:rPr>
            </w:pPr>
            <w:r w:rsidRPr="00507EFA">
              <w:rPr>
                <w:noProof/>
                <w:sz w:val="18"/>
              </w:rPr>
              <w:t xml:space="preserve">© </w:t>
            </w:r>
            <w:bookmarkStart w:id="16" w:name="copyrightDate"/>
            <w:r w:rsidRPr="00507EFA">
              <w:rPr>
                <w:noProof/>
                <w:sz w:val="18"/>
              </w:rPr>
              <w:t>2</w:t>
            </w:r>
            <w:r w:rsidR="008E2D68" w:rsidRPr="00507EFA">
              <w:rPr>
                <w:noProof/>
                <w:sz w:val="18"/>
              </w:rPr>
              <w:t>02</w:t>
            </w:r>
            <w:bookmarkEnd w:id="16"/>
            <w:r w:rsidR="005577BB">
              <w:rPr>
                <w:noProof/>
                <w:sz w:val="18"/>
              </w:rPr>
              <w:t>4</w:t>
            </w:r>
            <w:r w:rsidRPr="00507EFA">
              <w:rPr>
                <w:noProof/>
                <w:sz w:val="18"/>
              </w:rPr>
              <w:t>, 3GPP Organizational Partners (ARIB, ATIS, CCSA, ETSI, TSDSI, TTA, TTC).</w:t>
            </w:r>
            <w:bookmarkStart w:id="17" w:name="copyrightaddon"/>
            <w:bookmarkEnd w:id="17"/>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5"/>
          </w:p>
          <w:p w14:paraId="26DA3D2F" w14:textId="77777777" w:rsidR="00E16509" w:rsidRPr="00507EFA" w:rsidRDefault="00E16509" w:rsidP="00133525"/>
        </w:tc>
      </w:tr>
      <w:bookmarkEnd w:id="13"/>
    </w:tbl>
    <w:p w14:paraId="04D347A8" w14:textId="77777777" w:rsidR="00080512" w:rsidRPr="00507EFA" w:rsidRDefault="00080512">
      <w:pPr>
        <w:pStyle w:val="TT"/>
      </w:pPr>
      <w:r w:rsidRPr="00507EFA">
        <w:br w:type="page"/>
      </w:r>
      <w:bookmarkStart w:id="18" w:name="tableOfContents"/>
      <w:bookmarkEnd w:id="18"/>
      <w:r w:rsidRPr="00507EFA">
        <w:lastRenderedPageBreak/>
        <w:t>Contents</w:t>
      </w:r>
    </w:p>
    <w:p w14:paraId="4FF81D18" w14:textId="46D53170" w:rsidR="00A33613" w:rsidRDefault="004D3578">
      <w:pPr>
        <w:pStyle w:val="TOC1"/>
        <w:rPr>
          <w:rFonts w:ascii="Calibri" w:eastAsia="Malgun Gothic" w:hAnsi="Calibri"/>
          <w:noProof/>
          <w:kern w:val="2"/>
          <w:szCs w:val="22"/>
          <w:lang w:eastAsia="en-GB"/>
        </w:rPr>
      </w:pPr>
      <w:r w:rsidRPr="00507EFA">
        <w:fldChar w:fldCharType="begin" w:fldLock="1"/>
      </w:r>
      <w:r w:rsidRPr="00507EFA">
        <w:instrText xml:space="preserve"> TOC \o "1-9" </w:instrText>
      </w:r>
      <w:r w:rsidRPr="00507EFA">
        <w:fldChar w:fldCharType="separate"/>
      </w:r>
      <w:r w:rsidR="00A33613">
        <w:rPr>
          <w:noProof/>
        </w:rPr>
        <w:t>Foreword</w:t>
      </w:r>
      <w:r w:rsidR="00A33613">
        <w:rPr>
          <w:noProof/>
        </w:rPr>
        <w:tab/>
      </w:r>
      <w:r w:rsidR="00A33613">
        <w:rPr>
          <w:noProof/>
        </w:rPr>
        <w:fldChar w:fldCharType="begin" w:fldLock="1"/>
      </w:r>
      <w:r w:rsidR="00A33613">
        <w:rPr>
          <w:noProof/>
        </w:rPr>
        <w:instrText xml:space="preserve"> PAGEREF _Toc172009517 \h </w:instrText>
      </w:r>
      <w:r w:rsidR="00A33613">
        <w:rPr>
          <w:noProof/>
        </w:rPr>
      </w:r>
      <w:r w:rsidR="00A33613">
        <w:rPr>
          <w:noProof/>
        </w:rPr>
        <w:fldChar w:fldCharType="separate"/>
      </w:r>
      <w:r w:rsidR="00A33613">
        <w:rPr>
          <w:noProof/>
        </w:rPr>
        <w:t>22</w:t>
      </w:r>
      <w:r w:rsidR="00A33613">
        <w:rPr>
          <w:noProof/>
        </w:rPr>
        <w:fldChar w:fldCharType="end"/>
      </w:r>
    </w:p>
    <w:p w14:paraId="7C80FC14" w14:textId="69C6DF24" w:rsidR="00A33613" w:rsidRDefault="00A33613">
      <w:pPr>
        <w:pStyle w:val="TOC1"/>
        <w:rPr>
          <w:rFonts w:ascii="Calibri" w:eastAsia="Malgun Gothic" w:hAnsi="Calibri"/>
          <w:noProof/>
          <w:kern w:val="2"/>
          <w:szCs w:val="22"/>
          <w:lang w:eastAsia="en-GB"/>
        </w:rPr>
      </w:pPr>
      <w:r>
        <w:rPr>
          <w:noProof/>
        </w:rPr>
        <w:t>Introduction</w:t>
      </w:r>
      <w:r>
        <w:rPr>
          <w:noProof/>
        </w:rPr>
        <w:tab/>
      </w:r>
      <w:r>
        <w:rPr>
          <w:noProof/>
        </w:rPr>
        <w:fldChar w:fldCharType="begin" w:fldLock="1"/>
      </w:r>
      <w:r>
        <w:rPr>
          <w:noProof/>
        </w:rPr>
        <w:instrText xml:space="preserve"> PAGEREF _Toc172009518 \h </w:instrText>
      </w:r>
      <w:r>
        <w:rPr>
          <w:noProof/>
        </w:rPr>
      </w:r>
      <w:r>
        <w:rPr>
          <w:noProof/>
        </w:rPr>
        <w:fldChar w:fldCharType="separate"/>
      </w:r>
      <w:r>
        <w:rPr>
          <w:noProof/>
        </w:rPr>
        <w:t>23</w:t>
      </w:r>
      <w:r>
        <w:rPr>
          <w:noProof/>
        </w:rPr>
        <w:fldChar w:fldCharType="end"/>
      </w:r>
    </w:p>
    <w:p w14:paraId="7B538DB6" w14:textId="67569FD5" w:rsidR="00A33613" w:rsidRDefault="00A33613">
      <w:pPr>
        <w:pStyle w:val="TOC1"/>
        <w:rPr>
          <w:rFonts w:ascii="Calibri" w:eastAsia="Malgun Gothic" w:hAnsi="Calibri"/>
          <w:noProof/>
          <w:kern w:val="2"/>
          <w:szCs w:val="22"/>
          <w:lang w:eastAsia="en-GB"/>
        </w:rPr>
      </w:pPr>
      <w:r>
        <w:rPr>
          <w:noProof/>
        </w:rPr>
        <w:t>1</w:t>
      </w:r>
      <w:r>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_Toc172009519 \h </w:instrText>
      </w:r>
      <w:r>
        <w:rPr>
          <w:noProof/>
        </w:rPr>
      </w:r>
      <w:r>
        <w:rPr>
          <w:noProof/>
        </w:rPr>
        <w:fldChar w:fldCharType="separate"/>
      </w:r>
      <w:r>
        <w:rPr>
          <w:noProof/>
        </w:rPr>
        <w:t>24</w:t>
      </w:r>
      <w:r>
        <w:rPr>
          <w:noProof/>
        </w:rPr>
        <w:fldChar w:fldCharType="end"/>
      </w:r>
    </w:p>
    <w:p w14:paraId="4F708876" w14:textId="5BC526EC" w:rsidR="00A33613" w:rsidRDefault="00A33613">
      <w:pPr>
        <w:pStyle w:val="TOC1"/>
        <w:rPr>
          <w:rFonts w:ascii="Calibri" w:eastAsia="Malgun Gothic" w:hAnsi="Calibri"/>
          <w:noProof/>
          <w:kern w:val="2"/>
          <w:szCs w:val="22"/>
          <w:lang w:eastAsia="en-GB"/>
        </w:rPr>
      </w:pPr>
      <w:r>
        <w:rPr>
          <w:noProof/>
        </w:rPr>
        <w:t>2</w:t>
      </w:r>
      <w:r>
        <w:rPr>
          <w:rFonts w:ascii="Calibri" w:eastAsia="Malgun Gothic" w:hAnsi="Calibri"/>
          <w:noProof/>
          <w:kern w:val="2"/>
          <w:szCs w:val="22"/>
          <w:lang w:eastAsia="en-GB"/>
        </w:rPr>
        <w:tab/>
      </w:r>
      <w:r>
        <w:rPr>
          <w:noProof/>
        </w:rPr>
        <w:t>References</w:t>
      </w:r>
      <w:r>
        <w:rPr>
          <w:noProof/>
        </w:rPr>
        <w:tab/>
      </w:r>
      <w:r>
        <w:rPr>
          <w:noProof/>
        </w:rPr>
        <w:fldChar w:fldCharType="begin" w:fldLock="1"/>
      </w:r>
      <w:r>
        <w:rPr>
          <w:noProof/>
        </w:rPr>
        <w:instrText xml:space="preserve"> PAGEREF _Toc172009520 \h </w:instrText>
      </w:r>
      <w:r>
        <w:rPr>
          <w:noProof/>
        </w:rPr>
      </w:r>
      <w:r>
        <w:rPr>
          <w:noProof/>
        </w:rPr>
        <w:fldChar w:fldCharType="separate"/>
      </w:r>
      <w:r>
        <w:rPr>
          <w:noProof/>
        </w:rPr>
        <w:t>24</w:t>
      </w:r>
      <w:r>
        <w:rPr>
          <w:noProof/>
        </w:rPr>
        <w:fldChar w:fldCharType="end"/>
      </w:r>
    </w:p>
    <w:p w14:paraId="2B2FEEC2" w14:textId="19F7268A" w:rsidR="00A33613" w:rsidRDefault="00A33613">
      <w:pPr>
        <w:pStyle w:val="TOC1"/>
        <w:rPr>
          <w:rFonts w:ascii="Calibri" w:eastAsia="Malgun Gothic" w:hAnsi="Calibri"/>
          <w:noProof/>
          <w:kern w:val="2"/>
          <w:szCs w:val="22"/>
          <w:lang w:eastAsia="en-GB"/>
        </w:rPr>
      </w:pPr>
      <w:r>
        <w:rPr>
          <w:noProof/>
        </w:rPr>
        <w:t>3</w:t>
      </w:r>
      <w:r>
        <w:rPr>
          <w:rFonts w:ascii="Calibri" w:eastAsia="Malgun Gothic"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_Toc172009521 \h </w:instrText>
      </w:r>
      <w:r>
        <w:rPr>
          <w:noProof/>
        </w:rPr>
      </w:r>
      <w:r>
        <w:rPr>
          <w:noProof/>
        </w:rPr>
        <w:fldChar w:fldCharType="separate"/>
      </w:r>
      <w:r>
        <w:rPr>
          <w:noProof/>
        </w:rPr>
        <w:t>26</w:t>
      </w:r>
      <w:r>
        <w:rPr>
          <w:noProof/>
        </w:rPr>
        <w:fldChar w:fldCharType="end"/>
      </w:r>
    </w:p>
    <w:p w14:paraId="68E764C9" w14:textId="2099D044" w:rsidR="00A33613" w:rsidRDefault="00A33613">
      <w:pPr>
        <w:pStyle w:val="TOC2"/>
        <w:rPr>
          <w:rFonts w:ascii="Calibri" w:eastAsia="Malgun Gothic" w:hAnsi="Calibri"/>
          <w:noProof/>
          <w:kern w:val="2"/>
          <w:sz w:val="22"/>
          <w:szCs w:val="22"/>
          <w:lang w:eastAsia="en-GB"/>
        </w:rPr>
      </w:pPr>
      <w:r>
        <w:rPr>
          <w:noProof/>
        </w:rPr>
        <w:t>3.1</w:t>
      </w:r>
      <w:r>
        <w:rPr>
          <w:rFonts w:ascii="Calibri" w:eastAsia="Malgun Gothic"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_Toc172009522 \h </w:instrText>
      </w:r>
      <w:r>
        <w:rPr>
          <w:noProof/>
        </w:rPr>
      </w:r>
      <w:r>
        <w:rPr>
          <w:noProof/>
        </w:rPr>
        <w:fldChar w:fldCharType="separate"/>
      </w:r>
      <w:r>
        <w:rPr>
          <w:noProof/>
        </w:rPr>
        <w:t>26</w:t>
      </w:r>
      <w:r>
        <w:rPr>
          <w:noProof/>
        </w:rPr>
        <w:fldChar w:fldCharType="end"/>
      </w:r>
    </w:p>
    <w:p w14:paraId="10126AD5" w14:textId="32511AB3" w:rsidR="00A33613" w:rsidRDefault="00A33613">
      <w:pPr>
        <w:pStyle w:val="TOC2"/>
        <w:rPr>
          <w:rFonts w:ascii="Calibri" w:eastAsia="Malgun Gothic" w:hAnsi="Calibri"/>
          <w:noProof/>
          <w:kern w:val="2"/>
          <w:sz w:val="22"/>
          <w:szCs w:val="22"/>
          <w:lang w:eastAsia="en-GB"/>
        </w:rPr>
      </w:pPr>
      <w:r>
        <w:rPr>
          <w:noProof/>
        </w:rPr>
        <w:t>3.2</w:t>
      </w:r>
      <w:r>
        <w:rPr>
          <w:rFonts w:ascii="Calibri" w:eastAsia="Malgun Gothic"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_Toc172009523 \h </w:instrText>
      </w:r>
      <w:r>
        <w:rPr>
          <w:noProof/>
        </w:rPr>
      </w:r>
      <w:r>
        <w:rPr>
          <w:noProof/>
        </w:rPr>
        <w:fldChar w:fldCharType="separate"/>
      </w:r>
      <w:r>
        <w:rPr>
          <w:noProof/>
        </w:rPr>
        <w:t>27</w:t>
      </w:r>
      <w:r>
        <w:rPr>
          <w:noProof/>
        </w:rPr>
        <w:fldChar w:fldCharType="end"/>
      </w:r>
    </w:p>
    <w:p w14:paraId="2D9931DD" w14:textId="77777777" w:rsidR="00A33613" w:rsidRDefault="00A33613">
      <w:pPr>
        <w:pStyle w:val="TOC1"/>
        <w:rPr>
          <w:rFonts w:ascii="Calibri" w:eastAsia="Malgun Gothic" w:hAnsi="Calibri"/>
          <w:noProof/>
          <w:kern w:val="2"/>
          <w:szCs w:val="22"/>
          <w:lang w:eastAsia="en-GB"/>
        </w:rPr>
      </w:pPr>
      <w:r>
        <w:rPr>
          <w:noProof/>
        </w:rPr>
        <w:t>4</w:t>
      </w:r>
      <w:r>
        <w:rPr>
          <w:rFonts w:ascii="Calibri" w:eastAsia="Malgun Gothic" w:hAnsi="Calibri"/>
          <w:noProof/>
          <w:kern w:val="2"/>
          <w:szCs w:val="22"/>
          <w:lang w:eastAsia="en-GB"/>
        </w:rPr>
        <w:tab/>
      </w:r>
      <w:r>
        <w:rPr>
          <w:noProof/>
          <w:lang w:eastAsia="zh-CN"/>
        </w:rPr>
        <w:t>Information model definitions for NR NRM</w:t>
      </w:r>
      <w:r>
        <w:rPr>
          <w:noProof/>
        </w:rPr>
        <w:tab/>
        <w:t>28</w:t>
      </w:r>
    </w:p>
    <w:p w14:paraId="691AC5DF" w14:textId="77777777" w:rsidR="00A33613" w:rsidRDefault="00A33613">
      <w:pPr>
        <w:pStyle w:val="TOC2"/>
        <w:rPr>
          <w:rFonts w:ascii="Calibri" w:eastAsia="Malgun Gothic" w:hAnsi="Calibri"/>
          <w:noProof/>
          <w:kern w:val="2"/>
          <w:sz w:val="22"/>
          <w:szCs w:val="22"/>
          <w:lang w:eastAsia="en-GB"/>
        </w:rPr>
      </w:pPr>
      <w:r>
        <w:rPr>
          <w:noProof/>
        </w:rPr>
        <w:t>4.1</w:t>
      </w:r>
      <w:r>
        <w:rPr>
          <w:rFonts w:ascii="Calibri" w:eastAsia="Malgun Gothic" w:hAnsi="Calibri"/>
          <w:noProof/>
          <w:kern w:val="2"/>
          <w:sz w:val="22"/>
          <w:szCs w:val="22"/>
          <w:lang w:eastAsia="en-GB"/>
        </w:rPr>
        <w:tab/>
      </w:r>
      <w:r>
        <w:rPr>
          <w:noProof/>
        </w:rPr>
        <w:t>Imported and associated information</w:t>
      </w:r>
      <w:r>
        <w:rPr>
          <w:noProof/>
        </w:rPr>
        <w:tab/>
        <w:t>28</w:t>
      </w:r>
    </w:p>
    <w:p w14:paraId="4325ED01" w14:textId="77777777" w:rsidR="00A33613" w:rsidRDefault="00A33613">
      <w:pPr>
        <w:pStyle w:val="TOC3"/>
        <w:rPr>
          <w:rFonts w:ascii="Calibri" w:eastAsia="Malgun Gothic" w:hAnsi="Calibri"/>
          <w:noProof/>
          <w:kern w:val="2"/>
          <w:sz w:val="22"/>
          <w:szCs w:val="22"/>
          <w:lang w:eastAsia="en-GB"/>
        </w:rPr>
      </w:pPr>
      <w:r>
        <w:rPr>
          <w:noProof/>
        </w:rPr>
        <w:t>4.1.1</w:t>
      </w:r>
      <w:r>
        <w:rPr>
          <w:rFonts w:ascii="Calibri" w:eastAsia="Malgun Gothic" w:hAnsi="Calibri"/>
          <w:noProof/>
          <w:kern w:val="2"/>
          <w:sz w:val="22"/>
          <w:szCs w:val="22"/>
          <w:lang w:eastAsia="en-GB"/>
        </w:rPr>
        <w:tab/>
      </w:r>
      <w:r>
        <w:rPr>
          <w:noProof/>
        </w:rPr>
        <w:t>Imported information entities and local labels</w:t>
      </w:r>
      <w:r>
        <w:rPr>
          <w:noProof/>
        </w:rPr>
        <w:tab/>
        <w:t>28</w:t>
      </w:r>
    </w:p>
    <w:p w14:paraId="210215E8" w14:textId="77777777" w:rsidR="00A33613" w:rsidRDefault="00A33613">
      <w:pPr>
        <w:pStyle w:val="TOC3"/>
        <w:rPr>
          <w:rFonts w:ascii="Calibri" w:eastAsia="Malgun Gothic" w:hAnsi="Calibri"/>
          <w:noProof/>
          <w:kern w:val="2"/>
          <w:sz w:val="22"/>
          <w:szCs w:val="22"/>
          <w:lang w:eastAsia="en-GB"/>
        </w:rPr>
      </w:pPr>
      <w:r>
        <w:rPr>
          <w:noProof/>
        </w:rPr>
        <w:t>4.1.2</w:t>
      </w:r>
      <w:r>
        <w:rPr>
          <w:rFonts w:ascii="Calibri" w:eastAsia="Malgun Gothic" w:hAnsi="Calibri"/>
          <w:noProof/>
          <w:kern w:val="2"/>
          <w:sz w:val="22"/>
          <w:szCs w:val="22"/>
          <w:lang w:eastAsia="en-GB"/>
        </w:rPr>
        <w:tab/>
      </w:r>
      <w:r>
        <w:rPr>
          <w:noProof/>
        </w:rPr>
        <w:t>Associated information entities and local labels</w:t>
      </w:r>
      <w:r>
        <w:rPr>
          <w:noProof/>
        </w:rPr>
        <w:tab/>
        <w:t>28</w:t>
      </w:r>
    </w:p>
    <w:p w14:paraId="680F3740" w14:textId="77777777" w:rsidR="00A33613" w:rsidRDefault="00A33613">
      <w:pPr>
        <w:pStyle w:val="TOC2"/>
        <w:rPr>
          <w:rFonts w:ascii="Calibri" w:eastAsia="Malgun Gothic" w:hAnsi="Calibri"/>
          <w:noProof/>
          <w:kern w:val="2"/>
          <w:sz w:val="22"/>
          <w:szCs w:val="22"/>
          <w:lang w:eastAsia="en-GB"/>
        </w:rPr>
      </w:pPr>
      <w:r>
        <w:rPr>
          <w:noProof/>
        </w:rPr>
        <w:t>4.2</w:t>
      </w:r>
      <w:r>
        <w:rPr>
          <w:rFonts w:ascii="Calibri" w:eastAsia="Malgun Gothic" w:hAnsi="Calibri"/>
          <w:noProof/>
          <w:kern w:val="2"/>
          <w:sz w:val="22"/>
          <w:szCs w:val="22"/>
          <w:lang w:eastAsia="en-GB"/>
        </w:rPr>
        <w:tab/>
      </w:r>
      <w:r>
        <w:rPr>
          <w:noProof/>
        </w:rPr>
        <w:t>Class diagram</w:t>
      </w:r>
      <w:r>
        <w:rPr>
          <w:noProof/>
        </w:rPr>
        <w:tab/>
        <w:t>28</w:t>
      </w:r>
    </w:p>
    <w:p w14:paraId="2AC78784" w14:textId="77777777" w:rsidR="00A33613" w:rsidRDefault="00A33613">
      <w:pPr>
        <w:pStyle w:val="TOC3"/>
        <w:rPr>
          <w:rFonts w:ascii="Calibri" w:eastAsia="Malgun Gothic" w:hAnsi="Calibri"/>
          <w:noProof/>
          <w:kern w:val="2"/>
          <w:sz w:val="22"/>
          <w:szCs w:val="22"/>
          <w:lang w:eastAsia="en-GB"/>
        </w:rPr>
      </w:pPr>
      <w:r>
        <w:rPr>
          <w:noProof/>
        </w:rPr>
        <w:t>4.2.1</w:t>
      </w:r>
      <w:r>
        <w:rPr>
          <w:rFonts w:ascii="Calibri" w:eastAsia="Malgun Gothic" w:hAnsi="Calibri"/>
          <w:noProof/>
          <w:kern w:val="2"/>
          <w:sz w:val="22"/>
          <w:szCs w:val="22"/>
          <w:lang w:eastAsia="en-GB"/>
        </w:rPr>
        <w:tab/>
      </w:r>
      <w:r>
        <w:rPr>
          <w:noProof/>
        </w:rPr>
        <w:t>Class diagram for gNB and en-gNB</w:t>
      </w:r>
      <w:r>
        <w:rPr>
          <w:noProof/>
        </w:rPr>
        <w:tab/>
        <w:t>28</w:t>
      </w:r>
    </w:p>
    <w:p w14:paraId="43A690B2"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.2.1.1</w:t>
      </w:r>
      <w:r>
        <w:rPr>
          <w:rFonts w:ascii="Calibri" w:eastAsia="Malgun Gothic" w:hAnsi="Calibri"/>
          <w:noProof/>
          <w:kern w:val="2"/>
          <w:sz w:val="22"/>
          <w:szCs w:val="22"/>
          <w:lang w:eastAsia="en-GB"/>
        </w:rPr>
        <w:tab/>
      </w:r>
      <w:r>
        <w:rPr>
          <w:noProof/>
          <w:lang w:eastAsia="zh-CN"/>
        </w:rPr>
        <w:t>R</w:t>
      </w:r>
      <w:r>
        <w:rPr>
          <w:noProof/>
        </w:rPr>
        <w:t>elationships</w:t>
      </w:r>
      <w:r>
        <w:rPr>
          <w:noProof/>
        </w:rPr>
        <w:tab/>
        <w:t>28</w:t>
      </w:r>
    </w:p>
    <w:p w14:paraId="6809C9EA" w14:textId="77777777" w:rsidR="00A33613" w:rsidRDefault="00A33613">
      <w:pPr>
        <w:pStyle w:val="TOC4"/>
        <w:rPr>
          <w:rFonts w:ascii="Calibri" w:eastAsia="Malgun Gothic" w:hAnsi="Calibri"/>
          <w:noProof/>
          <w:kern w:val="2"/>
          <w:sz w:val="22"/>
          <w:szCs w:val="22"/>
          <w:lang w:eastAsia="en-GB"/>
        </w:rPr>
      </w:pPr>
      <w:r>
        <w:rPr>
          <w:noProof/>
        </w:rPr>
        <w:t>4.2.1.2</w:t>
      </w:r>
      <w:r>
        <w:rPr>
          <w:rFonts w:ascii="Calibri" w:eastAsia="Malgun Gothic" w:hAnsi="Calibri"/>
          <w:noProof/>
          <w:kern w:val="2"/>
          <w:sz w:val="22"/>
          <w:szCs w:val="22"/>
          <w:lang w:eastAsia="en-GB"/>
        </w:rPr>
        <w:tab/>
      </w:r>
      <w:r>
        <w:rPr>
          <w:noProof/>
        </w:rPr>
        <w:t>Inheritance</w:t>
      </w:r>
      <w:r>
        <w:rPr>
          <w:noProof/>
        </w:rPr>
        <w:tab/>
        <w:t>34</w:t>
      </w:r>
    </w:p>
    <w:p w14:paraId="5A93FA43" w14:textId="77777777" w:rsidR="00A33613" w:rsidRDefault="00A33613">
      <w:pPr>
        <w:pStyle w:val="TOC2"/>
        <w:rPr>
          <w:rFonts w:ascii="Calibri" w:eastAsia="Malgun Gothic" w:hAnsi="Calibri"/>
          <w:noProof/>
          <w:kern w:val="2"/>
          <w:sz w:val="22"/>
          <w:szCs w:val="22"/>
          <w:lang w:eastAsia="en-GB"/>
        </w:rPr>
      </w:pPr>
      <w:r>
        <w:rPr>
          <w:noProof/>
        </w:rPr>
        <w:t>4.3</w:t>
      </w:r>
      <w:r>
        <w:rPr>
          <w:rFonts w:ascii="Calibri" w:eastAsia="Malgun Gothic" w:hAnsi="Calibri"/>
          <w:noProof/>
          <w:kern w:val="2"/>
          <w:sz w:val="22"/>
          <w:szCs w:val="22"/>
          <w:lang w:eastAsia="en-GB"/>
        </w:rPr>
        <w:tab/>
      </w:r>
      <w:r>
        <w:rPr>
          <w:noProof/>
        </w:rPr>
        <w:t>Class definitions</w:t>
      </w:r>
      <w:r>
        <w:rPr>
          <w:noProof/>
        </w:rPr>
        <w:tab/>
        <w:t>37</w:t>
      </w:r>
    </w:p>
    <w:p w14:paraId="79F4B786" w14:textId="77777777" w:rsidR="00A33613" w:rsidRDefault="00A33613">
      <w:pPr>
        <w:pStyle w:val="TOC3"/>
        <w:rPr>
          <w:rFonts w:ascii="Calibri" w:eastAsia="Malgun Gothic" w:hAnsi="Calibri"/>
          <w:noProof/>
          <w:kern w:val="2"/>
          <w:sz w:val="22"/>
          <w:szCs w:val="22"/>
          <w:lang w:eastAsia="en-GB"/>
        </w:rPr>
      </w:pPr>
      <w:r>
        <w:rPr>
          <w:noProof/>
          <w:lang w:eastAsia="zh-CN"/>
        </w:rPr>
        <w:t>4.3.1</w:t>
      </w:r>
      <w:r>
        <w:rPr>
          <w:rFonts w:ascii="Calibri" w:eastAsia="Malgun Gothic" w:hAnsi="Calibri"/>
          <w:noProof/>
          <w:kern w:val="2"/>
          <w:sz w:val="22"/>
          <w:szCs w:val="22"/>
          <w:lang w:eastAsia="en-GB"/>
        </w:rPr>
        <w:tab/>
      </w:r>
      <w:r w:rsidRPr="00090B6D">
        <w:rPr>
          <w:rFonts w:ascii="Courier New" w:hAnsi="Courier New"/>
          <w:noProof/>
          <w:lang w:eastAsia="zh-CN"/>
        </w:rPr>
        <w:t>GNBDUFunction</w:t>
      </w:r>
      <w:r>
        <w:rPr>
          <w:noProof/>
        </w:rPr>
        <w:tab/>
        <w:t>37</w:t>
      </w:r>
    </w:p>
    <w:p w14:paraId="3C31920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.3.1.1</w:t>
      </w:r>
      <w:r>
        <w:rPr>
          <w:rFonts w:ascii="Calibri" w:eastAsia="Malgun Gothic" w:hAnsi="Calibri"/>
          <w:noProof/>
          <w:kern w:val="2"/>
          <w:sz w:val="22"/>
          <w:szCs w:val="22"/>
          <w:lang w:eastAsia="en-GB"/>
        </w:rPr>
        <w:tab/>
      </w:r>
      <w:r>
        <w:rPr>
          <w:noProof/>
        </w:rPr>
        <w:t>Definition</w:t>
      </w:r>
      <w:r>
        <w:rPr>
          <w:noProof/>
        </w:rPr>
        <w:tab/>
        <w:t>37</w:t>
      </w:r>
    </w:p>
    <w:p w14:paraId="54BCFF0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.3.1.2</w:t>
      </w:r>
      <w:r>
        <w:rPr>
          <w:rFonts w:ascii="Calibri" w:eastAsia="Malgun Gothic" w:hAnsi="Calibri"/>
          <w:noProof/>
          <w:kern w:val="2"/>
          <w:sz w:val="22"/>
          <w:szCs w:val="22"/>
          <w:lang w:eastAsia="en-GB"/>
        </w:rPr>
        <w:tab/>
      </w:r>
      <w:r>
        <w:rPr>
          <w:noProof/>
        </w:rPr>
        <w:t>Attributes</w:t>
      </w:r>
      <w:r>
        <w:rPr>
          <w:noProof/>
        </w:rPr>
        <w:tab/>
        <w:t>38</w:t>
      </w:r>
    </w:p>
    <w:p w14:paraId="71905E2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.3.1.3</w:t>
      </w:r>
      <w:r>
        <w:rPr>
          <w:rFonts w:ascii="Calibri" w:eastAsia="Malgun Gothic" w:hAnsi="Calibri"/>
          <w:noProof/>
          <w:kern w:val="2"/>
          <w:sz w:val="22"/>
          <w:szCs w:val="22"/>
          <w:lang w:eastAsia="en-GB"/>
        </w:rPr>
        <w:tab/>
      </w:r>
      <w:r>
        <w:rPr>
          <w:noProof/>
        </w:rPr>
        <w:t>Attribute constraints</w:t>
      </w:r>
      <w:r>
        <w:rPr>
          <w:noProof/>
        </w:rPr>
        <w:tab/>
        <w:t>38</w:t>
      </w:r>
    </w:p>
    <w:p w14:paraId="4A78B0E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.3.1.4</w:t>
      </w:r>
      <w:r>
        <w:rPr>
          <w:rFonts w:ascii="Calibri" w:eastAsia="Malgun Gothic" w:hAnsi="Calibri"/>
          <w:noProof/>
          <w:kern w:val="2"/>
          <w:sz w:val="22"/>
          <w:szCs w:val="22"/>
          <w:lang w:eastAsia="en-GB"/>
        </w:rPr>
        <w:tab/>
      </w:r>
      <w:r>
        <w:rPr>
          <w:noProof/>
        </w:rPr>
        <w:t>Notifications</w:t>
      </w:r>
      <w:r>
        <w:rPr>
          <w:noProof/>
        </w:rPr>
        <w:tab/>
        <w:t>38</w:t>
      </w:r>
    </w:p>
    <w:p w14:paraId="132719FC" w14:textId="77777777" w:rsidR="00A33613" w:rsidRDefault="00A33613">
      <w:pPr>
        <w:pStyle w:val="TOC3"/>
        <w:rPr>
          <w:rFonts w:ascii="Calibri" w:eastAsia="Malgun Gothic" w:hAnsi="Calibri"/>
          <w:noProof/>
          <w:kern w:val="2"/>
          <w:sz w:val="22"/>
          <w:szCs w:val="22"/>
          <w:lang w:eastAsia="en-GB"/>
        </w:rPr>
      </w:pPr>
      <w:r>
        <w:rPr>
          <w:noProof/>
          <w:lang w:eastAsia="zh-CN"/>
        </w:rPr>
        <w:t>4.3.2</w:t>
      </w:r>
      <w:r>
        <w:rPr>
          <w:rFonts w:ascii="Calibri" w:eastAsia="Malgun Gothic" w:hAnsi="Calibri"/>
          <w:noProof/>
          <w:kern w:val="2"/>
          <w:sz w:val="22"/>
          <w:szCs w:val="22"/>
          <w:lang w:eastAsia="en-GB"/>
        </w:rPr>
        <w:tab/>
      </w:r>
      <w:r w:rsidRPr="00090B6D">
        <w:rPr>
          <w:rFonts w:ascii="Courier New" w:hAnsi="Courier New"/>
          <w:noProof/>
          <w:lang w:eastAsia="zh-CN"/>
        </w:rPr>
        <w:t>GNBCUCPFunction</w:t>
      </w:r>
      <w:r>
        <w:rPr>
          <w:noProof/>
        </w:rPr>
        <w:tab/>
        <w:t>38</w:t>
      </w:r>
    </w:p>
    <w:p w14:paraId="5E1C956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.3.2.1</w:t>
      </w:r>
      <w:r>
        <w:rPr>
          <w:rFonts w:ascii="Calibri" w:eastAsia="Malgun Gothic" w:hAnsi="Calibri"/>
          <w:noProof/>
          <w:kern w:val="2"/>
          <w:sz w:val="22"/>
          <w:szCs w:val="22"/>
          <w:lang w:eastAsia="en-GB"/>
        </w:rPr>
        <w:tab/>
      </w:r>
      <w:r>
        <w:rPr>
          <w:noProof/>
        </w:rPr>
        <w:t>Definition</w:t>
      </w:r>
      <w:r>
        <w:rPr>
          <w:noProof/>
        </w:rPr>
        <w:tab/>
        <w:t>38</w:t>
      </w:r>
    </w:p>
    <w:p w14:paraId="099BE3B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.3.2.2</w:t>
      </w:r>
      <w:r>
        <w:rPr>
          <w:rFonts w:ascii="Calibri" w:eastAsia="Malgun Gothic" w:hAnsi="Calibri"/>
          <w:noProof/>
          <w:kern w:val="2"/>
          <w:sz w:val="22"/>
          <w:szCs w:val="22"/>
          <w:lang w:eastAsia="en-GB"/>
        </w:rPr>
        <w:tab/>
      </w:r>
      <w:r>
        <w:rPr>
          <w:noProof/>
        </w:rPr>
        <w:t>Attributes</w:t>
      </w:r>
      <w:r>
        <w:rPr>
          <w:noProof/>
        </w:rPr>
        <w:tab/>
        <w:t>38</w:t>
      </w:r>
    </w:p>
    <w:p w14:paraId="3C7A9FE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.3.2.3</w:t>
      </w:r>
      <w:r>
        <w:rPr>
          <w:rFonts w:ascii="Calibri" w:eastAsia="Malgun Gothic" w:hAnsi="Calibri"/>
          <w:noProof/>
          <w:kern w:val="2"/>
          <w:sz w:val="22"/>
          <w:szCs w:val="22"/>
          <w:lang w:eastAsia="en-GB"/>
        </w:rPr>
        <w:tab/>
      </w:r>
      <w:r>
        <w:rPr>
          <w:noProof/>
        </w:rPr>
        <w:t>Attribute constraints</w:t>
      </w:r>
      <w:r>
        <w:rPr>
          <w:noProof/>
        </w:rPr>
        <w:tab/>
        <w:t>39</w:t>
      </w:r>
    </w:p>
    <w:p w14:paraId="4755D11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.3.2.4</w:t>
      </w:r>
      <w:r>
        <w:rPr>
          <w:rFonts w:ascii="Calibri" w:eastAsia="Malgun Gothic" w:hAnsi="Calibri"/>
          <w:noProof/>
          <w:kern w:val="2"/>
          <w:sz w:val="22"/>
          <w:szCs w:val="22"/>
          <w:lang w:eastAsia="en-GB"/>
        </w:rPr>
        <w:tab/>
      </w:r>
      <w:r>
        <w:rPr>
          <w:noProof/>
        </w:rPr>
        <w:t>Notifications</w:t>
      </w:r>
      <w:r>
        <w:rPr>
          <w:noProof/>
        </w:rPr>
        <w:tab/>
        <w:t>39</w:t>
      </w:r>
    </w:p>
    <w:p w14:paraId="424232B9" w14:textId="77777777" w:rsidR="00A33613" w:rsidRDefault="00A33613">
      <w:pPr>
        <w:pStyle w:val="TOC3"/>
        <w:rPr>
          <w:rFonts w:ascii="Calibri" w:eastAsia="Malgun Gothic" w:hAnsi="Calibri"/>
          <w:noProof/>
          <w:kern w:val="2"/>
          <w:sz w:val="22"/>
          <w:szCs w:val="22"/>
          <w:lang w:eastAsia="en-GB"/>
        </w:rPr>
      </w:pPr>
      <w:r>
        <w:rPr>
          <w:noProof/>
          <w:lang w:eastAsia="zh-CN"/>
        </w:rPr>
        <w:t>4.3.3</w:t>
      </w:r>
      <w:r>
        <w:rPr>
          <w:rFonts w:ascii="Calibri" w:eastAsia="Malgun Gothic" w:hAnsi="Calibri"/>
          <w:noProof/>
          <w:kern w:val="2"/>
          <w:sz w:val="22"/>
          <w:szCs w:val="22"/>
          <w:lang w:eastAsia="en-GB"/>
        </w:rPr>
        <w:tab/>
      </w:r>
      <w:r w:rsidRPr="00090B6D">
        <w:rPr>
          <w:rFonts w:ascii="Courier New" w:hAnsi="Courier New"/>
          <w:noProof/>
          <w:lang w:eastAsia="zh-CN"/>
        </w:rPr>
        <w:t>GNBCUUPFunction</w:t>
      </w:r>
      <w:r>
        <w:rPr>
          <w:noProof/>
        </w:rPr>
        <w:tab/>
        <w:t>39</w:t>
      </w:r>
    </w:p>
    <w:p w14:paraId="00A0A9D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.3.3.1</w:t>
      </w:r>
      <w:r>
        <w:rPr>
          <w:rFonts w:ascii="Calibri" w:eastAsia="Malgun Gothic" w:hAnsi="Calibri"/>
          <w:noProof/>
          <w:kern w:val="2"/>
          <w:sz w:val="22"/>
          <w:szCs w:val="22"/>
          <w:lang w:eastAsia="en-GB"/>
        </w:rPr>
        <w:tab/>
      </w:r>
      <w:r>
        <w:rPr>
          <w:noProof/>
        </w:rPr>
        <w:t>Definition</w:t>
      </w:r>
      <w:r>
        <w:rPr>
          <w:noProof/>
        </w:rPr>
        <w:tab/>
        <w:t>39</w:t>
      </w:r>
    </w:p>
    <w:p w14:paraId="2EA16824" w14:textId="77777777" w:rsidR="00A33613" w:rsidRDefault="00A33613">
      <w:pPr>
        <w:pStyle w:val="TOC4"/>
        <w:rPr>
          <w:rFonts w:ascii="Calibri" w:eastAsia="Malgun Gothic" w:hAnsi="Calibri"/>
          <w:noProof/>
          <w:kern w:val="2"/>
          <w:sz w:val="22"/>
          <w:szCs w:val="22"/>
          <w:lang w:eastAsia="en-GB"/>
        </w:rPr>
      </w:pPr>
      <w:r>
        <w:rPr>
          <w:noProof/>
          <w:lang w:eastAsia="zh-CN"/>
        </w:rPr>
        <w:t>4.3.3.2</w:t>
      </w:r>
      <w:r>
        <w:rPr>
          <w:rFonts w:ascii="Calibri" w:eastAsia="Malgun Gothic" w:hAnsi="Calibri"/>
          <w:noProof/>
          <w:kern w:val="2"/>
          <w:sz w:val="22"/>
          <w:szCs w:val="22"/>
          <w:lang w:eastAsia="en-GB"/>
        </w:rPr>
        <w:tab/>
      </w:r>
      <w:r>
        <w:rPr>
          <w:noProof/>
          <w:lang w:eastAsia="zh-CN"/>
        </w:rPr>
        <w:t>Attributes</w:t>
      </w:r>
      <w:r>
        <w:rPr>
          <w:noProof/>
        </w:rPr>
        <w:tab/>
        <w:t>40</w:t>
      </w:r>
    </w:p>
    <w:p w14:paraId="0124F34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w:t>
      </w:r>
      <w:r>
        <w:rPr>
          <w:rFonts w:ascii="Calibri" w:eastAsia="Malgun Gothic" w:hAnsi="Calibri"/>
          <w:noProof/>
          <w:kern w:val="2"/>
          <w:sz w:val="22"/>
          <w:szCs w:val="22"/>
          <w:lang w:eastAsia="en-GB"/>
        </w:rPr>
        <w:tab/>
      </w:r>
      <w:r>
        <w:rPr>
          <w:noProof/>
        </w:rPr>
        <w:t>Attribute constraints</w:t>
      </w:r>
      <w:r>
        <w:rPr>
          <w:noProof/>
        </w:rPr>
        <w:tab/>
        <w:t>40</w:t>
      </w:r>
    </w:p>
    <w:p w14:paraId="0196246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.3.3.4</w:t>
      </w:r>
      <w:r>
        <w:rPr>
          <w:rFonts w:ascii="Calibri" w:eastAsia="Malgun Gothic" w:hAnsi="Calibri"/>
          <w:noProof/>
          <w:kern w:val="2"/>
          <w:sz w:val="22"/>
          <w:szCs w:val="22"/>
          <w:lang w:eastAsia="en-GB"/>
        </w:rPr>
        <w:tab/>
      </w:r>
      <w:r>
        <w:rPr>
          <w:noProof/>
        </w:rPr>
        <w:t>Notifications</w:t>
      </w:r>
      <w:r>
        <w:rPr>
          <w:noProof/>
        </w:rPr>
        <w:tab/>
        <w:t>40</w:t>
      </w:r>
    </w:p>
    <w:p w14:paraId="7800572E" w14:textId="77777777" w:rsidR="00A33613" w:rsidRDefault="00A33613">
      <w:pPr>
        <w:pStyle w:val="TOC3"/>
        <w:rPr>
          <w:rFonts w:ascii="Calibri" w:eastAsia="Malgun Gothic" w:hAnsi="Calibri"/>
          <w:noProof/>
          <w:kern w:val="2"/>
          <w:sz w:val="22"/>
          <w:szCs w:val="22"/>
          <w:lang w:eastAsia="en-GB"/>
        </w:rPr>
      </w:pPr>
      <w:r>
        <w:rPr>
          <w:noProof/>
          <w:lang w:eastAsia="zh-CN"/>
        </w:rPr>
        <w:t>4.3.4</w:t>
      </w:r>
      <w:r>
        <w:rPr>
          <w:rFonts w:ascii="Calibri" w:eastAsia="Malgun Gothic" w:hAnsi="Calibri"/>
          <w:noProof/>
          <w:kern w:val="2"/>
          <w:sz w:val="22"/>
          <w:szCs w:val="22"/>
          <w:lang w:eastAsia="en-GB"/>
        </w:rPr>
        <w:tab/>
      </w:r>
      <w:r w:rsidRPr="00090B6D">
        <w:rPr>
          <w:rFonts w:ascii="Courier New" w:hAnsi="Courier New"/>
          <w:noProof/>
          <w:lang w:eastAsia="zh-CN"/>
        </w:rPr>
        <w:t>NRCellCU</w:t>
      </w:r>
      <w:r>
        <w:rPr>
          <w:noProof/>
        </w:rPr>
        <w:tab/>
        <w:t>40</w:t>
      </w:r>
    </w:p>
    <w:p w14:paraId="401D6AC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w:t>
      </w:r>
      <w:r>
        <w:rPr>
          <w:rFonts w:ascii="Calibri" w:eastAsia="Malgun Gothic" w:hAnsi="Calibri"/>
          <w:noProof/>
          <w:kern w:val="2"/>
          <w:sz w:val="22"/>
          <w:szCs w:val="22"/>
          <w:lang w:eastAsia="en-GB"/>
        </w:rPr>
        <w:tab/>
      </w:r>
      <w:r>
        <w:rPr>
          <w:noProof/>
        </w:rPr>
        <w:t>Definition</w:t>
      </w:r>
      <w:r>
        <w:rPr>
          <w:noProof/>
        </w:rPr>
        <w:tab/>
        <w:t>40</w:t>
      </w:r>
    </w:p>
    <w:p w14:paraId="4396534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w:t>
      </w:r>
      <w:r>
        <w:rPr>
          <w:rFonts w:ascii="Calibri" w:eastAsia="Malgun Gothic" w:hAnsi="Calibri"/>
          <w:noProof/>
          <w:kern w:val="2"/>
          <w:sz w:val="22"/>
          <w:szCs w:val="22"/>
          <w:lang w:eastAsia="en-GB"/>
        </w:rPr>
        <w:tab/>
      </w:r>
      <w:r>
        <w:rPr>
          <w:noProof/>
        </w:rPr>
        <w:t>Attributes</w:t>
      </w:r>
      <w:r>
        <w:rPr>
          <w:noProof/>
        </w:rPr>
        <w:tab/>
        <w:t>40</w:t>
      </w:r>
    </w:p>
    <w:p w14:paraId="79065FE0" w14:textId="77777777" w:rsidR="00A33613" w:rsidRDefault="00A33613">
      <w:pPr>
        <w:pStyle w:val="TOC4"/>
        <w:rPr>
          <w:rFonts w:ascii="Calibri" w:eastAsia="Malgun Gothic" w:hAnsi="Calibri"/>
          <w:noProof/>
          <w:kern w:val="2"/>
          <w:sz w:val="22"/>
          <w:szCs w:val="22"/>
          <w:lang w:eastAsia="en-GB"/>
        </w:rPr>
      </w:pPr>
      <w:r>
        <w:rPr>
          <w:noProof/>
        </w:rPr>
        <w:t>4.3.4.3</w:t>
      </w:r>
      <w:r>
        <w:rPr>
          <w:rFonts w:ascii="Calibri" w:eastAsia="Malgun Gothic" w:hAnsi="Calibri"/>
          <w:noProof/>
          <w:kern w:val="2"/>
          <w:sz w:val="22"/>
          <w:szCs w:val="22"/>
          <w:lang w:eastAsia="en-GB"/>
        </w:rPr>
        <w:tab/>
      </w:r>
      <w:r>
        <w:rPr>
          <w:noProof/>
        </w:rPr>
        <w:t>Void</w:t>
      </w:r>
      <w:r>
        <w:rPr>
          <w:noProof/>
        </w:rPr>
        <w:tab/>
        <w:t>40</w:t>
      </w:r>
    </w:p>
    <w:p w14:paraId="0499095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.3.4.4</w:t>
      </w:r>
      <w:r>
        <w:rPr>
          <w:rFonts w:ascii="Calibri" w:eastAsia="Malgun Gothic" w:hAnsi="Calibri"/>
          <w:noProof/>
          <w:kern w:val="2"/>
          <w:sz w:val="22"/>
          <w:szCs w:val="22"/>
          <w:lang w:eastAsia="en-GB"/>
        </w:rPr>
        <w:tab/>
      </w:r>
      <w:r>
        <w:rPr>
          <w:noProof/>
        </w:rPr>
        <w:t>Notifications</w:t>
      </w:r>
      <w:r>
        <w:rPr>
          <w:noProof/>
        </w:rPr>
        <w:tab/>
        <w:t>40</w:t>
      </w:r>
    </w:p>
    <w:p w14:paraId="7E0816E8" w14:textId="77777777" w:rsidR="00A33613" w:rsidRDefault="00A33613">
      <w:pPr>
        <w:pStyle w:val="TOC3"/>
        <w:rPr>
          <w:rFonts w:ascii="Calibri" w:eastAsia="Malgun Gothic" w:hAnsi="Calibri"/>
          <w:noProof/>
          <w:kern w:val="2"/>
          <w:sz w:val="22"/>
          <w:szCs w:val="22"/>
          <w:lang w:eastAsia="en-GB"/>
        </w:rPr>
      </w:pPr>
      <w:r>
        <w:rPr>
          <w:noProof/>
          <w:lang w:eastAsia="zh-CN"/>
        </w:rPr>
        <w:t>4.3.5</w:t>
      </w:r>
      <w:r>
        <w:rPr>
          <w:rFonts w:ascii="Calibri" w:eastAsia="Malgun Gothic" w:hAnsi="Calibri"/>
          <w:noProof/>
          <w:kern w:val="2"/>
          <w:sz w:val="22"/>
          <w:szCs w:val="22"/>
          <w:lang w:eastAsia="en-GB"/>
        </w:rPr>
        <w:tab/>
      </w:r>
      <w:r w:rsidRPr="00090B6D">
        <w:rPr>
          <w:rFonts w:ascii="Courier New" w:hAnsi="Courier New"/>
          <w:noProof/>
          <w:lang w:eastAsia="zh-CN"/>
        </w:rPr>
        <w:t>NRCellDU</w:t>
      </w:r>
      <w:r>
        <w:rPr>
          <w:noProof/>
        </w:rPr>
        <w:tab/>
        <w:t>40</w:t>
      </w:r>
    </w:p>
    <w:p w14:paraId="1763CD5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.3.5.1</w:t>
      </w:r>
      <w:r>
        <w:rPr>
          <w:rFonts w:ascii="Calibri" w:eastAsia="Malgun Gothic" w:hAnsi="Calibri"/>
          <w:noProof/>
          <w:kern w:val="2"/>
          <w:sz w:val="22"/>
          <w:szCs w:val="22"/>
          <w:lang w:eastAsia="en-GB"/>
        </w:rPr>
        <w:tab/>
      </w:r>
      <w:r>
        <w:rPr>
          <w:noProof/>
        </w:rPr>
        <w:t>Definition</w:t>
      </w:r>
      <w:r>
        <w:rPr>
          <w:noProof/>
        </w:rPr>
        <w:tab/>
        <w:t>40</w:t>
      </w:r>
    </w:p>
    <w:p w14:paraId="6AC9ADF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.3.5.2</w:t>
      </w:r>
      <w:r>
        <w:rPr>
          <w:rFonts w:ascii="Calibri" w:eastAsia="Malgun Gothic" w:hAnsi="Calibri"/>
          <w:noProof/>
          <w:kern w:val="2"/>
          <w:sz w:val="22"/>
          <w:szCs w:val="22"/>
          <w:lang w:eastAsia="en-GB"/>
        </w:rPr>
        <w:tab/>
      </w:r>
      <w:r>
        <w:rPr>
          <w:noProof/>
        </w:rPr>
        <w:t>Attributes</w:t>
      </w:r>
      <w:r>
        <w:rPr>
          <w:noProof/>
        </w:rPr>
        <w:tab/>
        <w:t>41</w:t>
      </w:r>
    </w:p>
    <w:p w14:paraId="5623C661" w14:textId="77777777" w:rsidR="00A33613" w:rsidRDefault="00A33613">
      <w:pPr>
        <w:pStyle w:val="TOC4"/>
        <w:rPr>
          <w:rFonts w:ascii="Calibri" w:eastAsia="Malgun Gothic" w:hAnsi="Calibri"/>
          <w:noProof/>
          <w:kern w:val="2"/>
          <w:sz w:val="22"/>
          <w:szCs w:val="22"/>
          <w:lang w:eastAsia="en-GB"/>
        </w:rPr>
      </w:pPr>
      <w:r>
        <w:rPr>
          <w:noProof/>
        </w:rPr>
        <w:t>4.3.5.3</w:t>
      </w:r>
      <w:r>
        <w:rPr>
          <w:rFonts w:ascii="Calibri" w:eastAsia="Malgun Gothic" w:hAnsi="Calibri"/>
          <w:noProof/>
          <w:kern w:val="2"/>
          <w:sz w:val="22"/>
          <w:szCs w:val="22"/>
          <w:lang w:eastAsia="en-GB"/>
        </w:rPr>
        <w:tab/>
      </w:r>
      <w:r>
        <w:rPr>
          <w:noProof/>
        </w:rPr>
        <w:t>Attribute constraints</w:t>
      </w:r>
      <w:r>
        <w:rPr>
          <w:noProof/>
        </w:rPr>
        <w:tab/>
        <w:t>42</w:t>
      </w:r>
    </w:p>
    <w:p w14:paraId="357E559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.3.5.4</w:t>
      </w:r>
      <w:r>
        <w:rPr>
          <w:rFonts w:ascii="Calibri" w:eastAsia="Malgun Gothic" w:hAnsi="Calibri"/>
          <w:noProof/>
          <w:kern w:val="2"/>
          <w:sz w:val="22"/>
          <w:szCs w:val="22"/>
          <w:lang w:eastAsia="en-GB"/>
        </w:rPr>
        <w:tab/>
      </w:r>
      <w:r>
        <w:rPr>
          <w:noProof/>
        </w:rPr>
        <w:t>Notifications</w:t>
      </w:r>
      <w:r>
        <w:rPr>
          <w:noProof/>
        </w:rPr>
        <w:tab/>
        <w:t>42</w:t>
      </w:r>
    </w:p>
    <w:p w14:paraId="4AA5B62D" w14:textId="77777777" w:rsidR="00A33613" w:rsidRDefault="00A33613">
      <w:pPr>
        <w:pStyle w:val="TOC3"/>
        <w:rPr>
          <w:rFonts w:ascii="Calibri" w:eastAsia="Malgun Gothic" w:hAnsi="Calibri"/>
          <w:noProof/>
          <w:kern w:val="2"/>
          <w:sz w:val="22"/>
          <w:szCs w:val="22"/>
          <w:lang w:eastAsia="en-GB"/>
        </w:rPr>
      </w:pPr>
      <w:r>
        <w:rPr>
          <w:noProof/>
          <w:lang w:eastAsia="zh-CN"/>
        </w:rPr>
        <w:t>4.3.6</w:t>
      </w:r>
      <w:r>
        <w:rPr>
          <w:rFonts w:ascii="Calibri" w:eastAsia="Malgun Gothic" w:hAnsi="Calibri"/>
          <w:noProof/>
          <w:kern w:val="2"/>
          <w:sz w:val="22"/>
          <w:szCs w:val="22"/>
          <w:lang w:eastAsia="en-GB"/>
        </w:rPr>
        <w:tab/>
      </w:r>
      <w:r w:rsidRPr="00090B6D">
        <w:rPr>
          <w:rFonts w:ascii="Courier New" w:hAnsi="Courier New"/>
          <w:noProof/>
          <w:lang w:eastAsia="zh-CN"/>
        </w:rPr>
        <w:t>NRSectorCarrier</w:t>
      </w:r>
      <w:r>
        <w:rPr>
          <w:noProof/>
        </w:rPr>
        <w:tab/>
        <w:t>42</w:t>
      </w:r>
    </w:p>
    <w:p w14:paraId="524ACB0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.3.6.1</w:t>
      </w:r>
      <w:r>
        <w:rPr>
          <w:rFonts w:ascii="Calibri" w:eastAsia="Malgun Gothic" w:hAnsi="Calibri"/>
          <w:noProof/>
          <w:kern w:val="2"/>
          <w:sz w:val="22"/>
          <w:szCs w:val="22"/>
          <w:lang w:eastAsia="en-GB"/>
        </w:rPr>
        <w:tab/>
      </w:r>
      <w:r>
        <w:rPr>
          <w:noProof/>
        </w:rPr>
        <w:t>Definition</w:t>
      </w:r>
      <w:r>
        <w:rPr>
          <w:noProof/>
        </w:rPr>
        <w:tab/>
        <w:t>42</w:t>
      </w:r>
    </w:p>
    <w:p w14:paraId="1A5B3D29"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w:t>
      </w:r>
      <w:r>
        <w:rPr>
          <w:rFonts w:ascii="Calibri" w:eastAsia="Malgun Gothic" w:hAnsi="Calibri"/>
          <w:noProof/>
          <w:kern w:val="2"/>
          <w:sz w:val="22"/>
          <w:szCs w:val="22"/>
          <w:lang w:eastAsia="en-GB"/>
        </w:rPr>
        <w:tab/>
      </w:r>
      <w:r>
        <w:rPr>
          <w:noProof/>
        </w:rPr>
        <w:t>Attributes</w:t>
      </w:r>
      <w:r>
        <w:rPr>
          <w:noProof/>
        </w:rPr>
        <w:tab/>
        <w:t>42</w:t>
      </w:r>
    </w:p>
    <w:p w14:paraId="3946062B" w14:textId="77777777" w:rsidR="00A33613" w:rsidRDefault="00A33613">
      <w:pPr>
        <w:pStyle w:val="TOC4"/>
        <w:rPr>
          <w:rFonts w:ascii="Calibri" w:eastAsia="Malgun Gothic" w:hAnsi="Calibri"/>
          <w:noProof/>
          <w:kern w:val="2"/>
          <w:sz w:val="22"/>
          <w:szCs w:val="22"/>
          <w:lang w:eastAsia="en-GB"/>
        </w:rPr>
      </w:pPr>
      <w:r>
        <w:rPr>
          <w:noProof/>
        </w:rPr>
        <w:t>4.3.6.3</w:t>
      </w:r>
      <w:r>
        <w:rPr>
          <w:rFonts w:ascii="Calibri" w:eastAsia="Malgun Gothic" w:hAnsi="Calibri"/>
          <w:noProof/>
          <w:kern w:val="2"/>
          <w:sz w:val="22"/>
          <w:szCs w:val="22"/>
          <w:lang w:eastAsia="en-GB"/>
        </w:rPr>
        <w:tab/>
      </w:r>
      <w:r>
        <w:rPr>
          <w:noProof/>
        </w:rPr>
        <w:t>Attribute constraints</w:t>
      </w:r>
      <w:r>
        <w:rPr>
          <w:noProof/>
        </w:rPr>
        <w:tab/>
        <w:t>43</w:t>
      </w:r>
    </w:p>
    <w:p w14:paraId="4E6762E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w:t>
      </w:r>
      <w:r>
        <w:rPr>
          <w:rFonts w:ascii="Calibri" w:eastAsia="Malgun Gothic" w:hAnsi="Calibri"/>
          <w:noProof/>
          <w:kern w:val="2"/>
          <w:sz w:val="22"/>
          <w:szCs w:val="22"/>
          <w:lang w:eastAsia="en-GB"/>
        </w:rPr>
        <w:tab/>
      </w:r>
      <w:r>
        <w:rPr>
          <w:noProof/>
        </w:rPr>
        <w:t>Notifications</w:t>
      </w:r>
      <w:r>
        <w:rPr>
          <w:noProof/>
        </w:rPr>
        <w:tab/>
        <w:t>43</w:t>
      </w:r>
    </w:p>
    <w:p w14:paraId="6F4A3C77" w14:textId="77777777" w:rsidR="00A33613" w:rsidRDefault="00A33613">
      <w:pPr>
        <w:pStyle w:val="TOC3"/>
        <w:rPr>
          <w:rFonts w:ascii="Calibri" w:eastAsia="Malgun Gothic" w:hAnsi="Calibri"/>
          <w:noProof/>
          <w:kern w:val="2"/>
          <w:sz w:val="22"/>
          <w:szCs w:val="22"/>
          <w:lang w:eastAsia="en-GB"/>
        </w:rPr>
      </w:pPr>
      <w:r>
        <w:rPr>
          <w:noProof/>
          <w:lang w:eastAsia="zh-CN"/>
        </w:rPr>
        <w:t>4.3.7</w:t>
      </w:r>
      <w:r>
        <w:rPr>
          <w:rFonts w:ascii="Calibri" w:eastAsia="Malgun Gothic" w:hAnsi="Calibri"/>
          <w:noProof/>
          <w:kern w:val="2"/>
          <w:sz w:val="22"/>
          <w:szCs w:val="22"/>
          <w:lang w:eastAsia="en-GB"/>
        </w:rPr>
        <w:tab/>
      </w:r>
      <w:r w:rsidRPr="00090B6D">
        <w:rPr>
          <w:rFonts w:ascii="Courier New" w:hAnsi="Courier New" w:cs="Courier New"/>
          <w:noProof/>
          <w:lang w:eastAsia="zh-CN"/>
        </w:rPr>
        <w:t>BWP</w:t>
      </w:r>
      <w:r>
        <w:rPr>
          <w:noProof/>
        </w:rPr>
        <w:tab/>
        <w:t>43</w:t>
      </w:r>
    </w:p>
    <w:p w14:paraId="0DFE877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.3.7.1</w:t>
      </w:r>
      <w:r>
        <w:rPr>
          <w:rFonts w:ascii="Calibri" w:eastAsia="Malgun Gothic" w:hAnsi="Calibri"/>
          <w:noProof/>
          <w:kern w:val="2"/>
          <w:sz w:val="22"/>
          <w:szCs w:val="22"/>
          <w:lang w:eastAsia="en-GB"/>
        </w:rPr>
        <w:tab/>
      </w:r>
      <w:r>
        <w:rPr>
          <w:noProof/>
        </w:rPr>
        <w:t>Definition</w:t>
      </w:r>
      <w:r>
        <w:rPr>
          <w:noProof/>
        </w:rPr>
        <w:tab/>
        <w:t>43</w:t>
      </w:r>
    </w:p>
    <w:p w14:paraId="789E7DD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.3.7.2</w:t>
      </w:r>
      <w:r>
        <w:rPr>
          <w:rFonts w:ascii="Calibri" w:eastAsia="Malgun Gothic" w:hAnsi="Calibri"/>
          <w:noProof/>
          <w:kern w:val="2"/>
          <w:sz w:val="22"/>
          <w:szCs w:val="22"/>
          <w:lang w:eastAsia="en-GB"/>
        </w:rPr>
        <w:tab/>
      </w:r>
      <w:r>
        <w:rPr>
          <w:noProof/>
        </w:rPr>
        <w:t>Attributes</w:t>
      </w:r>
      <w:r>
        <w:rPr>
          <w:noProof/>
        </w:rPr>
        <w:tab/>
        <w:t>43</w:t>
      </w:r>
    </w:p>
    <w:p w14:paraId="734FB7F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.3.7.3</w:t>
      </w:r>
      <w:r>
        <w:rPr>
          <w:rFonts w:ascii="Calibri" w:eastAsia="Malgun Gothic" w:hAnsi="Calibri"/>
          <w:noProof/>
          <w:kern w:val="2"/>
          <w:sz w:val="22"/>
          <w:szCs w:val="22"/>
          <w:lang w:eastAsia="en-GB"/>
        </w:rPr>
        <w:tab/>
      </w:r>
      <w:r>
        <w:rPr>
          <w:noProof/>
        </w:rPr>
        <w:t>Attribute constraints</w:t>
      </w:r>
      <w:r>
        <w:rPr>
          <w:noProof/>
        </w:rPr>
        <w:tab/>
        <w:t>43</w:t>
      </w:r>
    </w:p>
    <w:p w14:paraId="5451648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.3.7.4</w:t>
      </w:r>
      <w:r>
        <w:rPr>
          <w:rFonts w:ascii="Calibri" w:eastAsia="Malgun Gothic" w:hAnsi="Calibri"/>
          <w:noProof/>
          <w:kern w:val="2"/>
          <w:sz w:val="22"/>
          <w:szCs w:val="22"/>
          <w:lang w:eastAsia="en-GB"/>
        </w:rPr>
        <w:tab/>
      </w:r>
      <w:r>
        <w:rPr>
          <w:noProof/>
        </w:rPr>
        <w:t>Notifications</w:t>
      </w:r>
      <w:r>
        <w:rPr>
          <w:noProof/>
        </w:rPr>
        <w:tab/>
        <w:t>43</w:t>
      </w:r>
    </w:p>
    <w:p w14:paraId="518B9618" w14:textId="77777777" w:rsidR="00A33613" w:rsidRDefault="00A33613">
      <w:pPr>
        <w:pStyle w:val="TOC3"/>
        <w:rPr>
          <w:rFonts w:ascii="Calibri" w:eastAsia="Malgun Gothic" w:hAnsi="Calibri"/>
          <w:noProof/>
          <w:kern w:val="2"/>
          <w:sz w:val="22"/>
          <w:szCs w:val="22"/>
          <w:lang w:eastAsia="en-GB"/>
        </w:rPr>
      </w:pPr>
      <w:r>
        <w:rPr>
          <w:noProof/>
          <w:lang w:eastAsia="zh-CN"/>
        </w:rPr>
        <w:t>4.3.8</w:t>
      </w:r>
      <w:r>
        <w:rPr>
          <w:rFonts w:ascii="Calibri" w:eastAsia="Malgun Gothic" w:hAnsi="Calibri"/>
          <w:noProof/>
          <w:kern w:val="2"/>
          <w:sz w:val="22"/>
          <w:szCs w:val="22"/>
          <w:lang w:eastAsia="en-GB"/>
        </w:rPr>
        <w:tab/>
      </w:r>
      <w:r w:rsidRPr="00090B6D">
        <w:rPr>
          <w:rFonts w:ascii="Courier New" w:hAnsi="Courier New"/>
          <w:noProof/>
          <w:lang w:eastAsia="zh-CN"/>
        </w:rPr>
        <w:t>EP_E1</w:t>
      </w:r>
      <w:r>
        <w:rPr>
          <w:noProof/>
        </w:rPr>
        <w:tab/>
        <w:t>43</w:t>
      </w:r>
    </w:p>
    <w:p w14:paraId="7309EFE1" w14:textId="77777777" w:rsidR="00A33613" w:rsidRDefault="00A33613">
      <w:pPr>
        <w:pStyle w:val="TOC4"/>
        <w:rPr>
          <w:rFonts w:ascii="Calibri" w:eastAsia="Malgun Gothic" w:hAnsi="Calibri"/>
          <w:noProof/>
          <w:kern w:val="2"/>
          <w:sz w:val="22"/>
          <w:szCs w:val="22"/>
          <w:lang w:eastAsia="en-GB"/>
        </w:rPr>
      </w:pPr>
      <w:r>
        <w:rPr>
          <w:noProof/>
          <w:lang w:eastAsia="zh-CN"/>
        </w:rPr>
        <w:t>4.3.8</w:t>
      </w:r>
      <w:r>
        <w:rPr>
          <w:noProof/>
        </w:rPr>
        <w:t>.1</w:t>
      </w:r>
      <w:r>
        <w:rPr>
          <w:rFonts w:ascii="Calibri" w:eastAsia="Malgun Gothic" w:hAnsi="Calibri"/>
          <w:noProof/>
          <w:kern w:val="2"/>
          <w:sz w:val="22"/>
          <w:szCs w:val="22"/>
          <w:lang w:eastAsia="en-GB"/>
        </w:rPr>
        <w:tab/>
      </w:r>
      <w:r>
        <w:rPr>
          <w:noProof/>
        </w:rPr>
        <w:t>Definition</w:t>
      </w:r>
      <w:r>
        <w:rPr>
          <w:noProof/>
        </w:rPr>
        <w:tab/>
        <w:t>43</w:t>
      </w:r>
    </w:p>
    <w:p w14:paraId="5F4490C9" w14:textId="77777777" w:rsidR="00A33613" w:rsidRDefault="00A33613">
      <w:pPr>
        <w:pStyle w:val="TOC4"/>
        <w:rPr>
          <w:rFonts w:ascii="Calibri" w:eastAsia="Malgun Gothic" w:hAnsi="Calibri"/>
          <w:noProof/>
          <w:kern w:val="2"/>
          <w:sz w:val="22"/>
          <w:szCs w:val="22"/>
          <w:lang w:eastAsia="en-GB"/>
        </w:rPr>
      </w:pPr>
      <w:r>
        <w:rPr>
          <w:noProof/>
          <w:lang w:eastAsia="zh-CN"/>
        </w:rPr>
        <w:lastRenderedPageBreak/>
        <w:t>4.3.8.2</w:t>
      </w:r>
      <w:r>
        <w:rPr>
          <w:rFonts w:ascii="Calibri" w:eastAsia="Malgun Gothic" w:hAnsi="Calibri"/>
          <w:noProof/>
          <w:kern w:val="2"/>
          <w:sz w:val="22"/>
          <w:szCs w:val="22"/>
          <w:lang w:eastAsia="en-GB"/>
        </w:rPr>
        <w:tab/>
      </w:r>
      <w:r>
        <w:rPr>
          <w:noProof/>
          <w:lang w:eastAsia="zh-CN"/>
        </w:rPr>
        <w:t>Attributes</w:t>
      </w:r>
      <w:r>
        <w:rPr>
          <w:noProof/>
        </w:rPr>
        <w:tab/>
        <w:t>44</w:t>
      </w:r>
    </w:p>
    <w:p w14:paraId="64734735" w14:textId="77777777" w:rsidR="00A33613" w:rsidRDefault="00A33613">
      <w:pPr>
        <w:pStyle w:val="TOC4"/>
        <w:rPr>
          <w:rFonts w:ascii="Calibri" w:eastAsia="Malgun Gothic" w:hAnsi="Calibri"/>
          <w:noProof/>
          <w:kern w:val="2"/>
          <w:sz w:val="22"/>
          <w:szCs w:val="22"/>
          <w:lang w:eastAsia="en-GB"/>
        </w:rPr>
      </w:pPr>
      <w:r>
        <w:rPr>
          <w:noProof/>
          <w:lang w:eastAsia="zh-CN"/>
        </w:rPr>
        <w:t>4.3.8</w:t>
      </w:r>
      <w:r>
        <w:rPr>
          <w:noProof/>
        </w:rPr>
        <w:t>.3</w:t>
      </w:r>
      <w:r>
        <w:rPr>
          <w:rFonts w:ascii="Calibri" w:eastAsia="Malgun Gothic" w:hAnsi="Calibri"/>
          <w:noProof/>
          <w:kern w:val="2"/>
          <w:sz w:val="22"/>
          <w:szCs w:val="22"/>
          <w:lang w:eastAsia="en-GB"/>
        </w:rPr>
        <w:tab/>
      </w:r>
      <w:r>
        <w:rPr>
          <w:noProof/>
        </w:rPr>
        <w:t>Attribute constraints</w:t>
      </w:r>
      <w:r>
        <w:rPr>
          <w:noProof/>
        </w:rPr>
        <w:tab/>
        <w:t>44</w:t>
      </w:r>
    </w:p>
    <w:p w14:paraId="357FB471" w14:textId="77777777" w:rsidR="00A33613" w:rsidRDefault="00A33613">
      <w:pPr>
        <w:pStyle w:val="TOC4"/>
        <w:rPr>
          <w:rFonts w:ascii="Calibri" w:eastAsia="Malgun Gothic" w:hAnsi="Calibri"/>
          <w:noProof/>
          <w:kern w:val="2"/>
          <w:sz w:val="22"/>
          <w:szCs w:val="22"/>
          <w:lang w:eastAsia="en-GB"/>
        </w:rPr>
      </w:pPr>
      <w:r>
        <w:rPr>
          <w:noProof/>
          <w:lang w:eastAsia="zh-CN"/>
        </w:rPr>
        <w:t>4.3.8</w:t>
      </w:r>
      <w:r>
        <w:rPr>
          <w:noProof/>
        </w:rPr>
        <w:t>.4</w:t>
      </w:r>
      <w:r>
        <w:rPr>
          <w:rFonts w:ascii="Calibri" w:eastAsia="Malgun Gothic" w:hAnsi="Calibri"/>
          <w:noProof/>
          <w:kern w:val="2"/>
          <w:sz w:val="22"/>
          <w:szCs w:val="22"/>
          <w:lang w:eastAsia="en-GB"/>
        </w:rPr>
        <w:tab/>
      </w:r>
      <w:r>
        <w:rPr>
          <w:noProof/>
        </w:rPr>
        <w:t>Notifications</w:t>
      </w:r>
      <w:r>
        <w:rPr>
          <w:noProof/>
        </w:rPr>
        <w:tab/>
        <w:t>44</w:t>
      </w:r>
    </w:p>
    <w:p w14:paraId="7F3A1403" w14:textId="77777777" w:rsidR="00A33613" w:rsidRDefault="00A33613">
      <w:pPr>
        <w:pStyle w:val="TOC3"/>
        <w:rPr>
          <w:rFonts w:ascii="Calibri" w:eastAsia="Malgun Gothic" w:hAnsi="Calibri"/>
          <w:noProof/>
          <w:kern w:val="2"/>
          <w:sz w:val="22"/>
          <w:szCs w:val="22"/>
          <w:lang w:eastAsia="en-GB"/>
        </w:rPr>
      </w:pPr>
      <w:r>
        <w:rPr>
          <w:noProof/>
          <w:lang w:eastAsia="zh-CN"/>
        </w:rPr>
        <w:t>4.3.9</w:t>
      </w:r>
      <w:r>
        <w:rPr>
          <w:rFonts w:ascii="Calibri" w:eastAsia="Malgun Gothic" w:hAnsi="Calibri"/>
          <w:noProof/>
          <w:kern w:val="2"/>
          <w:sz w:val="22"/>
          <w:szCs w:val="22"/>
          <w:lang w:eastAsia="en-GB"/>
        </w:rPr>
        <w:tab/>
      </w:r>
      <w:r w:rsidRPr="00090B6D">
        <w:rPr>
          <w:rFonts w:ascii="Courier New" w:hAnsi="Courier New"/>
          <w:noProof/>
          <w:lang w:eastAsia="zh-CN"/>
        </w:rPr>
        <w:t>EP_XnU</w:t>
      </w:r>
      <w:r>
        <w:rPr>
          <w:noProof/>
        </w:rPr>
        <w:tab/>
        <w:t>44</w:t>
      </w:r>
    </w:p>
    <w:p w14:paraId="721EA36F" w14:textId="77777777" w:rsidR="00A33613" w:rsidRDefault="00A33613">
      <w:pPr>
        <w:pStyle w:val="TOC4"/>
        <w:rPr>
          <w:rFonts w:ascii="Calibri" w:eastAsia="Malgun Gothic" w:hAnsi="Calibri"/>
          <w:noProof/>
          <w:kern w:val="2"/>
          <w:sz w:val="22"/>
          <w:szCs w:val="22"/>
          <w:lang w:eastAsia="en-GB"/>
        </w:rPr>
      </w:pPr>
      <w:r>
        <w:rPr>
          <w:noProof/>
          <w:lang w:eastAsia="zh-CN"/>
        </w:rPr>
        <w:t>4.3.9</w:t>
      </w:r>
      <w:r>
        <w:rPr>
          <w:noProof/>
        </w:rPr>
        <w:t>.1</w:t>
      </w:r>
      <w:r>
        <w:rPr>
          <w:rFonts w:ascii="Calibri" w:eastAsia="Malgun Gothic" w:hAnsi="Calibri"/>
          <w:noProof/>
          <w:kern w:val="2"/>
          <w:sz w:val="22"/>
          <w:szCs w:val="22"/>
          <w:lang w:eastAsia="en-GB"/>
        </w:rPr>
        <w:tab/>
      </w:r>
      <w:r>
        <w:rPr>
          <w:noProof/>
        </w:rPr>
        <w:t>Definition</w:t>
      </w:r>
      <w:r>
        <w:rPr>
          <w:noProof/>
        </w:rPr>
        <w:tab/>
        <w:t>44</w:t>
      </w:r>
    </w:p>
    <w:p w14:paraId="1C70CC57" w14:textId="77777777" w:rsidR="00A33613" w:rsidRDefault="00A33613">
      <w:pPr>
        <w:pStyle w:val="TOC4"/>
        <w:rPr>
          <w:rFonts w:ascii="Calibri" w:eastAsia="Malgun Gothic" w:hAnsi="Calibri"/>
          <w:noProof/>
          <w:kern w:val="2"/>
          <w:sz w:val="22"/>
          <w:szCs w:val="22"/>
          <w:lang w:eastAsia="en-GB"/>
        </w:rPr>
      </w:pPr>
      <w:r>
        <w:rPr>
          <w:noProof/>
          <w:lang w:eastAsia="zh-CN"/>
        </w:rPr>
        <w:t>4.3.9.2</w:t>
      </w:r>
      <w:r>
        <w:rPr>
          <w:rFonts w:ascii="Calibri" w:eastAsia="Malgun Gothic" w:hAnsi="Calibri"/>
          <w:noProof/>
          <w:kern w:val="2"/>
          <w:sz w:val="22"/>
          <w:szCs w:val="22"/>
          <w:lang w:eastAsia="en-GB"/>
        </w:rPr>
        <w:tab/>
      </w:r>
      <w:r>
        <w:rPr>
          <w:noProof/>
          <w:lang w:eastAsia="zh-CN"/>
        </w:rPr>
        <w:t>Attributes</w:t>
      </w:r>
      <w:r>
        <w:rPr>
          <w:noProof/>
        </w:rPr>
        <w:tab/>
        <w:t>44</w:t>
      </w:r>
    </w:p>
    <w:p w14:paraId="2E5BF88D" w14:textId="77777777" w:rsidR="00A33613" w:rsidRDefault="00A33613">
      <w:pPr>
        <w:pStyle w:val="TOC4"/>
        <w:rPr>
          <w:rFonts w:ascii="Calibri" w:eastAsia="Malgun Gothic" w:hAnsi="Calibri"/>
          <w:noProof/>
          <w:kern w:val="2"/>
          <w:sz w:val="22"/>
          <w:szCs w:val="22"/>
          <w:lang w:eastAsia="en-GB"/>
        </w:rPr>
      </w:pPr>
      <w:r>
        <w:rPr>
          <w:noProof/>
          <w:lang w:eastAsia="zh-CN"/>
        </w:rPr>
        <w:t>4.3.9</w:t>
      </w:r>
      <w:r>
        <w:rPr>
          <w:noProof/>
        </w:rPr>
        <w:t>.3</w:t>
      </w:r>
      <w:r>
        <w:rPr>
          <w:rFonts w:ascii="Calibri" w:eastAsia="Malgun Gothic" w:hAnsi="Calibri"/>
          <w:noProof/>
          <w:kern w:val="2"/>
          <w:sz w:val="22"/>
          <w:szCs w:val="22"/>
          <w:lang w:eastAsia="en-GB"/>
        </w:rPr>
        <w:tab/>
      </w:r>
      <w:r>
        <w:rPr>
          <w:noProof/>
        </w:rPr>
        <w:t>Attribute constraints</w:t>
      </w:r>
      <w:r>
        <w:rPr>
          <w:noProof/>
        </w:rPr>
        <w:tab/>
        <w:t>44</w:t>
      </w:r>
    </w:p>
    <w:p w14:paraId="195B15FD" w14:textId="77777777" w:rsidR="00A33613" w:rsidRDefault="00A33613">
      <w:pPr>
        <w:pStyle w:val="TOC4"/>
        <w:rPr>
          <w:rFonts w:ascii="Calibri" w:eastAsia="Malgun Gothic" w:hAnsi="Calibri"/>
          <w:noProof/>
          <w:kern w:val="2"/>
          <w:sz w:val="22"/>
          <w:szCs w:val="22"/>
          <w:lang w:eastAsia="en-GB"/>
        </w:rPr>
      </w:pPr>
      <w:r>
        <w:rPr>
          <w:noProof/>
          <w:lang w:eastAsia="zh-CN"/>
        </w:rPr>
        <w:t>4.3.9</w:t>
      </w:r>
      <w:r>
        <w:rPr>
          <w:noProof/>
        </w:rPr>
        <w:t>.4</w:t>
      </w:r>
      <w:r>
        <w:rPr>
          <w:rFonts w:ascii="Calibri" w:eastAsia="Malgun Gothic" w:hAnsi="Calibri"/>
          <w:noProof/>
          <w:kern w:val="2"/>
          <w:sz w:val="22"/>
          <w:szCs w:val="22"/>
          <w:lang w:eastAsia="en-GB"/>
        </w:rPr>
        <w:tab/>
      </w:r>
      <w:r>
        <w:rPr>
          <w:noProof/>
        </w:rPr>
        <w:t>Notifications</w:t>
      </w:r>
      <w:r>
        <w:rPr>
          <w:noProof/>
        </w:rPr>
        <w:tab/>
        <w:t>44</w:t>
      </w:r>
    </w:p>
    <w:p w14:paraId="56673971" w14:textId="77777777" w:rsidR="00A33613" w:rsidRDefault="00A33613">
      <w:pPr>
        <w:pStyle w:val="TOC3"/>
        <w:rPr>
          <w:rFonts w:ascii="Calibri" w:eastAsia="Malgun Gothic" w:hAnsi="Calibri"/>
          <w:noProof/>
          <w:kern w:val="2"/>
          <w:sz w:val="22"/>
          <w:szCs w:val="22"/>
          <w:lang w:eastAsia="en-GB"/>
        </w:rPr>
      </w:pPr>
      <w:r>
        <w:rPr>
          <w:noProof/>
          <w:lang w:eastAsia="zh-CN"/>
        </w:rPr>
        <w:t>4.3.10</w:t>
      </w:r>
      <w:r>
        <w:rPr>
          <w:rFonts w:ascii="Calibri" w:eastAsia="Malgun Gothic" w:hAnsi="Calibri"/>
          <w:noProof/>
          <w:kern w:val="2"/>
          <w:sz w:val="22"/>
          <w:szCs w:val="22"/>
          <w:lang w:eastAsia="en-GB"/>
        </w:rPr>
        <w:tab/>
      </w:r>
      <w:r w:rsidRPr="00090B6D">
        <w:rPr>
          <w:rFonts w:ascii="Courier New" w:hAnsi="Courier New"/>
          <w:noProof/>
          <w:lang w:eastAsia="zh-CN"/>
        </w:rPr>
        <w:t>EP_NgC</w:t>
      </w:r>
      <w:r>
        <w:rPr>
          <w:noProof/>
        </w:rPr>
        <w:tab/>
        <w:t>44</w:t>
      </w:r>
    </w:p>
    <w:p w14:paraId="5113762C"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.1</w:t>
      </w:r>
      <w:r>
        <w:rPr>
          <w:rFonts w:ascii="Calibri" w:eastAsia="Malgun Gothic" w:hAnsi="Calibri"/>
          <w:noProof/>
          <w:kern w:val="2"/>
          <w:sz w:val="22"/>
          <w:szCs w:val="22"/>
          <w:lang w:eastAsia="en-GB"/>
        </w:rPr>
        <w:tab/>
      </w:r>
      <w:r>
        <w:rPr>
          <w:noProof/>
        </w:rPr>
        <w:t>Definition</w:t>
      </w:r>
      <w:r>
        <w:rPr>
          <w:noProof/>
        </w:rPr>
        <w:tab/>
        <w:t>44</w:t>
      </w:r>
    </w:p>
    <w:p w14:paraId="72A952D1"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.2</w:t>
      </w:r>
      <w:r>
        <w:rPr>
          <w:rFonts w:ascii="Calibri" w:eastAsia="Malgun Gothic" w:hAnsi="Calibri"/>
          <w:noProof/>
          <w:kern w:val="2"/>
          <w:sz w:val="22"/>
          <w:szCs w:val="22"/>
          <w:lang w:eastAsia="en-GB"/>
        </w:rPr>
        <w:tab/>
      </w:r>
      <w:r>
        <w:rPr>
          <w:noProof/>
        </w:rPr>
        <w:t>Attributes</w:t>
      </w:r>
      <w:r>
        <w:rPr>
          <w:noProof/>
        </w:rPr>
        <w:tab/>
        <w:t>45</w:t>
      </w:r>
    </w:p>
    <w:p w14:paraId="64DB1E26"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.3</w:t>
      </w:r>
      <w:r>
        <w:rPr>
          <w:rFonts w:ascii="Calibri" w:eastAsia="Malgun Gothic" w:hAnsi="Calibri"/>
          <w:noProof/>
          <w:kern w:val="2"/>
          <w:sz w:val="22"/>
          <w:szCs w:val="22"/>
          <w:lang w:eastAsia="en-GB"/>
        </w:rPr>
        <w:tab/>
      </w:r>
      <w:r>
        <w:rPr>
          <w:noProof/>
        </w:rPr>
        <w:t>Attribute constraints</w:t>
      </w:r>
      <w:r>
        <w:rPr>
          <w:noProof/>
        </w:rPr>
        <w:tab/>
        <w:t>45</w:t>
      </w:r>
    </w:p>
    <w:p w14:paraId="45208C51"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.4</w:t>
      </w:r>
      <w:r>
        <w:rPr>
          <w:rFonts w:ascii="Calibri" w:eastAsia="Malgun Gothic" w:hAnsi="Calibri"/>
          <w:noProof/>
          <w:kern w:val="2"/>
          <w:sz w:val="22"/>
          <w:szCs w:val="22"/>
          <w:lang w:eastAsia="en-GB"/>
        </w:rPr>
        <w:tab/>
      </w:r>
      <w:r>
        <w:rPr>
          <w:noProof/>
        </w:rPr>
        <w:t>Notifications</w:t>
      </w:r>
      <w:r>
        <w:rPr>
          <w:noProof/>
        </w:rPr>
        <w:tab/>
        <w:t>45</w:t>
      </w:r>
    </w:p>
    <w:p w14:paraId="0CB3EA94" w14:textId="77777777" w:rsidR="00A33613" w:rsidRDefault="00A33613">
      <w:pPr>
        <w:pStyle w:val="TOC3"/>
        <w:rPr>
          <w:rFonts w:ascii="Calibri" w:eastAsia="Malgun Gothic" w:hAnsi="Calibri"/>
          <w:noProof/>
          <w:kern w:val="2"/>
          <w:sz w:val="22"/>
          <w:szCs w:val="22"/>
          <w:lang w:eastAsia="en-GB"/>
        </w:rPr>
      </w:pPr>
      <w:r>
        <w:rPr>
          <w:noProof/>
          <w:lang w:eastAsia="zh-CN"/>
        </w:rPr>
        <w:t>4.3.11</w:t>
      </w:r>
      <w:r>
        <w:rPr>
          <w:rFonts w:ascii="Calibri" w:eastAsia="Malgun Gothic" w:hAnsi="Calibri"/>
          <w:noProof/>
          <w:kern w:val="2"/>
          <w:sz w:val="22"/>
          <w:szCs w:val="22"/>
          <w:lang w:eastAsia="en-GB"/>
        </w:rPr>
        <w:tab/>
      </w:r>
      <w:r w:rsidRPr="00090B6D">
        <w:rPr>
          <w:rFonts w:ascii="Courier New" w:hAnsi="Courier New"/>
          <w:noProof/>
          <w:lang w:eastAsia="zh-CN"/>
        </w:rPr>
        <w:t>EP_NgU</w:t>
      </w:r>
      <w:r>
        <w:rPr>
          <w:noProof/>
        </w:rPr>
        <w:tab/>
        <w:t>45</w:t>
      </w:r>
    </w:p>
    <w:p w14:paraId="6D3AD980"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.1</w:t>
      </w:r>
      <w:r>
        <w:rPr>
          <w:rFonts w:ascii="Calibri" w:eastAsia="Malgun Gothic" w:hAnsi="Calibri"/>
          <w:noProof/>
          <w:kern w:val="2"/>
          <w:sz w:val="22"/>
          <w:szCs w:val="22"/>
          <w:lang w:eastAsia="en-GB"/>
        </w:rPr>
        <w:tab/>
      </w:r>
      <w:r>
        <w:rPr>
          <w:noProof/>
        </w:rPr>
        <w:t>Definition</w:t>
      </w:r>
      <w:r>
        <w:rPr>
          <w:noProof/>
        </w:rPr>
        <w:tab/>
        <w:t>45</w:t>
      </w:r>
    </w:p>
    <w:p w14:paraId="05B6E403"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.2</w:t>
      </w:r>
      <w:r>
        <w:rPr>
          <w:rFonts w:ascii="Calibri" w:eastAsia="Malgun Gothic" w:hAnsi="Calibri"/>
          <w:noProof/>
          <w:kern w:val="2"/>
          <w:sz w:val="22"/>
          <w:szCs w:val="22"/>
          <w:lang w:eastAsia="en-GB"/>
        </w:rPr>
        <w:tab/>
      </w:r>
      <w:r>
        <w:rPr>
          <w:noProof/>
        </w:rPr>
        <w:t>Attributes</w:t>
      </w:r>
      <w:r>
        <w:rPr>
          <w:noProof/>
        </w:rPr>
        <w:tab/>
        <w:t>45</w:t>
      </w:r>
    </w:p>
    <w:p w14:paraId="5455F8C4"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.3</w:t>
      </w:r>
      <w:r>
        <w:rPr>
          <w:rFonts w:ascii="Calibri" w:eastAsia="Malgun Gothic" w:hAnsi="Calibri"/>
          <w:noProof/>
          <w:kern w:val="2"/>
          <w:sz w:val="22"/>
          <w:szCs w:val="22"/>
          <w:lang w:eastAsia="en-GB"/>
        </w:rPr>
        <w:tab/>
      </w:r>
      <w:r>
        <w:rPr>
          <w:noProof/>
        </w:rPr>
        <w:t>Attribute constraints</w:t>
      </w:r>
      <w:r>
        <w:rPr>
          <w:noProof/>
        </w:rPr>
        <w:tab/>
        <w:t>45</w:t>
      </w:r>
    </w:p>
    <w:p w14:paraId="01356175"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.4</w:t>
      </w:r>
      <w:r>
        <w:rPr>
          <w:rFonts w:ascii="Calibri" w:eastAsia="Malgun Gothic" w:hAnsi="Calibri"/>
          <w:noProof/>
          <w:kern w:val="2"/>
          <w:sz w:val="22"/>
          <w:szCs w:val="22"/>
          <w:lang w:eastAsia="en-GB"/>
        </w:rPr>
        <w:tab/>
      </w:r>
      <w:r>
        <w:rPr>
          <w:noProof/>
        </w:rPr>
        <w:t>Notifications</w:t>
      </w:r>
      <w:r>
        <w:rPr>
          <w:noProof/>
        </w:rPr>
        <w:tab/>
        <w:t>45</w:t>
      </w:r>
    </w:p>
    <w:p w14:paraId="77E86858" w14:textId="77777777" w:rsidR="00A33613" w:rsidRDefault="00A33613">
      <w:pPr>
        <w:pStyle w:val="TOC3"/>
        <w:rPr>
          <w:rFonts w:ascii="Calibri" w:eastAsia="Malgun Gothic" w:hAnsi="Calibri"/>
          <w:noProof/>
          <w:kern w:val="2"/>
          <w:sz w:val="22"/>
          <w:szCs w:val="22"/>
          <w:lang w:eastAsia="en-GB"/>
        </w:rPr>
      </w:pPr>
      <w:r>
        <w:rPr>
          <w:noProof/>
          <w:lang w:eastAsia="zh-CN"/>
        </w:rPr>
        <w:t>4.3.12</w:t>
      </w:r>
      <w:r>
        <w:rPr>
          <w:rFonts w:ascii="Calibri" w:eastAsia="Malgun Gothic" w:hAnsi="Calibri"/>
          <w:noProof/>
          <w:kern w:val="2"/>
          <w:sz w:val="22"/>
          <w:szCs w:val="22"/>
          <w:lang w:eastAsia="en-GB"/>
        </w:rPr>
        <w:tab/>
      </w:r>
      <w:r w:rsidRPr="00090B6D">
        <w:rPr>
          <w:rFonts w:ascii="Courier New" w:hAnsi="Courier New"/>
          <w:noProof/>
          <w:lang w:eastAsia="zh-CN"/>
        </w:rPr>
        <w:t>EP_F1C</w:t>
      </w:r>
      <w:r>
        <w:rPr>
          <w:noProof/>
        </w:rPr>
        <w:tab/>
        <w:t>45</w:t>
      </w:r>
    </w:p>
    <w:p w14:paraId="29F7E392"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.1</w:t>
      </w:r>
      <w:r>
        <w:rPr>
          <w:rFonts w:ascii="Calibri" w:eastAsia="Malgun Gothic" w:hAnsi="Calibri"/>
          <w:noProof/>
          <w:kern w:val="2"/>
          <w:sz w:val="22"/>
          <w:szCs w:val="22"/>
          <w:lang w:eastAsia="en-GB"/>
        </w:rPr>
        <w:tab/>
      </w:r>
      <w:r>
        <w:rPr>
          <w:noProof/>
        </w:rPr>
        <w:t>Definition</w:t>
      </w:r>
      <w:r>
        <w:rPr>
          <w:noProof/>
        </w:rPr>
        <w:tab/>
        <w:t>45</w:t>
      </w:r>
    </w:p>
    <w:p w14:paraId="25E210C3"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.2</w:t>
      </w:r>
      <w:r>
        <w:rPr>
          <w:rFonts w:ascii="Calibri" w:eastAsia="Malgun Gothic" w:hAnsi="Calibri"/>
          <w:noProof/>
          <w:kern w:val="2"/>
          <w:sz w:val="22"/>
          <w:szCs w:val="22"/>
          <w:lang w:eastAsia="en-GB"/>
        </w:rPr>
        <w:tab/>
      </w:r>
      <w:r>
        <w:rPr>
          <w:noProof/>
        </w:rPr>
        <w:t>Attributes</w:t>
      </w:r>
      <w:r>
        <w:rPr>
          <w:noProof/>
        </w:rPr>
        <w:tab/>
        <w:t>46</w:t>
      </w:r>
    </w:p>
    <w:p w14:paraId="6CA9CF92"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.3</w:t>
      </w:r>
      <w:r>
        <w:rPr>
          <w:rFonts w:ascii="Calibri" w:eastAsia="Malgun Gothic" w:hAnsi="Calibri"/>
          <w:noProof/>
          <w:kern w:val="2"/>
          <w:sz w:val="22"/>
          <w:szCs w:val="22"/>
          <w:lang w:eastAsia="en-GB"/>
        </w:rPr>
        <w:tab/>
      </w:r>
      <w:r>
        <w:rPr>
          <w:noProof/>
        </w:rPr>
        <w:t>Attribute constraints</w:t>
      </w:r>
      <w:r>
        <w:rPr>
          <w:noProof/>
        </w:rPr>
        <w:tab/>
        <w:t>46</w:t>
      </w:r>
    </w:p>
    <w:p w14:paraId="498CFFDC"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.4</w:t>
      </w:r>
      <w:r>
        <w:rPr>
          <w:rFonts w:ascii="Calibri" w:eastAsia="Malgun Gothic" w:hAnsi="Calibri"/>
          <w:noProof/>
          <w:kern w:val="2"/>
          <w:sz w:val="22"/>
          <w:szCs w:val="22"/>
          <w:lang w:eastAsia="en-GB"/>
        </w:rPr>
        <w:tab/>
      </w:r>
      <w:r>
        <w:rPr>
          <w:noProof/>
        </w:rPr>
        <w:t>Notifications</w:t>
      </w:r>
      <w:r>
        <w:rPr>
          <w:noProof/>
        </w:rPr>
        <w:tab/>
        <w:t>46</w:t>
      </w:r>
    </w:p>
    <w:p w14:paraId="41408372" w14:textId="77777777" w:rsidR="00A33613" w:rsidRDefault="00A33613">
      <w:pPr>
        <w:pStyle w:val="TOC3"/>
        <w:rPr>
          <w:rFonts w:ascii="Calibri" w:eastAsia="Malgun Gothic" w:hAnsi="Calibri"/>
          <w:noProof/>
          <w:kern w:val="2"/>
          <w:sz w:val="22"/>
          <w:szCs w:val="22"/>
          <w:lang w:eastAsia="en-GB"/>
        </w:rPr>
      </w:pPr>
      <w:r>
        <w:rPr>
          <w:noProof/>
          <w:lang w:eastAsia="zh-CN"/>
        </w:rPr>
        <w:t>4.3.13</w:t>
      </w:r>
      <w:r>
        <w:rPr>
          <w:rFonts w:ascii="Calibri" w:eastAsia="Malgun Gothic" w:hAnsi="Calibri"/>
          <w:noProof/>
          <w:kern w:val="2"/>
          <w:sz w:val="22"/>
          <w:szCs w:val="22"/>
          <w:lang w:eastAsia="en-GB"/>
        </w:rPr>
        <w:tab/>
      </w:r>
      <w:r w:rsidRPr="00090B6D">
        <w:rPr>
          <w:rFonts w:ascii="Courier New" w:hAnsi="Courier New"/>
          <w:noProof/>
          <w:lang w:eastAsia="zh-CN"/>
        </w:rPr>
        <w:t>EP_F1U</w:t>
      </w:r>
      <w:r>
        <w:rPr>
          <w:noProof/>
        </w:rPr>
        <w:tab/>
        <w:t>46</w:t>
      </w:r>
    </w:p>
    <w:p w14:paraId="62FF9529"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.1</w:t>
      </w:r>
      <w:r>
        <w:rPr>
          <w:rFonts w:ascii="Calibri" w:eastAsia="Malgun Gothic" w:hAnsi="Calibri"/>
          <w:noProof/>
          <w:kern w:val="2"/>
          <w:sz w:val="22"/>
          <w:szCs w:val="22"/>
          <w:lang w:eastAsia="en-GB"/>
        </w:rPr>
        <w:tab/>
      </w:r>
      <w:r>
        <w:rPr>
          <w:noProof/>
        </w:rPr>
        <w:t>Definition</w:t>
      </w:r>
      <w:r>
        <w:rPr>
          <w:noProof/>
        </w:rPr>
        <w:tab/>
        <w:t>46</w:t>
      </w:r>
    </w:p>
    <w:p w14:paraId="020A438E"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.2</w:t>
      </w:r>
      <w:r>
        <w:rPr>
          <w:rFonts w:ascii="Calibri" w:eastAsia="Malgun Gothic" w:hAnsi="Calibri"/>
          <w:noProof/>
          <w:kern w:val="2"/>
          <w:sz w:val="22"/>
          <w:szCs w:val="22"/>
          <w:lang w:eastAsia="en-GB"/>
        </w:rPr>
        <w:tab/>
      </w:r>
      <w:r>
        <w:rPr>
          <w:noProof/>
        </w:rPr>
        <w:t>Attributes</w:t>
      </w:r>
      <w:r>
        <w:rPr>
          <w:noProof/>
        </w:rPr>
        <w:tab/>
        <w:t>46</w:t>
      </w:r>
    </w:p>
    <w:p w14:paraId="5ECE4326"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3</w:t>
      </w:r>
      <w:r>
        <w:rPr>
          <w:rFonts w:ascii="Calibri" w:eastAsia="Malgun Gothic" w:hAnsi="Calibri"/>
          <w:noProof/>
          <w:kern w:val="2"/>
          <w:sz w:val="22"/>
          <w:szCs w:val="22"/>
          <w:lang w:eastAsia="en-GB"/>
        </w:rPr>
        <w:tab/>
      </w:r>
      <w:r>
        <w:rPr>
          <w:noProof/>
        </w:rPr>
        <w:t>Attribute constraints</w:t>
      </w:r>
      <w:r>
        <w:rPr>
          <w:noProof/>
        </w:rPr>
        <w:tab/>
        <w:t>46</w:t>
      </w:r>
    </w:p>
    <w:p w14:paraId="29F2FB39"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.4</w:t>
      </w:r>
      <w:r>
        <w:rPr>
          <w:rFonts w:ascii="Calibri" w:eastAsia="Malgun Gothic" w:hAnsi="Calibri"/>
          <w:noProof/>
          <w:kern w:val="2"/>
          <w:sz w:val="22"/>
          <w:szCs w:val="22"/>
          <w:lang w:eastAsia="en-GB"/>
        </w:rPr>
        <w:tab/>
      </w:r>
      <w:r>
        <w:rPr>
          <w:noProof/>
        </w:rPr>
        <w:t>Notifications</w:t>
      </w:r>
      <w:r>
        <w:rPr>
          <w:noProof/>
        </w:rPr>
        <w:tab/>
        <w:t>46</w:t>
      </w:r>
    </w:p>
    <w:p w14:paraId="699C9232" w14:textId="77777777" w:rsidR="00A33613" w:rsidRDefault="00A33613">
      <w:pPr>
        <w:pStyle w:val="TOC3"/>
        <w:rPr>
          <w:rFonts w:ascii="Calibri" w:eastAsia="Malgun Gothic" w:hAnsi="Calibri"/>
          <w:noProof/>
          <w:kern w:val="2"/>
          <w:sz w:val="22"/>
          <w:szCs w:val="22"/>
          <w:lang w:eastAsia="en-GB"/>
        </w:rPr>
      </w:pPr>
      <w:r>
        <w:rPr>
          <w:noProof/>
          <w:lang w:eastAsia="zh-CN"/>
        </w:rPr>
        <w:t>4.3.14</w:t>
      </w:r>
      <w:r>
        <w:rPr>
          <w:rFonts w:ascii="Calibri" w:eastAsia="Malgun Gothic" w:hAnsi="Calibri"/>
          <w:noProof/>
          <w:kern w:val="2"/>
          <w:sz w:val="22"/>
          <w:szCs w:val="22"/>
          <w:lang w:eastAsia="en-GB"/>
        </w:rPr>
        <w:tab/>
      </w:r>
      <w:r w:rsidRPr="00090B6D">
        <w:rPr>
          <w:rFonts w:ascii="Courier New" w:hAnsi="Courier New"/>
          <w:noProof/>
          <w:lang w:eastAsia="zh-CN"/>
        </w:rPr>
        <w:t>EP_S1U</w:t>
      </w:r>
      <w:r>
        <w:rPr>
          <w:noProof/>
        </w:rPr>
        <w:tab/>
        <w:t>46</w:t>
      </w:r>
    </w:p>
    <w:p w14:paraId="36A175DC"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.1</w:t>
      </w:r>
      <w:r>
        <w:rPr>
          <w:rFonts w:ascii="Calibri" w:eastAsia="Malgun Gothic" w:hAnsi="Calibri"/>
          <w:noProof/>
          <w:kern w:val="2"/>
          <w:sz w:val="22"/>
          <w:szCs w:val="22"/>
          <w:lang w:eastAsia="en-GB"/>
        </w:rPr>
        <w:tab/>
      </w:r>
      <w:r>
        <w:rPr>
          <w:noProof/>
        </w:rPr>
        <w:t>Definition</w:t>
      </w:r>
      <w:r>
        <w:rPr>
          <w:noProof/>
        </w:rPr>
        <w:tab/>
        <w:t>46</w:t>
      </w:r>
    </w:p>
    <w:p w14:paraId="6B334FC3"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.2</w:t>
      </w:r>
      <w:r>
        <w:rPr>
          <w:rFonts w:ascii="Calibri" w:eastAsia="Malgun Gothic" w:hAnsi="Calibri"/>
          <w:noProof/>
          <w:kern w:val="2"/>
          <w:sz w:val="22"/>
          <w:szCs w:val="22"/>
          <w:lang w:eastAsia="en-GB"/>
        </w:rPr>
        <w:tab/>
      </w:r>
      <w:r>
        <w:rPr>
          <w:noProof/>
        </w:rPr>
        <w:t>Attributes</w:t>
      </w:r>
      <w:r>
        <w:rPr>
          <w:noProof/>
        </w:rPr>
        <w:tab/>
        <w:t>47</w:t>
      </w:r>
    </w:p>
    <w:p w14:paraId="2A87D9B0"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.3</w:t>
      </w:r>
      <w:r>
        <w:rPr>
          <w:rFonts w:ascii="Calibri" w:eastAsia="Malgun Gothic" w:hAnsi="Calibri"/>
          <w:noProof/>
          <w:kern w:val="2"/>
          <w:sz w:val="22"/>
          <w:szCs w:val="22"/>
          <w:lang w:eastAsia="en-GB"/>
        </w:rPr>
        <w:tab/>
      </w:r>
      <w:r>
        <w:rPr>
          <w:noProof/>
        </w:rPr>
        <w:t>Attribute constraints</w:t>
      </w:r>
      <w:r>
        <w:rPr>
          <w:noProof/>
        </w:rPr>
        <w:tab/>
        <w:t>47</w:t>
      </w:r>
    </w:p>
    <w:p w14:paraId="38B6F381"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.4</w:t>
      </w:r>
      <w:r>
        <w:rPr>
          <w:rFonts w:ascii="Calibri" w:eastAsia="Malgun Gothic" w:hAnsi="Calibri"/>
          <w:noProof/>
          <w:kern w:val="2"/>
          <w:sz w:val="22"/>
          <w:szCs w:val="22"/>
          <w:lang w:eastAsia="en-GB"/>
        </w:rPr>
        <w:tab/>
      </w:r>
      <w:r>
        <w:rPr>
          <w:noProof/>
        </w:rPr>
        <w:t>Notifications</w:t>
      </w:r>
      <w:r>
        <w:rPr>
          <w:noProof/>
        </w:rPr>
        <w:tab/>
        <w:t>47</w:t>
      </w:r>
    </w:p>
    <w:p w14:paraId="5DA8690A" w14:textId="77777777" w:rsidR="00A33613" w:rsidRDefault="00A33613">
      <w:pPr>
        <w:pStyle w:val="TOC3"/>
        <w:rPr>
          <w:rFonts w:ascii="Calibri" w:eastAsia="Malgun Gothic" w:hAnsi="Calibri"/>
          <w:noProof/>
          <w:kern w:val="2"/>
          <w:sz w:val="22"/>
          <w:szCs w:val="22"/>
          <w:lang w:eastAsia="en-GB"/>
        </w:rPr>
      </w:pPr>
      <w:r>
        <w:rPr>
          <w:noProof/>
          <w:lang w:eastAsia="zh-CN"/>
        </w:rPr>
        <w:t>4.3.15</w:t>
      </w:r>
      <w:r>
        <w:rPr>
          <w:rFonts w:ascii="Calibri" w:eastAsia="Malgun Gothic" w:hAnsi="Calibri"/>
          <w:noProof/>
          <w:kern w:val="2"/>
          <w:sz w:val="22"/>
          <w:szCs w:val="22"/>
          <w:lang w:eastAsia="en-GB"/>
        </w:rPr>
        <w:tab/>
      </w:r>
      <w:r w:rsidRPr="00090B6D">
        <w:rPr>
          <w:rFonts w:ascii="Courier New" w:hAnsi="Courier New"/>
          <w:noProof/>
          <w:lang w:eastAsia="zh-CN"/>
        </w:rPr>
        <w:t>EP_X2C</w:t>
      </w:r>
      <w:r>
        <w:rPr>
          <w:noProof/>
        </w:rPr>
        <w:tab/>
        <w:t>47</w:t>
      </w:r>
    </w:p>
    <w:p w14:paraId="20D281EC"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.1</w:t>
      </w:r>
      <w:r>
        <w:rPr>
          <w:rFonts w:ascii="Calibri" w:eastAsia="Malgun Gothic" w:hAnsi="Calibri"/>
          <w:noProof/>
          <w:kern w:val="2"/>
          <w:sz w:val="22"/>
          <w:szCs w:val="22"/>
          <w:lang w:eastAsia="en-GB"/>
        </w:rPr>
        <w:tab/>
      </w:r>
      <w:r>
        <w:rPr>
          <w:noProof/>
        </w:rPr>
        <w:t>Definition</w:t>
      </w:r>
      <w:r>
        <w:rPr>
          <w:noProof/>
        </w:rPr>
        <w:tab/>
        <w:t>47</w:t>
      </w:r>
    </w:p>
    <w:p w14:paraId="46CEF3AE"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.2</w:t>
      </w:r>
      <w:r>
        <w:rPr>
          <w:rFonts w:ascii="Calibri" w:eastAsia="Malgun Gothic" w:hAnsi="Calibri"/>
          <w:noProof/>
          <w:kern w:val="2"/>
          <w:sz w:val="22"/>
          <w:szCs w:val="22"/>
          <w:lang w:eastAsia="en-GB"/>
        </w:rPr>
        <w:tab/>
      </w:r>
      <w:r>
        <w:rPr>
          <w:noProof/>
        </w:rPr>
        <w:t>Attributes</w:t>
      </w:r>
      <w:r>
        <w:rPr>
          <w:noProof/>
        </w:rPr>
        <w:tab/>
        <w:t>47</w:t>
      </w:r>
    </w:p>
    <w:p w14:paraId="0C6735DA"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.3</w:t>
      </w:r>
      <w:r>
        <w:rPr>
          <w:rFonts w:ascii="Calibri" w:eastAsia="Malgun Gothic" w:hAnsi="Calibri"/>
          <w:noProof/>
          <w:kern w:val="2"/>
          <w:sz w:val="22"/>
          <w:szCs w:val="22"/>
          <w:lang w:eastAsia="en-GB"/>
        </w:rPr>
        <w:tab/>
      </w:r>
      <w:r>
        <w:rPr>
          <w:noProof/>
        </w:rPr>
        <w:t>Attribute constraints</w:t>
      </w:r>
      <w:r>
        <w:rPr>
          <w:noProof/>
        </w:rPr>
        <w:tab/>
        <w:t>47</w:t>
      </w:r>
    </w:p>
    <w:p w14:paraId="6E89A54A"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.4</w:t>
      </w:r>
      <w:r>
        <w:rPr>
          <w:rFonts w:ascii="Calibri" w:eastAsia="Malgun Gothic" w:hAnsi="Calibri"/>
          <w:noProof/>
          <w:kern w:val="2"/>
          <w:sz w:val="22"/>
          <w:szCs w:val="22"/>
          <w:lang w:eastAsia="en-GB"/>
        </w:rPr>
        <w:tab/>
      </w:r>
      <w:r>
        <w:rPr>
          <w:noProof/>
        </w:rPr>
        <w:t>Notifications</w:t>
      </w:r>
      <w:r>
        <w:rPr>
          <w:noProof/>
        </w:rPr>
        <w:tab/>
        <w:t>47</w:t>
      </w:r>
    </w:p>
    <w:p w14:paraId="3196F175" w14:textId="77777777" w:rsidR="00A33613" w:rsidRDefault="00A33613">
      <w:pPr>
        <w:pStyle w:val="TOC3"/>
        <w:rPr>
          <w:rFonts w:ascii="Calibri" w:eastAsia="Malgun Gothic" w:hAnsi="Calibri"/>
          <w:noProof/>
          <w:kern w:val="2"/>
          <w:sz w:val="22"/>
          <w:szCs w:val="22"/>
          <w:lang w:eastAsia="en-GB"/>
        </w:rPr>
      </w:pPr>
      <w:r>
        <w:rPr>
          <w:noProof/>
          <w:lang w:eastAsia="zh-CN"/>
        </w:rPr>
        <w:t>4.3.16</w:t>
      </w:r>
      <w:r>
        <w:rPr>
          <w:rFonts w:ascii="Calibri" w:eastAsia="Malgun Gothic" w:hAnsi="Calibri"/>
          <w:noProof/>
          <w:kern w:val="2"/>
          <w:sz w:val="22"/>
          <w:szCs w:val="22"/>
          <w:lang w:eastAsia="en-GB"/>
        </w:rPr>
        <w:tab/>
      </w:r>
      <w:r w:rsidRPr="00090B6D">
        <w:rPr>
          <w:rFonts w:ascii="Courier New" w:hAnsi="Courier New"/>
          <w:noProof/>
          <w:lang w:eastAsia="zh-CN"/>
        </w:rPr>
        <w:t>EP_X2U</w:t>
      </w:r>
      <w:r>
        <w:rPr>
          <w:noProof/>
        </w:rPr>
        <w:tab/>
        <w:t>47</w:t>
      </w:r>
    </w:p>
    <w:p w14:paraId="06B9ECCD" w14:textId="77777777" w:rsidR="00A33613" w:rsidRDefault="00A33613">
      <w:pPr>
        <w:pStyle w:val="TOC4"/>
        <w:rPr>
          <w:rFonts w:ascii="Calibri" w:eastAsia="Malgun Gothic" w:hAnsi="Calibri"/>
          <w:noProof/>
          <w:kern w:val="2"/>
          <w:sz w:val="22"/>
          <w:szCs w:val="22"/>
          <w:lang w:eastAsia="en-GB"/>
        </w:rPr>
      </w:pPr>
      <w:r>
        <w:rPr>
          <w:noProof/>
          <w:lang w:eastAsia="zh-CN"/>
        </w:rPr>
        <w:t>4.3.16</w:t>
      </w:r>
      <w:r>
        <w:rPr>
          <w:noProof/>
        </w:rPr>
        <w:t>.1</w:t>
      </w:r>
      <w:r>
        <w:rPr>
          <w:rFonts w:ascii="Calibri" w:eastAsia="Malgun Gothic" w:hAnsi="Calibri"/>
          <w:noProof/>
          <w:kern w:val="2"/>
          <w:sz w:val="22"/>
          <w:szCs w:val="22"/>
          <w:lang w:eastAsia="en-GB"/>
        </w:rPr>
        <w:tab/>
      </w:r>
      <w:r>
        <w:rPr>
          <w:noProof/>
        </w:rPr>
        <w:t>Definition</w:t>
      </w:r>
      <w:r>
        <w:rPr>
          <w:noProof/>
        </w:rPr>
        <w:tab/>
        <w:t>47</w:t>
      </w:r>
    </w:p>
    <w:p w14:paraId="25BE190A" w14:textId="77777777" w:rsidR="00A33613" w:rsidRDefault="00A33613">
      <w:pPr>
        <w:pStyle w:val="TOC4"/>
        <w:rPr>
          <w:rFonts w:ascii="Calibri" w:eastAsia="Malgun Gothic" w:hAnsi="Calibri"/>
          <w:noProof/>
          <w:kern w:val="2"/>
          <w:sz w:val="22"/>
          <w:szCs w:val="22"/>
          <w:lang w:eastAsia="en-GB"/>
        </w:rPr>
      </w:pPr>
      <w:r>
        <w:rPr>
          <w:noProof/>
          <w:lang w:eastAsia="zh-CN"/>
        </w:rPr>
        <w:t>4.3.16.2</w:t>
      </w:r>
      <w:r>
        <w:rPr>
          <w:rFonts w:ascii="Calibri" w:eastAsia="Malgun Gothic" w:hAnsi="Calibri"/>
          <w:noProof/>
          <w:kern w:val="2"/>
          <w:sz w:val="22"/>
          <w:szCs w:val="22"/>
          <w:lang w:eastAsia="en-GB"/>
        </w:rPr>
        <w:tab/>
      </w:r>
      <w:r>
        <w:rPr>
          <w:noProof/>
          <w:lang w:eastAsia="zh-CN"/>
        </w:rPr>
        <w:t>Attributes</w:t>
      </w:r>
      <w:r>
        <w:rPr>
          <w:noProof/>
        </w:rPr>
        <w:tab/>
        <w:t>47</w:t>
      </w:r>
    </w:p>
    <w:p w14:paraId="08D360B0" w14:textId="77777777" w:rsidR="00A33613" w:rsidRDefault="00A33613">
      <w:pPr>
        <w:pStyle w:val="TOC4"/>
        <w:rPr>
          <w:rFonts w:ascii="Calibri" w:eastAsia="Malgun Gothic" w:hAnsi="Calibri"/>
          <w:noProof/>
          <w:kern w:val="2"/>
          <w:sz w:val="22"/>
          <w:szCs w:val="22"/>
          <w:lang w:eastAsia="en-GB"/>
        </w:rPr>
      </w:pPr>
      <w:r>
        <w:rPr>
          <w:noProof/>
          <w:lang w:eastAsia="zh-CN"/>
        </w:rPr>
        <w:t>4.3.16</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3031016D" w14:textId="77777777" w:rsidR="00A33613" w:rsidRDefault="00A33613">
      <w:pPr>
        <w:pStyle w:val="TOC4"/>
        <w:rPr>
          <w:rFonts w:ascii="Calibri" w:eastAsia="Malgun Gothic" w:hAnsi="Calibri"/>
          <w:noProof/>
          <w:kern w:val="2"/>
          <w:sz w:val="22"/>
          <w:szCs w:val="22"/>
          <w:lang w:eastAsia="en-GB"/>
        </w:rPr>
      </w:pPr>
      <w:r>
        <w:rPr>
          <w:noProof/>
          <w:lang w:eastAsia="zh-CN"/>
        </w:rPr>
        <w:t>4.3.16</w:t>
      </w:r>
      <w:r>
        <w:rPr>
          <w:noProof/>
        </w:rPr>
        <w:t>.4</w:t>
      </w:r>
      <w:r>
        <w:rPr>
          <w:rFonts w:ascii="Calibri" w:eastAsia="Malgun Gothic" w:hAnsi="Calibri"/>
          <w:noProof/>
          <w:kern w:val="2"/>
          <w:sz w:val="22"/>
          <w:szCs w:val="22"/>
          <w:lang w:eastAsia="en-GB"/>
        </w:rPr>
        <w:tab/>
      </w:r>
      <w:r>
        <w:rPr>
          <w:noProof/>
        </w:rPr>
        <w:t>Notifications</w:t>
      </w:r>
      <w:r>
        <w:rPr>
          <w:noProof/>
        </w:rPr>
        <w:tab/>
        <w:t>48</w:t>
      </w:r>
    </w:p>
    <w:p w14:paraId="631082FE" w14:textId="77777777" w:rsidR="00A33613" w:rsidRDefault="00A33613">
      <w:pPr>
        <w:pStyle w:val="TOC3"/>
        <w:rPr>
          <w:rFonts w:ascii="Calibri" w:eastAsia="Malgun Gothic" w:hAnsi="Calibri"/>
          <w:noProof/>
          <w:kern w:val="2"/>
          <w:sz w:val="22"/>
          <w:szCs w:val="22"/>
          <w:lang w:eastAsia="en-GB"/>
        </w:rPr>
      </w:pPr>
      <w:r>
        <w:rPr>
          <w:noProof/>
          <w:lang w:eastAsia="zh-CN"/>
        </w:rPr>
        <w:t>4.3.17</w:t>
      </w:r>
      <w:r>
        <w:rPr>
          <w:rFonts w:ascii="Calibri" w:eastAsia="Malgun Gothic" w:hAnsi="Calibri"/>
          <w:noProof/>
          <w:kern w:val="2"/>
          <w:sz w:val="22"/>
          <w:szCs w:val="22"/>
          <w:lang w:eastAsia="en-GB"/>
        </w:rPr>
        <w:tab/>
      </w:r>
      <w:r w:rsidRPr="00090B6D">
        <w:rPr>
          <w:rFonts w:ascii="Courier New" w:hAnsi="Courier New"/>
          <w:noProof/>
          <w:lang w:eastAsia="zh-CN"/>
        </w:rPr>
        <w:t>EP_XnC</w:t>
      </w:r>
      <w:r>
        <w:rPr>
          <w:noProof/>
        </w:rPr>
        <w:tab/>
        <w:t>48</w:t>
      </w:r>
    </w:p>
    <w:p w14:paraId="0B7E46A8"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.1</w:t>
      </w:r>
      <w:r>
        <w:rPr>
          <w:rFonts w:ascii="Calibri" w:eastAsia="Malgun Gothic" w:hAnsi="Calibri"/>
          <w:noProof/>
          <w:kern w:val="2"/>
          <w:sz w:val="22"/>
          <w:szCs w:val="22"/>
          <w:lang w:eastAsia="en-GB"/>
        </w:rPr>
        <w:tab/>
      </w:r>
      <w:r>
        <w:rPr>
          <w:noProof/>
        </w:rPr>
        <w:t>Definition</w:t>
      </w:r>
      <w:r>
        <w:rPr>
          <w:noProof/>
        </w:rPr>
        <w:tab/>
        <w:t>48</w:t>
      </w:r>
    </w:p>
    <w:p w14:paraId="06696297"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.2</w:t>
      </w:r>
      <w:r>
        <w:rPr>
          <w:rFonts w:ascii="Calibri" w:eastAsia="Malgun Gothic" w:hAnsi="Calibri"/>
          <w:noProof/>
          <w:kern w:val="2"/>
          <w:sz w:val="22"/>
          <w:szCs w:val="22"/>
          <w:lang w:eastAsia="en-GB"/>
        </w:rPr>
        <w:tab/>
      </w:r>
      <w:r>
        <w:rPr>
          <w:noProof/>
        </w:rPr>
        <w:t>Attributes</w:t>
      </w:r>
      <w:r>
        <w:rPr>
          <w:noProof/>
        </w:rPr>
        <w:tab/>
        <w:t>48</w:t>
      </w:r>
    </w:p>
    <w:p w14:paraId="13F8003E"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2C2E05A5"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.4</w:t>
      </w:r>
      <w:r>
        <w:rPr>
          <w:rFonts w:ascii="Calibri" w:eastAsia="Malgun Gothic" w:hAnsi="Calibri"/>
          <w:noProof/>
          <w:kern w:val="2"/>
          <w:sz w:val="22"/>
          <w:szCs w:val="22"/>
          <w:lang w:eastAsia="en-GB"/>
        </w:rPr>
        <w:tab/>
      </w:r>
      <w:r>
        <w:rPr>
          <w:noProof/>
        </w:rPr>
        <w:t>Notifications</w:t>
      </w:r>
      <w:r>
        <w:rPr>
          <w:noProof/>
        </w:rPr>
        <w:tab/>
        <w:t>48</w:t>
      </w:r>
    </w:p>
    <w:p w14:paraId="7C9B4A7A" w14:textId="77777777" w:rsidR="00A33613" w:rsidRDefault="00A33613">
      <w:pPr>
        <w:pStyle w:val="TOC3"/>
        <w:rPr>
          <w:rFonts w:ascii="Calibri" w:eastAsia="Malgun Gothic" w:hAnsi="Calibri"/>
          <w:noProof/>
          <w:kern w:val="2"/>
          <w:sz w:val="22"/>
          <w:szCs w:val="22"/>
          <w:lang w:eastAsia="en-GB"/>
        </w:rPr>
      </w:pPr>
      <w:r>
        <w:rPr>
          <w:noProof/>
          <w:lang w:eastAsia="zh-CN"/>
        </w:rPr>
        <w:t>4.3.18</w:t>
      </w:r>
      <w:r>
        <w:rPr>
          <w:rFonts w:ascii="Calibri" w:eastAsia="Malgun Gothic" w:hAnsi="Calibri"/>
          <w:noProof/>
          <w:kern w:val="2"/>
          <w:sz w:val="22"/>
          <w:szCs w:val="22"/>
          <w:lang w:eastAsia="en-GB"/>
        </w:rPr>
        <w:tab/>
      </w:r>
      <w:r w:rsidRPr="00090B6D">
        <w:rPr>
          <w:rFonts w:ascii="Courier New" w:hAnsi="Courier New"/>
          <w:noProof/>
          <w:lang w:eastAsia="zh-CN"/>
        </w:rPr>
        <w:t>ExternalGNBCUCPFunction</w:t>
      </w:r>
      <w:r>
        <w:rPr>
          <w:noProof/>
        </w:rPr>
        <w:tab/>
        <w:t>48</w:t>
      </w:r>
    </w:p>
    <w:p w14:paraId="6C852BB8"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.1</w:t>
      </w:r>
      <w:r>
        <w:rPr>
          <w:rFonts w:ascii="Calibri" w:eastAsia="Malgun Gothic" w:hAnsi="Calibri"/>
          <w:noProof/>
          <w:kern w:val="2"/>
          <w:sz w:val="22"/>
          <w:szCs w:val="22"/>
          <w:lang w:eastAsia="en-GB"/>
        </w:rPr>
        <w:tab/>
      </w:r>
      <w:r>
        <w:rPr>
          <w:noProof/>
        </w:rPr>
        <w:t>Definition</w:t>
      </w:r>
      <w:r>
        <w:rPr>
          <w:noProof/>
        </w:rPr>
        <w:tab/>
        <w:t>48</w:t>
      </w:r>
    </w:p>
    <w:p w14:paraId="4BEB265B"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.2</w:t>
      </w:r>
      <w:r>
        <w:rPr>
          <w:rFonts w:ascii="Calibri" w:eastAsia="Malgun Gothic" w:hAnsi="Calibri"/>
          <w:noProof/>
          <w:kern w:val="2"/>
          <w:sz w:val="22"/>
          <w:szCs w:val="22"/>
          <w:lang w:eastAsia="en-GB"/>
        </w:rPr>
        <w:tab/>
      </w:r>
      <w:r>
        <w:rPr>
          <w:noProof/>
        </w:rPr>
        <w:t>Attributes</w:t>
      </w:r>
      <w:r>
        <w:rPr>
          <w:noProof/>
        </w:rPr>
        <w:tab/>
        <w:t>48</w:t>
      </w:r>
    </w:p>
    <w:p w14:paraId="172B5C49"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75800D38"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.4</w:t>
      </w:r>
      <w:r>
        <w:rPr>
          <w:rFonts w:ascii="Calibri" w:eastAsia="Malgun Gothic" w:hAnsi="Calibri"/>
          <w:noProof/>
          <w:kern w:val="2"/>
          <w:sz w:val="22"/>
          <w:szCs w:val="22"/>
          <w:lang w:eastAsia="en-GB"/>
        </w:rPr>
        <w:tab/>
      </w:r>
      <w:r>
        <w:rPr>
          <w:noProof/>
        </w:rPr>
        <w:t>Notifications</w:t>
      </w:r>
      <w:r>
        <w:rPr>
          <w:noProof/>
        </w:rPr>
        <w:tab/>
        <w:t>49</w:t>
      </w:r>
    </w:p>
    <w:p w14:paraId="4C882018" w14:textId="77777777" w:rsidR="00A33613" w:rsidRDefault="00A33613">
      <w:pPr>
        <w:pStyle w:val="TOC3"/>
        <w:rPr>
          <w:rFonts w:ascii="Calibri" w:eastAsia="Malgun Gothic" w:hAnsi="Calibri"/>
          <w:noProof/>
          <w:kern w:val="2"/>
          <w:sz w:val="22"/>
          <w:szCs w:val="22"/>
          <w:lang w:eastAsia="en-GB"/>
        </w:rPr>
      </w:pPr>
      <w:r>
        <w:rPr>
          <w:noProof/>
          <w:lang w:eastAsia="zh-CN"/>
        </w:rPr>
        <w:t>4.3.19</w:t>
      </w:r>
      <w:r>
        <w:rPr>
          <w:rFonts w:ascii="Calibri" w:eastAsia="Malgun Gothic" w:hAnsi="Calibri"/>
          <w:noProof/>
          <w:kern w:val="2"/>
          <w:sz w:val="22"/>
          <w:szCs w:val="22"/>
          <w:lang w:eastAsia="en-GB"/>
        </w:rPr>
        <w:tab/>
      </w:r>
      <w:r w:rsidRPr="00090B6D">
        <w:rPr>
          <w:rFonts w:ascii="Courier New" w:hAnsi="Courier New"/>
          <w:noProof/>
          <w:lang w:eastAsia="zh-CN"/>
        </w:rPr>
        <w:t>ExternalGNBCUUPFunction</w:t>
      </w:r>
      <w:r>
        <w:rPr>
          <w:noProof/>
        </w:rPr>
        <w:tab/>
        <w:t>49</w:t>
      </w:r>
    </w:p>
    <w:p w14:paraId="1D441136"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.1</w:t>
      </w:r>
      <w:r>
        <w:rPr>
          <w:rFonts w:ascii="Calibri" w:eastAsia="Malgun Gothic" w:hAnsi="Calibri"/>
          <w:noProof/>
          <w:kern w:val="2"/>
          <w:sz w:val="22"/>
          <w:szCs w:val="22"/>
          <w:lang w:eastAsia="en-GB"/>
        </w:rPr>
        <w:tab/>
      </w:r>
      <w:r>
        <w:rPr>
          <w:noProof/>
        </w:rPr>
        <w:t>Definition</w:t>
      </w:r>
      <w:r>
        <w:rPr>
          <w:noProof/>
        </w:rPr>
        <w:tab/>
        <w:t>49</w:t>
      </w:r>
    </w:p>
    <w:p w14:paraId="57550BF3"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.2</w:t>
      </w:r>
      <w:r>
        <w:rPr>
          <w:rFonts w:ascii="Calibri" w:eastAsia="Malgun Gothic" w:hAnsi="Calibri"/>
          <w:noProof/>
          <w:kern w:val="2"/>
          <w:sz w:val="22"/>
          <w:szCs w:val="22"/>
          <w:lang w:eastAsia="en-GB"/>
        </w:rPr>
        <w:tab/>
      </w:r>
      <w:r>
        <w:rPr>
          <w:noProof/>
        </w:rPr>
        <w:t>Attributes</w:t>
      </w:r>
      <w:r>
        <w:rPr>
          <w:noProof/>
        </w:rPr>
        <w:tab/>
        <w:t>49</w:t>
      </w:r>
    </w:p>
    <w:p w14:paraId="74B8401E"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.3</w:t>
      </w:r>
      <w:r>
        <w:rPr>
          <w:rFonts w:ascii="Calibri" w:eastAsia="Malgun Gothic" w:hAnsi="Calibri"/>
          <w:noProof/>
          <w:kern w:val="2"/>
          <w:sz w:val="22"/>
          <w:szCs w:val="22"/>
          <w:lang w:eastAsia="en-GB"/>
        </w:rPr>
        <w:tab/>
      </w:r>
      <w:r>
        <w:rPr>
          <w:noProof/>
        </w:rPr>
        <w:t>Attribute constraints</w:t>
      </w:r>
      <w:r>
        <w:rPr>
          <w:noProof/>
        </w:rPr>
        <w:tab/>
        <w:t>49</w:t>
      </w:r>
    </w:p>
    <w:p w14:paraId="5B80ACBE"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.4</w:t>
      </w:r>
      <w:r>
        <w:rPr>
          <w:rFonts w:ascii="Calibri" w:eastAsia="Malgun Gothic" w:hAnsi="Calibri"/>
          <w:noProof/>
          <w:kern w:val="2"/>
          <w:sz w:val="22"/>
          <w:szCs w:val="22"/>
          <w:lang w:eastAsia="en-GB"/>
        </w:rPr>
        <w:tab/>
      </w:r>
      <w:r>
        <w:rPr>
          <w:noProof/>
        </w:rPr>
        <w:t>Notifications</w:t>
      </w:r>
      <w:r>
        <w:rPr>
          <w:noProof/>
        </w:rPr>
        <w:tab/>
        <w:t>49</w:t>
      </w:r>
    </w:p>
    <w:p w14:paraId="726FD9F3" w14:textId="77777777" w:rsidR="00A33613" w:rsidRDefault="00A33613">
      <w:pPr>
        <w:pStyle w:val="TOC3"/>
        <w:rPr>
          <w:rFonts w:ascii="Calibri" w:eastAsia="Malgun Gothic" w:hAnsi="Calibri"/>
          <w:noProof/>
          <w:kern w:val="2"/>
          <w:sz w:val="22"/>
          <w:szCs w:val="22"/>
          <w:lang w:eastAsia="en-GB"/>
        </w:rPr>
      </w:pPr>
      <w:r>
        <w:rPr>
          <w:noProof/>
          <w:lang w:eastAsia="zh-CN"/>
        </w:rPr>
        <w:t>4.3.20</w:t>
      </w:r>
      <w:r>
        <w:rPr>
          <w:rFonts w:ascii="Calibri" w:eastAsia="Malgun Gothic" w:hAnsi="Calibri"/>
          <w:noProof/>
          <w:kern w:val="2"/>
          <w:sz w:val="22"/>
          <w:szCs w:val="22"/>
          <w:lang w:eastAsia="en-GB"/>
        </w:rPr>
        <w:tab/>
      </w:r>
      <w:r w:rsidRPr="00090B6D">
        <w:rPr>
          <w:rFonts w:ascii="Courier New" w:hAnsi="Courier New"/>
          <w:noProof/>
          <w:lang w:eastAsia="zh-CN"/>
        </w:rPr>
        <w:t>ExternalGNBDUFunction</w:t>
      </w:r>
      <w:r>
        <w:rPr>
          <w:noProof/>
        </w:rPr>
        <w:tab/>
        <w:t>49</w:t>
      </w:r>
    </w:p>
    <w:p w14:paraId="480932D1"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.1</w:t>
      </w:r>
      <w:r>
        <w:rPr>
          <w:rFonts w:ascii="Calibri" w:eastAsia="Malgun Gothic" w:hAnsi="Calibri"/>
          <w:noProof/>
          <w:kern w:val="2"/>
          <w:sz w:val="22"/>
          <w:szCs w:val="22"/>
          <w:lang w:eastAsia="en-GB"/>
        </w:rPr>
        <w:tab/>
      </w:r>
      <w:r>
        <w:rPr>
          <w:noProof/>
        </w:rPr>
        <w:t>Definition</w:t>
      </w:r>
      <w:r>
        <w:rPr>
          <w:noProof/>
        </w:rPr>
        <w:tab/>
        <w:t>49</w:t>
      </w:r>
    </w:p>
    <w:p w14:paraId="23EF595D"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.2</w:t>
      </w:r>
      <w:r>
        <w:rPr>
          <w:rFonts w:ascii="Calibri" w:eastAsia="Malgun Gothic" w:hAnsi="Calibri"/>
          <w:noProof/>
          <w:kern w:val="2"/>
          <w:sz w:val="22"/>
          <w:szCs w:val="22"/>
          <w:lang w:eastAsia="en-GB"/>
        </w:rPr>
        <w:tab/>
      </w:r>
      <w:r>
        <w:rPr>
          <w:noProof/>
        </w:rPr>
        <w:t>Attributes</w:t>
      </w:r>
      <w:r>
        <w:rPr>
          <w:noProof/>
        </w:rPr>
        <w:tab/>
        <w:t>49</w:t>
      </w:r>
    </w:p>
    <w:p w14:paraId="30440BAB" w14:textId="77777777" w:rsidR="00A33613" w:rsidRDefault="00A33613">
      <w:pPr>
        <w:pStyle w:val="TOC4"/>
        <w:rPr>
          <w:rFonts w:ascii="Calibri" w:eastAsia="Malgun Gothic" w:hAnsi="Calibri"/>
          <w:noProof/>
          <w:kern w:val="2"/>
          <w:sz w:val="22"/>
          <w:szCs w:val="22"/>
          <w:lang w:eastAsia="en-GB"/>
        </w:rPr>
      </w:pPr>
      <w:r>
        <w:rPr>
          <w:noProof/>
          <w:lang w:eastAsia="zh-CN"/>
        </w:rPr>
        <w:lastRenderedPageBreak/>
        <w:t>4.3.20</w:t>
      </w:r>
      <w:r>
        <w:rPr>
          <w:noProof/>
        </w:rPr>
        <w:t>.3</w:t>
      </w:r>
      <w:r>
        <w:rPr>
          <w:rFonts w:ascii="Calibri" w:eastAsia="Malgun Gothic" w:hAnsi="Calibri"/>
          <w:noProof/>
          <w:kern w:val="2"/>
          <w:sz w:val="22"/>
          <w:szCs w:val="22"/>
          <w:lang w:eastAsia="en-GB"/>
        </w:rPr>
        <w:tab/>
      </w:r>
      <w:r>
        <w:rPr>
          <w:noProof/>
        </w:rPr>
        <w:t>Attribute constraints</w:t>
      </w:r>
      <w:r>
        <w:rPr>
          <w:noProof/>
        </w:rPr>
        <w:tab/>
        <w:t>49</w:t>
      </w:r>
    </w:p>
    <w:p w14:paraId="3D807284"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.4</w:t>
      </w:r>
      <w:r>
        <w:rPr>
          <w:rFonts w:ascii="Calibri" w:eastAsia="Malgun Gothic" w:hAnsi="Calibri"/>
          <w:noProof/>
          <w:kern w:val="2"/>
          <w:sz w:val="22"/>
          <w:szCs w:val="22"/>
          <w:lang w:eastAsia="en-GB"/>
        </w:rPr>
        <w:tab/>
      </w:r>
      <w:r>
        <w:rPr>
          <w:noProof/>
        </w:rPr>
        <w:t>Notifications</w:t>
      </w:r>
      <w:r>
        <w:rPr>
          <w:noProof/>
        </w:rPr>
        <w:tab/>
        <w:t>49</w:t>
      </w:r>
    </w:p>
    <w:p w14:paraId="03B6122A" w14:textId="77777777" w:rsidR="00A33613" w:rsidRDefault="00A33613">
      <w:pPr>
        <w:pStyle w:val="TOC3"/>
        <w:rPr>
          <w:rFonts w:ascii="Calibri" w:eastAsia="Malgun Gothic" w:hAnsi="Calibri"/>
          <w:noProof/>
          <w:kern w:val="2"/>
          <w:sz w:val="22"/>
          <w:szCs w:val="22"/>
          <w:lang w:eastAsia="en-GB"/>
        </w:rPr>
      </w:pPr>
      <w:r>
        <w:rPr>
          <w:noProof/>
          <w:lang w:eastAsia="zh-CN"/>
        </w:rPr>
        <w:t>4.3.21</w:t>
      </w:r>
      <w:r>
        <w:rPr>
          <w:rFonts w:ascii="Calibri" w:eastAsia="Malgun Gothic" w:hAnsi="Calibri"/>
          <w:noProof/>
          <w:kern w:val="2"/>
          <w:sz w:val="22"/>
          <w:szCs w:val="22"/>
          <w:lang w:eastAsia="en-GB"/>
        </w:rPr>
        <w:tab/>
      </w:r>
      <w:r w:rsidRPr="00090B6D">
        <w:rPr>
          <w:rFonts w:ascii="Courier New" w:hAnsi="Courier New"/>
          <w:noProof/>
          <w:lang w:eastAsia="zh-CN"/>
        </w:rPr>
        <w:t>ExternalUPFFunction</w:t>
      </w:r>
      <w:r>
        <w:rPr>
          <w:noProof/>
        </w:rPr>
        <w:tab/>
        <w:t>50</w:t>
      </w:r>
    </w:p>
    <w:p w14:paraId="7AE3916C"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.1</w:t>
      </w:r>
      <w:r>
        <w:rPr>
          <w:rFonts w:ascii="Calibri" w:eastAsia="Malgun Gothic" w:hAnsi="Calibri"/>
          <w:noProof/>
          <w:kern w:val="2"/>
          <w:sz w:val="22"/>
          <w:szCs w:val="22"/>
          <w:lang w:eastAsia="en-GB"/>
        </w:rPr>
        <w:tab/>
      </w:r>
      <w:r>
        <w:rPr>
          <w:noProof/>
        </w:rPr>
        <w:t>Definition</w:t>
      </w:r>
      <w:r>
        <w:rPr>
          <w:noProof/>
        </w:rPr>
        <w:tab/>
        <w:t>50</w:t>
      </w:r>
    </w:p>
    <w:p w14:paraId="074ED6F9"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.2</w:t>
      </w:r>
      <w:r>
        <w:rPr>
          <w:rFonts w:ascii="Calibri" w:eastAsia="Malgun Gothic" w:hAnsi="Calibri"/>
          <w:noProof/>
          <w:kern w:val="2"/>
          <w:sz w:val="22"/>
          <w:szCs w:val="22"/>
          <w:lang w:eastAsia="en-GB"/>
        </w:rPr>
        <w:tab/>
      </w:r>
      <w:r>
        <w:rPr>
          <w:noProof/>
        </w:rPr>
        <w:t>Attributes</w:t>
      </w:r>
      <w:r>
        <w:rPr>
          <w:noProof/>
        </w:rPr>
        <w:tab/>
        <w:t>50</w:t>
      </w:r>
    </w:p>
    <w:p w14:paraId="7699AFF2"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.3</w:t>
      </w:r>
      <w:r>
        <w:rPr>
          <w:rFonts w:ascii="Calibri" w:eastAsia="Malgun Gothic" w:hAnsi="Calibri"/>
          <w:noProof/>
          <w:kern w:val="2"/>
          <w:sz w:val="22"/>
          <w:szCs w:val="22"/>
          <w:lang w:eastAsia="en-GB"/>
        </w:rPr>
        <w:tab/>
      </w:r>
      <w:r>
        <w:rPr>
          <w:noProof/>
        </w:rPr>
        <w:t>Attribute constraints</w:t>
      </w:r>
      <w:r>
        <w:rPr>
          <w:noProof/>
        </w:rPr>
        <w:tab/>
        <w:t>50</w:t>
      </w:r>
    </w:p>
    <w:p w14:paraId="00FFDE8A"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.4</w:t>
      </w:r>
      <w:r>
        <w:rPr>
          <w:rFonts w:ascii="Calibri" w:eastAsia="Malgun Gothic" w:hAnsi="Calibri"/>
          <w:noProof/>
          <w:kern w:val="2"/>
          <w:sz w:val="22"/>
          <w:szCs w:val="22"/>
          <w:lang w:eastAsia="en-GB"/>
        </w:rPr>
        <w:tab/>
      </w:r>
      <w:r>
        <w:rPr>
          <w:noProof/>
        </w:rPr>
        <w:t>Notifications</w:t>
      </w:r>
      <w:r>
        <w:rPr>
          <w:noProof/>
        </w:rPr>
        <w:tab/>
        <w:t>50</w:t>
      </w:r>
    </w:p>
    <w:p w14:paraId="7308FEEA" w14:textId="77777777" w:rsidR="00A33613" w:rsidRDefault="00A33613">
      <w:pPr>
        <w:pStyle w:val="TOC3"/>
        <w:rPr>
          <w:rFonts w:ascii="Calibri" w:eastAsia="Malgun Gothic" w:hAnsi="Calibri"/>
          <w:noProof/>
          <w:kern w:val="2"/>
          <w:sz w:val="22"/>
          <w:szCs w:val="22"/>
          <w:lang w:eastAsia="en-GB"/>
        </w:rPr>
      </w:pPr>
      <w:r>
        <w:rPr>
          <w:noProof/>
          <w:lang w:eastAsia="zh-CN"/>
        </w:rPr>
        <w:t>4.3.22</w:t>
      </w:r>
      <w:r>
        <w:rPr>
          <w:rFonts w:ascii="Calibri" w:eastAsia="Malgun Gothic" w:hAnsi="Calibri"/>
          <w:noProof/>
          <w:kern w:val="2"/>
          <w:sz w:val="22"/>
          <w:szCs w:val="22"/>
          <w:lang w:eastAsia="en-GB"/>
        </w:rPr>
        <w:tab/>
      </w:r>
      <w:r w:rsidRPr="00090B6D">
        <w:rPr>
          <w:rFonts w:ascii="Courier New" w:hAnsi="Courier New"/>
          <w:noProof/>
          <w:lang w:eastAsia="zh-CN"/>
        </w:rPr>
        <w:t>ExternalAMFFunction</w:t>
      </w:r>
      <w:r>
        <w:rPr>
          <w:noProof/>
        </w:rPr>
        <w:tab/>
        <w:t>50</w:t>
      </w:r>
    </w:p>
    <w:p w14:paraId="3B284C59"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.1</w:t>
      </w:r>
      <w:r>
        <w:rPr>
          <w:rFonts w:ascii="Calibri" w:eastAsia="Malgun Gothic" w:hAnsi="Calibri"/>
          <w:noProof/>
          <w:kern w:val="2"/>
          <w:sz w:val="22"/>
          <w:szCs w:val="22"/>
          <w:lang w:eastAsia="en-GB"/>
        </w:rPr>
        <w:tab/>
      </w:r>
      <w:r>
        <w:rPr>
          <w:noProof/>
        </w:rPr>
        <w:t>Definition</w:t>
      </w:r>
      <w:r>
        <w:rPr>
          <w:noProof/>
        </w:rPr>
        <w:tab/>
        <w:t>50</w:t>
      </w:r>
    </w:p>
    <w:p w14:paraId="1405C295"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2</w:t>
      </w:r>
      <w:r>
        <w:rPr>
          <w:rFonts w:ascii="Calibri" w:eastAsia="Malgun Gothic" w:hAnsi="Calibri"/>
          <w:noProof/>
          <w:kern w:val="2"/>
          <w:sz w:val="22"/>
          <w:szCs w:val="22"/>
          <w:lang w:eastAsia="en-GB"/>
        </w:rPr>
        <w:tab/>
      </w:r>
      <w:r>
        <w:rPr>
          <w:noProof/>
        </w:rPr>
        <w:t>Attributes</w:t>
      </w:r>
      <w:r>
        <w:rPr>
          <w:noProof/>
        </w:rPr>
        <w:tab/>
        <w:t>50</w:t>
      </w:r>
    </w:p>
    <w:p w14:paraId="3C069636"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.3</w:t>
      </w:r>
      <w:r>
        <w:rPr>
          <w:rFonts w:ascii="Calibri" w:eastAsia="Malgun Gothic" w:hAnsi="Calibri"/>
          <w:noProof/>
          <w:kern w:val="2"/>
          <w:sz w:val="22"/>
          <w:szCs w:val="22"/>
          <w:lang w:eastAsia="en-GB"/>
        </w:rPr>
        <w:tab/>
      </w:r>
      <w:r>
        <w:rPr>
          <w:noProof/>
        </w:rPr>
        <w:t>Attribute constraints</w:t>
      </w:r>
      <w:r>
        <w:rPr>
          <w:noProof/>
        </w:rPr>
        <w:tab/>
        <w:t>50</w:t>
      </w:r>
    </w:p>
    <w:p w14:paraId="63BD656A"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.4</w:t>
      </w:r>
      <w:r>
        <w:rPr>
          <w:rFonts w:ascii="Calibri" w:eastAsia="Malgun Gothic" w:hAnsi="Calibri"/>
          <w:noProof/>
          <w:kern w:val="2"/>
          <w:sz w:val="22"/>
          <w:szCs w:val="22"/>
          <w:lang w:eastAsia="en-GB"/>
        </w:rPr>
        <w:tab/>
      </w:r>
      <w:r>
        <w:rPr>
          <w:noProof/>
        </w:rPr>
        <w:t>Notifications</w:t>
      </w:r>
      <w:r>
        <w:rPr>
          <w:noProof/>
        </w:rPr>
        <w:tab/>
        <w:t>50</w:t>
      </w:r>
    </w:p>
    <w:p w14:paraId="73E87E81" w14:textId="77777777" w:rsidR="00A33613" w:rsidRDefault="00A33613">
      <w:pPr>
        <w:pStyle w:val="TOC3"/>
        <w:rPr>
          <w:rFonts w:ascii="Calibri" w:eastAsia="Malgun Gothic" w:hAnsi="Calibri"/>
          <w:noProof/>
          <w:kern w:val="2"/>
          <w:sz w:val="22"/>
          <w:szCs w:val="22"/>
          <w:lang w:eastAsia="en-GB"/>
        </w:rPr>
      </w:pPr>
      <w:r>
        <w:rPr>
          <w:noProof/>
          <w:lang w:eastAsia="zh-CN"/>
        </w:rPr>
        <w:t>4.3.23</w:t>
      </w:r>
      <w:r>
        <w:rPr>
          <w:rFonts w:ascii="Calibri" w:eastAsia="Malgun Gothic" w:hAnsi="Calibri"/>
          <w:noProof/>
          <w:kern w:val="2"/>
          <w:sz w:val="22"/>
          <w:szCs w:val="22"/>
          <w:lang w:eastAsia="en-GB"/>
        </w:rPr>
        <w:tab/>
      </w:r>
      <w:r>
        <w:rPr>
          <w:noProof/>
        </w:rPr>
        <w:t>Void</w:t>
      </w:r>
      <w:r>
        <w:rPr>
          <w:noProof/>
        </w:rPr>
        <w:tab/>
        <w:t>50</w:t>
      </w:r>
    </w:p>
    <w:p w14:paraId="394A0364" w14:textId="77777777" w:rsidR="00A33613" w:rsidRDefault="00A33613">
      <w:pPr>
        <w:pStyle w:val="TOC3"/>
        <w:rPr>
          <w:rFonts w:ascii="Calibri" w:eastAsia="Malgun Gothic" w:hAnsi="Calibri"/>
          <w:noProof/>
          <w:kern w:val="2"/>
          <w:sz w:val="22"/>
          <w:szCs w:val="22"/>
          <w:lang w:eastAsia="en-GB"/>
        </w:rPr>
      </w:pPr>
      <w:r>
        <w:rPr>
          <w:noProof/>
          <w:lang w:eastAsia="zh-CN"/>
        </w:rPr>
        <w:t>4.3.24</w:t>
      </w:r>
      <w:r>
        <w:rPr>
          <w:rFonts w:ascii="Calibri" w:eastAsia="Malgun Gothic" w:hAnsi="Calibri"/>
          <w:noProof/>
          <w:kern w:val="2"/>
          <w:sz w:val="22"/>
          <w:szCs w:val="22"/>
          <w:lang w:eastAsia="en-GB"/>
        </w:rPr>
        <w:tab/>
      </w:r>
      <w:r w:rsidRPr="00090B6D">
        <w:rPr>
          <w:rFonts w:ascii="Courier New" w:hAnsi="Courier New"/>
          <w:noProof/>
          <w:lang w:eastAsia="zh-CN"/>
        </w:rPr>
        <w:t>ENBFunction &lt;&lt;ProxyClass&gt;&gt;</w:t>
      </w:r>
      <w:r>
        <w:rPr>
          <w:noProof/>
        </w:rPr>
        <w:tab/>
        <w:t>50</w:t>
      </w:r>
    </w:p>
    <w:p w14:paraId="6770D5CA"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.1</w:t>
      </w:r>
      <w:r>
        <w:rPr>
          <w:rFonts w:ascii="Calibri" w:eastAsia="Malgun Gothic" w:hAnsi="Calibri"/>
          <w:noProof/>
          <w:kern w:val="2"/>
          <w:sz w:val="22"/>
          <w:szCs w:val="22"/>
          <w:lang w:eastAsia="en-GB"/>
        </w:rPr>
        <w:tab/>
      </w:r>
      <w:r>
        <w:rPr>
          <w:noProof/>
        </w:rPr>
        <w:t>Definition</w:t>
      </w:r>
      <w:r>
        <w:rPr>
          <w:noProof/>
        </w:rPr>
        <w:tab/>
        <w:t>50</w:t>
      </w:r>
    </w:p>
    <w:p w14:paraId="6EC684A4"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.2</w:t>
      </w:r>
      <w:r>
        <w:rPr>
          <w:rFonts w:ascii="Calibri" w:eastAsia="Malgun Gothic" w:hAnsi="Calibri"/>
          <w:noProof/>
          <w:kern w:val="2"/>
          <w:sz w:val="22"/>
          <w:szCs w:val="22"/>
          <w:lang w:eastAsia="en-GB"/>
        </w:rPr>
        <w:tab/>
      </w:r>
      <w:r>
        <w:rPr>
          <w:noProof/>
        </w:rPr>
        <w:t>Attributes</w:t>
      </w:r>
      <w:r>
        <w:rPr>
          <w:noProof/>
        </w:rPr>
        <w:tab/>
        <w:t>51</w:t>
      </w:r>
    </w:p>
    <w:p w14:paraId="50DB74BF"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0E1AB641"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.4</w:t>
      </w:r>
      <w:r>
        <w:rPr>
          <w:rFonts w:ascii="Calibri" w:eastAsia="Malgun Gothic" w:hAnsi="Calibri"/>
          <w:noProof/>
          <w:kern w:val="2"/>
          <w:sz w:val="22"/>
          <w:szCs w:val="22"/>
          <w:lang w:eastAsia="en-GB"/>
        </w:rPr>
        <w:tab/>
      </w:r>
      <w:r>
        <w:rPr>
          <w:noProof/>
        </w:rPr>
        <w:t>Notifications</w:t>
      </w:r>
      <w:r>
        <w:rPr>
          <w:noProof/>
        </w:rPr>
        <w:tab/>
        <w:t>51</w:t>
      </w:r>
    </w:p>
    <w:p w14:paraId="31CEA08C" w14:textId="77777777" w:rsidR="00A33613" w:rsidRDefault="00A33613">
      <w:pPr>
        <w:pStyle w:val="TOC3"/>
        <w:rPr>
          <w:rFonts w:ascii="Calibri" w:eastAsia="Malgun Gothic" w:hAnsi="Calibri"/>
          <w:noProof/>
          <w:kern w:val="2"/>
          <w:sz w:val="22"/>
          <w:szCs w:val="22"/>
          <w:lang w:eastAsia="en-GB"/>
        </w:rPr>
      </w:pPr>
      <w:r>
        <w:rPr>
          <w:noProof/>
          <w:lang w:eastAsia="zh-CN"/>
        </w:rPr>
        <w:t>4.3.25</w:t>
      </w:r>
      <w:r>
        <w:rPr>
          <w:rFonts w:ascii="Calibri" w:eastAsia="Malgun Gothic" w:hAnsi="Calibri"/>
          <w:noProof/>
          <w:kern w:val="2"/>
          <w:sz w:val="22"/>
          <w:szCs w:val="22"/>
          <w:lang w:eastAsia="en-GB"/>
        </w:rPr>
        <w:tab/>
      </w:r>
      <w:r w:rsidRPr="00090B6D">
        <w:rPr>
          <w:rFonts w:ascii="Courier New" w:hAnsi="Courier New"/>
          <w:noProof/>
          <w:lang w:eastAsia="zh-CN"/>
        </w:rPr>
        <w:t>GNBCUCPFunction &lt;&lt;ProxyClass&gt;&gt;</w:t>
      </w:r>
      <w:r>
        <w:rPr>
          <w:noProof/>
        </w:rPr>
        <w:tab/>
        <w:t>51</w:t>
      </w:r>
    </w:p>
    <w:p w14:paraId="5EF1F8E5"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.1</w:t>
      </w:r>
      <w:r>
        <w:rPr>
          <w:rFonts w:ascii="Calibri" w:eastAsia="Malgun Gothic" w:hAnsi="Calibri"/>
          <w:noProof/>
          <w:kern w:val="2"/>
          <w:sz w:val="22"/>
          <w:szCs w:val="22"/>
          <w:lang w:eastAsia="en-GB"/>
        </w:rPr>
        <w:tab/>
      </w:r>
      <w:r>
        <w:rPr>
          <w:noProof/>
        </w:rPr>
        <w:t>Definition</w:t>
      </w:r>
      <w:r>
        <w:rPr>
          <w:noProof/>
        </w:rPr>
        <w:tab/>
        <w:t>51</w:t>
      </w:r>
    </w:p>
    <w:p w14:paraId="03E64176"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.2</w:t>
      </w:r>
      <w:r>
        <w:rPr>
          <w:rFonts w:ascii="Calibri" w:eastAsia="Malgun Gothic" w:hAnsi="Calibri"/>
          <w:noProof/>
          <w:kern w:val="2"/>
          <w:sz w:val="22"/>
          <w:szCs w:val="22"/>
          <w:lang w:eastAsia="en-GB"/>
        </w:rPr>
        <w:tab/>
      </w:r>
      <w:r>
        <w:rPr>
          <w:noProof/>
        </w:rPr>
        <w:t>Attributes</w:t>
      </w:r>
      <w:r>
        <w:rPr>
          <w:noProof/>
        </w:rPr>
        <w:tab/>
        <w:t>51</w:t>
      </w:r>
    </w:p>
    <w:p w14:paraId="3369FE4C"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044D6675"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.4</w:t>
      </w:r>
      <w:r>
        <w:rPr>
          <w:rFonts w:ascii="Calibri" w:eastAsia="Malgun Gothic" w:hAnsi="Calibri"/>
          <w:noProof/>
          <w:kern w:val="2"/>
          <w:sz w:val="22"/>
          <w:szCs w:val="22"/>
          <w:lang w:eastAsia="en-GB"/>
        </w:rPr>
        <w:tab/>
      </w:r>
      <w:r>
        <w:rPr>
          <w:noProof/>
        </w:rPr>
        <w:t>Notifications</w:t>
      </w:r>
      <w:r>
        <w:rPr>
          <w:noProof/>
        </w:rPr>
        <w:tab/>
        <w:t>51</w:t>
      </w:r>
    </w:p>
    <w:p w14:paraId="28603680" w14:textId="77777777" w:rsidR="00A33613" w:rsidRDefault="00A33613">
      <w:pPr>
        <w:pStyle w:val="TOC3"/>
        <w:rPr>
          <w:rFonts w:ascii="Calibri" w:eastAsia="Malgun Gothic" w:hAnsi="Calibri"/>
          <w:noProof/>
          <w:kern w:val="2"/>
          <w:sz w:val="22"/>
          <w:szCs w:val="22"/>
          <w:lang w:eastAsia="en-GB"/>
        </w:rPr>
      </w:pPr>
      <w:r>
        <w:rPr>
          <w:noProof/>
          <w:lang w:eastAsia="zh-CN"/>
        </w:rPr>
        <w:t>4.3.26</w:t>
      </w:r>
      <w:r>
        <w:rPr>
          <w:rFonts w:ascii="Calibri" w:eastAsia="Malgun Gothic" w:hAnsi="Calibri"/>
          <w:noProof/>
          <w:kern w:val="2"/>
          <w:sz w:val="22"/>
          <w:szCs w:val="22"/>
          <w:lang w:eastAsia="en-GB"/>
        </w:rPr>
        <w:tab/>
      </w:r>
      <w:r w:rsidRPr="00090B6D">
        <w:rPr>
          <w:rFonts w:ascii="Courier New" w:hAnsi="Courier New"/>
          <w:noProof/>
          <w:lang w:eastAsia="zh-CN"/>
        </w:rPr>
        <w:t>GNBCUUPFunction &lt;&lt;ProxyClass&gt;&gt;</w:t>
      </w:r>
      <w:r>
        <w:rPr>
          <w:noProof/>
        </w:rPr>
        <w:tab/>
        <w:t>51</w:t>
      </w:r>
    </w:p>
    <w:p w14:paraId="0E17957C"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.1</w:t>
      </w:r>
      <w:r>
        <w:rPr>
          <w:rFonts w:ascii="Calibri" w:eastAsia="Malgun Gothic" w:hAnsi="Calibri"/>
          <w:noProof/>
          <w:kern w:val="2"/>
          <w:sz w:val="22"/>
          <w:szCs w:val="22"/>
          <w:lang w:eastAsia="en-GB"/>
        </w:rPr>
        <w:tab/>
      </w:r>
      <w:r>
        <w:rPr>
          <w:noProof/>
        </w:rPr>
        <w:t>Definition</w:t>
      </w:r>
      <w:r>
        <w:rPr>
          <w:noProof/>
        </w:rPr>
        <w:tab/>
        <w:t>51</w:t>
      </w:r>
    </w:p>
    <w:p w14:paraId="39CE6660"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.2</w:t>
      </w:r>
      <w:r>
        <w:rPr>
          <w:rFonts w:ascii="Calibri" w:eastAsia="Malgun Gothic" w:hAnsi="Calibri"/>
          <w:noProof/>
          <w:kern w:val="2"/>
          <w:sz w:val="22"/>
          <w:szCs w:val="22"/>
          <w:lang w:eastAsia="en-GB"/>
        </w:rPr>
        <w:tab/>
      </w:r>
      <w:r>
        <w:rPr>
          <w:noProof/>
        </w:rPr>
        <w:t>Attributes</w:t>
      </w:r>
      <w:r>
        <w:rPr>
          <w:noProof/>
        </w:rPr>
        <w:tab/>
        <w:t>51</w:t>
      </w:r>
    </w:p>
    <w:p w14:paraId="3E3A50C9"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5E39F5AD"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.4</w:t>
      </w:r>
      <w:r>
        <w:rPr>
          <w:rFonts w:ascii="Calibri" w:eastAsia="Malgun Gothic" w:hAnsi="Calibri"/>
          <w:noProof/>
          <w:kern w:val="2"/>
          <w:sz w:val="22"/>
          <w:szCs w:val="22"/>
          <w:lang w:eastAsia="en-GB"/>
        </w:rPr>
        <w:tab/>
      </w:r>
      <w:r>
        <w:rPr>
          <w:noProof/>
        </w:rPr>
        <w:t>Notifications</w:t>
      </w:r>
      <w:r>
        <w:rPr>
          <w:noProof/>
        </w:rPr>
        <w:tab/>
        <w:t>51</w:t>
      </w:r>
    </w:p>
    <w:p w14:paraId="7092D2B3" w14:textId="77777777" w:rsidR="00A33613" w:rsidRDefault="00A33613">
      <w:pPr>
        <w:pStyle w:val="TOC3"/>
        <w:rPr>
          <w:rFonts w:ascii="Calibri" w:eastAsia="Malgun Gothic" w:hAnsi="Calibri"/>
          <w:noProof/>
          <w:kern w:val="2"/>
          <w:sz w:val="22"/>
          <w:szCs w:val="22"/>
          <w:lang w:eastAsia="en-GB"/>
        </w:rPr>
      </w:pPr>
      <w:r>
        <w:rPr>
          <w:noProof/>
          <w:lang w:eastAsia="zh-CN"/>
        </w:rPr>
        <w:t>4.3.27</w:t>
      </w:r>
      <w:r>
        <w:rPr>
          <w:rFonts w:ascii="Calibri" w:eastAsia="Malgun Gothic" w:hAnsi="Calibri"/>
          <w:noProof/>
          <w:kern w:val="2"/>
          <w:sz w:val="22"/>
          <w:szCs w:val="22"/>
          <w:lang w:eastAsia="en-GB"/>
        </w:rPr>
        <w:tab/>
      </w:r>
      <w:r w:rsidRPr="00090B6D">
        <w:rPr>
          <w:rFonts w:ascii="Courier New" w:hAnsi="Courier New"/>
          <w:noProof/>
          <w:lang w:eastAsia="zh-CN"/>
        </w:rPr>
        <w:t>GNBDUFunction &lt;&lt;ProxyClass&gt;&gt;</w:t>
      </w:r>
      <w:r>
        <w:rPr>
          <w:noProof/>
        </w:rPr>
        <w:tab/>
        <w:t>51</w:t>
      </w:r>
    </w:p>
    <w:p w14:paraId="4BAA0999"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.1</w:t>
      </w:r>
      <w:r>
        <w:rPr>
          <w:rFonts w:ascii="Calibri" w:eastAsia="Malgun Gothic" w:hAnsi="Calibri"/>
          <w:noProof/>
          <w:kern w:val="2"/>
          <w:sz w:val="22"/>
          <w:szCs w:val="22"/>
          <w:lang w:eastAsia="en-GB"/>
        </w:rPr>
        <w:tab/>
      </w:r>
      <w:r>
        <w:rPr>
          <w:noProof/>
        </w:rPr>
        <w:t>Definition</w:t>
      </w:r>
      <w:r>
        <w:rPr>
          <w:noProof/>
        </w:rPr>
        <w:tab/>
        <w:t>51</w:t>
      </w:r>
    </w:p>
    <w:p w14:paraId="553F1410"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.2</w:t>
      </w:r>
      <w:r>
        <w:rPr>
          <w:rFonts w:ascii="Calibri" w:eastAsia="Malgun Gothic" w:hAnsi="Calibri"/>
          <w:noProof/>
          <w:kern w:val="2"/>
          <w:sz w:val="22"/>
          <w:szCs w:val="22"/>
          <w:lang w:eastAsia="en-GB"/>
        </w:rPr>
        <w:tab/>
      </w:r>
      <w:r>
        <w:rPr>
          <w:noProof/>
        </w:rPr>
        <w:t>Attributes</w:t>
      </w:r>
      <w:r>
        <w:rPr>
          <w:noProof/>
        </w:rPr>
        <w:tab/>
        <w:t>52</w:t>
      </w:r>
    </w:p>
    <w:p w14:paraId="6FF18FB6"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21233A85"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.4</w:t>
      </w:r>
      <w:r>
        <w:rPr>
          <w:rFonts w:ascii="Calibri" w:eastAsia="Malgun Gothic" w:hAnsi="Calibri"/>
          <w:noProof/>
          <w:kern w:val="2"/>
          <w:sz w:val="22"/>
          <w:szCs w:val="22"/>
          <w:lang w:eastAsia="en-GB"/>
        </w:rPr>
        <w:tab/>
      </w:r>
      <w:r>
        <w:rPr>
          <w:noProof/>
        </w:rPr>
        <w:t>Notifications</w:t>
      </w:r>
      <w:r>
        <w:rPr>
          <w:noProof/>
        </w:rPr>
        <w:tab/>
        <w:t>52</w:t>
      </w:r>
    </w:p>
    <w:p w14:paraId="5F88CE77" w14:textId="77777777" w:rsidR="00A33613" w:rsidRDefault="00A33613">
      <w:pPr>
        <w:pStyle w:val="TOC3"/>
        <w:rPr>
          <w:rFonts w:ascii="Calibri" w:eastAsia="Malgun Gothic" w:hAnsi="Calibri"/>
          <w:noProof/>
          <w:kern w:val="2"/>
          <w:sz w:val="22"/>
          <w:szCs w:val="22"/>
          <w:lang w:eastAsia="en-GB"/>
        </w:rPr>
      </w:pPr>
      <w:r>
        <w:rPr>
          <w:noProof/>
          <w:lang w:eastAsia="zh-CN"/>
        </w:rPr>
        <w:t>4.3.28</w:t>
      </w:r>
      <w:r>
        <w:rPr>
          <w:rFonts w:ascii="Calibri" w:eastAsia="Malgun Gothic" w:hAnsi="Calibri"/>
          <w:noProof/>
          <w:kern w:val="2"/>
          <w:sz w:val="22"/>
          <w:szCs w:val="22"/>
          <w:lang w:eastAsia="en-GB"/>
        </w:rPr>
        <w:tab/>
      </w:r>
      <w:r w:rsidRPr="00090B6D">
        <w:rPr>
          <w:rFonts w:ascii="Courier New" w:hAnsi="Courier New"/>
          <w:noProof/>
          <w:lang w:eastAsia="zh-CN"/>
        </w:rPr>
        <w:t>ServingGWFFunction &lt;&lt;ProxyClass&gt;&gt;</w:t>
      </w:r>
      <w:r>
        <w:rPr>
          <w:noProof/>
        </w:rPr>
        <w:tab/>
        <w:t>52</w:t>
      </w:r>
    </w:p>
    <w:p w14:paraId="1E659661"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.1</w:t>
      </w:r>
      <w:r>
        <w:rPr>
          <w:rFonts w:ascii="Calibri" w:eastAsia="Malgun Gothic" w:hAnsi="Calibri"/>
          <w:noProof/>
          <w:kern w:val="2"/>
          <w:sz w:val="22"/>
          <w:szCs w:val="22"/>
          <w:lang w:eastAsia="en-GB"/>
        </w:rPr>
        <w:tab/>
      </w:r>
      <w:r>
        <w:rPr>
          <w:noProof/>
        </w:rPr>
        <w:t>Definition</w:t>
      </w:r>
      <w:r>
        <w:rPr>
          <w:noProof/>
        </w:rPr>
        <w:tab/>
        <w:t>52</w:t>
      </w:r>
    </w:p>
    <w:p w14:paraId="3A46D756"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.2</w:t>
      </w:r>
      <w:r>
        <w:rPr>
          <w:rFonts w:ascii="Calibri" w:eastAsia="Malgun Gothic" w:hAnsi="Calibri"/>
          <w:noProof/>
          <w:kern w:val="2"/>
          <w:sz w:val="22"/>
          <w:szCs w:val="22"/>
          <w:lang w:eastAsia="en-GB"/>
        </w:rPr>
        <w:tab/>
      </w:r>
      <w:r>
        <w:rPr>
          <w:noProof/>
        </w:rPr>
        <w:t>Attributes</w:t>
      </w:r>
      <w:r>
        <w:rPr>
          <w:noProof/>
        </w:rPr>
        <w:tab/>
        <w:t>52</w:t>
      </w:r>
    </w:p>
    <w:p w14:paraId="4ABFDEC0"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3DD143CB"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.4</w:t>
      </w:r>
      <w:r>
        <w:rPr>
          <w:rFonts w:ascii="Calibri" w:eastAsia="Malgun Gothic" w:hAnsi="Calibri"/>
          <w:noProof/>
          <w:kern w:val="2"/>
          <w:sz w:val="22"/>
          <w:szCs w:val="22"/>
          <w:lang w:eastAsia="en-GB"/>
        </w:rPr>
        <w:tab/>
      </w:r>
      <w:r>
        <w:rPr>
          <w:noProof/>
        </w:rPr>
        <w:t>Notifications</w:t>
      </w:r>
      <w:r>
        <w:rPr>
          <w:noProof/>
        </w:rPr>
        <w:tab/>
        <w:t>52</w:t>
      </w:r>
    </w:p>
    <w:p w14:paraId="202286A2" w14:textId="77777777" w:rsidR="00A33613" w:rsidRDefault="00A33613">
      <w:pPr>
        <w:pStyle w:val="TOC3"/>
        <w:rPr>
          <w:rFonts w:ascii="Calibri" w:eastAsia="Malgun Gothic" w:hAnsi="Calibri"/>
          <w:noProof/>
          <w:kern w:val="2"/>
          <w:sz w:val="22"/>
          <w:szCs w:val="22"/>
          <w:lang w:eastAsia="en-GB"/>
        </w:rPr>
      </w:pPr>
      <w:r>
        <w:rPr>
          <w:noProof/>
          <w:lang w:eastAsia="zh-CN"/>
        </w:rPr>
        <w:t>4.3.29</w:t>
      </w:r>
      <w:r>
        <w:rPr>
          <w:rFonts w:ascii="Calibri" w:eastAsia="Malgun Gothic" w:hAnsi="Calibri"/>
          <w:noProof/>
          <w:kern w:val="2"/>
          <w:sz w:val="22"/>
          <w:szCs w:val="22"/>
          <w:lang w:eastAsia="en-GB"/>
        </w:rPr>
        <w:tab/>
      </w:r>
      <w:r w:rsidRPr="00090B6D">
        <w:rPr>
          <w:rFonts w:ascii="Courier New" w:hAnsi="Courier New"/>
          <w:noProof/>
          <w:lang w:eastAsia="zh-CN"/>
        </w:rPr>
        <w:t>UPFFunction &lt;&lt;ProxyClass&gt;&gt;</w:t>
      </w:r>
      <w:r>
        <w:rPr>
          <w:noProof/>
        </w:rPr>
        <w:tab/>
        <w:t>52</w:t>
      </w:r>
    </w:p>
    <w:p w14:paraId="6793BE0E"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.1</w:t>
      </w:r>
      <w:r>
        <w:rPr>
          <w:rFonts w:ascii="Calibri" w:eastAsia="Malgun Gothic" w:hAnsi="Calibri"/>
          <w:noProof/>
          <w:kern w:val="2"/>
          <w:sz w:val="22"/>
          <w:szCs w:val="22"/>
          <w:lang w:eastAsia="en-GB"/>
        </w:rPr>
        <w:tab/>
      </w:r>
      <w:r>
        <w:rPr>
          <w:noProof/>
        </w:rPr>
        <w:t>Definition</w:t>
      </w:r>
      <w:r>
        <w:rPr>
          <w:noProof/>
        </w:rPr>
        <w:tab/>
        <w:t>52</w:t>
      </w:r>
    </w:p>
    <w:p w14:paraId="29EF0AAF"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.2</w:t>
      </w:r>
      <w:r>
        <w:rPr>
          <w:rFonts w:ascii="Calibri" w:eastAsia="Malgun Gothic" w:hAnsi="Calibri"/>
          <w:noProof/>
          <w:kern w:val="2"/>
          <w:sz w:val="22"/>
          <w:szCs w:val="22"/>
          <w:lang w:eastAsia="en-GB"/>
        </w:rPr>
        <w:tab/>
      </w:r>
      <w:r>
        <w:rPr>
          <w:noProof/>
        </w:rPr>
        <w:t>Attributes</w:t>
      </w:r>
      <w:r>
        <w:rPr>
          <w:noProof/>
        </w:rPr>
        <w:tab/>
        <w:t>52</w:t>
      </w:r>
    </w:p>
    <w:p w14:paraId="5279AF1E"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2140000C"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.4</w:t>
      </w:r>
      <w:r>
        <w:rPr>
          <w:rFonts w:ascii="Calibri" w:eastAsia="Malgun Gothic" w:hAnsi="Calibri"/>
          <w:noProof/>
          <w:kern w:val="2"/>
          <w:sz w:val="22"/>
          <w:szCs w:val="22"/>
          <w:lang w:eastAsia="en-GB"/>
        </w:rPr>
        <w:tab/>
      </w:r>
      <w:r>
        <w:rPr>
          <w:noProof/>
        </w:rPr>
        <w:t>Notifications</w:t>
      </w:r>
      <w:r>
        <w:rPr>
          <w:noProof/>
        </w:rPr>
        <w:tab/>
        <w:t>52</w:t>
      </w:r>
    </w:p>
    <w:p w14:paraId="2F4E8049" w14:textId="77777777" w:rsidR="00A33613" w:rsidRDefault="00A33613">
      <w:pPr>
        <w:pStyle w:val="TOC3"/>
        <w:rPr>
          <w:rFonts w:ascii="Calibri" w:eastAsia="Malgun Gothic" w:hAnsi="Calibri"/>
          <w:noProof/>
          <w:kern w:val="2"/>
          <w:sz w:val="22"/>
          <w:szCs w:val="22"/>
          <w:lang w:eastAsia="en-GB"/>
        </w:rPr>
      </w:pPr>
      <w:r>
        <w:rPr>
          <w:noProof/>
          <w:lang w:eastAsia="zh-CN"/>
        </w:rPr>
        <w:t>4.3.30</w:t>
      </w:r>
      <w:r>
        <w:rPr>
          <w:rFonts w:ascii="Calibri" w:eastAsia="Malgun Gothic" w:hAnsi="Calibri"/>
          <w:noProof/>
          <w:kern w:val="2"/>
          <w:sz w:val="22"/>
          <w:szCs w:val="22"/>
          <w:lang w:eastAsia="en-GB"/>
        </w:rPr>
        <w:tab/>
      </w:r>
      <w:r w:rsidRPr="00090B6D">
        <w:rPr>
          <w:rFonts w:ascii="Courier New" w:hAnsi="Courier New"/>
          <w:noProof/>
          <w:lang w:eastAsia="zh-CN"/>
        </w:rPr>
        <w:t>AMFFunction &lt;&lt;ProxyClass&gt;&gt;</w:t>
      </w:r>
      <w:r>
        <w:rPr>
          <w:noProof/>
        </w:rPr>
        <w:tab/>
        <w:t>52</w:t>
      </w:r>
    </w:p>
    <w:p w14:paraId="719C45A3"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.1</w:t>
      </w:r>
      <w:r>
        <w:rPr>
          <w:rFonts w:ascii="Calibri" w:eastAsia="Malgun Gothic" w:hAnsi="Calibri"/>
          <w:noProof/>
          <w:kern w:val="2"/>
          <w:sz w:val="22"/>
          <w:szCs w:val="22"/>
          <w:lang w:eastAsia="en-GB"/>
        </w:rPr>
        <w:tab/>
      </w:r>
      <w:r>
        <w:rPr>
          <w:noProof/>
        </w:rPr>
        <w:t>Definition</w:t>
      </w:r>
      <w:r>
        <w:rPr>
          <w:noProof/>
        </w:rPr>
        <w:tab/>
        <w:t>52</w:t>
      </w:r>
    </w:p>
    <w:p w14:paraId="1328653F"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.2</w:t>
      </w:r>
      <w:r>
        <w:rPr>
          <w:rFonts w:ascii="Calibri" w:eastAsia="Malgun Gothic" w:hAnsi="Calibri"/>
          <w:noProof/>
          <w:kern w:val="2"/>
          <w:sz w:val="22"/>
          <w:szCs w:val="22"/>
          <w:lang w:eastAsia="en-GB"/>
        </w:rPr>
        <w:tab/>
      </w:r>
      <w:r>
        <w:rPr>
          <w:noProof/>
        </w:rPr>
        <w:t>Attributes</w:t>
      </w:r>
      <w:r>
        <w:rPr>
          <w:noProof/>
        </w:rPr>
        <w:tab/>
        <w:t>53</w:t>
      </w:r>
    </w:p>
    <w:p w14:paraId="0FC0CC13"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.3</w:t>
      </w:r>
      <w:r>
        <w:rPr>
          <w:rFonts w:ascii="Calibri" w:eastAsia="Malgun Gothic" w:hAnsi="Calibri"/>
          <w:noProof/>
          <w:kern w:val="2"/>
          <w:sz w:val="22"/>
          <w:szCs w:val="22"/>
          <w:lang w:eastAsia="en-GB"/>
        </w:rPr>
        <w:tab/>
      </w:r>
      <w:r>
        <w:rPr>
          <w:noProof/>
        </w:rPr>
        <w:t>Attribute constraints</w:t>
      </w:r>
      <w:r>
        <w:rPr>
          <w:noProof/>
        </w:rPr>
        <w:tab/>
        <w:t>53</w:t>
      </w:r>
    </w:p>
    <w:p w14:paraId="7261B27E"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.4</w:t>
      </w:r>
      <w:r>
        <w:rPr>
          <w:rFonts w:ascii="Calibri" w:eastAsia="Malgun Gothic" w:hAnsi="Calibri"/>
          <w:noProof/>
          <w:kern w:val="2"/>
          <w:sz w:val="22"/>
          <w:szCs w:val="22"/>
          <w:lang w:eastAsia="en-GB"/>
        </w:rPr>
        <w:tab/>
      </w:r>
      <w:r>
        <w:rPr>
          <w:noProof/>
        </w:rPr>
        <w:t>Notifications</w:t>
      </w:r>
      <w:r>
        <w:rPr>
          <w:noProof/>
        </w:rPr>
        <w:tab/>
        <w:t>53</w:t>
      </w:r>
    </w:p>
    <w:p w14:paraId="29097174" w14:textId="77777777" w:rsidR="00A33613" w:rsidRDefault="00A33613">
      <w:pPr>
        <w:pStyle w:val="TOC3"/>
        <w:rPr>
          <w:rFonts w:ascii="Calibri" w:eastAsia="Malgun Gothic" w:hAnsi="Calibri"/>
          <w:noProof/>
          <w:kern w:val="2"/>
          <w:sz w:val="22"/>
          <w:szCs w:val="22"/>
          <w:lang w:eastAsia="en-GB"/>
        </w:rPr>
      </w:pPr>
      <w:r>
        <w:rPr>
          <w:noProof/>
          <w:lang w:eastAsia="zh-CN"/>
        </w:rPr>
        <w:t>4.3.31</w:t>
      </w:r>
      <w:r>
        <w:rPr>
          <w:rFonts w:ascii="Calibri" w:eastAsia="Malgun Gothic" w:hAnsi="Calibri"/>
          <w:noProof/>
          <w:kern w:val="2"/>
          <w:sz w:val="22"/>
          <w:szCs w:val="22"/>
          <w:lang w:eastAsia="en-GB"/>
        </w:rPr>
        <w:tab/>
      </w:r>
      <w:r>
        <w:rPr>
          <w:noProof/>
          <w:lang w:eastAsia="zh-CN"/>
        </w:rPr>
        <w:t>Void</w:t>
      </w:r>
      <w:r>
        <w:rPr>
          <w:noProof/>
        </w:rPr>
        <w:tab/>
        <w:t>53</w:t>
      </w:r>
    </w:p>
    <w:p w14:paraId="6A523559" w14:textId="77777777" w:rsidR="00A33613" w:rsidRDefault="00A33613">
      <w:pPr>
        <w:pStyle w:val="TOC3"/>
        <w:rPr>
          <w:rFonts w:ascii="Calibri" w:eastAsia="Malgun Gothic" w:hAnsi="Calibri"/>
          <w:noProof/>
          <w:kern w:val="2"/>
          <w:sz w:val="22"/>
          <w:szCs w:val="22"/>
          <w:lang w:eastAsia="en-GB"/>
        </w:rPr>
      </w:pPr>
      <w:r>
        <w:rPr>
          <w:noProof/>
          <w:lang w:eastAsia="zh-CN"/>
        </w:rPr>
        <w:t>4.3.32</w:t>
      </w:r>
      <w:r>
        <w:rPr>
          <w:rFonts w:ascii="Calibri" w:eastAsia="Malgun Gothic" w:hAnsi="Calibri"/>
          <w:noProof/>
          <w:kern w:val="2"/>
          <w:sz w:val="22"/>
          <w:szCs w:val="22"/>
          <w:lang w:eastAsia="en-GB"/>
        </w:rPr>
        <w:tab/>
      </w:r>
      <w:r w:rsidRPr="00090B6D">
        <w:rPr>
          <w:rFonts w:ascii="Courier New" w:hAnsi="Courier New"/>
          <w:noProof/>
          <w:lang w:eastAsia="zh-CN"/>
        </w:rPr>
        <w:t>NRCellRelation</w:t>
      </w:r>
      <w:r>
        <w:rPr>
          <w:noProof/>
        </w:rPr>
        <w:tab/>
        <w:t>53</w:t>
      </w:r>
    </w:p>
    <w:p w14:paraId="6ED578B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.3.32.1</w:t>
      </w:r>
      <w:r>
        <w:rPr>
          <w:rFonts w:ascii="Calibri" w:eastAsia="Malgun Gothic" w:hAnsi="Calibri"/>
          <w:noProof/>
          <w:kern w:val="2"/>
          <w:sz w:val="22"/>
          <w:szCs w:val="22"/>
          <w:lang w:eastAsia="en-GB"/>
        </w:rPr>
        <w:tab/>
      </w:r>
      <w:r>
        <w:rPr>
          <w:noProof/>
        </w:rPr>
        <w:t>Definition</w:t>
      </w:r>
      <w:r>
        <w:rPr>
          <w:noProof/>
        </w:rPr>
        <w:tab/>
        <w:t>53</w:t>
      </w:r>
    </w:p>
    <w:p w14:paraId="0E85C999"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.3.32.2</w:t>
      </w:r>
      <w:r>
        <w:rPr>
          <w:rFonts w:ascii="Calibri" w:eastAsia="Malgun Gothic" w:hAnsi="Calibri"/>
          <w:noProof/>
          <w:kern w:val="2"/>
          <w:sz w:val="22"/>
          <w:szCs w:val="22"/>
          <w:lang w:eastAsia="en-GB"/>
        </w:rPr>
        <w:tab/>
      </w:r>
      <w:r>
        <w:rPr>
          <w:noProof/>
        </w:rPr>
        <w:t>Attributes</w:t>
      </w:r>
      <w:r>
        <w:rPr>
          <w:noProof/>
        </w:rPr>
        <w:tab/>
        <w:t>53</w:t>
      </w:r>
    </w:p>
    <w:p w14:paraId="3D93AB74" w14:textId="77777777" w:rsidR="00A33613" w:rsidRDefault="00A33613">
      <w:pPr>
        <w:pStyle w:val="TOC4"/>
        <w:rPr>
          <w:rFonts w:ascii="Calibri" w:eastAsia="Malgun Gothic" w:hAnsi="Calibri"/>
          <w:noProof/>
          <w:kern w:val="2"/>
          <w:sz w:val="22"/>
          <w:szCs w:val="22"/>
          <w:lang w:eastAsia="en-GB"/>
        </w:rPr>
      </w:pPr>
      <w:r>
        <w:rPr>
          <w:noProof/>
        </w:rPr>
        <w:t>4.3.32.3</w:t>
      </w:r>
      <w:r>
        <w:rPr>
          <w:rFonts w:ascii="Calibri" w:eastAsia="Malgun Gothic" w:hAnsi="Calibri"/>
          <w:noProof/>
          <w:kern w:val="2"/>
          <w:sz w:val="22"/>
          <w:szCs w:val="22"/>
          <w:lang w:eastAsia="en-GB"/>
        </w:rPr>
        <w:tab/>
      </w:r>
      <w:r>
        <w:rPr>
          <w:noProof/>
        </w:rPr>
        <w:t>Attribute constraints</w:t>
      </w:r>
      <w:r>
        <w:rPr>
          <w:noProof/>
        </w:rPr>
        <w:tab/>
        <w:t>53</w:t>
      </w:r>
    </w:p>
    <w:p w14:paraId="652555C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.3.32.4</w:t>
      </w:r>
      <w:r>
        <w:rPr>
          <w:rFonts w:ascii="Calibri" w:eastAsia="Malgun Gothic" w:hAnsi="Calibri"/>
          <w:noProof/>
          <w:kern w:val="2"/>
          <w:sz w:val="22"/>
          <w:szCs w:val="22"/>
          <w:lang w:eastAsia="en-GB"/>
        </w:rPr>
        <w:tab/>
      </w:r>
      <w:r>
        <w:rPr>
          <w:noProof/>
        </w:rPr>
        <w:t>Notifications</w:t>
      </w:r>
      <w:r>
        <w:rPr>
          <w:noProof/>
        </w:rPr>
        <w:tab/>
        <w:t>53</w:t>
      </w:r>
    </w:p>
    <w:p w14:paraId="6459C9C7" w14:textId="77777777" w:rsidR="00A33613" w:rsidRDefault="00A33613">
      <w:pPr>
        <w:pStyle w:val="TOC3"/>
        <w:rPr>
          <w:rFonts w:ascii="Calibri" w:eastAsia="Malgun Gothic" w:hAnsi="Calibri"/>
          <w:noProof/>
          <w:kern w:val="2"/>
          <w:sz w:val="22"/>
          <w:szCs w:val="22"/>
          <w:lang w:eastAsia="en-GB"/>
        </w:rPr>
      </w:pPr>
      <w:r>
        <w:rPr>
          <w:noProof/>
          <w:lang w:eastAsia="zh-CN"/>
        </w:rPr>
        <w:t>4.3.33</w:t>
      </w:r>
      <w:r>
        <w:rPr>
          <w:rFonts w:ascii="Calibri" w:eastAsia="Malgun Gothic" w:hAnsi="Calibri"/>
          <w:noProof/>
          <w:kern w:val="2"/>
          <w:sz w:val="22"/>
          <w:szCs w:val="22"/>
          <w:lang w:eastAsia="en-GB"/>
        </w:rPr>
        <w:tab/>
      </w:r>
      <w:r w:rsidRPr="00090B6D">
        <w:rPr>
          <w:rFonts w:ascii="Courier New" w:hAnsi="Courier New"/>
          <w:noProof/>
          <w:lang w:eastAsia="zh-CN"/>
        </w:rPr>
        <w:t>NRFreqRelation</w:t>
      </w:r>
      <w:r>
        <w:rPr>
          <w:noProof/>
        </w:rPr>
        <w:tab/>
        <w:t>54</w:t>
      </w:r>
    </w:p>
    <w:p w14:paraId="639EC07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.3.33.1</w:t>
      </w:r>
      <w:r>
        <w:rPr>
          <w:rFonts w:ascii="Calibri" w:eastAsia="Malgun Gothic" w:hAnsi="Calibri"/>
          <w:noProof/>
          <w:kern w:val="2"/>
          <w:sz w:val="22"/>
          <w:szCs w:val="22"/>
          <w:lang w:eastAsia="en-GB"/>
        </w:rPr>
        <w:tab/>
      </w:r>
      <w:r>
        <w:rPr>
          <w:noProof/>
        </w:rPr>
        <w:t>Definition</w:t>
      </w:r>
      <w:r>
        <w:rPr>
          <w:noProof/>
        </w:rPr>
        <w:tab/>
        <w:t>54</w:t>
      </w:r>
    </w:p>
    <w:p w14:paraId="5C4B7C8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.3.33.2</w:t>
      </w:r>
      <w:r>
        <w:rPr>
          <w:rFonts w:ascii="Calibri" w:eastAsia="Malgun Gothic" w:hAnsi="Calibri"/>
          <w:noProof/>
          <w:kern w:val="2"/>
          <w:sz w:val="22"/>
          <w:szCs w:val="22"/>
          <w:lang w:eastAsia="en-GB"/>
        </w:rPr>
        <w:tab/>
      </w:r>
      <w:r>
        <w:rPr>
          <w:noProof/>
        </w:rPr>
        <w:t>Attributes</w:t>
      </w:r>
      <w:r>
        <w:rPr>
          <w:noProof/>
        </w:rPr>
        <w:tab/>
        <w:t>54</w:t>
      </w:r>
    </w:p>
    <w:p w14:paraId="56F48627" w14:textId="77777777" w:rsidR="00A33613" w:rsidRDefault="00A33613">
      <w:pPr>
        <w:pStyle w:val="TOC4"/>
        <w:rPr>
          <w:rFonts w:ascii="Calibri" w:eastAsia="Malgun Gothic" w:hAnsi="Calibri"/>
          <w:noProof/>
          <w:kern w:val="2"/>
          <w:sz w:val="22"/>
          <w:szCs w:val="22"/>
          <w:lang w:eastAsia="en-GB"/>
        </w:rPr>
      </w:pPr>
      <w:r>
        <w:rPr>
          <w:noProof/>
        </w:rPr>
        <w:t>4.3.33.3</w:t>
      </w:r>
      <w:r>
        <w:rPr>
          <w:rFonts w:ascii="Calibri" w:eastAsia="Malgun Gothic" w:hAnsi="Calibri"/>
          <w:noProof/>
          <w:kern w:val="2"/>
          <w:sz w:val="22"/>
          <w:szCs w:val="22"/>
          <w:lang w:eastAsia="en-GB"/>
        </w:rPr>
        <w:tab/>
      </w:r>
      <w:r>
        <w:rPr>
          <w:noProof/>
        </w:rPr>
        <w:t>Attribute constraints</w:t>
      </w:r>
      <w:r>
        <w:rPr>
          <w:noProof/>
        </w:rPr>
        <w:tab/>
        <w:t>54</w:t>
      </w:r>
    </w:p>
    <w:p w14:paraId="7DCB7AD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.3.33.4</w:t>
      </w:r>
      <w:r>
        <w:rPr>
          <w:rFonts w:ascii="Calibri" w:eastAsia="Malgun Gothic" w:hAnsi="Calibri"/>
          <w:noProof/>
          <w:kern w:val="2"/>
          <w:sz w:val="22"/>
          <w:szCs w:val="22"/>
          <w:lang w:eastAsia="en-GB"/>
        </w:rPr>
        <w:tab/>
      </w:r>
      <w:r>
        <w:rPr>
          <w:noProof/>
        </w:rPr>
        <w:t>Notifications</w:t>
      </w:r>
      <w:r>
        <w:rPr>
          <w:noProof/>
        </w:rPr>
        <w:tab/>
        <w:t>54</w:t>
      </w:r>
    </w:p>
    <w:p w14:paraId="0234101B" w14:textId="77777777" w:rsidR="00A33613" w:rsidRDefault="00A33613">
      <w:pPr>
        <w:pStyle w:val="TOC3"/>
        <w:rPr>
          <w:rFonts w:ascii="Calibri" w:eastAsia="Malgun Gothic" w:hAnsi="Calibri"/>
          <w:noProof/>
          <w:kern w:val="2"/>
          <w:sz w:val="22"/>
          <w:szCs w:val="22"/>
          <w:lang w:eastAsia="en-GB"/>
        </w:rPr>
      </w:pPr>
      <w:r>
        <w:rPr>
          <w:noProof/>
          <w:lang w:eastAsia="zh-CN"/>
        </w:rPr>
        <w:t>4.3.34</w:t>
      </w:r>
      <w:r>
        <w:rPr>
          <w:rFonts w:ascii="Calibri" w:eastAsia="Malgun Gothic" w:hAnsi="Calibri"/>
          <w:noProof/>
          <w:kern w:val="2"/>
          <w:sz w:val="22"/>
          <w:szCs w:val="22"/>
          <w:lang w:eastAsia="en-GB"/>
        </w:rPr>
        <w:tab/>
      </w:r>
      <w:r>
        <w:rPr>
          <w:noProof/>
        </w:rPr>
        <w:t>Void</w:t>
      </w:r>
      <w:r>
        <w:rPr>
          <w:noProof/>
        </w:rPr>
        <w:tab/>
        <w:t>54</w:t>
      </w:r>
    </w:p>
    <w:p w14:paraId="225A7D4E" w14:textId="77777777" w:rsidR="00A33613" w:rsidRDefault="00A33613">
      <w:pPr>
        <w:pStyle w:val="TOC3"/>
        <w:rPr>
          <w:rFonts w:ascii="Calibri" w:eastAsia="Malgun Gothic" w:hAnsi="Calibri"/>
          <w:noProof/>
          <w:kern w:val="2"/>
          <w:sz w:val="22"/>
          <w:szCs w:val="22"/>
          <w:lang w:eastAsia="en-GB"/>
        </w:rPr>
      </w:pPr>
      <w:r>
        <w:rPr>
          <w:noProof/>
          <w:lang w:eastAsia="zh-CN"/>
        </w:rPr>
        <w:t>4.3.35</w:t>
      </w:r>
      <w:r>
        <w:rPr>
          <w:rFonts w:ascii="Calibri" w:eastAsia="Malgun Gothic" w:hAnsi="Calibri"/>
          <w:noProof/>
          <w:kern w:val="2"/>
          <w:sz w:val="22"/>
          <w:szCs w:val="22"/>
          <w:lang w:eastAsia="en-GB"/>
        </w:rPr>
        <w:tab/>
      </w:r>
      <w:r w:rsidRPr="00090B6D">
        <w:rPr>
          <w:rFonts w:ascii="Courier New" w:hAnsi="Courier New"/>
          <w:noProof/>
          <w:lang w:eastAsia="zh-CN"/>
        </w:rPr>
        <w:t>ExternalNRCellCU</w:t>
      </w:r>
      <w:r>
        <w:rPr>
          <w:noProof/>
        </w:rPr>
        <w:tab/>
        <w:t>54</w:t>
      </w:r>
    </w:p>
    <w:p w14:paraId="0485D43C" w14:textId="77777777" w:rsidR="00A33613" w:rsidRDefault="00A33613">
      <w:pPr>
        <w:pStyle w:val="TOC4"/>
        <w:rPr>
          <w:rFonts w:ascii="Calibri" w:eastAsia="Malgun Gothic" w:hAnsi="Calibri"/>
          <w:noProof/>
          <w:kern w:val="2"/>
          <w:sz w:val="22"/>
          <w:szCs w:val="22"/>
          <w:lang w:eastAsia="en-GB"/>
        </w:rPr>
      </w:pPr>
      <w:r>
        <w:rPr>
          <w:noProof/>
          <w:lang w:eastAsia="zh-CN"/>
        </w:rPr>
        <w:lastRenderedPageBreak/>
        <w:t>4</w:t>
      </w:r>
      <w:r>
        <w:rPr>
          <w:noProof/>
        </w:rPr>
        <w:t>.3.35.1</w:t>
      </w:r>
      <w:r>
        <w:rPr>
          <w:rFonts w:ascii="Calibri" w:eastAsia="Malgun Gothic" w:hAnsi="Calibri"/>
          <w:noProof/>
          <w:kern w:val="2"/>
          <w:sz w:val="22"/>
          <w:szCs w:val="22"/>
          <w:lang w:eastAsia="en-GB"/>
        </w:rPr>
        <w:tab/>
      </w:r>
      <w:r>
        <w:rPr>
          <w:noProof/>
        </w:rPr>
        <w:t>Definition</w:t>
      </w:r>
      <w:r>
        <w:rPr>
          <w:noProof/>
        </w:rPr>
        <w:tab/>
        <w:t>54</w:t>
      </w:r>
    </w:p>
    <w:p w14:paraId="1D2BC37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.3.35.2</w:t>
      </w:r>
      <w:r>
        <w:rPr>
          <w:rFonts w:ascii="Calibri" w:eastAsia="Malgun Gothic" w:hAnsi="Calibri"/>
          <w:noProof/>
          <w:kern w:val="2"/>
          <w:sz w:val="22"/>
          <w:szCs w:val="22"/>
          <w:lang w:eastAsia="en-GB"/>
        </w:rPr>
        <w:tab/>
      </w:r>
      <w:r>
        <w:rPr>
          <w:noProof/>
        </w:rPr>
        <w:t>Attributes</w:t>
      </w:r>
      <w:r>
        <w:rPr>
          <w:noProof/>
        </w:rPr>
        <w:tab/>
        <w:t>55</w:t>
      </w:r>
    </w:p>
    <w:p w14:paraId="32F557A9" w14:textId="77777777" w:rsidR="00A33613" w:rsidRDefault="00A33613">
      <w:pPr>
        <w:pStyle w:val="TOC4"/>
        <w:rPr>
          <w:rFonts w:ascii="Calibri" w:eastAsia="Malgun Gothic" w:hAnsi="Calibri"/>
          <w:noProof/>
          <w:kern w:val="2"/>
          <w:sz w:val="22"/>
          <w:szCs w:val="22"/>
          <w:lang w:eastAsia="en-GB"/>
        </w:rPr>
      </w:pPr>
      <w:r>
        <w:rPr>
          <w:noProof/>
        </w:rPr>
        <w:t>4.3.35.3</w:t>
      </w:r>
      <w:r>
        <w:rPr>
          <w:rFonts w:ascii="Calibri" w:eastAsia="Malgun Gothic" w:hAnsi="Calibri"/>
          <w:noProof/>
          <w:kern w:val="2"/>
          <w:sz w:val="22"/>
          <w:szCs w:val="22"/>
          <w:lang w:eastAsia="en-GB"/>
        </w:rPr>
        <w:tab/>
      </w:r>
      <w:r>
        <w:rPr>
          <w:noProof/>
        </w:rPr>
        <w:t>Attribute constraints</w:t>
      </w:r>
      <w:r>
        <w:rPr>
          <w:noProof/>
        </w:rPr>
        <w:tab/>
        <w:t>55</w:t>
      </w:r>
    </w:p>
    <w:p w14:paraId="0930BC2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.3.35.4</w:t>
      </w:r>
      <w:r>
        <w:rPr>
          <w:rFonts w:ascii="Calibri" w:eastAsia="Malgun Gothic" w:hAnsi="Calibri"/>
          <w:noProof/>
          <w:kern w:val="2"/>
          <w:sz w:val="22"/>
          <w:szCs w:val="22"/>
          <w:lang w:eastAsia="en-GB"/>
        </w:rPr>
        <w:tab/>
      </w:r>
      <w:r>
        <w:rPr>
          <w:noProof/>
        </w:rPr>
        <w:t>Notifications</w:t>
      </w:r>
      <w:r>
        <w:rPr>
          <w:noProof/>
        </w:rPr>
        <w:tab/>
        <w:t>55</w:t>
      </w:r>
    </w:p>
    <w:p w14:paraId="2DAFAC4B" w14:textId="77777777" w:rsidR="00A33613" w:rsidRDefault="00A33613">
      <w:pPr>
        <w:pStyle w:val="TOC3"/>
        <w:rPr>
          <w:rFonts w:ascii="Calibri" w:eastAsia="Malgun Gothic" w:hAnsi="Calibri"/>
          <w:noProof/>
          <w:kern w:val="2"/>
          <w:sz w:val="22"/>
          <w:szCs w:val="22"/>
          <w:lang w:eastAsia="en-GB"/>
        </w:rPr>
      </w:pPr>
      <w:r>
        <w:rPr>
          <w:noProof/>
          <w:lang w:eastAsia="zh-CN"/>
        </w:rPr>
        <w:t>4.3.36</w:t>
      </w:r>
      <w:r>
        <w:rPr>
          <w:rFonts w:ascii="Calibri" w:eastAsia="Malgun Gothic" w:hAnsi="Calibri"/>
          <w:noProof/>
          <w:kern w:val="2"/>
          <w:sz w:val="22"/>
          <w:szCs w:val="22"/>
          <w:lang w:eastAsia="en-GB"/>
        </w:rPr>
        <w:tab/>
      </w:r>
      <w:r w:rsidRPr="00090B6D">
        <w:rPr>
          <w:rFonts w:ascii="Courier New" w:hAnsi="Courier New"/>
          <w:noProof/>
          <w:lang w:eastAsia="zh-CN"/>
        </w:rPr>
        <w:t>RRMPolicyRatio</w:t>
      </w:r>
      <w:r>
        <w:rPr>
          <w:noProof/>
        </w:rPr>
        <w:tab/>
        <w:t>55</w:t>
      </w:r>
    </w:p>
    <w:p w14:paraId="4771779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.3.36.1</w:t>
      </w:r>
      <w:r>
        <w:rPr>
          <w:rFonts w:ascii="Calibri" w:eastAsia="Malgun Gothic" w:hAnsi="Calibri"/>
          <w:noProof/>
          <w:kern w:val="2"/>
          <w:sz w:val="22"/>
          <w:szCs w:val="22"/>
          <w:lang w:eastAsia="en-GB"/>
        </w:rPr>
        <w:tab/>
      </w:r>
      <w:r>
        <w:rPr>
          <w:noProof/>
        </w:rPr>
        <w:t>Definition</w:t>
      </w:r>
      <w:r>
        <w:rPr>
          <w:noProof/>
        </w:rPr>
        <w:tab/>
        <w:t>55</w:t>
      </w:r>
    </w:p>
    <w:p w14:paraId="6705942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.3.36.2</w:t>
      </w:r>
      <w:r>
        <w:rPr>
          <w:rFonts w:ascii="Calibri" w:eastAsia="Malgun Gothic" w:hAnsi="Calibri"/>
          <w:noProof/>
          <w:kern w:val="2"/>
          <w:sz w:val="22"/>
          <w:szCs w:val="22"/>
          <w:lang w:eastAsia="en-GB"/>
        </w:rPr>
        <w:tab/>
      </w:r>
      <w:r>
        <w:rPr>
          <w:noProof/>
        </w:rPr>
        <w:t>Attributes</w:t>
      </w:r>
      <w:r>
        <w:rPr>
          <w:noProof/>
        </w:rPr>
        <w:tab/>
        <w:t>56</w:t>
      </w:r>
    </w:p>
    <w:p w14:paraId="5C10794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.3.36.3</w:t>
      </w:r>
      <w:r>
        <w:rPr>
          <w:rFonts w:ascii="Calibri" w:eastAsia="Malgun Gothic" w:hAnsi="Calibri"/>
          <w:noProof/>
          <w:kern w:val="2"/>
          <w:sz w:val="22"/>
          <w:szCs w:val="22"/>
          <w:lang w:eastAsia="en-GB"/>
        </w:rPr>
        <w:tab/>
      </w:r>
      <w:r>
        <w:rPr>
          <w:noProof/>
        </w:rPr>
        <w:t>Attribute constraints</w:t>
      </w:r>
      <w:r>
        <w:rPr>
          <w:noProof/>
        </w:rPr>
        <w:tab/>
        <w:t>56</w:t>
      </w:r>
    </w:p>
    <w:p w14:paraId="7F09509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.3.36.4</w:t>
      </w:r>
      <w:r>
        <w:rPr>
          <w:rFonts w:ascii="Calibri" w:eastAsia="Malgun Gothic" w:hAnsi="Calibri"/>
          <w:noProof/>
          <w:kern w:val="2"/>
          <w:sz w:val="22"/>
          <w:szCs w:val="22"/>
          <w:lang w:eastAsia="en-GB"/>
        </w:rPr>
        <w:tab/>
      </w:r>
      <w:r>
        <w:rPr>
          <w:noProof/>
        </w:rPr>
        <w:t>Notifications</w:t>
      </w:r>
      <w:r>
        <w:rPr>
          <w:noProof/>
        </w:rPr>
        <w:tab/>
        <w:t>56</w:t>
      </w:r>
    </w:p>
    <w:p w14:paraId="23667D3D" w14:textId="77777777" w:rsidR="00A33613" w:rsidRDefault="00A33613">
      <w:pPr>
        <w:pStyle w:val="TOC3"/>
        <w:rPr>
          <w:rFonts w:ascii="Calibri" w:eastAsia="Malgun Gothic" w:hAnsi="Calibri"/>
          <w:noProof/>
          <w:kern w:val="2"/>
          <w:sz w:val="22"/>
          <w:szCs w:val="22"/>
          <w:lang w:eastAsia="en-GB"/>
        </w:rPr>
      </w:pPr>
      <w:r>
        <w:rPr>
          <w:noProof/>
        </w:rPr>
        <w:t>4.3.37</w:t>
      </w:r>
      <w:r>
        <w:rPr>
          <w:rFonts w:ascii="Calibri" w:eastAsia="Malgun Gothic" w:hAnsi="Calibri"/>
          <w:noProof/>
          <w:kern w:val="2"/>
          <w:sz w:val="22"/>
          <w:szCs w:val="22"/>
          <w:lang w:eastAsia="en-GB"/>
        </w:rPr>
        <w:tab/>
      </w:r>
      <w:r w:rsidRPr="00090B6D">
        <w:rPr>
          <w:rFonts w:ascii="Courier New" w:hAnsi="Courier New" w:cs="Courier New"/>
          <w:noProof/>
        </w:rPr>
        <w:t>S-NSSAI &lt;&lt;dataType&gt;&gt;</w:t>
      </w:r>
      <w:r>
        <w:rPr>
          <w:noProof/>
        </w:rPr>
        <w:tab/>
        <w:t>56</w:t>
      </w:r>
    </w:p>
    <w:p w14:paraId="2DDF5DB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.3.37.1</w:t>
      </w:r>
      <w:r>
        <w:rPr>
          <w:rFonts w:ascii="Calibri" w:eastAsia="Malgun Gothic" w:hAnsi="Calibri"/>
          <w:noProof/>
          <w:kern w:val="2"/>
          <w:sz w:val="22"/>
          <w:szCs w:val="22"/>
          <w:lang w:eastAsia="en-GB"/>
        </w:rPr>
        <w:tab/>
      </w:r>
      <w:r>
        <w:rPr>
          <w:noProof/>
        </w:rPr>
        <w:t>Definition</w:t>
      </w:r>
      <w:r>
        <w:rPr>
          <w:noProof/>
        </w:rPr>
        <w:tab/>
        <w:t>56</w:t>
      </w:r>
    </w:p>
    <w:p w14:paraId="6D1ACCB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.3.37.2</w:t>
      </w:r>
      <w:r>
        <w:rPr>
          <w:rFonts w:ascii="Calibri" w:eastAsia="Malgun Gothic" w:hAnsi="Calibri"/>
          <w:noProof/>
          <w:kern w:val="2"/>
          <w:sz w:val="22"/>
          <w:szCs w:val="22"/>
          <w:lang w:eastAsia="en-GB"/>
        </w:rPr>
        <w:tab/>
      </w:r>
      <w:r>
        <w:rPr>
          <w:noProof/>
        </w:rPr>
        <w:t>Attributes</w:t>
      </w:r>
      <w:r>
        <w:rPr>
          <w:noProof/>
        </w:rPr>
        <w:tab/>
        <w:t>56</w:t>
      </w:r>
    </w:p>
    <w:p w14:paraId="382C216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.3.37.3</w:t>
      </w:r>
      <w:r>
        <w:rPr>
          <w:rFonts w:ascii="Calibri" w:eastAsia="Malgun Gothic" w:hAnsi="Calibri"/>
          <w:noProof/>
          <w:kern w:val="2"/>
          <w:sz w:val="22"/>
          <w:szCs w:val="22"/>
          <w:lang w:eastAsia="en-GB"/>
        </w:rPr>
        <w:tab/>
      </w:r>
      <w:r>
        <w:rPr>
          <w:noProof/>
        </w:rPr>
        <w:t>Attribute constraints</w:t>
      </w:r>
      <w:r>
        <w:rPr>
          <w:noProof/>
        </w:rPr>
        <w:tab/>
        <w:t>56</w:t>
      </w:r>
    </w:p>
    <w:p w14:paraId="100B6589"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.3.37.4</w:t>
      </w:r>
      <w:r>
        <w:rPr>
          <w:rFonts w:ascii="Calibri" w:eastAsia="Malgun Gothic" w:hAnsi="Calibri"/>
          <w:noProof/>
          <w:kern w:val="2"/>
          <w:sz w:val="22"/>
          <w:szCs w:val="22"/>
          <w:lang w:eastAsia="en-GB"/>
        </w:rPr>
        <w:tab/>
      </w:r>
      <w:r>
        <w:rPr>
          <w:noProof/>
        </w:rPr>
        <w:t>Notifications</w:t>
      </w:r>
      <w:r>
        <w:rPr>
          <w:noProof/>
        </w:rPr>
        <w:tab/>
        <w:t>56</w:t>
      </w:r>
    </w:p>
    <w:p w14:paraId="2042F3D1" w14:textId="77777777" w:rsidR="00A33613" w:rsidRDefault="00A33613">
      <w:pPr>
        <w:pStyle w:val="TOC3"/>
        <w:rPr>
          <w:rFonts w:ascii="Calibri" w:eastAsia="Malgun Gothic" w:hAnsi="Calibri"/>
          <w:noProof/>
          <w:kern w:val="2"/>
          <w:sz w:val="22"/>
          <w:szCs w:val="22"/>
          <w:lang w:eastAsia="en-GB"/>
        </w:rPr>
      </w:pPr>
      <w:r>
        <w:rPr>
          <w:noProof/>
          <w:lang w:eastAsia="zh-CN"/>
        </w:rPr>
        <w:t>4.3.38</w:t>
      </w:r>
      <w:r>
        <w:rPr>
          <w:rFonts w:ascii="Calibri" w:eastAsia="Malgun Gothic" w:hAnsi="Calibri"/>
          <w:noProof/>
          <w:kern w:val="2"/>
          <w:sz w:val="22"/>
          <w:szCs w:val="22"/>
          <w:lang w:eastAsia="en-GB"/>
        </w:rPr>
        <w:tab/>
      </w:r>
      <w:r w:rsidRPr="00090B6D">
        <w:rPr>
          <w:rFonts w:ascii="Courier New" w:hAnsi="Courier New" w:cs="Courier New"/>
          <w:noProof/>
          <w:lang w:eastAsia="zh-CN"/>
        </w:rPr>
        <w:t>NRFrequency</w:t>
      </w:r>
      <w:r>
        <w:rPr>
          <w:noProof/>
        </w:rPr>
        <w:tab/>
        <w:t>57</w:t>
      </w:r>
    </w:p>
    <w:p w14:paraId="4390517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.3.38.1</w:t>
      </w:r>
      <w:r>
        <w:rPr>
          <w:rFonts w:ascii="Calibri" w:eastAsia="Malgun Gothic" w:hAnsi="Calibri"/>
          <w:noProof/>
          <w:kern w:val="2"/>
          <w:sz w:val="22"/>
          <w:szCs w:val="22"/>
          <w:lang w:eastAsia="en-GB"/>
        </w:rPr>
        <w:tab/>
      </w:r>
      <w:r>
        <w:rPr>
          <w:noProof/>
        </w:rPr>
        <w:t>Definition</w:t>
      </w:r>
      <w:r>
        <w:rPr>
          <w:noProof/>
        </w:rPr>
        <w:tab/>
        <w:t>57</w:t>
      </w:r>
    </w:p>
    <w:p w14:paraId="1293544C"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38.2</w:t>
      </w:r>
      <w:r>
        <w:rPr>
          <w:rFonts w:ascii="Calibri" w:eastAsia="Malgun Gothic" w:hAnsi="Calibri"/>
          <w:noProof/>
          <w:kern w:val="2"/>
          <w:sz w:val="22"/>
          <w:szCs w:val="22"/>
          <w:lang w:eastAsia="en-GB"/>
        </w:rPr>
        <w:tab/>
      </w:r>
      <w:r>
        <w:rPr>
          <w:noProof/>
        </w:rPr>
        <w:t>Attributes</w:t>
      </w:r>
      <w:r>
        <w:rPr>
          <w:noProof/>
        </w:rPr>
        <w:tab/>
        <w:t>57</w:t>
      </w:r>
    </w:p>
    <w:p w14:paraId="3915B550"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38.3</w:t>
      </w:r>
      <w:r>
        <w:rPr>
          <w:rFonts w:ascii="Calibri" w:eastAsia="Malgun Gothic" w:hAnsi="Calibri"/>
          <w:noProof/>
          <w:kern w:val="2"/>
          <w:sz w:val="22"/>
          <w:szCs w:val="22"/>
          <w:lang w:eastAsia="en-GB"/>
        </w:rPr>
        <w:tab/>
      </w:r>
      <w:r>
        <w:rPr>
          <w:noProof/>
        </w:rPr>
        <w:t>Attribute constraints</w:t>
      </w:r>
      <w:r>
        <w:rPr>
          <w:noProof/>
        </w:rPr>
        <w:tab/>
        <w:t>57</w:t>
      </w:r>
    </w:p>
    <w:p w14:paraId="10D97F67" w14:textId="77777777" w:rsidR="00A33613" w:rsidRDefault="00A33613">
      <w:pPr>
        <w:pStyle w:val="TOC4"/>
        <w:rPr>
          <w:rFonts w:ascii="Calibri" w:eastAsia="Malgun Gothic" w:hAnsi="Calibri"/>
          <w:noProof/>
          <w:kern w:val="2"/>
          <w:sz w:val="22"/>
          <w:szCs w:val="22"/>
          <w:lang w:eastAsia="en-GB"/>
        </w:rPr>
      </w:pPr>
      <w:r>
        <w:rPr>
          <w:noProof/>
        </w:rPr>
        <w:t>4.3.38.4</w:t>
      </w:r>
      <w:r>
        <w:rPr>
          <w:rFonts w:ascii="Calibri" w:eastAsia="Malgun Gothic" w:hAnsi="Calibri"/>
          <w:noProof/>
          <w:kern w:val="2"/>
          <w:sz w:val="22"/>
          <w:szCs w:val="22"/>
          <w:lang w:eastAsia="en-GB"/>
        </w:rPr>
        <w:tab/>
      </w:r>
      <w:r>
        <w:rPr>
          <w:noProof/>
        </w:rPr>
        <w:t>Notifications</w:t>
      </w:r>
      <w:r>
        <w:rPr>
          <w:noProof/>
        </w:rPr>
        <w:tab/>
        <w:t>57</w:t>
      </w:r>
    </w:p>
    <w:p w14:paraId="02F954E2" w14:textId="77777777" w:rsidR="00A33613" w:rsidRDefault="00A33613">
      <w:pPr>
        <w:pStyle w:val="TOC3"/>
        <w:rPr>
          <w:rFonts w:ascii="Calibri" w:eastAsia="Malgun Gothic" w:hAnsi="Calibri"/>
          <w:noProof/>
          <w:kern w:val="2"/>
          <w:sz w:val="22"/>
          <w:szCs w:val="22"/>
          <w:lang w:eastAsia="en-GB"/>
        </w:rPr>
      </w:pPr>
      <w:r>
        <w:rPr>
          <w:noProof/>
          <w:lang w:eastAsia="zh-CN"/>
        </w:rPr>
        <w:t>4.3.39</w:t>
      </w:r>
      <w:r>
        <w:rPr>
          <w:rFonts w:ascii="Calibri" w:eastAsia="Malgun Gothic" w:hAnsi="Calibri"/>
          <w:noProof/>
          <w:kern w:val="2"/>
          <w:sz w:val="22"/>
          <w:szCs w:val="22"/>
          <w:lang w:eastAsia="en-GB"/>
        </w:rPr>
        <w:tab/>
      </w:r>
      <w:r w:rsidRPr="00090B6D">
        <w:rPr>
          <w:rFonts w:ascii="Courier New" w:hAnsi="Courier New"/>
          <w:noProof/>
          <w:lang w:eastAsia="zh-CN"/>
        </w:rPr>
        <w:t>CommonBeamformingFunction</w:t>
      </w:r>
      <w:r>
        <w:rPr>
          <w:noProof/>
        </w:rPr>
        <w:tab/>
        <w:t>57</w:t>
      </w:r>
    </w:p>
    <w:p w14:paraId="323A1A0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.3.39.1</w:t>
      </w:r>
      <w:r>
        <w:rPr>
          <w:rFonts w:ascii="Calibri" w:eastAsia="Malgun Gothic" w:hAnsi="Calibri"/>
          <w:noProof/>
          <w:kern w:val="2"/>
          <w:sz w:val="22"/>
          <w:szCs w:val="22"/>
          <w:lang w:eastAsia="en-GB"/>
        </w:rPr>
        <w:tab/>
      </w:r>
      <w:r>
        <w:rPr>
          <w:noProof/>
        </w:rPr>
        <w:t>Definition</w:t>
      </w:r>
      <w:r>
        <w:rPr>
          <w:noProof/>
        </w:rPr>
        <w:tab/>
        <w:t>57</w:t>
      </w:r>
    </w:p>
    <w:p w14:paraId="7A0438CE" w14:textId="77777777" w:rsidR="00A33613" w:rsidRDefault="00A33613">
      <w:pPr>
        <w:pStyle w:val="TOC4"/>
        <w:rPr>
          <w:rFonts w:ascii="Calibri" w:eastAsia="Malgun Gothic" w:hAnsi="Calibri"/>
          <w:noProof/>
          <w:kern w:val="2"/>
          <w:sz w:val="22"/>
          <w:szCs w:val="22"/>
          <w:lang w:eastAsia="en-GB"/>
        </w:rPr>
      </w:pPr>
      <w:r>
        <w:rPr>
          <w:noProof/>
        </w:rPr>
        <w:t>4.3.39.2</w:t>
      </w:r>
      <w:r>
        <w:rPr>
          <w:rFonts w:ascii="Calibri" w:eastAsia="Malgun Gothic" w:hAnsi="Calibri"/>
          <w:noProof/>
          <w:kern w:val="2"/>
          <w:sz w:val="22"/>
          <w:szCs w:val="22"/>
          <w:lang w:eastAsia="en-GB"/>
        </w:rPr>
        <w:tab/>
      </w:r>
      <w:r>
        <w:rPr>
          <w:noProof/>
        </w:rPr>
        <w:t>Attributes</w:t>
      </w:r>
      <w:r>
        <w:rPr>
          <w:noProof/>
        </w:rPr>
        <w:tab/>
        <w:t>57</w:t>
      </w:r>
    </w:p>
    <w:p w14:paraId="0F0440A2" w14:textId="77777777" w:rsidR="00A33613" w:rsidRDefault="00A33613">
      <w:pPr>
        <w:pStyle w:val="TOC4"/>
        <w:rPr>
          <w:rFonts w:ascii="Calibri" w:eastAsia="Malgun Gothic" w:hAnsi="Calibri"/>
          <w:noProof/>
          <w:kern w:val="2"/>
          <w:sz w:val="22"/>
          <w:szCs w:val="22"/>
          <w:lang w:eastAsia="en-GB"/>
        </w:rPr>
      </w:pPr>
      <w:r>
        <w:rPr>
          <w:noProof/>
        </w:rPr>
        <w:t>4.3.39.3</w:t>
      </w:r>
      <w:r>
        <w:rPr>
          <w:rFonts w:ascii="Calibri" w:eastAsia="Malgun Gothic" w:hAnsi="Calibri"/>
          <w:noProof/>
          <w:kern w:val="2"/>
          <w:sz w:val="22"/>
          <w:szCs w:val="22"/>
          <w:lang w:eastAsia="en-GB"/>
        </w:rPr>
        <w:tab/>
      </w:r>
      <w:r>
        <w:rPr>
          <w:noProof/>
        </w:rPr>
        <w:t>Attribute constraints</w:t>
      </w:r>
      <w:r>
        <w:rPr>
          <w:noProof/>
        </w:rPr>
        <w:tab/>
        <w:t>57</w:t>
      </w:r>
    </w:p>
    <w:p w14:paraId="31303BD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.3.39.4</w:t>
      </w:r>
      <w:r>
        <w:rPr>
          <w:rFonts w:ascii="Calibri" w:eastAsia="Malgun Gothic" w:hAnsi="Calibri"/>
          <w:noProof/>
          <w:kern w:val="2"/>
          <w:sz w:val="22"/>
          <w:szCs w:val="22"/>
          <w:lang w:eastAsia="en-GB"/>
        </w:rPr>
        <w:tab/>
      </w:r>
      <w:r>
        <w:rPr>
          <w:noProof/>
        </w:rPr>
        <w:t>Notifications</w:t>
      </w:r>
      <w:r>
        <w:rPr>
          <w:noProof/>
        </w:rPr>
        <w:tab/>
        <w:t>58</w:t>
      </w:r>
    </w:p>
    <w:p w14:paraId="2273F79A" w14:textId="77777777" w:rsidR="00A33613" w:rsidRDefault="00A33613">
      <w:pPr>
        <w:pStyle w:val="TOC3"/>
        <w:rPr>
          <w:rFonts w:ascii="Calibri" w:eastAsia="Malgun Gothic" w:hAnsi="Calibri"/>
          <w:noProof/>
          <w:kern w:val="2"/>
          <w:sz w:val="22"/>
          <w:szCs w:val="22"/>
          <w:lang w:eastAsia="en-GB"/>
        </w:rPr>
      </w:pPr>
      <w:r>
        <w:rPr>
          <w:noProof/>
          <w:lang w:eastAsia="zh-CN"/>
        </w:rPr>
        <w:t>4.3.40</w:t>
      </w:r>
      <w:r>
        <w:rPr>
          <w:rFonts w:ascii="Calibri" w:eastAsia="Malgun Gothic" w:hAnsi="Calibri"/>
          <w:noProof/>
          <w:kern w:val="2"/>
          <w:sz w:val="22"/>
          <w:szCs w:val="22"/>
          <w:lang w:eastAsia="en-GB"/>
        </w:rPr>
        <w:tab/>
      </w:r>
      <w:r w:rsidRPr="00090B6D">
        <w:rPr>
          <w:rFonts w:ascii="Courier New" w:hAnsi="Courier New"/>
          <w:noProof/>
          <w:lang w:eastAsia="zh-CN"/>
        </w:rPr>
        <w:t>Beam</w:t>
      </w:r>
      <w:r>
        <w:rPr>
          <w:noProof/>
        </w:rPr>
        <w:tab/>
        <w:t>58</w:t>
      </w:r>
    </w:p>
    <w:p w14:paraId="55EEA2A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.3.40.1</w:t>
      </w:r>
      <w:r>
        <w:rPr>
          <w:rFonts w:ascii="Calibri" w:eastAsia="Malgun Gothic" w:hAnsi="Calibri"/>
          <w:noProof/>
          <w:kern w:val="2"/>
          <w:sz w:val="22"/>
          <w:szCs w:val="22"/>
          <w:lang w:eastAsia="en-GB"/>
        </w:rPr>
        <w:tab/>
      </w:r>
      <w:r>
        <w:rPr>
          <w:noProof/>
        </w:rPr>
        <w:t>Definition</w:t>
      </w:r>
      <w:r>
        <w:rPr>
          <w:noProof/>
        </w:rPr>
        <w:tab/>
        <w:t>58</w:t>
      </w:r>
    </w:p>
    <w:p w14:paraId="3EE2434C" w14:textId="77777777" w:rsidR="00A33613" w:rsidRDefault="00A33613">
      <w:pPr>
        <w:pStyle w:val="TOC4"/>
        <w:rPr>
          <w:rFonts w:ascii="Calibri" w:eastAsia="Malgun Gothic" w:hAnsi="Calibri"/>
          <w:noProof/>
          <w:kern w:val="2"/>
          <w:sz w:val="22"/>
          <w:szCs w:val="22"/>
          <w:lang w:eastAsia="en-GB"/>
        </w:rPr>
      </w:pPr>
      <w:r>
        <w:rPr>
          <w:noProof/>
        </w:rPr>
        <w:t>4.3.40.2</w:t>
      </w:r>
      <w:r>
        <w:rPr>
          <w:rFonts w:ascii="Calibri" w:eastAsia="Malgun Gothic" w:hAnsi="Calibri"/>
          <w:noProof/>
          <w:kern w:val="2"/>
          <w:sz w:val="22"/>
          <w:szCs w:val="22"/>
          <w:lang w:eastAsia="en-GB"/>
        </w:rPr>
        <w:tab/>
      </w:r>
      <w:r>
        <w:rPr>
          <w:noProof/>
        </w:rPr>
        <w:t>Attributes</w:t>
      </w:r>
      <w:r>
        <w:rPr>
          <w:noProof/>
        </w:rPr>
        <w:tab/>
        <w:t>58</w:t>
      </w:r>
    </w:p>
    <w:p w14:paraId="093C8CA9" w14:textId="77777777" w:rsidR="00A33613" w:rsidRDefault="00A33613">
      <w:pPr>
        <w:pStyle w:val="TOC4"/>
        <w:rPr>
          <w:rFonts w:ascii="Calibri" w:eastAsia="Malgun Gothic" w:hAnsi="Calibri"/>
          <w:noProof/>
          <w:kern w:val="2"/>
          <w:sz w:val="22"/>
          <w:szCs w:val="22"/>
          <w:lang w:eastAsia="en-GB"/>
        </w:rPr>
      </w:pPr>
      <w:r>
        <w:rPr>
          <w:noProof/>
        </w:rPr>
        <w:t>4.3.40.3</w:t>
      </w:r>
      <w:r>
        <w:rPr>
          <w:rFonts w:ascii="Calibri" w:eastAsia="Malgun Gothic" w:hAnsi="Calibri"/>
          <w:noProof/>
          <w:kern w:val="2"/>
          <w:sz w:val="22"/>
          <w:szCs w:val="22"/>
          <w:lang w:eastAsia="en-GB"/>
        </w:rPr>
        <w:tab/>
      </w:r>
      <w:r>
        <w:rPr>
          <w:noProof/>
        </w:rPr>
        <w:t>Attribute constraints</w:t>
      </w:r>
      <w:r>
        <w:rPr>
          <w:noProof/>
        </w:rPr>
        <w:tab/>
        <w:t>58</w:t>
      </w:r>
    </w:p>
    <w:p w14:paraId="72ECDEE5" w14:textId="77777777" w:rsidR="00A33613" w:rsidRDefault="00A33613">
      <w:pPr>
        <w:pStyle w:val="TOC3"/>
        <w:rPr>
          <w:rFonts w:ascii="Calibri" w:eastAsia="Malgun Gothic" w:hAnsi="Calibri"/>
          <w:noProof/>
          <w:kern w:val="2"/>
          <w:sz w:val="22"/>
          <w:szCs w:val="22"/>
          <w:lang w:eastAsia="en-GB"/>
        </w:rPr>
      </w:pPr>
      <w:r>
        <w:rPr>
          <w:noProof/>
          <w:lang w:eastAsia="zh-CN"/>
        </w:rPr>
        <w:t>4.3.41</w:t>
      </w:r>
      <w:r>
        <w:rPr>
          <w:rFonts w:ascii="Calibri" w:eastAsia="Malgun Gothic" w:hAnsi="Calibri"/>
          <w:noProof/>
          <w:kern w:val="2"/>
          <w:sz w:val="22"/>
          <w:szCs w:val="22"/>
          <w:lang w:eastAsia="en-GB"/>
        </w:rPr>
        <w:tab/>
      </w:r>
      <w:r w:rsidRPr="00090B6D">
        <w:rPr>
          <w:rFonts w:ascii="Courier New" w:hAnsi="Courier New"/>
          <w:noProof/>
          <w:lang w:eastAsia="zh-CN"/>
        </w:rPr>
        <w:t>PLMNInfo &lt;&lt;dataType&gt;&gt;</w:t>
      </w:r>
      <w:r>
        <w:rPr>
          <w:noProof/>
        </w:rPr>
        <w:tab/>
        <w:t>58</w:t>
      </w:r>
    </w:p>
    <w:p w14:paraId="042FFD8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.3.41.1</w:t>
      </w:r>
      <w:r>
        <w:rPr>
          <w:rFonts w:ascii="Calibri" w:eastAsia="Malgun Gothic" w:hAnsi="Calibri"/>
          <w:noProof/>
          <w:kern w:val="2"/>
          <w:sz w:val="22"/>
          <w:szCs w:val="22"/>
          <w:lang w:eastAsia="en-GB"/>
        </w:rPr>
        <w:tab/>
      </w:r>
      <w:r>
        <w:rPr>
          <w:noProof/>
        </w:rPr>
        <w:t>Definition</w:t>
      </w:r>
      <w:r>
        <w:rPr>
          <w:noProof/>
        </w:rPr>
        <w:tab/>
        <w:t>58</w:t>
      </w:r>
    </w:p>
    <w:p w14:paraId="401E64D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.3.41.2</w:t>
      </w:r>
      <w:r>
        <w:rPr>
          <w:rFonts w:ascii="Calibri" w:eastAsia="Malgun Gothic" w:hAnsi="Calibri"/>
          <w:noProof/>
          <w:kern w:val="2"/>
          <w:sz w:val="22"/>
          <w:szCs w:val="22"/>
          <w:lang w:eastAsia="en-GB"/>
        </w:rPr>
        <w:tab/>
      </w:r>
      <w:r>
        <w:rPr>
          <w:noProof/>
        </w:rPr>
        <w:t>Attributes</w:t>
      </w:r>
      <w:r>
        <w:rPr>
          <w:noProof/>
        </w:rPr>
        <w:tab/>
        <w:t>59</w:t>
      </w:r>
    </w:p>
    <w:p w14:paraId="690F2714" w14:textId="77777777" w:rsidR="00A33613" w:rsidRDefault="00A33613">
      <w:pPr>
        <w:pStyle w:val="TOC4"/>
        <w:rPr>
          <w:rFonts w:ascii="Calibri" w:eastAsia="Malgun Gothic" w:hAnsi="Calibri"/>
          <w:noProof/>
          <w:kern w:val="2"/>
          <w:sz w:val="22"/>
          <w:szCs w:val="22"/>
          <w:lang w:eastAsia="en-GB"/>
        </w:rPr>
      </w:pPr>
      <w:r>
        <w:rPr>
          <w:noProof/>
        </w:rPr>
        <w:t>4.3.41.3</w:t>
      </w:r>
      <w:r>
        <w:rPr>
          <w:rFonts w:ascii="Calibri" w:eastAsia="Malgun Gothic" w:hAnsi="Calibri"/>
          <w:noProof/>
          <w:kern w:val="2"/>
          <w:sz w:val="22"/>
          <w:szCs w:val="22"/>
          <w:lang w:eastAsia="en-GB"/>
        </w:rPr>
        <w:tab/>
      </w:r>
      <w:r>
        <w:rPr>
          <w:noProof/>
        </w:rPr>
        <w:t>Attribute constraints</w:t>
      </w:r>
      <w:r>
        <w:rPr>
          <w:noProof/>
        </w:rPr>
        <w:tab/>
        <w:t>59</w:t>
      </w:r>
    </w:p>
    <w:p w14:paraId="055B131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.3.41.4</w:t>
      </w:r>
      <w:r>
        <w:rPr>
          <w:rFonts w:ascii="Calibri" w:eastAsia="Malgun Gothic" w:hAnsi="Calibri"/>
          <w:noProof/>
          <w:kern w:val="2"/>
          <w:sz w:val="22"/>
          <w:szCs w:val="22"/>
          <w:lang w:eastAsia="en-GB"/>
        </w:rPr>
        <w:tab/>
      </w:r>
      <w:r>
        <w:rPr>
          <w:noProof/>
        </w:rPr>
        <w:t>Notifications</w:t>
      </w:r>
      <w:r>
        <w:rPr>
          <w:noProof/>
        </w:rPr>
        <w:tab/>
        <w:t>59</w:t>
      </w:r>
    </w:p>
    <w:p w14:paraId="11F8379E" w14:textId="77777777" w:rsidR="00A33613" w:rsidRDefault="00A33613">
      <w:pPr>
        <w:pStyle w:val="TOC3"/>
        <w:rPr>
          <w:rFonts w:ascii="Calibri" w:eastAsia="Malgun Gothic" w:hAnsi="Calibri"/>
          <w:noProof/>
          <w:kern w:val="2"/>
          <w:sz w:val="22"/>
          <w:szCs w:val="22"/>
          <w:lang w:eastAsia="en-GB"/>
        </w:rPr>
      </w:pPr>
      <w:r>
        <w:rPr>
          <w:noProof/>
          <w:lang w:eastAsia="zh-CN"/>
        </w:rPr>
        <w:t>4.3.42</w:t>
      </w:r>
      <w:r>
        <w:rPr>
          <w:rFonts w:ascii="Calibri" w:eastAsia="Malgun Gothic" w:hAnsi="Calibri"/>
          <w:noProof/>
          <w:kern w:val="2"/>
          <w:sz w:val="22"/>
          <w:szCs w:val="22"/>
          <w:lang w:eastAsia="en-GB"/>
        </w:rPr>
        <w:tab/>
      </w:r>
      <w:r w:rsidRPr="00090B6D">
        <w:rPr>
          <w:rFonts w:ascii="Courier New" w:hAnsi="Courier New"/>
          <w:noProof/>
          <w:lang w:eastAsia="zh-CN"/>
        </w:rPr>
        <w:t>RRMPolicyMember &lt;&lt;dataType&gt;&gt;</w:t>
      </w:r>
      <w:r>
        <w:rPr>
          <w:noProof/>
        </w:rPr>
        <w:tab/>
        <w:t>59</w:t>
      </w:r>
    </w:p>
    <w:p w14:paraId="7A7A6F3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.3.42.1</w:t>
      </w:r>
      <w:r>
        <w:rPr>
          <w:rFonts w:ascii="Calibri" w:eastAsia="Malgun Gothic" w:hAnsi="Calibri"/>
          <w:noProof/>
          <w:kern w:val="2"/>
          <w:sz w:val="22"/>
          <w:szCs w:val="22"/>
          <w:lang w:eastAsia="en-GB"/>
        </w:rPr>
        <w:tab/>
      </w:r>
      <w:r>
        <w:rPr>
          <w:noProof/>
        </w:rPr>
        <w:t>Definition</w:t>
      </w:r>
      <w:r>
        <w:rPr>
          <w:noProof/>
        </w:rPr>
        <w:tab/>
        <w:t>59</w:t>
      </w:r>
    </w:p>
    <w:p w14:paraId="460910A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.3.42.2</w:t>
      </w:r>
      <w:r>
        <w:rPr>
          <w:rFonts w:ascii="Calibri" w:eastAsia="Malgun Gothic" w:hAnsi="Calibri"/>
          <w:noProof/>
          <w:kern w:val="2"/>
          <w:sz w:val="22"/>
          <w:szCs w:val="22"/>
          <w:lang w:eastAsia="en-GB"/>
        </w:rPr>
        <w:tab/>
      </w:r>
      <w:r>
        <w:rPr>
          <w:noProof/>
        </w:rPr>
        <w:t>Attributes</w:t>
      </w:r>
      <w:r>
        <w:rPr>
          <w:noProof/>
        </w:rPr>
        <w:tab/>
        <w:t>59</w:t>
      </w:r>
    </w:p>
    <w:p w14:paraId="64D1C78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.3.42.3</w:t>
      </w:r>
      <w:r>
        <w:rPr>
          <w:rFonts w:ascii="Calibri" w:eastAsia="Malgun Gothic" w:hAnsi="Calibri"/>
          <w:noProof/>
          <w:kern w:val="2"/>
          <w:sz w:val="22"/>
          <w:szCs w:val="22"/>
          <w:lang w:eastAsia="en-GB"/>
        </w:rPr>
        <w:tab/>
      </w:r>
      <w:r>
        <w:rPr>
          <w:noProof/>
        </w:rPr>
        <w:t>Attribute constraints</w:t>
      </w:r>
      <w:r>
        <w:rPr>
          <w:noProof/>
        </w:rPr>
        <w:tab/>
        <w:t>59</w:t>
      </w:r>
    </w:p>
    <w:p w14:paraId="5EE0DB4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.3.42.4</w:t>
      </w:r>
      <w:r>
        <w:rPr>
          <w:rFonts w:ascii="Calibri" w:eastAsia="Malgun Gothic" w:hAnsi="Calibri"/>
          <w:noProof/>
          <w:kern w:val="2"/>
          <w:sz w:val="22"/>
          <w:szCs w:val="22"/>
          <w:lang w:eastAsia="en-GB"/>
        </w:rPr>
        <w:tab/>
      </w:r>
      <w:r>
        <w:rPr>
          <w:noProof/>
        </w:rPr>
        <w:t>Notifications</w:t>
      </w:r>
      <w:r>
        <w:rPr>
          <w:noProof/>
        </w:rPr>
        <w:tab/>
        <w:t>59</w:t>
      </w:r>
    </w:p>
    <w:p w14:paraId="73497DC5" w14:textId="77777777" w:rsidR="00A33613" w:rsidRDefault="00A33613">
      <w:pPr>
        <w:pStyle w:val="TOC3"/>
        <w:rPr>
          <w:rFonts w:ascii="Calibri" w:eastAsia="Malgun Gothic" w:hAnsi="Calibri"/>
          <w:noProof/>
          <w:kern w:val="2"/>
          <w:sz w:val="22"/>
          <w:szCs w:val="22"/>
          <w:lang w:eastAsia="en-GB"/>
        </w:rPr>
      </w:pPr>
      <w:r>
        <w:rPr>
          <w:noProof/>
          <w:lang w:eastAsia="zh-CN"/>
        </w:rPr>
        <w:t>4.3.43</w:t>
      </w:r>
      <w:r>
        <w:rPr>
          <w:rFonts w:ascii="Calibri" w:eastAsia="Malgun Gothic" w:hAnsi="Calibri"/>
          <w:noProof/>
          <w:kern w:val="2"/>
          <w:sz w:val="22"/>
          <w:szCs w:val="22"/>
          <w:lang w:eastAsia="en-GB"/>
        </w:rPr>
        <w:tab/>
      </w:r>
      <w:r w:rsidRPr="00090B6D">
        <w:rPr>
          <w:rFonts w:ascii="Courier New" w:hAnsi="Courier New"/>
          <w:i/>
          <w:noProof/>
          <w:lang w:eastAsia="zh-CN"/>
        </w:rPr>
        <w:t>RRMPolicy_</w:t>
      </w:r>
      <w:r>
        <w:rPr>
          <w:noProof/>
        </w:rPr>
        <w:tab/>
        <w:t>59</w:t>
      </w:r>
    </w:p>
    <w:p w14:paraId="656AF13D"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.3.43.1</w:t>
      </w:r>
      <w:r>
        <w:rPr>
          <w:rFonts w:ascii="Calibri" w:eastAsia="Malgun Gothic" w:hAnsi="Calibri"/>
          <w:noProof/>
          <w:kern w:val="2"/>
          <w:sz w:val="22"/>
          <w:szCs w:val="22"/>
          <w:lang w:eastAsia="en-GB"/>
        </w:rPr>
        <w:tab/>
      </w:r>
      <w:r>
        <w:rPr>
          <w:noProof/>
        </w:rPr>
        <w:t>Definition</w:t>
      </w:r>
      <w:r>
        <w:rPr>
          <w:noProof/>
        </w:rPr>
        <w:tab/>
        <w:t>59</w:t>
      </w:r>
    </w:p>
    <w:p w14:paraId="52B5A8F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.3.43.2</w:t>
      </w:r>
      <w:r>
        <w:rPr>
          <w:rFonts w:ascii="Calibri" w:eastAsia="Malgun Gothic" w:hAnsi="Calibri"/>
          <w:noProof/>
          <w:kern w:val="2"/>
          <w:sz w:val="22"/>
          <w:szCs w:val="22"/>
          <w:lang w:eastAsia="en-GB"/>
        </w:rPr>
        <w:tab/>
      </w:r>
      <w:r>
        <w:rPr>
          <w:noProof/>
        </w:rPr>
        <w:t>Attributes</w:t>
      </w:r>
      <w:r>
        <w:rPr>
          <w:noProof/>
        </w:rPr>
        <w:tab/>
        <w:t>60</w:t>
      </w:r>
    </w:p>
    <w:p w14:paraId="1E201CF2"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.3.43.3</w:t>
      </w:r>
      <w:r>
        <w:rPr>
          <w:rFonts w:ascii="Calibri" w:eastAsia="Malgun Gothic" w:hAnsi="Calibri"/>
          <w:noProof/>
          <w:kern w:val="2"/>
          <w:sz w:val="22"/>
          <w:szCs w:val="22"/>
          <w:lang w:eastAsia="en-GB"/>
        </w:rPr>
        <w:tab/>
      </w:r>
      <w:r>
        <w:rPr>
          <w:noProof/>
        </w:rPr>
        <w:t>Attribute constraints</w:t>
      </w:r>
      <w:r>
        <w:rPr>
          <w:noProof/>
        </w:rPr>
        <w:tab/>
        <w:t>60</w:t>
      </w:r>
    </w:p>
    <w:p w14:paraId="5103242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.3.43.4</w:t>
      </w:r>
      <w:r>
        <w:rPr>
          <w:rFonts w:ascii="Calibri" w:eastAsia="Malgun Gothic" w:hAnsi="Calibri"/>
          <w:noProof/>
          <w:kern w:val="2"/>
          <w:sz w:val="22"/>
          <w:szCs w:val="22"/>
          <w:lang w:eastAsia="en-GB"/>
        </w:rPr>
        <w:tab/>
      </w:r>
      <w:r>
        <w:rPr>
          <w:noProof/>
        </w:rPr>
        <w:t>Notifications</w:t>
      </w:r>
      <w:r>
        <w:rPr>
          <w:noProof/>
        </w:rPr>
        <w:tab/>
        <w:t>60</w:t>
      </w:r>
    </w:p>
    <w:p w14:paraId="008E43B6" w14:textId="77777777" w:rsidR="00A33613" w:rsidRDefault="00A33613">
      <w:pPr>
        <w:pStyle w:val="TOC3"/>
        <w:rPr>
          <w:rFonts w:ascii="Calibri" w:eastAsia="Malgun Gothic" w:hAnsi="Calibri"/>
          <w:noProof/>
          <w:kern w:val="2"/>
          <w:sz w:val="22"/>
          <w:szCs w:val="22"/>
          <w:lang w:eastAsia="en-GB"/>
        </w:rPr>
      </w:pPr>
      <w:r>
        <w:rPr>
          <w:noProof/>
          <w:lang w:eastAsia="zh-CN"/>
        </w:rPr>
        <w:t>4.3.44</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RRMPolicyManagedEntity </w:t>
      </w:r>
      <w:r>
        <w:rPr>
          <w:noProof/>
          <w:lang w:eastAsia="zh-CN"/>
        </w:rPr>
        <w:t>&lt;&lt;</w:t>
      </w:r>
      <w:r w:rsidRPr="00090B6D">
        <w:rPr>
          <w:rFonts w:ascii="Courier New" w:hAnsi="Courier New" w:cs="Courier New"/>
          <w:noProof/>
          <w:lang w:eastAsia="zh-CN"/>
        </w:rPr>
        <w:t>ProxyClass</w:t>
      </w:r>
      <w:r>
        <w:rPr>
          <w:noProof/>
          <w:lang w:eastAsia="zh-CN"/>
        </w:rPr>
        <w:t>&gt;&gt;</w:t>
      </w:r>
      <w:r>
        <w:rPr>
          <w:noProof/>
        </w:rPr>
        <w:tab/>
        <w:t>60</w:t>
      </w:r>
    </w:p>
    <w:p w14:paraId="6CC84D4B"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.1</w:t>
      </w:r>
      <w:r>
        <w:rPr>
          <w:rFonts w:ascii="Calibri" w:eastAsia="Malgun Gothic" w:hAnsi="Calibri"/>
          <w:noProof/>
          <w:kern w:val="2"/>
          <w:sz w:val="22"/>
          <w:szCs w:val="22"/>
          <w:lang w:eastAsia="en-GB"/>
        </w:rPr>
        <w:tab/>
      </w:r>
      <w:r>
        <w:rPr>
          <w:noProof/>
        </w:rPr>
        <w:t>Definition</w:t>
      </w:r>
      <w:r>
        <w:rPr>
          <w:noProof/>
        </w:rPr>
        <w:tab/>
        <w:t>60</w:t>
      </w:r>
    </w:p>
    <w:p w14:paraId="5B4A2E95"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.2</w:t>
      </w:r>
      <w:r>
        <w:rPr>
          <w:rFonts w:ascii="Calibri" w:eastAsia="Malgun Gothic" w:hAnsi="Calibri"/>
          <w:noProof/>
          <w:kern w:val="2"/>
          <w:sz w:val="22"/>
          <w:szCs w:val="22"/>
          <w:lang w:eastAsia="en-GB"/>
        </w:rPr>
        <w:tab/>
      </w:r>
      <w:r>
        <w:rPr>
          <w:noProof/>
        </w:rPr>
        <w:t>Attributes</w:t>
      </w:r>
      <w:r>
        <w:rPr>
          <w:noProof/>
        </w:rPr>
        <w:tab/>
        <w:t>60</w:t>
      </w:r>
    </w:p>
    <w:p w14:paraId="47E9E491"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.3</w:t>
      </w:r>
      <w:r>
        <w:rPr>
          <w:rFonts w:ascii="Calibri" w:eastAsia="Malgun Gothic" w:hAnsi="Calibri"/>
          <w:noProof/>
          <w:kern w:val="2"/>
          <w:sz w:val="22"/>
          <w:szCs w:val="22"/>
          <w:lang w:eastAsia="en-GB"/>
        </w:rPr>
        <w:tab/>
      </w:r>
      <w:r>
        <w:rPr>
          <w:noProof/>
        </w:rPr>
        <w:t>Attribute constraints</w:t>
      </w:r>
      <w:r>
        <w:rPr>
          <w:noProof/>
        </w:rPr>
        <w:tab/>
        <w:t>60</w:t>
      </w:r>
    </w:p>
    <w:p w14:paraId="72F271BA"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.4</w:t>
      </w:r>
      <w:r>
        <w:rPr>
          <w:rFonts w:ascii="Calibri" w:eastAsia="Malgun Gothic" w:hAnsi="Calibri"/>
          <w:noProof/>
          <w:kern w:val="2"/>
          <w:sz w:val="22"/>
          <w:szCs w:val="22"/>
          <w:lang w:eastAsia="en-GB"/>
        </w:rPr>
        <w:tab/>
      </w:r>
      <w:r>
        <w:rPr>
          <w:noProof/>
        </w:rPr>
        <w:t>Notifications</w:t>
      </w:r>
      <w:r>
        <w:rPr>
          <w:noProof/>
        </w:rPr>
        <w:tab/>
        <w:t>60</w:t>
      </w:r>
    </w:p>
    <w:p w14:paraId="5A01F1B7" w14:textId="77777777" w:rsidR="00A33613" w:rsidRDefault="00A33613">
      <w:pPr>
        <w:pStyle w:val="TOC3"/>
        <w:rPr>
          <w:rFonts w:ascii="Calibri" w:eastAsia="Malgun Gothic" w:hAnsi="Calibri"/>
          <w:noProof/>
          <w:kern w:val="2"/>
          <w:sz w:val="22"/>
          <w:szCs w:val="22"/>
          <w:lang w:eastAsia="en-GB"/>
        </w:rPr>
      </w:pPr>
      <w:r>
        <w:rPr>
          <w:noProof/>
          <w:lang w:eastAsia="zh-CN"/>
        </w:rPr>
        <w:t>4.3.45</w:t>
      </w:r>
      <w:r>
        <w:rPr>
          <w:rFonts w:ascii="Calibri" w:eastAsia="Malgun Gothic" w:hAnsi="Calibri"/>
          <w:noProof/>
          <w:kern w:val="2"/>
          <w:sz w:val="22"/>
          <w:szCs w:val="22"/>
          <w:lang w:eastAsia="en-GB"/>
        </w:rPr>
        <w:tab/>
      </w:r>
      <w:r w:rsidRPr="00090B6D">
        <w:rPr>
          <w:rFonts w:ascii="Courier New" w:hAnsi="Courier New"/>
          <w:noProof/>
          <w:lang w:eastAsia="zh-CN"/>
        </w:rPr>
        <w:t>GNBCUCPNeighbour &lt;&lt;ProxyClass&gt;&gt;</w:t>
      </w:r>
      <w:r>
        <w:rPr>
          <w:noProof/>
        </w:rPr>
        <w:tab/>
        <w:t>61</w:t>
      </w:r>
    </w:p>
    <w:p w14:paraId="17A2F125"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.1</w:t>
      </w:r>
      <w:r>
        <w:rPr>
          <w:rFonts w:ascii="Calibri" w:eastAsia="Malgun Gothic" w:hAnsi="Calibri"/>
          <w:noProof/>
          <w:kern w:val="2"/>
          <w:sz w:val="22"/>
          <w:szCs w:val="22"/>
          <w:lang w:eastAsia="en-GB"/>
        </w:rPr>
        <w:tab/>
      </w:r>
      <w:r>
        <w:rPr>
          <w:noProof/>
        </w:rPr>
        <w:t>Definition</w:t>
      </w:r>
      <w:r>
        <w:rPr>
          <w:noProof/>
        </w:rPr>
        <w:tab/>
        <w:t>61</w:t>
      </w:r>
    </w:p>
    <w:p w14:paraId="6109CEFD"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.2</w:t>
      </w:r>
      <w:r>
        <w:rPr>
          <w:rFonts w:ascii="Calibri" w:eastAsia="Malgun Gothic" w:hAnsi="Calibri"/>
          <w:noProof/>
          <w:kern w:val="2"/>
          <w:sz w:val="22"/>
          <w:szCs w:val="22"/>
          <w:lang w:eastAsia="en-GB"/>
        </w:rPr>
        <w:tab/>
      </w:r>
      <w:r>
        <w:rPr>
          <w:noProof/>
        </w:rPr>
        <w:t>Attributes</w:t>
      </w:r>
      <w:r>
        <w:rPr>
          <w:noProof/>
        </w:rPr>
        <w:tab/>
        <w:t>61</w:t>
      </w:r>
    </w:p>
    <w:p w14:paraId="5056A2BD"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.3</w:t>
      </w:r>
      <w:r>
        <w:rPr>
          <w:rFonts w:ascii="Calibri" w:eastAsia="Malgun Gothic" w:hAnsi="Calibri"/>
          <w:noProof/>
          <w:kern w:val="2"/>
          <w:sz w:val="22"/>
          <w:szCs w:val="22"/>
          <w:lang w:eastAsia="en-GB"/>
        </w:rPr>
        <w:tab/>
      </w:r>
      <w:r>
        <w:rPr>
          <w:noProof/>
        </w:rPr>
        <w:t>Attribute constraints</w:t>
      </w:r>
      <w:r>
        <w:rPr>
          <w:noProof/>
        </w:rPr>
        <w:tab/>
        <w:t>61</w:t>
      </w:r>
    </w:p>
    <w:p w14:paraId="26AE1CE8"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.4</w:t>
      </w:r>
      <w:r>
        <w:rPr>
          <w:rFonts w:ascii="Calibri" w:eastAsia="Malgun Gothic" w:hAnsi="Calibri"/>
          <w:noProof/>
          <w:kern w:val="2"/>
          <w:sz w:val="22"/>
          <w:szCs w:val="22"/>
          <w:lang w:eastAsia="en-GB"/>
        </w:rPr>
        <w:tab/>
      </w:r>
      <w:r>
        <w:rPr>
          <w:noProof/>
        </w:rPr>
        <w:t>Notifications</w:t>
      </w:r>
      <w:r>
        <w:rPr>
          <w:noProof/>
        </w:rPr>
        <w:tab/>
        <w:t>61</w:t>
      </w:r>
    </w:p>
    <w:p w14:paraId="0097A782" w14:textId="77777777" w:rsidR="00A33613" w:rsidRDefault="00A33613">
      <w:pPr>
        <w:pStyle w:val="TOC3"/>
        <w:rPr>
          <w:rFonts w:ascii="Calibri" w:eastAsia="Malgun Gothic" w:hAnsi="Calibri"/>
          <w:noProof/>
          <w:kern w:val="2"/>
          <w:sz w:val="22"/>
          <w:szCs w:val="22"/>
          <w:lang w:eastAsia="en-GB"/>
        </w:rPr>
      </w:pPr>
      <w:r>
        <w:rPr>
          <w:noProof/>
          <w:lang w:eastAsia="zh-CN"/>
        </w:rPr>
        <w:t>4.3.46</w:t>
      </w:r>
      <w:r>
        <w:rPr>
          <w:rFonts w:ascii="Calibri" w:eastAsia="Malgun Gothic" w:hAnsi="Calibri"/>
          <w:noProof/>
          <w:kern w:val="2"/>
          <w:sz w:val="22"/>
          <w:szCs w:val="22"/>
          <w:lang w:eastAsia="en-GB"/>
        </w:rPr>
        <w:tab/>
      </w:r>
      <w:r w:rsidRPr="00090B6D">
        <w:rPr>
          <w:rFonts w:ascii="Courier New" w:hAnsi="Courier New"/>
          <w:noProof/>
          <w:lang w:eastAsia="zh-CN"/>
        </w:rPr>
        <w:t>GNBCUUPNeighbour &lt;&lt;ProxyClass&gt;&gt;</w:t>
      </w:r>
      <w:r>
        <w:rPr>
          <w:noProof/>
        </w:rPr>
        <w:tab/>
        <w:t>61</w:t>
      </w:r>
    </w:p>
    <w:p w14:paraId="5501D4AE"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.1</w:t>
      </w:r>
      <w:r>
        <w:rPr>
          <w:rFonts w:ascii="Calibri" w:eastAsia="Malgun Gothic" w:hAnsi="Calibri"/>
          <w:noProof/>
          <w:kern w:val="2"/>
          <w:sz w:val="22"/>
          <w:szCs w:val="22"/>
          <w:lang w:eastAsia="en-GB"/>
        </w:rPr>
        <w:tab/>
      </w:r>
      <w:r>
        <w:rPr>
          <w:noProof/>
        </w:rPr>
        <w:t>Definition</w:t>
      </w:r>
      <w:r>
        <w:rPr>
          <w:noProof/>
        </w:rPr>
        <w:tab/>
        <w:t>61</w:t>
      </w:r>
    </w:p>
    <w:p w14:paraId="424908BB"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.2</w:t>
      </w:r>
      <w:r>
        <w:rPr>
          <w:rFonts w:ascii="Calibri" w:eastAsia="Malgun Gothic" w:hAnsi="Calibri"/>
          <w:noProof/>
          <w:kern w:val="2"/>
          <w:sz w:val="22"/>
          <w:szCs w:val="22"/>
          <w:lang w:eastAsia="en-GB"/>
        </w:rPr>
        <w:tab/>
      </w:r>
      <w:r>
        <w:rPr>
          <w:noProof/>
        </w:rPr>
        <w:t>Attributes</w:t>
      </w:r>
      <w:r>
        <w:rPr>
          <w:noProof/>
        </w:rPr>
        <w:tab/>
        <w:t>61</w:t>
      </w:r>
    </w:p>
    <w:p w14:paraId="06E0B3FF"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.3</w:t>
      </w:r>
      <w:r>
        <w:rPr>
          <w:rFonts w:ascii="Calibri" w:eastAsia="Malgun Gothic" w:hAnsi="Calibri"/>
          <w:noProof/>
          <w:kern w:val="2"/>
          <w:sz w:val="22"/>
          <w:szCs w:val="22"/>
          <w:lang w:eastAsia="en-GB"/>
        </w:rPr>
        <w:tab/>
      </w:r>
      <w:r>
        <w:rPr>
          <w:noProof/>
        </w:rPr>
        <w:t>Attribute constraints</w:t>
      </w:r>
      <w:r>
        <w:rPr>
          <w:noProof/>
        </w:rPr>
        <w:tab/>
        <w:t>61</w:t>
      </w:r>
    </w:p>
    <w:p w14:paraId="7565EABE"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.4</w:t>
      </w:r>
      <w:r>
        <w:rPr>
          <w:rFonts w:ascii="Calibri" w:eastAsia="Malgun Gothic" w:hAnsi="Calibri"/>
          <w:noProof/>
          <w:kern w:val="2"/>
          <w:sz w:val="22"/>
          <w:szCs w:val="22"/>
          <w:lang w:eastAsia="en-GB"/>
        </w:rPr>
        <w:tab/>
      </w:r>
      <w:r>
        <w:rPr>
          <w:noProof/>
        </w:rPr>
        <w:t>Notifications</w:t>
      </w:r>
      <w:r>
        <w:rPr>
          <w:noProof/>
        </w:rPr>
        <w:tab/>
        <w:t>61</w:t>
      </w:r>
    </w:p>
    <w:p w14:paraId="61EB6233" w14:textId="77777777" w:rsidR="00A33613" w:rsidRDefault="00A33613">
      <w:pPr>
        <w:pStyle w:val="TOC3"/>
        <w:rPr>
          <w:rFonts w:ascii="Calibri" w:eastAsia="Malgun Gothic" w:hAnsi="Calibri"/>
          <w:noProof/>
          <w:kern w:val="2"/>
          <w:sz w:val="22"/>
          <w:szCs w:val="22"/>
          <w:lang w:eastAsia="en-GB"/>
        </w:rPr>
      </w:pPr>
      <w:r>
        <w:rPr>
          <w:noProof/>
          <w:lang w:eastAsia="zh-CN"/>
        </w:rPr>
        <w:t>4.3.47</w:t>
      </w:r>
      <w:r>
        <w:rPr>
          <w:rFonts w:ascii="Calibri" w:eastAsia="Malgun Gothic" w:hAnsi="Calibri"/>
          <w:noProof/>
          <w:kern w:val="2"/>
          <w:sz w:val="22"/>
          <w:szCs w:val="22"/>
          <w:lang w:eastAsia="en-GB"/>
        </w:rPr>
        <w:tab/>
      </w:r>
      <w:r>
        <w:rPr>
          <w:noProof/>
          <w:lang w:eastAsia="zh-CN"/>
        </w:rPr>
        <w:t xml:space="preserve">MappingSetIDBackhaulAddress  </w:t>
      </w:r>
      <w:r w:rsidRPr="00090B6D">
        <w:rPr>
          <w:rFonts w:ascii="Courier New" w:hAnsi="Courier New" w:cs="Courier New"/>
          <w:noProof/>
          <w:lang w:eastAsia="zh-CN"/>
        </w:rPr>
        <w:t>&lt;&lt;dataType&gt;&gt;</w:t>
      </w:r>
      <w:r>
        <w:rPr>
          <w:noProof/>
        </w:rPr>
        <w:tab/>
        <w:t>61</w:t>
      </w:r>
    </w:p>
    <w:p w14:paraId="1E231D04" w14:textId="77777777" w:rsidR="00A33613" w:rsidRDefault="00A33613">
      <w:pPr>
        <w:pStyle w:val="TOC4"/>
        <w:rPr>
          <w:rFonts w:ascii="Calibri" w:eastAsia="Malgun Gothic" w:hAnsi="Calibri"/>
          <w:noProof/>
          <w:kern w:val="2"/>
          <w:sz w:val="22"/>
          <w:szCs w:val="22"/>
          <w:lang w:eastAsia="en-GB"/>
        </w:rPr>
      </w:pPr>
      <w:r>
        <w:rPr>
          <w:noProof/>
        </w:rPr>
        <w:t>4.3.47.1</w:t>
      </w:r>
      <w:r>
        <w:rPr>
          <w:rFonts w:ascii="Calibri" w:eastAsia="Malgun Gothic" w:hAnsi="Calibri"/>
          <w:noProof/>
          <w:kern w:val="2"/>
          <w:sz w:val="22"/>
          <w:szCs w:val="22"/>
          <w:lang w:eastAsia="en-GB"/>
        </w:rPr>
        <w:tab/>
      </w:r>
      <w:r>
        <w:rPr>
          <w:noProof/>
        </w:rPr>
        <w:t>Definition</w:t>
      </w:r>
      <w:r>
        <w:rPr>
          <w:noProof/>
        </w:rPr>
        <w:tab/>
        <w:t>61</w:t>
      </w:r>
    </w:p>
    <w:p w14:paraId="441CD7CD"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3.47.2</w:t>
      </w:r>
      <w:r>
        <w:rPr>
          <w:rFonts w:ascii="Calibri" w:eastAsia="Malgun Gothic" w:hAnsi="Calibri"/>
          <w:noProof/>
          <w:kern w:val="2"/>
          <w:sz w:val="22"/>
          <w:szCs w:val="22"/>
          <w:lang w:eastAsia="en-GB"/>
        </w:rPr>
        <w:tab/>
      </w:r>
      <w:r>
        <w:rPr>
          <w:noProof/>
        </w:rPr>
        <w:t>Attributes</w:t>
      </w:r>
      <w:r>
        <w:rPr>
          <w:noProof/>
        </w:rPr>
        <w:tab/>
        <w:t>61</w:t>
      </w:r>
    </w:p>
    <w:p w14:paraId="218FB9E7" w14:textId="77777777" w:rsidR="00A33613" w:rsidRDefault="00A33613">
      <w:pPr>
        <w:pStyle w:val="TOC4"/>
        <w:rPr>
          <w:rFonts w:ascii="Calibri" w:eastAsia="Malgun Gothic" w:hAnsi="Calibri"/>
          <w:noProof/>
          <w:kern w:val="2"/>
          <w:sz w:val="22"/>
          <w:szCs w:val="22"/>
          <w:lang w:eastAsia="en-GB"/>
        </w:rPr>
      </w:pPr>
      <w:r>
        <w:rPr>
          <w:noProof/>
        </w:rPr>
        <w:lastRenderedPageBreak/>
        <w:t>4.3.47.3</w:t>
      </w:r>
      <w:r>
        <w:rPr>
          <w:rFonts w:ascii="Calibri" w:eastAsia="Malgun Gothic" w:hAnsi="Calibri"/>
          <w:noProof/>
          <w:kern w:val="2"/>
          <w:sz w:val="22"/>
          <w:szCs w:val="22"/>
          <w:lang w:eastAsia="en-GB"/>
        </w:rPr>
        <w:tab/>
      </w:r>
      <w:r>
        <w:rPr>
          <w:noProof/>
        </w:rPr>
        <w:t>Attribute constraints</w:t>
      </w:r>
      <w:r>
        <w:rPr>
          <w:noProof/>
        </w:rPr>
        <w:tab/>
        <w:t>62</w:t>
      </w:r>
    </w:p>
    <w:p w14:paraId="21DB9202"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.3.47.4</w:t>
      </w:r>
      <w:r>
        <w:rPr>
          <w:rFonts w:ascii="Calibri" w:eastAsia="Malgun Gothic" w:hAnsi="Calibri"/>
          <w:noProof/>
          <w:kern w:val="2"/>
          <w:sz w:val="22"/>
          <w:szCs w:val="22"/>
          <w:lang w:eastAsia="en-GB"/>
        </w:rPr>
        <w:tab/>
      </w:r>
      <w:r>
        <w:rPr>
          <w:noProof/>
        </w:rPr>
        <w:t>Notifications</w:t>
      </w:r>
      <w:r>
        <w:rPr>
          <w:noProof/>
        </w:rPr>
        <w:tab/>
        <w:t>62</w:t>
      </w:r>
    </w:p>
    <w:p w14:paraId="7F7D2E50" w14:textId="77777777" w:rsidR="00A33613" w:rsidRDefault="00A33613">
      <w:pPr>
        <w:pStyle w:val="TOC3"/>
        <w:rPr>
          <w:rFonts w:ascii="Calibri" w:eastAsia="Malgun Gothic" w:hAnsi="Calibri"/>
          <w:noProof/>
          <w:kern w:val="2"/>
          <w:sz w:val="22"/>
          <w:szCs w:val="22"/>
          <w:lang w:eastAsia="en-GB"/>
        </w:rPr>
      </w:pPr>
      <w:r>
        <w:rPr>
          <w:noProof/>
          <w:lang w:eastAsia="zh-CN"/>
        </w:rPr>
        <w:t>4.3.48</w:t>
      </w:r>
      <w:r>
        <w:rPr>
          <w:rFonts w:ascii="Calibri" w:eastAsia="Malgun Gothic" w:hAnsi="Calibri"/>
          <w:noProof/>
          <w:kern w:val="2"/>
          <w:sz w:val="22"/>
          <w:szCs w:val="22"/>
          <w:lang w:eastAsia="en-GB"/>
        </w:rPr>
        <w:tab/>
      </w:r>
      <w:r>
        <w:rPr>
          <w:noProof/>
          <w:lang w:eastAsia="zh-CN"/>
        </w:rPr>
        <w:t xml:space="preserve">BackhaulAddress  </w:t>
      </w:r>
      <w:r w:rsidRPr="00090B6D">
        <w:rPr>
          <w:rFonts w:ascii="Courier New" w:hAnsi="Courier New" w:cs="Courier New"/>
          <w:noProof/>
          <w:lang w:eastAsia="zh-CN"/>
        </w:rPr>
        <w:t>&lt;&lt;dataType&gt;&gt;</w:t>
      </w:r>
      <w:r>
        <w:rPr>
          <w:noProof/>
        </w:rPr>
        <w:tab/>
        <w:t>62</w:t>
      </w:r>
    </w:p>
    <w:p w14:paraId="0066C03B" w14:textId="77777777" w:rsidR="00A33613" w:rsidRDefault="00A33613">
      <w:pPr>
        <w:pStyle w:val="TOC4"/>
        <w:rPr>
          <w:rFonts w:ascii="Calibri" w:eastAsia="Malgun Gothic" w:hAnsi="Calibri"/>
          <w:noProof/>
          <w:kern w:val="2"/>
          <w:sz w:val="22"/>
          <w:szCs w:val="22"/>
          <w:lang w:eastAsia="en-GB"/>
        </w:rPr>
      </w:pPr>
      <w:r>
        <w:rPr>
          <w:noProof/>
        </w:rPr>
        <w:t>4.3.48.1</w:t>
      </w:r>
      <w:r>
        <w:rPr>
          <w:rFonts w:ascii="Calibri" w:eastAsia="Malgun Gothic" w:hAnsi="Calibri"/>
          <w:noProof/>
          <w:kern w:val="2"/>
          <w:sz w:val="22"/>
          <w:szCs w:val="22"/>
          <w:lang w:eastAsia="en-GB"/>
        </w:rPr>
        <w:tab/>
      </w:r>
      <w:r>
        <w:rPr>
          <w:noProof/>
        </w:rPr>
        <w:t>Definition</w:t>
      </w:r>
      <w:r>
        <w:rPr>
          <w:noProof/>
        </w:rPr>
        <w:tab/>
        <w:t>62</w:t>
      </w:r>
    </w:p>
    <w:p w14:paraId="00E95301"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3.48.2</w:t>
      </w:r>
      <w:r>
        <w:rPr>
          <w:rFonts w:ascii="Calibri" w:eastAsia="Malgun Gothic" w:hAnsi="Calibri"/>
          <w:noProof/>
          <w:kern w:val="2"/>
          <w:sz w:val="22"/>
          <w:szCs w:val="22"/>
          <w:lang w:eastAsia="en-GB"/>
        </w:rPr>
        <w:tab/>
      </w:r>
      <w:r>
        <w:rPr>
          <w:noProof/>
        </w:rPr>
        <w:t>Attributes</w:t>
      </w:r>
      <w:r>
        <w:rPr>
          <w:noProof/>
        </w:rPr>
        <w:tab/>
        <w:t>62</w:t>
      </w:r>
    </w:p>
    <w:p w14:paraId="1222105B" w14:textId="77777777" w:rsidR="00A33613" w:rsidRDefault="00A33613">
      <w:pPr>
        <w:pStyle w:val="TOC4"/>
        <w:rPr>
          <w:rFonts w:ascii="Calibri" w:eastAsia="Malgun Gothic" w:hAnsi="Calibri"/>
          <w:noProof/>
          <w:kern w:val="2"/>
          <w:sz w:val="22"/>
          <w:szCs w:val="22"/>
          <w:lang w:eastAsia="en-GB"/>
        </w:rPr>
      </w:pPr>
      <w:r>
        <w:rPr>
          <w:noProof/>
        </w:rPr>
        <w:t>4.3.48.3</w:t>
      </w:r>
      <w:r>
        <w:rPr>
          <w:rFonts w:ascii="Calibri" w:eastAsia="Malgun Gothic" w:hAnsi="Calibri"/>
          <w:noProof/>
          <w:kern w:val="2"/>
          <w:sz w:val="22"/>
          <w:szCs w:val="22"/>
          <w:lang w:eastAsia="en-GB"/>
        </w:rPr>
        <w:tab/>
      </w:r>
      <w:r>
        <w:rPr>
          <w:noProof/>
        </w:rPr>
        <w:t>Attribute constraints</w:t>
      </w:r>
      <w:r>
        <w:rPr>
          <w:noProof/>
        </w:rPr>
        <w:tab/>
        <w:t>62</w:t>
      </w:r>
    </w:p>
    <w:p w14:paraId="3FDA1D61"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.3.48.4</w:t>
      </w:r>
      <w:r>
        <w:rPr>
          <w:rFonts w:ascii="Calibri" w:eastAsia="Malgun Gothic" w:hAnsi="Calibri"/>
          <w:noProof/>
          <w:kern w:val="2"/>
          <w:sz w:val="22"/>
          <w:szCs w:val="22"/>
          <w:lang w:eastAsia="en-GB"/>
        </w:rPr>
        <w:tab/>
      </w:r>
      <w:r>
        <w:rPr>
          <w:noProof/>
        </w:rPr>
        <w:t>Notifications</w:t>
      </w:r>
      <w:r>
        <w:rPr>
          <w:noProof/>
        </w:rPr>
        <w:tab/>
        <w:t>62</w:t>
      </w:r>
    </w:p>
    <w:p w14:paraId="2DA5F8BE" w14:textId="77777777" w:rsidR="00A33613" w:rsidRDefault="00A33613">
      <w:pPr>
        <w:pStyle w:val="TOC3"/>
        <w:rPr>
          <w:rFonts w:ascii="Calibri" w:eastAsia="Malgun Gothic" w:hAnsi="Calibri"/>
          <w:noProof/>
          <w:kern w:val="2"/>
          <w:sz w:val="22"/>
          <w:szCs w:val="22"/>
          <w:lang w:eastAsia="en-GB"/>
        </w:rPr>
      </w:pPr>
      <w:r>
        <w:rPr>
          <w:noProof/>
          <w:lang w:eastAsia="zh-CN"/>
        </w:rPr>
        <w:t>4.3.49</w:t>
      </w:r>
      <w:r>
        <w:rPr>
          <w:rFonts w:ascii="Calibri" w:eastAsia="Malgun Gothic" w:hAnsi="Calibri"/>
          <w:noProof/>
          <w:kern w:val="2"/>
          <w:sz w:val="22"/>
          <w:szCs w:val="22"/>
          <w:lang w:eastAsia="en-GB"/>
        </w:rPr>
        <w:tab/>
      </w:r>
      <w:r>
        <w:rPr>
          <w:noProof/>
          <w:lang w:eastAsia="zh-CN"/>
        </w:rPr>
        <w:t>Void</w:t>
      </w:r>
      <w:r>
        <w:rPr>
          <w:noProof/>
        </w:rPr>
        <w:tab/>
        <w:t>62</w:t>
      </w:r>
    </w:p>
    <w:p w14:paraId="53445715" w14:textId="77777777" w:rsidR="00A33613" w:rsidRDefault="00A33613">
      <w:pPr>
        <w:pStyle w:val="TOC3"/>
        <w:rPr>
          <w:rFonts w:ascii="Calibri" w:eastAsia="Malgun Gothic" w:hAnsi="Calibri"/>
          <w:noProof/>
          <w:kern w:val="2"/>
          <w:sz w:val="22"/>
          <w:szCs w:val="22"/>
          <w:lang w:eastAsia="en-GB"/>
        </w:rPr>
      </w:pPr>
      <w:r>
        <w:rPr>
          <w:noProof/>
          <w:lang w:eastAsia="zh-CN"/>
        </w:rPr>
        <w:t>4.3.50</w:t>
      </w:r>
      <w:r>
        <w:rPr>
          <w:rFonts w:ascii="Calibri" w:eastAsia="Malgun Gothic" w:hAnsi="Calibri"/>
          <w:noProof/>
          <w:kern w:val="2"/>
          <w:sz w:val="22"/>
          <w:szCs w:val="22"/>
          <w:lang w:eastAsia="en-GB"/>
        </w:rPr>
        <w:tab/>
      </w:r>
      <w:r>
        <w:rPr>
          <w:noProof/>
          <w:lang w:eastAsia="zh-CN"/>
        </w:rPr>
        <w:t>RimRSGlobal</w:t>
      </w:r>
      <w:r>
        <w:rPr>
          <w:noProof/>
        </w:rPr>
        <w:tab/>
        <w:t>62</w:t>
      </w:r>
    </w:p>
    <w:p w14:paraId="7FCD941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.3.50.1</w:t>
      </w:r>
      <w:r>
        <w:rPr>
          <w:rFonts w:ascii="Calibri" w:eastAsia="Malgun Gothic" w:hAnsi="Calibri"/>
          <w:noProof/>
          <w:kern w:val="2"/>
          <w:sz w:val="22"/>
          <w:szCs w:val="22"/>
          <w:lang w:eastAsia="en-GB"/>
        </w:rPr>
        <w:tab/>
      </w:r>
      <w:r>
        <w:rPr>
          <w:noProof/>
        </w:rPr>
        <w:t>Definition</w:t>
      </w:r>
      <w:r>
        <w:rPr>
          <w:noProof/>
        </w:rPr>
        <w:tab/>
        <w:t>62</w:t>
      </w:r>
    </w:p>
    <w:p w14:paraId="0CB76A43"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50.2</w:t>
      </w:r>
      <w:r>
        <w:rPr>
          <w:rFonts w:ascii="Calibri" w:eastAsia="Malgun Gothic" w:hAnsi="Calibri"/>
          <w:noProof/>
          <w:kern w:val="2"/>
          <w:sz w:val="22"/>
          <w:szCs w:val="22"/>
          <w:lang w:eastAsia="en-GB"/>
        </w:rPr>
        <w:tab/>
      </w:r>
      <w:r>
        <w:rPr>
          <w:noProof/>
        </w:rPr>
        <w:t>Attributes</w:t>
      </w:r>
      <w:r>
        <w:rPr>
          <w:noProof/>
        </w:rPr>
        <w:tab/>
        <w:t>62</w:t>
      </w:r>
    </w:p>
    <w:p w14:paraId="73744475"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50.3</w:t>
      </w:r>
      <w:r>
        <w:rPr>
          <w:rFonts w:ascii="Calibri" w:eastAsia="Malgun Gothic" w:hAnsi="Calibri"/>
          <w:noProof/>
          <w:kern w:val="2"/>
          <w:sz w:val="22"/>
          <w:szCs w:val="22"/>
          <w:lang w:eastAsia="en-GB"/>
        </w:rPr>
        <w:tab/>
      </w:r>
      <w:r>
        <w:rPr>
          <w:noProof/>
        </w:rPr>
        <w:t>Attribute constraints</w:t>
      </w:r>
      <w:r>
        <w:rPr>
          <w:noProof/>
        </w:rPr>
        <w:tab/>
        <w:t>62</w:t>
      </w:r>
    </w:p>
    <w:p w14:paraId="4E733E94" w14:textId="77777777" w:rsidR="00A33613" w:rsidRDefault="00A33613">
      <w:pPr>
        <w:pStyle w:val="TOC4"/>
        <w:rPr>
          <w:rFonts w:ascii="Calibri" w:eastAsia="Malgun Gothic" w:hAnsi="Calibri"/>
          <w:noProof/>
          <w:kern w:val="2"/>
          <w:sz w:val="22"/>
          <w:szCs w:val="22"/>
          <w:lang w:eastAsia="en-GB"/>
        </w:rPr>
      </w:pPr>
      <w:r>
        <w:rPr>
          <w:noProof/>
        </w:rPr>
        <w:t>4.3.50.4</w:t>
      </w:r>
      <w:r>
        <w:rPr>
          <w:rFonts w:ascii="Calibri" w:eastAsia="Malgun Gothic" w:hAnsi="Calibri"/>
          <w:noProof/>
          <w:kern w:val="2"/>
          <w:sz w:val="22"/>
          <w:szCs w:val="22"/>
          <w:lang w:eastAsia="en-GB"/>
        </w:rPr>
        <w:tab/>
      </w:r>
      <w:r>
        <w:rPr>
          <w:noProof/>
        </w:rPr>
        <w:t>Notifications</w:t>
      </w:r>
      <w:r>
        <w:rPr>
          <w:noProof/>
        </w:rPr>
        <w:tab/>
        <w:t>63</w:t>
      </w:r>
    </w:p>
    <w:p w14:paraId="36349A32" w14:textId="77777777" w:rsidR="00A33613" w:rsidRDefault="00A33613">
      <w:pPr>
        <w:pStyle w:val="TOC3"/>
        <w:rPr>
          <w:rFonts w:ascii="Calibri" w:eastAsia="Malgun Gothic" w:hAnsi="Calibri"/>
          <w:noProof/>
          <w:kern w:val="2"/>
          <w:sz w:val="22"/>
          <w:szCs w:val="22"/>
          <w:lang w:eastAsia="en-GB"/>
        </w:rPr>
      </w:pPr>
      <w:r>
        <w:rPr>
          <w:noProof/>
          <w:lang w:eastAsia="zh-CN"/>
        </w:rPr>
        <w:t>4.3.51</w:t>
      </w:r>
      <w:r>
        <w:rPr>
          <w:rFonts w:ascii="Calibri" w:eastAsia="Malgun Gothic" w:hAnsi="Calibri"/>
          <w:noProof/>
          <w:kern w:val="2"/>
          <w:sz w:val="22"/>
          <w:szCs w:val="22"/>
          <w:lang w:eastAsia="en-GB"/>
        </w:rPr>
        <w:tab/>
      </w:r>
      <w:r>
        <w:rPr>
          <w:noProof/>
          <w:lang w:eastAsia="zh-CN"/>
        </w:rPr>
        <w:t xml:space="preserve">FrequencyDomainPara </w:t>
      </w:r>
      <w:r w:rsidRPr="00090B6D">
        <w:rPr>
          <w:rFonts w:ascii="Courier New" w:hAnsi="Courier New" w:cs="Courier New"/>
          <w:noProof/>
          <w:lang w:eastAsia="zh-CN"/>
        </w:rPr>
        <w:t>&lt;&lt;dataType&gt;&gt;</w:t>
      </w:r>
      <w:r>
        <w:rPr>
          <w:noProof/>
        </w:rPr>
        <w:tab/>
        <w:t>63</w:t>
      </w:r>
    </w:p>
    <w:p w14:paraId="1B0C2F42" w14:textId="77777777" w:rsidR="00A33613" w:rsidRDefault="00A33613">
      <w:pPr>
        <w:pStyle w:val="TOC4"/>
        <w:rPr>
          <w:rFonts w:ascii="Calibri" w:eastAsia="Malgun Gothic" w:hAnsi="Calibri"/>
          <w:noProof/>
          <w:kern w:val="2"/>
          <w:sz w:val="22"/>
          <w:szCs w:val="22"/>
          <w:lang w:eastAsia="en-GB"/>
        </w:rPr>
      </w:pPr>
      <w:r>
        <w:rPr>
          <w:noProof/>
        </w:rPr>
        <w:t>4.3.51.1</w:t>
      </w:r>
      <w:r>
        <w:rPr>
          <w:rFonts w:ascii="Calibri" w:eastAsia="Malgun Gothic" w:hAnsi="Calibri"/>
          <w:noProof/>
          <w:kern w:val="2"/>
          <w:sz w:val="22"/>
          <w:szCs w:val="22"/>
          <w:lang w:eastAsia="en-GB"/>
        </w:rPr>
        <w:tab/>
      </w:r>
      <w:r>
        <w:rPr>
          <w:noProof/>
        </w:rPr>
        <w:t>Definition</w:t>
      </w:r>
      <w:r>
        <w:rPr>
          <w:noProof/>
        </w:rPr>
        <w:tab/>
        <w:t>63</w:t>
      </w:r>
    </w:p>
    <w:p w14:paraId="3D7DA834"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3.51.2</w:t>
      </w:r>
      <w:r>
        <w:rPr>
          <w:rFonts w:ascii="Calibri" w:eastAsia="Malgun Gothic" w:hAnsi="Calibri"/>
          <w:noProof/>
          <w:kern w:val="2"/>
          <w:sz w:val="22"/>
          <w:szCs w:val="22"/>
          <w:lang w:eastAsia="en-GB"/>
        </w:rPr>
        <w:tab/>
      </w:r>
      <w:r>
        <w:rPr>
          <w:noProof/>
        </w:rPr>
        <w:t>Attributes</w:t>
      </w:r>
      <w:r>
        <w:rPr>
          <w:noProof/>
        </w:rPr>
        <w:tab/>
        <w:t>63</w:t>
      </w:r>
    </w:p>
    <w:p w14:paraId="18AAB9B2" w14:textId="77777777" w:rsidR="00A33613" w:rsidRDefault="00A33613">
      <w:pPr>
        <w:pStyle w:val="TOC4"/>
        <w:rPr>
          <w:rFonts w:ascii="Calibri" w:eastAsia="Malgun Gothic" w:hAnsi="Calibri"/>
          <w:noProof/>
          <w:kern w:val="2"/>
          <w:sz w:val="22"/>
          <w:szCs w:val="22"/>
          <w:lang w:eastAsia="en-GB"/>
        </w:rPr>
      </w:pPr>
      <w:r>
        <w:rPr>
          <w:noProof/>
        </w:rPr>
        <w:t>4.3.51.3</w:t>
      </w:r>
      <w:r>
        <w:rPr>
          <w:rFonts w:ascii="Calibri" w:eastAsia="Malgun Gothic" w:hAnsi="Calibri"/>
          <w:noProof/>
          <w:kern w:val="2"/>
          <w:sz w:val="22"/>
          <w:szCs w:val="22"/>
          <w:lang w:eastAsia="en-GB"/>
        </w:rPr>
        <w:tab/>
      </w:r>
      <w:r>
        <w:rPr>
          <w:noProof/>
        </w:rPr>
        <w:t>Attribute constraints</w:t>
      </w:r>
      <w:r>
        <w:rPr>
          <w:noProof/>
        </w:rPr>
        <w:tab/>
        <w:t>63</w:t>
      </w:r>
    </w:p>
    <w:p w14:paraId="68A29D3B" w14:textId="77777777" w:rsidR="00A33613" w:rsidRDefault="00A33613">
      <w:pPr>
        <w:pStyle w:val="TOC4"/>
        <w:rPr>
          <w:rFonts w:ascii="Calibri" w:eastAsia="Malgun Gothic" w:hAnsi="Calibri"/>
          <w:noProof/>
          <w:kern w:val="2"/>
          <w:sz w:val="22"/>
          <w:szCs w:val="22"/>
          <w:lang w:eastAsia="en-GB"/>
        </w:rPr>
      </w:pPr>
      <w:r>
        <w:rPr>
          <w:noProof/>
          <w:lang w:eastAsia="zh-CN"/>
        </w:rPr>
        <w:t>4.3.51.</w:t>
      </w:r>
      <w:r>
        <w:rPr>
          <w:noProof/>
        </w:rPr>
        <w:t>4</w:t>
      </w:r>
      <w:r>
        <w:rPr>
          <w:rFonts w:ascii="Calibri" w:eastAsia="Malgun Gothic" w:hAnsi="Calibri"/>
          <w:noProof/>
          <w:kern w:val="2"/>
          <w:sz w:val="22"/>
          <w:szCs w:val="22"/>
          <w:lang w:eastAsia="en-GB"/>
        </w:rPr>
        <w:tab/>
      </w:r>
      <w:r>
        <w:rPr>
          <w:noProof/>
        </w:rPr>
        <w:t>Notifications</w:t>
      </w:r>
      <w:r>
        <w:rPr>
          <w:noProof/>
        </w:rPr>
        <w:tab/>
        <w:t>63</w:t>
      </w:r>
    </w:p>
    <w:p w14:paraId="4176C9C8" w14:textId="77777777" w:rsidR="00A33613" w:rsidRDefault="00A33613">
      <w:pPr>
        <w:pStyle w:val="TOC3"/>
        <w:rPr>
          <w:rFonts w:ascii="Calibri" w:eastAsia="Malgun Gothic" w:hAnsi="Calibri"/>
          <w:noProof/>
          <w:kern w:val="2"/>
          <w:sz w:val="22"/>
          <w:szCs w:val="22"/>
          <w:lang w:eastAsia="en-GB"/>
        </w:rPr>
      </w:pPr>
      <w:r>
        <w:rPr>
          <w:noProof/>
          <w:lang w:eastAsia="zh-CN"/>
        </w:rPr>
        <w:t>4.3.52</w:t>
      </w:r>
      <w:r>
        <w:rPr>
          <w:rFonts w:ascii="Calibri" w:eastAsia="Malgun Gothic" w:hAnsi="Calibri"/>
          <w:noProof/>
          <w:kern w:val="2"/>
          <w:sz w:val="22"/>
          <w:szCs w:val="22"/>
          <w:lang w:eastAsia="en-GB"/>
        </w:rPr>
        <w:tab/>
      </w:r>
      <w:r>
        <w:rPr>
          <w:noProof/>
          <w:lang w:eastAsia="zh-CN"/>
        </w:rPr>
        <w:t xml:space="preserve">SequenceDomainPara  </w:t>
      </w:r>
      <w:r w:rsidRPr="00090B6D">
        <w:rPr>
          <w:rFonts w:ascii="Courier New" w:hAnsi="Courier New" w:cs="Courier New"/>
          <w:noProof/>
          <w:lang w:eastAsia="zh-CN"/>
        </w:rPr>
        <w:t>&lt;&lt;dataType&gt;&gt;</w:t>
      </w:r>
      <w:r>
        <w:rPr>
          <w:noProof/>
        </w:rPr>
        <w:tab/>
        <w:t>63</w:t>
      </w:r>
    </w:p>
    <w:p w14:paraId="0527E656" w14:textId="77777777" w:rsidR="00A33613" w:rsidRDefault="00A33613">
      <w:pPr>
        <w:pStyle w:val="TOC4"/>
        <w:rPr>
          <w:rFonts w:ascii="Calibri" w:eastAsia="Malgun Gothic" w:hAnsi="Calibri"/>
          <w:noProof/>
          <w:kern w:val="2"/>
          <w:sz w:val="22"/>
          <w:szCs w:val="22"/>
          <w:lang w:eastAsia="en-GB"/>
        </w:rPr>
      </w:pPr>
      <w:r>
        <w:rPr>
          <w:noProof/>
        </w:rPr>
        <w:t>4.3.52.1</w:t>
      </w:r>
      <w:r>
        <w:rPr>
          <w:rFonts w:ascii="Calibri" w:eastAsia="Malgun Gothic" w:hAnsi="Calibri"/>
          <w:noProof/>
          <w:kern w:val="2"/>
          <w:sz w:val="22"/>
          <w:szCs w:val="22"/>
          <w:lang w:eastAsia="en-GB"/>
        </w:rPr>
        <w:tab/>
      </w:r>
      <w:r>
        <w:rPr>
          <w:noProof/>
        </w:rPr>
        <w:t>Definition</w:t>
      </w:r>
      <w:r>
        <w:rPr>
          <w:noProof/>
        </w:rPr>
        <w:tab/>
        <w:t>63</w:t>
      </w:r>
    </w:p>
    <w:p w14:paraId="66BC1B33"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3.52.2</w:t>
      </w:r>
      <w:r>
        <w:rPr>
          <w:rFonts w:ascii="Calibri" w:eastAsia="Malgun Gothic" w:hAnsi="Calibri"/>
          <w:noProof/>
          <w:kern w:val="2"/>
          <w:sz w:val="22"/>
          <w:szCs w:val="22"/>
          <w:lang w:eastAsia="en-GB"/>
        </w:rPr>
        <w:tab/>
      </w:r>
      <w:r>
        <w:rPr>
          <w:noProof/>
        </w:rPr>
        <w:t>Attributes</w:t>
      </w:r>
      <w:r>
        <w:rPr>
          <w:noProof/>
        </w:rPr>
        <w:tab/>
        <w:t>63</w:t>
      </w:r>
    </w:p>
    <w:p w14:paraId="596C68F0" w14:textId="77777777" w:rsidR="00A33613" w:rsidRDefault="00A33613">
      <w:pPr>
        <w:pStyle w:val="TOC4"/>
        <w:rPr>
          <w:rFonts w:ascii="Calibri" w:eastAsia="Malgun Gothic" w:hAnsi="Calibri"/>
          <w:noProof/>
          <w:kern w:val="2"/>
          <w:sz w:val="22"/>
          <w:szCs w:val="22"/>
          <w:lang w:eastAsia="en-GB"/>
        </w:rPr>
      </w:pPr>
      <w:r>
        <w:rPr>
          <w:noProof/>
        </w:rPr>
        <w:t>4.3.52.3</w:t>
      </w:r>
      <w:r>
        <w:rPr>
          <w:rFonts w:ascii="Calibri" w:eastAsia="Malgun Gothic" w:hAnsi="Calibri"/>
          <w:noProof/>
          <w:kern w:val="2"/>
          <w:sz w:val="22"/>
          <w:szCs w:val="22"/>
          <w:lang w:eastAsia="en-GB"/>
        </w:rPr>
        <w:tab/>
      </w:r>
      <w:r>
        <w:rPr>
          <w:noProof/>
        </w:rPr>
        <w:t>Attribute constraints</w:t>
      </w:r>
      <w:r>
        <w:rPr>
          <w:noProof/>
        </w:rPr>
        <w:tab/>
        <w:t>64</w:t>
      </w:r>
    </w:p>
    <w:p w14:paraId="2F02B13B" w14:textId="77777777" w:rsidR="00A33613" w:rsidRDefault="00A33613">
      <w:pPr>
        <w:pStyle w:val="TOC4"/>
        <w:rPr>
          <w:rFonts w:ascii="Calibri" w:eastAsia="Malgun Gothic" w:hAnsi="Calibri"/>
          <w:noProof/>
          <w:kern w:val="2"/>
          <w:sz w:val="22"/>
          <w:szCs w:val="22"/>
          <w:lang w:eastAsia="en-GB"/>
        </w:rPr>
      </w:pPr>
      <w:r>
        <w:rPr>
          <w:noProof/>
          <w:lang w:eastAsia="zh-CN"/>
        </w:rPr>
        <w:t>4.3.52.</w:t>
      </w:r>
      <w:r>
        <w:rPr>
          <w:noProof/>
        </w:rPr>
        <w:t>4</w:t>
      </w:r>
      <w:r>
        <w:rPr>
          <w:rFonts w:ascii="Calibri" w:eastAsia="Malgun Gothic" w:hAnsi="Calibri"/>
          <w:noProof/>
          <w:kern w:val="2"/>
          <w:sz w:val="22"/>
          <w:szCs w:val="22"/>
          <w:lang w:eastAsia="en-GB"/>
        </w:rPr>
        <w:tab/>
      </w:r>
      <w:r>
        <w:rPr>
          <w:noProof/>
        </w:rPr>
        <w:t>Notifications</w:t>
      </w:r>
      <w:r>
        <w:rPr>
          <w:noProof/>
        </w:rPr>
        <w:tab/>
        <w:t>64</w:t>
      </w:r>
    </w:p>
    <w:p w14:paraId="1555E972" w14:textId="77777777" w:rsidR="00A33613" w:rsidRDefault="00A33613">
      <w:pPr>
        <w:pStyle w:val="TOC3"/>
        <w:rPr>
          <w:rFonts w:ascii="Calibri" w:eastAsia="Malgun Gothic" w:hAnsi="Calibri"/>
          <w:noProof/>
          <w:kern w:val="2"/>
          <w:sz w:val="22"/>
          <w:szCs w:val="22"/>
          <w:lang w:eastAsia="en-GB"/>
        </w:rPr>
      </w:pPr>
      <w:r>
        <w:rPr>
          <w:noProof/>
          <w:lang w:eastAsia="zh-CN"/>
        </w:rPr>
        <w:t>4.3.53</w:t>
      </w:r>
      <w:r>
        <w:rPr>
          <w:rFonts w:ascii="Calibri" w:eastAsia="Malgun Gothic" w:hAnsi="Calibri"/>
          <w:noProof/>
          <w:kern w:val="2"/>
          <w:sz w:val="22"/>
          <w:szCs w:val="22"/>
          <w:lang w:eastAsia="en-GB"/>
        </w:rPr>
        <w:tab/>
      </w:r>
      <w:r>
        <w:rPr>
          <w:noProof/>
          <w:lang w:eastAsia="zh-CN"/>
        </w:rPr>
        <w:t xml:space="preserve">TimeDomainPara  </w:t>
      </w:r>
      <w:r w:rsidRPr="00090B6D">
        <w:rPr>
          <w:rFonts w:ascii="Courier New" w:hAnsi="Courier New" w:cs="Courier New"/>
          <w:noProof/>
          <w:lang w:eastAsia="zh-CN"/>
        </w:rPr>
        <w:t>&lt;&lt;dataType&gt;&gt;</w:t>
      </w:r>
      <w:r>
        <w:rPr>
          <w:noProof/>
        </w:rPr>
        <w:tab/>
        <w:t>64</w:t>
      </w:r>
    </w:p>
    <w:p w14:paraId="1BE9790F" w14:textId="77777777" w:rsidR="00A33613" w:rsidRDefault="00A33613">
      <w:pPr>
        <w:pStyle w:val="TOC4"/>
        <w:rPr>
          <w:rFonts w:ascii="Calibri" w:eastAsia="Malgun Gothic" w:hAnsi="Calibri"/>
          <w:noProof/>
          <w:kern w:val="2"/>
          <w:sz w:val="22"/>
          <w:szCs w:val="22"/>
          <w:lang w:eastAsia="en-GB"/>
        </w:rPr>
      </w:pPr>
      <w:r>
        <w:rPr>
          <w:noProof/>
        </w:rPr>
        <w:t>4.3.53.1</w:t>
      </w:r>
      <w:r>
        <w:rPr>
          <w:rFonts w:ascii="Calibri" w:eastAsia="Malgun Gothic" w:hAnsi="Calibri"/>
          <w:noProof/>
          <w:kern w:val="2"/>
          <w:sz w:val="22"/>
          <w:szCs w:val="22"/>
          <w:lang w:eastAsia="en-GB"/>
        </w:rPr>
        <w:tab/>
      </w:r>
      <w:r>
        <w:rPr>
          <w:noProof/>
        </w:rPr>
        <w:t>Definition</w:t>
      </w:r>
      <w:r>
        <w:rPr>
          <w:noProof/>
        </w:rPr>
        <w:tab/>
        <w:t>64</w:t>
      </w:r>
    </w:p>
    <w:p w14:paraId="66D5E23A"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3.53.2</w:t>
      </w:r>
      <w:r>
        <w:rPr>
          <w:rFonts w:ascii="Calibri" w:eastAsia="Malgun Gothic" w:hAnsi="Calibri"/>
          <w:noProof/>
          <w:kern w:val="2"/>
          <w:sz w:val="22"/>
          <w:szCs w:val="22"/>
          <w:lang w:eastAsia="en-GB"/>
        </w:rPr>
        <w:tab/>
      </w:r>
      <w:r>
        <w:rPr>
          <w:noProof/>
        </w:rPr>
        <w:t>Attributes</w:t>
      </w:r>
      <w:r>
        <w:rPr>
          <w:noProof/>
        </w:rPr>
        <w:tab/>
        <w:t>64</w:t>
      </w:r>
    </w:p>
    <w:p w14:paraId="3654CA99" w14:textId="77777777" w:rsidR="00A33613" w:rsidRDefault="00A33613">
      <w:pPr>
        <w:pStyle w:val="TOC4"/>
        <w:rPr>
          <w:rFonts w:ascii="Calibri" w:eastAsia="Malgun Gothic" w:hAnsi="Calibri"/>
          <w:noProof/>
          <w:kern w:val="2"/>
          <w:sz w:val="22"/>
          <w:szCs w:val="22"/>
          <w:lang w:eastAsia="en-GB"/>
        </w:rPr>
      </w:pPr>
      <w:r>
        <w:rPr>
          <w:noProof/>
        </w:rPr>
        <w:t>4.3.53.3</w:t>
      </w:r>
      <w:r>
        <w:rPr>
          <w:rFonts w:ascii="Calibri" w:eastAsia="Malgun Gothic" w:hAnsi="Calibri"/>
          <w:noProof/>
          <w:kern w:val="2"/>
          <w:sz w:val="22"/>
          <w:szCs w:val="22"/>
          <w:lang w:eastAsia="en-GB"/>
        </w:rPr>
        <w:tab/>
      </w:r>
      <w:r>
        <w:rPr>
          <w:noProof/>
        </w:rPr>
        <w:t>Attribute constraints</w:t>
      </w:r>
      <w:r>
        <w:rPr>
          <w:noProof/>
        </w:rPr>
        <w:tab/>
        <w:t>64</w:t>
      </w:r>
    </w:p>
    <w:p w14:paraId="6DED2F43" w14:textId="77777777" w:rsidR="00A33613" w:rsidRDefault="00A33613">
      <w:pPr>
        <w:pStyle w:val="TOC4"/>
        <w:rPr>
          <w:rFonts w:ascii="Calibri" w:eastAsia="Malgun Gothic" w:hAnsi="Calibri"/>
          <w:noProof/>
          <w:kern w:val="2"/>
          <w:sz w:val="22"/>
          <w:szCs w:val="22"/>
          <w:lang w:eastAsia="en-GB"/>
        </w:rPr>
      </w:pPr>
      <w:r>
        <w:rPr>
          <w:noProof/>
          <w:lang w:eastAsia="zh-CN"/>
        </w:rPr>
        <w:t>4.3.53.</w:t>
      </w:r>
      <w:r>
        <w:rPr>
          <w:noProof/>
        </w:rPr>
        <w:t>4</w:t>
      </w:r>
      <w:r>
        <w:rPr>
          <w:rFonts w:ascii="Calibri" w:eastAsia="Malgun Gothic" w:hAnsi="Calibri"/>
          <w:noProof/>
          <w:kern w:val="2"/>
          <w:sz w:val="22"/>
          <w:szCs w:val="22"/>
          <w:lang w:eastAsia="en-GB"/>
        </w:rPr>
        <w:tab/>
      </w:r>
      <w:r>
        <w:rPr>
          <w:noProof/>
        </w:rPr>
        <w:t>Notifications</w:t>
      </w:r>
      <w:r>
        <w:rPr>
          <w:noProof/>
        </w:rPr>
        <w:tab/>
        <w:t>64</w:t>
      </w:r>
    </w:p>
    <w:p w14:paraId="3F3B1BD2" w14:textId="77777777" w:rsidR="00A33613" w:rsidRDefault="00A33613">
      <w:pPr>
        <w:pStyle w:val="TOC3"/>
        <w:rPr>
          <w:rFonts w:ascii="Calibri" w:eastAsia="Malgun Gothic" w:hAnsi="Calibri"/>
          <w:noProof/>
          <w:kern w:val="2"/>
          <w:sz w:val="22"/>
          <w:szCs w:val="22"/>
          <w:lang w:eastAsia="en-GB"/>
        </w:rPr>
      </w:pPr>
      <w:r>
        <w:rPr>
          <w:noProof/>
          <w:lang w:eastAsia="zh-CN"/>
        </w:rPr>
        <w:t>4.3.54</w:t>
      </w:r>
      <w:r>
        <w:rPr>
          <w:rFonts w:ascii="Calibri" w:eastAsia="Malgun Gothic" w:hAnsi="Calibri"/>
          <w:noProof/>
          <w:kern w:val="2"/>
          <w:sz w:val="22"/>
          <w:szCs w:val="22"/>
          <w:lang w:eastAsia="en-GB"/>
        </w:rPr>
        <w:tab/>
      </w:r>
      <w:r>
        <w:rPr>
          <w:noProof/>
          <w:lang w:eastAsia="zh-CN"/>
        </w:rPr>
        <w:t>RimRSReportConf</w:t>
      </w:r>
      <w:r w:rsidRPr="00090B6D">
        <w:rPr>
          <w:rFonts w:ascii="Courier New" w:hAnsi="Courier New" w:cs="Courier New"/>
          <w:noProof/>
          <w:lang w:eastAsia="zh-CN"/>
        </w:rPr>
        <w:t xml:space="preserve"> &lt;&lt;dataType&gt;&gt;</w:t>
      </w:r>
      <w:r>
        <w:rPr>
          <w:noProof/>
        </w:rPr>
        <w:tab/>
        <w:t>64</w:t>
      </w:r>
    </w:p>
    <w:p w14:paraId="59A71224" w14:textId="77777777" w:rsidR="00A33613" w:rsidRDefault="00A33613">
      <w:pPr>
        <w:pStyle w:val="TOC4"/>
        <w:rPr>
          <w:rFonts w:ascii="Calibri" w:eastAsia="Malgun Gothic" w:hAnsi="Calibri"/>
          <w:noProof/>
          <w:kern w:val="2"/>
          <w:sz w:val="22"/>
          <w:szCs w:val="22"/>
          <w:lang w:eastAsia="en-GB"/>
        </w:rPr>
      </w:pPr>
      <w:r>
        <w:rPr>
          <w:noProof/>
        </w:rPr>
        <w:t>4.3.54.1</w:t>
      </w:r>
      <w:r>
        <w:rPr>
          <w:rFonts w:ascii="Calibri" w:eastAsia="Malgun Gothic" w:hAnsi="Calibri"/>
          <w:noProof/>
          <w:kern w:val="2"/>
          <w:sz w:val="22"/>
          <w:szCs w:val="22"/>
          <w:lang w:eastAsia="en-GB"/>
        </w:rPr>
        <w:tab/>
      </w:r>
      <w:r>
        <w:rPr>
          <w:noProof/>
        </w:rPr>
        <w:t>Definition</w:t>
      </w:r>
      <w:r>
        <w:rPr>
          <w:noProof/>
        </w:rPr>
        <w:tab/>
        <w:t>64</w:t>
      </w:r>
    </w:p>
    <w:p w14:paraId="796FDA86"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3.54.2</w:t>
      </w:r>
      <w:r>
        <w:rPr>
          <w:rFonts w:ascii="Calibri" w:eastAsia="Malgun Gothic" w:hAnsi="Calibri"/>
          <w:noProof/>
          <w:kern w:val="2"/>
          <w:sz w:val="22"/>
          <w:szCs w:val="22"/>
          <w:lang w:eastAsia="en-GB"/>
        </w:rPr>
        <w:tab/>
      </w:r>
      <w:r>
        <w:rPr>
          <w:noProof/>
        </w:rPr>
        <w:t>Attributes</w:t>
      </w:r>
      <w:r>
        <w:rPr>
          <w:noProof/>
        </w:rPr>
        <w:tab/>
        <w:t>64</w:t>
      </w:r>
    </w:p>
    <w:p w14:paraId="531F32A7" w14:textId="77777777" w:rsidR="00A33613" w:rsidRDefault="00A33613">
      <w:pPr>
        <w:pStyle w:val="TOC4"/>
        <w:rPr>
          <w:rFonts w:ascii="Calibri" w:eastAsia="Malgun Gothic" w:hAnsi="Calibri"/>
          <w:noProof/>
          <w:kern w:val="2"/>
          <w:sz w:val="22"/>
          <w:szCs w:val="22"/>
          <w:lang w:eastAsia="en-GB"/>
        </w:rPr>
      </w:pPr>
      <w:r>
        <w:rPr>
          <w:noProof/>
        </w:rPr>
        <w:t>4.3.54.3</w:t>
      </w:r>
      <w:r>
        <w:rPr>
          <w:rFonts w:ascii="Calibri" w:eastAsia="Malgun Gothic" w:hAnsi="Calibri"/>
          <w:noProof/>
          <w:kern w:val="2"/>
          <w:sz w:val="22"/>
          <w:szCs w:val="22"/>
          <w:lang w:eastAsia="en-GB"/>
        </w:rPr>
        <w:tab/>
      </w:r>
      <w:r>
        <w:rPr>
          <w:noProof/>
        </w:rPr>
        <w:t>Attribute constraints</w:t>
      </w:r>
      <w:r>
        <w:rPr>
          <w:noProof/>
        </w:rPr>
        <w:tab/>
        <w:t>65</w:t>
      </w:r>
    </w:p>
    <w:p w14:paraId="6EE700C4" w14:textId="77777777" w:rsidR="00A33613" w:rsidRDefault="00A33613">
      <w:pPr>
        <w:pStyle w:val="TOC4"/>
        <w:rPr>
          <w:rFonts w:ascii="Calibri" w:eastAsia="Malgun Gothic" w:hAnsi="Calibri"/>
          <w:noProof/>
          <w:kern w:val="2"/>
          <w:sz w:val="22"/>
          <w:szCs w:val="22"/>
          <w:lang w:eastAsia="en-GB"/>
        </w:rPr>
      </w:pPr>
      <w:r>
        <w:rPr>
          <w:noProof/>
          <w:lang w:eastAsia="zh-CN"/>
        </w:rPr>
        <w:t>4.3.54.</w:t>
      </w:r>
      <w:r>
        <w:rPr>
          <w:noProof/>
        </w:rPr>
        <w:t>4</w:t>
      </w:r>
      <w:r>
        <w:rPr>
          <w:rFonts w:ascii="Calibri" w:eastAsia="Malgun Gothic" w:hAnsi="Calibri"/>
          <w:noProof/>
          <w:kern w:val="2"/>
          <w:sz w:val="22"/>
          <w:szCs w:val="22"/>
          <w:lang w:eastAsia="en-GB"/>
        </w:rPr>
        <w:tab/>
      </w:r>
      <w:r>
        <w:rPr>
          <w:noProof/>
        </w:rPr>
        <w:t>Notifications</w:t>
      </w:r>
      <w:r>
        <w:rPr>
          <w:noProof/>
        </w:rPr>
        <w:tab/>
        <w:t>65</w:t>
      </w:r>
    </w:p>
    <w:p w14:paraId="2F153FB6" w14:textId="77777777" w:rsidR="00A33613" w:rsidRDefault="00A33613">
      <w:pPr>
        <w:pStyle w:val="TOC3"/>
        <w:rPr>
          <w:rFonts w:ascii="Calibri" w:eastAsia="Malgun Gothic" w:hAnsi="Calibri"/>
          <w:noProof/>
          <w:kern w:val="2"/>
          <w:sz w:val="22"/>
          <w:szCs w:val="22"/>
          <w:lang w:eastAsia="en-GB"/>
        </w:rPr>
      </w:pPr>
      <w:r>
        <w:rPr>
          <w:noProof/>
          <w:lang w:eastAsia="zh-CN"/>
        </w:rPr>
        <w:t>4.3.55</w:t>
      </w:r>
      <w:r>
        <w:rPr>
          <w:rFonts w:ascii="Calibri" w:eastAsia="Malgun Gothic" w:hAnsi="Calibri"/>
          <w:noProof/>
          <w:kern w:val="2"/>
          <w:sz w:val="22"/>
          <w:szCs w:val="22"/>
          <w:lang w:eastAsia="en-GB"/>
        </w:rPr>
        <w:tab/>
      </w:r>
      <w:r>
        <w:rPr>
          <w:noProof/>
          <w:lang w:eastAsia="zh-CN"/>
        </w:rPr>
        <w:t>RimRSReportInfo</w:t>
      </w:r>
      <w:r w:rsidRPr="00090B6D">
        <w:rPr>
          <w:rFonts w:ascii="Courier New" w:hAnsi="Courier New" w:cs="Courier New"/>
          <w:noProof/>
          <w:lang w:eastAsia="zh-CN"/>
        </w:rPr>
        <w:t xml:space="preserve"> &lt;&lt;dataType&gt;&gt;</w:t>
      </w:r>
      <w:r>
        <w:rPr>
          <w:noProof/>
        </w:rPr>
        <w:tab/>
        <w:t>65</w:t>
      </w:r>
    </w:p>
    <w:p w14:paraId="5D3A0128" w14:textId="77777777" w:rsidR="00A33613" w:rsidRDefault="00A33613">
      <w:pPr>
        <w:pStyle w:val="TOC4"/>
        <w:rPr>
          <w:rFonts w:ascii="Calibri" w:eastAsia="Malgun Gothic" w:hAnsi="Calibri"/>
          <w:noProof/>
          <w:kern w:val="2"/>
          <w:sz w:val="22"/>
          <w:szCs w:val="22"/>
          <w:lang w:eastAsia="en-GB"/>
        </w:rPr>
      </w:pPr>
      <w:r>
        <w:rPr>
          <w:noProof/>
        </w:rPr>
        <w:t>4.3.55.1</w:t>
      </w:r>
      <w:r>
        <w:rPr>
          <w:rFonts w:ascii="Calibri" w:eastAsia="Malgun Gothic" w:hAnsi="Calibri"/>
          <w:noProof/>
          <w:kern w:val="2"/>
          <w:sz w:val="22"/>
          <w:szCs w:val="22"/>
          <w:lang w:eastAsia="en-GB"/>
        </w:rPr>
        <w:tab/>
      </w:r>
      <w:r>
        <w:rPr>
          <w:noProof/>
        </w:rPr>
        <w:t>Definition</w:t>
      </w:r>
      <w:r>
        <w:rPr>
          <w:noProof/>
        </w:rPr>
        <w:tab/>
        <w:t>65</w:t>
      </w:r>
    </w:p>
    <w:p w14:paraId="154B45C8"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3.55.2</w:t>
      </w:r>
      <w:r>
        <w:rPr>
          <w:rFonts w:ascii="Calibri" w:eastAsia="Malgun Gothic" w:hAnsi="Calibri"/>
          <w:noProof/>
          <w:kern w:val="2"/>
          <w:sz w:val="22"/>
          <w:szCs w:val="22"/>
          <w:lang w:eastAsia="en-GB"/>
        </w:rPr>
        <w:tab/>
      </w:r>
      <w:r>
        <w:rPr>
          <w:noProof/>
        </w:rPr>
        <w:t>Attributes</w:t>
      </w:r>
      <w:r>
        <w:rPr>
          <w:noProof/>
        </w:rPr>
        <w:tab/>
        <w:t>65</w:t>
      </w:r>
    </w:p>
    <w:p w14:paraId="03C0D2DD" w14:textId="77777777" w:rsidR="00A33613" w:rsidRDefault="00A33613">
      <w:pPr>
        <w:pStyle w:val="TOC4"/>
        <w:rPr>
          <w:rFonts w:ascii="Calibri" w:eastAsia="Malgun Gothic" w:hAnsi="Calibri"/>
          <w:noProof/>
          <w:kern w:val="2"/>
          <w:sz w:val="22"/>
          <w:szCs w:val="22"/>
          <w:lang w:eastAsia="en-GB"/>
        </w:rPr>
      </w:pPr>
      <w:r>
        <w:rPr>
          <w:noProof/>
        </w:rPr>
        <w:t>4.3.55.3</w:t>
      </w:r>
      <w:r>
        <w:rPr>
          <w:rFonts w:ascii="Calibri" w:eastAsia="Malgun Gothic" w:hAnsi="Calibri"/>
          <w:noProof/>
          <w:kern w:val="2"/>
          <w:sz w:val="22"/>
          <w:szCs w:val="22"/>
          <w:lang w:eastAsia="en-GB"/>
        </w:rPr>
        <w:tab/>
      </w:r>
      <w:r>
        <w:rPr>
          <w:noProof/>
        </w:rPr>
        <w:t>Attribute constraints</w:t>
      </w:r>
      <w:r>
        <w:rPr>
          <w:noProof/>
        </w:rPr>
        <w:tab/>
        <w:t>65</w:t>
      </w:r>
    </w:p>
    <w:p w14:paraId="17662D86" w14:textId="77777777" w:rsidR="00A33613" w:rsidRDefault="00A33613">
      <w:pPr>
        <w:pStyle w:val="TOC4"/>
        <w:rPr>
          <w:rFonts w:ascii="Calibri" w:eastAsia="Malgun Gothic" w:hAnsi="Calibri"/>
          <w:noProof/>
          <w:kern w:val="2"/>
          <w:sz w:val="22"/>
          <w:szCs w:val="22"/>
          <w:lang w:eastAsia="en-GB"/>
        </w:rPr>
      </w:pPr>
      <w:r>
        <w:rPr>
          <w:noProof/>
          <w:lang w:eastAsia="zh-CN"/>
        </w:rPr>
        <w:t>4.3.55.</w:t>
      </w:r>
      <w:r>
        <w:rPr>
          <w:noProof/>
        </w:rPr>
        <w:t>4</w:t>
      </w:r>
      <w:r>
        <w:rPr>
          <w:rFonts w:ascii="Calibri" w:eastAsia="Malgun Gothic" w:hAnsi="Calibri"/>
          <w:noProof/>
          <w:kern w:val="2"/>
          <w:sz w:val="22"/>
          <w:szCs w:val="22"/>
          <w:lang w:eastAsia="en-GB"/>
        </w:rPr>
        <w:tab/>
      </w:r>
      <w:r>
        <w:rPr>
          <w:noProof/>
        </w:rPr>
        <w:t>Notifications</w:t>
      </w:r>
      <w:r>
        <w:rPr>
          <w:noProof/>
        </w:rPr>
        <w:tab/>
        <w:t>65</w:t>
      </w:r>
    </w:p>
    <w:p w14:paraId="45ED1ADD" w14:textId="77777777" w:rsidR="00A33613" w:rsidRDefault="00A33613">
      <w:pPr>
        <w:pStyle w:val="TOC3"/>
        <w:rPr>
          <w:rFonts w:ascii="Calibri" w:eastAsia="Malgun Gothic" w:hAnsi="Calibri"/>
          <w:noProof/>
          <w:kern w:val="2"/>
          <w:sz w:val="22"/>
          <w:szCs w:val="22"/>
          <w:lang w:eastAsia="en-GB"/>
        </w:rPr>
      </w:pPr>
      <w:r>
        <w:rPr>
          <w:noProof/>
        </w:rPr>
        <w:t>4.3.57</w:t>
      </w:r>
      <w:r>
        <w:rPr>
          <w:rFonts w:ascii="Calibri" w:eastAsia="Malgun Gothic" w:hAnsi="Calibri"/>
          <w:noProof/>
          <w:kern w:val="2"/>
          <w:sz w:val="22"/>
          <w:szCs w:val="22"/>
          <w:lang w:eastAsia="en-GB"/>
        </w:rPr>
        <w:tab/>
      </w:r>
      <w:r w:rsidRPr="00090B6D">
        <w:rPr>
          <w:rFonts w:ascii="Courier New" w:hAnsi="Courier New"/>
          <w:noProof/>
          <w:lang w:eastAsia="zh-CN"/>
        </w:rPr>
        <w:t>DANRManagementFunction</w:t>
      </w:r>
      <w:r>
        <w:rPr>
          <w:noProof/>
        </w:rPr>
        <w:tab/>
        <w:t>66</w:t>
      </w:r>
    </w:p>
    <w:p w14:paraId="342C5811"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.1</w:t>
      </w:r>
      <w:r>
        <w:rPr>
          <w:rFonts w:ascii="Calibri" w:eastAsia="Malgun Gothic" w:hAnsi="Calibri"/>
          <w:noProof/>
          <w:kern w:val="2"/>
          <w:sz w:val="22"/>
          <w:szCs w:val="22"/>
          <w:lang w:eastAsia="en-GB"/>
        </w:rPr>
        <w:tab/>
      </w:r>
      <w:r>
        <w:rPr>
          <w:noProof/>
        </w:rPr>
        <w:t>Definition</w:t>
      </w:r>
      <w:r>
        <w:rPr>
          <w:noProof/>
        </w:rPr>
        <w:tab/>
        <w:t>66</w:t>
      </w:r>
    </w:p>
    <w:p w14:paraId="243B5E77"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.2</w:t>
      </w:r>
      <w:r>
        <w:rPr>
          <w:rFonts w:ascii="Calibri" w:eastAsia="Malgun Gothic" w:hAnsi="Calibri"/>
          <w:noProof/>
          <w:kern w:val="2"/>
          <w:sz w:val="22"/>
          <w:szCs w:val="22"/>
          <w:lang w:eastAsia="en-GB"/>
        </w:rPr>
        <w:tab/>
      </w:r>
      <w:r>
        <w:rPr>
          <w:noProof/>
        </w:rPr>
        <w:t>Attributes</w:t>
      </w:r>
      <w:r>
        <w:rPr>
          <w:noProof/>
        </w:rPr>
        <w:tab/>
        <w:t>66</w:t>
      </w:r>
    </w:p>
    <w:p w14:paraId="14A3D05A"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.3</w:t>
      </w:r>
      <w:r>
        <w:rPr>
          <w:rFonts w:ascii="Calibri" w:eastAsia="Malgun Gothic" w:hAnsi="Calibri"/>
          <w:noProof/>
          <w:kern w:val="2"/>
          <w:sz w:val="22"/>
          <w:szCs w:val="22"/>
          <w:lang w:eastAsia="en-GB"/>
        </w:rPr>
        <w:tab/>
      </w:r>
      <w:r>
        <w:rPr>
          <w:noProof/>
        </w:rPr>
        <w:t>Attribute constraints</w:t>
      </w:r>
      <w:r>
        <w:rPr>
          <w:noProof/>
        </w:rPr>
        <w:tab/>
        <w:t>66</w:t>
      </w:r>
    </w:p>
    <w:p w14:paraId="6B7CCD5B"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.4</w:t>
      </w:r>
      <w:r>
        <w:rPr>
          <w:rFonts w:ascii="Calibri" w:eastAsia="Malgun Gothic" w:hAnsi="Calibri"/>
          <w:noProof/>
          <w:kern w:val="2"/>
          <w:sz w:val="22"/>
          <w:szCs w:val="22"/>
          <w:lang w:eastAsia="en-GB"/>
        </w:rPr>
        <w:tab/>
      </w:r>
      <w:r>
        <w:rPr>
          <w:noProof/>
        </w:rPr>
        <w:t>Notifications</w:t>
      </w:r>
      <w:r>
        <w:rPr>
          <w:noProof/>
        </w:rPr>
        <w:tab/>
        <w:t>66</w:t>
      </w:r>
    </w:p>
    <w:p w14:paraId="2DDF12E5" w14:textId="77777777" w:rsidR="00A33613" w:rsidRDefault="00A33613">
      <w:pPr>
        <w:pStyle w:val="TOC3"/>
        <w:rPr>
          <w:rFonts w:ascii="Calibri" w:eastAsia="Malgun Gothic" w:hAnsi="Calibri"/>
          <w:noProof/>
          <w:kern w:val="2"/>
          <w:sz w:val="22"/>
          <w:szCs w:val="22"/>
          <w:lang w:eastAsia="en-GB"/>
        </w:rPr>
      </w:pPr>
      <w:r>
        <w:rPr>
          <w:noProof/>
        </w:rPr>
        <w:t>4.3.58</w:t>
      </w:r>
      <w:r>
        <w:rPr>
          <w:rFonts w:ascii="Calibri" w:eastAsia="Malgun Gothic" w:hAnsi="Calibri"/>
          <w:noProof/>
          <w:kern w:val="2"/>
          <w:sz w:val="22"/>
          <w:szCs w:val="22"/>
          <w:lang w:eastAsia="en-GB"/>
        </w:rPr>
        <w:tab/>
      </w:r>
      <w:r w:rsidRPr="00090B6D">
        <w:rPr>
          <w:rFonts w:ascii="Courier New" w:hAnsi="Courier New"/>
          <w:noProof/>
          <w:lang w:eastAsia="zh-CN"/>
        </w:rPr>
        <w:t>DESManagementFunction</w:t>
      </w:r>
      <w:r>
        <w:rPr>
          <w:noProof/>
        </w:rPr>
        <w:tab/>
        <w:t>66</w:t>
      </w:r>
    </w:p>
    <w:p w14:paraId="61E4B853" w14:textId="77777777" w:rsidR="00A33613" w:rsidRDefault="00A33613">
      <w:pPr>
        <w:pStyle w:val="TOC4"/>
        <w:rPr>
          <w:rFonts w:ascii="Calibri" w:eastAsia="Malgun Gothic" w:hAnsi="Calibri"/>
          <w:noProof/>
          <w:kern w:val="2"/>
          <w:sz w:val="22"/>
          <w:szCs w:val="22"/>
          <w:lang w:eastAsia="en-GB"/>
        </w:rPr>
      </w:pPr>
      <w:r>
        <w:rPr>
          <w:noProof/>
        </w:rPr>
        <w:t>4.3.58.1</w:t>
      </w:r>
      <w:r>
        <w:rPr>
          <w:rFonts w:ascii="Calibri" w:eastAsia="Malgun Gothic" w:hAnsi="Calibri"/>
          <w:noProof/>
          <w:kern w:val="2"/>
          <w:sz w:val="22"/>
          <w:szCs w:val="22"/>
          <w:lang w:eastAsia="en-GB"/>
        </w:rPr>
        <w:tab/>
      </w:r>
      <w:r>
        <w:rPr>
          <w:noProof/>
        </w:rPr>
        <w:t>Definition</w:t>
      </w:r>
      <w:r>
        <w:rPr>
          <w:noProof/>
        </w:rPr>
        <w:tab/>
        <w:t>66</w:t>
      </w:r>
    </w:p>
    <w:p w14:paraId="1E803FE4" w14:textId="77777777" w:rsidR="00A33613" w:rsidRDefault="00A33613">
      <w:pPr>
        <w:pStyle w:val="TOC4"/>
        <w:rPr>
          <w:rFonts w:ascii="Calibri" w:eastAsia="Malgun Gothic" w:hAnsi="Calibri"/>
          <w:noProof/>
          <w:kern w:val="2"/>
          <w:sz w:val="22"/>
          <w:szCs w:val="22"/>
          <w:lang w:eastAsia="en-GB"/>
        </w:rPr>
      </w:pPr>
      <w:r>
        <w:rPr>
          <w:noProof/>
        </w:rPr>
        <w:t>4.3.58.2</w:t>
      </w:r>
      <w:r>
        <w:rPr>
          <w:rFonts w:ascii="Calibri" w:eastAsia="Malgun Gothic" w:hAnsi="Calibri"/>
          <w:noProof/>
          <w:kern w:val="2"/>
          <w:sz w:val="22"/>
          <w:szCs w:val="22"/>
          <w:lang w:eastAsia="en-GB"/>
        </w:rPr>
        <w:tab/>
      </w:r>
      <w:r>
        <w:rPr>
          <w:noProof/>
        </w:rPr>
        <w:t>Attributes</w:t>
      </w:r>
      <w:r>
        <w:rPr>
          <w:noProof/>
        </w:rPr>
        <w:tab/>
        <w:t>66</w:t>
      </w:r>
    </w:p>
    <w:p w14:paraId="391FCB58" w14:textId="77777777" w:rsidR="00A33613" w:rsidRDefault="00A33613">
      <w:pPr>
        <w:pStyle w:val="TOC4"/>
        <w:rPr>
          <w:rFonts w:ascii="Calibri" w:eastAsia="Malgun Gothic" w:hAnsi="Calibri"/>
          <w:noProof/>
          <w:kern w:val="2"/>
          <w:sz w:val="22"/>
          <w:szCs w:val="22"/>
          <w:lang w:eastAsia="en-GB"/>
        </w:rPr>
      </w:pPr>
      <w:r>
        <w:rPr>
          <w:noProof/>
        </w:rPr>
        <w:t>4.3.58.3</w:t>
      </w:r>
      <w:r>
        <w:rPr>
          <w:rFonts w:ascii="Calibri" w:eastAsia="Malgun Gothic" w:hAnsi="Calibri"/>
          <w:noProof/>
          <w:kern w:val="2"/>
          <w:sz w:val="22"/>
          <w:szCs w:val="22"/>
          <w:lang w:eastAsia="en-GB"/>
        </w:rPr>
        <w:tab/>
      </w:r>
      <w:r>
        <w:rPr>
          <w:noProof/>
        </w:rPr>
        <w:t>Attribute constraints</w:t>
      </w:r>
      <w:r>
        <w:rPr>
          <w:noProof/>
        </w:rPr>
        <w:tab/>
        <w:t>67</w:t>
      </w:r>
    </w:p>
    <w:p w14:paraId="13C8CDAE" w14:textId="77777777" w:rsidR="00A33613" w:rsidRDefault="00A33613">
      <w:pPr>
        <w:pStyle w:val="TOC4"/>
        <w:rPr>
          <w:rFonts w:ascii="Calibri" w:eastAsia="Malgun Gothic" w:hAnsi="Calibri"/>
          <w:noProof/>
          <w:kern w:val="2"/>
          <w:sz w:val="22"/>
          <w:szCs w:val="22"/>
          <w:lang w:eastAsia="en-GB"/>
        </w:rPr>
      </w:pPr>
      <w:r>
        <w:rPr>
          <w:noProof/>
        </w:rPr>
        <w:t>4.3.58.4</w:t>
      </w:r>
      <w:r>
        <w:rPr>
          <w:rFonts w:ascii="Calibri" w:eastAsia="Malgun Gothic" w:hAnsi="Calibri"/>
          <w:noProof/>
          <w:kern w:val="2"/>
          <w:sz w:val="22"/>
          <w:szCs w:val="22"/>
          <w:lang w:eastAsia="en-GB"/>
        </w:rPr>
        <w:tab/>
      </w:r>
      <w:r>
        <w:rPr>
          <w:noProof/>
        </w:rPr>
        <w:t>Notification</w:t>
      </w:r>
      <w:r>
        <w:rPr>
          <w:noProof/>
        </w:rPr>
        <w:tab/>
        <w:t>67</w:t>
      </w:r>
    </w:p>
    <w:p w14:paraId="19875678" w14:textId="77777777" w:rsidR="00A33613" w:rsidRDefault="00A33613">
      <w:pPr>
        <w:pStyle w:val="TOC3"/>
        <w:rPr>
          <w:rFonts w:ascii="Calibri" w:eastAsia="Malgun Gothic" w:hAnsi="Calibri"/>
          <w:noProof/>
          <w:kern w:val="2"/>
          <w:sz w:val="22"/>
          <w:szCs w:val="22"/>
          <w:lang w:eastAsia="en-GB"/>
        </w:rPr>
      </w:pPr>
      <w:r>
        <w:rPr>
          <w:noProof/>
          <w:lang w:eastAsia="zh-CN"/>
        </w:rPr>
        <w:t>4.3.59</w:t>
      </w:r>
      <w:r>
        <w:rPr>
          <w:rFonts w:ascii="Calibri" w:eastAsia="Malgun Gothic" w:hAnsi="Calibri"/>
          <w:noProof/>
          <w:kern w:val="2"/>
          <w:sz w:val="22"/>
          <w:szCs w:val="22"/>
          <w:lang w:eastAsia="en-GB"/>
        </w:rPr>
        <w:tab/>
      </w:r>
      <w:r w:rsidRPr="00090B6D">
        <w:rPr>
          <w:rFonts w:ascii="Courier New" w:hAnsi="Courier New"/>
          <w:noProof/>
          <w:lang w:eastAsia="zh-CN"/>
        </w:rPr>
        <w:t>DRACHOptimizationFunction</w:t>
      </w:r>
      <w:r>
        <w:rPr>
          <w:noProof/>
        </w:rPr>
        <w:tab/>
        <w:t>67</w:t>
      </w:r>
    </w:p>
    <w:p w14:paraId="780CED4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.3.59.1</w:t>
      </w:r>
      <w:r>
        <w:rPr>
          <w:rFonts w:ascii="Calibri" w:eastAsia="Malgun Gothic" w:hAnsi="Calibri"/>
          <w:noProof/>
          <w:kern w:val="2"/>
          <w:sz w:val="22"/>
          <w:szCs w:val="22"/>
          <w:lang w:eastAsia="en-GB"/>
        </w:rPr>
        <w:tab/>
      </w:r>
      <w:r>
        <w:rPr>
          <w:noProof/>
        </w:rPr>
        <w:t>Definition</w:t>
      </w:r>
      <w:r>
        <w:rPr>
          <w:noProof/>
        </w:rPr>
        <w:tab/>
        <w:t>67</w:t>
      </w:r>
    </w:p>
    <w:p w14:paraId="22F83CD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.3.59.2</w:t>
      </w:r>
      <w:r>
        <w:rPr>
          <w:rFonts w:ascii="Calibri" w:eastAsia="Malgun Gothic" w:hAnsi="Calibri"/>
          <w:noProof/>
          <w:kern w:val="2"/>
          <w:sz w:val="22"/>
          <w:szCs w:val="22"/>
          <w:lang w:eastAsia="en-GB"/>
        </w:rPr>
        <w:tab/>
      </w:r>
      <w:r>
        <w:rPr>
          <w:noProof/>
        </w:rPr>
        <w:t>Attributes</w:t>
      </w:r>
      <w:r>
        <w:rPr>
          <w:noProof/>
        </w:rPr>
        <w:tab/>
        <w:t>67</w:t>
      </w:r>
    </w:p>
    <w:p w14:paraId="284237C1" w14:textId="77777777" w:rsidR="00A33613" w:rsidRDefault="00A33613">
      <w:pPr>
        <w:pStyle w:val="TOC4"/>
        <w:rPr>
          <w:rFonts w:ascii="Calibri" w:eastAsia="Malgun Gothic" w:hAnsi="Calibri"/>
          <w:noProof/>
          <w:kern w:val="2"/>
          <w:sz w:val="22"/>
          <w:szCs w:val="22"/>
          <w:lang w:eastAsia="en-GB"/>
        </w:rPr>
      </w:pPr>
      <w:r>
        <w:rPr>
          <w:noProof/>
        </w:rPr>
        <w:t>4.3.59.3</w:t>
      </w:r>
      <w:r>
        <w:rPr>
          <w:rFonts w:ascii="Calibri" w:eastAsia="Malgun Gothic" w:hAnsi="Calibri"/>
          <w:noProof/>
          <w:kern w:val="2"/>
          <w:sz w:val="22"/>
          <w:szCs w:val="22"/>
          <w:lang w:eastAsia="en-GB"/>
        </w:rPr>
        <w:tab/>
      </w:r>
      <w:r>
        <w:rPr>
          <w:noProof/>
        </w:rPr>
        <w:t>Attribute constraints</w:t>
      </w:r>
      <w:r>
        <w:rPr>
          <w:noProof/>
        </w:rPr>
        <w:tab/>
        <w:t>68</w:t>
      </w:r>
    </w:p>
    <w:p w14:paraId="0F61BD6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.3.59.4</w:t>
      </w:r>
      <w:r>
        <w:rPr>
          <w:rFonts w:ascii="Calibri" w:eastAsia="Malgun Gothic" w:hAnsi="Calibri"/>
          <w:noProof/>
          <w:kern w:val="2"/>
          <w:sz w:val="22"/>
          <w:szCs w:val="22"/>
          <w:lang w:eastAsia="en-GB"/>
        </w:rPr>
        <w:tab/>
      </w:r>
      <w:r>
        <w:rPr>
          <w:noProof/>
        </w:rPr>
        <w:t>Notifications</w:t>
      </w:r>
      <w:r>
        <w:rPr>
          <w:noProof/>
        </w:rPr>
        <w:tab/>
        <w:t>68</w:t>
      </w:r>
    </w:p>
    <w:p w14:paraId="33AD0864" w14:textId="77777777" w:rsidR="00A33613" w:rsidRDefault="00A33613">
      <w:pPr>
        <w:pStyle w:val="TOC3"/>
        <w:rPr>
          <w:rFonts w:ascii="Calibri" w:eastAsia="Malgun Gothic" w:hAnsi="Calibri"/>
          <w:noProof/>
          <w:kern w:val="2"/>
          <w:sz w:val="22"/>
          <w:szCs w:val="22"/>
          <w:lang w:eastAsia="en-GB"/>
        </w:rPr>
      </w:pPr>
      <w:r>
        <w:rPr>
          <w:noProof/>
          <w:lang w:eastAsia="zh-CN"/>
        </w:rPr>
        <w:t>4.3.60</w:t>
      </w:r>
      <w:r>
        <w:rPr>
          <w:rFonts w:ascii="Calibri" w:eastAsia="Malgun Gothic" w:hAnsi="Calibri"/>
          <w:noProof/>
          <w:kern w:val="2"/>
          <w:sz w:val="22"/>
          <w:szCs w:val="22"/>
          <w:lang w:eastAsia="en-GB"/>
        </w:rPr>
        <w:tab/>
      </w:r>
      <w:r w:rsidRPr="00090B6D">
        <w:rPr>
          <w:rFonts w:ascii="Courier New" w:hAnsi="Courier New"/>
          <w:noProof/>
          <w:lang w:eastAsia="zh-CN"/>
        </w:rPr>
        <w:t>DMROFunction</w:t>
      </w:r>
      <w:r>
        <w:rPr>
          <w:noProof/>
        </w:rPr>
        <w:tab/>
        <w:t>68</w:t>
      </w:r>
    </w:p>
    <w:p w14:paraId="1027BF9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.3.60.1</w:t>
      </w:r>
      <w:r>
        <w:rPr>
          <w:rFonts w:ascii="Calibri" w:eastAsia="Malgun Gothic" w:hAnsi="Calibri"/>
          <w:noProof/>
          <w:kern w:val="2"/>
          <w:sz w:val="22"/>
          <w:szCs w:val="22"/>
          <w:lang w:eastAsia="en-GB"/>
        </w:rPr>
        <w:tab/>
      </w:r>
      <w:r>
        <w:rPr>
          <w:noProof/>
        </w:rPr>
        <w:t>Definition</w:t>
      </w:r>
      <w:r>
        <w:rPr>
          <w:noProof/>
        </w:rPr>
        <w:tab/>
        <w:t>68</w:t>
      </w:r>
    </w:p>
    <w:p w14:paraId="5FEDE6D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.3.60.2</w:t>
      </w:r>
      <w:r>
        <w:rPr>
          <w:rFonts w:ascii="Calibri" w:eastAsia="Malgun Gothic" w:hAnsi="Calibri"/>
          <w:noProof/>
          <w:kern w:val="2"/>
          <w:sz w:val="22"/>
          <w:szCs w:val="22"/>
          <w:lang w:eastAsia="en-GB"/>
        </w:rPr>
        <w:tab/>
      </w:r>
      <w:r>
        <w:rPr>
          <w:noProof/>
        </w:rPr>
        <w:t>Attributes</w:t>
      </w:r>
      <w:r>
        <w:rPr>
          <w:noProof/>
        </w:rPr>
        <w:tab/>
        <w:t>68</w:t>
      </w:r>
    </w:p>
    <w:p w14:paraId="44BD778F" w14:textId="77777777" w:rsidR="00A33613" w:rsidRDefault="00A33613">
      <w:pPr>
        <w:pStyle w:val="TOC4"/>
        <w:rPr>
          <w:rFonts w:ascii="Calibri" w:eastAsia="Malgun Gothic" w:hAnsi="Calibri"/>
          <w:noProof/>
          <w:kern w:val="2"/>
          <w:sz w:val="22"/>
          <w:szCs w:val="22"/>
          <w:lang w:eastAsia="en-GB"/>
        </w:rPr>
      </w:pPr>
      <w:r>
        <w:rPr>
          <w:noProof/>
        </w:rPr>
        <w:t>4.3.60.3</w:t>
      </w:r>
      <w:r>
        <w:rPr>
          <w:rFonts w:ascii="Calibri" w:eastAsia="Malgun Gothic" w:hAnsi="Calibri"/>
          <w:noProof/>
          <w:kern w:val="2"/>
          <w:sz w:val="22"/>
          <w:szCs w:val="22"/>
          <w:lang w:eastAsia="en-GB"/>
        </w:rPr>
        <w:tab/>
      </w:r>
      <w:r>
        <w:rPr>
          <w:noProof/>
        </w:rPr>
        <w:t>Attribute constraints</w:t>
      </w:r>
      <w:r>
        <w:rPr>
          <w:noProof/>
        </w:rPr>
        <w:tab/>
        <w:t>68</w:t>
      </w:r>
    </w:p>
    <w:p w14:paraId="33A07E4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.3.60.4</w:t>
      </w:r>
      <w:r>
        <w:rPr>
          <w:rFonts w:ascii="Calibri" w:eastAsia="Malgun Gothic" w:hAnsi="Calibri"/>
          <w:noProof/>
          <w:kern w:val="2"/>
          <w:sz w:val="22"/>
          <w:szCs w:val="22"/>
          <w:lang w:eastAsia="en-GB"/>
        </w:rPr>
        <w:tab/>
      </w:r>
      <w:r>
        <w:rPr>
          <w:noProof/>
        </w:rPr>
        <w:t>Notifications</w:t>
      </w:r>
      <w:r>
        <w:rPr>
          <w:noProof/>
        </w:rPr>
        <w:tab/>
        <w:t>68</w:t>
      </w:r>
    </w:p>
    <w:p w14:paraId="2F19D8D1" w14:textId="77777777" w:rsidR="00A33613" w:rsidRDefault="00A33613">
      <w:pPr>
        <w:pStyle w:val="TOC3"/>
        <w:rPr>
          <w:rFonts w:ascii="Calibri" w:eastAsia="Malgun Gothic" w:hAnsi="Calibri"/>
          <w:noProof/>
          <w:kern w:val="2"/>
          <w:sz w:val="22"/>
          <w:szCs w:val="22"/>
          <w:lang w:eastAsia="en-GB"/>
        </w:rPr>
      </w:pPr>
      <w:r>
        <w:rPr>
          <w:noProof/>
          <w:lang w:eastAsia="zh-CN"/>
        </w:rPr>
        <w:t>4.</w:t>
      </w:r>
      <w:r>
        <w:rPr>
          <w:noProof/>
        </w:rPr>
        <w:t>3.61</w:t>
      </w:r>
      <w:r>
        <w:rPr>
          <w:rFonts w:ascii="Calibri" w:eastAsia="Malgun Gothic" w:hAnsi="Calibri"/>
          <w:noProof/>
          <w:kern w:val="2"/>
          <w:sz w:val="22"/>
          <w:szCs w:val="22"/>
          <w:lang w:eastAsia="en-GB"/>
        </w:rPr>
        <w:tab/>
      </w:r>
      <w:r w:rsidRPr="00090B6D">
        <w:rPr>
          <w:rFonts w:ascii="Courier New" w:hAnsi="Courier New"/>
          <w:noProof/>
          <w:lang w:eastAsia="zh-CN"/>
        </w:rPr>
        <w:t>DPCIConfigurationFunction</w:t>
      </w:r>
      <w:r>
        <w:rPr>
          <w:noProof/>
        </w:rPr>
        <w:tab/>
        <w:t>68</w:t>
      </w:r>
    </w:p>
    <w:p w14:paraId="0D9F8E0A" w14:textId="77777777" w:rsidR="00A33613" w:rsidRDefault="00A33613">
      <w:pPr>
        <w:pStyle w:val="TOC4"/>
        <w:rPr>
          <w:rFonts w:ascii="Calibri" w:eastAsia="Malgun Gothic" w:hAnsi="Calibri"/>
          <w:noProof/>
          <w:kern w:val="2"/>
          <w:sz w:val="22"/>
          <w:szCs w:val="22"/>
          <w:lang w:eastAsia="en-GB"/>
        </w:rPr>
      </w:pPr>
      <w:r>
        <w:rPr>
          <w:noProof/>
          <w:lang w:eastAsia="zh-CN"/>
        </w:rPr>
        <w:t>4.3.61.1</w:t>
      </w:r>
      <w:r>
        <w:rPr>
          <w:rFonts w:ascii="Calibri" w:eastAsia="Malgun Gothic" w:hAnsi="Calibri"/>
          <w:noProof/>
          <w:kern w:val="2"/>
          <w:sz w:val="22"/>
          <w:szCs w:val="22"/>
          <w:lang w:eastAsia="en-GB"/>
        </w:rPr>
        <w:tab/>
      </w:r>
      <w:r>
        <w:rPr>
          <w:noProof/>
        </w:rPr>
        <w:t>Definition</w:t>
      </w:r>
      <w:r>
        <w:rPr>
          <w:noProof/>
        </w:rPr>
        <w:tab/>
        <w:t>68</w:t>
      </w:r>
    </w:p>
    <w:p w14:paraId="3D18CD61" w14:textId="77777777" w:rsidR="00A33613" w:rsidRDefault="00A33613">
      <w:pPr>
        <w:pStyle w:val="TOC4"/>
        <w:rPr>
          <w:rFonts w:ascii="Calibri" w:eastAsia="Malgun Gothic" w:hAnsi="Calibri"/>
          <w:noProof/>
          <w:kern w:val="2"/>
          <w:sz w:val="22"/>
          <w:szCs w:val="22"/>
          <w:lang w:eastAsia="en-GB"/>
        </w:rPr>
      </w:pPr>
      <w:r>
        <w:rPr>
          <w:noProof/>
          <w:lang w:eastAsia="zh-CN"/>
        </w:rPr>
        <w:t>4.3.61.2</w:t>
      </w:r>
      <w:r>
        <w:rPr>
          <w:rFonts w:ascii="Calibri" w:eastAsia="Malgun Gothic" w:hAnsi="Calibri"/>
          <w:noProof/>
          <w:kern w:val="2"/>
          <w:sz w:val="22"/>
          <w:szCs w:val="22"/>
          <w:lang w:eastAsia="en-GB"/>
        </w:rPr>
        <w:tab/>
      </w:r>
      <w:r>
        <w:rPr>
          <w:noProof/>
        </w:rPr>
        <w:t>Attributes</w:t>
      </w:r>
      <w:r>
        <w:rPr>
          <w:noProof/>
        </w:rPr>
        <w:tab/>
        <w:t>68</w:t>
      </w:r>
    </w:p>
    <w:p w14:paraId="7B8BE178" w14:textId="77777777" w:rsidR="00A33613" w:rsidRDefault="00A33613">
      <w:pPr>
        <w:pStyle w:val="TOC4"/>
        <w:rPr>
          <w:rFonts w:ascii="Calibri" w:eastAsia="Malgun Gothic" w:hAnsi="Calibri"/>
          <w:noProof/>
          <w:kern w:val="2"/>
          <w:sz w:val="22"/>
          <w:szCs w:val="22"/>
          <w:lang w:eastAsia="en-GB"/>
        </w:rPr>
      </w:pPr>
      <w:r>
        <w:rPr>
          <w:noProof/>
          <w:lang w:eastAsia="zh-CN"/>
        </w:rPr>
        <w:lastRenderedPageBreak/>
        <w:t>4.3.61.</w:t>
      </w:r>
      <w:r>
        <w:rPr>
          <w:noProof/>
        </w:rPr>
        <w:t>3</w:t>
      </w:r>
      <w:r>
        <w:rPr>
          <w:rFonts w:ascii="Calibri" w:eastAsia="Malgun Gothic" w:hAnsi="Calibri"/>
          <w:noProof/>
          <w:kern w:val="2"/>
          <w:sz w:val="22"/>
          <w:szCs w:val="22"/>
          <w:lang w:eastAsia="en-GB"/>
        </w:rPr>
        <w:tab/>
      </w:r>
      <w:r>
        <w:rPr>
          <w:noProof/>
        </w:rPr>
        <w:t>Attribute constraints</w:t>
      </w:r>
      <w:r>
        <w:rPr>
          <w:noProof/>
        </w:rPr>
        <w:tab/>
        <w:t>69</w:t>
      </w:r>
    </w:p>
    <w:p w14:paraId="4055B3A0" w14:textId="77777777" w:rsidR="00A33613" w:rsidRDefault="00A33613">
      <w:pPr>
        <w:pStyle w:val="TOC4"/>
        <w:rPr>
          <w:rFonts w:ascii="Calibri" w:eastAsia="Malgun Gothic" w:hAnsi="Calibri"/>
          <w:noProof/>
          <w:kern w:val="2"/>
          <w:sz w:val="22"/>
          <w:szCs w:val="22"/>
          <w:lang w:eastAsia="en-GB"/>
        </w:rPr>
      </w:pPr>
      <w:r>
        <w:rPr>
          <w:noProof/>
          <w:lang w:eastAsia="zh-CN"/>
        </w:rPr>
        <w:t>4.3.61.4</w:t>
      </w:r>
      <w:r>
        <w:rPr>
          <w:rFonts w:ascii="Calibri" w:eastAsia="Malgun Gothic" w:hAnsi="Calibri"/>
          <w:noProof/>
          <w:kern w:val="2"/>
          <w:sz w:val="22"/>
          <w:szCs w:val="22"/>
          <w:lang w:eastAsia="en-GB"/>
        </w:rPr>
        <w:tab/>
      </w:r>
      <w:r>
        <w:rPr>
          <w:noProof/>
        </w:rPr>
        <w:t>Notifications</w:t>
      </w:r>
      <w:r>
        <w:rPr>
          <w:noProof/>
        </w:rPr>
        <w:tab/>
        <w:t>69</w:t>
      </w:r>
    </w:p>
    <w:p w14:paraId="32D8E4DB" w14:textId="77777777" w:rsidR="00A33613" w:rsidRDefault="00A33613">
      <w:pPr>
        <w:pStyle w:val="TOC3"/>
        <w:rPr>
          <w:rFonts w:ascii="Calibri" w:eastAsia="Malgun Gothic" w:hAnsi="Calibri"/>
          <w:noProof/>
          <w:kern w:val="2"/>
          <w:sz w:val="22"/>
          <w:szCs w:val="22"/>
          <w:lang w:eastAsia="en-GB"/>
        </w:rPr>
      </w:pPr>
      <w:r>
        <w:rPr>
          <w:noProof/>
          <w:lang w:eastAsia="zh-CN"/>
        </w:rPr>
        <w:t>4.3.62</w:t>
      </w:r>
      <w:r>
        <w:rPr>
          <w:rFonts w:ascii="Calibri" w:eastAsia="Malgun Gothic" w:hAnsi="Calibri"/>
          <w:noProof/>
          <w:kern w:val="2"/>
          <w:sz w:val="22"/>
          <w:szCs w:val="22"/>
          <w:lang w:eastAsia="en-GB"/>
        </w:rPr>
        <w:tab/>
      </w:r>
      <w:r w:rsidRPr="00090B6D">
        <w:rPr>
          <w:rFonts w:ascii="Courier New" w:hAnsi="Courier New"/>
          <w:noProof/>
          <w:lang w:eastAsia="zh-CN"/>
        </w:rPr>
        <w:t>CPCIConfigurationFunction</w:t>
      </w:r>
      <w:r>
        <w:rPr>
          <w:noProof/>
        </w:rPr>
        <w:tab/>
        <w:t>69</w:t>
      </w:r>
    </w:p>
    <w:p w14:paraId="45D0765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.3.62.1</w:t>
      </w:r>
      <w:r>
        <w:rPr>
          <w:rFonts w:ascii="Calibri" w:eastAsia="Malgun Gothic" w:hAnsi="Calibri"/>
          <w:noProof/>
          <w:kern w:val="2"/>
          <w:sz w:val="22"/>
          <w:szCs w:val="22"/>
          <w:lang w:eastAsia="en-GB"/>
        </w:rPr>
        <w:tab/>
      </w:r>
      <w:r>
        <w:rPr>
          <w:noProof/>
        </w:rPr>
        <w:t>Definition</w:t>
      </w:r>
      <w:r>
        <w:rPr>
          <w:noProof/>
        </w:rPr>
        <w:tab/>
        <w:t>69</w:t>
      </w:r>
    </w:p>
    <w:p w14:paraId="69586D5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.3.62.2</w:t>
      </w:r>
      <w:r>
        <w:rPr>
          <w:rFonts w:ascii="Calibri" w:eastAsia="Malgun Gothic" w:hAnsi="Calibri"/>
          <w:noProof/>
          <w:kern w:val="2"/>
          <w:sz w:val="22"/>
          <w:szCs w:val="22"/>
          <w:lang w:eastAsia="en-GB"/>
        </w:rPr>
        <w:tab/>
      </w:r>
      <w:r>
        <w:rPr>
          <w:noProof/>
        </w:rPr>
        <w:t>Attributes</w:t>
      </w:r>
      <w:r>
        <w:rPr>
          <w:noProof/>
        </w:rPr>
        <w:tab/>
        <w:t>69</w:t>
      </w:r>
    </w:p>
    <w:p w14:paraId="0068D532" w14:textId="77777777" w:rsidR="00A33613" w:rsidRDefault="00A33613">
      <w:pPr>
        <w:pStyle w:val="TOC4"/>
        <w:rPr>
          <w:rFonts w:ascii="Calibri" w:eastAsia="Malgun Gothic" w:hAnsi="Calibri"/>
          <w:noProof/>
          <w:kern w:val="2"/>
          <w:sz w:val="22"/>
          <w:szCs w:val="22"/>
          <w:lang w:eastAsia="en-GB"/>
        </w:rPr>
      </w:pPr>
      <w:r>
        <w:rPr>
          <w:noProof/>
        </w:rPr>
        <w:t>4.3.62.3</w:t>
      </w:r>
      <w:r>
        <w:rPr>
          <w:rFonts w:ascii="Calibri" w:eastAsia="Malgun Gothic" w:hAnsi="Calibri"/>
          <w:noProof/>
          <w:kern w:val="2"/>
          <w:sz w:val="22"/>
          <w:szCs w:val="22"/>
          <w:lang w:eastAsia="en-GB"/>
        </w:rPr>
        <w:tab/>
      </w:r>
      <w:r>
        <w:rPr>
          <w:noProof/>
        </w:rPr>
        <w:t>Attribute constraints</w:t>
      </w:r>
      <w:r>
        <w:rPr>
          <w:noProof/>
        </w:rPr>
        <w:tab/>
        <w:t>69</w:t>
      </w:r>
    </w:p>
    <w:p w14:paraId="50C7800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.3.62.4</w:t>
      </w:r>
      <w:r>
        <w:rPr>
          <w:rFonts w:ascii="Calibri" w:eastAsia="Malgun Gothic" w:hAnsi="Calibri"/>
          <w:noProof/>
          <w:kern w:val="2"/>
          <w:sz w:val="22"/>
          <w:szCs w:val="22"/>
          <w:lang w:eastAsia="en-GB"/>
        </w:rPr>
        <w:tab/>
      </w:r>
      <w:r>
        <w:rPr>
          <w:noProof/>
        </w:rPr>
        <w:t>Notifications</w:t>
      </w:r>
      <w:r>
        <w:rPr>
          <w:noProof/>
        </w:rPr>
        <w:tab/>
        <w:t>69</w:t>
      </w:r>
    </w:p>
    <w:p w14:paraId="10888F54" w14:textId="77777777" w:rsidR="00A33613" w:rsidRDefault="00A33613">
      <w:pPr>
        <w:pStyle w:val="TOC3"/>
        <w:rPr>
          <w:rFonts w:ascii="Calibri" w:eastAsia="Malgun Gothic" w:hAnsi="Calibri"/>
          <w:noProof/>
          <w:kern w:val="2"/>
          <w:sz w:val="22"/>
          <w:szCs w:val="22"/>
          <w:lang w:eastAsia="en-GB"/>
        </w:rPr>
      </w:pPr>
      <w:r>
        <w:rPr>
          <w:noProof/>
        </w:rPr>
        <w:t>4.3.63</w:t>
      </w:r>
      <w:r>
        <w:rPr>
          <w:rFonts w:ascii="Calibri" w:eastAsia="Malgun Gothic" w:hAnsi="Calibri"/>
          <w:noProof/>
          <w:kern w:val="2"/>
          <w:sz w:val="22"/>
          <w:szCs w:val="22"/>
          <w:lang w:eastAsia="en-GB"/>
        </w:rPr>
        <w:tab/>
      </w:r>
      <w:r w:rsidRPr="00090B6D">
        <w:rPr>
          <w:rFonts w:ascii="Courier New" w:hAnsi="Courier New"/>
          <w:noProof/>
          <w:lang w:eastAsia="zh-CN"/>
        </w:rPr>
        <w:t>CESManagementFunction</w:t>
      </w:r>
      <w:r>
        <w:rPr>
          <w:noProof/>
        </w:rPr>
        <w:tab/>
        <w:t>69</w:t>
      </w:r>
    </w:p>
    <w:p w14:paraId="61EF3D24" w14:textId="77777777" w:rsidR="00A33613" w:rsidRDefault="00A33613">
      <w:pPr>
        <w:pStyle w:val="TOC4"/>
        <w:rPr>
          <w:rFonts w:ascii="Calibri" w:eastAsia="Malgun Gothic" w:hAnsi="Calibri"/>
          <w:noProof/>
          <w:kern w:val="2"/>
          <w:sz w:val="22"/>
          <w:szCs w:val="22"/>
          <w:lang w:eastAsia="en-GB"/>
        </w:rPr>
      </w:pPr>
      <w:r>
        <w:rPr>
          <w:noProof/>
        </w:rPr>
        <w:t>4.3.63.1</w:t>
      </w:r>
      <w:r>
        <w:rPr>
          <w:rFonts w:ascii="Calibri" w:eastAsia="Malgun Gothic" w:hAnsi="Calibri"/>
          <w:noProof/>
          <w:kern w:val="2"/>
          <w:sz w:val="22"/>
          <w:szCs w:val="22"/>
          <w:lang w:eastAsia="en-GB"/>
        </w:rPr>
        <w:tab/>
      </w:r>
      <w:r>
        <w:rPr>
          <w:noProof/>
        </w:rPr>
        <w:t>Definition</w:t>
      </w:r>
      <w:r>
        <w:rPr>
          <w:noProof/>
        </w:rPr>
        <w:tab/>
        <w:t>69</w:t>
      </w:r>
    </w:p>
    <w:p w14:paraId="32096DB0" w14:textId="77777777" w:rsidR="00A33613" w:rsidRDefault="00A33613">
      <w:pPr>
        <w:pStyle w:val="TOC4"/>
        <w:rPr>
          <w:rFonts w:ascii="Calibri" w:eastAsia="Malgun Gothic" w:hAnsi="Calibri"/>
          <w:noProof/>
          <w:kern w:val="2"/>
          <w:sz w:val="22"/>
          <w:szCs w:val="22"/>
          <w:lang w:eastAsia="en-GB"/>
        </w:rPr>
      </w:pPr>
      <w:r>
        <w:rPr>
          <w:noProof/>
        </w:rPr>
        <w:t>4.3.63.2</w:t>
      </w:r>
      <w:r>
        <w:rPr>
          <w:rFonts w:ascii="Calibri" w:eastAsia="Malgun Gothic" w:hAnsi="Calibri"/>
          <w:noProof/>
          <w:kern w:val="2"/>
          <w:sz w:val="22"/>
          <w:szCs w:val="22"/>
          <w:lang w:eastAsia="en-GB"/>
        </w:rPr>
        <w:tab/>
      </w:r>
      <w:r>
        <w:rPr>
          <w:noProof/>
        </w:rPr>
        <w:t>Attributes</w:t>
      </w:r>
      <w:r>
        <w:rPr>
          <w:noProof/>
        </w:rPr>
        <w:tab/>
        <w:t>69</w:t>
      </w:r>
    </w:p>
    <w:p w14:paraId="2EC1CA16" w14:textId="77777777" w:rsidR="00A33613" w:rsidRDefault="00A33613">
      <w:pPr>
        <w:pStyle w:val="TOC4"/>
        <w:rPr>
          <w:rFonts w:ascii="Calibri" w:eastAsia="Malgun Gothic" w:hAnsi="Calibri"/>
          <w:noProof/>
          <w:kern w:val="2"/>
          <w:sz w:val="22"/>
          <w:szCs w:val="22"/>
          <w:lang w:eastAsia="en-GB"/>
        </w:rPr>
      </w:pPr>
      <w:r>
        <w:rPr>
          <w:noProof/>
        </w:rPr>
        <w:t>4.3.63.3</w:t>
      </w:r>
      <w:r>
        <w:rPr>
          <w:rFonts w:ascii="Calibri" w:eastAsia="Malgun Gothic" w:hAnsi="Calibri"/>
          <w:noProof/>
          <w:kern w:val="2"/>
          <w:sz w:val="22"/>
          <w:szCs w:val="22"/>
          <w:lang w:eastAsia="en-GB"/>
        </w:rPr>
        <w:tab/>
      </w:r>
      <w:r>
        <w:rPr>
          <w:noProof/>
        </w:rPr>
        <w:t>Attribute constraints</w:t>
      </w:r>
      <w:r>
        <w:rPr>
          <w:noProof/>
        </w:rPr>
        <w:tab/>
        <w:t>70</w:t>
      </w:r>
    </w:p>
    <w:p w14:paraId="5B727CF7" w14:textId="77777777" w:rsidR="00A33613" w:rsidRDefault="00A33613">
      <w:pPr>
        <w:pStyle w:val="TOC4"/>
        <w:rPr>
          <w:rFonts w:ascii="Calibri" w:eastAsia="Malgun Gothic" w:hAnsi="Calibri"/>
          <w:noProof/>
          <w:kern w:val="2"/>
          <w:sz w:val="22"/>
          <w:szCs w:val="22"/>
          <w:lang w:eastAsia="en-GB"/>
        </w:rPr>
      </w:pPr>
      <w:r>
        <w:rPr>
          <w:noProof/>
        </w:rPr>
        <w:t>4.3.63.4</w:t>
      </w:r>
      <w:r>
        <w:rPr>
          <w:rFonts w:ascii="Calibri" w:eastAsia="Malgun Gothic" w:hAnsi="Calibri"/>
          <w:noProof/>
          <w:kern w:val="2"/>
          <w:sz w:val="22"/>
          <w:szCs w:val="22"/>
          <w:lang w:eastAsia="en-GB"/>
        </w:rPr>
        <w:tab/>
      </w:r>
      <w:r>
        <w:rPr>
          <w:noProof/>
        </w:rPr>
        <w:t>Notification</w:t>
      </w:r>
      <w:r>
        <w:rPr>
          <w:noProof/>
        </w:rPr>
        <w:tab/>
        <w:t>70</w:t>
      </w:r>
    </w:p>
    <w:p w14:paraId="5230FACD" w14:textId="77777777" w:rsidR="00A33613" w:rsidRDefault="00A33613">
      <w:pPr>
        <w:pStyle w:val="TOC3"/>
        <w:rPr>
          <w:rFonts w:ascii="Calibri" w:eastAsia="Malgun Gothic" w:hAnsi="Calibri"/>
          <w:noProof/>
          <w:kern w:val="2"/>
          <w:sz w:val="22"/>
          <w:szCs w:val="22"/>
          <w:lang w:eastAsia="en-GB"/>
        </w:rPr>
      </w:pPr>
      <w:r>
        <w:rPr>
          <w:noProof/>
        </w:rPr>
        <w:t>4.3.64</w:t>
      </w:r>
      <w:r>
        <w:rPr>
          <w:rFonts w:ascii="Calibri" w:eastAsia="Malgun Gothic" w:hAnsi="Calibri"/>
          <w:noProof/>
          <w:kern w:val="2"/>
          <w:sz w:val="22"/>
          <w:szCs w:val="22"/>
          <w:lang w:eastAsia="en-GB"/>
        </w:rPr>
        <w:tab/>
      </w:r>
      <w:r w:rsidRPr="00090B6D">
        <w:rPr>
          <w:rFonts w:ascii="Courier New" w:hAnsi="Courier New" w:cs="Courier New"/>
          <w:noProof/>
        </w:rPr>
        <w:t>AddressWithVlan &lt;&lt;dataType&gt;&gt;</w:t>
      </w:r>
      <w:r>
        <w:rPr>
          <w:noProof/>
        </w:rPr>
        <w:tab/>
        <w:t>70</w:t>
      </w:r>
    </w:p>
    <w:p w14:paraId="3C1279F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.3.64.1</w:t>
      </w:r>
      <w:r>
        <w:rPr>
          <w:rFonts w:ascii="Calibri" w:eastAsia="Malgun Gothic" w:hAnsi="Calibri"/>
          <w:noProof/>
          <w:kern w:val="2"/>
          <w:sz w:val="22"/>
          <w:szCs w:val="22"/>
          <w:lang w:eastAsia="en-GB"/>
        </w:rPr>
        <w:tab/>
      </w:r>
      <w:r>
        <w:rPr>
          <w:noProof/>
        </w:rPr>
        <w:t>Definition</w:t>
      </w:r>
      <w:r>
        <w:rPr>
          <w:noProof/>
        </w:rPr>
        <w:tab/>
        <w:t>70</w:t>
      </w:r>
    </w:p>
    <w:p w14:paraId="2BDDDD5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.3.64.2</w:t>
      </w:r>
      <w:r>
        <w:rPr>
          <w:rFonts w:ascii="Calibri" w:eastAsia="Malgun Gothic" w:hAnsi="Calibri"/>
          <w:noProof/>
          <w:kern w:val="2"/>
          <w:sz w:val="22"/>
          <w:szCs w:val="22"/>
          <w:lang w:eastAsia="en-GB"/>
        </w:rPr>
        <w:tab/>
      </w:r>
      <w:r>
        <w:rPr>
          <w:noProof/>
        </w:rPr>
        <w:t>Attributes</w:t>
      </w:r>
      <w:r>
        <w:rPr>
          <w:noProof/>
        </w:rPr>
        <w:tab/>
        <w:t>71</w:t>
      </w:r>
    </w:p>
    <w:p w14:paraId="7981EA1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.3.64.3</w:t>
      </w:r>
      <w:r>
        <w:rPr>
          <w:rFonts w:ascii="Calibri" w:eastAsia="Malgun Gothic" w:hAnsi="Calibri"/>
          <w:noProof/>
          <w:kern w:val="2"/>
          <w:sz w:val="22"/>
          <w:szCs w:val="22"/>
          <w:lang w:eastAsia="en-GB"/>
        </w:rPr>
        <w:tab/>
      </w:r>
      <w:r>
        <w:rPr>
          <w:noProof/>
        </w:rPr>
        <w:t>Attribute constraints</w:t>
      </w:r>
      <w:r>
        <w:rPr>
          <w:noProof/>
        </w:rPr>
        <w:tab/>
        <w:t>71</w:t>
      </w:r>
    </w:p>
    <w:p w14:paraId="07FE3BC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.3.64.4</w:t>
      </w:r>
      <w:r>
        <w:rPr>
          <w:rFonts w:ascii="Calibri" w:eastAsia="Malgun Gothic" w:hAnsi="Calibri"/>
          <w:noProof/>
          <w:kern w:val="2"/>
          <w:sz w:val="22"/>
          <w:szCs w:val="22"/>
          <w:lang w:eastAsia="en-GB"/>
        </w:rPr>
        <w:tab/>
      </w:r>
      <w:r>
        <w:rPr>
          <w:noProof/>
        </w:rPr>
        <w:t>Notifications</w:t>
      </w:r>
      <w:r>
        <w:rPr>
          <w:noProof/>
        </w:rPr>
        <w:tab/>
        <w:t>71</w:t>
      </w:r>
    </w:p>
    <w:p w14:paraId="3F4785BA" w14:textId="77777777" w:rsidR="00A33613" w:rsidRDefault="00A33613">
      <w:pPr>
        <w:pStyle w:val="TOC3"/>
        <w:rPr>
          <w:rFonts w:ascii="Calibri" w:eastAsia="Malgun Gothic" w:hAnsi="Calibri"/>
          <w:noProof/>
          <w:kern w:val="2"/>
          <w:sz w:val="22"/>
          <w:szCs w:val="22"/>
          <w:lang w:eastAsia="en-GB"/>
        </w:rPr>
      </w:pPr>
      <w:r>
        <w:rPr>
          <w:noProof/>
          <w:lang w:eastAsia="zh-CN"/>
        </w:rPr>
        <w:t>4.3.65</w:t>
      </w:r>
      <w:r>
        <w:rPr>
          <w:rFonts w:ascii="Calibri" w:eastAsia="Malgun Gothic" w:hAnsi="Calibri"/>
          <w:noProof/>
          <w:kern w:val="2"/>
          <w:sz w:val="22"/>
          <w:szCs w:val="22"/>
          <w:lang w:eastAsia="en-GB"/>
        </w:rPr>
        <w:tab/>
      </w:r>
      <w:r>
        <w:rPr>
          <w:noProof/>
          <w:lang w:eastAsia="zh-CN"/>
        </w:rPr>
        <w:t xml:space="preserve">TceIDMappingInfo  </w:t>
      </w:r>
      <w:r w:rsidRPr="00090B6D">
        <w:rPr>
          <w:rFonts w:ascii="Courier New" w:hAnsi="Courier New" w:cs="Courier New"/>
          <w:noProof/>
          <w:lang w:eastAsia="zh-CN"/>
        </w:rPr>
        <w:t>&lt;&lt;dataType&gt;&gt;</w:t>
      </w:r>
      <w:r>
        <w:rPr>
          <w:noProof/>
        </w:rPr>
        <w:tab/>
        <w:t>71</w:t>
      </w:r>
    </w:p>
    <w:p w14:paraId="35E1FAE6" w14:textId="77777777" w:rsidR="00A33613" w:rsidRDefault="00A33613">
      <w:pPr>
        <w:pStyle w:val="TOC4"/>
        <w:rPr>
          <w:rFonts w:ascii="Calibri" w:eastAsia="Malgun Gothic" w:hAnsi="Calibri"/>
          <w:noProof/>
          <w:kern w:val="2"/>
          <w:sz w:val="22"/>
          <w:szCs w:val="22"/>
          <w:lang w:eastAsia="en-GB"/>
        </w:rPr>
      </w:pPr>
      <w:r>
        <w:rPr>
          <w:noProof/>
        </w:rPr>
        <w:t>4.3.65.1</w:t>
      </w:r>
      <w:r>
        <w:rPr>
          <w:rFonts w:ascii="Calibri" w:eastAsia="Malgun Gothic" w:hAnsi="Calibri"/>
          <w:noProof/>
          <w:kern w:val="2"/>
          <w:sz w:val="22"/>
          <w:szCs w:val="22"/>
          <w:lang w:eastAsia="en-GB"/>
        </w:rPr>
        <w:tab/>
      </w:r>
      <w:r>
        <w:rPr>
          <w:noProof/>
        </w:rPr>
        <w:t>Definition</w:t>
      </w:r>
      <w:r>
        <w:rPr>
          <w:noProof/>
        </w:rPr>
        <w:tab/>
        <w:t>71</w:t>
      </w:r>
    </w:p>
    <w:p w14:paraId="39632A96"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3.65.2</w:t>
      </w:r>
      <w:r>
        <w:rPr>
          <w:rFonts w:ascii="Calibri" w:eastAsia="Malgun Gothic" w:hAnsi="Calibri"/>
          <w:noProof/>
          <w:kern w:val="2"/>
          <w:sz w:val="22"/>
          <w:szCs w:val="22"/>
          <w:lang w:eastAsia="en-GB"/>
        </w:rPr>
        <w:tab/>
      </w:r>
      <w:r>
        <w:rPr>
          <w:noProof/>
        </w:rPr>
        <w:t>Attributes</w:t>
      </w:r>
      <w:r>
        <w:rPr>
          <w:noProof/>
        </w:rPr>
        <w:tab/>
        <w:t>71</w:t>
      </w:r>
    </w:p>
    <w:p w14:paraId="2C659EF3" w14:textId="77777777" w:rsidR="00A33613" w:rsidRDefault="00A33613">
      <w:pPr>
        <w:pStyle w:val="TOC4"/>
        <w:rPr>
          <w:rFonts w:ascii="Calibri" w:eastAsia="Malgun Gothic" w:hAnsi="Calibri"/>
          <w:noProof/>
          <w:kern w:val="2"/>
          <w:sz w:val="22"/>
          <w:szCs w:val="22"/>
          <w:lang w:eastAsia="en-GB"/>
        </w:rPr>
      </w:pPr>
      <w:r>
        <w:rPr>
          <w:noProof/>
        </w:rPr>
        <w:t>4.3.65.3</w:t>
      </w:r>
      <w:r>
        <w:rPr>
          <w:rFonts w:ascii="Calibri" w:eastAsia="Malgun Gothic" w:hAnsi="Calibri"/>
          <w:noProof/>
          <w:kern w:val="2"/>
          <w:sz w:val="22"/>
          <w:szCs w:val="22"/>
          <w:lang w:eastAsia="en-GB"/>
        </w:rPr>
        <w:tab/>
      </w:r>
      <w:r>
        <w:rPr>
          <w:noProof/>
        </w:rPr>
        <w:t>Attribute constraints</w:t>
      </w:r>
      <w:r>
        <w:rPr>
          <w:noProof/>
        </w:rPr>
        <w:tab/>
        <w:t>71</w:t>
      </w:r>
    </w:p>
    <w:p w14:paraId="518F9DAD"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.3.65.4</w:t>
      </w:r>
      <w:r>
        <w:rPr>
          <w:rFonts w:ascii="Calibri" w:eastAsia="Malgun Gothic" w:hAnsi="Calibri"/>
          <w:noProof/>
          <w:kern w:val="2"/>
          <w:sz w:val="22"/>
          <w:szCs w:val="22"/>
          <w:lang w:eastAsia="en-GB"/>
        </w:rPr>
        <w:tab/>
      </w:r>
      <w:r>
        <w:rPr>
          <w:noProof/>
        </w:rPr>
        <w:t>Notifications</w:t>
      </w:r>
      <w:r>
        <w:rPr>
          <w:noProof/>
        </w:rPr>
        <w:tab/>
        <w:t>71</w:t>
      </w:r>
    </w:p>
    <w:p w14:paraId="0DA0E80B"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66</w:t>
      </w:r>
      <w:r>
        <w:rPr>
          <w:rFonts w:ascii="Calibri" w:eastAsia="Malgun Gothic" w:hAnsi="Calibri"/>
          <w:noProof/>
          <w:kern w:val="2"/>
          <w:sz w:val="22"/>
          <w:szCs w:val="22"/>
          <w:lang w:eastAsia="en-GB"/>
        </w:rPr>
        <w:tab/>
      </w:r>
      <w:r w:rsidRPr="00090B6D">
        <w:rPr>
          <w:rFonts w:ascii="Courier New" w:hAnsi="Courier New" w:cs="Courier New"/>
          <w:noProof/>
          <w:lang w:eastAsia="zh-CN"/>
        </w:rPr>
        <w:t>L</w:t>
      </w:r>
      <w:r w:rsidRPr="00090B6D">
        <w:rPr>
          <w:rFonts w:ascii="Courier New" w:hAnsi="Courier New" w:cs="Courier New"/>
          <w:noProof/>
        </w:rPr>
        <w:t>oadTimeThreshold</w:t>
      </w:r>
      <w:r w:rsidRPr="00090B6D">
        <w:rPr>
          <w:rFonts w:ascii="Courier New" w:hAnsi="Courier New" w:cs="Courier New"/>
          <w:noProof/>
          <w:lang w:eastAsia="zh-CN"/>
        </w:rPr>
        <w:t xml:space="preserve"> </w:t>
      </w:r>
      <w:r w:rsidRPr="00090B6D">
        <w:rPr>
          <w:rFonts w:ascii="Courier New" w:hAnsi="Courier New" w:cs="Courier New"/>
          <w:noProof/>
        </w:rPr>
        <w:t>&lt;&lt;dataType&gt;&gt;</w:t>
      </w:r>
      <w:r>
        <w:rPr>
          <w:noProof/>
        </w:rPr>
        <w:tab/>
        <w:t>71</w:t>
      </w:r>
    </w:p>
    <w:p w14:paraId="70F29A9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.1</w:t>
      </w:r>
      <w:r>
        <w:rPr>
          <w:rFonts w:ascii="Calibri" w:eastAsia="Malgun Gothic" w:hAnsi="Calibri"/>
          <w:noProof/>
          <w:kern w:val="2"/>
          <w:sz w:val="22"/>
          <w:szCs w:val="22"/>
          <w:lang w:eastAsia="en-GB"/>
        </w:rPr>
        <w:tab/>
      </w:r>
      <w:r>
        <w:rPr>
          <w:noProof/>
        </w:rPr>
        <w:t>Definition</w:t>
      </w:r>
      <w:r>
        <w:rPr>
          <w:noProof/>
        </w:rPr>
        <w:tab/>
        <w:t>71</w:t>
      </w:r>
    </w:p>
    <w:p w14:paraId="2620FC8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.2</w:t>
      </w:r>
      <w:r>
        <w:rPr>
          <w:rFonts w:ascii="Calibri" w:eastAsia="Malgun Gothic" w:hAnsi="Calibri"/>
          <w:noProof/>
          <w:kern w:val="2"/>
          <w:sz w:val="22"/>
          <w:szCs w:val="22"/>
          <w:lang w:eastAsia="en-GB"/>
        </w:rPr>
        <w:tab/>
      </w:r>
      <w:r>
        <w:rPr>
          <w:noProof/>
        </w:rPr>
        <w:t>Attributes</w:t>
      </w:r>
      <w:r>
        <w:rPr>
          <w:noProof/>
        </w:rPr>
        <w:tab/>
        <w:t>71</w:t>
      </w:r>
    </w:p>
    <w:p w14:paraId="5A849C1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.3</w:t>
      </w:r>
      <w:r>
        <w:rPr>
          <w:rFonts w:ascii="Calibri" w:eastAsia="Malgun Gothic" w:hAnsi="Calibri"/>
          <w:noProof/>
          <w:kern w:val="2"/>
          <w:sz w:val="22"/>
          <w:szCs w:val="22"/>
          <w:lang w:eastAsia="en-GB"/>
        </w:rPr>
        <w:tab/>
      </w:r>
      <w:r>
        <w:rPr>
          <w:noProof/>
        </w:rPr>
        <w:t>Attribute constraints</w:t>
      </w:r>
      <w:r>
        <w:rPr>
          <w:noProof/>
        </w:rPr>
        <w:tab/>
        <w:t>71</w:t>
      </w:r>
    </w:p>
    <w:p w14:paraId="2C64D80D"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.4</w:t>
      </w:r>
      <w:r>
        <w:rPr>
          <w:rFonts w:ascii="Calibri" w:eastAsia="Malgun Gothic" w:hAnsi="Calibri"/>
          <w:noProof/>
          <w:kern w:val="2"/>
          <w:sz w:val="22"/>
          <w:szCs w:val="22"/>
          <w:lang w:eastAsia="en-GB"/>
        </w:rPr>
        <w:tab/>
      </w:r>
      <w:r>
        <w:rPr>
          <w:noProof/>
        </w:rPr>
        <w:t>Notifications</w:t>
      </w:r>
      <w:r>
        <w:rPr>
          <w:noProof/>
        </w:rPr>
        <w:tab/>
        <w:t>71</w:t>
      </w:r>
    </w:p>
    <w:p w14:paraId="33C13F51"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67</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EsNotAllowedTimePeriod </w:t>
      </w:r>
      <w:r w:rsidRPr="00090B6D">
        <w:rPr>
          <w:rFonts w:ascii="Courier New" w:hAnsi="Courier New" w:cs="Courier New"/>
          <w:noProof/>
        </w:rPr>
        <w:t>&lt;&lt;dataType&gt;&gt;</w:t>
      </w:r>
      <w:r>
        <w:rPr>
          <w:noProof/>
        </w:rPr>
        <w:tab/>
        <w:t>72</w:t>
      </w:r>
    </w:p>
    <w:p w14:paraId="17A6E30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.1</w:t>
      </w:r>
      <w:r>
        <w:rPr>
          <w:rFonts w:ascii="Calibri" w:eastAsia="Malgun Gothic" w:hAnsi="Calibri"/>
          <w:noProof/>
          <w:kern w:val="2"/>
          <w:sz w:val="22"/>
          <w:szCs w:val="22"/>
          <w:lang w:eastAsia="en-GB"/>
        </w:rPr>
        <w:tab/>
      </w:r>
      <w:r>
        <w:rPr>
          <w:noProof/>
        </w:rPr>
        <w:t>Definition</w:t>
      </w:r>
      <w:r>
        <w:rPr>
          <w:noProof/>
        </w:rPr>
        <w:tab/>
        <w:t>72</w:t>
      </w:r>
    </w:p>
    <w:p w14:paraId="7860BD9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.2</w:t>
      </w:r>
      <w:r>
        <w:rPr>
          <w:rFonts w:ascii="Calibri" w:eastAsia="Malgun Gothic" w:hAnsi="Calibri"/>
          <w:noProof/>
          <w:kern w:val="2"/>
          <w:sz w:val="22"/>
          <w:szCs w:val="22"/>
          <w:lang w:eastAsia="en-GB"/>
        </w:rPr>
        <w:tab/>
      </w:r>
      <w:r>
        <w:rPr>
          <w:noProof/>
        </w:rPr>
        <w:t>Attributes</w:t>
      </w:r>
      <w:r>
        <w:rPr>
          <w:noProof/>
        </w:rPr>
        <w:tab/>
        <w:t>72</w:t>
      </w:r>
    </w:p>
    <w:p w14:paraId="3256243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.3</w:t>
      </w:r>
      <w:r>
        <w:rPr>
          <w:rFonts w:ascii="Calibri" w:eastAsia="Malgun Gothic" w:hAnsi="Calibri"/>
          <w:noProof/>
          <w:kern w:val="2"/>
          <w:sz w:val="22"/>
          <w:szCs w:val="22"/>
          <w:lang w:eastAsia="en-GB"/>
        </w:rPr>
        <w:tab/>
      </w:r>
      <w:r>
        <w:rPr>
          <w:noProof/>
        </w:rPr>
        <w:t>Attribute constraints</w:t>
      </w:r>
      <w:r>
        <w:rPr>
          <w:noProof/>
        </w:rPr>
        <w:tab/>
        <w:t>72</w:t>
      </w:r>
    </w:p>
    <w:p w14:paraId="2DB8549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.4</w:t>
      </w:r>
      <w:r>
        <w:rPr>
          <w:rFonts w:ascii="Calibri" w:eastAsia="Malgun Gothic" w:hAnsi="Calibri"/>
          <w:noProof/>
          <w:kern w:val="2"/>
          <w:sz w:val="22"/>
          <w:szCs w:val="22"/>
          <w:lang w:eastAsia="en-GB"/>
        </w:rPr>
        <w:tab/>
      </w:r>
      <w:r>
        <w:rPr>
          <w:noProof/>
        </w:rPr>
        <w:t>Notifications</w:t>
      </w:r>
      <w:r>
        <w:rPr>
          <w:noProof/>
        </w:rPr>
        <w:tab/>
        <w:t>72</w:t>
      </w:r>
    </w:p>
    <w:p w14:paraId="1391A29C"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68</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UeAccDelayProbability </w:t>
      </w:r>
      <w:r w:rsidRPr="00090B6D">
        <w:rPr>
          <w:rFonts w:ascii="Courier New" w:hAnsi="Courier New" w:cs="Courier New"/>
          <w:noProof/>
        </w:rPr>
        <w:t>&lt;&lt;dataType&gt;&gt;</w:t>
      </w:r>
      <w:r>
        <w:rPr>
          <w:noProof/>
        </w:rPr>
        <w:tab/>
        <w:t>72</w:t>
      </w:r>
    </w:p>
    <w:p w14:paraId="5518034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.1</w:t>
      </w:r>
      <w:r>
        <w:rPr>
          <w:rFonts w:ascii="Calibri" w:eastAsia="Malgun Gothic" w:hAnsi="Calibri"/>
          <w:noProof/>
          <w:kern w:val="2"/>
          <w:sz w:val="22"/>
          <w:szCs w:val="22"/>
          <w:lang w:eastAsia="en-GB"/>
        </w:rPr>
        <w:tab/>
      </w:r>
      <w:r>
        <w:rPr>
          <w:noProof/>
        </w:rPr>
        <w:t>Definition</w:t>
      </w:r>
      <w:r>
        <w:rPr>
          <w:noProof/>
        </w:rPr>
        <w:tab/>
        <w:t>72</w:t>
      </w:r>
    </w:p>
    <w:p w14:paraId="15429502" w14:textId="77777777" w:rsidR="00A33613" w:rsidRDefault="00A33613">
      <w:pPr>
        <w:pStyle w:val="TOC4"/>
        <w:rPr>
          <w:rFonts w:ascii="Calibri" w:eastAsia="Malgun Gothic" w:hAnsi="Calibri"/>
          <w:noProof/>
          <w:kern w:val="2"/>
          <w:sz w:val="22"/>
          <w:szCs w:val="22"/>
          <w:lang w:eastAsia="en-GB"/>
        </w:rPr>
      </w:pPr>
      <w:r>
        <w:rPr>
          <w:noProof/>
          <w:lang w:eastAsia="zh-CN"/>
        </w:rPr>
        <w:t>4.3.68.2</w:t>
      </w:r>
      <w:r>
        <w:rPr>
          <w:rFonts w:ascii="Calibri" w:eastAsia="Malgun Gothic" w:hAnsi="Calibri"/>
          <w:noProof/>
          <w:kern w:val="2"/>
          <w:sz w:val="22"/>
          <w:szCs w:val="22"/>
          <w:lang w:eastAsia="en-GB"/>
        </w:rPr>
        <w:tab/>
      </w:r>
      <w:r>
        <w:rPr>
          <w:noProof/>
          <w:lang w:eastAsia="zh-CN"/>
        </w:rPr>
        <w:t>Attributes</w:t>
      </w:r>
      <w:r>
        <w:rPr>
          <w:noProof/>
        </w:rPr>
        <w:tab/>
        <w:t>72</w:t>
      </w:r>
    </w:p>
    <w:p w14:paraId="365B3BE1"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.3</w:t>
      </w:r>
      <w:r>
        <w:rPr>
          <w:rFonts w:ascii="Calibri" w:eastAsia="Malgun Gothic" w:hAnsi="Calibri"/>
          <w:noProof/>
          <w:kern w:val="2"/>
          <w:sz w:val="22"/>
          <w:szCs w:val="22"/>
          <w:lang w:eastAsia="en-GB"/>
        </w:rPr>
        <w:tab/>
      </w:r>
      <w:r>
        <w:rPr>
          <w:noProof/>
        </w:rPr>
        <w:t>Attribute constraints</w:t>
      </w:r>
      <w:r>
        <w:rPr>
          <w:noProof/>
        </w:rPr>
        <w:tab/>
        <w:t>72</w:t>
      </w:r>
    </w:p>
    <w:p w14:paraId="6514EB8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.4</w:t>
      </w:r>
      <w:r>
        <w:rPr>
          <w:rFonts w:ascii="Calibri" w:eastAsia="Malgun Gothic" w:hAnsi="Calibri"/>
          <w:noProof/>
          <w:kern w:val="2"/>
          <w:sz w:val="22"/>
          <w:szCs w:val="22"/>
          <w:lang w:eastAsia="en-GB"/>
        </w:rPr>
        <w:tab/>
      </w:r>
      <w:r>
        <w:rPr>
          <w:noProof/>
        </w:rPr>
        <w:t>Notifications</w:t>
      </w:r>
      <w:r>
        <w:rPr>
          <w:noProof/>
        </w:rPr>
        <w:tab/>
        <w:t>72</w:t>
      </w:r>
    </w:p>
    <w:p w14:paraId="6E9C43C7"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69</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UeAccProbability </w:t>
      </w:r>
      <w:r w:rsidRPr="00090B6D">
        <w:rPr>
          <w:rFonts w:ascii="Courier New" w:hAnsi="Courier New" w:cs="Courier New"/>
          <w:noProof/>
        </w:rPr>
        <w:t>&lt;&lt;dataType&gt;&gt;</w:t>
      </w:r>
      <w:r>
        <w:rPr>
          <w:noProof/>
        </w:rPr>
        <w:tab/>
        <w:t>72</w:t>
      </w:r>
    </w:p>
    <w:p w14:paraId="7BE109C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.1</w:t>
      </w:r>
      <w:r>
        <w:rPr>
          <w:rFonts w:ascii="Calibri" w:eastAsia="Malgun Gothic" w:hAnsi="Calibri"/>
          <w:noProof/>
          <w:kern w:val="2"/>
          <w:sz w:val="22"/>
          <w:szCs w:val="22"/>
          <w:lang w:eastAsia="en-GB"/>
        </w:rPr>
        <w:tab/>
      </w:r>
      <w:r>
        <w:rPr>
          <w:noProof/>
        </w:rPr>
        <w:t>Definition</w:t>
      </w:r>
      <w:r>
        <w:rPr>
          <w:noProof/>
        </w:rPr>
        <w:tab/>
        <w:t>72</w:t>
      </w:r>
    </w:p>
    <w:p w14:paraId="0341D584" w14:textId="77777777" w:rsidR="00A33613" w:rsidRDefault="00A33613">
      <w:pPr>
        <w:pStyle w:val="TOC4"/>
        <w:rPr>
          <w:rFonts w:ascii="Calibri" w:eastAsia="Malgun Gothic" w:hAnsi="Calibri"/>
          <w:noProof/>
          <w:kern w:val="2"/>
          <w:sz w:val="22"/>
          <w:szCs w:val="22"/>
          <w:lang w:eastAsia="en-GB"/>
        </w:rPr>
      </w:pPr>
      <w:r>
        <w:rPr>
          <w:noProof/>
          <w:lang w:eastAsia="zh-CN"/>
        </w:rPr>
        <w:t>4.3.69.2</w:t>
      </w:r>
      <w:r>
        <w:rPr>
          <w:rFonts w:ascii="Calibri" w:eastAsia="Malgun Gothic" w:hAnsi="Calibri"/>
          <w:noProof/>
          <w:kern w:val="2"/>
          <w:sz w:val="22"/>
          <w:szCs w:val="22"/>
          <w:lang w:eastAsia="en-GB"/>
        </w:rPr>
        <w:tab/>
      </w:r>
      <w:r>
        <w:rPr>
          <w:noProof/>
          <w:lang w:eastAsia="zh-CN"/>
        </w:rPr>
        <w:t>Attributes</w:t>
      </w:r>
      <w:r>
        <w:rPr>
          <w:noProof/>
        </w:rPr>
        <w:tab/>
        <w:t>73</w:t>
      </w:r>
    </w:p>
    <w:p w14:paraId="0FA8ECE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.3</w:t>
      </w:r>
      <w:r>
        <w:rPr>
          <w:rFonts w:ascii="Calibri" w:eastAsia="Malgun Gothic" w:hAnsi="Calibri"/>
          <w:noProof/>
          <w:kern w:val="2"/>
          <w:sz w:val="22"/>
          <w:szCs w:val="22"/>
          <w:lang w:eastAsia="en-GB"/>
        </w:rPr>
        <w:tab/>
      </w:r>
      <w:r>
        <w:rPr>
          <w:noProof/>
        </w:rPr>
        <w:t>Attribute constraints</w:t>
      </w:r>
      <w:r>
        <w:rPr>
          <w:noProof/>
        </w:rPr>
        <w:tab/>
        <w:t>73</w:t>
      </w:r>
    </w:p>
    <w:p w14:paraId="5E959D2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.4</w:t>
      </w:r>
      <w:r>
        <w:rPr>
          <w:rFonts w:ascii="Calibri" w:eastAsia="Malgun Gothic" w:hAnsi="Calibri"/>
          <w:noProof/>
          <w:kern w:val="2"/>
          <w:sz w:val="22"/>
          <w:szCs w:val="22"/>
          <w:lang w:eastAsia="en-GB"/>
        </w:rPr>
        <w:tab/>
      </w:r>
      <w:r>
        <w:rPr>
          <w:noProof/>
        </w:rPr>
        <w:t>Notifications</w:t>
      </w:r>
      <w:r>
        <w:rPr>
          <w:noProof/>
        </w:rPr>
        <w:tab/>
        <w:t>73</w:t>
      </w:r>
    </w:p>
    <w:p w14:paraId="2CBBEC31" w14:textId="77777777" w:rsidR="00A33613" w:rsidRDefault="00A33613">
      <w:pPr>
        <w:pStyle w:val="TOC2"/>
        <w:rPr>
          <w:rFonts w:ascii="Calibri" w:eastAsia="Malgun Gothic" w:hAnsi="Calibri"/>
          <w:noProof/>
          <w:kern w:val="2"/>
          <w:sz w:val="22"/>
          <w:szCs w:val="22"/>
          <w:lang w:eastAsia="en-GB"/>
        </w:rPr>
      </w:pPr>
      <w:r>
        <w:rPr>
          <w:noProof/>
        </w:rPr>
        <w:t>4.4</w:t>
      </w:r>
      <w:r>
        <w:rPr>
          <w:rFonts w:ascii="Calibri" w:eastAsia="Malgun Gothic" w:hAnsi="Calibri"/>
          <w:noProof/>
          <w:kern w:val="2"/>
          <w:sz w:val="22"/>
          <w:szCs w:val="22"/>
          <w:lang w:eastAsia="en-GB"/>
        </w:rPr>
        <w:tab/>
      </w:r>
      <w:r>
        <w:rPr>
          <w:noProof/>
        </w:rPr>
        <w:t>Attribute definitions</w:t>
      </w:r>
      <w:r>
        <w:rPr>
          <w:noProof/>
        </w:rPr>
        <w:tab/>
        <w:t>73</w:t>
      </w:r>
    </w:p>
    <w:p w14:paraId="4060DEA8" w14:textId="77777777" w:rsidR="00A33613" w:rsidRDefault="00A33613">
      <w:pPr>
        <w:pStyle w:val="TOC3"/>
        <w:rPr>
          <w:rFonts w:ascii="Calibri" w:eastAsia="Malgun Gothic" w:hAnsi="Calibri"/>
          <w:noProof/>
          <w:kern w:val="2"/>
          <w:sz w:val="22"/>
          <w:szCs w:val="22"/>
          <w:lang w:eastAsia="en-GB"/>
        </w:rPr>
      </w:pPr>
      <w:r>
        <w:rPr>
          <w:noProof/>
          <w:lang w:eastAsia="zh-CN"/>
        </w:rPr>
        <w:t>4.4.1</w:t>
      </w:r>
      <w:r>
        <w:rPr>
          <w:rFonts w:ascii="Calibri" w:eastAsia="Malgun Gothic" w:hAnsi="Calibri"/>
          <w:noProof/>
          <w:kern w:val="2"/>
          <w:sz w:val="22"/>
          <w:szCs w:val="22"/>
          <w:lang w:eastAsia="en-GB"/>
        </w:rPr>
        <w:tab/>
      </w:r>
      <w:r>
        <w:rPr>
          <w:noProof/>
          <w:lang w:eastAsia="zh-CN"/>
        </w:rPr>
        <w:t>Attribute properties</w:t>
      </w:r>
      <w:r>
        <w:rPr>
          <w:noProof/>
        </w:rPr>
        <w:tab/>
        <w:t>73</w:t>
      </w:r>
    </w:p>
    <w:p w14:paraId="5F4A981D" w14:textId="77777777" w:rsidR="00A33613" w:rsidRDefault="00A33613">
      <w:pPr>
        <w:pStyle w:val="TOC2"/>
        <w:rPr>
          <w:rFonts w:ascii="Calibri" w:eastAsia="Malgun Gothic" w:hAnsi="Calibri"/>
          <w:noProof/>
          <w:kern w:val="2"/>
          <w:sz w:val="22"/>
          <w:szCs w:val="22"/>
          <w:lang w:eastAsia="en-GB"/>
        </w:rPr>
      </w:pPr>
      <w:r>
        <w:rPr>
          <w:noProof/>
        </w:rPr>
        <w:t>4.5</w:t>
      </w:r>
      <w:r>
        <w:rPr>
          <w:rFonts w:ascii="Calibri" w:eastAsia="Malgun Gothic" w:hAnsi="Calibri"/>
          <w:noProof/>
          <w:kern w:val="2"/>
          <w:sz w:val="22"/>
          <w:szCs w:val="22"/>
          <w:lang w:eastAsia="en-GB"/>
        </w:rPr>
        <w:tab/>
      </w:r>
      <w:r>
        <w:rPr>
          <w:noProof/>
        </w:rPr>
        <w:t>Common notifications</w:t>
      </w:r>
      <w:r>
        <w:rPr>
          <w:noProof/>
        </w:rPr>
        <w:tab/>
        <w:t>102</w:t>
      </w:r>
    </w:p>
    <w:p w14:paraId="4BBA7C82" w14:textId="77777777" w:rsidR="00A33613" w:rsidRDefault="00A33613">
      <w:pPr>
        <w:pStyle w:val="TOC3"/>
        <w:rPr>
          <w:rFonts w:ascii="Calibri" w:eastAsia="Malgun Gothic" w:hAnsi="Calibri"/>
          <w:noProof/>
          <w:kern w:val="2"/>
          <w:sz w:val="22"/>
          <w:szCs w:val="22"/>
          <w:lang w:eastAsia="en-GB"/>
        </w:rPr>
      </w:pPr>
      <w:r>
        <w:rPr>
          <w:noProof/>
        </w:rPr>
        <w:t>4.5.1</w:t>
      </w:r>
      <w:r>
        <w:rPr>
          <w:rFonts w:ascii="Calibri" w:eastAsia="Malgun Gothic" w:hAnsi="Calibri"/>
          <w:noProof/>
          <w:kern w:val="2"/>
          <w:sz w:val="22"/>
          <w:szCs w:val="22"/>
          <w:lang w:eastAsia="en-GB"/>
        </w:rPr>
        <w:tab/>
      </w:r>
      <w:r>
        <w:rPr>
          <w:noProof/>
        </w:rPr>
        <w:t>Alarm notifications</w:t>
      </w:r>
      <w:r>
        <w:rPr>
          <w:noProof/>
        </w:rPr>
        <w:tab/>
        <w:t>102</w:t>
      </w:r>
    </w:p>
    <w:p w14:paraId="4C475740" w14:textId="77777777" w:rsidR="00A33613" w:rsidRDefault="00A33613">
      <w:pPr>
        <w:pStyle w:val="TOC3"/>
        <w:rPr>
          <w:rFonts w:ascii="Calibri" w:eastAsia="Malgun Gothic" w:hAnsi="Calibri"/>
          <w:noProof/>
          <w:kern w:val="2"/>
          <w:sz w:val="22"/>
          <w:szCs w:val="22"/>
          <w:lang w:eastAsia="en-GB"/>
        </w:rPr>
      </w:pPr>
      <w:r>
        <w:rPr>
          <w:noProof/>
        </w:rPr>
        <w:t>4.5.2</w:t>
      </w:r>
      <w:r>
        <w:rPr>
          <w:rFonts w:ascii="Calibri" w:eastAsia="Malgun Gothic" w:hAnsi="Calibri"/>
          <w:noProof/>
          <w:kern w:val="2"/>
          <w:sz w:val="22"/>
          <w:szCs w:val="22"/>
          <w:lang w:eastAsia="en-GB"/>
        </w:rPr>
        <w:tab/>
      </w:r>
      <w:r>
        <w:rPr>
          <w:noProof/>
        </w:rPr>
        <w:t>Configuration notifications</w:t>
      </w:r>
      <w:r>
        <w:rPr>
          <w:noProof/>
        </w:rPr>
        <w:tab/>
        <w:t>102</w:t>
      </w:r>
    </w:p>
    <w:p w14:paraId="67EB0BCA" w14:textId="77777777" w:rsidR="00A33613" w:rsidRDefault="00A33613">
      <w:pPr>
        <w:pStyle w:val="TOC3"/>
        <w:rPr>
          <w:rFonts w:ascii="Calibri" w:eastAsia="Malgun Gothic" w:hAnsi="Calibri"/>
          <w:noProof/>
          <w:kern w:val="2"/>
          <w:sz w:val="22"/>
          <w:szCs w:val="22"/>
          <w:lang w:eastAsia="en-GB"/>
        </w:rPr>
      </w:pPr>
      <w:r>
        <w:rPr>
          <w:noProof/>
        </w:rPr>
        <w:t>4.5.3</w:t>
      </w:r>
      <w:r>
        <w:rPr>
          <w:rFonts w:ascii="Calibri" w:eastAsia="Malgun Gothic" w:hAnsi="Calibri"/>
          <w:noProof/>
          <w:kern w:val="2"/>
          <w:sz w:val="22"/>
          <w:szCs w:val="22"/>
          <w:lang w:eastAsia="en-GB"/>
        </w:rPr>
        <w:tab/>
      </w:r>
      <w:r>
        <w:rPr>
          <w:noProof/>
        </w:rPr>
        <w:t>Threshold Crossing notifications</w:t>
      </w:r>
      <w:r>
        <w:rPr>
          <w:noProof/>
        </w:rPr>
        <w:tab/>
        <w:t>102</w:t>
      </w:r>
    </w:p>
    <w:p w14:paraId="3F30208C" w14:textId="77777777" w:rsidR="00A33613" w:rsidRDefault="00A33613">
      <w:pPr>
        <w:pStyle w:val="TOC1"/>
        <w:rPr>
          <w:rFonts w:ascii="Calibri" w:eastAsia="Malgun Gothic" w:hAnsi="Calibri"/>
          <w:noProof/>
          <w:kern w:val="2"/>
          <w:szCs w:val="22"/>
          <w:lang w:eastAsia="en-GB"/>
        </w:rPr>
      </w:pPr>
      <w:r>
        <w:rPr>
          <w:noProof/>
        </w:rPr>
        <w:t>5</w:t>
      </w:r>
      <w:r>
        <w:rPr>
          <w:rFonts w:ascii="Calibri" w:eastAsia="Malgun Gothic" w:hAnsi="Calibri"/>
          <w:noProof/>
          <w:kern w:val="2"/>
          <w:szCs w:val="22"/>
          <w:lang w:eastAsia="en-GB"/>
        </w:rPr>
        <w:tab/>
      </w:r>
      <w:r>
        <w:rPr>
          <w:noProof/>
          <w:lang w:eastAsia="zh-CN"/>
        </w:rPr>
        <w:t>Information Model definitions for 5GC NRM</w:t>
      </w:r>
      <w:r>
        <w:rPr>
          <w:noProof/>
        </w:rPr>
        <w:tab/>
        <w:t>102</w:t>
      </w:r>
    </w:p>
    <w:p w14:paraId="345D5E5F" w14:textId="77777777" w:rsidR="00A33613" w:rsidRDefault="00A33613">
      <w:pPr>
        <w:pStyle w:val="TOC2"/>
        <w:rPr>
          <w:rFonts w:ascii="Calibri" w:eastAsia="Malgun Gothic" w:hAnsi="Calibri"/>
          <w:noProof/>
          <w:kern w:val="2"/>
          <w:sz w:val="22"/>
          <w:szCs w:val="22"/>
          <w:lang w:eastAsia="en-GB"/>
        </w:rPr>
      </w:pPr>
      <w:r>
        <w:rPr>
          <w:noProof/>
        </w:rPr>
        <w:t>5.1</w:t>
      </w:r>
      <w:r>
        <w:rPr>
          <w:rFonts w:ascii="Calibri" w:eastAsia="Malgun Gothic" w:hAnsi="Calibri"/>
          <w:noProof/>
          <w:kern w:val="2"/>
          <w:sz w:val="22"/>
          <w:szCs w:val="22"/>
          <w:lang w:eastAsia="en-GB"/>
        </w:rPr>
        <w:tab/>
      </w:r>
      <w:r>
        <w:rPr>
          <w:noProof/>
        </w:rPr>
        <w:t>Imported information entities and local labels</w:t>
      </w:r>
      <w:r>
        <w:rPr>
          <w:noProof/>
        </w:rPr>
        <w:tab/>
        <w:t>102</w:t>
      </w:r>
    </w:p>
    <w:p w14:paraId="7CFA2F3C" w14:textId="77777777" w:rsidR="00A33613" w:rsidRDefault="00A33613">
      <w:pPr>
        <w:pStyle w:val="TOC2"/>
        <w:rPr>
          <w:rFonts w:ascii="Calibri" w:eastAsia="Malgun Gothic" w:hAnsi="Calibri"/>
          <w:noProof/>
          <w:kern w:val="2"/>
          <w:sz w:val="22"/>
          <w:szCs w:val="22"/>
          <w:lang w:eastAsia="en-GB"/>
        </w:rPr>
      </w:pPr>
      <w:r>
        <w:rPr>
          <w:noProof/>
        </w:rPr>
        <w:t>5.2</w:t>
      </w:r>
      <w:r>
        <w:rPr>
          <w:rFonts w:ascii="Calibri" w:eastAsia="Malgun Gothic" w:hAnsi="Calibri"/>
          <w:noProof/>
          <w:kern w:val="2"/>
          <w:sz w:val="22"/>
          <w:szCs w:val="22"/>
          <w:lang w:eastAsia="en-GB"/>
        </w:rPr>
        <w:tab/>
      </w:r>
      <w:r>
        <w:rPr>
          <w:noProof/>
        </w:rPr>
        <w:t>Class diagram</w:t>
      </w:r>
      <w:r>
        <w:rPr>
          <w:noProof/>
        </w:rPr>
        <w:tab/>
        <w:t>103</w:t>
      </w:r>
    </w:p>
    <w:p w14:paraId="24F31100" w14:textId="77777777" w:rsidR="00A33613" w:rsidRDefault="00A33613">
      <w:pPr>
        <w:pStyle w:val="TOC3"/>
        <w:rPr>
          <w:rFonts w:ascii="Calibri" w:eastAsia="Malgun Gothic" w:hAnsi="Calibri"/>
          <w:noProof/>
          <w:kern w:val="2"/>
          <w:sz w:val="22"/>
          <w:szCs w:val="22"/>
          <w:lang w:eastAsia="en-GB"/>
        </w:rPr>
      </w:pPr>
      <w:r>
        <w:rPr>
          <w:noProof/>
        </w:rPr>
        <w:t>5.2.1</w:t>
      </w:r>
      <w:r>
        <w:rPr>
          <w:rFonts w:ascii="Calibri" w:eastAsia="Malgun Gothic" w:hAnsi="Calibri"/>
          <w:noProof/>
          <w:kern w:val="2"/>
          <w:sz w:val="22"/>
          <w:szCs w:val="22"/>
          <w:lang w:eastAsia="en-GB"/>
        </w:rPr>
        <w:tab/>
      </w:r>
      <w:r>
        <w:rPr>
          <w:noProof/>
        </w:rPr>
        <w:t>Class diagram of 5GC NFs</w:t>
      </w:r>
      <w:r>
        <w:rPr>
          <w:noProof/>
        </w:rPr>
        <w:tab/>
        <w:t>103</w:t>
      </w:r>
    </w:p>
    <w:p w14:paraId="1BDFFEC0" w14:textId="77777777" w:rsidR="00A33613" w:rsidRDefault="00A33613">
      <w:pPr>
        <w:pStyle w:val="TOC4"/>
        <w:rPr>
          <w:rFonts w:ascii="Calibri" w:eastAsia="Malgun Gothic" w:hAnsi="Calibri"/>
          <w:noProof/>
          <w:kern w:val="2"/>
          <w:sz w:val="22"/>
          <w:szCs w:val="22"/>
          <w:lang w:eastAsia="en-GB"/>
        </w:rPr>
      </w:pPr>
      <w:r>
        <w:rPr>
          <w:noProof/>
          <w:lang w:eastAsia="zh-CN"/>
        </w:rPr>
        <w:t>5.2.1.1</w:t>
      </w:r>
      <w:r>
        <w:rPr>
          <w:rFonts w:ascii="Calibri" w:eastAsia="Malgun Gothic" w:hAnsi="Calibri"/>
          <w:noProof/>
          <w:kern w:val="2"/>
          <w:sz w:val="22"/>
          <w:szCs w:val="22"/>
          <w:lang w:eastAsia="en-GB"/>
        </w:rPr>
        <w:tab/>
      </w:r>
      <w:r>
        <w:rPr>
          <w:noProof/>
          <w:lang w:eastAsia="zh-CN"/>
        </w:rPr>
        <w:t>Relationships</w:t>
      </w:r>
      <w:r>
        <w:rPr>
          <w:noProof/>
        </w:rPr>
        <w:tab/>
        <w:t>103</w:t>
      </w:r>
    </w:p>
    <w:p w14:paraId="7B3CC5BE" w14:textId="77777777" w:rsidR="00A33613" w:rsidRDefault="00A33613">
      <w:pPr>
        <w:pStyle w:val="TOC4"/>
        <w:rPr>
          <w:rFonts w:ascii="Calibri" w:eastAsia="Malgun Gothic" w:hAnsi="Calibri"/>
          <w:noProof/>
          <w:kern w:val="2"/>
          <w:sz w:val="22"/>
          <w:szCs w:val="22"/>
          <w:lang w:eastAsia="en-GB"/>
        </w:rPr>
      </w:pPr>
      <w:r w:rsidRPr="00090B6D">
        <w:rPr>
          <w:rFonts w:cs="Arial"/>
          <w:noProof/>
          <w:lang w:eastAsia="zh-CN"/>
        </w:rPr>
        <w:t>5.2.1.2</w:t>
      </w:r>
      <w:r>
        <w:rPr>
          <w:rFonts w:ascii="Calibri" w:eastAsia="Malgun Gothic" w:hAnsi="Calibri"/>
          <w:noProof/>
          <w:kern w:val="2"/>
          <w:sz w:val="22"/>
          <w:szCs w:val="22"/>
          <w:lang w:eastAsia="en-GB"/>
        </w:rPr>
        <w:tab/>
      </w:r>
      <w:r w:rsidRPr="00090B6D">
        <w:rPr>
          <w:rFonts w:cs="Arial"/>
          <w:noProof/>
          <w:lang w:eastAsia="zh-CN"/>
        </w:rPr>
        <w:t>Inheritance</w:t>
      </w:r>
      <w:r>
        <w:rPr>
          <w:noProof/>
        </w:rPr>
        <w:tab/>
        <w:t>109</w:t>
      </w:r>
    </w:p>
    <w:p w14:paraId="657AFA7D" w14:textId="77777777" w:rsidR="00A33613" w:rsidRDefault="00A33613">
      <w:pPr>
        <w:pStyle w:val="TOC3"/>
        <w:rPr>
          <w:rFonts w:ascii="Calibri" w:eastAsia="Malgun Gothic" w:hAnsi="Calibri"/>
          <w:noProof/>
          <w:kern w:val="2"/>
          <w:sz w:val="22"/>
          <w:szCs w:val="22"/>
          <w:lang w:eastAsia="en-GB"/>
        </w:rPr>
      </w:pPr>
      <w:r>
        <w:rPr>
          <w:noProof/>
        </w:rPr>
        <w:t>5.2.2</w:t>
      </w:r>
      <w:r>
        <w:rPr>
          <w:rFonts w:ascii="Calibri" w:eastAsia="Malgun Gothic" w:hAnsi="Calibri"/>
          <w:noProof/>
          <w:kern w:val="2"/>
          <w:sz w:val="22"/>
          <w:szCs w:val="22"/>
          <w:lang w:eastAsia="en-GB"/>
        </w:rPr>
        <w:tab/>
      </w:r>
      <w:r>
        <w:rPr>
          <w:noProof/>
        </w:rPr>
        <w:t>Class diagram of AMF Region/AMF Set</w:t>
      </w:r>
      <w:r>
        <w:rPr>
          <w:noProof/>
        </w:rPr>
        <w:tab/>
        <w:t>112</w:t>
      </w:r>
    </w:p>
    <w:p w14:paraId="39E87FFA" w14:textId="77777777" w:rsidR="00A33613" w:rsidRDefault="00A33613">
      <w:pPr>
        <w:pStyle w:val="TOC4"/>
        <w:rPr>
          <w:rFonts w:ascii="Calibri" w:eastAsia="Malgun Gothic" w:hAnsi="Calibri"/>
          <w:noProof/>
          <w:kern w:val="2"/>
          <w:sz w:val="22"/>
          <w:szCs w:val="22"/>
          <w:lang w:eastAsia="en-GB"/>
        </w:rPr>
      </w:pPr>
      <w:r>
        <w:rPr>
          <w:noProof/>
          <w:lang w:eastAsia="zh-CN"/>
        </w:rPr>
        <w:t>5.2.2.1</w:t>
      </w:r>
      <w:r>
        <w:rPr>
          <w:rFonts w:ascii="Calibri" w:eastAsia="Malgun Gothic" w:hAnsi="Calibri"/>
          <w:noProof/>
          <w:kern w:val="2"/>
          <w:sz w:val="22"/>
          <w:szCs w:val="22"/>
          <w:lang w:eastAsia="en-GB"/>
        </w:rPr>
        <w:tab/>
      </w:r>
      <w:r>
        <w:rPr>
          <w:noProof/>
          <w:lang w:eastAsia="zh-CN"/>
        </w:rPr>
        <w:t>Relationships</w:t>
      </w:r>
      <w:r>
        <w:rPr>
          <w:noProof/>
        </w:rPr>
        <w:tab/>
        <w:t>112</w:t>
      </w:r>
    </w:p>
    <w:p w14:paraId="2782693F" w14:textId="77777777" w:rsidR="00A33613" w:rsidRDefault="00A33613">
      <w:pPr>
        <w:pStyle w:val="TOC4"/>
        <w:rPr>
          <w:rFonts w:ascii="Calibri" w:eastAsia="Malgun Gothic" w:hAnsi="Calibri"/>
          <w:noProof/>
          <w:kern w:val="2"/>
          <w:sz w:val="22"/>
          <w:szCs w:val="22"/>
          <w:lang w:eastAsia="en-GB"/>
        </w:rPr>
      </w:pPr>
      <w:r>
        <w:rPr>
          <w:noProof/>
          <w:lang w:eastAsia="zh-CN"/>
        </w:rPr>
        <w:t>5.2.2.2</w:t>
      </w:r>
      <w:r>
        <w:rPr>
          <w:rFonts w:ascii="Calibri" w:eastAsia="Malgun Gothic" w:hAnsi="Calibri"/>
          <w:noProof/>
          <w:kern w:val="2"/>
          <w:sz w:val="22"/>
          <w:szCs w:val="22"/>
          <w:lang w:eastAsia="en-GB"/>
        </w:rPr>
        <w:tab/>
      </w:r>
      <w:r>
        <w:rPr>
          <w:noProof/>
          <w:lang w:eastAsia="zh-CN"/>
        </w:rPr>
        <w:t>Inheritance</w:t>
      </w:r>
      <w:r>
        <w:rPr>
          <w:noProof/>
        </w:rPr>
        <w:tab/>
        <w:t>113</w:t>
      </w:r>
    </w:p>
    <w:p w14:paraId="510C5E0B" w14:textId="77777777" w:rsidR="00A33613" w:rsidRDefault="00A33613">
      <w:pPr>
        <w:pStyle w:val="TOC2"/>
        <w:rPr>
          <w:rFonts w:ascii="Calibri" w:eastAsia="Malgun Gothic" w:hAnsi="Calibri"/>
          <w:noProof/>
          <w:kern w:val="2"/>
          <w:sz w:val="22"/>
          <w:szCs w:val="22"/>
          <w:lang w:eastAsia="en-GB"/>
        </w:rPr>
      </w:pPr>
      <w:r>
        <w:rPr>
          <w:noProof/>
        </w:rPr>
        <w:t>5.3</w:t>
      </w:r>
      <w:r>
        <w:rPr>
          <w:rFonts w:ascii="Calibri" w:eastAsia="Malgun Gothic" w:hAnsi="Calibri"/>
          <w:noProof/>
          <w:kern w:val="2"/>
          <w:sz w:val="22"/>
          <w:szCs w:val="22"/>
          <w:lang w:eastAsia="en-GB"/>
        </w:rPr>
        <w:tab/>
      </w:r>
      <w:r>
        <w:rPr>
          <w:noProof/>
        </w:rPr>
        <w:t>Class definitions</w:t>
      </w:r>
      <w:r>
        <w:rPr>
          <w:noProof/>
        </w:rPr>
        <w:tab/>
        <w:t>113</w:t>
      </w:r>
    </w:p>
    <w:p w14:paraId="6280A2C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w:t>
      </w:r>
      <w:r>
        <w:rPr>
          <w:rFonts w:ascii="Calibri" w:eastAsia="Malgun Gothic" w:hAnsi="Calibri"/>
          <w:noProof/>
          <w:kern w:val="2"/>
          <w:sz w:val="22"/>
          <w:szCs w:val="22"/>
          <w:lang w:eastAsia="en-GB"/>
        </w:rPr>
        <w:tab/>
      </w:r>
      <w:r w:rsidRPr="00090B6D">
        <w:rPr>
          <w:rFonts w:ascii="Courier New" w:hAnsi="Courier New"/>
          <w:noProof/>
        </w:rPr>
        <w:t>AMFFunction</w:t>
      </w:r>
      <w:r>
        <w:rPr>
          <w:noProof/>
        </w:rPr>
        <w:tab/>
        <w:t>113</w:t>
      </w:r>
    </w:p>
    <w:p w14:paraId="7BF0F9B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.1.1</w:t>
      </w:r>
      <w:r>
        <w:rPr>
          <w:rFonts w:ascii="Calibri" w:eastAsia="Malgun Gothic" w:hAnsi="Calibri"/>
          <w:noProof/>
          <w:kern w:val="2"/>
          <w:sz w:val="22"/>
          <w:szCs w:val="22"/>
          <w:lang w:eastAsia="en-GB"/>
        </w:rPr>
        <w:tab/>
      </w:r>
      <w:r>
        <w:rPr>
          <w:noProof/>
        </w:rPr>
        <w:t>Definition</w:t>
      </w:r>
      <w:r>
        <w:rPr>
          <w:noProof/>
        </w:rPr>
        <w:tab/>
        <w:t>113</w:t>
      </w:r>
    </w:p>
    <w:p w14:paraId="66A8CA61" w14:textId="77777777" w:rsidR="00A33613" w:rsidRDefault="00A33613">
      <w:pPr>
        <w:pStyle w:val="TOC4"/>
        <w:rPr>
          <w:rFonts w:ascii="Calibri" w:eastAsia="Malgun Gothic" w:hAnsi="Calibri"/>
          <w:noProof/>
          <w:kern w:val="2"/>
          <w:sz w:val="22"/>
          <w:szCs w:val="22"/>
          <w:lang w:eastAsia="en-GB"/>
        </w:rPr>
      </w:pPr>
      <w:r>
        <w:rPr>
          <w:noProof/>
        </w:rPr>
        <w:lastRenderedPageBreak/>
        <w:t>5.3.1.2</w:t>
      </w:r>
      <w:r>
        <w:rPr>
          <w:rFonts w:ascii="Calibri" w:eastAsia="Malgun Gothic" w:hAnsi="Calibri"/>
          <w:noProof/>
          <w:kern w:val="2"/>
          <w:sz w:val="22"/>
          <w:szCs w:val="22"/>
          <w:lang w:eastAsia="en-GB"/>
        </w:rPr>
        <w:tab/>
      </w:r>
      <w:r>
        <w:rPr>
          <w:noProof/>
        </w:rPr>
        <w:t>Attributes</w:t>
      </w:r>
      <w:r>
        <w:rPr>
          <w:noProof/>
        </w:rPr>
        <w:tab/>
        <w:t>114</w:t>
      </w:r>
    </w:p>
    <w:p w14:paraId="7468D077" w14:textId="77777777" w:rsidR="00A33613" w:rsidRDefault="00A33613">
      <w:pPr>
        <w:pStyle w:val="TOC4"/>
        <w:rPr>
          <w:rFonts w:ascii="Calibri" w:eastAsia="Malgun Gothic" w:hAnsi="Calibri"/>
          <w:noProof/>
          <w:kern w:val="2"/>
          <w:sz w:val="22"/>
          <w:szCs w:val="22"/>
          <w:lang w:eastAsia="en-GB"/>
        </w:rPr>
      </w:pPr>
      <w:r>
        <w:rPr>
          <w:noProof/>
        </w:rPr>
        <w:t>5.3.1.3</w:t>
      </w:r>
      <w:r>
        <w:rPr>
          <w:rFonts w:ascii="Calibri" w:eastAsia="Malgun Gothic" w:hAnsi="Calibri"/>
          <w:noProof/>
          <w:kern w:val="2"/>
          <w:sz w:val="22"/>
          <w:szCs w:val="22"/>
          <w:lang w:eastAsia="en-GB"/>
        </w:rPr>
        <w:tab/>
      </w:r>
      <w:r>
        <w:rPr>
          <w:noProof/>
        </w:rPr>
        <w:t>Attribute constraints</w:t>
      </w:r>
      <w:r>
        <w:rPr>
          <w:noProof/>
        </w:rPr>
        <w:tab/>
        <w:t>114</w:t>
      </w:r>
    </w:p>
    <w:p w14:paraId="74124E4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.3.1.4</w:t>
      </w:r>
      <w:r>
        <w:rPr>
          <w:rFonts w:ascii="Calibri" w:eastAsia="Malgun Gothic" w:hAnsi="Calibri"/>
          <w:noProof/>
          <w:kern w:val="2"/>
          <w:sz w:val="22"/>
          <w:szCs w:val="22"/>
          <w:lang w:eastAsia="en-GB"/>
        </w:rPr>
        <w:tab/>
      </w:r>
      <w:r>
        <w:rPr>
          <w:noProof/>
        </w:rPr>
        <w:t>Notifications</w:t>
      </w:r>
      <w:r>
        <w:rPr>
          <w:noProof/>
        </w:rPr>
        <w:tab/>
        <w:t>114</w:t>
      </w:r>
    </w:p>
    <w:p w14:paraId="7D51ED1B"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5.3.2</w:t>
      </w:r>
      <w:r>
        <w:rPr>
          <w:rFonts w:ascii="Calibri" w:eastAsia="Malgun Gothic" w:hAnsi="Calibri"/>
          <w:noProof/>
          <w:kern w:val="2"/>
          <w:sz w:val="22"/>
          <w:szCs w:val="22"/>
          <w:lang w:eastAsia="en-GB"/>
        </w:rPr>
        <w:tab/>
      </w:r>
      <w:r w:rsidRPr="00090B6D">
        <w:rPr>
          <w:rFonts w:ascii="Courier New" w:hAnsi="Courier New"/>
          <w:noProof/>
        </w:rPr>
        <w:t>SMFFunction</w:t>
      </w:r>
      <w:r>
        <w:rPr>
          <w:noProof/>
        </w:rPr>
        <w:tab/>
        <w:t>114</w:t>
      </w:r>
    </w:p>
    <w:p w14:paraId="4B0213A1"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.2.1</w:t>
      </w:r>
      <w:r>
        <w:rPr>
          <w:rFonts w:ascii="Calibri" w:eastAsia="Malgun Gothic" w:hAnsi="Calibri"/>
          <w:noProof/>
          <w:kern w:val="2"/>
          <w:sz w:val="22"/>
          <w:szCs w:val="22"/>
          <w:lang w:eastAsia="en-GB"/>
        </w:rPr>
        <w:tab/>
      </w:r>
      <w:r>
        <w:rPr>
          <w:noProof/>
        </w:rPr>
        <w:t>Definition</w:t>
      </w:r>
      <w:r>
        <w:rPr>
          <w:noProof/>
        </w:rPr>
        <w:tab/>
        <w:t>114</w:t>
      </w:r>
    </w:p>
    <w:p w14:paraId="29B7D3D8" w14:textId="77777777" w:rsidR="00A33613" w:rsidRDefault="00A33613">
      <w:pPr>
        <w:pStyle w:val="TOC4"/>
        <w:rPr>
          <w:rFonts w:ascii="Calibri" w:eastAsia="Malgun Gothic" w:hAnsi="Calibri"/>
          <w:noProof/>
          <w:kern w:val="2"/>
          <w:sz w:val="22"/>
          <w:szCs w:val="22"/>
          <w:lang w:eastAsia="en-GB"/>
        </w:rPr>
      </w:pPr>
      <w:r>
        <w:rPr>
          <w:noProof/>
        </w:rPr>
        <w:t>5.3.2.2</w:t>
      </w:r>
      <w:r>
        <w:rPr>
          <w:rFonts w:ascii="Calibri" w:eastAsia="Malgun Gothic" w:hAnsi="Calibri"/>
          <w:noProof/>
          <w:kern w:val="2"/>
          <w:sz w:val="22"/>
          <w:szCs w:val="22"/>
          <w:lang w:eastAsia="en-GB"/>
        </w:rPr>
        <w:tab/>
      </w:r>
      <w:r>
        <w:rPr>
          <w:noProof/>
        </w:rPr>
        <w:t>Attributes</w:t>
      </w:r>
      <w:r>
        <w:rPr>
          <w:noProof/>
        </w:rPr>
        <w:tab/>
        <w:t>114</w:t>
      </w:r>
    </w:p>
    <w:p w14:paraId="0C46BC78" w14:textId="77777777" w:rsidR="00A33613" w:rsidRDefault="00A33613">
      <w:pPr>
        <w:pStyle w:val="TOC4"/>
        <w:rPr>
          <w:rFonts w:ascii="Calibri" w:eastAsia="Malgun Gothic" w:hAnsi="Calibri"/>
          <w:noProof/>
          <w:kern w:val="2"/>
          <w:sz w:val="22"/>
          <w:szCs w:val="22"/>
          <w:lang w:eastAsia="en-GB"/>
        </w:rPr>
      </w:pPr>
      <w:r>
        <w:rPr>
          <w:noProof/>
        </w:rPr>
        <w:t>5.3.2.3</w:t>
      </w:r>
      <w:r>
        <w:rPr>
          <w:rFonts w:ascii="Calibri" w:eastAsia="Malgun Gothic" w:hAnsi="Calibri"/>
          <w:noProof/>
          <w:kern w:val="2"/>
          <w:sz w:val="22"/>
          <w:szCs w:val="22"/>
          <w:lang w:eastAsia="en-GB"/>
        </w:rPr>
        <w:tab/>
      </w:r>
      <w:r>
        <w:rPr>
          <w:noProof/>
        </w:rPr>
        <w:t>Attribute constraints</w:t>
      </w:r>
      <w:r>
        <w:rPr>
          <w:noProof/>
        </w:rPr>
        <w:tab/>
        <w:t>114</w:t>
      </w:r>
    </w:p>
    <w:p w14:paraId="10B9078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.3.2.4</w:t>
      </w:r>
      <w:r>
        <w:rPr>
          <w:rFonts w:ascii="Calibri" w:eastAsia="Malgun Gothic" w:hAnsi="Calibri"/>
          <w:noProof/>
          <w:kern w:val="2"/>
          <w:sz w:val="22"/>
          <w:szCs w:val="22"/>
          <w:lang w:eastAsia="en-GB"/>
        </w:rPr>
        <w:tab/>
      </w:r>
      <w:r>
        <w:rPr>
          <w:noProof/>
        </w:rPr>
        <w:t>Notifications</w:t>
      </w:r>
      <w:r>
        <w:rPr>
          <w:noProof/>
        </w:rPr>
        <w:tab/>
        <w:t>114</w:t>
      </w:r>
    </w:p>
    <w:p w14:paraId="2561DDBF"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5.3.3</w:t>
      </w:r>
      <w:r>
        <w:rPr>
          <w:rFonts w:ascii="Calibri" w:eastAsia="Malgun Gothic" w:hAnsi="Calibri"/>
          <w:noProof/>
          <w:kern w:val="2"/>
          <w:sz w:val="22"/>
          <w:szCs w:val="22"/>
          <w:lang w:eastAsia="en-GB"/>
        </w:rPr>
        <w:tab/>
      </w:r>
      <w:r w:rsidRPr="00090B6D">
        <w:rPr>
          <w:rFonts w:ascii="Courier New" w:hAnsi="Courier New"/>
          <w:noProof/>
        </w:rPr>
        <w:t>UPFFunction</w:t>
      </w:r>
      <w:r>
        <w:rPr>
          <w:noProof/>
        </w:rPr>
        <w:tab/>
        <w:t>115</w:t>
      </w:r>
    </w:p>
    <w:p w14:paraId="3684A1DC"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.3.1</w:t>
      </w:r>
      <w:r>
        <w:rPr>
          <w:rFonts w:ascii="Calibri" w:eastAsia="Malgun Gothic" w:hAnsi="Calibri"/>
          <w:noProof/>
          <w:kern w:val="2"/>
          <w:sz w:val="22"/>
          <w:szCs w:val="22"/>
          <w:lang w:eastAsia="en-GB"/>
        </w:rPr>
        <w:tab/>
      </w:r>
      <w:r>
        <w:rPr>
          <w:noProof/>
        </w:rPr>
        <w:t>Definition</w:t>
      </w:r>
      <w:r>
        <w:rPr>
          <w:noProof/>
        </w:rPr>
        <w:tab/>
        <w:t>115</w:t>
      </w:r>
    </w:p>
    <w:p w14:paraId="1942349D" w14:textId="77777777" w:rsidR="00A33613" w:rsidRDefault="00A33613">
      <w:pPr>
        <w:pStyle w:val="TOC4"/>
        <w:rPr>
          <w:rFonts w:ascii="Calibri" w:eastAsia="Malgun Gothic" w:hAnsi="Calibri"/>
          <w:noProof/>
          <w:kern w:val="2"/>
          <w:sz w:val="22"/>
          <w:szCs w:val="22"/>
          <w:lang w:eastAsia="en-GB"/>
        </w:rPr>
      </w:pPr>
      <w:r>
        <w:rPr>
          <w:noProof/>
        </w:rPr>
        <w:t>5.3.3.2</w:t>
      </w:r>
      <w:r>
        <w:rPr>
          <w:rFonts w:ascii="Calibri" w:eastAsia="Malgun Gothic" w:hAnsi="Calibri"/>
          <w:noProof/>
          <w:kern w:val="2"/>
          <w:sz w:val="22"/>
          <w:szCs w:val="22"/>
          <w:lang w:eastAsia="en-GB"/>
        </w:rPr>
        <w:tab/>
      </w:r>
      <w:r>
        <w:rPr>
          <w:noProof/>
        </w:rPr>
        <w:t>Attributes</w:t>
      </w:r>
      <w:r>
        <w:rPr>
          <w:noProof/>
        </w:rPr>
        <w:tab/>
        <w:t>115</w:t>
      </w:r>
    </w:p>
    <w:p w14:paraId="1BE92DA6" w14:textId="77777777" w:rsidR="00A33613" w:rsidRDefault="00A33613">
      <w:pPr>
        <w:pStyle w:val="TOC4"/>
        <w:rPr>
          <w:rFonts w:ascii="Calibri" w:eastAsia="Malgun Gothic" w:hAnsi="Calibri"/>
          <w:noProof/>
          <w:kern w:val="2"/>
          <w:sz w:val="22"/>
          <w:szCs w:val="22"/>
          <w:lang w:eastAsia="en-GB"/>
        </w:rPr>
      </w:pPr>
      <w:r>
        <w:rPr>
          <w:noProof/>
        </w:rPr>
        <w:t>5.3.3.3</w:t>
      </w:r>
      <w:r>
        <w:rPr>
          <w:rFonts w:ascii="Calibri" w:eastAsia="Malgun Gothic" w:hAnsi="Calibri"/>
          <w:noProof/>
          <w:kern w:val="2"/>
          <w:sz w:val="22"/>
          <w:szCs w:val="22"/>
          <w:lang w:eastAsia="en-GB"/>
        </w:rPr>
        <w:tab/>
      </w:r>
      <w:r>
        <w:rPr>
          <w:noProof/>
        </w:rPr>
        <w:t>Attribute constraints</w:t>
      </w:r>
      <w:r>
        <w:rPr>
          <w:noProof/>
        </w:rPr>
        <w:tab/>
        <w:t>115</w:t>
      </w:r>
    </w:p>
    <w:p w14:paraId="5B88FF2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.3.3.4</w:t>
      </w:r>
      <w:r>
        <w:rPr>
          <w:rFonts w:ascii="Calibri" w:eastAsia="Malgun Gothic" w:hAnsi="Calibri"/>
          <w:noProof/>
          <w:kern w:val="2"/>
          <w:sz w:val="22"/>
          <w:szCs w:val="22"/>
          <w:lang w:eastAsia="en-GB"/>
        </w:rPr>
        <w:tab/>
      </w:r>
      <w:r>
        <w:rPr>
          <w:noProof/>
        </w:rPr>
        <w:t>Notifications</w:t>
      </w:r>
      <w:r>
        <w:rPr>
          <w:noProof/>
        </w:rPr>
        <w:tab/>
        <w:t>115</w:t>
      </w:r>
    </w:p>
    <w:p w14:paraId="31B0C6A5"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5.3.4</w:t>
      </w:r>
      <w:r>
        <w:rPr>
          <w:rFonts w:ascii="Calibri" w:eastAsia="Malgun Gothic" w:hAnsi="Calibri"/>
          <w:noProof/>
          <w:kern w:val="2"/>
          <w:sz w:val="22"/>
          <w:szCs w:val="22"/>
          <w:lang w:eastAsia="en-GB"/>
        </w:rPr>
        <w:tab/>
      </w:r>
      <w:r w:rsidRPr="00090B6D">
        <w:rPr>
          <w:rFonts w:ascii="Courier New" w:hAnsi="Courier New"/>
          <w:noProof/>
        </w:rPr>
        <w:t>N3IWFFunction</w:t>
      </w:r>
      <w:r>
        <w:rPr>
          <w:noProof/>
        </w:rPr>
        <w:tab/>
        <w:t>115</w:t>
      </w:r>
    </w:p>
    <w:p w14:paraId="65C1751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.4.1</w:t>
      </w:r>
      <w:r>
        <w:rPr>
          <w:rFonts w:ascii="Calibri" w:eastAsia="Malgun Gothic" w:hAnsi="Calibri"/>
          <w:noProof/>
          <w:kern w:val="2"/>
          <w:sz w:val="22"/>
          <w:szCs w:val="22"/>
          <w:lang w:eastAsia="en-GB"/>
        </w:rPr>
        <w:tab/>
      </w:r>
      <w:r>
        <w:rPr>
          <w:noProof/>
        </w:rPr>
        <w:t>Definition</w:t>
      </w:r>
      <w:r>
        <w:rPr>
          <w:noProof/>
        </w:rPr>
        <w:tab/>
        <w:t>115</w:t>
      </w:r>
    </w:p>
    <w:p w14:paraId="49B6DD2F" w14:textId="77777777" w:rsidR="00A33613" w:rsidRDefault="00A33613">
      <w:pPr>
        <w:pStyle w:val="TOC4"/>
        <w:rPr>
          <w:rFonts w:ascii="Calibri" w:eastAsia="Malgun Gothic" w:hAnsi="Calibri"/>
          <w:noProof/>
          <w:kern w:val="2"/>
          <w:sz w:val="22"/>
          <w:szCs w:val="22"/>
          <w:lang w:eastAsia="en-GB"/>
        </w:rPr>
      </w:pPr>
      <w:r>
        <w:rPr>
          <w:noProof/>
        </w:rPr>
        <w:t>5.3.4.2</w:t>
      </w:r>
      <w:r>
        <w:rPr>
          <w:rFonts w:ascii="Calibri" w:eastAsia="Malgun Gothic" w:hAnsi="Calibri"/>
          <w:noProof/>
          <w:kern w:val="2"/>
          <w:sz w:val="22"/>
          <w:szCs w:val="22"/>
          <w:lang w:eastAsia="en-GB"/>
        </w:rPr>
        <w:tab/>
      </w:r>
      <w:r>
        <w:rPr>
          <w:noProof/>
        </w:rPr>
        <w:t>Attributes</w:t>
      </w:r>
      <w:r>
        <w:rPr>
          <w:noProof/>
        </w:rPr>
        <w:tab/>
        <w:t>115</w:t>
      </w:r>
    </w:p>
    <w:p w14:paraId="0750336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.3.4.3</w:t>
      </w:r>
      <w:r>
        <w:rPr>
          <w:rFonts w:ascii="Calibri" w:eastAsia="Malgun Gothic" w:hAnsi="Calibri"/>
          <w:noProof/>
          <w:kern w:val="2"/>
          <w:sz w:val="22"/>
          <w:szCs w:val="22"/>
          <w:lang w:eastAsia="en-GB"/>
        </w:rPr>
        <w:tab/>
      </w:r>
      <w:r>
        <w:rPr>
          <w:noProof/>
        </w:rPr>
        <w:t>Attribute constraints</w:t>
      </w:r>
      <w:r>
        <w:rPr>
          <w:noProof/>
        </w:rPr>
        <w:tab/>
        <w:t>115</w:t>
      </w:r>
    </w:p>
    <w:p w14:paraId="2AD0123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.3.4.4</w:t>
      </w:r>
      <w:r>
        <w:rPr>
          <w:rFonts w:ascii="Calibri" w:eastAsia="Malgun Gothic" w:hAnsi="Calibri"/>
          <w:noProof/>
          <w:kern w:val="2"/>
          <w:sz w:val="22"/>
          <w:szCs w:val="22"/>
          <w:lang w:eastAsia="en-GB"/>
        </w:rPr>
        <w:tab/>
      </w:r>
      <w:r>
        <w:rPr>
          <w:noProof/>
        </w:rPr>
        <w:t>Notifications</w:t>
      </w:r>
      <w:r>
        <w:rPr>
          <w:noProof/>
        </w:rPr>
        <w:tab/>
        <w:t>115</w:t>
      </w:r>
    </w:p>
    <w:p w14:paraId="0B588D9F"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w:t>
      </w:r>
      <w:r>
        <w:rPr>
          <w:rFonts w:ascii="Calibri" w:eastAsia="Malgun Gothic" w:hAnsi="Calibri"/>
          <w:noProof/>
          <w:kern w:val="2"/>
          <w:sz w:val="22"/>
          <w:szCs w:val="22"/>
          <w:lang w:eastAsia="en-GB"/>
        </w:rPr>
        <w:tab/>
      </w:r>
      <w:r w:rsidRPr="00090B6D">
        <w:rPr>
          <w:rFonts w:ascii="Courier New" w:hAnsi="Courier New"/>
          <w:noProof/>
        </w:rPr>
        <w:t>PCFFunction</w:t>
      </w:r>
      <w:r>
        <w:rPr>
          <w:noProof/>
        </w:rPr>
        <w:tab/>
        <w:t>116</w:t>
      </w:r>
    </w:p>
    <w:p w14:paraId="5F3DCFF9"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.5.1</w:t>
      </w:r>
      <w:r>
        <w:rPr>
          <w:rFonts w:ascii="Calibri" w:eastAsia="Malgun Gothic" w:hAnsi="Calibri"/>
          <w:noProof/>
          <w:kern w:val="2"/>
          <w:sz w:val="22"/>
          <w:szCs w:val="22"/>
          <w:lang w:eastAsia="en-GB"/>
        </w:rPr>
        <w:tab/>
      </w:r>
      <w:r>
        <w:rPr>
          <w:noProof/>
        </w:rPr>
        <w:t>Definition</w:t>
      </w:r>
      <w:r>
        <w:rPr>
          <w:noProof/>
        </w:rPr>
        <w:tab/>
        <w:t>116</w:t>
      </w:r>
    </w:p>
    <w:p w14:paraId="61605AAC" w14:textId="77777777" w:rsidR="00A33613" w:rsidRDefault="00A33613">
      <w:pPr>
        <w:pStyle w:val="TOC4"/>
        <w:rPr>
          <w:rFonts w:ascii="Calibri" w:eastAsia="Malgun Gothic" w:hAnsi="Calibri"/>
          <w:noProof/>
          <w:kern w:val="2"/>
          <w:sz w:val="22"/>
          <w:szCs w:val="22"/>
          <w:lang w:eastAsia="en-GB"/>
        </w:rPr>
      </w:pPr>
      <w:r>
        <w:rPr>
          <w:noProof/>
        </w:rPr>
        <w:t>5.3.5.2</w:t>
      </w:r>
      <w:r>
        <w:rPr>
          <w:rFonts w:ascii="Calibri" w:eastAsia="Malgun Gothic" w:hAnsi="Calibri"/>
          <w:noProof/>
          <w:kern w:val="2"/>
          <w:sz w:val="22"/>
          <w:szCs w:val="22"/>
          <w:lang w:eastAsia="en-GB"/>
        </w:rPr>
        <w:tab/>
      </w:r>
      <w:r>
        <w:rPr>
          <w:noProof/>
        </w:rPr>
        <w:t>Attributes</w:t>
      </w:r>
      <w:r>
        <w:rPr>
          <w:noProof/>
        </w:rPr>
        <w:tab/>
        <w:t>116</w:t>
      </w:r>
    </w:p>
    <w:p w14:paraId="488362CF" w14:textId="77777777" w:rsidR="00A33613" w:rsidRDefault="00A33613">
      <w:pPr>
        <w:pStyle w:val="TOC4"/>
        <w:rPr>
          <w:rFonts w:ascii="Calibri" w:eastAsia="Malgun Gothic" w:hAnsi="Calibri"/>
          <w:noProof/>
          <w:kern w:val="2"/>
          <w:sz w:val="22"/>
          <w:szCs w:val="22"/>
          <w:lang w:eastAsia="en-GB"/>
        </w:rPr>
      </w:pPr>
      <w:r>
        <w:rPr>
          <w:noProof/>
        </w:rPr>
        <w:t>5.3.5.3</w:t>
      </w:r>
      <w:r>
        <w:rPr>
          <w:rFonts w:ascii="Calibri" w:eastAsia="Malgun Gothic" w:hAnsi="Calibri"/>
          <w:noProof/>
          <w:kern w:val="2"/>
          <w:sz w:val="22"/>
          <w:szCs w:val="22"/>
          <w:lang w:eastAsia="en-GB"/>
        </w:rPr>
        <w:tab/>
      </w:r>
      <w:r>
        <w:rPr>
          <w:noProof/>
        </w:rPr>
        <w:t>Attribute constraints</w:t>
      </w:r>
      <w:r>
        <w:rPr>
          <w:noProof/>
        </w:rPr>
        <w:tab/>
        <w:t>116</w:t>
      </w:r>
    </w:p>
    <w:p w14:paraId="73726F5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w:t>
      </w:r>
      <w:r>
        <w:rPr>
          <w:rFonts w:ascii="Calibri" w:eastAsia="Malgun Gothic" w:hAnsi="Calibri"/>
          <w:noProof/>
          <w:kern w:val="2"/>
          <w:sz w:val="22"/>
          <w:szCs w:val="22"/>
          <w:lang w:eastAsia="en-GB"/>
        </w:rPr>
        <w:tab/>
      </w:r>
      <w:r>
        <w:rPr>
          <w:noProof/>
        </w:rPr>
        <w:t>Notifications</w:t>
      </w:r>
      <w:r>
        <w:rPr>
          <w:noProof/>
        </w:rPr>
        <w:tab/>
        <w:t>116</w:t>
      </w:r>
    </w:p>
    <w:p w14:paraId="082776FE"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5.3.6</w:t>
      </w:r>
      <w:r>
        <w:rPr>
          <w:rFonts w:ascii="Calibri" w:eastAsia="Malgun Gothic" w:hAnsi="Calibri"/>
          <w:noProof/>
          <w:kern w:val="2"/>
          <w:sz w:val="22"/>
          <w:szCs w:val="22"/>
          <w:lang w:eastAsia="en-GB"/>
        </w:rPr>
        <w:tab/>
      </w:r>
      <w:r w:rsidRPr="00090B6D">
        <w:rPr>
          <w:rFonts w:ascii="Courier New" w:hAnsi="Courier New"/>
          <w:noProof/>
        </w:rPr>
        <w:t>AUSFFunction</w:t>
      </w:r>
      <w:r>
        <w:rPr>
          <w:noProof/>
        </w:rPr>
        <w:tab/>
        <w:t>116</w:t>
      </w:r>
    </w:p>
    <w:p w14:paraId="6D0C9BE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.6.1</w:t>
      </w:r>
      <w:r>
        <w:rPr>
          <w:rFonts w:ascii="Calibri" w:eastAsia="Malgun Gothic" w:hAnsi="Calibri"/>
          <w:noProof/>
          <w:kern w:val="2"/>
          <w:sz w:val="22"/>
          <w:szCs w:val="22"/>
          <w:lang w:eastAsia="en-GB"/>
        </w:rPr>
        <w:tab/>
      </w:r>
      <w:r>
        <w:rPr>
          <w:noProof/>
        </w:rPr>
        <w:t>Definition</w:t>
      </w:r>
      <w:r>
        <w:rPr>
          <w:noProof/>
        </w:rPr>
        <w:tab/>
        <w:t>116</w:t>
      </w:r>
    </w:p>
    <w:p w14:paraId="17C5DE83" w14:textId="77777777" w:rsidR="00A33613" w:rsidRDefault="00A33613">
      <w:pPr>
        <w:pStyle w:val="TOC4"/>
        <w:rPr>
          <w:rFonts w:ascii="Calibri" w:eastAsia="Malgun Gothic" w:hAnsi="Calibri"/>
          <w:noProof/>
          <w:kern w:val="2"/>
          <w:sz w:val="22"/>
          <w:szCs w:val="22"/>
          <w:lang w:eastAsia="en-GB"/>
        </w:rPr>
      </w:pPr>
      <w:r>
        <w:rPr>
          <w:noProof/>
        </w:rPr>
        <w:t>5.3.6.2</w:t>
      </w:r>
      <w:r>
        <w:rPr>
          <w:rFonts w:ascii="Calibri" w:eastAsia="Malgun Gothic" w:hAnsi="Calibri"/>
          <w:noProof/>
          <w:kern w:val="2"/>
          <w:sz w:val="22"/>
          <w:szCs w:val="22"/>
          <w:lang w:eastAsia="en-GB"/>
        </w:rPr>
        <w:tab/>
      </w:r>
      <w:r>
        <w:rPr>
          <w:noProof/>
        </w:rPr>
        <w:t>Attributes</w:t>
      </w:r>
      <w:r>
        <w:rPr>
          <w:noProof/>
        </w:rPr>
        <w:tab/>
        <w:t>116</w:t>
      </w:r>
    </w:p>
    <w:p w14:paraId="1CF60928" w14:textId="77777777" w:rsidR="00A33613" w:rsidRDefault="00A33613">
      <w:pPr>
        <w:pStyle w:val="TOC4"/>
        <w:rPr>
          <w:rFonts w:ascii="Calibri" w:eastAsia="Malgun Gothic" w:hAnsi="Calibri"/>
          <w:noProof/>
          <w:kern w:val="2"/>
          <w:sz w:val="22"/>
          <w:szCs w:val="22"/>
          <w:lang w:eastAsia="en-GB"/>
        </w:rPr>
      </w:pPr>
      <w:r>
        <w:rPr>
          <w:noProof/>
        </w:rPr>
        <w:t>5.3.6.3</w:t>
      </w:r>
      <w:r>
        <w:rPr>
          <w:rFonts w:ascii="Calibri" w:eastAsia="Malgun Gothic" w:hAnsi="Calibri"/>
          <w:noProof/>
          <w:kern w:val="2"/>
          <w:sz w:val="22"/>
          <w:szCs w:val="22"/>
          <w:lang w:eastAsia="en-GB"/>
        </w:rPr>
        <w:tab/>
      </w:r>
      <w:r>
        <w:rPr>
          <w:noProof/>
        </w:rPr>
        <w:t>Attribute constraints</w:t>
      </w:r>
      <w:r>
        <w:rPr>
          <w:noProof/>
        </w:rPr>
        <w:tab/>
        <w:t>116</w:t>
      </w:r>
    </w:p>
    <w:p w14:paraId="25C9F48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.3.6.4</w:t>
      </w:r>
      <w:r>
        <w:rPr>
          <w:rFonts w:ascii="Calibri" w:eastAsia="Malgun Gothic" w:hAnsi="Calibri"/>
          <w:noProof/>
          <w:kern w:val="2"/>
          <w:sz w:val="22"/>
          <w:szCs w:val="22"/>
          <w:lang w:eastAsia="en-GB"/>
        </w:rPr>
        <w:tab/>
      </w:r>
      <w:r>
        <w:rPr>
          <w:noProof/>
        </w:rPr>
        <w:t>Notifications</w:t>
      </w:r>
      <w:r>
        <w:rPr>
          <w:noProof/>
        </w:rPr>
        <w:tab/>
        <w:t>117</w:t>
      </w:r>
    </w:p>
    <w:p w14:paraId="4FB6FDAA"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w:t>
      </w:r>
      <w:r>
        <w:rPr>
          <w:rFonts w:ascii="Calibri" w:eastAsia="Malgun Gothic" w:hAnsi="Calibri"/>
          <w:noProof/>
          <w:kern w:val="2"/>
          <w:sz w:val="22"/>
          <w:szCs w:val="22"/>
          <w:lang w:eastAsia="en-GB"/>
        </w:rPr>
        <w:tab/>
      </w:r>
      <w:r w:rsidRPr="00090B6D">
        <w:rPr>
          <w:rFonts w:ascii="Courier New" w:hAnsi="Courier New"/>
          <w:noProof/>
        </w:rPr>
        <w:t>UDMFunction</w:t>
      </w:r>
      <w:r>
        <w:rPr>
          <w:noProof/>
        </w:rPr>
        <w:tab/>
        <w:t>117</w:t>
      </w:r>
    </w:p>
    <w:p w14:paraId="3A2E510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.7.1</w:t>
      </w:r>
      <w:r>
        <w:rPr>
          <w:rFonts w:ascii="Calibri" w:eastAsia="Malgun Gothic" w:hAnsi="Calibri"/>
          <w:noProof/>
          <w:kern w:val="2"/>
          <w:sz w:val="22"/>
          <w:szCs w:val="22"/>
          <w:lang w:eastAsia="en-GB"/>
        </w:rPr>
        <w:tab/>
      </w:r>
      <w:r>
        <w:rPr>
          <w:noProof/>
        </w:rPr>
        <w:t>Definition</w:t>
      </w:r>
      <w:r>
        <w:rPr>
          <w:noProof/>
        </w:rPr>
        <w:tab/>
        <w:t>117</w:t>
      </w:r>
    </w:p>
    <w:p w14:paraId="1DE847F3" w14:textId="77777777" w:rsidR="00A33613" w:rsidRDefault="00A33613">
      <w:pPr>
        <w:pStyle w:val="TOC4"/>
        <w:rPr>
          <w:rFonts w:ascii="Calibri" w:eastAsia="Malgun Gothic" w:hAnsi="Calibri"/>
          <w:noProof/>
          <w:kern w:val="2"/>
          <w:sz w:val="22"/>
          <w:szCs w:val="22"/>
          <w:lang w:eastAsia="en-GB"/>
        </w:rPr>
      </w:pPr>
      <w:r>
        <w:rPr>
          <w:noProof/>
        </w:rPr>
        <w:t>5.3.7.2</w:t>
      </w:r>
      <w:r>
        <w:rPr>
          <w:rFonts w:ascii="Calibri" w:eastAsia="Malgun Gothic" w:hAnsi="Calibri"/>
          <w:noProof/>
          <w:kern w:val="2"/>
          <w:sz w:val="22"/>
          <w:szCs w:val="22"/>
          <w:lang w:eastAsia="en-GB"/>
        </w:rPr>
        <w:tab/>
      </w:r>
      <w:r>
        <w:rPr>
          <w:noProof/>
        </w:rPr>
        <w:t>Attributes</w:t>
      </w:r>
      <w:r>
        <w:rPr>
          <w:noProof/>
        </w:rPr>
        <w:tab/>
        <w:t>117</w:t>
      </w:r>
    </w:p>
    <w:p w14:paraId="731D0227" w14:textId="77777777" w:rsidR="00A33613" w:rsidRDefault="00A33613">
      <w:pPr>
        <w:pStyle w:val="TOC4"/>
        <w:rPr>
          <w:rFonts w:ascii="Calibri" w:eastAsia="Malgun Gothic" w:hAnsi="Calibri"/>
          <w:noProof/>
          <w:kern w:val="2"/>
          <w:sz w:val="22"/>
          <w:szCs w:val="22"/>
          <w:lang w:eastAsia="en-GB"/>
        </w:rPr>
      </w:pPr>
      <w:r>
        <w:rPr>
          <w:noProof/>
        </w:rPr>
        <w:t>5.3.5.3</w:t>
      </w:r>
      <w:r>
        <w:rPr>
          <w:rFonts w:ascii="Calibri" w:eastAsia="Malgun Gothic" w:hAnsi="Calibri"/>
          <w:noProof/>
          <w:kern w:val="2"/>
          <w:sz w:val="22"/>
          <w:szCs w:val="22"/>
          <w:lang w:eastAsia="en-GB"/>
        </w:rPr>
        <w:tab/>
      </w:r>
      <w:r>
        <w:rPr>
          <w:noProof/>
        </w:rPr>
        <w:t>Attribute constraints</w:t>
      </w:r>
      <w:r>
        <w:rPr>
          <w:noProof/>
        </w:rPr>
        <w:tab/>
        <w:t>117</w:t>
      </w:r>
    </w:p>
    <w:p w14:paraId="3AE879F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w:t>
      </w:r>
      <w:r>
        <w:rPr>
          <w:rFonts w:ascii="Calibri" w:eastAsia="Malgun Gothic" w:hAnsi="Calibri"/>
          <w:noProof/>
          <w:kern w:val="2"/>
          <w:sz w:val="22"/>
          <w:szCs w:val="22"/>
          <w:lang w:eastAsia="en-GB"/>
        </w:rPr>
        <w:tab/>
      </w:r>
      <w:r>
        <w:rPr>
          <w:noProof/>
        </w:rPr>
        <w:t>Notifications</w:t>
      </w:r>
      <w:r>
        <w:rPr>
          <w:noProof/>
        </w:rPr>
        <w:tab/>
        <w:t>117</w:t>
      </w:r>
    </w:p>
    <w:p w14:paraId="039B026C"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5.3.8</w:t>
      </w:r>
      <w:r>
        <w:rPr>
          <w:rFonts w:ascii="Calibri" w:eastAsia="Malgun Gothic" w:hAnsi="Calibri"/>
          <w:noProof/>
          <w:kern w:val="2"/>
          <w:sz w:val="22"/>
          <w:szCs w:val="22"/>
          <w:lang w:eastAsia="en-GB"/>
        </w:rPr>
        <w:tab/>
      </w:r>
      <w:r w:rsidRPr="00090B6D">
        <w:rPr>
          <w:rFonts w:ascii="Courier New" w:hAnsi="Courier New"/>
          <w:noProof/>
        </w:rPr>
        <w:t>UDRFunction</w:t>
      </w:r>
      <w:r>
        <w:rPr>
          <w:noProof/>
        </w:rPr>
        <w:tab/>
        <w:t>117</w:t>
      </w:r>
    </w:p>
    <w:p w14:paraId="6CB8A3FA"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.8.1</w:t>
      </w:r>
      <w:r>
        <w:rPr>
          <w:rFonts w:ascii="Calibri" w:eastAsia="Malgun Gothic" w:hAnsi="Calibri"/>
          <w:noProof/>
          <w:kern w:val="2"/>
          <w:sz w:val="22"/>
          <w:szCs w:val="22"/>
          <w:lang w:eastAsia="en-GB"/>
        </w:rPr>
        <w:tab/>
      </w:r>
      <w:r>
        <w:rPr>
          <w:noProof/>
        </w:rPr>
        <w:t>Definition</w:t>
      </w:r>
      <w:r>
        <w:rPr>
          <w:noProof/>
        </w:rPr>
        <w:tab/>
        <w:t>117</w:t>
      </w:r>
    </w:p>
    <w:p w14:paraId="02779740" w14:textId="77777777" w:rsidR="00A33613" w:rsidRDefault="00A33613">
      <w:pPr>
        <w:pStyle w:val="TOC4"/>
        <w:rPr>
          <w:rFonts w:ascii="Calibri" w:eastAsia="Malgun Gothic" w:hAnsi="Calibri"/>
          <w:noProof/>
          <w:kern w:val="2"/>
          <w:sz w:val="22"/>
          <w:szCs w:val="22"/>
          <w:lang w:eastAsia="en-GB"/>
        </w:rPr>
      </w:pPr>
      <w:r>
        <w:rPr>
          <w:noProof/>
        </w:rPr>
        <w:t>5.3.8.2</w:t>
      </w:r>
      <w:r>
        <w:rPr>
          <w:rFonts w:ascii="Calibri" w:eastAsia="Malgun Gothic" w:hAnsi="Calibri"/>
          <w:noProof/>
          <w:kern w:val="2"/>
          <w:sz w:val="22"/>
          <w:szCs w:val="22"/>
          <w:lang w:eastAsia="en-GB"/>
        </w:rPr>
        <w:tab/>
      </w:r>
      <w:r>
        <w:rPr>
          <w:noProof/>
        </w:rPr>
        <w:t>Attributes</w:t>
      </w:r>
      <w:r>
        <w:rPr>
          <w:noProof/>
        </w:rPr>
        <w:tab/>
        <w:t>117</w:t>
      </w:r>
    </w:p>
    <w:p w14:paraId="40F2153E" w14:textId="77777777" w:rsidR="00A33613" w:rsidRDefault="00A33613">
      <w:pPr>
        <w:pStyle w:val="TOC4"/>
        <w:rPr>
          <w:rFonts w:ascii="Calibri" w:eastAsia="Malgun Gothic" w:hAnsi="Calibri"/>
          <w:noProof/>
          <w:kern w:val="2"/>
          <w:sz w:val="22"/>
          <w:szCs w:val="22"/>
          <w:lang w:eastAsia="en-GB"/>
        </w:rPr>
      </w:pPr>
      <w:r>
        <w:rPr>
          <w:noProof/>
        </w:rPr>
        <w:t>5.3.8.3</w:t>
      </w:r>
      <w:r>
        <w:rPr>
          <w:rFonts w:ascii="Calibri" w:eastAsia="Malgun Gothic" w:hAnsi="Calibri"/>
          <w:noProof/>
          <w:kern w:val="2"/>
          <w:sz w:val="22"/>
          <w:szCs w:val="22"/>
          <w:lang w:eastAsia="en-GB"/>
        </w:rPr>
        <w:tab/>
      </w:r>
      <w:r>
        <w:rPr>
          <w:noProof/>
        </w:rPr>
        <w:t>Attribute constraints</w:t>
      </w:r>
      <w:r>
        <w:rPr>
          <w:noProof/>
        </w:rPr>
        <w:tab/>
        <w:t>117</w:t>
      </w:r>
    </w:p>
    <w:p w14:paraId="2225BEB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.3.8.4</w:t>
      </w:r>
      <w:r>
        <w:rPr>
          <w:rFonts w:ascii="Calibri" w:eastAsia="Malgun Gothic" w:hAnsi="Calibri"/>
          <w:noProof/>
          <w:kern w:val="2"/>
          <w:sz w:val="22"/>
          <w:szCs w:val="22"/>
          <w:lang w:eastAsia="en-GB"/>
        </w:rPr>
        <w:tab/>
      </w:r>
      <w:r>
        <w:rPr>
          <w:noProof/>
        </w:rPr>
        <w:t>Notifications</w:t>
      </w:r>
      <w:r>
        <w:rPr>
          <w:noProof/>
        </w:rPr>
        <w:tab/>
        <w:t>118</w:t>
      </w:r>
    </w:p>
    <w:p w14:paraId="1D1194F9"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5.3.9</w:t>
      </w:r>
      <w:r>
        <w:rPr>
          <w:rFonts w:ascii="Calibri" w:eastAsia="Malgun Gothic" w:hAnsi="Calibri"/>
          <w:noProof/>
          <w:kern w:val="2"/>
          <w:sz w:val="22"/>
          <w:szCs w:val="22"/>
          <w:lang w:eastAsia="en-GB"/>
        </w:rPr>
        <w:tab/>
      </w:r>
      <w:r w:rsidRPr="00090B6D">
        <w:rPr>
          <w:rFonts w:ascii="Courier New" w:hAnsi="Courier New"/>
          <w:noProof/>
        </w:rPr>
        <w:t>UDSFFunction</w:t>
      </w:r>
      <w:r>
        <w:rPr>
          <w:noProof/>
        </w:rPr>
        <w:tab/>
        <w:t>118</w:t>
      </w:r>
    </w:p>
    <w:p w14:paraId="468CD3EC"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.9.1</w:t>
      </w:r>
      <w:r>
        <w:rPr>
          <w:rFonts w:ascii="Calibri" w:eastAsia="Malgun Gothic" w:hAnsi="Calibri"/>
          <w:noProof/>
          <w:kern w:val="2"/>
          <w:sz w:val="22"/>
          <w:szCs w:val="22"/>
          <w:lang w:eastAsia="en-GB"/>
        </w:rPr>
        <w:tab/>
      </w:r>
      <w:r>
        <w:rPr>
          <w:noProof/>
        </w:rPr>
        <w:t>Definition</w:t>
      </w:r>
      <w:r>
        <w:rPr>
          <w:noProof/>
        </w:rPr>
        <w:tab/>
        <w:t>118</w:t>
      </w:r>
    </w:p>
    <w:p w14:paraId="23AAD8CE" w14:textId="77777777" w:rsidR="00A33613" w:rsidRDefault="00A33613">
      <w:pPr>
        <w:pStyle w:val="TOC4"/>
        <w:rPr>
          <w:rFonts w:ascii="Calibri" w:eastAsia="Malgun Gothic" w:hAnsi="Calibri"/>
          <w:noProof/>
          <w:kern w:val="2"/>
          <w:sz w:val="22"/>
          <w:szCs w:val="22"/>
          <w:lang w:eastAsia="en-GB"/>
        </w:rPr>
      </w:pPr>
      <w:r>
        <w:rPr>
          <w:noProof/>
        </w:rPr>
        <w:t>5.3.9.2</w:t>
      </w:r>
      <w:r>
        <w:rPr>
          <w:rFonts w:ascii="Calibri" w:eastAsia="Malgun Gothic" w:hAnsi="Calibri"/>
          <w:noProof/>
          <w:kern w:val="2"/>
          <w:sz w:val="22"/>
          <w:szCs w:val="22"/>
          <w:lang w:eastAsia="en-GB"/>
        </w:rPr>
        <w:tab/>
      </w:r>
      <w:r>
        <w:rPr>
          <w:noProof/>
        </w:rPr>
        <w:t>Attributes</w:t>
      </w:r>
      <w:r>
        <w:rPr>
          <w:noProof/>
        </w:rPr>
        <w:tab/>
        <w:t>118</w:t>
      </w:r>
    </w:p>
    <w:p w14:paraId="6C4C2908" w14:textId="77777777" w:rsidR="00A33613" w:rsidRDefault="00A33613">
      <w:pPr>
        <w:pStyle w:val="TOC4"/>
        <w:rPr>
          <w:rFonts w:ascii="Calibri" w:eastAsia="Malgun Gothic" w:hAnsi="Calibri"/>
          <w:noProof/>
          <w:kern w:val="2"/>
          <w:sz w:val="22"/>
          <w:szCs w:val="22"/>
          <w:lang w:eastAsia="en-GB"/>
        </w:rPr>
      </w:pPr>
      <w:r>
        <w:rPr>
          <w:noProof/>
        </w:rPr>
        <w:t>5.3.9.3</w:t>
      </w:r>
      <w:r>
        <w:rPr>
          <w:rFonts w:ascii="Calibri" w:eastAsia="Malgun Gothic" w:hAnsi="Calibri"/>
          <w:noProof/>
          <w:kern w:val="2"/>
          <w:sz w:val="22"/>
          <w:szCs w:val="22"/>
          <w:lang w:eastAsia="en-GB"/>
        </w:rPr>
        <w:tab/>
      </w:r>
      <w:r>
        <w:rPr>
          <w:noProof/>
        </w:rPr>
        <w:t>Attribute constraints</w:t>
      </w:r>
      <w:r>
        <w:rPr>
          <w:noProof/>
        </w:rPr>
        <w:tab/>
        <w:t>118</w:t>
      </w:r>
    </w:p>
    <w:p w14:paraId="40CEFBB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.3.9.4</w:t>
      </w:r>
      <w:r>
        <w:rPr>
          <w:rFonts w:ascii="Calibri" w:eastAsia="Malgun Gothic" w:hAnsi="Calibri"/>
          <w:noProof/>
          <w:kern w:val="2"/>
          <w:sz w:val="22"/>
          <w:szCs w:val="22"/>
          <w:lang w:eastAsia="en-GB"/>
        </w:rPr>
        <w:tab/>
      </w:r>
      <w:r>
        <w:rPr>
          <w:noProof/>
        </w:rPr>
        <w:t>Notifications</w:t>
      </w:r>
      <w:r>
        <w:rPr>
          <w:noProof/>
        </w:rPr>
        <w:tab/>
        <w:t>118</w:t>
      </w:r>
    </w:p>
    <w:p w14:paraId="5F9B4CDB"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5.3.10</w:t>
      </w:r>
      <w:r>
        <w:rPr>
          <w:rFonts w:ascii="Calibri" w:eastAsia="Malgun Gothic" w:hAnsi="Calibri"/>
          <w:noProof/>
          <w:kern w:val="2"/>
          <w:sz w:val="22"/>
          <w:szCs w:val="22"/>
          <w:lang w:eastAsia="en-GB"/>
        </w:rPr>
        <w:tab/>
      </w:r>
      <w:r w:rsidRPr="00090B6D">
        <w:rPr>
          <w:rFonts w:ascii="Courier New" w:hAnsi="Courier New"/>
          <w:noProof/>
        </w:rPr>
        <w:t>NRFFunction</w:t>
      </w:r>
      <w:r>
        <w:rPr>
          <w:noProof/>
        </w:rPr>
        <w:tab/>
        <w:t>118</w:t>
      </w:r>
    </w:p>
    <w:p w14:paraId="63E0624C"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.10.1</w:t>
      </w:r>
      <w:r>
        <w:rPr>
          <w:rFonts w:ascii="Calibri" w:eastAsia="Malgun Gothic" w:hAnsi="Calibri"/>
          <w:noProof/>
          <w:kern w:val="2"/>
          <w:sz w:val="22"/>
          <w:szCs w:val="22"/>
          <w:lang w:eastAsia="en-GB"/>
        </w:rPr>
        <w:tab/>
      </w:r>
      <w:r>
        <w:rPr>
          <w:noProof/>
        </w:rPr>
        <w:t>Definition</w:t>
      </w:r>
      <w:r>
        <w:rPr>
          <w:noProof/>
        </w:rPr>
        <w:tab/>
        <w:t>118</w:t>
      </w:r>
    </w:p>
    <w:p w14:paraId="3227D74D" w14:textId="77777777" w:rsidR="00A33613" w:rsidRDefault="00A33613">
      <w:pPr>
        <w:pStyle w:val="TOC4"/>
        <w:rPr>
          <w:rFonts w:ascii="Calibri" w:eastAsia="Malgun Gothic" w:hAnsi="Calibri"/>
          <w:noProof/>
          <w:kern w:val="2"/>
          <w:sz w:val="22"/>
          <w:szCs w:val="22"/>
          <w:lang w:eastAsia="en-GB"/>
        </w:rPr>
      </w:pPr>
      <w:r>
        <w:rPr>
          <w:noProof/>
        </w:rPr>
        <w:t>5.3.10.2</w:t>
      </w:r>
      <w:r>
        <w:rPr>
          <w:rFonts w:ascii="Calibri" w:eastAsia="Malgun Gothic" w:hAnsi="Calibri"/>
          <w:noProof/>
          <w:kern w:val="2"/>
          <w:sz w:val="22"/>
          <w:szCs w:val="22"/>
          <w:lang w:eastAsia="en-GB"/>
        </w:rPr>
        <w:tab/>
      </w:r>
      <w:r>
        <w:rPr>
          <w:noProof/>
        </w:rPr>
        <w:t>Attributes</w:t>
      </w:r>
      <w:r>
        <w:rPr>
          <w:noProof/>
        </w:rPr>
        <w:tab/>
        <w:t>118</w:t>
      </w:r>
    </w:p>
    <w:p w14:paraId="3D7B68B5" w14:textId="77777777" w:rsidR="00A33613" w:rsidRDefault="00A33613">
      <w:pPr>
        <w:pStyle w:val="TOC4"/>
        <w:rPr>
          <w:rFonts w:ascii="Calibri" w:eastAsia="Malgun Gothic" w:hAnsi="Calibri"/>
          <w:noProof/>
          <w:kern w:val="2"/>
          <w:sz w:val="22"/>
          <w:szCs w:val="22"/>
          <w:lang w:eastAsia="en-GB"/>
        </w:rPr>
      </w:pPr>
      <w:r>
        <w:rPr>
          <w:noProof/>
        </w:rPr>
        <w:t>5.3.10.3</w:t>
      </w:r>
      <w:r>
        <w:rPr>
          <w:rFonts w:ascii="Calibri" w:eastAsia="Malgun Gothic" w:hAnsi="Calibri"/>
          <w:noProof/>
          <w:kern w:val="2"/>
          <w:sz w:val="22"/>
          <w:szCs w:val="22"/>
          <w:lang w:eastAsia="en-GB"/>
        </w:rPr>
        <w:tab/>
      </w:r>
      <w:r>
        <w:rPr>
          <w:noProof/>
        </w:rPr>
        <w:t>Attribute constraints</w:t>
      </w:r>
      <w:r>
        <w:rPr>
          <w:noProof/>
        </w:rPr>
        <w:tab/>
        <w:t>119</w:t>
      </w:r>
    </w:p>
    <w:p w14:paraId="426CC96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.3.10.4</w:t>
      </w:r>
      <w:r>
        <w:rPr>
          <w:rFonts w:ascii="Calibri" w:eastAsia="Malgun Gothic" w:hAnsi="Calibri"/>
          <w:noProof/>
          <w:kern w:val="2"/>
          <w:sz w:val="22"/>
          <w:szCs w:val="22"/>
          <w:lang w:eastAsia="en-GB"/>
        </w:rPr>
        <w:tab/>
      </w:r>
      <w:r>
        <w:rPr>
          <w:noProof/>
        </w:rPr>
        <w:t>Notifications</w:t>
      </w:r>
      <w:r>
        <w:rPr>
          <w:noProof/>
        </w:rPr>
        <w:tab/>
        <w:t>119</w:t>
      </w:r>
    </w:p>
    <w:p w14:paraId="6276A87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5.3.11</w:t>
      </w:r>
      <w:r>
        <w:rPr>
          <w:rFonts w:ascii="Calibri" w:eastAsia="Malgun Gothic" w:hAnsi="Calibri"/>
          <w:noProof/>
          <w:kern w:val="2"/>
          <w:sz w:val="22"/>
          <w:szCs w:val="22"/>
          <w:lang w:eastAsia="en-GB"/>
        </w:rPr>
        <w:tab/>
      </w:r>
      <w:r w:rsidRPr="00090B6D">
        <w:rPr>
          <w:rFonts w:ascii="Courier New" w:hAnsi="Courier New"/>
          <w:noProof/>
        </w:rPr>
        <w:t>NSSFFunction</w:t>
      </w:r>
      <w:r>
        <w:rPr>
          <w:noProof/>
        </w:rPr>
        <w:tab/>
        <w:t>119</w:t>
      </w:r>
    </w:p>
    <w:p w14:paraId="7D28C9D8"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.11.1</w:t>
      </w:r>
      <w:r>
        <w:rPr>
          <w:rFonts w:ascii="Calibri" w:eastAsia="Malgun Gothic" w:hAnsi="Calibri"/>
          <w:noProof/>
          <w:kern w:val="2"/>
          <w:sz w:val="22"/>
          <w:szCs w:val="22"/>
          <w:lang w:eastAsia="en-GB"/>
        </w:rPr>
        <w:tab/>
      </w:r>
      <w:r>
        <w:rPr>
          <w:noProof/>
        </w:rPr>
        <w:t>Definition</w:t>
      </w:r>
      <w:r>
        <w:rPr>
          <w:noProof/>
        </w:rPr>
        <w:tab/>
        <w:t>119</w:t>
      </w:r>
    </w:p>
    <w:p w14:paraId="20D458A9" w14:textId="77777777" w:rsidR="00A33613" w:rsidRDefault="00A33613">
      <w:pPr>
        <w:pStyle w:val="TOC4"/>
        <w:rPr>
          <w:rFonts w:ascii="Calibri" w:eastAsia="Malgun Gothic" w:hAnsi="Calibri"/>
          <w:noProof/>
          <w:kern w:val="2"/>
          <w:sz w:val="22"/>
          <w:szCs w:val="22"/>
          <w:lang w:eastAsia="en-GB"/>
        </w:rPr>
      </w:pPr>
      <w:r>
        <w:rPr>
          <w:noProof/>
        </w:rPr>
        <w:t>5.3.11.2</w:t>
      </w:r>
      <w:r>
        <w:rPr>
          <w:rFonts w:ascii="Calibri" w:eastAsia="Malgun Gothic" w:hAnsi="Calibri"/>
          <w:noProof/>
          <w:kern w:val="2"/>
          <w:sz w:val="22"/>
          <w:szCs w:val="22"/>
          <w:lang w:eastAsia="en-GB"/>
        </w:rPr>
        <w:tab/>
      </w:r>
      <w:r>
        <w:rPr>
          <w:noProof/>
        </w:rPr>
        <w:t>Attributes</w:t>
      </w:r>
      <w:r>
        <w:rPr>
          <w:noProof/>
        </w:rPr>
        <w:tab/>
        <w:t>119</w:t>
      </w:r>
    </w:p>
    <w:p w14:paraId="0D5A022C" w14:textId="77777777" w:rsidR="00A33613" w:rsidRDefault="00A33613">
      <w:pPr>
        <w:pStyle w:val="TOC4"/>
        <w:rPr>
          <w:rFonts w:ascii="Calibri" w:eastAsia="Malgun Gothic" w:hAnsi="Calibri"/>
          <w:noProof/>
          <w:kern w:val="2"/>
          <w:sz w:val="22"/>
          <w:szCs w:val="22"/>
          <w:lang w:eastAsia="en-GB"/>
        </w:rPr>
      </w:pPr>
      <w:r>
        <w:rPr>
          <w:noProof/>
          <w:lang w:eastAsia="zh-CN"/>
        </w:rPr>
        <w:t>5.3.11.3</w:t>
      </w:r>
      <w:r>
        <w:rPr>
          <w:rFonts w:ascii="Calibri" w:eastAsia="Malgun Gothic" w:hAnsi="Calibri"/>
          <w:noProof/>
          <w:kern w:val="2"/>
          <w:sz w:val="22"/>
          <w:szCs w:val="22"/>
          <w:lang w:eastAsia="en-GB"/>
        </w:rPr>
        <w:tab/>
      </w:r>
      <w:r>
        <w:rPr>
          <w:noProof/>
        </w:rPr>
        <w:t>Attribute constraints</w:t>
      </w:r>
      <w:r>
        <w:rPr>
          <w:noProof/>
        </w:rPr>
        <w:tab/>
        <w:t>119</w:t>
      </w:r>
    </w:p>
    <w:p w14:paraId="5111FCF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.3.11.4</w:t>
      </w:r>
      <w:r>
        <w:rPr>
          <w:rFonts w:ascii="Calibri" w:eastAsia="Malgun Gothic" w:hAnsi="Calibri"/>
          <w:noProof/>
          <w:kern w:val="2"/>
          <w:sz w:val="22"/>
          <w:szCs w:val="22"/>
          <w:lang w:eastAsia="en-GB"/>
        </w:rPr>
        <w:tab/>
      </w:r>
      <w:r>
        <w:rPr>
          <w:noProof/>
        </w:rPr>
        <w:t>Notifications</w:t>
      </w:r>
      <w:r>
        <w:rPr>
          <w:noProof/>
        </w:rPr>
        <w:tab/>
        <w:t>119</w:t>
      </w:r>
    </w:p>
    <w:p w14:paraId="3A238027"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5.3.12</w:t>
      </w:r>
      <w:r>
        <w:rPr>
          <w:rFonts w:ascii="Calibri" w:eastAsia="Malgun Gothic" w:hAnsi="Calibri"/>
          <w:noProof/>
          <w:kern w:val="2"/>
          <w:sz w:val="22"/>
          <w:szCs w:val="22"/>
          <w:lang w:eastAsia="en-GB"/>
        </w:rPr>
        <w:tab/>
      </w:r>
      <w:r w:rsidRPr="00090B6D">
        <w:rPr>
          <w:rFonts w:ascii="Courier New" w:hAnsi="Courier New"/>
          <w:noProof/>
        </w:rPr>
        <w:t>AFFunction</w:t>
      </w:r>
      <w:r>
        <w:rPr>
          <w:noProof/>
        </w:rPr>
        <w:tab/>
        <w:t>119</w:t>
      </w:r>
    </w:p>
    <w:p w14:paraId="7EF836E0"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.12.1</w:t>
      </w:r>
      <w:r>
        <w:rPr>
          <w:rFonts w:ascii="Calibri" w:eastAsia="Malgun Gothic" w:hAnsi="Calibri"/>
          <w:noProof/>
          <w:kern w:val="2"/>
          <w:sz w:val="22"/>
          <w:szCs w:val="22"/>
          <w:lang w:eastAsia="en-GB"/>
        </w:rPr>
        <w:tab/>
      </w:r>
      <w:r>
        <w:rPr>
          <w:noProof/>
        </w:rPr>
        <w:t>Definition</w:t>
      </w:r>
      <w:r>
        <w:rPr>
          <w:noProof/>
        </w:rPr>
        <w:tab/>
        <w:t>119</w:t>
      </w:r>
    </w:p>
    <w:p w14:paraId="135E1FFF"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5.3.13</w:t>
      </w:r>
      <w:r>
        <w:rPr>
          <w:rFonts w:ascii="Calibri" w:eastAsia="Malgun Gothic" w:hAnsi="Calibri"/>
          <w:noProof/>
          <w:kern w:val="2"/>
          <w:sz w:val="22"/>
          <w:szCs w:val="22"/>
          <w:lang w:eastAsia="en-GB"/>
        </w:rPr>
        <w:tab/>
      </w:r>
      <w:r w:rsidRPr="00090B6D">
        <w:rPr>
          <w:rFonts w:ascii="Courier New" w:hAnsi="Courier New"/>
          <w:noProof/>
        </w:rPr>
        <w:t>DNFunction</w:t>
      </w:r>
      <w:r>
        <w:rPr>
          <w:noProof/>
        </w:rPr>
        <w:tab/>
        <w:t>119</w:t>
      </w:r>
    </w:p>
    <w:p w14:paraId="1CFE2D6A"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.13.1</w:t>
      </w:r>
      <w:r>
        <w:rPr>
          <w:rFonts w:ascii="Calibri" w:eastAsia="Malgun Gothic" w:hAnsi="Calibri"/>
          <w:noProof/>
          <w:kern w:val="2"/>
          <w:sz w:val="22"/>
          <w:szCs w:val="22"/>
          <w:lang w:eastAsia="en-GB"/>
        </w:rPr>
        <w:tab/>
      </w:r>
      <w:r>
        <w:rPr>
          <w:noProof/>
        </w:rPr>
        <w:t>Definition</w:t>
      </w:r>
      <w:r>
        <w:rPr>
          <w:noProof/>
        </w:rPr>
        <w:tab/>
        <w:t>119</w:t>
      </w:r>
    </w:p>
    <w:p w14:paraId="5E2102B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5.3.14</w:t>
      </w:r>
      <w:r>
        <w:rPr>
          <w:rFonts w:ascii="Calibri" w:eastAsia="Malgun Gothic" w:hAnsi="Calibri"/>
          <w:noProof/>
          <w:kern w:val="2"/>
          <w:sz w:val="22"/>
          <w:szCs w:val="22"/>
          <w:lang w:eastAsia="en-GB"/>
        </w:rPr>
        <w:tab/>
      </w:r>
      <w:r w:rsidRPr="00090B6D">
        <w:rPr>
          <w:rFonts w:ascii="Courier New" w:hAnsi="Courier New"/>
          <w:noProof/>
        </w:rPr>
        <w:t>SMSFFunction</w:t>
      </w:r>
      <w:r>
        <w:rPr>
          <w:noProof/>
        </w:rPr>
        <w:tab/>
        <w:t>120</w:t>
      </w:r>
    </w:p>
    <w:p w14:paraId="33710935"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.14.1</w:t>
      </w:r>
      <w:r>
        <w:rPr>
          <w:rFonts w:ascii="Calibri" w:eastAsia="Malgun Gothic" w:hAnsi="Calibri"/>
          <w:noProof/>
          <w:kern w:val="2"/>
          <w:sz w:val="22"/>
          <w:szCs w:val="22"/>
          <w:lang w:eastAsia="en-GB"/>
        </w:rPr>
        <w:tab/>
      </w:r>
      <w:r>
        <w:rPr>
          <w:noProof/>
        </w:rPr>
        <w:t>Definition</w:t>
      </w:r>
      <w:r>
        <w:rPr>
          <w:noProof/>
        </w:rPr>
        <w:tab/>
        <w:t>120</w:t>
      </w:r>
    </w:p>
    <w:p w14:paraId="127B05FB" w14:textId="77777777" w:rsidR="00A33613" w:rsidRDefault="00A33613">
      <w:pPr>
        <w:pStyle w:val="TOC4"/>
        <w:rPr>
          <w:rFonts w:ascii="Calibri" w:eastAsia="Malgun Gothic" w:hAnsi="Calibri"/>
          <w:noProof/>
          <w:kern w:val="2"/>
          <w:sz w:val="22"/>
          <w:szCs w:val="22"/>
          <w:lang w:eastAsia="en-GB"/>
        </w:rPr>
      </w:pPr>
      <w:r>
        <w:rPr>
          <w:noProof/>
        </w:rPr>
        <w:t>5.3.14.2</w:t>
      </w:r>
      <w:r>
        <w:rPr>
          <w:rFonts w:ascii="Calibri" w:eastAsia="Malgun Gothic" w:hAnsi="Calibri"/>
          <w:noProof/>
          <w:kern w:val="2"/>
          <w:sz w:val="22"/>
          <w:szCs w:val="22"/>
          <w:lang w:eastAsia="en-GB"/>
        </w:rPr>
        <w:tab/>
      </w:r>
      <w:r>
        <w:rPr>
          <w:noProof/>
        </w:rPr>
        <w:t>Attributes</w:t>
      </w:r>
      <w:r>
        <w:rPr>
          <w:noProof/>
        </w:rPr>
        <w:tab/>
        <w:t>120</w:t>
      </w:r>
    </w:p>
    <w:p w14:paraId="14A12BD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.3.14.3</w:t>
      </w:r>
      <w:r>
        <w:rPr>
          <w:rFonts w:ascii="Calibri" w:eastAsia="Malgun Gothic" w:hAnsi="Calibri"/>
          <w:noProof/>
          <w:kern w:val="2"/>
          <w:sz w:val="22"/>
          <w:szCs w:val="22"/>
          <w:lang w:eastAsia="en-GB"/>
        </w:rPr>
        <w:tab/>
      </w:r>
      <w:r>
        <w:rPr>
          <w:noProof/>
        </w:rPr>
        <w:t>Attribute constraints</w:t>
      </w:r>
      <w:r>
        <w:rPr>
          <w:noProof/>
        </w:rPr>
        <w:tab/>
        <w:t>120</w:t>
      </w:r>
    </w:p>
    <w:p w14:paraId="061C107B" w14:textId="77777777" w:rsidR="00A33613" w:rsidRDefault="00A33613">
      <w:pPr>
        <w:pStyle w:val="TOC4"/>
        <w:rPr>
          <w:rFonts w:ascii="Calibri" w:eastAsia="Malgun Gothic" w:hAnsi="Calibri"/>
          <w:noProof/>
          <w:kern w:val="2"/>
          <w:sz w:val="22"/>
          <w:szCs w:val="22"/>
          <w:lang w:eastAsia="en-GB"/>
        </w:rPr>
      </w:pPr>
      <w:r>
        <w:rPr>
          <w:noProof/>
          <w:lang w:eastAsia="zh-CN"/>
        </w:rPr>
        <w:lastRenderedPageBreak/>
        <w:t>5</w:t>
      </w:r>
      <w:r>
        <w:rPr>
          <w:noProof/>
        </w:rPr>
        <w:t>.3.14.4</w:t>
      </w:r>
      <w:r>
        <w:rPr>
          <w:rFonts w:ascii="Calibri" w:eastAsia="Malgun Gothic" w:hAnsi="Calibri"/>
          <w:noProof/>
          <w:kern w:val="2"/>
          <w:sz w:val="22"/>
          <w:szCs w:val="22"/>
          <w:lang w:eastAsia="en-GB"/>
        </w:rPr>
        <w:tab/>
      </w:r>
      <w:r>
        <w:rPr>
          <w:noProof/>
        </w:rPr>
        <w:t>Notifications</w:t>
      </w:r>
      <w:r>
        <w:rPr>
          <w:noProof/>
        </w:rPr>
        <w:tab/>
        <w:t>120</w:t>
      </w:r>
    </w:p>
    <w:p w14:paraId="7DB100B1"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5.3.15</w:t>
      </w:r>
      <w:r>
        <w:rPr>
          <w:rFonts w:ascii="Calibri" w:eastAsia="Malgun Gothic" w:hAnsi="Calibri"/>
          <w:noProof/>
          <w:kern w:val="2"/>
          <w:sz w:val="22"/>
          <w:szCs w:val="22"/>
          <w:lang w:eastAsia="en-GB"/>
        </w:rPr>
        <w:tab/>
      </w:r>
      <w:r w:rsidRPr="00090B6D">
        <w:rPr>
          <w:rFonts w:ascii="Courier New" w:hAnsi="Courier New"/>
          <w:noProof/>
        </w:rPr>
        <w:t>LMFFunction</w:t>
      </w:r>
      <w:r>
        <w:rPr>
          <w:noProof/>
        </w:rPr>
        <w:tab/>
        <w:t>120</w:t>
      </w:r>
    </w:p>
    <w:p w14:paraId="0A74877B"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.15.1</w:t>
      </w:r>
      <w:r>
        <w:rPr>
          <w:rFonts w:ascii="Calibri" w:eastAsia="Malgun Gothic" w:hAnsi="Calibri"/>
          <w:noProof/>
          <w:kern w:val="2"/>
          <w:sz w:val="22"/>
          <w:szCs w:val="22"/>
          <w:lang w:eastAsia="en-GB"/>
        </w:rPr>
        <w:tab/>
      </w:r>
      <w:r>
        <w:rPr>
          <w:noProof/>
        </w:rPr>
        <w:t>Definition</w:t>
      </w:r>
      <w:r>
        <w:rPr>
          <w:noProof/>
        </w:rPr>
        <w:tab/>
        <w:t>120</w:t>
      </w:r>
    </w:p>
    <w:p w14:paraId="337E32DB" w14:textId="77777777" w:rsidR="00A33613" w:rsidRDefault="00A33613">
      <w:pPr>
        <w:pStyle w:val="TOC4"/>
        <w:rPr>
          <w:rFonts w:ascii="Calibri" w:eastAsia="Malgun Gothic" w:hAnsi="Calibri"/>
          <w:noProof/>
          <w:kern w:val="2"/>
          <w:sz w:val="22"/>
          <w:szCs w:val="22"/>
          <w:lang w:eastAsia="en-GB"/>
        </w:rPr>
      </w:pPr>
      <w:r>
        <w:rPr>
          <w:noProof/>
        </w:rPr>
        <w:t>5.3.15.2</w:t>
      </w:r>
      <w:r>
        <w:rPr>
          <w:rFonts w:ascii="Calibri" w:eastAsia="Malgun Gothic" w:hAnsi="Calibri"/>
          <w:noProof/>
          <w:kern w:val="2"/>
          <w:sz w:val="22"/>
          <w:szCs w:val="22"/>
          <w:lang w:eastAsia="en-GB"/>
        </w:rPr>
        <w:tab/>
      </w:r>
      <w:r>
        <w:rPr>
          <w:noProof/>
        </w:rPr>
        <w:t>Attributes</w:t>
      </w:r>
      <w:r>
        <w:rPr>
          <w:noProof/>
        </w:rPr>
        <w:tab/>
        <w:t>120</w:t>
      </w:r>
    </w:p>
    <w:p w14:paraId="0B71C5B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.3.15.3</w:t>
      </w:r>
      <w:r>
        <w:rPr>
          <w:rFonts w:ascii="Calibri" w:eastAsia="Malgun Gothic" w:hAnsi="Calibri"/>
          <w:noProof/>
          <w:kern w:val="2"/>
          <w:sz w:val="22"/>
          <w:szCs w:val="22"/>
          <w:lang w:eastAsia="en-GB"/>
        </w:rPr>
        <w:tab/>
      </w:r>
      <w:r>
        <w:rPr>
          <w:noProof/>
        </w:rPr>
        <w:t>Attribute constraints</w:t>
      </w:r>
      <w:r>
        <w:rPr>
          <w:noProof/>
        </w:rPr>
        <w:tab/>
        <w:t>120</w:t>
      </w:r>
    </w:p>
    <w:p w14:paraId="26BBB6C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.3.15.4</w:t>
      </w:r>
      <w:r>
        <w:rPr>
          <w:rFonts w:ascii="Calibri" w:eastAsia="Malgun Gothic" w:hAnsi="Calibri"/>
          <w:noProof/>
          <w:kern w:val="2"/>
          <w:sz w:val="22"/>
          <w:szCs w:val="22"/>
          <w:lang w:eastAsia="en-GB"/>
        </w:rPr>
        <w:tab/>
      </w:r>
      <w:r>
        <w:rPr>
          <w:noProof/>
        </w:rPr>
        <w:t>Notifications</w:t>
      </w:r>
      <w:r>
        <w:rPr>
          <w:noProof/>
        </w:rPr>
        <w:tab/>
        <w:t>120</w:t>
      </w:r>
    </w:p>
    <w:p w14:paraId="0A5EF4D1"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5.3.16</w:t>
      </w:r>
      <w:r>
        <w:rPr>
          <w:rFonts w:ascii="Calibri" w:eastAsia="Malgun Gothic" w:hAnsi="Calibri"/>
          <w:noProof/>
          <w:kern w:val="2"/>
          <w:sz w:val="22"/>
          <w:szCs w:val="22"/>
          <w:lang w:eastAsia="en-GB"/>
        </w:rPr>
        <w:tab/>
      </w:r>
      <w:r w:rsidRPr="00090B6D">
        <w:rPr>
          <w:rFonts w:ascii="Courier New" w:hAnsi="Courier New"/>
          <w:noProof/>
        </w:rPr>
        <w:t>NGEIRFunction</w:t>
      </w:r>
      <w:r>
        <w:rPr>
          <w:noProof/>
        </w:rPr>
        <w:tab/>
        <w:t>120</w:t>
      </w:r>
    </w:p>
    <w:p w14:paraId="77E29C36"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.16.1</w:t>
      </w:r>
      <w:r>
        <w:rPr>
          <w:rFonts w:ascii="Calibri" w:eastAsia="Malgun Gothic" w:hAnsi="Calibri"/>
          <w:noProof/>
          <w:kern w:val="2"/>
          <w:sz w:val="22"/>
          <w:szCs w:val="22"/>
          <w:lang w:eastAsia="en-GB"/>
        </w:rPr>
        <w:tab/>
      </w:r>
      <w:r>
        <w:rPr>
          <w:noProof/>
        </w:rPr>
        <w:t>Definition</w:t>
      </w:r>
      <w:r>
        <w:rPr>
          <w:noProof/>
        </w:rPr>
        <w:tab/>
        <w:t>120</w:t>
      </w:r>
    </w:p>
    <w:p w14:paraId="4B8FBCDA" w14:textId="77777777" w:rsidR="00A33613" w:rsidRDefault="00A33613">
      <w:pPr>
        <w:pStyle w:val="TOC4"/>
        <w:rPr>
          <w:rFonts w:ascii="Calibri" w:eastAsia="Malgun Gothic" w:hAnsi="Calibri"/>
          <w:noProof/>
          <w:kern w:val="2"/>
          <w:sz w:val="22"/>
          <w:szCs w:val="22"/>
          <w:lang w:eastAsia="en-GB"/>
        </w:rPr>
      </w:pPr>
      <w:r>
        <w:rPr>
          <w:noProof/>
        </w:rPr>
        <w:t>5.3.16.2</w:t>
      </w:r>
      <w:r>
        <w:rPr>
          <w:rFonts w:ascii="Calibri" w:eastAsia="Malgun Gothic" w:hAnsi="Calibri"/>
          <w:noProof/>
          <w:kern w:val="2"/>
          <w:sz w:val="22"/>
          <w:szCs w:val="22"/>
          <w:lang w:eastAsia="en-GB"/>
        </w:rPr>
        <w:tab/>
      </w:r>
      <w:r>
        <w:rPr>
          <w:noProof/>
        </w:rPr>
        <w:t>Attributes</w:t>
      </w:r>
      <w:r>
        <w:rPr>
          <w:noProof/>
        </w:rPr>
        <w:tab/>
        <w:t>121</w:t>
      </w:r>
    </w:p>
    <w:p w14:paraId="644CCD23" w14:textId="77777777" w:rsidR="00A33613" w:rsidRDefault="00A33613">
      <w:pPr>
        <w:pStyle w:val="TOC4"/>
        <w:rPr>
          <w:rFonts w:ascii="Calibri" w:eastAsia="Malgun Gothic" w:hAnsi="Calibri"/>
          <w:noProof/>
          <w:kern w:val="2"/>
          <w:sz w:val="22"/>
          <w:szCs w:val="22"/>
          <w:lang w:eastAsia="en-GB"/>
        </w:rPr>
      </w:pPr>
      <w:r>
        <w:rPr>
          <w:noProof/>
        </w:rPr>
        <w:t>5.3.16.3</w:t>
      </w:r>
      <w:r>
        <w:rPr>
          <w:rFonts w:ascii="Calibri" w:eastAsia="Malgun Gothic" w:hAnsi="Calibri"/>
          <w:noProof/>
          <w:kern w:val="2"/>
          <w:sz w:val="22"/>
          <w:szCs w:val="22"/>
          <w:lang w:eastAsia="en-GB"/>
        </w:rPr>
        <w:tab/>
      </w:r>
      <w:r>
        <w:rPr>
          <w:noProof/>
        </w:rPr>
        <w:t>Attribute constraints</w:t>
      </w:r>
      <w:r>
        <w:rPr>
          <w:noProof/>
        </w:rPr>
        <w:tab/>
        <w:t>121</w:t>
      </w:r>
    </w:p>
    <w:p w14:paraId="71669EA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.3.16.4</w:t>
      </w:r>
      <w:r>
        <w:rPr>
          <w:rFonts w:ascii="Calibri" w:eastAsia="Malgun Gothic" w:hAnsi="Calibri"/>
          <w:noProof/>
          <w:kern w:val="2"/>
          <w:sz w:val="22"/>
          <w:szCs w:val="22"/>
          <w:lang w:eastAsia="en-GB"/>
        </w:rPr>
        <w:tab/>
      </w:r>
      <w:r>
        <w:rPr>
          <w:noProof/>
        </w:rPr>
        <w:t>Notifications</w:t>
      </w:r>
      <w:r>
        <w:rPr>
          <w:noProof/>
        </w:rPr>
        <w:tab/>
        <w:t>121</w:t>
      </w:r>
    </w:p>
    <w:p w14:paraId="08E1CFA1"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5.3.17</w:t>
      </w:r>
      <w:r>
        <w:rPr>
          <w:rFonts w:ascii="Calibri" w:eastAsia="Malgun Gothic" w:hAnsi="Calibri"/>
          <w:noProof/>
          <w:kern w:val="2"/>
          <w:sz w:val="22"/>
          <w:szCs w:val="22"/>
          <w:lang w:eastAsia="en-GB"/>
        </w:rPr>
        <w:tab/>
      </w:r>
      <w:r w:rsidRPr="00090B6D">
        <w:rPr>
          <w:rFonts w:ascii="Courier New" w:hAnsi="Courier New"/>
          <w:noProof/>
        </w:rPr>
        <w:t>SEPPFunction</w:t>
      </w:r>
      <w:r>
        <w:rPr>
          <w:noProof/>
        </w:rPr>
        <w:tab/>
        <w:t>121</w:t>
      </w:r>
    </w:p>
    <w:p w14:paraId="59E70E4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.17.1</w:t>
      </w:r>
      <w:r>
        <w:rPr>
          <w:rFonts w:ascii="Calibri" w:eastAsia="Malgun Gothic" w:hAnsi="Calibri"/>
          <w:noProof/>
          <w:kern w:val="2"/>
          <w:sz w:val="22"/>
          <w:szCs w:val="22"/>
          <w:lang w:eastAsia="en-GB"/>
        </w:rPr>
        <w:tab/>
      </w:r>
      <w:r>
        <w:rPr>
          <w:noProof/>
        </w:rPr>
        <w:t>Definition</w:t>
      </w:r>
      <w:r>
        <w:rPr>
          <w:noProof/>
        </w:rPr>
        <w:tab/>
        <w:t>121</w:t>
      </w:r>
    </w:p>
    <w:p w14:paraId="101CB6BB" w14:textId="77777777" w:rsidR="00A33613" w:rsidRDefault="00A33613">
      <w:pPr>
        <w:pStyle w:val="TOC4"/>
        <w:rPr>
          <w:rFonts w:ascii="Calibri" w:eastAsia="Malgun Gothic" w:hAnsi="Calibri"/>
          <w:noProof/>
          <w:kern w:val="2"/>
          <w:sz w:val="22"/>
          <w:szCs w:val="22"/>
          <w:lang w:eastAsia="en-GB"/>
        </w:rPr>
      </w:pPr>
      <w:r>
        <w:rPr>
          <w:noProof/>
        </w:rPr>
        <w:t>5.3.17.2</w:t>
      </w:r>
      <w:r>
        <w:rPr>
          <w:rFonts w:ascii="Calibri" w:eastAsia="Malgun Gothic" w:hAnsi="Calibri"/>
          <w:noProof/>
          <w:kern w:val="2"/>
          <w:sz w:val="22"/>
          <w:szCs w:val="22"/>
          <w:lang w:eastAsia="en-GB"/>
        </w:rPr>
        <w:tab/>
      </w:r>
      <w:r>
        <w:rPr>
          <w:noProof/>
        </w:rPr>
        <w:t>Attributes</w:t>
      </w:r>
      <w:r>
        <w:rPr>
          <w:noProof/>
        </w:rPr>
        <w:tab/>
        <w:t>121</w:t>
      </w:r>
    </w:p>
    <w:p w14:paraId="389AE91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.3.17.3</w:t>
      </w:r>
      <w:r>
        <w:rPr>
          <w:rFonts w:ascii="Calibri" w:eastAsia="Malgun Gothic" w:hAnsi="Calibri"/>
          <w:noProof/>
          <w:kern w:val="2"/>
          <w:sz w:val="22"/>
          <w:szCs w:val="22"/>
          <w:lang w:eastAsia="en-GB"/>
        </w:rPr>
        <w:tab/>
      </w:r>
      <w:r>
        <w:rPr>
          <w:noProof/>
        </w:rPr>
        <w:t>Attribute constraints</w:t>
      </w:r>
      <w:r>
        <w:rPr>
          <w:noProof/>
        </w:rPr>
        <w:tab/>
        <w:t>121</w:t>
      </w:r>
    </w:p>
    <w:p w14:paraId="29ED0A4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.3.17.4</w:t>
      </w:r>
      <w:r>
        <w:rPr>
          <w:rFonts w:ascii="Calibri" w:eastAsia="Malgun Gothic" w:hAnsi="Calibri"/>
          <w:noProof/>
          <w:kern w:val="2"/>
          <w:sz w:val="22"/>
          <w:szCs w:val="22"/>
          <w:lang w:eastAsia="en-GB"/>
        </w:rPr>
        <w:tab/>
      </w:r>
      <w:r>
        <w:rPr>
          <w:noProof/>
        </w:rPr>
        <w:t>Notifications</w:t>
      </w:r>
      <w:r>
        <w:rPr>
          <w:noProof/>
        </w:rPr>
        <w:tab/>
        <w:t>121</w:t>
      </w:r>
    </w:p>
    <w:p w14:paraId="05B0D184"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5.3.18</w:t>
      </w:r>
      <w:r>
        <w:rPr>
          <w:rFonts w:ascii="Calibri" w:eastAsia="Malgun Gothic" w:hAnsi="Calibri"/>
          <w:noProof/>
          <w:kern w:val="2"/>
          <w:sz w:val="22"/>
          <w:szCs w:val="22"/>
          <w:lang w:eastAsia="en-GB"/>
        </w:rPr>
        <w:tab/>
      </w:r>
      <w:r w:rsidRPr="00090B6D">
        <w:rPr>
          <w:rFonts w:ascii="Courier New" w:hAnsi="Courier New"/>
          <w:noProof/>
        </w:rPr>
        <w:t>NWDAFFunction</w:t>
      </w:r>
      <w:r>
        <w:rPr>
          <w:noProof/>
        </w:rPr>
        <w:tab/>
        <w:t>121</w:t>
      </w:r>
    </w:p>
    <w:p w14:paraId="6B626880"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.18.1</w:t>
      </w:r>
      <w:r>
        <w:rPr>
          <w:rFonts w:ascii="Calibri" w:eastAsia="Malgun Gothic" w:hAnsi="Calibri"/>
          <w:noProof/>
          <w:kern w:val="2"/>
          <w:sz w:val="22"/>
          <w:szCs w:val="22"/>
          <w:lang w:eastAsia="en-GB"/>
        </w:rPr>
        <w:tab/>
      </w:r>
      <w:r>
        <w:rPr>
          <w:noProof/>
        </w:rPr>
        <w:t>Definition</w:t>
      </w:r>
      <w:r>
        <w:rPr>
          <w:noProof/>
        </w:rPr>
        <w:tab/>
        <w:t>121</w:t>
      </w:r>
    </w:p>
    <w:p w14:paraId="394FF581" w14:textId="77777777" w:rsidR="00A33613" w:rsidRDefault="00A33613">
      <w:pPr>
        <w:pStyle w:val="TOC4"/>
        <w:rPr>
          <w:rFonts w:ascii="Calibri" w:eastAsia="Malgun Gothic" w:hAnsi="Calibri"/>
          <w:noProof/>
          <w:kern w:val="2"/>
          <w:sz w:val="22"/>
          <w:szCs w:val="22"/>
          <w:lang w:eastAsia="en-GB"/>
        </w:rPr>
      </w:pPr>
      <w:r>
        <w:rPr>
          <w:noProof/>
        </w:rPr>
        <w:t>5.3.18.2</w:t>
      </w:r>
      <w:r>
        <w:rPr>
          <w:rFonts w:ascii="Calibri" w:eastAsia="Malgun Gothic" w:hAnsi="Calibri"/>
          <w:noProof/>
          <w:kern w:val="2"/>
          <w:sz w:val="22"/>
          <w:szCs w:val="22"/>
          <w:lang w:eastAsia="en-GB"/>
        </w:rPr>
        <w:tab/>
      </w:r>
      <w:r>
        <w:rPr>
          <w:noProof/>
        </w:rPr>
        <w:t>Attributes</w:t>
      </w:r>
      <w:r>
        <w:rPr>
          <w:noProof/>
        </w:rPr>
        <w:tab/>
        <w:t>121</w:t>
      </w:r>
    </w:p>
    <w:p w14:paraId="4B8A2B35" w14:textId="77777777" w:rsidR="00A33613" w:rsidRDefault="00A33613">
      <w:pPr>
        <w:pStyle w:val="TOC4"/>
        <w:rPr>
          <w:rFonts w:ascii="Calibri" w:eastAsia="Malgun Gothic" w:hAnsi="Calibri"/>
          <w:noProof/>
          <w:kern w:val="2"/>
          <w:sz w:val="22"/>
          <w:szCs w:val="22"/>
          <w:lang w:eastAsia="en-GB"/>
        </w:rPr>
      </w:pPr>
      <w:r>
        <w:rPr>
          <w:noProof/>
        </w:rPr>
        <w:t>5.3.18.3</w:t>
      </w:r>
      <w:r>
        <w:rPr>
          <w:rFonts w:ascii="Calibri" w:eastAsia="Malgun Gothic" w:hAnsi="Calibri"/>
          <w:noProof/>
          <w:kern w:val="2"/>
          <w:sz w:val="22"/>
          <w:szCs w:val="22"/>
          <w:lang w:eastAsia="en-GB"/>
        </w:rPr>
        <w:tab/>
      </w:r>
      <w:r>
        <w:rPr>
          <w:noProof/>
        </w:rPr>
        <w:t>Attribute constraints</w:t>
      </w:r>
      <w:r>
        <w:rPr>
          <w:noProof/>
        </w:rPr>
        <w:tab/>
        <w:t>122</w:t>
      </w:r>
    </w:p>
    <w:p w14:paraId="0EA865D3" w14:textId="77777777" w:rsidR="00A33613" w:rsidRDefault="00A33613">
      <w:pPr>
        <w:pStyle w:val="TOC4"/>
        <w:rPr>
          <w:rFonts w:ascii="Calibri" w:eastAsia="Malgun Gothic" w:hAnsi="Calibri"/>
          <w:noProof/>
          <w:kern w:val="2"/>
          <w:sz w:val="22"/>
          <w:szCs w:val="22"/>
          <w:lang w:eastAsia="en-GB"/>
        </w:rPr>
      </w:pPr>
      <w:r>
        <w:rPr>
          <w:noProof/>
        </w:rPr>
        <w:t>5.3.18.4</w:t>
      </w:r>
      <w:r>
        <w:rPr>
          <w:rFonts w:ascii="Calibri" w:eastAsia="Malgun Gothic" w:hAnsi="Calibri"/>
          <w:noProof/>
          <w:kern w:val="2"/>
          <w:sz w:val="22"/>
          <w:szCs w:val="22"/>
          <w:lang w:eastAsia="en-GB"/>
        </w:rPr>
        <w:tab/>
      </w:r>
      <w:r>
        <w:rPr>
          <w:noProof/>
        </w:rPr>
        <w:t>Notifications</w:t>
      </w:r>
      <w:r>
        <w:rPr>
          <w:noProof/>
        </w:rPr>
        <w:tab/>
        <w:t>122</w:t>
      </w:r>
    </w:p>
    <w:p w14:paraId="6D5713C2" w14:textId="77777777" w:rsidR="00A33613" w:rsidRDefault="00A33613">
      <w:pPr>
        <w:pStyle w:val="TOC3"/>
        <w:rPr>
          <w:rFonts w:ascii="Calibri" w:eastAsia="Malgun Gothic" w:hAnsi="Calibri"/>
          <w:noProof/>
          <w:kern w:val="2"/>
          <w:sz w:val="22"/>
          <w:szCs w:val="22"/>
          <w:lang w:eastAsia="en-GB"/>
        </w:rPr>
      </w:pPr>
      <w:r>
        <w:rPr>
          <w:noProof/>
          <w:lang w:eastAsia="zh-CN"/>
        </w:rPr>
        <w:t>5.3.19</w:t>
      </w:r>
      <w:r>
        <w:rPr>
          <w:rFonts w:ascii="Calibri" w:eastAsia="Malgun Gothic" w:hAnsi="Calibri"/>
          <w:noProof/>
          <w:kern w:val="2"/>
          <w:sz w:val="22"/>
          <w:szCs w:val="22"/>
          <w:lang w:eastAsia="en-GB"/>
        </w:rPr>
        <w:tab/>
      </w:r>
      <w:r w:rsidRPr="00090B6D">
        <w:rPr>
          <w:rFonts w:ascii="Courier New" w:hAnsi="Courier New"/>
          <w:noProof/>
          <w:lang w:eastAsia="zh-CN"/>
        </w:rPr>
        <w:t>EP_N2</w:t>
      </w:r>
      <w:r>
        <w:rPr>
          <w:noProof/>
        </w:rPr>
        <w:tab/>
        <w:t>122</w:t>
      </w:r>
    </w:p>
    <w:p w14:paraId="409DFDF3" w14:textId="77777777" w:rsidR="00A33613" w:rsidRDefault="00A33613">
      <w:pPr>
        <w:pStyle w:val="TOC4"/>
        <w:rPr>
          <w:rFonts w:ascii="Calibri" w:eastAsia="Malgun Gothic" w:hAnsi="Calibri"/>
          <w:noProof/>
          <w:kern w:val="2"/>
          <w:sz w:val="22"/>
          <w:szCs w:val="22"/>
          <w:lang w:eastAsia="en-GB"/>
        </w:rPr>
      </w:pPr>
      <w:r>
        <w:rPr>
          <w:noProof/>
          <w:lang w:eastAsia="zh-CN"/>
        </w:rPr>
        <w:t>5.3.19</w:t>
      </w:r>
      <w:r>
        <w:rPr>
          <w:noProof/>
        </w:rPr>
        <w:t>.1</w:t>
      </w:r>
      <w:r>
        <w:rPr>
          <w:rFonts w:ascii="Calibri" w:eastAsia="Malgun Gothic" w:hAnsi="Calibri"/>
          <w:noProof/>
          <w:kern w:val="2"/>
          <w:sz w:val="22"/>
          <w:szCs w:val="22"/>
          <w:lang w:eastAsia="en-GB"/>
        </w:rPr>
        <w:tab/>
      </w:r>
      <w:r>
        <w:rPr>
          <w:noProof/>
        </w:rPr>
        <w:t>Definition</w:t>
      </w:r>
      <w:r>
        <w:rPr>
          <w:noProof/>
        </w:rPr>
        <w:tab/>
        <w:t>122</w:t>
      </w:r>
    </w:p>
    <w:p w14:paraId="08243284" w14:textId="77777777" w:rsidR="00A33613" w:rsidRDefault="00A33613">
      <w:pPr>
        <w:pStyle w:val="TOC4"/>
        <w:rPr>
          <w:rFonts w:ascii="Calibri" w:eastAsia="Malgun Gothic" w:hAnsi="Calibri"/>
          <w:noProof/>
          <w:kern w:val="2"/>
          <w:sz w:val="22"/>
          <w:szCs w:val="22"/>
          <w:lang w:eastAsia="en-GB"/>
        </w:rPr>
      </w:pPr>
      <w:r>
        <w:rPr>
          <w:noProof/>
          <w:lang w:eastAsia="zh-CN"/>
        </w:rPr>
        <w:t>5.3.19</w:t>
      </w:r>
      <w:r>
        <w:rPr>
          <w:noProof/>
        </w:rPr>
        <w:t>.2</w:t>
      </w:r>
      <w:r>
        <w:rPr>
          <w:rFonts w:ascii="Calibri" w:eastAsia="Malgun Gothic" w:hAnsi="Calibri"/>
          <w:noProof/>
          <w:kern w:val="2"/>
          <w:sz w:val="22"/>
          <w:szCs w:val="22"/>
          <w:lang w:eastAsia="en-GB"/>
        </w:rPr>
        <w:tab/>
      </w:r>
      <w:r>
        <w:rPr>
          <w:noProof/>
        </w:rPr>
        <w:t>Attributes</w:t>
      </w:r>
      <w:r>
        <w:rPr>
          <w:noProof/>
        </w:rPr>
        <w:tab/>
        <w:t>122</w:t>
      </w:r>
    </w:p>
    <w:p w14:paraId="6FB2A04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.3.19.3</w:t>
      </w:r>
      <w:r>
        <w:rPr>
          <w:rFonts w:ascii="Calibri" w:eastAsia="Malgun Gothic" w:hAnsi="Calibri"/>
          <w:noProof/>
          <w:kern w:val="2"/>
          <w:sz w:val="22"/>
          <w:szCs w:val="22"/>
          <w:lang w:eastAsia="en-GB"/>
        </w:rPr>
        <w:tab/>
      </w:r>
      <w:r>
        <w:rPr>
          <w:noProof/>
        </w:rPr>
        <w:t>Attribute constraints</w:t>
      </w:r>
      <w:r>
        <w:rPr>
          <w:noProof/>
        </w:rPr>
        <w:tab/>
        <w:t>122</w:t>
      </w:r>
    </w:p>
    <w:p w14:paraId="32BAE78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.3.19.4</w:t>
      </w:r>
      <w:r>
        <w:rPr>
          <w:rFonts w:ascii="Calibri" w:eastAsia="Malgun Gothic" w:hAnsi="Calibri"/>
          <w:noProof/>
          <w:kern w:val="2"/>
          <w:sz w:val="22"/>
          <w:szCs w:val="22"/>
          <w:lang w:eastAsia="en-GB"/>
        </w:rPr>
        <w:tab/>
      </w:r>
      <w:r>
        <w:rPr>
          <w:noProof/>
        </w:rPr>
        <w:t>Notifications</w:t>
      </w:r>
      <w:r>
        <w:rPr>
          <w:noProof/>
        </w:rPr>
        <w:tab/>
        <w:t>122</w:t>
      </w:r>
    </w:p>
    <w:p w14:paraId="47521BDC" w14:textId="77777777" w:rsidR="00A33613" w:rsidRDefault="00A33613">
      <w:pPr>
        <w:pStyle w:val="TOC3"/>
        <w:rPr>
          <w:rFonts w:ascii="Calibri" w:eastAsia="Malgun Gothic" w:hAnsi="Calibri"/>
          <w:noProof/>
          <w:kern w:val="2"/>
          <w:sz w:val="22"/>
          <w:szCs w:val="22"/>
          <w:lang w:eastAsia="en-GB"/>
        </w:rPr>
      </w:pPr>
      <w:r>
        <w:rPr>
          <w:noProof/>
          <w:lang w:eastAsia="zh-CN"/>
        </w:rPr>
        <w:t>5.3.20</w:t>
      </w:r>
      <w:r>
        <w:rPr>
          <w:rFonts w:ascii="Calibri" w:eastAsia="Malgun Gothic" w:hAnsi="Calibri"/>
          <w:noProof/>
          <w:kern w:val="2"/>
          <w:sz w:val="22"/>
          <w:szCs w:val="22"/>
          <w:lang w:eastAsia="en-GB"/>
        </w:rPr>
        <w:tab/>
      </w:r>
      <w:r w:rsidRPr="00090B6D">
        <w:rPr>
          <w:rFonts w:ascii="Courier New" w:hAnsi="Courier New"/>
          <w:noProof/>
          <w:lang w:eastAsia="zh-CN"/>
        </w:rPr>
        <w:t>EP_N3</w:t>
      </w:r>
      <w:r>
        <w:rPr>
          <w:noProof/>
        </w:rPr>
        <w:tab/>
        <w:t>122</w:t>
      </w:r>
    </w:p>
    <w:p w14:paraId="3403A8A1" w14:textId="77777777" w:rsidR="00A33613" w:rsidRDefault="00A33613">
      <w:pPr>
        <w:pStyle w:val="TOC4"/>
        <w:rPr>
          <w:rFonts w:ascii="Calibri" w:eastAsia="Malgun Gothic" w:hAnsi="Calibri"/>
          <w:noProof/>
          <w:kern w:val="2"/>
          <w:sz w:val="22"/>
          <w:szCs w:val="22"/>
          <w:lang w:eastAsia="en-GB"/>
        </w:rPr>
      </w:pPr>
      <w:r>
        <w:rPr>
          <w:noProof/>
          <w:lang w:eastAsia="zh-CN"/>
        </w:rPr>
        <w:t>5.3.20</w:t>
      </w:r>
      <w:r>
        <w:rPr>
          <w:noProof/>
        </w:rPr>
        <w:t>.1</w:t>
      </w:r>
      <w:r>
        <w:rPr>
          <w:rFonts w:ascii="Calibri" w:eastAsia="Malgun Gothic" w:hAnsi="Calibri"/>
          <w:noProof/>
          <w:kern w:val="2"/>
          <w:sz w:val="22"/>
          <w:szCs w:val="22"/>
          <w:lang w:eastAsia="en-GB"/>
        </w:rPr>
        <w:tab/>
      </w:r>
      <w:r>
        <w:rPr>
          <w:noProof/>
        </w:rPr>
        <w:t>Definition</w:t>
      </w:r>
      <w:r>
        <w:rPr>
          <w:noProof/>
        </w:rPr>
        <w:tab/>
        <w:t>122</w:t>
      </w:r>
    </w:p>
    <w:p w14:paraId="0B68FCF0" w14:textId="77777777" w:rsidR="00A33613" w:rsidRDefault="00A33613">
      <w:pPr>
        <w:pStyle w:val="TOC4"/>
        <w:rPr>
          <w:rFonts w:ascii="Calibri" w:eastAsia="Malgun Gothic" w:hAnsi="Calibri"/>
          <w:noProof/>
          <w:kern w:val="2"/>
          <w:sz w:val="22"/>
          <w:szCs w:val="22"/>
          <w:lang w:eastAsia="en-GB"/>
        </w:rPr>
      </w:pPr>
      <w:r>
        <w:rPr>
          <w:noProof/>
          <w:lang w:eastAsia="zh-CN"/>
        </w:rPr>
        <w:t>5.3.20</w:t>
      </w:r>
      <w:r>
        <w:rPr>
          <w:noProof/>
        </w:rPr>
        <w:t>.2</w:t>
      </w:r>
      <w:r>
        <w:rPr>
          <w:rFonts w:ascii="Calibri" w:eastAsia="Malgun Gothic" w:hAnsi="Calibri"/>
          <w:noProof/>
          <w:kern w:val="2"/>
          <w:sz w:val="22"/>
          <w:szCs w:val="22"/>
          <w:lang w:eastAsia="en-GB"/>
        </w:rPr>
        <w:tab/>
      </w:r>
      <w:r>
        <w:rPr>
          <w:noProof/>
        </w:rPr>
        <w:t>Attributes</w:t>
      </w:r>
      <w:r>
        <w:rPr>
          <w:noProof/>
        </w:rPr>
        <w:tab/>
        <w:t>122</w:t>
      </w:r>
    </w:p>
    <w:p w14:paraId="55BC2B7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.3.20.3</w:t>
      </w:r>
      <w:r>
        <w:rPr>
          <w:rFonts w:ascii="Calibri" w:eastAsia="Malgun Gothic" w:hAnsi="Calibri"/>
          <w:noProof/>
          <w:kern w:val="2"/>
          <w:sz w:val="22"/>
          <w:szCs w:val="22"/>
          <w:lang w:eastAsia="en-GB"/>
        </w:rPr>
        <w:tab/>
      </w:r>
      <w:r>
        <w:rPr>
          <w:noProof/>
        </w:rPr>
        <w:t>Attribute constraints</w:t>
      </w:r>
      <w:r>
        <w:rPr>
          <w:noProof/>
        </w:rPr>
        <w:tab/>
        <w:t>123</w:t>
      </w:r>
    </w:p>
    <w:p w14:paraId="2EDD9CB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.3.20.4</w:t>
      </w:r>
      <w:r>
        <w:rPr>
          <w:rFonts w:ascii="Calibri" w:eastAsia="Malgun Gothic" w:hAnsi="Calibri"/>
          <w:noProof/>
          <w:kern w:val="2"/>
          <w:sz w:val="22"/>
          <w:szCs w:val="22"/>
          <w:lang w:eastAsia="en-GB"/>
        </w:rPr>
        <w:tab/>
      </w:r>
      <w:r>
        <w:rPr>
          <w:noProof/>
        </w:rPr>
        <w:t>Notifications</w:t>
      </w:r>
      <w:r>
        <w:rPr>
          <w:noProof/>
        </w:rPr>
        <w:tab/>
        <w:t>123</w:t>
      </w:r>
    </w:p>
    <w:p w14:paraId="06D158A5" w14:textId="77777777" w:rsidR="00A33613" w:rsidRDefault="00A33613">
      <w:pPr>
        <w:pStyle w:val="TOC3"/>
        <w:rPr>
          <w:rFonts w:ascii="Calibri" w:eastAsia="Malgun Gothic" w:hAnsi="Calibri"/>
          <w:noProof/>
          <w:kern w:val="2"/>
          <w:sz w:val="22"/>
          <w:szCs w:val="22"/>
          <w:lang w:eastAsia="en-GB"/>
        </w:rPr>
      </w:pPr>
      <w:r>
        <w:rPr>
          <w:noProof/>
          <w:lang w:eastAsia="zh-CN"/>
        </w:rPr>
        <w:t>5.3.21</w:t>
      </w:r>
      <w:r>
        <w:rPr>
          <w:rFonts w:ascii="Calibri" w:eastAsia="Malgun Gothic" w:hAnsi="Calibri"/>
          <w:noProof/>
          <w:kern w:val="2"/>
          <w:sz w:val="22"/>
          <w:szCs w:val="22"/>
          <w:lang w:eastAsia="en-GB"/>
        </w:rPr>
        <w:tab/>
      </w:r>
      <w:r w:rsidRPr="00090B6D">
        <w:rPr>
          <w:rFonts w:ascii="Courier New" w:hAnsi="Courier New"/>
          <w:noProof/>
          <w:lang w:eastAsia="zh-CN"/>
        </w:rPr>
        <w:t>EP_N4</w:t>
      </w:r>
      <w:r>
        <w:rPr>
          <w:noProof/>
        </w:rPr>
        <w:tab/>
        <w:t>123</w:t>
      </w:r>
    </w:p>
    <w:p w14:paraId="28426EB6" w14:textId="77777777" w:rsidR="00A33613" w:rsidRDefault="00A33613">
      <w:pPr>
        <w:pStyle w:val="TOC4"/>
        <w:rPr>
          <w:rFonts w:ascii="Calibri" w:eastAsia="Malgun Gothic" w:hAnsi="Calibri"/>
          <w:noProof/>
          <w:kern w:val="2"/>
          <w:sz w:val="22"/>
          <w:szCs w:val="22"/>
          <w:lang w:eastAsia="en-GB"/>
        </w:rPr>
      </w:pPr>
      <w:r>
        <w:rPr>
          <w:noProof/>
          <w:lang w:eastAsia="zh-CN"/>
        </w:rPr>
        <w:t>5.3.21</w:t>
      </w:r>
      <w:r>
        <w:rPr>
          <w:noProof/>
        </w:rPr>
        <w:t>.1</w:t>
      </w:r>
      <w:r>
        <w:rPr>
          <w:rFonts w:ascii="Calibri" w:eastAsia="Malgun Gothic" w:hAnsi="Calibri"/>
          <w:noProof/>
          <w:kern w:val="2"/>
          <w:sz w:val="22"/>
          <w:szCs w:val="22"/>
          <w:lang w:eastAsia="en-GB"/>
        </w:rPr>
        <w:tab/>
      </w:r>
      <w:r>
        <w:rPr>
          <w:noProof/>
        </w:rPr>
        <w:t>Definition</w:t>
      </w:r>
      <w:r>
        <w:rPr>
          <w:noProof/>
        </w:rPr>
        <w:tab/>
        <w:t>123</w:t>
      </w:r>
    </w:p>
    <w:p w14:paraId="179DFB82" w14:textId="77777777" w:rsidR="00A33613" w:rsidRDefault="00A33613">
      <w:pPr>
        <w:pStyle w:val="TOC4"/>
        <w:rPr>
          <w:rFonts w:ascii="Calibri" w:eastAsia="Malgun Gothic" w:hAnsi="Calibri"/>
          <w:noProof/>
          <w:kern w:val="2"/>
          <w:sz w:val="22"/>
          <w:szCs w:val="22"/>
          <w:lang w:eastAsia="en-GB"/>
        </w:rPr>
      </w:pPr>
      <w:r>
        <w:rPr>
          <w:noProof/>
          <w:lang w:eastAsia="zh-CN"/>
        </w:rPr>
        <w:t>5.3.21</w:t>
      </w:r>
      <w:r>
        <w:rPr>
          <w:noProof/>
        </w:rPr>
        <w:t>.2</w:t>
      </w:r>
      <w:r>
        <w:rPr>
          <w:rFonts w:ascii="Calibri" w:eastAsia="Malgun Gothic" w:hAnsi="Calibri"/>
          <w:noProof/>
          <w:kern w:val="2"/>
          <w:sz w:val="22"/>
          <w:szCs w:val="22"/>
          <w:lang w:eastAsia="en-GB"/>
        </w:rPr>
        <w:tab/>
      </w:r>
      <w:r>
        <w:rPr>
          <w:noProof/>
        </w:rPr>
        <w:t>Attributes</w:t>
      </w:r>
      <w:r>
        <w:rPr>
          <w:noProof/>
        </w:rPr>
        <w:tab/>
        <w:t>123</w:t>
      </w:r>
    </w:p>
    <w:p w14:paraId="22C6775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.3.21.3</w:t>
      </w:r>
      <w:r>
        <w:rPr>
          <w:rFonts w:ascii="Calibri" w:eastAsia="Malgun Gothic" w:hAnsi="Calibri"/>
          <w:noProof/>
          <w:kern w:val="2"/>
          <w:sz w:val="22"/>
          <w:szCs w:val="22"/>
          <w:lang w:eastAsia="en-GB"/>
        </w:rPr>
        <w:tab/>
      </w:r>
      <w:r>
        <w:rPr>
          <w:noProof/>
        </w:rPr>
        <w:t>Attribute constraints</w:t>
      </w:r>
      <w:r>
        <w:rPr>
          <w:noProof/>
        </w:rPr>
        <w:tab/>
        <w:t>123</w:t>
      </w:r>
    </w:p>
    <w:p w14:paraId="32DCA7D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.3.21.4</w:t>
      </w:r>
      <w:r>
        <w:rPr>
          <w:rFonts w:ascii="Calibri" w:eastAsia="Malgun Gothic" w:hAnsi="Calibri"/>
          <w:noProof/>
          <w:kern w:val="2"/>
          <w:sz w:val="22"/>
          <w:szCs w:val="22"/>
          <w:lang w:eastAsia="en-GB"/>
        </w:rPr>
        <w:tab/>
      </w:r>
      <w:r>
        <w:rPr>
          <w:noProof/>
        </w:rPr>
        <w:t>Notifications</w:t>
      </w:r>
      <w:r>
        <w:rPr>
          <w:noProof/>
        </w:rPr>
        <w:tab/>
        <w:t>123</w:t>
      </w:r>
    </w:p>
    <w:p w14:paraId="561F79CF" w14:textId="77777777" w:rsidR="00A33613" w:rsidRDefault="00A33613">
      <w:pPr>
        <w:pStyle w:val="TOC3"/>
        <w:rPr>
          <w:rFonts w:ascii="Calibri" w:eastAsia="Malgun Gothic" w:hAnsi="Calibri"/>
          <w:noProof/>
          <w:kern w:val="2"/>
          <w:sz w:val="22"/>
          <w:szCs w:val="22"/>
          <w:lang w:eastAsia="en-GB"/>
        </w:rPr>
      </w:pPr>
      <w:r>
        <w:rPr>
          <w:noProof/>
          <w:lang w:eastAsia="zh-CN"/>
        </w:rPr>
        <w:t>5.3.22</w:t>
      </w:r>
      <w:r>
        <w:rPr>
          <w:rFonts w:ascii="Calibri" w:eastAsia="Malgun Gothic" w:hAnsi="Calibri"/>
          <w:noProof/>
          <w:kern w:val="2"/>
          <w:sz w:val="22"/>
          <w:szCs w:val="22"/>
          <w:lang w:eastAsia="en-GB"/>
        </w:rPr>
        <w:tab/>
      </w:r>
      <w:r w:rsidRPr="00090B6D">
        <w:rPr>
          <w:rFonts w:ascii="Courier New" w:hAnsi="Courier New"/>
          <w:noProof/>
          <w:lang w:eastAsia="zh-CN"/>
        </w:rPr>
        <w:t>EP_N5</w:t>
      </w:r>
      <w:r>
        <w:rPr>
          <w:noProof/>
        </w:rPr>
        <w:tab/>
        <w:t>123</w:t>
      </w:r>
    </w:p>
    <w:p w14:paraId="1090D577" w14:textId="77777777" w:rsidR="00A33613" w:rsidRDefault="00A33613">
      <w:pPr>
        <w:pStyle w:val="TOC4"/>
        <w:rPr>
          <w:rFonts w:ascii="Calibri" w:eastAsia="Malgun Gothic" w:hAnsi="Calibri"/>
          <w:noProof/>
          <w:kern w:val="2"/>
          <w:sz w:val="22"/>
          <w:szCs w:val="22"/>
          <w:lang w:eastAsia="en-GB"/>
        </w:rPr>
      </w:pPr>
      <w:r>
        <w:rPr>
          <w:noProof/>
          <w:lang w:eastAsia="zh-CN"/>
        </w:rPr>
        <w:t>5.3.22</w:t>
      </w:r>
      <w:r>
        <w:rPr>
          <w:noProof/>
        </w:rPr>
        <w:t>.1</w:t>
      </w:r>
      <w:r>
        <w:rPr>
          <w:rFonts w:ascii="Calibri" w:eastAsia="Malgun Gothic" w:hAnsi="Calibri"/>
          <w:noProof/>
          <w:kern w:val="2"/>
          <w:sz w:val="22"/>
          <w:szCs w:val="22"/>
          <w:lang w:eastAsia="en-GB"/>
        </w:rPr>
        <w:tab/>
      </w:r>
      <w:r>
        <w:rPr>
          <w:noProof/>
        </w:rPr>
        <w:t>Definition</w:t>
      </w:r>
      <w:r>
        <w:rPr>
          <w:noProof/>
        </w:rPr>
        <w:tab/>
        <w:t>123</w:t>
      </w:r>
    </w:p>
    <w:p w14:paraId="1F59F2DA" w14:textId="77777777" w:rsidR="00A33613" w:rsidRDefault="00A33613">
      <w:pPr>
        <w:pStyle w:val="TOC4"/>
        <w:rPr>
          <w:rFonts w:ascii="Calibri" w:eastAsia="Malgun Gothic" w:hAnsi="Calibri"/>
          <w:noProof/>
          <w:kern w:val="2"/>
          <w:sz w:val="22"/>
          <w:szCs w:val="22"/>
          <w:lang w:eastAsia="en-GB"/>
        </w:rPr>
      </w:pPr>
      <w:r>
        <w:rPr>
          <w:noProof/>
          <w:lang w:eastAsia="zh-CN"/>
        </w:rPr>
        <w:t>5.3.22</w:t>
      </w:r>
      <w:r>
        <w:rPr>
          <w:noProof/>
        </w:rPr>
        <w:t>.2</w:t>
      </w:r>
      <w:r>
        <w:rPr>
          <w:rFonts w:ascii="Calibri" w:eastAsia="Malgun Gothic" w:hAnsi="Calibri"/>
          <w:noProof/>
          <w:kern w:val="2"/>
          <w:sz w:val="22"/>
          <w:szCs w:val="22"/>
          <w:lang w:eastAsia="en-GB"/>
        </w:rPr>
        <w:tab/>
      </w:r>
      <w:r>
        <w:rPr>
          <w:noProof/>
        </w:rPr>
        <w:t>Attributes</w:t>
      </w:r>
      <w:r>
        <w:rPr>
          <w:noProof/>
        </w:rPr>
        <w:tab/>
        <w:t>123</w:t>
      </w:r>
    </w:p>
    <w:p w14:paraId="58C646A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.3.22.3</w:t>
      </w:r>
      <w:r>
        <w:rPr>
          <w:rFonts w:ascii="Calibri" w:eastAsia="Malgun Gothic" w:hAnsi="Calibri"/>
          <w:noProof/>
          <w:kern w:val="2"/>
          <w:sz w:val="22"/>
          <w:szCs w:val="22"/>
          <w:lang w:eastAsia="en-GB"/>
        </w:rPr>
        <w:tab/>
      </w:r>
      <w:r>
        <w:rPr>
          <w:noProof/>
        </w:rPr>
        <w:t>Attribute constraints</w:t>
      </w:r>
      <w:r>
        <w:rPr>
          <w:noProof/>
        </w:rPr>
        <w:tab/>
        <w:t>123</w:t>
      </w:r>
    </w:p>
    <w:p w14:paraId="499123A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.3.22.4</w:t>
      </w:r>
      <w:r>
        <w:rPr>
          <w:rFonts w:ascii="Calibri" w:eastAsia="Malgun Gothic" w:hAnsi="Calibri"/>
          <w:noProof/>
          <w:kern w:val="2"/>
          <w:sz w:val="22"/>
          <w:szCs w:val="22"/>
          <w:lang w:eastAsia="en-GB"/>
        </w:rPr>
        <w:tab/>
      </w:r>
      <w:r>
        <w:rPr>
          <w:noProof/>
        </w:rPr>
        <w:t>Notifications</w:t>
      </w:r>
      <w:r>
        <w:rPr>
          <w:noProof/>
        </w:rPr>
        <w:tab/>
        <w:t>123</w:t>
      </w:r>
    </w:p>
    <w:p w14:paraId="60116CDF" w14:textId="77777777" w:rsidR="00A33613" w:rsidRDefault="00A33613">
      <w:pPr>
        <w:pStyle w:val="TOC3"/>
        <w:rPr>
          <w:rFonts w:ascii="Calibri" w:eastAsia="Malgun Gothic" w:hAnsi="Calibri"/>
          <w:noProof/>
          <w:kern w:val="2"/>
          <w:sz w:val="22"/>
          <w:szCs w:val="22"/>
          <w:lang w:eastAsia="en-GB"/>
        </w:rPr>
      </w:pPr>
      <w:r>
        <w:rPr>
          <w:noProof/>
          <w:lang w:eastAsia="zh-CN"/>
        </w:rPr>
        <w:t>5.3.23</w:t>
      </w:r>
      <w:r>
        <w:rPr>
          <w:rFonts w:ascii="Calibri" w:eastAsia="Malgun Gothic" w:hAnsi="Calibri"/>
          <w:noProof/>
          <w:kern w:val="2"/>
          <w:sz w:val="22"/>
          <w:szCs w:val="22"/>
          <w:lang w:eastAsia="en-GB"/>
        </w:rPr>
        <w:tab/>
      </w:r>
      <w:r w:rsidRPr="00090B6D">
        <w:rPr>
          <w:rFonts w:ascii="Courier New" w:hAnsi="Courier New"/>
          <w:noProof/>
          <w:lang w:eastAsia="zh-CN"/>
        </w:rPr>
        <w:t>EP_N6</w:t>
      </w:r>
      <w:r>
        <w:rPr>
          <w:noProof/>
        </w:rPr>
        <w:tab/>
        <w:t>124</w:t>
      </w:r>
    </w:p>
    <w:p w14:paraId="178A917D" w14:textId="77777777" w:rsidR="00A33613" w:rsidRDefault="00A33613">
      <w:pPr>
        <w:pStyle w:val="TOC4"/>
        <w:rPr>
          <w:rFonts w:ascii="Calibri" w:eastAsia="Malgun Gothic" w:hAnsi="Calibri"/>
          <w:noProof/>
          <w:kern w:val="2"/>
          <w:sz w:val="22"/>
          <w:szCs w:val="22"/>
          <w:lang w:eastAsia="en-GB"/>
        </w:rPr>
      </w:pPr>
      <w:r>
        <w:rPr>
          <w:noProof/>
          <w:lang w:eastAsia="zh-CN"/>
        </w:rPr>
        <w:t>5.3.23</w:t>
      </w:r>
      <w:r>
        <w:rPr>
          <w:noProof/>
        </w:rPr>
        <w:t>.1</w:t>
      </w:r>
      <w:r>
        <w:rPr>
          <w:rFonts w:ascii="Calibri" w:eastAsia="Malgun Gothic" w:hAnsi="Calibri"/>
          <w:noProof/>
          <w:kern w:val="2"/>
          <w:sz w:val="22"/>
          <w:szCs w:val="22"/>
          <w:lang w:eastAsia="en-GB"/>
        </w:rPr>
        <w:tab/>
      </w:r>
      <w:r>
        <w:rPr>
          <w:noProof/>
        </w:rPr>
        <w:t>Definition</w:t>
      </w:r>
      <w:r>
        <w:rPr>
          <w:noProof/>
        </w:rPr>
        <w:tab/>
        <w:t>124</w:t>
      </w:r>
    </w:p>
    <w:p w14:paraId="39FC2028" w14:textId="77777777" w:rsidR="00A33613" w:rsidRDefault="00A33613">
      <w:pPr>
        <w:pStyle w:val="TOC4"/>
        <w:rPr>
          <w:rFonts w:ascii="Calibri" w:eastAsia="Malgun Gothic" w:hAnsi="Calibri"/>
          <w:noProof/>
          <w:kern w:val="2"/>
          <w:sz w:val="22"/>
          <w:szCs w:val="22"/>
          <w:lang w:eastAsia="en-GB"/>
        </w:rPr>
      </w:pPr>
      <w:r>
        <w:rPr>
          <w:noProof/>
          <w:lang w:eastAsia="zh-CN"/>
        </w:rPr>
        <w:t>5.3.23</w:t>
      </w:r>
      <w:r>
        <w:rPr>
          <w:noProof/>
        </w:rPr>
        <w:t>.2</w:t>
      </w:r>
      <w:r>
        <w:rPr>
          <w:rFonts w:ascii="Calibri" w:eastAsia="Malgun Gothic" w:hAnsi="Calibri"/>
          <w:noProof/>
          <w:kern w:val="2"/>
          <w:sz w:val="22"/>
          <w:szCs w:val="22"/>
          <w:lang w:eastAsia="en-GB"/>
        </w:rPr>
        <w:tab/>
      </w:r>
      <w:r>
        <w:rPr>
          <w:noProof/>
        </w:rPr>
        <w:t>Attributes</w:t>
      </w:r>
      <w:r>
        <w:rPr>
          <w:noProof/>
        </w:rPr>
        <w:tab/>
        <w:t>124</w:t>
      </w:r>
    </w:p>
    <w:p w14:paraId="186A7DC5"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.3.23.3</w:t>
      </w:r>
      <w:r>
        <w:rPr>
          <w:rFonts w:ascii="Calibri" w:eastAsia="Malgun Gothic" w:hAnsi="Calibri"/>
          <w:noProof/>
          <w:kern w:val="2"/>
          <w:sz w:val="22"/>
          <w:szCs w:val="22"/>
          <w:lang w:eastAsia="en-GB"/>
        </w:rPr>
        <w:tab/>
      </w:r>
      <w:r>
        <w:rPr>
          <w:noProof/>
        </w:rPr>
        <w:t>Attribute constraints</w:t>
      </w:r>
      <w:r>
        <w:rPr>
          <w:noProof/>
        </w:rPr>
        <w:tab/>
        <w:t>124</w:t>
      </w:r>
    </w:p>
    <w:p w14:paraId="48679CD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.3.23.4</w:t>
      </w:r>
      <w:r>
        <w:rPr>
          <w:rFonts w:ascii="Calibri" w:eastAsia="Malgun Gothic" w:hAnsi="Calibri"/>
          <w:noProof/>
          <w:kern w:val="2"/>
          <w:sz w:val="22"/>
          <w:szCs w:val="22"/>
          <w:lang w:eastAsia="en-GB"/>
        </w:rPr>
        <w:tab/>
      </w:r>
      <w:r>
        <w:rPr>
          <w:noProof/>
        </w:rPr>
        <w:t>Notifications</w:t>
      </w:r>
      <w:r>
        <w:rPr>
          <w:noProof/>
        </w:rPr>
        <w:tab/>
        <w:t>124</w:t>
      </w:r>
    </w:p>
    <w:p w14:paraId="49F9FA97" w14:textId="77777777" w:rsidR="00A33613" w:rsidRDefault="00A33613">
      <w:pPr>
        <w:pStyle w:val="TOC3"/>
        <w:rPr>
          <w:rFonts w:ascii="Calibri" w:eastAsia="Malgun Gothic" w:hAnsi="Calibri"/>
          <w:noProof/>
          <w:kern w:val="2"/>
          <w:sz w:val="22"/>
          <w:szCs w:val="22"/>
          <w:lang w:eastAsia="en-GB"/>
        </w:rPr>
      </w:pPr>
      <w:r>
        <w:rPr>
          <w:noProof/>
          <w:lang w:eastAsia="zh-CN"/>
        </w:rPr>
        <w:t>5.3.24</w:t>
      </w:r>
      <w:r>
        <w:rPr>
          <w:rFonts w:ascii="Calibri" w:eastAsia="Malgun Gothic" w:hAnsi="Calibri"/>
          <w:noProof/>
          <w:kern w:val="2"/>
          <w:sz w:val="22"/>
          <w:szCs w:val="22"/>
          <w:lang w:eastAsia="en-GB"/>
        </w:rPr>
        <w:tab/>
      </w:r>
      <w:r w:rsidRPr="00090B6D">
        <w:rPr>
          <w:rFonts w:ascii="Courier New" w:hAnsi="Courier New"/>
          <w:noProof/>
          <w:lang w:eastAsia="zh-CN"/>
        </w:rPr>
        <w:t>EP_N7</w:t>
      </w:r>
      <w:r>
        <w:rPr>
          <w:noProof/>
        </w:rPr>
        <w:tab/>
        <w:t>124</w:t>
      </w:r>
    </w:p>
    <w:p w14:paraId="160F5C0F" w14:textId="77777777" w:rsidR="00A33613" w:rsidRDefault="00A33613">
      <w:pPr>
        <w:pStyle w:val="TOC4"/>
        <w:rPr>
          <w:rFonts w:ascii="Calibri" w:eastAsia="Malgun Gothic" w:hAnsi="Calibri"/>
          <w:noProof/>
          <w:kern w:val="2"/>
          <w:sz w:val="22"/>
          <w:szCs w:val="22"/>
          <w:lang w:eastAsia="en-GB"/>
        </w:rPr>
      </w:pPr>
      <w:r>
        <w:rPr>
          <w:noProof/>
          <w:lang w:eastAsia="zh-CN"/>
        </w:rPr>
        <w:t>5.3.24.</w:t>
      </w:r>
      <w:r>
        <w:rPr>
          <w:noProof/>
        </w:rPr>
        <w:t>1</w:t>
      </w:r>
      <w:r>
        <w:rPr>
          <w:rFonts w:ascii="Calibri" w:eastAsia="Malgun Gothic" w:hAnsi="Calibri"/>
          <w:noProof/>
          <w:kern w:val="2"/>
          <w:sz w:val="22"/>
          <w:szCs w:val="22"/>
          <w:lang w:eastAsia="en-GB"/>
        </w:rPr>
        <w:tab/>
      </w:r>
      <w:r>
        <w:rPr>
          <w:noProof/>
        </w:rPr>
        <w:t>Definition</w:t>
      </w:r>
      <w:r>
        <w:rPr>
          <w:noProof/>
        </w:rPr>
        <w:tab/>
        <w:t>124</w:t>
      </w:r>
    </w:p>
    <w:p w14:paraId="664B5FD2" w14:textId="77777777" w:rsidR="00A33613" w:rsidRDefault="00A33613">
      <w:pPr>
        <w:pStyle w:val="TOC4"/>
        <w:rPr>
          <w:rFonts w:ascii="Calibri" w:eastAsia="Malgun Gothic" w:hAnsi="Calibri"/>
          <w:noProof/>
          <w:kern w:val="2"/>
          <w:sz w:val="22"/>
          <w:szCs w:val="22"/>
          <w:lang w:eastAsia="en-GB"/>
        </w:rPr>
      </w:pPr>
      <w:r>
        <w:rPr>
          <w:noProof/>
          <w:lang w:eastAsia="zh-CN"/>
        </w:rPr>
        <w:t>5.3.24</w:t>
      </w:r>
      <w:r>
        <w:rPr>
          <w:noProof/>
        </w:rPr>
        <w:t>.2</w:t>
      </w:r>
      <w:r>
        <w:rPr>
          <w:rFonts w:ascii="Calibri" w:eastAsia="Malgun Gothic" w:hAnsi="Calibri"/>
          <w:noProof/>
          <w:kern w:val="2"/>
          <w:sz w:val="22"/>
          <w:szCs w:val="22"/>
          <w:lang w:eastAsia="en-GB"/>
        </w:rPr>
        <w:tab/>
      </w:r>
      <w:r>
        <w:rPr>
          <w:noProof/>
        </w:rPr>
        <w:t>Attributes</w:t>
      </w:r>
      <w:r>
        <w:rPr>
          <w:noProof/>
        </w:rPr>
        <w:tab/>
        <w:t>124</w:t>
      </w:r>
    </w:p>
    <w:p w14:paraId="74A7FA3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.3.24.3</w:t>
      </w:r>
      <w:r>
        <w:rPr>
          <w:rFonts w:ascii="Calibri" w:eastAsia="Malgun Gothic" w:hAnsi="Calibri"/>
          <w:noProof/>
          <w:kern w:val="2"/>
          <w:sz w:val="22"/>
          <w:szCs w:val="22"/>
          <w:lang w:eastAsia="en-GB"/>
        </w:rPr>
        <w:tab/>
      </w:r>
      <w:r>
        <w:rPr>
          <w:noProof/>
        </w:rPr>
        <w:t>Attribute constraints</w:t>
      </w:r>
      <w:r>
        <w:rPr>
          <w:noProof/>
        </w:rPr>
        <w:tab/>
        <w:t>124</w:t>
      </w:r>
    </w:p>
    <w:p w14:paraId="6B3704A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.3.24.4</w:t>
      </w:r>
      <w:r>
        <w:rPr>
          <w:rFonts w:ascii="Calibri" w:eastAsia="Malgun Gothic" w:hAnsi="Calibri"/>
          <w:noProof/>
          <w:kern w:val="2"/>
          <w:sz w:val="22"/>
          <w:szCs w:val="22"/>
          <w:lang w:eastAsia="en-GB"/>
        </w:rPr>
        <w:tab/>
      </w:r>
      <w:r>
        <w:rPr>
          <w:noProof/>
        </w:rPr>
        <w:t>Notifications</w:t>
      </w:r>
      <w:r>
        <w:rPr>
          <w:noProof/>
        </w:rPr>
        <w:tab/>
        <w:t>124</w:t>
      </w:r>
    </w:p>
    <w:p w14:paraId="38BA00BD" w14:textId="77777777" w:rsidR="00A33613" w:rsidRDefault="00A33613">
      <w:pPr>
        <w:pStyle w:val="TOC3"/>
        <w:rPr>
          <w:rFonts w:ascii="Calibri" w:eastAsia="Malgun Gothic" w:hAnsi="Calibri"/>
          <w:noProof/>
          <w:kern w:val="2"/>
          <w:sz w:val="22"/>
          <w:szCs w:val="22"/>
          <w:lang w:eastAsia="en-GB"/>
        </w:rPr>
      </w:pPr>
      <w:r>
        <w:rPr>
          <w:noProof/>
          <w:lang w:eastAsia="zh-CN"/>
        </w:rPr>
        <w:t>5.3.25</w:t>
      </w:r>
      <w:r>
        <w:rPr>
          <w:rFonts w:ascii="Calibri" w:eastAsia="Malgun Gothic" w:hAnsi="Calibri"/>
          <w:noProof/>
          <w:kern w:val="2"/>
          <w:sz w:val="22"/>
          <w:szCs w:val="22"/>
          <w:lang w:eastAsia="en-GB"/>
        </w:rPr>
        <w:tab/>
      </w:r>
      <w:r w:rsidRPr="00090B6D">
        <w:rPr>
          <w:rFonts w:ascii="Courier New" w:hAnsi="Courier New"/>
          <w:noProof/>
          <w:lang w:eastAsia="zh-CN"/>
        </w:rPr>
        <w:t>EP_N8</w:t>
      </w:r>
      <w:r>
        <w:rPr>
          <w:noProof/>
        </w:rPr>
        <w:tab/>
        <w:t>124</w:t>
      </w:r>
    </w:p>
    <w:p w14:paraId="52BB218F" w14:textId="77777777" w:rsidR="00A33613" w:rsidRDefault="00A33613">
      <w:pPr>
        <w:pStyle w:val="TOC4"/>
        <w:rPr>
          <w:rFonts w:ascii="Calibri" w:eastAsia="Malgun Gothic" w:hAnsi="Calibri"/>
          <w:noProof/>
          <w:kern w:val="2"/>
          <w:sz w:val="22"/>
          <w:szCs w:val="22"/>
          <w:lang w:eastAsia="en-GB"/>
        </w:rPr>
      </w:pPr>
      <w:r>
        <w:rPr>
          <w:noProof/>
          <w:lang w:eastAsia="zh-CN"/>
        </w:rPr>
        <w:t>5.3.25</w:t>
      </w:r>
      <w:r>
        <w:rPr>
          <w:noProof/>
        </w:rPr>
        <w:t>.1</w:t>
      </w:r>
      <w:r>
        <w:rPr>
          <w:rFonts w:ascii="Calibri" w:eastAsia="Malgun Gothic" w:hAnsi="Calibri"/>
          <w:noProof/>
          <w:kern w:val="2"/>
          <w:sz w:val="22"/>
          <w:szCs w:val="22"/>
          <w:lang w:eastAsia="en-GB"/>
        </w:rPr>
        <w:tab/>
      </w:r>
      <w:r>
        <w:rPr>
          <w:noProof/>
        </w:rPr>
        <w:t>Definition</w:t>
      </w:r>
      <w:r>
        <w:rPr>
          <w:noProof/>
        </w:rPr>
        <w:tab/>
        <w:t>124</w:t>
      </w:r>
    </w:p>
    <w:p w14:paraId="70034F0D" w14:textId="77777777" w:rsidR="00A33613" w:rsidRDefault="00A33613">
      <w:pPr>
        <w:pStyle w:val="TOC4"/>
        <w:rPr>
          <w:rFonts w:ascii="Calibri" w:eastAsia="Malgun Gothic" w:hAnsi="Calibri"/>
          <w:noProof/>
          <w:kern w:val="2"/>
          <w:sz w:val="22"/>
          <w:szCs w:val="22"/>
          <w:lang w:eastAsia="en-GB"/>
        </w:rPr>
      </w:pPr>
      <w:r>
        <w:rPr>
          <w:noProof/>
          <w:lang w:eastAsia="zh-CN"/>
        </w:rPr>
        <w:t>5.3.25</w:t>
      </w:r>
      <w:r>
        <w:rPr>
          <w:noProof/>
        </w:rPr>
        <w:t>.2</w:t>
      </w:r>
      <w:r>
        <w:rPr>
          <w:rFonts w:ascii="Calibri" w:eastAsia="Malgun Gothic" w:hAnsi="Calibri"/>
          <w:noProof/>
          <w:kern w:val="2"/>
          <w:sz w:val="22"/>
          <w:szCs w:val="22"/>
          <w:lang w:eastAsia="en-GB"/>
        </w:rPr>
        <w:tab/>
      </w:r>
      <w:r>
        <w:rPr>
          <w:noProof/>
        </w:rPr>
        <w:t>Attributes</w:t>
      </w:r>
      <w:r>
        <w:rPr>
          <w:noProof/>
        </w:rPr>
        <w:tab/>
        <w:t>125</w:t>
      </w:r>
    </w:p>
    <w:p w14:paraId="49FC995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.3.25.3</w:t>
      </w:r>
      <w:r>
        <w:rPr>
          <w:rFonts w:ascii="Calibri" w:eastAsia="Malgun Gothic" w:hAnsi="Calibri"/>
          <w:noProof/>
          <w:kern w:val="2"/>
          <w:sz w:val="22"/>
          <w:szCs w:val="22"/>
          <w:lang w:eastAsia="en-GB"/>
        </w:rPr>
        <w:tab/>
      </w:r>
      <w:r>
        <w:rPr>
          <w:noProof/>
        </w:rPr>
        <w:t>Attribute constraints</w:t>
      </w:r>
      <w:r>
        <w:rPr>
          <w:noProof/>
        </w:rPr>
        <w:tab/>
        <w:t>125</w:t>
      </w:r>
    </w:p>
    <w:p w14:paraId="7A935C9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.3.25.4</w:t>
      </w:r>
      <w:r>
        <w:rPr>
          <w:rFonts w:ascii="Calibri" w:eastAsia="Malgun Gothic" w:hAnsi="Calibri"/>
          <w:noProof/>
          <w:kern w:val="2"/>
          <w:sz w:val="22"/>
          <w:szCs w:val="22"/>
          <w:lang w:eastAsia="en-GB"/>
        </w:rPr>
        <w:tab/>
      </w:r>
      <w:r>
        <w:rPr>
          <w:noProof/>
        </w:rPr>
        <w:t>Notifications</w:t>
      </w:r>
      <w:r>
        <w:rPr>
          <w:noProof/>
        </w:rPr>
        <w:tab/>
        <w:t>125</w:t>
      </w:r>
    </w:p>
    <w:p w14:paraId="02532F33" w14:textId="77777777" w:rsidR="00A33613" w:rsidRDefault="00A33613">
      <w:pPr>
        <w:pStyle w:val="TOC3"/>
        <w:rPr>
          <w:rFonts w:ascii="Calibri" w:eastAsia="Malgun Gothic" w:hAnsi="Calibri"/>
          <w:noProof/>
          <w:kern w:val="2"/>
          <w:sz w:val="22"/>
          <w:szCs w:val="22"/>
          <w:lang w:eastAsia="en-GB"/>
        </w:rPr>
      </w:pPr>
      <w:r>
        <w:rPr>
          <w:noProof/>
          <w:lang w:eastAsia="zh-CN"/>
        </w:rPr>
        <w:t>5.3.26</w:t>
      </w:r>
      <w:r>
        <w:rPr>
          <w:rFonts w:ascii="Calibri" w:eastAsia="Malgun Gothic" w:hAnsi="Calibri"/>
          <w:noProof/>
          <w:kern w:val="2"/>
          <w:sz w:val="22"/>
          <w:szCs w:val="22"/>
          <w:lang w:eastAsia="en-GB"/>
        </w:rPr>
        <w:tab/>
      </w:r>
      <w:r w:rsidRPr="00090B6D">
        <w:rPr>
          <w:rFonts w:ascii="Courier New" w:hAnsi="Courier New"/>
          <w:noProof/>
          <w:lang w:eastAsia="zh-CN"/>
        </w:rPr>
        <w:t>EP_N9</w:t>
      </w:r>
      <w:r>
        <w:rPr>
          <w:noProof/>
        </w:rPr>
        <w:tab/>
        <w:t>125</w:t>
      </w:r>
    </w:p>
    <w:p w14:paraId="4C466934" w14:textId="77777777" w:rsidR="00A33613" w:rsidRDefault="00A33613">
      <w:pPr>
        <w:pStyle w:val="TOC4"/>
        <w:rPr>
          <w:rFonts w:ascii="Calibri" w:eastAsia="Malgun Gothic" w:hAnsi="Calibri"/>
          <w:noProof/>
          <w:kern w:val="2"/>
          <w:sz w:val="22"/>
          <w:szCs w:val="22"/>
          <w:lang w:eastAsia="en-GB"/>
        </w:rPr>
      </w:pPr>
      <w:r>
        <w:rPr>
          <w:noProof/>
          <w:lang w:eastAsia="zh-CN"/>
        </w:rPr>
        <w:t>5.3.26</w:t>
      </w:r>
      <w:r>
        <w:rPr>
          <w:noProof/>
        </w:rPr>
        <w:t>.1</w:t>
      </w:r>
      <w:r>
        <w:rPr>
          <w:rFonts w:ascii="Calibri" w:eastAsia="Malgun Gothic" w:hAnsi="Calibri"/>
          <w:noProof/>
          <w:kern w:val="2"/>
          <w:sz w:val="22"/>
          <w:szCs w:val="22"/>
          <w:lang w:eastAsia="en-GB"/>
        </w:rPr>
        <w:tab/>
      </w:r>
      <w:r>
        <w:rPr>
          <w:noProof/>
        </w:rPr>
        <w:t>Definition</w:t>
      </w:r>
      <w:r>
        <w:rPr>
          <w:noProof/>
        </w:rPr>
        <w:tab/>
        <w:t>125</w:t>
      </w:r>
    </w:p>
    <w:p w14:paraId="443EDA24" w14:textId="77777777" w:rsidR="00A33613" w:rsidRDefault="00A33613">
      <w:pPr>
        <w:pStyle w:val="TOC4"/>
        <w:rPr>
          <w:rFonts w:ascii="Calibri" w:eastAsia="Malgun Gothic" w:hAnsi="Calibri"/>
          <w:noProof/>
          <w:kern w:val="2"/>
          <w:sz w:val="22"/>
          <w:szCs w:val="22"/>
          <w:lang w:eastAsia="en-GB"/>
        </w:rPr>
      </w:pPr>
      <w:r>
        <w:rPr>
          <w:noProof/>
          <w:lang w:eastAsia="zh-CN"/>
        </w:rPr>
        <w:t>5.3.26</w:t>
      </w:r>
      <w:r>
        <w:rPr>
          <w:noProof/>
        </w:rPr>
        <w:t>.2</w:t>
      </w:r>
      <w:r>
        <w:rPr>
          <w:rFonts w:ascii="Calibri" w:eastAsia="Malgun Gothic" w:hAnsi="Calibri"/>
          <w:noProof/>
          <w:kern w:val="2"/>
          <w:sz w:val="22"/>
          <w:szCs w:val="22"/>
          <w:lang w:eastAsia="en-GB"/>
        </w:rPr>
        <w:tab/>
      </w:r>
      <w:r>
        <w:rPr>
          <w:noProof/>
        </w:rPr>
        <w:t>Attributes</w:t>
      </w:r>
      <w:r>
        <w:rPr>
          <w:noProof/>
        </w:rPr>
        <w:tab/>
        <w:t>125</w:t>
      </w:r>
    </w:p>
    <w:p w14:paraId="3A43774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.3.26.3</w:t>
      </w:r>
      <w:r>
        <w:rPr>
          <w:rFonts w:ascii="Calibri" w:eastAsia="Malgun Gothic" w:hAnsi="Calibri"/>
          <w:noProof/>
          <w:kern w:val="2"/>
          <w:sz w:val="22"/>
          <w:szCs w:val="22"/>
          <w:lang w:eastAsia="en-GB"/>
        </w:rPr>
        <w:tab/>
      </w:r>
      <w:r>
        <w:rPr>
          <w:noProof/>
        </w:rPr>
        <w:t>Attribute constraints</w:t>
      </w:r>
      <w:r>
        <w:rPr>
          <w:noProof/>
        </w:rPr>
        <w:tab/>
        <w:t>125</w:t>
      </w:r>
    </w:p>
    <w:p w14:paraId="49440E0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.3.26.4</w:t>
      </w:r>
      <w:r>
        <w:rPr>
          <w:rFonts w:ascii="Calibri" w:eastAsia="Malgun Gothic" w:hAnsi="Calibri"/>
          <w:noProof/>
          <w:kern w:val="2"/>
          <w:sz w:val="22"/>
          <w:szCs w:val="22"/>
          <w:lang w:eastAsia="en-GB"/>
        </w:rPr>
        <w:tab/>
      </w:r>
      <w:r>
        <w:rPr>
          <w:noProof/>
        </w:rPr>
        <w:t>Notifications</w:t>
      </w:r>
      <w:r>
        <w:rPr>
          <w:noProof/>
        </w:rPr>
        <w:tab/>
        <w:t>125</w:t>
      </w:r>
    </w:p>
    <w:p w14:paraId="52DBDD17" w14:textId="77777777" w:rsidR="00A33613" w:rsidRDefault="00A33613">
      <w:pPr>
        <w:pStyle w:val="TOC3"/>
        <w:rPr>
          <w:rFonts w:ascii="Calibri" w:eastAsia="Malgun Gothic" w:hAnsi="Calibri"/>
          <w:noProof/>
          <w:kern w:val="2"/>
          <w:sz w:val="22"/>
          <w:szCs w:val="22"/>
          <w:lang w:eastAsia="en-GB"/>
        </w:rPr>
      </w:pPr>
      <w:r>
        <w:rPr>
          <w:noProof/>
          <w:lang w:eastAsia="zh-CN"/>
        </w:rPr>
        <w:lastRenderedPageBreak/>
        <w:t>5.3.27</w:t>
      </w:r>
      <w:r>
        <w:rPr>
          <w:rFonts w:ascii="Calibri" w:eastAsia="Malgun Gothic" w:hAnsi="Calibri"/>
          <w:noProof/>
          <w:kern w:val="2"/>
          <w:sz w:val="22"/>
          <w:szCs w:val="22"/>
          <w:lang w:eastAsia="en-GB"/>
        </w:rPr>
        <w:tab/>
      </w:r>
      <w:r w:rsidRPr="00090B6D">
        <w:rPr>
          <w:rFonts w:ascii="Courier New" w:hAnsi="Courier New"/>
          <w:noProof/>
          <w:lang w:eastAsia="zh-CN"/>
        </w:rPr>
        <w:t>EP_N10</w:t>
      </w:r>
      <w:r>
        <w:rPr>
          <w:noProof/>
        </w:rPr>
        <w:tab/>
        <w:t>125</w:t>
      </w:r>
    </w:p>
    <w:p w14:paraId="57BDA96D" w14:textId="77777777" w:rsidR="00A33613" w:rsidRDefault="00A33613">
      <w:pPr>
        <w:pStyle w:val="TOC4"/>
        <w:rPr>
          <w:rFonts w:ascii="Calibri" w:eastAsia="Malgun Gothic" w:hAnsi="Calibri"/>
          <w:noProof/>
          <w:kern w:val="2"/>
          <w:sz w:val="22"/>
          <w:szCs w:val="22"/>
          <w:lang w:eastAsia="en-GB"/>
        </w:rPr>
      </w:pPr>
      <w:r>
        <w:rPr>
          <w:noProof/>
          <w:lang w:eastAsia="zh-CN"/>
        </w:rPr>
        <w:t>5.3.27</w:t>
      </w:r>
      <w:r>
        <w:rPr>
          <w:noProof/>
        </w:rPr>
        <w:t>.1</w:t>
      </w:r>
      <w:r>
        <w:rPr>
          <w:rFonts w:ascii="Calibri" w:eastAsia="Malgun Gothic" w:hAnsi="Calibri"/>
          <w:noProof/>
          <w:kern w:val="2"/>
          <w:sz w:val="22"/>
          <w:szCs w:val="22"/>
          <w:lang w:eastAsia="en-GB"/>
        </w:rPr>
        <w:tab/>
      </w:r>
      <w:r>
        <w:rPr>
          <w:noProof/>
        </w:rPr>
        <w:t>Definition</w:t>
      </w:r>
      <w:r>
        <w:rPr>
          <w:noProof/>
        </w:rPr>
        <w:tab/>
        <w:t>125</w:t>
      </w:r>
    </w:p>
    <w:p w14:paraId="22198DEC" w14:textId="77777777" w:rsidR="00A33613" w:rsidRDefault="00A33613">
      <w:pPr>
        <w:pStyle w:val="TOC4"/>
        <w:rPr>
          <w:rFonts w:ascii="Calibri" w:eastAsia="Malgun Gothic" w:hAnsi="Calibri"/>
          <w:noProof/>
          <w:kern w:val="2"/>
          <w:sz w:val="22"/>
          <w:szCs w:val="22"/>
          <w:lang w:eastAsia="en-GB"/>
        </w:rPr>
      </w:pPr>
      <w:r>
        <w:rPr>
          <w:noProof/>
          <w:lang w:eastAsia="zh-CN"/>
        </w:rPr>
        <w:t>5.3.27</w:t>
      </w:r>
      <w:r>
        <w:rPr>
          <w:noProof/>
        </w:rPr>
        <w:t>.2</w:t>
      </w:r>
      <w:r>
        <w:rPr>
          <w:rFonts w:ascii="Calibri" w:eastAsia="Malgun Gothic" w:hAnsi="Calibri"/>
          <w:noProof/>
          <w:kern w:val="2"/>
          <w:sz w:val="22"/>
          <w:szCs w:val="22"/>
          <w:lang w:eastAsia="en-GB"/>
        </w:rPr>
        <w:tab/>
      </w:r>
      <w:r>
        <w:rPr>
          <w:noProof/>
        </w:rPr>
        <w:t>Attributes</w:t>
      </w:r>
      <w:r>
        <w:rPr>
          <w:noProof/>
        </w:rPr>
        <w:tab/>
        <w:t>125</w:t>
      </w:r>
    </w:p>
    <w:p w14:paraId="4966499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.3.27.3</w:t>
      </w:r>
      <w:r>
        <w:rPr>
          <w:rFonts w:ascii="Calibri" w:eastAsia="Malgun Gothic" w:hAnsi="Calibri"/>
          <w:noProof/>
          <w:kern w:val="2"/>
          <w:sz w:val="22"/>
          <w:szCs w:val="22"/>
          <w:lang w:eastAsia="en-GB"/>
        </w:rPr>
        <w:tab/>
      </w:r>
      <w:r>
        <w:rPr>
          <w:noProof/>
        </w:rPr>
        <w:t>Attribute constraints</w:t>
      </w:r>
      <w:r>
        <w:rPr>
          <w:noProof/>
        </w:rPr>
        <w:tab/>
        <w:t>126</w:t>
      </w:r>
    </w:p>
    <w:p w14:paraId="7422CC5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.3.27.4</w:t>
      </w:r>
      <w:r>
        <w:rPr>
          <w:rFonts w:ascii="Calibri" w:eastAsia="Malgun Gothic" w:hAnsi="Calibri"/>
          <w:noProof/>
          <w:kern w:val="2"/>
          <w:sz w:val="22"/>
          <w:szCs w:val="22"/>
          <w:lang w:eastAsia="en-GB"/>
        </w:rPr>
        <w:tab/>
      </w:r>
      <w:r>
        <w:rPr>
          <w:noProof/>
        </w:rPr>
        <w:t>Notifications</w:t>
      </w:r>
      <w:r>
        <w:rPr>
          <w:noProof/>
        </w:rPr>
        <w:tab/>
        <w:t>126</w:t>
      </w:r>
    </w:p>
    <w:p w14:paraId="76056025" w14:textId="77777777" w:rsidR="00A33613" w:rsidRDefault="00A33613">
      <w:pPr>
        <w:pStyle w:val="TOC3"/>
        <w:rPr>
          <w:rFonts w:ascii="Calibri" w:eastAsia="Malgun Gothic" w:hAnsi="Calibri"/>
          <w:noProof/>
          <w:kern w:val="2"/>
          <w:sz w:val="22"/>
          <w:szCs w:val="22"/>
          <w:lang w:eastAsia="en-GB"/>
        </w:rPr>
      </w:pPr>
      <w:r>
        <w:rPr>
          <w:noProof/>
          <w:lang w:eastAsia="zh-CN"/>
        </w:rPr>
        <w:t>5.3.28</w:t>
      </w:r>
      <w:r>
        <w:rPr>
          <w:rFonts w:ascii="Calibri" w:eastAsia="Malgun Gothic" w:hAnsi="Calibri"/>
          <w:noProof/>
          <w:kern w:val="2"/>
          <w:sz w:val="22"/>
          <w:szCs w:val="22"/>
          <w:lang w:eastAsia="en-GB"/>
        </w:rPr>
        <w:tab/>
      </w:r>
      <w:r w:rsidRPr="00090B6D">
        <w:rPr>
          <w:rFonts w:ascii="Courier New" w:hAnsi="Courier New"/>
          <w:noProof/>
          <w:lang w:eastAsia="zh-CN"/>
        </w:rPr>
        <w:t>EP_N11</w:t>
      </w:r>
      <w:r>
        <w:rPr>
          <w:noProof/>
        </w:rPr>
        <w:tab/>
        <w:t>126</w:t>
      </w:r>
    </w:p>
    <w:p w14:paraId="47465D1C" w14:textId="77777777" w:rsidR="00A33613" w:rsidRDefault="00A33613">
      <w:pPr>
        <w:pStyle w:val="TOC4"/>
        <w:rPr>
          <w:rFonts w:ascii="Calibri" w:eastAsia="Malgun Gothic" w:hAnsi="Calibri"/>
          <w:noProof/>
          <w:kern w:val="2"/>
          <w:sz w:val="22"/>
          <w:szCs w:val="22"/>
          <w:lang w:eastAsia="en-GB"/>
        </w:rPr>
      </w:pPr>
      <w:r>
        <w:rPr>
          <w:noProof/>
          <w:lang w:eastAsia="zh-CN"/>
        </w:rPr>
        <w:t>5.3.28</w:t>
      </w:r>
      <w:r>
        <w:rPr>
          <w:noProof/>
        </w:rPr>
        <w:t>.1</w:t>
      </w:r>
      <w:r>
        <w:rPr>
          <w:rFonts w:ascii="Calibri" w:eastAsia="Malgun Gothic" w:hAnsi="Calibri"/>
          <w:noProof/>
          <w:kern w:val="2"/>
          <w:sz w:val="22"/>
          <w:szCs w:val="22"/>
          <w:lang w:eastAsia="en-GB"/>
        </w:rPr>
        <w:tab/>
      </w:r>
      <w:r>
        <w:rPr>
          <w:noProof/>
        </w:rPr>
        <w:t>Definition</w:t>
      </w:r>
      <w:r>
        <w:rPr>
          <w:noProof/>
        </w:rPr>
        <w:tab/>
        <w:t>126</w:t>
      </w:r>
    </w:p>
    <w:p w14:paraId="716EC3C6" w14:textId="77777777" w:rsidR="00A33613" w:rsidRDefault="00A33613">
      <w:pPr>
        <w:pStyle w:val="TOC4"/>
        <w:rPr>
          <w:rFonts w:ascii="Calibri" w:eastAsia="Malgun Gothic" w:hAnsi="Calibri"/>
          <w:noProof/>
          <w:kern w:val="2"/>
          <w:sz w:val="22"/>
          <w:szCs w:val="22"/>
          <w:lang w:eastAsia="en-GB"/>
        </w:rPr>
      </w:pPr>
      <w:r>
        <w:rPr>
          <w:noProof/>
          <w:lang w:eastAsia="zh-CN"/>
        </w:rPr>
        <w:t>5.3.28</w:t>
      </w:r>
      <w:r>
        <w:rPr>
          <w:noProof/>
        </w:rPr>
        <w:t>.2</w:t>
      </w:r>
      <w:r>
        <w:rPr>
          <w:rFonts w:ascii="Calibri" w:eastAsia="Malgun Gothic" w:hAnsi="Calibri"/>
          <w:noProof/>
          <w:kern w:val="2"/>
          <w:sz w:val="22"/>
          <w:szCs w:val="22"/>
          <w:lang w:eastAsia="en-GB"/>
        </w:rPr>
        <w:tab/>
      </w:r>
      <w:r>
        <w:rPr>
          <w:noProof/>
        </w:rPr>
        <w:t>Attributes</w:t>
      </w:r>
      <w:r>
        <w:rPr>
          <w:noProof/>
        </w:rPr>
        <w:tab/>
        <w:t>126</w:t>
      </w:r>
    </w:p>
    <w:p w14:paraId="4159838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.3.28.3</w:t>
      </w:r>
      <w:r>
        <w:rPr>
          <w:rFonts w:ascii="Calibri" w:eastAsia="Malgun Gothic" w:hAnsi="Calibri"/>
          <w:noProof/>
          <w:kern w:val="2"/>
          <w:sz w:val="22"/>
          <w:szCs w:val="22"/>
          <w:lang w:eastAsia="en-GB"/>
        </w:rPr>
        <w:tab/>
      </w:r>
      <w:r>
        <w:rPr>
          <w:noProof/>
        </w:rPr>
        <w:t>Attribute constraints</w:t>
      </w:r>
      <w:r>
        <w:rPr>
          <w:noProof/>
        </w:rPr>
        <w:tab/>
        <w:t>126</w:t>
      </w:r>
    </w:p>
    <w:p w14:paraId="2216E06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.3.28.4</w:t>
      </w:r>
      <w:r>
        <w:rPr>
          <w:rFonts w:ascii="Calibri" w:eastAsia="Malgun Gothic" w:hAnsi="Calibri"/>
          <w:noProof/>
          <w:kern w:val="2"/>
          <w:sz w:val="22"/>
          <w:szCs w:val="22"/>
          <w:lang w:eastAsia="en-GB"/>
        </w:rPr>
        <w:tab/>
      </w:r>
      <w:r>
        <w:rPr>
          <w:noProof/>
        </w:rPr>
        <w:t>Notifications</w:t>
      </w:r>
      <w:r>
        <w:rPr>
          <w:noProof/>
        </w:rPr>
        <w:tab/>
        <w:t>126</w:t>
      </w:r>
    </w:p>
    <w:p w14:paraId="62AAAE05" w14:textId="77777777" w:rsidR="00A33613" w:rsidRDefault="00A33613">
      <w:pPr>
        <w:pStyle w:val="TOC3"/>
        <w:rPr>
          <w:rFonts w:ascii="Calibri" w:eastAsia="Malgun Gothic" w:hAnsi="Calibri"/>
          <w:noProof/>
          <w:kern w:val="2"/>
          <w:sz w:val="22"/>
          <w:szCs w:val="22"/>
          <w:lang w:eastAsia="en-GB"/>
        </w:rPr>
      </w:pPr>
      <w:r>
        <w:rPr>
          <w:noProof/>
          <w:lang w:eastAsia="zh-CN"/>
        </w:rPr>
        <w:t>5.3.29</w:t>
      </w:r>
      <w:r>
        <w:rPr>
          <w:rFonts w:ascii="Calibri" w:eastAsia="Malgun Gothic" w:hAnsi="Calibri"/>
          <w:noProof/>
          <w:kern w:val="2"/>
          <w:sz w:val="22"/>
          <w:szCs w:val="22"/>
          <w:lang w:eastAsia="en-GB"/>
        </w:rPr>
        <w:tab/>
      </w:r>
      <w:r w:rsidRPr="00090B6D">
        <w:rPr>
          <w:rFonts w:ascii="Courier New" w:hAnsi="Courier New"/>
          <w:noProof/>
          <w:lang w:eastAsia="zh-CN"/>
        </w:rPr>
        <w:t>EP_N12</w:t>
      </w:r>
      <w:r>
        <w:rPr>
          <w:noProof/>
        </w:rPr>
        <w:tab/>
        <w:t>126</w:t>
      </w:r>
    </w:p>
    <w:p w14:paraId="48E2EC47" w14:textId="77777777" w:rsidR="00A33613" w:rsidRDefault="00A33613">
      <w:pPr>
        <w:pStyle w:val="TOC4"/>
        <w:rPr>
          <w:rFonts w:ascii="Calibri" w:eastAsia="Malgun Gothic" w:hAnsi="Calibri"/>
          <w:noProof/>
          <w:kern w:val="2"/>
          <w:sz w:val="22"/>
          <w:szCs w:val="22"/>
          <w:lang w:eastAsia="en-GB"/>
        </w:rPr>
      </w:pPr>
      <w:r>
        <w:rPr>
          <w:noProof/>
          <w:lang w:eastAsia="zh-CN"/>
        </w:rPr>
        <w:t>5.3.29</w:t>
      </w:r>
      <w:r>
        <w:rPr>
          <w:noProof/>
        </w:rPr>
        <w:t>.1</w:t>
      </w:r>
      <w:r>
        <w:rPr>
          <w:rFonts w:ascii="Calibri" w:eastAsia="Malgun Gothic" w:hAnsi="Calibri"/>
          <w:noProof/>
          <w:kern w:val="2"/>
          <w:sz w:val="22"/>
          <w:szCs w:val="22"/>
          <w:lang w:eastAsia="en-GB"/>
        </w:rPr>
        <w:tab/>
      </w:r>
      <w:r>
        <w:rPr>
          <w:noProof/>
        </w:rPr>
        <w:t>Definition</w:t>
      </w:r>
      <w:r>
        <w:rPr>
          <w:noProof/>
        </w:rPr>
        <w:tab/>
        <w:t>126</w:t>
      </w:r>
    </w:p>
    <w:p w14:paraId="448F404D" w14:textId="77777777" w:rsidR="00A33613" w:rsidRDefault="00A33613">
      <w:pPr>
        <w:pStyle w:val="TOC4"/>
        <w:rPr>
          <w:rFonts w:ascii="Calibri" w:eastAsia="Malgun Gothic" w:hAnsi="Calibri"/>
          <w:noProof/>
          <w:kern w:val="2"/>
          <w:sz w:val="22"/>
          <w:szCs w:val="22"/>
          <w:lang w:eastAsia="en-GB"/>
        </w:rPr>
      </w:pPr>
      <w:r>
        <w:rPr>
          <w:noProof/>
          <w:lang w:eastAsia="zh-CN"/>
        </w:rPr>
        <w:t>5.3.29</w:t>
      </w:r>
      <w:r>
        <w:rPr>
          <w:noProof/>
        </w:rPr>
        <w:t>.2</w:t>
      </w:r>
      <w:r>
        <w:rPr>
          <w:rFonts w:ascii="Calibri" w:eastAsia="Malgun Gothic" w:hAnsi="Calibri"/>
          <w:noProof/>
          <w:kern w:val="2"/>
          <w:sz w:val="22"/>
          <w:szCs w:val="22"/>
          <w:lang w:eastAsia="en-GB"/>
        </w:rPr>
        <w:tab/>
      </w:r>
      <w:r>
        <w:rPr>
          <w:noProof/>
        </w:rPr>
        <w:t>Attributes</w:t>
      </w:r>
      <w:r>
        <w:rPr>
          <w:noProof/>
        </w:rPr>
        <w:tab/>
        <w:t>126</w:t>
      </w:r>
    </w:p>
    <w:p w14:paraId="46A2A20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.3.29.3</w:t>
      </w:r>
      <w:r>
        <w:rPr>
          <w:rFonts w:ascii="Calibri" w:eastAsia="Malgun Gothic" w:hAnsi="Calibri"/>
          <w:noProof/>
          <w:kern w:val="2"/>
          <w:sz w:val="22"/>
          <w:szCs w:val="22"/>
          <w:lang w:eastAsia="en-GB"/>
        </w:rPr>
        <w:tab/>
      </w:r>
      <w:r>
        <w:rPr>
          <w:noProof/>
        </w:rPr>
        <w:t>Attribute constraints</w:t>
      </w:r>
      <w:r>
        <w:rPr>
          <w:noProof/>
        </w:rPr>
        <w:tab/>
        <w:t>126</w:t>
      </w:r>
    </w:p>
    <w:p w14:paraId="682E375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.3.29.4</w:t>
      </w:r>
      <w:r>
        <w:rPr>
          <w:rFonts w:ascii="Calibri" w:eastAsia="Malgun Gothic" w:hAnsi="Calibri"/>
          <w:noProof/>
          <w:kern w:val="2"/>
          <w:sz w:val="22"/>
          <w:szCs w:val="22"/>
          <w:lang w:eastAsia="en-GB"/>
        </w:rPr>
        <w:tab/>
      </w:r>
      <w:r>
        <w:rPr>
          <w:noProof/>
        </w:rPr>
        <w:t>Notifications</w:t>
      </w:r>
      <w:r>
        <w:rPr>
          <w:noProof/>
        </w:rPr>
        <w:tab/>
        <w:t>126</w:t>
      </w:r>
    </w:p>
    <w:p w14:paraId="500DCDCF" w14:textId="77777777" w:rsidR="00A33613" w:rsidRDefault="00A33613">
      <w:pPr>
        <w:pStyle w:val="TOC3"/>
        <w:rPr>
          <w:rFonts w:ascii="Calibri" w:eastAsia="Malgun Gothic" w:hAnsi="Calibri"/>
          <w:noProof/>
          <w:kern w:val="2"/>
          <w:sz w:val="22"/>
          <w:szCs w:val="22"/>
          <w:lang w:eastAsia="en-GB"/>
        </w:rPr>
      </w:pPr>
      <w:r>
        <w:rPr>
          <w:noProof/>
          <w:lang w:eastAsia="zh-CN"/>
        </w:rPr>
        <w:t>5.3.30</w:t>
      </w:r>
      <w:r>
        <w:rPr>
          <w:rFonts w:ascii="Calibri" w:eastAsia="Malgun Gothic" w:hAnsi="Calibri"/>
          <w:noProof/>
          <w:kern w:val="2"/>
          <w:sz w:val="22"/>
          <w:szCs w:val="22"/>
          <w:lang w:eastAsia="en-GB"/>
        </w:rPr>
        <w:tab/>
      </w:r>
      <w:r w:rsidRPr="00090B6D">
        <w:rPr>
          <w:rFonts w:ascii="Courier New" w:hAnsi="Courier New"/>
          <w:noProof/>
          <w:lang w:eastAsia="zh-CN"/>
        </w:rPr>
        <w:t>EP_N13</w:t>
      </w:r>
      <w:r>
        <w:rPr>
          <w:noProof/>
        </w:rPr>
        <w:tab/>
        <w:t>127</w:t>
      </w:r>
    </w:p>
    <w:p w14:paraId="3C9D69CC" w14:textId="77777777" w:rsidR="00A33613" w:rsidRDefault="00A33613">
      <w:pPr>
        <w:pStyle w:val="TOC4"/>
        <w:rPr>
          <w:rFonts w:ascii="Calibri" w:eastAsia="Malgun Gothic" w:hAnsi="Calibri"/>
          <w:noProof/>
          <w:kern w:val="2"/>
          <w:sz w:val="22"/>
          <w:szCs w:val="22"/>
          <w:lang w:eastAsia="en-GB"/>
        </w:rPr>
      </w:pPr>
      <w:r>
        <w:rPr>
          <w:noProof/>
          <w:lang w:eastAsia="zh-CN"/>
        </w:rPr>
        <w:t>5.3.30</w:t>
      </w:r>
      <w:r>
        <w:rPr>
          <w:noProof/>
        </w:rPr>
        <w:t>.1</w:t>
      </w:r>
      <w:r>
        <w:rPr>
          <w:rFonts w:ascii="Calibri" w:eastAsia="Malgun Gothic" w:hAnsi="Calibri"/>
          <w:noProof/>
          <w:kern w:val="2"/>
          <w:sz w:val="22"/>
          <w:szCs w:val="22"/>
          <w:lang w:eastAsia="en-GB"/>
        </w:rPr>
        <w:tab/>
      </w:r>
      <w:r>
        <w:rPr>
          <w:noProof/>
        </w:rPr>
        <w:t>Definition</w:t>
      </w:r>
      <w:r>
        <w:rPr>
          <w:noProof/>
        </w:rPr>
        <w:tab/>
        <w:t>127</w:t>
      </w:r>
    </w:p>
    <w:p w14:paraId="7DF08AA7" w14:textId="77777777" w:rsidR="00A33613" w:rsidRDefault="00A33613">
      <w:pPr>
        <w:pStyle w:val="TOC4"/>
        <w:rPr>
          <w:rFonts w:ascii="Calibri" w:eastAsia="Malgun Gothic" w:hAnsi="Calibri"/>
          <w:noProof/>
          <w:kern w:val="2"/>
          <w:sz w:val="22"/>
          <w:szCs w:val="22"/>
          <w:lang w:eastAsia="en-GB"/>
        </w:rPr>
      </w:pPr>
      <w:r>
        <w:rPr>
          <w:noProof/>
          <w:lang w:eastAsia="zh-CN"/>
        </w:rPr>
        <w:t>5.3.30</w:t>
      </w:r>
      <w:r>
        <w:rPr>
          <w:noProof/>
        </w:rPr>
        <w:t>.2</w:t>
      </w:r>
      <w:r>
        <w:rPr>
          <w:rFonts w:ascii="Calibri" w:eastAsia="Malgun Gothic" w:hAnsi="Calibri"/>
          <w:noProof/>
          <w:kern w:val="2"/>
          <w:sz w:val="22"/>
          <w:szCs w:val="22"/>
          <w:lang w:eastAsia="en-GB"/>
        </w:rPr>
        <w:tab/>
      </w:r>
      <w:r>
        <w:rPr>
          <w:noProof/>
        </w:rPr>
        <w:t>Attributes</w:t>
      </w:r>
      <w:r>
        <w:rPr>
          <w:noProof/>
        </w:rPr>
        <w:tab/>
        <w:t>127</w:t>
      </w:r>
    </w:p>
    <w:p w14:paraId="100416D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.3.30.3</w:t>
      </w:r>
      <w:r>
        <w:rPr>
          <w:rFonts w:ascii="Calibri" w:eastAsia="Malgun Gothic" w:hAnsi="Calibri"/>
          <w:noProof/>
          <w:kern w:val="2"/>
          <w:sz w:val="22"/>
          <w:szCs w:val="22"/>
          <w:lang w:eastAsia="en-GB"/>
        </w:rPr>
        <w:tab/>
      </w:r>
      <w:r>
        <w:rPr>
          <w:noProof/>
        </w:rPr>
        <w:t>Attribute constraints</w:t>
      </w:r>
      <w:r>
        <w:rPr>
          <w:noProof/>
        </w:rPr>
        <w:tab/>
        <w:t>127</w:t>
      </w:r>
    </w:p>
    <w:p w14:paraId="07EC040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.3.30.4</w:t>
      </w:r>
      <w:r>
        <w:rPr>
          <w:rFonts w:ascii="Calibri" w:eastAsia="Malgun Gothic" w:hAnsi="Calibri"/>
          <w:noProof/>
          <w:kern w:val="2"/>
          <w:sz w:val="22"/>
          <w:szCs w:val="22"/>
          <w:lang w:eastAsia="en-GB"/>
        </w:rPr>
        <w:tab/>
      </w:r>
      <w:r>
        <w:rPr>
          <w:noProof/>
        </w:rPr>
        <w:t>Notifications</w:t>
      </w:r>
      <w:r>
        <w:rPr>
          <w:noProof/>
        </w:rPr>
        <w:tab/>
        <w:t>127</w:t>
      </w:r>
    </w:p>
    <w:p w14:paraId="0462570F" w14:textId="77777777" w:rsidR="00A33613" w:rsidRDefault="00A33613">
      <w:pPr>
        <w:pStyle w:val="TOC3"/>
        <w:rPr>
          <w:rFonts w:ascii="Calibri" w:eastAsia="Malgun Gothic" w:hAnsi="Calibri"/>
          <w:noProof/>
          <w:kern w:val="2"/>
          <w:sz w:val="22"/>
          <w:szCs w:val="22"/>
          <w:lang w:eastAsia="en-GB"/>
        </w:rPr>
      </w:pPr>
      <w:r>
        <w:rPr>
          <w:noProof/>
          <w:lang w:eastAsia="zh-CN"/>
        </w:rPr>
        <w:t>5.3.31</w:t>
      </w:r>
      <w:r>
        <w:rPr>
          <w:rFonts w:ascii="Calibri" w:eastAsia="Malgun Gothic" w:hAnsi="Calibri"/>
          <w:noProof/>
          <w:kern w:val="2"/>
          <w:sz w:val="22"/>
          <w:szCs w:val="22"/>
          <w:lang w:eastAsia="en-GB"/>
        </w:rPr>
        <w:tab/>
      </w:r>
      <w:r w:rsidRPr="00090B6D">
        <w:rPr>
          <w:rFonts w:ascii="Courier New" w:hAnsi="Courier New"/>
          <w:noProof/>
          <w:lang w:eastAsia="zh-CN"/>
        </w:rPr>
        <w:t>EP_N14</w:t>
      </w:r>
      <w:r>
        <w:rPr>
          <w:noProof/>
        </w:rPr>
        <w:tab/>
        <w:t>127</w:t>
      </w:r>
    </w:p>
    <w:p w14:paraId="4BB292DF" w14:textId="77777777" w:rsidR="00A33613" w:rsidRDefault="00A33613">
      <w:pPr>
        <w:pStyle w:val="TOC4"/>
        <w:rPr>
          <w:rFonts w:ascii="Calibri" w:eastAsia="Malgun Gothic" w:hAnsi="Calibri"/>
          <w:noProof/>
          <w:kern w:val="2"/>
          <w:sz w:val="22"/>
          <w:szCs w:val="22"/>
          <w:lang w:eastAsia="en-GB"/>
        </w:rPr>
      </w:pPr>
      <w:r>
        <w:rPr>
          <w:noProof/>
          <w:lang w:eastAsia="zh-CN"/>
        </w:rPr>
        <w:t>5.3.31</w:t>
      </w:r>
      <w:r>
        <w:rPr>
          <w:noProof/>
        </w:rPr>
        <w:t>.1</w:t>
      </w:r>
      <w:r>
        <w:rPr>
          <w:rFonts w:ascii="Calibri" w:eastAsia="Malgun Gothic" w:hAnsi="Calibri"/>
          <w:noProof/>
          <w:kern w:val="2"/>
          <w:sz w:val="22"/>
          <w:szCs w:val="22"/>
          <w:lang w:eastAsia="en-GB"/>
        </w:rPr>
        <w:tab/>
      </w:r>
      <w:r>
        <w:rPr>
          <w:noProof/>
        </w:rPr>
        <w:t>Definition</w:t>
      </w:r>
      <w:r>
        <w:rPr>
          <w:noProof/>
        </w:rPr>
        <w:tab/>
        <w:t>127</w:t>
      </w:r>
    </w:p>
    <w:p w14:paraId="1CB9463D" w14:textId="77777777" w:rsidR="00A33613" w:rsidRDefault="00A33613">
      <w:pPr>
        <w:pStyle w:val="TOC4"/>
        <w:rPr>
          <w:rFonts w:ascii="Calibri" w:eastAsia="Malgun Gothic" w:hAnsi="Calibri"/>
          <w:noProof/>
          <w:kern w:val="2"/>
          <w:sz w:val="22"/>
          <w:szCs w:val="22"/>
          <w:lang w:eastAsia="en-GB"/>
        </w:rPr>
      </w:pPr>
      <w:r>
        <w:rPr>
          <w:noProof/>
          <w:lang w:eastAsia="zh-CN"/>
        </w:rPr>
        <w:t>5.3.31</w:t>
      </w:r>
      <w:r>
        <w:rPr>
          <w:noProof/>
        </w:rPr>
        <w:t>.2</w:t>
      </w:r>
      <w:r>
        <w:rPr>
          <w:rFonts w:ascii="Calibri" w:eastAsia="Malgun Gothic" w:hAnsi="Calibri"/>
          <w:noProof/>
          <w:kern w:val="2"/>
          <w:sz w:val="22"/>
          <w:szCs w:val="22"/>
          <w:lang w:eastAsia="en-GB"/>
        </w:rPr>
        <w:tab/>
      </w:r>
      <w:r>
        <w:rPr>
          <w:noProof/>
        </w:rPr>
        <w:t>Attributes</w:t>
      </w:r>
      <w:r>
        <w:rPr>
          <w:noProof/>
        </w:rPr>
        <w:tab/>
        <w:t>127</w:t>
      </w:r>
    </w:p>
    <w:p w14:paraId="0AC841B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.3.31.3</w:t>
      </w:r>
      <w:r>
        <w:rPr>
          <w:rFonts w:ascii="Calibri" w:eastAsia="Malgun Gothic" w:hAnsi="Calibri"/>
          <w:noProof/>
          <w:kern w:val="2"/>
          <w:sz w:val="22"/>
          <w:szCs w:val="22"/>
          <w:lang w:eastAsia="en-GB"/>
        </w:rPr>
        <w:tab/>
      </w:r>
      <w:r>
        <w:rPr>
          <w:noProof/>
        </w:rPr>
        <w:t>Attribute constraints</w:t>
      </w:r>
      <w:r>
        <w:rPr>
          <w:noProof/>
        </w:rPr>
        <w:tab/>
        <w:t>127</w:t>
      </w:r>
    </w:p>
    <w:p w14:paraId="3F8ED69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.3.31.4</w:t>
      </w:r>
      <w:r>
        <w:rPr>
          <w:rFonts w:ascii="Calibri" w:eastAsia="Malgun Gothic" w:hAnsi="Calibri"/>
          <w:noProof/>
          <w:kern w:val="2"/>
          <w:sz w:val="22"/>
          <w:szCs w:val="22"/>
          <w:lang w:eastAsia="en-GB"/>
        </w:rPr>
        <w:tab/>
      </w:r>
      <w:r>
        <w:rPr>
          <w:noProof/>
        </w:rPr>
        <w:t>Notifications</w:t>
      </w:r>
      <w:r>
        <w:rPr>
          <w:noProof/>
        </w:rPr>
        <w:tab/>
        <w:t>127</w:t>
      </w:r>
    </w:p>
    <w:p w14:paraId="65CC0E8A" w14:textId="77777777" w:rsidR="00A33613" w:rsidRDefault="00A33613">
      <w:pPr>
        <w:pStyle w:val="TOC3"/>
        <w:rPr>
          <w:rFonts w:ascii="Calibri" w:eastAsia="Malgun Gothic" w:hAnsi="Calibri"/>
          <w:noProof/>
          <w:kern w:val="2"/>
          <w:sz w:val="22"/>
          <w:szCs w:val="22"/>
          <w:lang w:eastAsia="en-GB"/>
        </w:rPr>
      </w:pPr>
      <w:r>
        <w:rPr>
          <w:noProof/>
          <w:lang w:eastAsia="zh-CN"/>
        </w:rPr>
        <w:t>5.3.32</w:t>
      </w:r>
      <w:r>
        <w:rPr>
          <w:rFonts w:ascii="Calibri" w:eastAsia="Malgun Gothic" w:hAnsi="Calibri"/>
          <w:noProof/>
          <w:kern w:val="2"/>
          <w:sz w:val="22"/>
          <w:szCs w:val="22"/>
          <w:lang w:eastAsia="en-GB"/>
        </w:rPr>
        <w:tab/>
      </w:r>
      <w:r w:rsidRPr="00090B6D">
        <w:rPr>
          <w:rFonts w:ascii="Courier New" w:hAnsi="Courier New"/>
          <w:noProof/>
          <w:lang w:eastAsia="zh-CN"/>
        </w:rPr>
        <w:t>EP_N15</w:t>
      </w:r>
      <w:r>
        <w:rPr>
          <w:noProof/>
        </w:rPr>
        <w:tab/>
        <w:t>127</w:t>
      </w:r>
    </w:p>
    <w:p w14:paraId="6056A53D" w14:textId="77777777" w:rsidR="00A33613" w:rsidRDefault="00A33613">
      <w:pPr>
        <w:pStyle w:val="TOC4"/>
        <w:rPr>
          <w:rFonts w:ascii="Calibri" w:eastAsia="Malgun Gothic" w:hAnsi="Calibri"/>
          <w:noProof/>
          <w:kern w:val="2"/>
          <w:sz w:val="22"/>
          <w:szCs w:val="22"/>
          <w:lang w:eastAsia="en-GB"/>
        </w:rPr>
      </w:pPr>
      <w:r>
        <w:rPr>
          <w:noProof/>
          <w:lang w:eastAsia="zh-CN"/>
        </w:rPr>
        <w:t>5.3.32</w:t>
      </w:r>
      <w:r>
        <w:rPr>
          <w:noProof/>
        </w:rPr>
        <w:t>.1</w:t>
      </w:r>
      <w:r>
        <w:rPr>
          <w:rFonts w:ascii="Calibri" w:eastAsia="Malgun Gothic" w:hAnsi="Calibri"/>
          <w:noProof/>
          <w:kern w:val="2"/>
          <w:sz w:val="22"/>
          <w:szCs w:val="22"/>
          <w:lang w:eastAsia="en-GB"/>
        </w:rPr>
        <w:tab/>
      </w:r>
      <w:r>
        <w:rPr>
          <w:noProof/>
        </w:rPr>
        <w:t>Definition</w:t>
      </w:r>
      <w:r>
        <w:rPr>
          <w:noProof/>
        </w:rPr>
        <w:tab/>
        <w:t>127</w:t>
      </w:r>
    </w:p>
    <w:p w14:paraId="770DFE95" w14:textId="77777777" w:rsidR="00A33613" w:rsidRDefault="00A33613">
      <w:pPr>
        <w:pStyle w:val="TOC4"/>
        <w:rPr>
          <w:rFonts w:ascii="Calibri" w:eastAsia="Malgun Gothic" w:hAnsi="Calibri"/>
          <w:noProof/>
          <w:kern w:val="2"/>
          <w:sz w:val="22"/>
          <w:szCs w:val="22"/>
          <w:lang w:eastAsia="en-GB"/>
        </w:rPr>
      </w:pPr>
      <w:r>
        <w:rPr>
          <w:noProof/>
          <w:lang w:eastAsia="zh-CN"/>
        </w:rPr>
        <w:t>5.3.32</w:t>
      </w:r>
      <w:r>
        <w:rPr>
          <w:noProof/>
        </w:rPr>
        <w:t>.2</w:t>
      </w:r>
      <w:r>
        <w:rPr>
          <w:rFonts w:ascii="Calibri" w:eastAsia="Malgun Gothic" w:hAnsi="Calibri"/>
          <w:noProof/>
          <w:kern w:val="2"/>
          <w:sz w:val="22"/>
          <w:szCs w:val="22"/>
          <w:lang w:eastAsia="en-GB"/>
        </w:rPr>
        <w:tab/>
      </w:r>
      <w:r>
        <w:rPr>
          <w:noProof/>
        </w:rPr>
        <w:t>Attributes</w:t>
      </w:r>
      <w:r>
        <w:rPr>
          <w:noProof/>
        </w:rPr>
        <w:tab/>
        <w:t>128</w:t>
      </w:r>
    </w:p>
    <w:p w14:paraId="6EEC89C5"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.3.32.3</w:t>
      </w:r>
      <w:r>
        <w:rPr>
          <w:rFonts w:ascii="Calibri" w:eastAsia="Malgun Gothic" w:hAnsi="Calibri"/>
          <w:noProof/>
          <w:kern w:val="2"/>
          <w:sz w:val="22"/>
          <w:szCs w:val="22"/>
          <w:lang w:eastAsia="en-GB"/>
        </w:rPr>
        <w:tab/>
      </w:r>
      <w:r>
        <w:rPr>
          <w:noProof/>
        </w:rPr>
        <w:t>Attribute constraints</w:t>
      </w:r>
      <w:r>
        <w:rPr>
          <w:noProof/>
        </w:rPr>
        <w:tab/>
        <w:t>128</w:t>
      </w:r>
    </w:p>
    <w:p w14:paraId="036E3D4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.3.32.4</w:t>
      </w:r>
      <w:r>
        <w:rPr>
          <w:rFonts w:ascii="Calibri" w:eastAsia="Malgun Gothic" w:hAnsi="Calibri"/>
          <w:noProof/>
          <w:kern w:val="2"/>
          <w:sz w:val="22"/>
          <w:szCs w:val="22"/>
          <w:lang w:eastAsia="en-GB"/>
        </w:rPr>
        <w:tab/>
      </w:r>
      <w:r>
        <w:rPr>
          <w:noProof/>
        </w:rPr>
        <w:t>Notifications</w:t>
      </w:r>
      <w:r>
        <w:rPr>
          <w:noProof/>
        </w:rPr>
        <w:tab/>
        <w:t>128</w:t>
      </w:r>
    </w:p>
    <w:p w14:paraId="3731D098" w14:textId="77777777" w:rsidR="00A33613" w:rsidRDefault="00A33613">
      <w:pPr>
        <w:pStyle w:val="TOC3"/>
        <w:rPr>
          <w:rFonts w:ascii="Calibri" w:eastAsia="Malgun Gothic" w:hAnsi="Calibri"/>
          <w:noProof/>
          <w:kern w:val="2"/>
          <w:sz w:val="22"/>
          <w:szCs w:val="22"/>
          <w:lang w:eastAsia="en-GB"/>
        </w:rPr>
      </w:pPr>
      <w:r>
        <w:rPr>
          <w:noProof/>
          <w:lang w:eastAsia="zh-CN"/>
        </w:rPr>
        <w:t>5.3.33</w:t>
      </w:r>
      <w:r>
        <w:rPr>
          <w:rFonts w:ascii="Calibri" w:eastAsia="Malgun Gothic" w:hAnsi="Calibri"/>
          <w:noProof/>
          <w:kern w:val="2"/>
          <w:sz w:val="22"/>
          <w:szCs w:val="22"/>
          <w:lang w:eastAsia="en-GB"/>
        </w:rPr>
        <w:tab/>
      </w:r>
      <w:r w:rsidRPr="00090B6D">
        <w:rPr>
          <w:rFonts w:ascii="Courier New" w:hAnsi="Courier New"/>
          <w:noProof/>
          <w:lang w:eastAsia="zh-CN"/>
        </w:rPr>
        <w:t>EP_N16</w:t>
      </w:r>
      <w:r>
        <w:rPr>
          <w:noProof/>
        </w:rPr>
        <w:tab/>
        <w:t>128</w:t>
      </w:r>
    </w:p>
    <w:p w14:paraId="0D1C1E1B" w14:textId="77777777" w:rsidR="00A33613" w:rsidRDefault="00A33613">
      <w:pPr>
        <w:pStyle w:val="TOC4"/>
        <w:rPr>
          <w:rFonts w:ascii="Calibri" w:eastAsia="Malgun Gothic" w:hAnsi="Calibri"/>
          <w:noProof/>
          <w:kern w:val="2"/>
          <w:sz w:val="22"/>
          <w:szCs w:val="22"/>
          <w:lang w:eastAsia="en-GB"/>
        </w:rPr>
      </w:pPr>
      <w:r>
        <w:rPr>
          <w:noProof/>
          <w:lang w:eastAsia="zh-CN"/>
        </w:rPr>
        <w:t>5.3.33</w:t>
      </w:r>
      <w:r>
        <w:rPr>
          <w:noProof/>
        </w:rPr>
        <w:t>.1</w:t>
      </w:r>
      <w:r>
        <w:rPr>
          <w:rFonts w:ascii="Calibri" w:eastAsia="Malgun Gothic" w:hAnsi="Calibri"/>
          <w:noProof/>
          <w:kern w:val="2"/>
          <w:sz w:val="22"/>
          <w:szCs w:val="22"/>
          <w:lang w:eastAsia="en-GB"/>
        </w:rPr>
        <w:tab/>
      </w:r>
      <w:r>
        <w:rPr>
          <w:noProof/>
        </w:rPr>
        <w:t>Definition</w:t>
      </w:r>
      <w:r>
        <w:rPr>
          <w:noProof/>
        </w:rPr>
        <w:tab/>
        <w:t>128</w:t>
      </w:r>
    </w:p>
    <w:p w14:paraId="0ABB9ED8" w14:textId="77777777" w:rsidR="00A33613" w:rsidRDefault="00A33613">
      <w:pPr>
        <w:pStyle w:val="TOC4"/>
        <w:rPr>
          <w:rFonts w:ascii="Calibri" w:eastAsia="Malgun Gothic" w:hAnsi="Calibri"/>
          <w:noProof/>
          <w:kern w:val="2"/>
          <w:sz w:val="22"/>
          <w:szCs w:val="22"/>
          <w:lang w:eastAsia="en-GB"/>
        </w:rPr>
      </w:pPr>
      <w:r>
        <w:rPr>
          <w:noProof/>
          <w:lang w:eastAsia="zh-CN"/>
        </w:rPr>
        <w:t>5.3.33</w:t>
      </w:r>
      <w:r>
        <w:rPr>
          <w:noProof/>
        </w:rPr>
        <w:t>.2</w:t>
      </w:r>
      <w:r>
        <w:rPr>
          <w:rFonts w:ascii="Calibri" w:eastAsia="Malgun Gothic" w:hAnsi="Calibri"/>
          <w:noProof/>
          <w:kern w:val="2"/>
          <w:sz w:val="22"/>
          <w:szCs w:val="22"/>
          <w:lang w:eastAsia="en-GB"/>
        </w:rPr>
        <w:tab/>
      </w:r>
      <w:r>
        <w:rPr>
          <w:noProof/>
        </w:rPr>
        <w:t>Attributes</w:t>
      </w:r>
      <w:r>
        <w:rPr>
          <w:noProof/>
        </w:rPr>
        <w:tab/>
        <w:t>128</w:t>
      </w:r>
    </w:p>
    <w:p w14:paraId="5AC97E5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.3.33.3</w:t>
      </w:r>
      <w:r>
        <w:rPr>
          <w:rFonts w:ascii="Calibri" w:eastAsia="Malgun Gothic" w:hAnsi="Calibri"/>
          <w:noProof/>
          <w:kern w:val="2"/>
          <w:sz w:val="22"/>
          <w:szCs w:val="22"/>
          <w:lang w:eastAsia="en-GB"/>
        </w:rPr>
        <w:tab/>
      </w:r>
      <w:r>
        <w:rPr>
          <w:noProof/>
        </w:rPr>
        <w:t>Attribute constraints</w:t>
      </w:r>
      <w:r>
        <w:rPr>
          <w:noProof/>
        </w:rPr>
        <w:tab/>
        <w:t>128</w:t>
      </w:r>
    </w:p>
    <w:p w14:paraId="7EFFA59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.3.33.4</w:t>
      </w:r>
      <w:r>
        <w:rPr>
          <w:rFonts w:ascii="Calibri" w:eastAsia="Malgun Gothic" w:hAnsi="Calibri"/>
          <w:noProof/>
          <w:kern w:val="2"/>
          <w:sz w:val="22"/>
          <w:szCs w:val="22"/>
          <w:lang w:eastAsia="en-GB"/>
        </w:rPr>
        <w:tab/>
      </w:r>
      <w:r>
        <w:rPr>
          <w:noProof/>
        </w:rPr>
        <w:t>Notifications</w:t>
      </w:r>
      <w:r>
        <w:rPr>
          <w:noProof/>
        </w:rPr>
        <w:tab/>
        <w:t>128</w:t>
      </w:r>
    </w:p>
    <w:p w14:paraId="30808C97" w14:textId="77777777" w:rsidR="00A33613" w:rsidRDefault="00A33613">
      <w:pPr>
        <w:pStyle w:val="TOC3"/>
        <w:rPr>
          <w:rFonts w:ascii="Calibri" w:eastAsia="Malgun Gothic" w:hAnsi="Calibri"/>
          <w:noProof/>
          <w:kern w:val="2"/>
          <w:sz w:val="22"/>
          <w:szCs w:val="22"/>
          <w:lang w:eastAsia="en-GB"/>
        </w:rPr>
      </w:pPr>
      <w:r>
        <w:rPr>
          <w:noProof/>
          <w:lang w:eastAsia="zh-CN"/>
        </w:rPr>
        <w:t>5.3.34</w:t>
      </w:r>
      <w:r>
        <w:rPr>
          <w:rFonts w:ascii="Calibri" w:eastAsia="Malgun Gothic" w:hAnsi="Calibri"/>
          <w:noProof/>
          <w:kern w:val="2"/>
          <w:sz w:val="22"/>
          <w:szCs w:val="22"/>
          <w:lang w:eastAsia="en-GB"/>
        </w:rPr>
        <w:tab/>
      </w:r>
      <w:r w:rsidRPr="00090B6D">
        <w:rPr>
          <w:rFonts w:ascii="Courier New" w:hAnsi="Courier New"/>
          <w:noProof/>
          <w:lang w:eastAsia="zh-CN"/>
        </w:rPr>
        <w:t>EP_N17</w:t>
      </w:r>
      <w:r>
        <w:rPr>
          <w:noProof/>
        </w:rPr>
        <w:tab/>
        <w:t>128</w:t>
      </w:r>
    </w:p>
    <w:p w14:paraId="4E9E44B6" w14:textId="77777777" w:rsidR="00A33613" w:rsidRDefault="00A33613">
      <w:pPr>
        <w:pStyle w:val="TOC4"/>
        <w:rPr>
          <w:rFonts w:ascii="Calibri" w:eastAsia="Malgun Gothic" w:hAnsi="Calibri"/>
          <w:noProof/>
          <w:kern w:val="2"/>
          <w:sz w:val="22"/>
          <w:szCs w:val="22"/>
          <w:lang w:eastAsia="en-GB"/>
        </w:rPr>
      </w:pPr>
      <w:r>
        <w:rPr>
          <w:noProof/>
          <w:lang w:eastAsia="zh-CN"/>
        </w:rPr>
        <w:t>5.3.34.</w:t>
      </w:r>
      <w:r>
        <w:rPr>
          <w:noProof/>
        </w:rPr>
        <w:t>1</w:t>
      </w:r>
      <w:r>
        <w:rPr>
          <w:rFonts w:ascii="Calibri" w:eastAsia="Malgun Gothic" w:hAnsi="Calibri"/>
          <w:noProof/>
          <w:kern w:val="2"/>
          <w:sz w:val="22"/>
          <w:szCs w:val="22"/>
          <w:lang w:eastAsia="en-GB"/>
        </w:rPr>
        <w:tab/>
      </w:r>
      <w:r>
        <w:rPr>
          <w:noProof/>
        </w:rPr>
        <w:t>Definition</w:t>
      </w:r>
      <w:r>
        <w:rPr>
          <w:noProof/>
        </w:rPr>
        <w:tab/>
        <w:t>128</w:t>
      </w:r>
    </w:p>
    <w:p w14:paraId="28BEDB60" w14:textId="77777777" w:rsidR="00A33613" w:rsidRDefault="00A33613">
      <w:pPr>
        <w:pStyle w:val="TOC4"/>
        <w:rPr>
          <w:rFonts w:ascii="Calibri" w:eastAsia="Malgun Gothic" w:hAnsi="Calibri"/>
          <w:noProof/>
          <w:kern w:val="2"/>
          <w:sz w:val="22"/>
          <w:szCs w:val="22"/>
          <w:lang w:eastAsia="en-GB"/>
        </w:rPr>
      </w:pPr>
      <w:r>
        <w:rPr>
          <w:noProof/>
          <w:lang w:eastAsia="zh-CN"/>
        </w:rPr>
        <w:t>5.3.34</w:t>
      </w:r>
      <w:r>
        <w:rPr>
          <w:noProof/>
        </w:rPr>
        <w:t>.2</w:t>
      </w:r>
      <w:r>
        <w:rPr>
          <w:rFonts w:ascii="Calibri" w:eastAsia="Malgun Gothic" w:hAnsi="Calibri"/>
          <w:noProof/>
          <w:kern w:val="2"/>
          <w:sz w:val="22"/>
          <w:szCs w:val="22"/>
          <w:lang w:eastAsia="en-GB"/>
        </w:rPr>
        <w:tab/>
      </w:r>
      <w:r>
        <w:rPr>
          <w:noProof/>
        </w:rPr>
        <w:t>Attributes</w:t>
      </w:r>
      <w:r>
        <w:rPr>
          <w:noProof/>
        </w:rPr>
        <w:tab/>
        <w:t>128</w:t>
      </w:r>
    </w:p>
    <w:p w14:paraId="3CF2C2D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.3.34.3</w:t>
      </w:r>
      <w:r>
        <w:rPr>
          <w:rFonts w:ascii="Calibri" w:eastAsia="Malgun Gothic" w:hAnsi="Calibri"/>
          <w:noProof/>
          <w:kern w:val="2"/>
          <w:sz w:val="22"/>
          <w:szCs w:val="22"/>
          <w:lang w:eastAsia="en-GB"/>
        </w:rPr>
        <w:tab/>
      </w:r>
      <w:r>
        <w:rPr>
          <w:noProof/>
        </w:rPr>
        <w:t>Attribute constraints</w:t>
      </w:r>
      <w:r>
        <w:rPr>
          <w:noProof/>
        </w:rPr>
        <w:tab/>
        <w:t>129</w:t>
      </w:r>
    </w:p>
    <w:p w14:paraId="482ACC6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.3.34.4</w:t>
      </w:r>
      <w:r>
        <w:rPr>
          <w:rFonts w:ascii="Calibri" w:eastAsia="Malgun Gothic" w:hAnsi="Calibri"/>
          <w:noProof/>
          <w:kern w:val="2"/>
          <w:sz w:val="22"/>
          <w:szCs w:val="22"/>
          <w:lang w:eastAsia="en-GB"/>
        </w:rPr>
        <w:tab/>
      </w:r>
      <w:r>
        <w:rPr>
          <w:noProof/>
        </w:rPr>
        <w:t>Notifications</w:t>
      </w:r>
      <w:r>
        <w:rPr>
          <w:noProof/>
        </w:rPr>
        <w:tab/>
        <w:t>129</w:t>
      </w:r>
    </w:p>
    <w:p w14:paraId="2CF0CB76" w14:textId="77777777" w:rsidR="00A33613" w:rsidRDefault="00A33613">
      <w:pPr>
        <w:pStyle w:val="TOC3"/>
        <w:rPr>
          <w:rFonts w:ascii="Calibri" w:eastAsia="Malgun Gothic" w:hAnsi="Calibri"/>
          <w:noProof/>
          <w:kern w:val="2"/>
          <w:sz w:val="22"/>
          <w:szCs w:val="22"/>
          <w:lang w:eastAsia="en-GB"/>
        </w:rPr>
      </w:pPr>
      <w:r>
        <w:rPr>
          <w:noProof/>
          <w:lang w:eastAsia="zh-CN"/>
        </w:rPr>
        <w:t>5.3.35</w:t>
      </w:r>
      <w:r>
        <w:rPr>
          <w:rFonts w:ascii="Calibri" w:eastAsia="Malgun Gothic" w:hAnsi="Calibri"/>
          <w:noProof/>
          <w:kern w:val="2"/>
          <w:sz w:val="22"/>
          <w:szCs w:val="22"/>
          <w:lang w:eastAsia="en-GB"/>
        </w:rPr>
        <w:tab/>
      </w:r>
      <w:r w:rsidRPr="00090B6D">
        <w:rPr>
          <w:rFonts w:ascii="Courier New" w:hAnsi="Courier New"/>
          <w:noProof/>
          <w:lang w:eastAsia="zh-CN"/>
        </w:rPr>
        <w:t>EP_N20</w:t>
      </w:r>
      <w:r>
        <w:rPr>
          <w:noProof/>
        </w:rPr>
        <w:tab/>
        <w:t>129</w:t>
      </w:r>
    </w:p>
    <w:p w14:paraId="2CBA3640" w14:textId="77777777" w:rsidR="00A33613" w:rsidRDefault="00A33613">
      <w:pPr>
        <w:pStyle w:val="TOC4"/>
        <w:rPr>
          <w:rFonts w:ascii="Calibri" w:eastAsia="Malgun Gothic" w:hAnsi="Calibri"/>
          <w:noProof/>
          <w:kern w:val="2"/>
          <w:sz w:val="22"/>
          <w:szCs w:val="22"/>
          <w:lang w:eastAsia="en-GB"/>
        </w:rPr>
      </w:pPr>
      <w:r>
        <w:rPr>
          <w:noProof/>
          <w:lang w:eastAsia="zh-CN"/>
        </w:rPr>
        <w:t>5.3.35</w:t>
      </w:r>
      <w:r>
        <w:rPr>
          <w:noProof/>
        </w:rPr>
        <w:t>.1</w:t>
      </w:r>
      <w:r>
        <w:rPr>
          <w:rFonts w:ascii="Calibri" w:eastAsia="Malgun Gothic" w:hAnsi="Calibri"/>
          <w:noProof/>
          <w:kern w:val="2"/>
          <w:sz w:val="22"/>
          <w:szCs w:val="22"/>
          <w:lang w:eastAsia="en-GB"/>
        </w:rPr>
        <w:tab/>
      </w:r>
      <w:r>
        <w:rPr>
          <w:noProof/>
        </w:rPr>
        <w:t>Definition</w:t>
      </w:r>
      <w:r>
        <w:rPr>
          <w:noProof/>
        </w:rPr>
        <w:tab/>
        <w:t>129</w:t>
      </w:r>
    </w:p>
    <w:p w14:paraId="7EBFFA8E" w14:textId="77777777" w:rsidR="00A33613" w:rsidRDefault="00A33613">
      <w:pPr>
        <w:pStyle w:val="TOC4"/>
        <w:rPr>
          <w:rFonts w:ascii="Calibri" w:eastAsia="Malgun Gothic" w:hAnsi="Calibri"/>
          <w:noProof/>
          <w:kern w:val="2"/>
          <w:sz w:val="22"/>
          <w:szCs w:val="22"/>
          <w:lang w:eastAsia="en-GB"/>
        </w:rPr>
      </w:pPr>
      <w:r>
        <w:rPr>
          <w:noProof/>
          <w:lang w:eastAsia="zh-CN"/>
        </w:rPr>
        <w:t>5.3.35</w:t>
      </w:r>
      <w:r>
        <w:rPr>
          <w:noProof/>
        </w:rPr>
        <w:t>.2</w:t>
      </w:r>
      <w:r>
        <w:rPr>
          <w:rFonts w:ascii="Calibri" w:eastAsia="Malgun Gothic" w:hAnsi="Calibri"/>
          <w:noProof/>
          <w:kern w:val="2"/>
          <w:sz w:val="22"/>
          <w:szCs w:val="22"/>
          <w:lang w:eastAsia="en-GB"/>
        </w:rPr>
        <w:tab/>
      </w:r>
      <w:r>
        <w:rPr>
          <w:noProof/>
        </w:rPr>
        <w:t>Attributes</w:t>
      </w:r>
      <w:r>
        <w:rPr>
          <w:noProof/>
        </w:rPr>
        <w:tab/>
        <w:t>129</w:t>
      </w:r>
    </w:p>
    <w:p w14:paraId="25FC1A7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.3.35.3</w:t>
      </w:r>
      <w:r>
        <w:rPr>
          <w:rFonts w:ascii="Calibri" w:eastAsia="Malgun Gothic" w:hAnsi="Calibri"/>
          <w:noProof/>
          <w:kern w:val="2"/>
          <w:sz w:val="22"/>
          <w:szCs w:val="22"/>
          <w:lang w:eastAsia="en-GB"/>
        </w:rPr>
        <w:tab/>
      </w:r>
      <w:r>
        <w:rPr>
          <w:noProof/>
        </w:rPr>
        <w:t>Attribute constraints</w:t>
      </w:r>
      <w:r>
        <w:rPr>
          <w:noProof/>
        </w:rPr>
        <w:tab/>
        <w:t>129</w:t>
      </w:r>
    </w:p>
    <w:p w14:paraId="53900AE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.3.35.4</w:t>
      </w:r>
      <w:r>
        <w:rPr>
          <w:rFonts w:ascii="Calibri" w:eastAsia="Malgun Gothic" w:hAnsi="Calibri"/>
          <w:noProof/>
          <w:kern w:val="2"/>
          <w:sz w:val="22"/>
          <w:szCs w:val="22"/>
          <w:lang w:eastAsia="en-GB"/>
        </w:rPr>
        <w:tab/>
      </w:r>
      <w:r>
        <w:rPr>
          <w:noProof/>
        </w:rPr>
        <w:t>Notifications</w:t>
      </w:r>
      <w:r>
        <w:rPr>
          <w:noProof/>
        </w:rPr>
        <w:tab/>
        <w:t>129</w:t>
      </w:r>
    </w:p>
    <w:p w14:paraId="57FEA77D" w14:textId="77777777" w:rsidR="00A33613" w:rsidRDefault="00A33613">
      <w:pPr>
        <w:pStyle w:val="TOC3"/>
        <w:rPr>
          <w:rFonts w:ascii="Calibri" w:eastAsia="Malgun Gothic" w:hAnsi="Calibri"/>
          <w:noProof/>
          <w:kern w:val="2"/>
          <w:sz w:val="22"/>
          <w:szCs w:val="22"/>
          <w:lang w:eastAsia="en-GB"/>
        </w:rPr>
      </w:pPr>
      <w:r>
        <w:rPr>
          <w:noProof/>
          <w:lang w:eastAsia="zh-CN"/>
        </w:rPr>
        <w:t>5.3.36</w:t>
      </w:r>
      <w:r>
        <w:rPr>
          <w:rFonts w:ascii="Calibri" w:eastAsia="Malgun Gothic" w:hAnsi="Calibri"/>
          <w:noProof/>
          <w:kern w:val="2"/>
          <w:sz w:val="22"/>
          <w:szCs w:val="22"/>
          <w:lang w:eastAsia="en-GB"/>
        </w:rPr>
        <w:tab/>
      </w:r>
      <w:r w:rsidRPr="00090B6D">
        <w:rPr>
          <w:rFonts w:ascii="Courier New" w:hAnsi="Courier New"/>
          <w:noProof/>
          <w:lang w:eastAsia="zh-CN"/>
        </w:rPr>
        <w:t>EP_N21</w:t>
      </w:r>
      <w:r>
        <w:rPr>
          <w:noProof/>
        </w:rPr>
        <w:tab/>
        <w:t>129</w:t>
      </w:r>
    </w:p>
    <w:p w14:paraId="5F6C5E5E" w14:textId="77777777" w:rsidR="00A33613" w:rsidRDefault="00A33613">
      <w:pPr>
        <w:pStyle w:val="TOC4"/>
        <w:rPr>
          <w:rFonts w:ascii="Calibri" w:eastAsia="Malgun Gothic" w:hAnsi="Calibri"/>
          <w:noProof/>
          <w:kern w:val="2"/>
          <w:sz w:val="22"/>
          <w:szCs w:val="22"/>
          <w:lang w:eastAsia="en-GB"/>
        </w:rPr>
      </w:pPr>
      <w:r>
        <w:rPr>
          <w:noProof/>
          <w:lang w:eastAsia="zh-CN"/>
        </w:rPr>
        <w:t>5.3.36</w:t>
      </w:r>
      <w:r>
        <w:rPr>
          <w:noProof/>
        </w:rPr>
        <w:t>.1</w:t>
      </w:r>
      <w:r>
        <w:rPr>
          <w:rFonts w:ascii="Calibri" w:eastAsia="Malgun Gothic" w:hAnsi="Calibri"/>
          <w:noProof/>
          <w:kern w:val="2"/>
          <w:sz w:val="22"/>
          <w:szCs w:val="22"/>
          <w:lang w:eastAsia="en-GB"/>
        </w:rPr>
        <w:tab/>
      </w:r>
      <w:r>
        <w:rPr>
          <w:noProof/>
        </w:rPr>
        <w:t>Definition</w:t>
      </w:r>
      <w:r>
        <w:rPr>
          <w:noProof/>
        </w:rPr>
        <w:tab/>
        <w:t>129</w:t>
      </w:r>
    </w:p>
    <w:p w14:paraId="5B6D34EE" w14:textId="77777777" w:rsidR="00A33613" w:rsidRDefault="00A33613">
      <w:pPr>
        <w:pStyle w:val="TOC4"/>
        <w:rPr>
          <w:rFonts w:ascii="Calibri" w:eastAsia="Malgun Gothic" w:hAnsi="Calibri"/>
          <w:noProof/>
          <w:kern w:val="2"/>
          <w:sz w:val="22"/>
          <w:szCs w:val="22"/>
          <w:lang w:eastAsia="en-GB"/>
        </w:rPr>
      </w:pPr>
      <w:r>
        <w:rPr>
          <w:noProof/>
          <w:lang w:eastAsia="zh-CN"/>
        </w:rPr>
        <w:t>5.3.36</w:t>
      </w:r>
      <w:r>
        <w:rPr>
          <w:noProof/>
        </w:rPr>
        <w:t>.2</w:t>
      </w:r>
      <w:r>
        <w:rPr>
          <w:rFonts w:ascii="Calibri" w:eastAsia="Malgun Gothic" w:hAnsi="Calibri"/>
          <w:noProof/>
          <w:kern w:val="2"/>
          <w:sz w:val="22"/>
          <w:szCs w:val="22"/>
          <w:lang w:eastAsia="en-GB"/>
        </w:rPr>
        <w:tab/>
      </w:r>
      <w:r>
        <w:rPr>
          <w:noProof/>
        </w:rPr>
        <w:t>Attributes</w:t>
      </w:r>
      <w:r>
        <w:rPr>
          <w:noProof/>
        </w:rPr>
        <w:tab/>
        <w:t>129</w:t>
      </w:r>
    </w:p>
    <w:p w14:paraId="0794872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.3.36.3</w:t>
      </w:r>
      <w:r>
        <w:rPr>
          <w:rFonts w:ascii="Calibri" w:eastAsia="Malgun Gothic" w:hAnsi="Calibri"/>
          <w:noProof/>
          <w:kern w:val="2"/>
          <w:sz w:val="22"/>
          <w:szCs w:val="22"/>
          <w:lang w:eastAsia="en-GB"/>
        </w:rPr>
        <w:tab/>
      </w:r>
      <w:r>
        <w:rPr>
          <w:noProof/>
        </w:rPr>
        <w:t>Attribute constraints</w:t>
      </w:r>
      <w:r>
        <w:rPr>
          <w:noProof/>
        </w:rPr>
        <w:tab/>
        <w:t>129</w:t>
      </w:r>
    </w:p>
    <w:p w14:paraId="68126E5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.3.36.4</w:t>
      </w:r>
      <w:r>
        <w:rPr>
          <w:rFonts w:ascii="Calibri" w:eastAsia="Malgun Gothic" w:hAnsi="Calibri"/>
          <w:noProof/>
          <w:kern w:val="2"/>
          <w:sz w:val="22"/>
          <w:szCs w:val="22"/>
          <w:lang w:eastAsia="en-GB"/>
        </w:rPr>
        <w:tab/>
      </w:r>
      <w:r>
        <w:rPr>
          <w:noProof/>
        </w:rPr>
        <w:t>Notifications</w:t>
      </w:r>
      <w:r>
        <w:rPr>
          <w:noProof/>
        </w:rPr>
        <w:tab/>
        <w:t>129</w:t>
      </w:r>
    </w:p>
    <w:p w14:paraId="2620B549" w14:textId="77777777" w:rsidR="00A33613" w:rsidRDefault="00A33613">
      <w:pPr>
        <w:pStyle w:val="TOC3"/>
        <w:rPr>
          <w:rFonts w:ascii="Calibri" w:eastAsia="Malgun Gothic" w:hAnsi="Calibri"/>
          <w:noProof/>
          <w:kern w:val="2"/>
          <w:sz w:val="22"/>
          <w:szCs w:val="22"/>
          <w:lang w:eastAsia="en-GB"/>
        </w:rPr>
      </w:pPr>
      <w:r>
        <w:rPr>
          <w:noProof/>
          <w:lang w:eastAsia="zh-CN"/>
        </w:rPr>
        <w:t>5.3.37</w:t>
      </w:r>
      <w:r>
        <w:rPr>
          <w:rFonts w:ascii="Calibri" w:eastAsia="Malgun Gothic" w:hAnsi="Calibri"/>
          <w:noProof/>
          <w:kern w:val="2"/>
          <w:sz w:val="22"/>
          <w:szCs w:val="22"/>
          <w:lang w:eastAsia="en-GB"/>
        </w:rPr>
        <w:tab/>
      </w:r>
      <w:r w:rsidRPr="00090B6D">
        <w:rPr>
          <w:rFonts w:ascii="Courier New" w:hAnsi="Courier New"/>
          <w:noProof/>
          <w:lang w:eastAsia="zh-CN"/>
        </w:rPr>
        <w:t>EP_N22</w:t>
      </w:r>
      <w:r>
        <w:rPr>
          <w:noProof/>
        </w:rPr>
        <w:tab/>
        <w:t>130</w:t>
      </w:r>
    </w:p>
    <w:p w14:paraId="4FD780A5" w14:textId="77777777" w:rsidR="00A33613" w:rsidRDefault="00A33613">
      <w:pPr>
        <w:pStyle w:val="TOC4"/>
        <w:rPr>
          <w:rFonts w:ascii="Calibri" w:eastAsia="Malgun Gothic" w:hAnsi="Calibri"/>
          <w:noProof/>
          <w:kern w:val="2"/>
          <w:sz w:val="22"/>
          <w:szCs w:val="22"/>
          <w:lang w:eastAsia="en-GB"/>
        </w:rPr>
      </w:pPr>
      <w:r>
        <w:rPr>
          <w:noProof/>
          <w:lang w:eastAsia="zh-CN"/>
        </w:rPr>
        <w:t>5.3.37</w:t>
      </w:r>
      <w:r>
        <w:rPr>
          <w:noProof/>
        </w:rPr>
        <w:t>.1</w:t>
      </w:r>
      <w:r>
        <w:rPr>
          <w:rFonts w:ascii="Calibri" w:eastAsia="Malgun Gothic" w:hAnsi="Calibri"/>
          <w:noProof/>
          <w:kern w:val="2"/>
          <w:sz w:val="22"/>
          <w:szCs w:val="22"/>
          <w:lang w:eastAsia="en-GB"/>
        </w:rPr>
        <w:tab/>
      </w:r>
      <w:r>
        <w:rPr>
          <w:noProof/>
        </w:rPr>
        <w:t>Definition</w:t>
      </w:r>
      <w:r>
        <w:rPr>
          <w:noProof/>
        </w:rPr>
        <w:tab/>
        <w:t>130</w:t>
      </w:r>
    </w:p>
    <w:p w14:paraId="196F0C97" w14:textId="77777777" w:rsidR="00A33613" w:rsidRDefault="00A33613">
      <w:pPr>
        <w:pStyle w:val="TOC4"/>
        <w:rPr>
          <w:rFonts w:ascii="Calibri" w:eastAsia="Malgun Gothic" w:hAnsi="Calibri"/>
          <w:noProof/>
          <w:kern w:val="2"/>
          <w:sz w:val="22"/>
          <w:szCs w:val="22"/>
          <w:lang w:eastAsia="en-GB"/>
        </w:rPr>
      </w:pPr>
      <w:r>
        <w:rPr>
          <w:noProof/>
          <w:lang w:eastAsia="zh-CN"/>
        </w:rPr>
        <w:t>5.3.37</w:t>
      </w:r>
      <w:r>
        <w:rPr>
          <w:noProof/>
        </w:rPr>
        <w:t>.2</w:t>
      </w:r>
      <w:r>
        <w:rPr>
          <w:rFonts w:ascii="Calibri" w:eastAsia="Malgun Gothic" w:hAnsi="Calibri"/>
          <w:noProof/>
          <w:kern w:val="2"/>
          <w:sz w:val="22"/>
          <w:szCs w:val="22"/>
          <w:lang w:eastAsia="en-GB"/>
        </w:rPr>
        <w:tab/>
      </w:r>
      <w:r>
        <w:rPr>
          <w:noProof/>
        </w:rPr>
        <w:t>Attributes</w:t>
      </w:r>
      <w:r>
        <w:rPr>
          <w:noProof/>
        </w:rPr>
        <w:tab/>
        <w:t>130</w:t>
      </w:r>
    </w:p>
    <w:p w14:paraId="5442BDB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.3.37.3</w:t>
      </w:r>
      <w:r>
        <w:rPr>
          <w:rFonts w:ascii="Calibri" w:eastAsia="Malgun Gothic" w:hAnsi="Calibri"/>
          <w:noProof/>
          <w:kern w:val="2"/>
          <w:sz w:val="22"/>
          <w:szCs w:val="22"/>
          <w:lang w:eastAsia="en-GB"/>
        </w:rPr>
        <w:tab/>
      </w:r>
      <w:r>
        <w:rPr>
          <w:noProof/>
        </w:rPr>
        <w:t>Attribute constraints</w:t>
      </w:r>
      <w:r>
        <w:rPr>
          <w:noProof/>
        </w:rPr>
        <w:tab/>
        <w:t>130</w:t>
      </w:r>
    </w:p>
    <w:p w14:paraId="1F76076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.3.37.4</w:t>
      </w:r>
      <w:r>
        <w:rPr>
          <w:rFonts w:ascii="Calibri" w:eastAsia="Malgun Gothic" w:hAnsi="Calibri"/>
          <w:noProof/>
          <w:kern w:val="2"/>
          <w:sz w:val="22"/>
          <w:szCs w:val="22"/>
          <w:lang w:eastAsia="en-GB"/>
        </w:rPr>
        <w:tab/>
      </w:r>
      <w:r>
        <w:rPr>
          <w:noProof/>
        </w:rPr>
        <w:t>Notifications</w:t>
      </w:r>
      <w:r>
        <w:rPr>
          <w:noProof/>
        </w:rPr>
        <w:tab/>
        <w:t>130</w:t>
      </w:r>
    </w:p>
    <w:p w14:paraId="0E06CB0B" w14:textId="77777777" w:rsidR="00A33613" w:rsidRDefault="00A33613">
      <w:pPr>
        <w:pStyle w:val="TOC3"/>
        <w:rPr>
          <w:rFonts w:ascii="Calibri" w:eastAsia="Malgun Gothic" w:hAnsi="Calibri"/>
          <w:noProof/>
          <w:kern w:val="2"/>
          <w:sz w:val="22"/>
          <w:szCs w:val="22"/>
          <w:lang w:eastAsia="en-GB"/>
        </w:rPr>
      </w:pPr>
      <w:r>
        <w:rPr>
          <w:noProof/>
          <w:lang w:eastAsia="zh-CN"/>
        </w:rPr>
        <w:t>5.3.38</w:t>
      </w:r>
      <w:r>
        <w:rPr>
          <w:rFonts w:ascii="Calibri" w:eastAsia="Malgun Gothic" w:hAnsi="Calibri"/>
          <w:noProof/>
          <w:kern w:val="2"/>
          <w:sz w:val="22"/>
          <w:szCs w:val="22"/>
          <w:lang w:eastAsia="en-GB"/>
        </w:rPr>
        <w:tab/>
      </w:r>
      <w:r w:rsidRPr="00090B6D">
        <w:rPr>
          <w:rFonts w:ascii="Courier New" w:hAnsi="Courier New"/>
          <w:noProof/>
          <w:lang w:eastAsia="zh-CN"/>
        </w:rPr>
        <w:t>EP_N26</w:t>
      </w:r>
      <w:r>
        <w:rPr>
          <w:noProof/>
        </w:rPr>
        <w:tab/>
        <w:t>130</w:t>
      </w:r>
    </w:p>
    <w:p w14:paraId="35A8298E" w14:textId="77777777" w:rsidR="00A33613" w:rsidRDefault="00A33613">
      <w:pPr>
        <w:pStyle w:val="TOC4"/>
        <w:rPr>
          <w:rFonts w:ascii="Calibri" w:eastAsia="Malgun Gothic" w:hAnsi="Calibri"/>
          <w:noProof/>
          <w:kern w:val="2"/>
          <w:sz w:val="22"/>
          <w:szCs w:val="22"/>
          <w:lang w:eastAsia="en-GB"/>
        </w:rPr>
      </w:pPr>
      <w:r>
        <w:rPr>
          <w:noProof/>
          <w:lang w:eastAsia="zh-CN"/>
        </w:rPr>
        <w:t>5.3.38</w:t>
      </w:r>
      <w:r>
        <w:rPr>
          <w:noProof/>
        </w:rPr>
        <w:t>.1</w:t>
      </w:r>
      <w:r>
        <w:rPr>
          <w:rFonts w:ascii="Calibri" w:eastAsia="Malgun Gothic" w:hAnsi="Calibri"/>
          <w:noProof/>
          <w:kern w:val="2"/>
          <w:sz w:val="22"/>
          <w:szCs w:val="22"/>
          <w:lang w:eastAsia="en-GB"/>
        </w:rPr>
        <w:tab/>
      </w:r>
      <w:r>
        <w:rPr>
          <w:noProof/>
        </w:rPr>
        <w:t>Definition</w:t>
      </w:r>
      <w:r>
        <w:rPr>
          <w:noProof/>
        </w:rPr>
        <w:tab/>
        <w:t>130</w:t>
      </w:r>
    </w:p>
    <w:p w14:paraId="0F4F0E25" w14:textId="77777777" w:rsidR="00A33613" w:rsidRDefault="00A33613">
      <w:pPr>
        <w:pStyle w:val="TOC4"/>
        <w:rPr>
          <w:rFonts w:ascii="Calibri" w:eastAsia="Malgun Gothic" w:hAnsi="Calibri"/>
          <w:noProof/>
          <w:kern w:val="2"/>
          <w:sz w:val="22"/>
          <w:szCs w:val="22"/>
          <w:lang w:eastAsia="en-GB"/>
        </w:rPr>
      </w:pPr>
      <w:r>
        <w:rPr>
          <w:noProof/>
          <w:lang w:eastAsia="zh-CN"/>
        </w:rPr>
        <w:t>5.3.38</w:t>
      </w:r>
      <w:r>
        <w:rPr>
          <w:noProof/>
        </w:rPr>
        <w:t>.2</w:t>
      </w:r>
      <w:r>
        <w:rPr>
          <w:rFonts w:ascii="Calibri" w:eastAsia="Malgun Gothic" w:hAnsi="Calibri"/>
          <w:noProof/>
          <w:kern w:val="2"/>
          <w:sz w:val="22"/>
          <w:szCs w:val="22"/>
          <w:lang w:eastAsia="en-GB"/>
        </w:rPr>
        <w:tab/>
      </w:r>
      <w:r>
        <w:rPr>
          <w:noProof/>
        </w:rPr>
        <w:t>Attributes</w:t>
      </w:r>
      <w:r>
        <w:rPr>
          <w:noProof/>
        </w:rPr>
        <w:tab/>
        <w:t>130</w:t>
      </w:r>
    </w:p>
    <w:p w14:paraId="66DE67F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.3.38.3</w:t>
      </w:r>
      <w:r>
        <w:rPr>
          <w:rFonts w:ascii="Calibri" w:eastAsia="Malgun Gothic" w:hAnsi="Calibri"/>
          <w:noProof/>
          <w:kern w:val="2"/>
          <w:sz w:val="22"/>
          <w:szCs w:val="22"/>
          <w:lang w:eastAsia="en-GB"/>
        </w:rPr>
        <w:tab/>
      </w:r>
      <w:r>
        <w:rPr>
          <w:noProof/>
        </w:rPr>
        <w:t>Attribute constraints</w:t>
      </w:r>
      <w:r>
        <w:rPr>
          <w:noProof/>
        </w:rPr>
        <w:tab/>
        <w:t>130</w:t>
      </w:r>
    </w:p>
    <w:p w14:paraId="7D46AC3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.3.38.4</w:t>
      </w:r>
      <w:r>
        <w:rPr>
          <w:rFonts w:ascii="Calibri" w:eastAsia="Malgun Gothic" w:hAnsi="Calibri"/>
          <w:noProof/>
          <w:kern w:val="2"/>
          <w:sz w:val="22"/>
          <w:szCs w:val="22"/>
          <w:lang w:eastAsia="en-GB"/>
        </w:rPr>
        <w:tab/>
      </w:r>
      <w:r>
        <w:rPr>
          <w:noProof/>
        </w:rPr>
        <w:t>Notifications</w:t>
      </w:r>
      <w:r>
        <w:rPr>
          <w:noProof/>
        </w:rPr>
        <w:tab/>
        <w:t>130</w:t>
      </w:r>
    </w:p>
    <w:p w14:paraId="1B48C89E" w14:textId="77777777" w:rsidR="00A33613" w:rsidRDefault="00A33613">
      <w:pPr>
        <w:pStyle w:val="TOC3"/>
        <w:rPr>
          <w:rFonts w:ascii="Calibri" w:eastAsia="Malgun Gothic" w:hAnsi="Calibri"/>
          <w:noProof/>
          <w:kern w:val="2"/>
          <w:sz w:val="22"/>
          <w:szCs w:val="22"/>
          <w:lang w:eastAsia="en-GB"/>
        </w:rPr>
      </w:pPr>
      <w:r>
        <w:rPr>
          <w:noProof/>
          <w:lang w:eastAsia="zh-CN"/>
        </w:rPr>
        <w:t>5.3.39</w:t>
      </w:r>
      <w:r>
        <w:rPr>
          <w:rFonts w:ascii="Calibri" w:eastAsia="Malgun Gothic" w:hAnsi="Calibri"/>
          <w:noProof/>
          <w:kern w:val="2"/>
          <w:sz w:val="22"/>
          <w:szCs w:val="22"/>
          <w:lang w:eastAsia="en-GB"/>
        </w:rPr>
        <w:tab/>
      </w:r>
      <w:r>
        <w:rPr>
          <w:noProof/>
        </w:rPr>
        <w:t>Void</w:t>
      </w:r>
      <w:r>
        <w:rPr>
          <w:noProof/>
        </w:rPr>
        <w:tab/>
        <w:t>131</w:t>
      </w:r>
    </w:p>
    <w:p w14:paraId="52450FC4" w14:textId="77777777" w:rsidR="00A33613" w:rsidRDefault="00A33613">
      <w:pPr>
        <w:pStyle w:val="TOC3"/>
        <w:rPr>
          <w:rFonts w:ascii="Calibri" w:eastAsia="Malgun Gothic" w:hAnsi="Calibri"/>
          <w:noProof/>
          <w:kern w:val="2"/>
          <w:sz w:val="22"/>
          <w:szCs w:val="22"/>
          <w:lang w:eastAsia="en-GB"/>
        </w:rPr>
      </w:pPr>
      <w:r>
        <w:rPr>
          <w:noProof/>
          <w:lang w:eastAsia="zh-CN"/>
        </w:rPr>
        <w:lastRenderedPageBreak/>
        <w:t>5.3.40</w:t>
      </w:r>
      <w:r>
        <w:rPr>
          <w:rFonts w:ascii="Calibri" w:eastAsia="Malgun Gothic" w:hAnsi="Calibri"/>
          <w:noProof/>
          <w:kern w:val="2"/>
          <w:sz w:val="22"/>
          <w:szCs w:val="22"/>
          <w:lang w:eastAsia="en-GB"/>
        </w:rPr>
        <w:tab/>
      </w:r>
      <w:r>
        <w:rPr>
          <w:noProof/>
        </w:rPr>
        <w:t>Void</w:t>
      </w:r>
      <w:r>
        <w:rPr>
          <w:noProof/>
        </w:rPr>
        <w:tab/>
        <w:t>131</w:t>
      </w:r>
    </w:p>
    <w:p w14:paraId="3E7ABF26" w14:textId="77777777" w:rsidR="00A33613" w:rsidRDefault="00A33613">
      <w:pPr>
        <w:pStyle w:val="TOC3"/>
        <w:rPr>
          <w:rFonts w:ascii="Calibri" w:eastAsia="Malgun Gothic" w:hAnsi="Calibri"/>
          <w:noProof/>
          <w:kern w:val="2"/>
          <w:sz w:val="22"/>
          <w:szCs w:val="22"/>
          <w:lang w:eastAsia="en-GB"/>
        </w:rPr>
      </w:pPr>
      <w:r>
        <w:rPr>
          <w:noProof/>
          <w:lang w:eastAsia="zh-CN"/>
        </w:rPr>
        <w:t>5.3.41</w:t>
      </w:r>
      <w:r>
        <w:rPr>
          <w:rFonts w:ascii="Calibri" w:eastAsia="Malgun Gothic" w:hAnsi="Calibri"/>
          <w:noProof/>
          <w:kern w:val="2"/>
          <w:sz w:val="22"/>
          <w:szCs w:val="22"/>
          <w:lang w:eastAsia="en-GB"/>
        </w:rPr>
        <w:tab/>
      </w:r>
      <w:r w:rsidRPr="00090B6D">
        <w:rPr>
          <w:rFonts w:ascii="Courier New" w:hAnsi="Courier New"/>
          <w:noProof/>
          <w:lang w:eastAsia="zh-CN"/>
        </w:rPr>
        <w:t>EP_S5C</w:t>
      </w:r>
      <w:r>
        <w:rPr>
          <w:noProof/>
        </w:rPr>
        <w:tab/>
        <w:t>131</w:t>
      </w:r>
    </w:p>
    <w:p w14:paraId="0603F2B2" w14:textId="77777777" w:rsidR="00A33613" w:rsidRDefault="00A33613">
      <w:pPr>
        <w:pStyle w:val="TOC4"/>
        <w:rPr>
          <w:rFonts w:ascii="Calibri" w:eastAsia="Malgun Gothic" w:hAnsi="Calibri"/>
          <w:noProof/>
          <w:kern w:val="2"/>
          <w:sz w:val="22"/>
          <w:szCs w:val="22"/>
          <w:lang w:eastAsia="en-GB"/>
        </w:rPr>
      </w:pPr>
      <w:r>
        <w:rPr>
          <w:noProof/>
          <w:lang w:eastAsia="zh-CN"/>
        </w:rPr>
        <w:t>5.3.41</w:t>
      </w:r>
      <w:r>
        <w:rPr>
          <w:noProof/>
        </w:rPr>
        <w:t>.1</w:t>
      </w:r>
      <w:r>
        <w:rPr>
          <w:rFonts w:ascii="Calibri" w:eastAsia="Malgun Gothic" w:hAnsi="Calibri"/>
          <w:noProof/>
          <w:kern w:val="2"/>
          <w:sz w:val="22"/>
          <w:szCs w:val="22"/>
          <w:lang w:eastAsia="en-GB"/>
        </w:rPr>
        <w:tab/>
      </w:r>
      <w:r>
        <w:rPr>
          <w:noProof/>
        </w:rPr>
        <w:t>Definition</w:t>
      </w:r>
      <w:r>
        <w:rPr>
          <w:noProof/>
        </w:rPr>
        <w:tab/>
        <w:t>131</w:t>
      </w:r>
    </w:p>
    <w:p w14:paraId="60823AA1" w14:textId="77777777" w:rsidR="00A33613" w:rsidRDefault="00A33613">
      <w:pPr>
        <w:pStyle w:val="TOC4"/>
        <w:rPr>
          <w:rFonts w:ascii="Calibri" w:eastAsia="Malgun Gothic" w:hAnsi="Calibri"/>
          <w:noProof/>
          <w:kern w:val="2"/>
          <w:sz w:val="22"/>
          <w:szCs w:val="22"/>
          <w:lang w:eastAsia="en-GB"/>
        </w:rPr>
      </w:pPr>
      <w:r>
        <w:rPr>
          <w:noProof/>
          <w:lang w:eastAsia="zh-CN"/>
        </w:rPr>
        <w:t>5.3.41</w:t>
      </w:r>
      <w:r>
        <w:rPr>
          <w:noProof/>
        </w:rPr>
        <w:t>.2</w:t>
      </w:r>
      <w:r>
        <w:rPr>
          <w:rFonts w:ascii="Calibri" w:eastAsia="Malgun Gothic" w:hAnsi="Calibri"/>
          <w:noProof/>
          <w:kern w:val="2"/>
          <w:sz w:val="22"/>
          <w:szCs w:val="22"/>
          <w:lang w:eastAsia="en-GB"/>
        </w:rPr>
        <w:tab/>
      </w:r>
      <w:r>
        <w:rPr>
          <w:noProof/>
        </w:rPr>
        <w:t>Attributes</w:t>
      </w:r>
      <w:r>
        <w:rPr>
          <w:noProof/>
        </w:rPr>
        <w:tab/>
        <w:t>131</w:t>
      </w:r>
    </w:p>
    <w:p w14:paraId="7F10138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.3.41.3</w:t>
      </w:r>
      <w:r>
        <w:rPr>
          <w:rFonts w:ascii="Calibri" w:eastAsia="Malgun Gothic" w:hAnsi="Calibri"/>
          <w:noProof/>
          <w:kern w:val="2"/>
          <w:sz w:val="22"/>
          <w:szCs w:val="22"/>
          <w:lang w:eastAsia="en-GB"/>
        </w:rPr>
        <w:tab/>
      </w:r>
      <w:r>
        <w:rPr>
          <w:noProof/>
        </w:rPr>
        <w:t>Attribute constraints</w:t>
      </w:r>
      <w:r>
        <w:rPr>
          <w:noProof/>
        </w:rPr>
        <w:tab/>
        <w:t>131</w:t>
      </w:r>
    </w:p>
    <w:p w14:paraId="26C9B7C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.3.41.4</w:t>
      </w:r>
      <w:r>
        <w:rPr>
          <w:rFonts w:ascii="Calibri" w:eastAsia="Malgun Gothic" w:hAnsi="Calibri"/>
          <w:noProof/>
          <w:kern w:val="2"/>
          <w:sz w:val="22"/>
          <w:szCs w:val="22"/>
          <w:lang w:eastAsia="en-GB"/>
        </w:rPr>
        <w:tab/>
      </w:r>
      <w:r>
        <w:rPr>
          <w:noProof/>
        </w:rPr>
        <w:t>Notifications</w:t>
      </w:r>
      <w:r>
        <w:rPr>
          <w:noProof/>
        </w:rPr>
        <w:tab/>
        <w:t>131</w:t>
      </w:r>
    </w:p>
    <w:p w14:paraId="239BF47C" w14:textId="77777777" w:rsidR="00A33613" w:rsidRDefault="00A33613">
      <w:pPr>
        <w:pStyle w:val="TOC3"/>
        <w:rPr>
          <w:rFonts w:ascii="Calibri" w:eastAsia="Malgun Gothic" w:hAnsi="Calibri"/>
          <w:noProof/>
          <w:kern w:val="2"/>
          <w:sz w:val="22"/>
          <w:szCs w:val="22"/>
          <w:lang w:eastAsia="en-GB"/>
        </w:rPr>
      </w:pPr>
      <w:r>
        <w:rPr>
          <w:noProof/>
          <w:lang w:eastAsia="zh-CN"/>
        </w:rPr>
        <w:t>5.3.42</w:t>
      </w:r>
      <w:r>
        <w:rPr>
          <w:rFonts w:ascii="Calibri" w:eastAsia="Malgun Gothic" w:hAnsi="Calibri"/>
          <w:noProof/>
          <w:kern w:val="2"/>
          <w:sz w:val="22"/>
          <w:szCs w:val="22"/>
          <w:lang w:eastAsia="en-GB"/>
        </w:rPr>
        <w:tab/>
      </w:r>
      <w:r w:rsidRPr="00090B6D">
        <w:rPr>
          <w:rFonts w:ascii="Courier New" w:hAnsi="Courier New"/>
          <w:noProof/>
          <w:lang w:eastAsia="zh-CN"/>
        </w:rPr>
        <w:t>EP_S5U</w:t>
      </w:r>
      <w:r>
        <w:rPr>
          <w:noProof/>
        </w:rPr>
        <w:tab/>
        <w:t>131</w:t>
      </w:r>
    </w:p>
    <w:p w14:paraId="30FEEC73" w14:textId="77777777" w:rsidR="00A33613" w:rsidRDefault="00A33613">
      <w:pPr>
        <w:pStyle w:val="TOC4"/>
        <w:rPr>
          <w:rFonts w:ascii="Calibri" w:eastAsia="Malgun Gothic" w:hAnsi="Calibri"/>
          <w:noProof/>
          <w:kern w:val="2"/>
          <w:sz w:val="22"/>
          <w:szCs w:val="22"/>
          <w:lang w:eastAsia="en-GB"/>
        </w:rPr>
      </w:pPr>
      <w:r>
        <w:rPr>
          <w:noProof/>
          <w:lang w:eastAsia="zh-CN"/>
        </w:rPr>
        <w:t>5.3.42</w:t>
      </w:r>
      <w:r>
        <w:rPr>
          <w:noProof/>
        </w:rPr>
        <w:t>.1</w:t>
      </w:r>
      <w:r>
        <w:rPr>
          <w:rFonts w:ascii="Calibri" w:eastAsia="Malgun Gothic" w:hAnsi="Calibri"/>
          <w:noProof/>
          <w:kern w:val="2"/>
          <w:sz w:val="22"/>
          <w:szCs w:val="22"/>
          <w:lang w:eastAsia="en-GB"/>
        </w:rPr>
        <w:tab/>
      </w:r>
      <w:r>
        <w:rPr>
          <w:noProof/>
        </w:rPr>
        <w:t>Definition</w:t>
      </w:r>
      <w:r>
        <w:rPr>
          <w:noProof/>
        </w:rPr>
        <w:tab/>
        <w:t>131</w:t>
      </w:r>
    </w:p>
    <w:p w14:paraId="3EC1C27B" w14:textId="77777777" w:rsidR="00A33613" w:rsidRDefault="00A33613">
      <w:pPr>
        <w:pStyle w:val="TOC4"/>
        <w:rPr>
          <w:rFonts w:ascii="Calibri" w:eastAsia="Malgun Gothic" w:hAnsi="Calibri"/>
          <w:noProof/>
          <w:kern w:val="2"/>
          <w:sz w:val="22"/>
          <w:szCs w:val="22"/>
          <w:lang w:eastAsia="en-GB"/>
        </w:rPr>
      </w:pPr>
      <w:r>
        <w:rPr>
          <w:noProof/>
          <w:lang w:eastAsia="zh-CN"/>
        </w:rPr>
        <w:t>5.3.42</w:t>
      </w:r>
      <w:r>
        <w:rPr>
          <w:noProof/>
        </w:rPr>
        <w:t>.2</w:t>
      </w:r>
      <w:r>
        <w:rPr>
          <w:rFonts w:ascii="Calibri" w:eastAsia="Malgun Gothic" w:hAnsi="Calibri"/>
          <w:noProof/>
          <w:kern w:val="2"/>
          <w:sz w:val="22"/>
          <w:szCs w:val="22"/>
          <w:lang w:eastAsia="en-GB"/>
        </w:rPr>
        <w:tab/>
      </w:r>
      <w:r>
        <w:rPr>
          <w:noProof/>
        </w:rPr>
        <w:t>Attributes</w:t>
      </w:r>
      <w:r>
        <w:rPr>
          <w:noProof/>
        </w:rPr>
        <w:tab/>
        <w:t>131</w:t>
      </w:r>
    </w:p>
    <w:p w14:paraId="2A4EC63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.3.42.3</w:t>
      </w:r>
      <w:r>
        <w:rPr>
          <w:rFonts w:ascii="Calibri" w:eastAsia="Malgun Gothic" w:hAnsi="Calibri"/>
          <w:noProof/>
          <w:kern w:val="2"/>
          <w:sz w:val="22"/>
          <w:szCs w:val="22"/>
          <w:lang w:eastAsia="en-GB"/>
        </w:rPr>
        <w:tab/>
      </w:r>
      <w:r>
        <w:rPr>
          <w:noProof/>
        </w:rPr>
        <w:t>Attribute constraints</w:t>
      </w:r>
      <w:r>
        <w:rPr>
          <w:noProof/>
        </w:rPr>
        <w:tab/>
        <w:t>131</w:t>
      </w:r>
    </w:p>
    <w:p w14:paraId="2B163A0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.3.42.4</w:t>
      </w:r>
      <w:r>
        <w:rPr>
          <w:rFonts w:ascii="Calibri" w:eastAsia="Malgun Gothic" w:hAnsi="Calibri"/>
          <w:noProof/>
          <w:kern w:val="2"/>
          <w:sz w:val="22"/>
          <w:szCs w:val="22"/>
          <w:lang w:eastAsia="en-GB"/>
        </w:rPr>
        <w:tab/>
      </w:r>
      <w:r>
        <w:rPr>
          <w:noProof/>
        </w:rPr>
        <w:t>Notifications</w:t>
      </w:r>
      <w:r>
        <w:rPr>
          <w:noProof/>
        </w:rPr>
        <w:tab/>
        <w:t>131</w:t>
      </w:r>
    </w:p>
    <w:p w14:paraId="0EBC7ABB" w14:textId="77777777" w:rsidR="00A33613" w:rsidRDefault="00A33613">
      <w:pPr>
        <w:pStyle w:val="TOC3"/>
        <w:rPr>
          <w:rFonts w:ascii="Calibri" w:eastAsia="Malgun Gothic" w:hAnsi="Calibri"/>
          <w:noProof/>
          <w:kern w:val="2"/>
          <w:sz w:val="22"/>
          <w:szCs w:val="22"/>
          <w:lang w:eastAsia="en-GB"/>
        </w:rPr>
      </w:pPr>
      <w:r>
        <w:rPr>
          <w:noProof/>
          <w:lang w:eastAsia="zh-CN"/>
        </w:rPr>
        <w:t>5.3.43</w:t>
      </w:r>
      <w:r>
        <w:rPr>
          <w:rFonts w:ascii="Calibri" w:eastAsia="Malgun Gothic" w:hAnsi="Calibri"/>
          <w:noProof/>
          <w:kern w:val="2"/>
          <w:sz w:val="22"/>
          <w:szCs w:val="22"/>
          <w:lang w:eastAsia="en-GB"/>
        </w:rPr>
        <w:tab/>
      </w:r>
      <w:r w:rsidRPr="00090B6D">
        <w:rPr>
          <w:rFonts w:ascii="Courier New" w:hAnsi="Courier New"/>
          <w:noProof/>
          <w:lang w:eastAsia="zh-CN"/>
        </w:rPr>
        <w:t>EP_Rx</w:t>
      </w:r>
      <w:r>
        <w:rPr>
          <w:noProof/>
        </w:rPr>
        <w:tab/>
        <w:t>132</w:t>
      </w:r>
    </w:p>
    <w:p w14:paraId="6FBD1226" w14:textId="77777777" w:rsidR="00A33613" w:rsidRDefault="00A33613">
      <w:pPr>
        <w:pStyle w:val="TOC4"/>
        <w:rPr>
          <w:rFonts w:ascii="Calibri" w:eastAsia="Malgun Gothic" w:hAnsi="Calibri"/>
          <w:noProof/>
          <w:kern w:val="2"/>
          <w:sz w:val="22"/>
          <w:szCs w:val="22"/>
          <w:lang w:eastAsia="en-GB"/>
        </w:rPr>
      </w:pPr>
      <w:r>
        <w:rPr>
          <w:noProof/>
          <w:lang w:eastAsia="zh-CN"/>
        </w:rPr>
        <w:t>5.3.43</w:t>
      </w:r>
      <w:r>
        <w:rPr>
          <w:noProof/>
        </w:rPr>
        <w:t>.1</w:t>
      </w:r>
      <w:r>
        <w:rPr>
          <w:rFonts w:ascii="Calibri" w:eastAsia="Malgun Gothic" w:hAnsi="Calibri"/>
          <w:noProof/>
          <w:kern w:val="2"/>
          <w:sz w:val="22"/>
          <w:szCs w:val="22"/>
          <w:lang w:eastAsia="en-GB"/>
        </w:rPr>
        <w:tab/>
      </w:r>
      <w:r>
        <w:rPr>
          <w:noProof/>
        </w:rPr>
        <w:t>Definition</w:t>
      </w:r>
      <w:r>
        <w:rPr>
          <w:noProof/>
        </w:rPr>
        <w:tab/>
        <w:t>132</w:t>
      </w:r>
    </w:p>
    <w:p w14:paraId="436E412D" w14:textId="77777777" w:rsidR="00A33613" w:rsidRDefault="00A33613">
      <w:pPr>
        <w:pStyle w:val="TOC4"/>
        <w:rPr>
          <w:rFonts w:ascii="Calibri" w:eastAsia="Malgun Gothic" w:hAnsi="Calibri"/>
          <w:noProof/>
          <w:kern w:val="2"/>
          <w:sz w:val="22"/>
          <w:szCs w:val="22"/>
          <w:lang w:eastAsia="en-GB"/>
        </w:rPr>
      </w:pPr>
      <w:r>
        <w:rPr>
          <w:noProof/>
          <w:lang w:eastAsia="zh-CN"/>
        </w:rPr>
        <w:t>5.3.43</w:t>
      </w:r>
      <w:r>
        <w:rPr>
          <w:noProof/>
        </w:rPr>
        <w:t>.2</w:t>
      </w:r>
      <w:r>
        <w:rPr>
          <w:rFonts w:ascii="Calibri" w:eastAsia="Malgun Gothic" w:hAnsi="Calibri"/>
          <w:noProof/>
          <w:kern w:val="2"/>
          <w:sz w:val="22"/>
          <w:szCs w:val="22"/>
          <w:lang w:eastAsia="en-GB"/>
        </w:rPr>
        <w:tab/>
      </w:r>
      <w:r>
        <w:rPr>
          <w:noProof/>
        </w:rPr>
        <w:t>Attributes</w:t>
      </w:r>
      <w:r>
        <w:rPr>
          <w:noProof/>
        </w:rPr>
        <w:tab/>
        <w:t>132</w:t>
      </w:r>
    </w:p>
    <w:p w14:paraId="77C7417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.3.43.3</w:t>
      </w:r>
      <w:r>
        <w:rPr>
          <w:rFonts w:ascii="Calibri" w:eastAsia="Malgun Gothic" w:hAnsi="Calibri"/>
          <w:noProof/>
          <w:kern w:val="2"/>
          <w:sz w:val="22"/>
          <w:szCs w:val="22"/>
          <w:lang w:eastAsia="en-GB"/>
        </w:rPr>
        <w:tab/>
      </w:r>
      <w:r>
        <w:rPr>
          <w:noProof/>
        </w:rPr>
        <w:t>Attribute constraints</w:t>
      </w:r>
      <w:r>
        <w:rPr>
          <w:noProof/>
        </w:rPr>
        <w:tab/>
        <w:t>132</w:t>
      </w:r>
    </w:p>
    <w:p w14:paraId="3227AEE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.3.43.4</w:t>
      </w:r>
      <w:r>
        <w:rPr>
          <w:rFonts w:ascii="Calibri" w:eastAsia="Malgun Gothic" w:hAnsi="Calibri"/>
          <w:noProof/>
          <w:kern w:val="2"/>
          <w:sz w:val="22"/>
          <w:szCs w:val="22"/>
          <w:lang w:eastAsia="en-GB"/>
        </w:rPr>
        <w:tab/>
      </w:r>
      <w:r>
        <w:rPr>
          <w:noProof/>
        </w:rPr>
        <w:t>Notifications</w:t>
      </w:r>
      <w:r>
        <w:rPr>
          <w:noProof/>
        </w:rPr>
        <w:tab/>
        <w:t>132</w:t>
      </w:r>
    </w:p>
    <w:p w14:paraId="376D95C8" w14:textId="77777777" w:rsidR="00A33613" w:rsidRDefault="00A33613">
      <w:pPr>
        <w:pStyle w:val="TOC3"/>
        <w:rPr>
          <w:rFonts w:ascii="Calibri" w:eastAsia="Malgun Gothic" w:hAnsi="Calibri"/>
          <w:noProof/>
          <w:kern w:val="2"/>
          <w:sz w:val="22"/>
          <w:szCs w:val="22"/>
          <w:lang w:eastAsia="en-GB"/>
        </w:rPr>
      </w:pPr>
      <w:r>
        <w:rPr>
          <w:noProof/>
          <w:lang w:eastAsia="zh-CN"/>
        </w:rPr>
        <w:t>5.3.44</w:t>
      </w:r>
      <w:r>
        <w:rPr>
          <w:rFonts w:ascii="Calibri" w:eastAsia="Malgun Gothic" w:hAnsi="Calibri"/>
          <w:noProof/>
          <w:kern w:val="2"/>
          <w:sz w:val="22"/>
          <w:szCs w:val="22"/>
          <w:lang w:eastAsia="en-GB"/>
        </w:rPr>
        <w:tab/>
      </w:r>
      <w:r w:rsidRPr="00090B6D">
        <w:rPr>
          <w:rFonts w:ascii="Courier New" w:hAnsi="Courier New"/>
          <w:noProof/>
          <w:lang w:eastAsia="zh-CN"/>
        </w:rPr>
        <w:t>EP_MAP_SMSC</w:t>
      </w:r>
      <w:r>
        <w:rPr>
          <w:noProof/>
        </w:rPr>
        <w:tab/>
        <w:t>132</w:t>
      </w:r>
    </w:p>
    <w:p w14:paraId="0217E689" w14:textId="77777777" w:rsidR="00A33613" w:rsidRDefault="00A33613">
      <w:pPr>
        <w:pStyle w:val="TOC4"/>
        <w:rPr>
          <w:rFonts w:ascii="Calibri" w:eastAsia="Malgun Gothic" w:hAnsi="Calibri"/>
          <w:noProof/>
          <w:kern w:val="2"/>
          <w:sz w:val="22"/>
          <w:szCs w:val="22"/>
          <w:lang w:eastAsia="en-GB"/>
        </w:rPr>
      </w:pPr>
      <w:r>
        <w:rPr>
          <w:noProof/>
          <w:lang w:eastAsia="zh-CN"/>
        </w:rPr>
        <w:t>5.3.44</w:t>
      </w:r>
      <w:r>
        <w:rPr>
          <w:noProof/>
        </w:rPr>
        <w:t>.1</w:t>
      </w:r>
      <w:r>
        <w:rPr>
          <w:rFonts w:ascii="Calibri" w:eastAsia="Malgun Gothic" w:hAnsi="Calibri"/>
          <w:noProof/>
          <w:kern w:val="2"/>
          <w:sz w:val="22"/>
          <w:szCs w:val="22"/>
          <w:lang w:eastAsia="en-GB"/>
        </w:rPr>
        <w:tab/>
      </w:r>
      <w:r>
        <w:rPr>
          <w:noProof/>
        </w:rPr>
        <w:t>Definition</w:t>
      </w:r>
      <w:r>
        <w:rPr>
          <w:noProof/>
        </w:rPr>
        <w:tab/>
        <w:t>132</w:t>
      </w:r>
    </w:p>
    <w:p w14:paraId="69F3D72E" w14:textId="77777777" w:rsidR="00A33613" w:rsidRDefault="00A33613">
      <w:pPr>
        <w:pStyle w:val="TOC4"/>
        <w:rPr>
          <w:rFonts w:ascii="Calibri" w:eastAsia="Malgun Gothic" w:hAnsi="Calibri"/>
          <w:noProof/>
          <w:kern w:val="2"/>
          <w:sz w:val="22"/>
          <w:szCs w:val="22"/>
          <w:lang w:eastAsia="en-GB"/>
        </w:rPr>
      </w:pPr>
      <w:r>
        <w:rPr>
          <w:noProof/>
          <w:lang w:eastAsia="zh-CN"/>
        </w:rPr>
        <w:t>5.3.44</w:t>
      </w:r>
      <w:r>
        <w:rPr>
          <w:noProof/>
        </w:rPr>
        <w:t>.2</w:t>
      </w:r>
      <w:r>
        <w:rPr>
          <w:rFonts w:ascii="Calibri" w:eastAsia="Malgun Gothic" w:hAnsi="Calibri"/>
          <w:noProof/>
          <w:kern w:val="2"/>
          <w:sz w:val="22"/>
          <w:szCs w:val="22"/>
          <w:lang w:eastAsia="en-GB"/>
        </w:rPr>
        <w:tab/>
      </w:r>
      <w:r>
        <w:rPr>
          <w:noProof/>
        </w:rPr>
        <w:t>Attributes</w:t>
      </w:r>
      <w:r>
        <w:rPr>
          <w:noProof/>
        </w:rPr>
        <w:tab/>
        <w:t>132</w:t>
      </w:r>
    </w:p>
    <w:p w14:paraId="4A92EF82" w14:textId="77777777" w:rsidR="00A33613" w:rsidRDefault="00A33613">
      <w:pPr>
        <w:pStyle w:val="TOC4"/>
        <w:rPr>
          <w:rFonts w:ascii="Calibri" w:eastAsia="Malgun Gothic" w:hAnsi="Calibri"/>
          <w:noProof/>
          <w:kern w:val="2"/>
          <w:sz w:val="22"/>
          <w:szCs w:val="22"/>
          <w:lang w:eastAsia="en-GB"/>
        </w:rPr>
      </w:pPr>
      <w:r>
        <w:rPr>
          <w:noProof/>
        </w:rPr>
        <w:t>5.3.44.3</w:t>
      </w:r>
      <w:r>
        <w:rPr>
          <w:rFonts w:ascii="Calibri" w:eastAsia="Malgun Gothic" w:hAnsi="Calibri"/>
          <w:noProof/>
          <w:kern w:val="2"/>
          <w:sz w:val="22"/>
          <w:szCs w:val="22"/>
          <w:lang w:eastAsia="en-GB"/>
        </w:rPr>
        <w:tab/>
      </w:r>
      <w:r>
        <w:rPr>
          <w:noProof/>
        </w:rPr>
        <w:t>Attribute constraints</w:t>
      </w:r>
      <w:r>
        <w:rPr>
          <w:noProof/>
        </w:rPr>
        <w:tab/>
        <w:t>132</w:t>
      </w:r>
    </w:p>
    <w:p w14:paraId="01FB190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.3.44.4</w:t>
      </w:r>
      <w:r>
        <w:rPr>
          <w:rFonts w:ascii="Calibri" w:eastAsia="Malgun Gothic" w:hAnsi="Calibri"/>
          <w:noProof/>
          <w:kern w:val="2"/>
          <w:sz w:val="22"/>
          <w:szCs w:val="22"/>
          <w:lang w:eastAsia="en-GB"/>
        </w:rPr>
        <w:tab/>
      </w:r>
      <w:r>
        <w:rPr>
          <w:noProof/>
        </w:rPr>
        <w:t>Notifications</w:t>
      </w:r>
      <w:r>
        <w:rPr>
          <w:noProof/>
        </w:rPr>
        <w:tab/>
        <w:t>132</w:t>
      </w:r>
    </w:p>
    <w:p w14:paraId="18FB1FD8" w14:textId="77777777" w:rsidR="00A33613" w:rsidRDefault="00A33613">
      <w:pPr>
        <w:pStyle w:val="TOC3"/>
        <w:rPr>
          <w:rFonts w:ascii="Calibri" w:eastAsia="Malgun Gothic" w:hAnsi="Calibri"/>
          <w:noProof/>
          <w:kern w:val="2"/>
          <w:sz w:val="22"/>
          <w:szCs w:val="22"/>
          <w:lang w:eastAsia="en-GB"/>
        </w:rPr>
      </w:pPr>
      <w:r>
        <w:rPr>
          <w:noProof/>
          <w:lang w:eastAsia="zh-CN"/>
        </w:rPr>
        <w:t>5.3.45</w:t>
      </w:r>
      <w:r>
        <w:rPr>
          <w:rFonts w:ascii="Calibri" w:eastAsia="Malgun Gothic" w:hAnsi="Calibri"/>
          <w:noProof/>
          <w:kern w:val="2"/>
          <w:sz w:val="22"/>
          <w:szCs w:val="22"/>
          <w:lang w:eastAsia="en-GB"/>
        </w:rPr>
        <w:tab/>
      </w:r>
      <w:r w:rsidRPr="00090B6D">
        <w:rPr>
          <w:rFonts w:ascii="Courier New" w:hAnsi="Courier New"/>
          <w:noProof/>
          <w:lang w:eastAsia="zh-CN"/>
        </w:rPr>
        <w:t>EP_NLS</w:t>
      </w:r>
      <w:r>
        <w:rPr>
          <w:noProof/>
        </w:rPr>
        <w:tab/>
        <w:t>132</w:t>
      </w:r>
    </w:p>
    <w:p w14:paraId="75016B33" w14:textId="77777777" w:rsidR="00A33613" w:rsidRDefault="00A33613">
      <w:pPr>
        <w:pStyle w:val="TOC4"/>
        <w:rPr>
          <w:rFonts w:ascii="Calibri" w:eastAsia="Malgun Gothic" w:hAnsi="Calibri"/>
          <w:noProof/>
          <w:kern w:val="2"/>
          <w:sz w:val="22"/>
          <w:szCs w:val="22"/>
          <w:lang w:eastAsia="en-GB"/>
        </w:rPr>
      </w:pPr>
      <w:r>
        <w:rPr>
          <w:noProof/>
          <w:lang w:eastAsia="zh-CN"/>
        </w:rPr>
        <w:t>5.3.45</w:t>
      </w:r>
      <w:r>
        <w:rPr>
          <w:noProof/>
        </w:rPr>
        <w:t>.1</w:t>
      </w:r>
      <w:r>
        <w:rPr>
          <w:rFonts w:ascii="Calibri" w:eastAsia="Malgun Gothic" w:hAnsi="Calibri"/>
          <w:noProof/>
          <w:kern w:val="2"/>
          <w:sz w:val="22"/>
          <w:szCs w:val="22"/>
          <w:lang w:eastAsia="en-GB"/>
        </w:rPr>
        <w:tab/>
      </w:r>
      <w:r>
        <w:rPr>
          <w:noProof/>
        </w:rPr>
        <w:t>Definition</w:t>
      </w:r>
      <w:r>
        <w:rPr>
          <w:noProof/>
        </w:rPr>
        <w:tab/>
        <w:t>132</w:t>
      </w:r>
    </w:p>
    <w:p w14:paraId="527A6A2E" w14:textId="77777777" w:rsidR="00A33613" w:rsidRDefault="00A33613">
      <w:pPr>
        <w:pStyle w:val="TOC4"/>
        <w:rPr>
          <w:rFonts w:ascii="Calibri" w:eastAsia="Malgun Gothic" w:hAnsi="Calibri"/>
          <w:noProof/>
          <w:kern w:val="2"/>
          <w:sz w:val="22"/>
          <w:szCs w:val="22"/>
          <w:lang w:eastAsia="en-GB"/>
        </w:rPr>
      </w:pPr>
      <w:r>
        <w:rPr>
          <w:noProof/>
          <w:lang w:eastAsia="zh-CN"/>
        </w:rPr>
        <w:t>5.3.45</w:t>
      </w:r>
      <w:r>
        <w:rPr>
          <w:noProof/>
        </w:rPr>
        <w:t>.2</w:t>
      </w:r>
      <w:r>
        <w:rPr>
          <w:rFonts w:ascii="Calibri" w:eastAsia="Malgun Gothic" w:hAnsi="Calibri"/>
          <w:noProof/>
          <w:kern w:val="2"/>
          <w:sz w:val="22"/>
          <w:szCs w:val="22"/>
          <w:lang w:eastAsia="en-GB"/>
        </w:rPr>
        <w:tab/>
      </w:r>
      <w:r>
        <w:rPr>
          <w:noProof/>
        </w:rPr>
        <w:t>Attributes</w:t>
      </w:r>
      <w:r>
        <w:rPr>
          <w:noProof/>
        </w:rPr>
        <w:tab/>
        <w:t>133</w:t>
      </w:r>
    </w:p>
    <w:p w14:paraId="3D483AD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.3.45.3</w:t>
      </w:r>
      <w:r>
        <w:rPr>
          <w:rFonts w:ascii="Calibri" w:eastAsia="Malgun Gothic" w:hAnsi="Calibri"/>
          <w:noProof/>
          <w:kern w:val="2"/>
          <w:sz w:val="22"/>
          <w:szCs w:val="22"/>
          <w:lang w:eastAsia="en-GB"/>
        </w:rPr>
        <w:tab/>
      </w:r>
      <w:r>
        <w:rPr>
          <w:noProof/>
        </w:rPr>
        <w:t>Attribute constraints</w:t>
      </w:r>
      <w:r>
        <w:rPr>
          <w:noProof/>
        </w:rPr>
        <w:tab/>
        <w:t>133</w:t>
      </w:r>
    </w:p>
    <w:p w14:paraId="1706BCB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.3.45.4</w:t>
      </w:r>
      <w:r>
        <w:rPr>
          <w:rFonts w:ascii="Calibri" w:eastAsia="Malgun Gothic" w:hAnsi="Calibri"/>
          <w:noProof/>
          <w:kern w:val="2"/>
          <w:sz w:val="22"/>
          <w:szCs w:val="22"/>
          <w:lang w:eastAsia="en-GB"/>
        </w:rPr>
        <w:tab/>
      </w:r>
      <w:r>
        <w:rPr>
          <w:noProof/>
        </w:rPr>
        <w:t>Notifications</w:t>
      </w:r>
      <w:r>
        <w:rPr>
          <w:noProof/>
        </w:rPr>
        <w:tab/>
        <w:t>133</w:t>
      </w:r>
    </w:p>
    <w:p w14:paraId="7882E4E3" w14:textId="77777777" w:rsidR="00A33613" w:rsidRDefault="00A33613">
      <w:pPr>
        <w:pStyle w:val="TOC3"/>
        <w:rPr>
          <w:rFonts w:ascii="Calibri" w:eastAsia="Malgun Gothic" w:hAnsi="Calibri"/>
          <w:noProof/>
          <w:kern w:val="2"/>
          <w:sz w:val="22"/>
          <w:szCs w:val="22"/>
          <w:lang w:eastAsia="en-GB"/>
        </w:rPr>
      </w:pPr>
      <w:r>
        <w:rPr>
          <w:noProof/>
          <w:lang w:eastAsia="zh-CN"/>
        </w:rPr>
        <w:t>5.3.46</w:t>
      </w:r>
      <w:r>
        <w:rPr>
          <w:rFonts w:ascii="Calibri" w:eastAsia="Malgun Gothic" w:hAnsi="Calibri"/>
          <w:noProof/>
          <w:kern w:val="2"/>
          <w:sz w:val="22"/>
          <w:szCs w:val="22"/>
          <w:lang w:eastAsia="en-GB"/>
        </w:rPr>
        <w:tab/>
      </w:r>
      <w:r w:rsidRPr="00090B6D">
        <w:rPr>
          <w:rFonts w:ascii="Courier New" w:hAnsi="Courier New"/>
          <w:noProof/>
          <w:lang w:eastAsia="zh-CN"/>
        </w:rPr>
        <w:t>EP_NLG</w:t>
      </w:r>
      <w:r>
        <w:rPr>
          <w:noProof/>
        </w:rPr>
        <w:tab/>
        <w:t>133</w:t>
      </w:r>
    </w:p>
    <w:p w14:paraId="5093D6F1" w14:textId="77777777" w:rsidR="00A33613" w:rsidRDefault="00A33613">
      <w:pPr>
        <w:pStyle w:val="TOC4"/>
        <w:rPr>
          <w:rFonts w:ascii="Calibri" w:eastAsia="Malgun Gothic" w:hAnsi="Calibri"/>
          <w:noProof/>
          <w:kern w:val="2"/>
          <w:sz w:val="22"/>
          <w:szCs w:val="22"/>
          <w:lang w:eastAsia="en-GB"/>
        </w:rPr>
      </w:pPr>
      <w:r>
        <w:rPr>
          <w:noProof/>
          <w:lang w:eastAsia="zh-CN"/>
        </w:rPr>
        <w:t>5.3.46</w:t>
      </w:r>
      <w:r>
        <w:rPr>
          <w:noProof/>
        </w:rPr>
        <w:t>.1</w:t>
      </w:r>
      <w:r>
        <w:rPr>
          <w:rFonts w:ascii="Calibri" w:eastAsia="Malgun Gothic" w:hAnsi="Calibri"/>
          <w:noProof/>
          <w:kern w:val="2"/>
          <w:sz w:val="22"/>
          <w:szCs w:val="22"/>
          <w:lang w:eastAsia="en-GB"/>
        </w:rPr>
        <w:tab/>
      </w:r>
      <w:r>
        <w:rPr>
          <w:noProof/>
        </w:rPr>
        <w:t>Definition</w:t>
      </w:r>
      <w:r>
        <w:rPr>
          <w:noProof/>
        </w:rPr>
        <w:tab/>
        <w:t>133</w:t>
      </w:r>
    </w:p>
    <w:p w14:paraId="52A9CCC4" w14:textId="77777777" w:rsidR="00A33613" w:rsidRDefault="00A33613">
      <w:pPr>
        <w:pStyle w:val="TOC4"/>
        <w:rPr>
          <w:rFonts w:ascii="Calibri" w:eastAsia="Malgun Gothic" w:hAnsi="Calibri"/>
          <w:noProof/>
          <w:kern w:val="2"/>
          <w:sz w:val="22"/>
          <w:szCs w:val="22"/>
          <w:lang w:eastAsia="en-GB"/>
        </w:rPr>
      </w:pPr>
      <w:r>
        <w:rPr>
          <w:noProof/>
          <w:lang w:eastAsia="zh-CN"/>
        </w:rPr>
        <w:t>5.3.46</w:t>
      </w:r>
      <w:r>
        <w:rPr>
          <w:noProof/>
        </w:rPr>
        <w:t>.2</w:t>
      </w:r>
      <w:r>
        <w:rPr>
          <w:rFonts w:ascii="Calibri" w:eastAsia="Malgun Gothic" w:hAnsi="Calibri"/>
          <w:noProof/>
          <w:kern w:val="2"/>
          <w:sz w:val="22"/>
          <w:szCs w:val="22"/>
          <w:lang w:eastAsia="en-GB"/>
        </w:rPr>
        <w:tab/>
      </w:r>
      <w:r>
        <w:rPr>
          <w:noProof/>
        </w:rPr>
        <w:t>Attributes</w:t>
      </w:r>
      <w:r>
        <w:rPr>
          <w:noProof/>
        </w:rPr>
        <w:tab/>
        <w:t>133</w:t>
      </w:r>
    </w:p>
    <w:p w14:paraId="572166A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.3.46.3</w:t>
      </w:r>
      <w:r>
        <w:rPr>
          <w:rFonts w:ascii="Calibri" w:eastAsia="Malgun Gothic" w:hAnsi="Calibri"/>
          <w:noProof/>
          <w:kern w:val="2"/>
          <w:sz w:val="22"/>
          <w:szCs w:val="22"/>
          <w:lang w:eastAsia="en-GB"/>
        </w:rPr>
        <w:tab/>
      </w:r>
      <w:r>
        <w:rPr>
          <w:noProof/>
        </w:rPr>
        <w:t>Attribute constraints</w:t>
      </w:r>
      <w:r>
        <w:rPr>
          <w:noProof/>
        </w:rPr>
        <w:tab/>
        <w:t>133</w:t>
      </w:r>
    </w:p>
    <w:p w14:paraId="376BDA4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.3.46.4</w:t>
      </w:r>
      <w:r>
        <w:rPr>
          <w:rFonts w:ascii="Calibri" w:eastAsia="Malgun Gothic" w:hAnsi="Calibri"/>
          <w:noProof/>
          <w:kern w:val="2"/>
          <w:sz w:val="22"/>
          <w:szCs w:val="22"/>
          <w:lang w:eastAsia="en-GB"/>
        </w:rPr>
        <w:tab/>
      </w:r>
      <w:r>
        <w:rPr>
          <w:noProof/>
        </w:rPr>
        <w:t>Notifications</w:t>
      </w:r>
      <w:r>
        <w:rPr>
          <w:noProof/>
        </w:rPr>
        <w:tab/>
        <w:t>133</w:t>
      </w:r>
    </w:p>
    <w:p w14:paraId="3FA1A5D1" w14:textId="77777777" w:rsidR="00A33613" w:rsidRDefault="00A33613">
      <w:pPr>
        <w:pStyle w:val="TOC3"/>
        <w:rPr>
          <w:rFonts w:ascii="Calibri" w:eastAsia="Malgun Gothic" w:hAnsi="Calibri"/>
          <w:noProof/>
          <w:kern w:val="2"/>
          <w:sz w:val="22"/>
          <w:szCs w:val="22"/>
          <w:lang w:eastAsia="en-GB"/>
        </w:rPr>
      </w:pPr>
      <w:r>
        <w:rPr>
          <w:noProof/>
          <w:lang w:eastAsia="zh-CN"/>
        </w:rPr>
        <w:t>5.3.47</w:t>
      </w:r>
      <w:r>
        <w:rPr>
          <w:rFonts w:ascii="Calibri" w:eastAsia="Malgun Gothic" w:hAnsi="Calibri"/>
          <w:noProof/>
          <w:kern w:val="2"/>
          <w:sz w:val="22"/>
          <w:szCs w:val="22"/>
          <w:lang w:eastAsia="en-GB"/>
        </w:rPr>
        <w:tab/>
      </w:r>
      <w:r w:rsidRPr="00090B6D">
        <w:rPr>
          <w:rFonts w:ascii="Courier New" w:hAnsi="Courier New"/>
          <w:noProof/>
          <w:lang w:eastAsia="zh-CN"/>
        </w:rPr>
        <w:t>EP_N27</w:t>
      </w:r>
      <w:r>
        <w:rPr>
          <w:noProof/>
        </w:rPr>
        <w:tab/>
        <w:t>133</w:t>
      </w:r>
    </w:p>
    <w:p w14:paraId="37631C77" w14:textId="77777777" w:rsidR="00A33613" w:rsidRDefault="00A33613">
      <w:pPr>
        <w:pStyle w:val="TOC4"/>
        <w:rPr>
          <w:rFonts w:ascii="Calibri" w:eastAsia="Malgun Gothic" w:hAnsi="Calibri"/>
          <w:noProof/>
          <w:kern w:val="2"/>
          <w:sz w:val="22"/>
          <w:szCs w:val="22"/>
          <w:lang w:eastAsia="en-GB"/>
        </w:rPr>
      </w:pPr>
      <w:r>
        <w:rPr>
          <w:noProof/>
          <w:lang w:eastAsia="zh-CN"/>
        </w:rPr>
        <w:t>5.3.47</w:t>
      </w:r>
      <w:r>
        <w:rPr>
          <w:noProof/>
        </w:rPr>
        <w:t>.1</w:t>
      </w:r>
      <w:r>
        <w:rPr>
          <w:rFonts w:ascii="Calibri" w:eastAsia="Malgun Gothic" w:hAnsi="Calibri"/>
          <w:noProof/>
          <w:kern w:val="2"/>
          <w:sz w:val="22"/>
          <w:szCs w:val="22"/>
          <w:lang w:eastAsia="en-GB"/>
        </w:rPr>
        <w:tab/>
      </w:r>
      <w:r>
        <w:rPr>
          <w:noProof/>
        </w:rPr>
        <w:t>Definition</w:t>
      </w:r>
      <w:r>
        <w:rPr>
          <w:noProof/>
        </w:rPr>
        <w:tab/>
        <w:t>133</w:t>
      </w:r>
    </w:p>
    <w:p w14:paraId="7047DD64" w14:textId="77777777" w:rsidR="00A33613" w:rsidRDefault="00A33613">
      <w:pPr>
        <w:pStyle w:val="TOC4"/>
        <w:rPr>
          <w:rFonts w:ascii="Calibri" w:eastAsia="Malgun Gothic" w:hAnsi="Calibri"/>
          <w:noProof/>
          <w:kern w:val="2"/>
          <w:sz w:val="22"/>
          <w:szCs w:val="22"/>
          <w:lang w:eastAsia="en-GB"/>
        </w:rPr>
      </w:pPr>
      <w:r>
        <w:rPr>
          <w:noProof/>
          <w:lang w:eastAsia="zh-CN"/>
        </w:rPr>
        <w:t>5.3.47</w:t>
      </w:r>
      <w:r>
        <w:rPr>
          <w:noProof/>
        </w:rPr>
        <w:t>.2</w:t>
      </w:r>
      <w:r>
        <w:rPr>
          <w:rFonts w:ascii="Calibri" w:eastAsia="Malgun Gothic" w:hAnsi="Calibri"/>
          <w:noProof/>
          <w:kern w:val="2"/>
          <w:sz w:val="22"/>
          <w:szCs w:val="22"/>
          <w:lang w:eastAsia="en-GB"/>
        </w:rPr>
        <w:tab/>
      </w:r>
      <w:r>
        <w:rPr>
          <w:noProof/>
        </w:rPr>
        <w:t>Attributes</w:t>
      </w:r>
      <w:r>
        <w:rPr>
          <w:noProof/>
        </w:rPr>
        <w:tab/>
        <w:t>133</w:t>
      </w:r>
    </w:p>
    <w:p w14:paraId="10052F3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.3.47.3</w:t>
      </w:r>
      <w:r>
        <w:rPr>
          <w:rFonts w:ascii="Calibri" w:eastAsia="Malgun Gothic" w:hAnsi="Calibri"/>
          <w:noProof/>
          <w:kern w:val="2"/>
          <w:sz w:val="22"/>
          <w:szCs w:val="22"/>
          <w:lang w:eastAsia="en-GB"/>
        </w:rPr>
        <w:tab/>
      </w:r>
      <w:r>
        <w:rPr>
          <w:noProof/>
        </w:rPr>
        <w:t>Attribute constraints</w:t>
      </w:r>
      <w:r>
        <w:rPr>
          <w:noProof/>
        </w:rPr>
        <w:tab/>
        <w:t>134</w:t>
      </w:r>
    </w:p>
    <w:p w14:paraId="31F0AAB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.3.47.4</w:t>
      </w:r>
      <w:r>
        <w:rPr>
          <w:rFonts w:ascii="Calibri" w:eastAsia="Malgun Gothic" w:hAnsi="Calibri"/>
          <w:noProof/>
          <w:kern w:val="2"/>
          <w:sz w:val="22"/>
          <w:szCs w:val="22"/>
          <w:lang w:eastAsia="en-GB"/>
        </w:rPr>
        <w:tab/>
      </w:r>
      <w:r>
        <w:rPr>
          <w:noProof/>
        </w:rPr>
        <w:t>Notifications</w:t>
      </w:r>
      <w:r>
        <w:rPr>
          <w:noProof/>
        </w:rPr>
        <w:tab/>
        <w:t>134</w:t>
      </w:r>
    </w:p>
    <w:p w14:paraId="78D1291B" w14:textId="77777777" w:rsidR="00A33613" w:rsidRDefault="00A33613">
      <w:pPr>
        <w:pStyle w:val="TOC3"/>
        <w:rPr>
          <w:rFonts w:ascii="Calibri" w:eastAsia="Malgun Gothic" w:hAnsi="Calibri"/>
          <w:noProof/>
          <w:kern w:val="2"/>
          <w:sz w:val="22"/>
          <w:szCs w:val="22"/>
          <w:lang w:eastAsia="en-GB"/>
        </w:rPr>
      </w:pPr>
      <w:r>
        <w:rPr>
          <w:noProof/>
          <w:lang w:eastAsia="zh-CN"/>
        </w:rPr>
        <w:t>5.3.48</w:t>
      </w:r>
      <w:r>
        <w:rPr>
          <w:rFonts w:ascii="Calibri" w:eastAsia="Malgun Gothic" w:hAnsi="Calibri"/>
          <w:noProof/>
          <w:kern w:val="2"/>
          <w:sz w:val="22"/>
          <w:szCs w:val="22"/>
          <w:lang w:eastAsia="en-GB"/>
        </w:rPr>
        <w:tab/>
      </w:r>
      <w:r w:rsidRPr="00090B6D">
        <w:rPr>
          <w:rFonts w:ascii="Courier New" w:hAnsi="Courier New"/>
          <w:noProof/>
          <w:lang w:eastAsia="zh-CN"/>
        </w:rPr>
        <w:t>EP_N31</w:t>
      </w:r>
      <w:r>
        <w:rPr>
          <w:noProof/>
        </w:rPr>
        <w:tab/>
        <w:t>134</w:t>
      </w:r>
    </w:p>
    <w:p w14:paraId="0B22E4BA" w14:textId="77777777" w:rsidR="00A33613" w:rsidRDefault="00A33613">
      <w:pPr>
        <w:pStyle w:val="TOC4"/>
        <w:rPr>
          <w:rFonts w:ascii="Calibri" w:eastAsia="Malgun Gothic" w:hAnsi="Calibri"/>
          <w:noProof/>
          <w:kern w:val="2"/>
          <w:sz w:val="22"/>
          <w:szCs w:val="22"/>
          <w:lang w:eastAsia="en-GB"/>
        </w:rPr>
      </w:pPr>
      <w:r>
        <w:rPr>
          <w:noProof/>
          <w:lang w:eastAsia="zh-CN"/>
        </w:rPr>
        <w:t>5.3.48</w:t>
      </w:r>
      <w:r>
        <w:rPr>
          <w:noProof/>
        </w:rPr>
        <w:t>.1</w:t>
      </w:r>
      <w:r>
        <w:rPr>
          <w:rFonts w:ascii="Calibri" w:eastAsia="Malgun Gothic" w:hAnsi="Calibri"/>
          <w:noProof/>
          <w:kern w:val="2"/>
          <w:sz w:val="22"/>
          <w:szCs w:val="22"/>
          <w:lang w:eastAsia="en-GB"/>
        </w:rPr>
        <w:tab/>
      </w:r>
      <w:r>
        <w:rPr>
          <w:noProof/>
        </w:rPr>
        <w:t>Definition</w:t>
      </w:r>
      <w:r>
        <w:rPr>
          <w:noProof/>
        </w:rPr>
        <w:tab/>
        <w:t>134</w:t>
      </w:r>
    </w:p>
    <w:p w14:paraId="54AD670C" w14:textId="77777777" w:rsidR="00A33613" w:rsidRDefault="00A33613">
      <w:pPr>
        <w:pStyle w:val="TOC4"/>
        <w:rPr>
          <w:rFonts w:ascii="Calibri" w:eastAsia="Malgun Gothic" w:hAnsi="Calibri"/>
          <w:noProof/>
          <w:kern w:val="2"/>
          <w:sz w:val="22"/>
          <w:szCs w:val="22"/>
          <w:lang w:eastAsia="en-GB"/>
        </w:rPr>
      </w:pPr>
      <w:r>
        <w:rPr>
          <w:noProof/>
          <w:lang w:eastAsia="zh-CN"/>
        </w:rPr>
        <w:t>5.3.48</w:t>
      </w:r>
      <w:r>
        <w:rPr>
          <w:noProof/>
        </w:rPr>
        <w:t>.2</w:t>
      </w:r>
      <w:r>
        <w:rPr>
          <w:rFonts w:ascii="Calibri" w:eastAsia="Malgun Gothic" w:hAnsi="Calibri"/>
          <w:noProof/>
          <w:kern w:val="2"/>
          <w:sz w:val="22"/>
          <w:szCs w:val="22"/>
          <w:lang w:eastAsia="en-GB"/>
        </w:rPr>
        <w:tab/>
      </w:r>
      <w:r>
        <w:rPr>
          <w:noProof/>
        </w:rPr>
        <w:t>Attributes</w:t>
      </w:r>
      <w:r>
        <w:rPr>
          <w:noProof/>
        </w:rPr>
        <w:tab/>
        <w:t>134</w:t>
      </w:r>
    </w:p>
    <w:p w14:paraId="1B57090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.3.48.3</w:t>
      </w:r>
      <w:r>
        <w:rPr>
          <w:rFonts w:ascii="Calibri" w:eastAsia="Malgun Gothic" w:hAnsi="Calibri"/>
          <w:noProof/>
          <w:kern w:val="2"/>
          <w:sz w:val="22"/>
          <w:szCs w:val="22"/>
          <w:lang w:eastAsia="en-GB"/>
        </w:rPr>
        <w:tab/>
      </w:r>
      <w:r>
        <w:rPr>
          <w:noProof/>
        </w:rPr>
        <w:t>Attribute constraints</w:t>
      </w:r>
      <w:r>
        <w:rPr>
          <w:noProof/>
        </w:rPr>
        <w:tab/>
        <w:t>134</w:t>
      </w:r>
    </w:p>
    <w:p w14:paraId="7502514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.3.48.4</w:t>
      </w:r>
      <w:r>
        <w:rPr>
          <w:rFonts w:ascii="Calibri" w:eastAsia="Malgun Gothic" w:hAnsi="Calibri"/>
          <w:noProof/>
          <w:kern w:val="2"/>
          <w:sz w:val="22"/>
          <w:szCs w:val="22"/>
          <w:lang w:eastAsia="en-GB"/>
        </w:rPr>
        <w:tab/>
      </w:r>
      <w:r>
        <w:rPr>
          <w:noProof/>
        </w:rPr>
        <w:t>Notifications</w:t>
      </w:r>
      <w:r>
        <w:rPr>
          <w:noProof/>
        </w:rPr>
        <w:tab/>
        <w:t>134</w:t>
      </w:r>
    </w:p>
    <w:p w14:paraId="74F59ED5" w14:textId="77777777" w:rsidR="00A33613" w:rsidRDefault="00A33613">
      <w:pPr>
        <w:pStyle w:val="TOC3"/>
        <w:rPr>
          <w:rFonts w:ascii="Calibri" w:eastAsia="Malgun Gothic" w:hAnsi="Calibri"/>
          <w:noProof/>
          <w:kern w:val="2"/>
          <w:sz w:val="22"/>
          <w:szCs w:val="22"/>
          <w:lang w:eastAsia="en-GB"/>
        </w:rPr>
      </w:pPr>
      <w:r>
        <w:rPr>
          <w:noProof/>
        </w:rPr>
        <w:t>5.3.</w:t>
      </w:r>
      <w:r>
        <w:rPr>
          <w:noProof/>
          <w:lang w:eastAsia="zh-CN"/>
        </w:rPr>
        <w:t>49</w:t>
      </w:r>
      <w:r>
        <w:rPr>
          <w:rFonts w:ascii="Calibri" w:eastAsia="Malgun Gothic" w:hAnsi="Calibri"/>
          <w:noProof/>
          <w:kern w:val="2"/>
          <w:sz w:val="22"/>
          <w:szCs w:val="22"/>
          <w:lang w:eastAsia="en-GB"/>
        </w:rPr>
        <w:tab/>
      </w:r>
      <w:r w:rsidRPr="00090B6D">
        <w:rPr>
          <w:rFonts w:ascii="Courier New" w:hAnsi="Courier New" w:cs="Courier New"/>
          <w:noProof/>
        </w:rPr>
        <w:t>ExternalNRFFunction</w:t>
      </w:r>
      <w:r>
        <w:rPr>
          <w:noProof/>
        </w:rPr>
        <w:tab/>
        <w:t>134</w:t>
      </w:r>
    </w:p>
    <w:p w14:paraId="0DDB4380"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49</w:t>
      </w:r>
      <w:r>
        <w:rPr>
          <w:noProof/>
        </w:rPr>
        <w:t>.1</w:t>
      </w:r>
      <w:r>
        <w:rPr>
          <w:rFonts w:ascii="Calibri" w:eastAsia="Malgun Gothic" w:hAnsi="Calibri"/>
          <w:noProof/>
          <w:kern w:val="2"/>
          <w:sz w:val="22"/>
          <w:szCs w:val="22"/>
          <w:lang w:eastAsia="en-GB"/>
        </w:rPr>
        <w:tab/>
      </w:r>
      <w:r>
        <w:rPr>
          <w:noProof/>
        </w:rPr>
        <w:t>Definition</w:t>
      </w:r>
      <w:r>
        <w:rPr>
          <w:noProof/>
        </w:rPr>
        <w:tab/>
        <w:t>134</w:t>
      </w:r>
    </w:p>
    <w:p w14:paraId="2FB92B31"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49</w:t>
      </w:r>
      <w:r>
        <w:rPr>
          <w:noProof/>
        </w:rPr>
        <w:t>.2</w:t>
      </w:r>
      <w:r>
        <w:rPr>
          <w:rFonts w:ascii="Calibri" w:eastAsia="Malgun Gothic" w:hAnsi="Calibri"/>
          <w:noProof/>
          <w:kern w:val="2"/>
          <w:sz w:val="22"/>
          <w:szCs w:val="22"/>
          <w:lang w:eastAsia="en-GB"/>
        </w:rPr>
        <w:tab/>
      </w:r>
      <w:r>
        <w:rPr>
          <w:noProof/>
        </w:rPr>
        <w:t>Attributes</w:t>
      </w:r>
      <w:r>
        <w:rPr>
          <w:noProof/>
        </w:rPr>
        <w:tab/>
        <w:t>134</w:t>
      </w:r>
    </w:p>
    <w:p w14:paraId="6DBAB849" w14:textId="77777777" w:rsidR="00A33613" w:rsidRDefault="00A33613">
      <w:pPr>
        <w:pStyle w:val="TOC4"/>
        <w:rPr>
          <w:rFonts w:ascii="Calibri" w:eastAsia="Malgun Gothic" w:hAnsi="Calibri"/>
          <w:noProof/>
          <w:kern w:val="2"/>
          <w:sz w:val="22"/>
          <w:szCs w:val="22"/>
          <w:lang w:eastAsia="en-GB"/>
        </w:rPr>
      </w:pPr>
      <w:r>
        <w:rPr>
          <w:noProof/>
        </w:rPr>
        <w:t>5.3.49.3</w:t>
      </w:r>
      <w:r>
        <w:rPr>
          <w:rFonts w:ascii="Calibri" w:eastAsia="Malgun Gothic" w:hAnsi="Calibri"/>
          <w:noProof/>
          <w:kern w:val="2"/>
          <w:sz w:val="22"/>
          <w:szCs w:val="22"/>
          <w:lang w:eastAsia="en-GB"/>
        </w:rPr>
        <w:tab/>
      </w:r>
      <w:r>
        <w:rPr>
          <w:noProof/>
        </w:rPr>
        <w:t>Attribute constraints</w:t>
      </w:r>
      <w:r>
        <w:rPr>
          <w:noProof/>
        </w:rPr>
        <w:tab/>
        <w:t>134</w:t>
      </w:r>
    </w:p>
    <w:p w14:paraId="2F3CBF48" w14:textId="77777777" w:rsidR="00A33613" w:rsidRDefault="00A33613">
      <w:pPr>
        <w:pStyle w:val="TOC4"/>
        <w:rPr>
          <w:rFonts w:ascii="Calibri" w:eastAsia="Malgun Gothic" w:hAnsi="Calibri"/>
          <w:noProof/>
          <w:kern w:val="2"/>
          <w:sz w:val="22"/>
          <w:szCs w:val="22"/>
          <w:lang w:eastAsia="en-GB"/>
        </w:rPr>
      </w:pPr>
      <w:r>
        <w:rPr>
          <w:noProof/>
          <w:lang w:eastAsia="zh-CN"/>
        </w:rPr>
        <w:t>5.3.49.</w:t>
      </w:r>
      <w:r>
        <w:rPr>
          <w:noProof/>
        </w:rPr>
        <w:t>4</w:t>
      </w:r>
      <w:r>
        <w:rPr>
          <w:rFonts w:ascii="Calibri" w:eastAsia="Malgun Gothic" w:hAnsi="Calibri"/>
          <w:noProof/>
          <w:kern w:val="2"/>
          <w:sz w:val="22"/>
          <w:szCs w:val="22"/>
          <w:lang w:eastAsia="en-GB"/>
        </w:rPr>
        <w:tab/>
      </w:r>
      <w:r>
        <w:rPr>
          <w:noProof/>
        </w:rPr>
        <w:t>Notifications</w:t>
      </w:r>
      <w:r>
        <w:rPr>
          <w:noProof/>
        </w:rPr>
        <w:tab/>
        <w:t>134</w:t>
      </w:r>
    </w:p>
    <w:p w14:paraId="48830340" w14:textId="77777777" w:rsidR="00A33613" w:rsidRDefault="00A33613">
      <w:pPr>
        <w:pStyle w:val="TOC3"/>
        <w:rPr>
          <w:rFonts w:ascii="Calibri" w:eastAsia="Malgun Gothic" w:hAnsi="Calibri"/>
          <w:noProof/>
          <w:kern w:val="2"/>
          <w:sz w:val="22"/>
          <w:szCs w:val="22"/>
          <w:lang w:eastAsia="en-GB"/>
        </w:rPr>
      </w:pPr>
      <w:r>
        <w:rPr>
          <w:noProof/>
        </w:rPr>
        <w:t>5.3.</w:t>
      </w:r>
      <w:r>
        <w:rPr>
          <w:noProof/>
          <w:lang w:eastAsia="zh-CN"/>
        </w:rPr>
        <w:t>50</w:t>
      </w:r>
      <w:r>
        <w:rPr>
          <w:rFonts w:ascii="Calibri" w:eastAsia="Malgun Gothic" w:hAnsi="Calibri"/>
          <w:noProof/>
          <w:kern w:val="2"/>
          <w:sz w:val="22"/>
          <w:szCs w:val="22"/>
          <w:lang w:eastAsia="en-GB"/>
        </w:rPr>
        <w:tab/>
      </w:r>
      <w:r w:rsidRPr="00090B6D">
        <w:rPr>
          <w:rFonts w:ascii="Courier New" w:hAnsi="Courier New" w:cs="Courier New"/>
          <w:noProof/>
        </w:rPr>
        <w:t>ExternalNSSFFunction</w:t>
      </w:r>
      <w:r>
        <w:rPr>
          <w:noProof/>
        </w:rPr>
        <w:tab/>
        <w:t>135</w:t>
      </w:r>
    </w:p>
    <w:p w14:paraId="65207CC6"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50</w:t>
      </w:r>
      <w:r>
        <w:rPr>
          <w:noProof/>
        </w:rPr>
        <w:t>.1</w:t>
      </w:r>
      <w:r>
        <w:rPr>
          <w:rFonts w:ascii="Calibri" w:eastAsia="Malgun Gothic" w:hAnsi="Calibri"/>
          <w:noProof/>
          <w:kern w:val="2"/>
          <w:sz w:val="22"/>
          <w:szCs w:val="22"/>
          <w:lang w:eastAsia="en-GB"/>
        </w:rPr>
        <w:tab/>
      </w:r>
      <w:r>
        <w:rPr>
          <w:noProof/>
        </w:rPr>
        <w:t>Definition</w:t>
      </w:r>
      <w:r>
        <w:rPr>
          <w:noProof/>
        </w:rPr>
        <w:tab/>
        <w:t>135</w:t>
      </w:r>
    </w:p>
    <w:p w14:paraId="2A5F9F8F"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50</w:t>
      </w:r>
      <w:r>
        <w:rPr>
          <w:noProof/>
        </w:rPr>
        <w:t>.2</w:t>
      </w:r>
      <w:r>
        <w:rPr>
          <w:rFonts w:ascii="Calibri" w:eastAsia="Malgun Gothic" w:hAnsi="Calibri"/>
          <w:noProof/>
          <w:kern w:val="2"/>
          <w:sz w:val="22"/>
          <w:szCs w:val="22"/>
          <w:lang w:eastAsia="en-GB"/>
        </w:rPr>
        <w:tab/>
      </w:r>
      <w:r>
        <w:rPr>
          <w:noProof/>
        </w:rPr>
        <w:t>Attributes</w:t>
      </w:r>
      <w:r>
        <w:rPr>
          <w:noProof/>
        </w:rPr>
        <w:tab/>
        <w:t>135</w:t>
      </w:r>
    </w:p>
    <w:p w14:paraId="3178EC72" w14:textId="77777777" w:rsidR="00A33613" w:rsidRDefault="00A33613">
      <w:pPr>
        <w:pStyle w:val="TOC4"/>
        <w:rPr>
          <w:rFonts w:ascii="Calibri" w:eastAsia="Malgun Gothic" w:hAnsi="Calibri"/>
          <w:noProof/>
          <w:kern w:val="2"/>
          <w:sz w:val="22"/>
          <w:szCs w:val="22"/>
          <w:lang w:eastAsia="en-GB"/>
        </w:rPr>
      </w:pPr>
      <w:r>
        <w:rPr>
          <w:noProof/>
        </w:rPr>
        <w:t>5.3.50.3</w:t>
      </w:r>
      <w:r>
        <w:rPr>
          <w:rFonts w:ascii="Calibri" w:eastAsia="Malgun Gothic" w:hAnsi="Calibri"/>
          <w:noProof/>
          <w:kern w:val="2"/>
          <w:sz w:val="22"/>
          <w:szCs w:val="22"/>
          <w:lang w:eastAsia="en-GB"/>
        </w:rPr>
        <w:tab/>
      </w:r>
      <w:r>
        <w:rPr>
          <w:noProof/>
        </w:rPr>
        <w:t>Attribute constraints</w:t>
      </w:r>
      <w:r>
        <w:rPr>
          <w:noProof/>
        </w:rPr>
        <w:tab/>
        <w:t>135</w:t>
      </w:r>
    </w:p>
    <w:p w14:paraId="07138D6F" w14:textId="77777777" w:rsidR="00A33613" w:rsidRDefault="00A33613">
      <w:pPr>
        <w:pStyle w:val="TOC4"/>
        <w:rPr>
          <w:rFonts w:ascii="Calibri" w:eastAsia="Malgun Gothic" w:hAnsi="Calibri"/>
          <w:noProof/>
          <w:kern w:val="2"/>
          <w:sz w:val="22"/>
          <w:szCs w:val="22"/>
          <w:lang w:eastAsia="en-GB"/>
        </w:rPr>
      </w:pPr>
      <w:r>
        <w:rPr>
          <w:noProof/>
          <w:lang w:eastAsia="zh-CN"/>
        </w:rPr>
        <w:t>5.3.50.</w:t>
      </w:r>
      <w:r>
        <w:rPr>
          <w:noProof/>
        </w:rPr>
        <w:t>4</w:t>
      </w:r>
      <w:r>
        <w:rPr>
          <w:rFonts w:ascii="Calibri" w:eastAsia="Malgun Gothic" w:hAnsi="Calibri"/>
          <w:noProof/>
          <w:kern w:val="2"/>
          <w:sz w:val="22"/>
          <w:szCs w:val="22"/>
          <w:lang w:eastAsia="en-GB"/>
        </w:rPr>
        <w:tab/>
      </w:r>
      <w:r>
        <w:rPr>
          <w:noProof/>
        </w:rPr>
        <w:t>Notifications</w:t>
      </w:r>
      <w:r>
        <w:rPr>
          <w:noProof/>
        </w:rPr>
        <w:tab/>
        <w:t>135</w:t>
      </w:r>
    </w:p>
    <w:p w14:paraId="1425A1C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5.3.51</w:t>
      </w:r>
      <w:r>
        <w:rPr>
          <w:rFonts w:ascii="Calibri" w:eastAsia="Malgun Gothic" w:hAnsi="Calibri"/>
          <w:noProof/>
          <w:kern w:val="2"/>
          <w:sz w:val="22"/>
          <w:szCs w:val="22"/>
          <w:lang w:eastAsia="en-GB"/>
        </w:rPr>
        <w:tab/>
      </w:r>
      <w:r w:rsidRPr="00090B6D">
        <w:rPr>
          <w:rFonts w:ascii="Courier New" w:hAnsi="Courier New"/>
          <w:noProof/>
        </w:rPr>
        <w:t>AMFSet</w:t>
      </w:r>
      <w:r>
        <w:rPr>
          <w:noProof/>
        </w:rPr>
        <w:tab/>
        <w:t>135</w:t>
      </w:r>
    </w:p>
    <w:p w14:paraId="02BB5F6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.51.1</w:t>
      </w:r>
      <w:r>
        <w:rPr>
          <w:rFonts w:ascii="Calibri" w:eastAsia="Malgun Gothic" w:hAnsi="Calibri"/>
          <w:noProof/>
          <w:kern w:val="2"/>
          <w:sz w:val="22"/>
          <w:szCs w:val="22"/>
          <w:lang w:eastAsia="en-GB"/>
        </w:rPr>
        <w:tab/>
      </w:r>
      <w:r>
        <w:rPr>
          <w:noProof/>
        </w:rPr>
        <w:t>Definition</w:t>
      </w:r>
      <w:r>
        <w:rPr>
          <w:noProof/>
        </w:rPr>
        <w:tab/>
        <w:t>135</w:t>
      </w:r>
    </w:p>
    <w:p w14:paraId="6948AB2B" w14:textId="77777777" w:rsidR="00A33613" w:rsidRDefault="00A33613">
      <w:pPr>
        <w:pStyle w:val="TOC4"/>
        <w:rPr>
          <w:rFonts w:ascii="Calibri" w:eastAsia="Malgun Gothic" w:hAnsi="Calibri"/>
          <w:noProof/>
          <w:kern w:val="2"/>
          <w:sz w:val="22"/>
          <w:szCs w:val="22"/>
          <w:lang w:eastAsia="en-GB"/>
        </w:rPr>
      </w:pPr>
      <w:r>
        <w:rPr>
          <w:noProof/>
        </w:rPr>
        <w:t>5.3.51.2</w:t>
      </w:r>
      <w:r>
        <w:rPr>
          <w:rFonts w:ascii="Calibri" w:eastAsia="Malgun Gothic" w:hAnsi="Calibri"/>
          <w:noProof/>
          <w:kern w:val="2"/>
          <w:sz w:val="22"/>
          <w:szCs w:val="22"/>
          <w:lang w:eastAsia="en-GB"/>
        </w:rPr>
        <w:tab/>
      </w:r>
      <w:r>
        <w:rPr>
          <w:noProof/>
        </w:rPr>
        <w:t>Attributes</w:t>
      </w:r>
      <w:r>
        <w:rPr>
          <w:noProof/>
        </w:rPr>
        <w:tab/>
        <w:t>135</w:t>
      </w:r>
    </w:p>
    <w:p w14:paraId="23DB70E9" w14:textId="77777777" w:rsidR="00A33613" w:rsidRDefault="00A33613">
      <w:pPr>
        <w:pStyle w:val="TOC4"/>
        <w:rPr>
          <w:rFonts w:ascii="Calibri" w:eastAsia="Malgun Gothic" w:hAnsi="Calibri"/>
          <w:noProof/>
          <w:kern w:val="2"/>
          <w:sz w:val="22"/>
          <w:szCs w:val="22"/>
          <w:lang w:eastAsia="en-GB"/>
        </w:rPr>
      </w:pPr>
      <w:r>
        <w:rPr>
          <w:noProof/>
        </w:rPr>
        <w:t>5.3.51.3</w:t>
      </w:r>
      <w:r>
        <w:rPr>
          <w:rFonts w:ascii="Calibri" w:eastAsia="Malgun Gothic" w:hAnsi="Calibri"/>
          <w:noProof/>
          <w:kern w:val="2"/>
          <w:sz w:val="22"/>
          <w:szCs w:val="22"/>
          <w:lang w:eastAsia="en-GB"/>
        </w:rPr>
        <w:tab/>
      </w:r>
      <w:r>
        <w:rPr>
          <w:noProof/>
        </w:rPr>
        <w:t>Attribute constraints</w:t>
      </w:r>
      <w:r>
        <w:rPr>
          <w:noProof/>
        </w:rPr>
        <w:tab/>
        <w:t>135</w:t>
      </w:r>
    </w:p>
    <w:p w14:paraId="34874E6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.3.51.4</w:t>
      </w:r>
      <w:r>
        <w:rPr>
          <w:rFonts w:ascii="Calibri" w:eastAsia="Malgun Gothic" w:hAnsi="Calibri"/>
          <w:noProof/>
          <w:kern w:val="2"/>
          <w:sz w:val="22"/>
          <w:szCs w:val="22"/>
          <w:lang w:eastAsia="en-GB"/>
        </w:rPr>
        <w:tab/>
      </w:r>
      <w:r>
        <w:rPr>
          <w:noProof/>
        </w:rPr>
        <w:t>Notifications</w:t>
      </w:r>
      <w:r>
        <w:rPr>
          <w:noProof/>
        </w:rPr>
        <w:tab/>
        <w:t>135</w:t>
      </w:r>
    </w:p>
    <w:p w14:paraId="45D84C6B"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5.3.52</w:t>
      </w:r>
      <w:r>
        <w:rPr>
          <w:rFonts w:ascii="Calibri" w:eastAsia="Malgun Gothic" w:hAnsi="Calibri"/>
          <w:noProof/>
          <w:kern w:val="2"/>
          <w:sz w:val="22"/>
          <w:szCs w:val="22"/>
          <w:lang w:eastAsia="en-GB"/>
        </w:rPr>
        <w:tab/>
      </w:r>
      <w:r w:rsidRPr="00090B6D">
        <w:rPr>
          <w:rFonts w:ascii="Courier New" w:hAnsi="Courier New"/>
          <w:noProof/>
        </w:rPr>
        <w:t>AMFRegion</w:t>
      </w:r>
      <w:r>
        <w:rPr>
          <w:noProof/>
        </w:rPr>
        <w:tab/>
        <w:t>136</w:t>
      </w:r>
    </w:p>
    <w:p w14:paraId="15F86DC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.52.1</w:t>
      </w:r>
      <w:r>
        <w:rPr>
          <w:rFonts w:ascii="Calibri" w:eastAsia="Malgun Gothic" w:hAnsi="Calibri"/>
          <w:noProof/>
          <w:kern w:val="2"/>
          <w:sz w:val="22"/>
          <w:szCs w:val="22"/>
          <w:lang w:eastAsia="en-GB"/>
        </w:rPr>
        <w:tab/>
      </w:r>
      <w:r>
        <w:rPr>
          <w:noProof/>
        </w:rPr>
        <w:t>Definition</w:t>
      </w:r>
      <w:r>
        <w:rPr>
          <w:noProof/>
        </w:rPr>
        <w:tab/>
        <w:t>136</w:t>
      </w:r>
    </w:p>
    <w:p w14:paraId="76983B03" w14:textId="77777777" w:rsidR="00A33613" w:rsidRDefault="00A33613">
      <w:pPr>
        <w:pStyle w:val="TOC4"/>
        <w:rPr>
          <w:rFonts w:ascii="Calibri" w:eastAsia="Malgun Gothic" w:hAnsi="Calibri"/>
          <w:noProof/>
          <w:kern w:val="2"/>
          <w:sz w:val="22"/>
          <w:szCs w:val="22"/>
          <w:lang w:eastAsia="en-GB"/>
        </w:rPr>
      </w:pPr>
      <w:r>
        <w:rPr>
          <w:noProof/>
        </w:rPr>
        <w:t>5.3.52.2</w:t>
      </w:r>
      <w:r>
        <w:rPr>
          <w:rFonts w:ascii="Calibri" w:eastAsia="Malgun Gothic" w:hAnsi="Calibri"/>
          <w:noProof/>
          <w:kern w:val="2"/>
          <w:sz w:val="22"/>
          <w:szCs w:val="22"/>
          <w:lang w:eastAsia="en-GB"/>
        </w:rPr>
        <w:tab/>
      </w:r>
      <w:r>
        <w:rPr>
          <w:noProof/>
        </w:rPr>
        <w:t>Attributes</w:t>
      </w:r>
      <w:r>
        <w:rPr>
          <w:noProof/>
        </w:rPr>
        <w:tab/>
        <w:t>136</w:t>
      </w:r>
    </w:p>
    <w:p w14:paraId="491CEC7B" w14:textId="77777777" w:rsidR="00A33613" w:rsidRDefault="00A33613">
      <w:pPr>
        <w:pStyle w:val="TOC4"/>
        <w:rPr>
          <w:rFonts w:ascii="Calibri" w:eastAsia="Malgun Gothic" w:hAnsi="Calibri"/>
          <w:noProof/>
          <w:kern w:val="2"/>
          <w:sz w:val="22"/>
          <w:szCs w:val="22"/>
          <w:lang w:eastAsia="en-GB"/>
        </w:rPr>
      </w:pPr>
      <w:r>
        <w:rPr>
          <w:noProof/>
        </w:rPr>
        <w:t>5.3.52.3</w:t>
      </w:r>
      <w:r>
        <w:rPr>
          <w:rFonts w:ascii="Calibri" w:eastAsia="Malgun Gothic" w:hAnsi="Calibri"/>
          <w:noProof/>
          <w:kern w:val="2"/>
          <w:sz w:val="22"/>
          <w:szCs w:val="22"/>
          <w:lang w:eastAsia="en-GB"/>
        </w:rPr>
        <w:tab/>
      </w:r>
      <w:r>
        <w:rPr>
          <w:noProof/>
        </w:rPr>
        <w:t>Attribute constraints</w:t>
      </w:r>
      <w:r>
        <w:rPr>
          <w:noProof/>
        </w:rPr>
        <w:tab/>
        <w:t>136</w:t>
      </w:r>
    </w:p>
    <w:p w14:paraId="75A9176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.3.52.4</w:t>
      </w:r>
      <w:r>
        <w:rPr>
          <w:rFonts w:ascii="Calibri" w:eastAsia="Malgun Gothic" w:hAnsi="Calibri"/>
          <w:noProof/>
          <w:kern w:val="2"/>
          <w:sz w:val="22"/>
          <w:szCs w:val="22"/>
          <w:lang w:eastAsia="en-GB"/>
        </w:rPr>
        <w:tab/>
      </w:r>
      <w:r>
        <w:rPr>
          <w:noProof/>
        </w:rPr>
        <w:t>Notifications</w:t>
      </w:r>
      <w:r>
        <w:rPr>
          <w:noProof/>
        </w:rPr>
        <w:tab/>
        <w:t>136</w:t>
      </w:r>
    </w:p>
    <w:p w14:paraId="72F3B9C2"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lastRenderedPageBreak/>
        <w:t>5.3.53</w:t>
      </w:r>
      <w:r>
        <w:rPr>
          <w:rFonts w:ascii="Calibri" w:eastAsia="Malgun Gothic" w:hAnsi="Calibri"/>
          <w:noProof/>
          <w:kern w:val="2"/>
          <w:sz w:val="22"/>
          <w:szCs w:val="22"/>
          <w:lang w:eastAsia="en-GB"/>
        </w:rPr>
        <w:tab/>
      </w:r>
      <w:r w:rsidRPr="00090B6D">
        <w:rPr>
          <w:rFonts w:ascii="Courier New" w:hAnsi="Courier New"/>
          <w:noProof/>
        </w:rPr>
        <w:t>ExternalAMFFunction</w:t>
      </w:r>
      <w:r>
        <w:rPr>
          <w:noProof/>
        </w:rPr>
        <w:tab/>
        <w:t>136</w:t>
      </w:r>
    </w:p>
    <w:p w14:paraId="0B2A44AF" w14:textId="77777777" w:rsidR="00A33613" w:rsidRDefault="00A33613">
      <w:pPr>
        <w:pStyle w:val="TOC4"/>
        <w:rPr>
          <w:rFonts w:ascii="Calibri" w:eastAsia="Malgun Gothic" w:hAnsi="Calibri"/>
          <w:noProof/>
          <w:kern w:val="2"/>
          <w:sz w:val="22"/>
          <w:szCs w:val="22"/>
          <w:lang w:eastAsia="en-GB"/>
        </w:rPr>
      </w:pPr>
      <w:r>
        <w:rPr>
          <w:noProof/>
        </w:rPr>
        <w:t>5.3.53.1</w:t>
      </w:r>
      <w:r>
        <w:rPr>
          <w:rFonts w:ascii="Calibri" w:eastAsia="Malgun Gothic" w:hAnsi="Calibri"/>
          <w:noProof/>
          <w:kern w:val="2"/>
          <w:sz w:val="22"/>
          <w:szCs w:val="22"/>
          <w:lang w:eastAsia="en-GB"/>
        </w:rPr>
        <w:tab/>
      </w:r>
      <w:r>
        <w:rPr>
          <w:noProof/>
        </w:rPr>
        <w:t>Definition</w:t>
      </w:r>
      <w:r>
        <w:rPr>
          <w:noProof/>
        </w:rPr>
        <w:tab/>
        <w:t>136</w:t>
      </w:r>
    </w:p>
    <w:p w14:paraId="6F99B521" w14:textId="77777777" w:rsidR="00A33613" w:rsidRDefault="00A33613">
      <w:pPr>
        <w:pStyle w:val="TOC4"/>
        <w:rPr>
          <w:rFonts w:ascii="Calibri" w:eastAsia="Malgun Gothic" w:hAnsi="Calibri"/>
          <w:noProof/>
          <w:kern w:val="2"/>
          <w:sz w:val="22"/>
          <w:szCs w:val="22"/>
          <w:lang w:eastAsia="en-GB"/>
        </w:rPr>
      </w:pPr>
      <w:r>
        <w:rPr>
          <w:noProof/>
        </w:rPr>
        <w:t>5.3.53.2</w:t>
      </w:r>
      <w:r>
        <w:rPr>
          <w:rFonts w:ascii="Calibri" w:eastAsia="Malgun Gothic" w:hAnsi="Calibri"/>
          <w:noProof/>
          <w:kern w:val="2"/>
          <w:sz w:val="22"/>
          <w:szCs w:val="22"/>
          <w:lang w:eastAsia="en-GB"/>
        </w:rPr>
        <w:tab/>
      </w:r>
      <w:r>
        <w:rPr>
          <w:noProof/>
        </w:rPr>
        <w:t>Attributes</w:t>
      </w:r>
      <w:r>
        <w:rPr>
          <w:noProof/>
        </w:rPr>
        <w:tab/>
        <w:t>136</w:t>
      </w:r>
    </w:p>
    <w:p w14:paraId="76C69EBB" w14:textId="77777777" w:rsidR="00A33613" w:rsidRDefault="00A33613">
      <w:pPr>
        <w:pStyle w:val="TOC4"/>
        <w:rPr>
          <w:rFonts w:ascii="Calibri" w:eastAsia="Malgun Gothic" w:hAnsi="Calibri"/>
          <w:noProof/>
          <w:kern w:val="2"/>
          <w:sz w:val="22"/>
          <w:szCs w:val="22"/>
          <w:lang w:eastAsia="en-GB"/>
        </w:rPr>
      </w:pPr>
      <w:r>
        <w:rPr>
          <w:noProof/>
        </w:rPr>
        <w:t>5.3.53.3</w:t>
      </w:r>
      <w:r>
        <w:rPr>
          <w:rFonts w:ascii="Calibri" w:eastAsia="Malgun Gothic" w:hAnsi="Calibri"/>
          <w:noProof/>
          <w:kern w:val="2"/>
          <w:sz w:val="22"/>
          <w:szCs w:val="22"/>
          <w:lang w:eastAsia="en-GB"/>
        </w:rPr>
        <w:tab/>
      </w:r>
      <w:r>
        <w:rPr>
          <w:noProof/>
        </w:rPr>
        <w:t>Attribute constraints</w:t>
      </w:r>
      <w:r>
        <w:rPr>
          <w:noProof/>
        </w:rPr>
        <w:tab/>
        <w:t>136</w:t>
      </w:r>
    </w:p>
    <w:p w14:paraId="3CC473EE" w14:textId="77777777" w:rsidR="00A33613" w:rsidRDefault="00A33613">
      <w:pPr>
        <w:pStyle w:val="TOC4"/>
        <w:rPr>
          <w:rFonts w:ascii="Calibri" w:eastAsia="Malgun Gothic" w:hAnsi="Calibri"/>
          <w:noProof/>
          <w:kern w:val="2"/>
          <w:sz w:val="22"/>
          <w:szCs w:val="22"/>
          <w:lang w:eastAsia="en-GB"/>
        </w:rPr>
      </w:pPr>
      <w:r>
        <w:rPr>
          <w:noProof/>
          <w:lang w:eastAsia="zh-CN"/>
        </w:rPr>
        <w:t>5.3.53.</w:t>
      </w:r>
      <w:r>
        <w:rPr>
          <w:noProof/>
        </w:rPr>
        <w:t>4</w:t>
      </w:r>
      <w:r>
        <w:rPr>
          <w:rFonts w:ascii="Calibri" w:eastAsia="Malgun Gothic" w:hAnsi="Calibri"/>
          <w:noProof/>
          <w:kern w:val="2"/>
          <w:sz w:val="22"/>
          <w:szCs w:val="22"/>
          <w:lang w:eastAsia="en-GB"/>
        </w:rPr>
        <w:tab/>
      </w:r>
      <w:r>
        <w:rPr>
          <w:noProof/>
        </w:rPr>
        <w:t>Notifications</w:t>
      </w:r>
      <w:r>
        <w:rPr>
          <w:noProof/>
        </w:rPr>
        <w:tab/>
        <w:t>136</w:t>
      </w:r>
    </w:p>
    <w:p w14:paraId="57A03F03" w14:textId="77777777" w:rsidR="00A33613" w:rsidRDefault="00A33613">
      <w:pPr>
        <w:pStyle w:val="TOC3"/>
        <w:rPr>
          <w:rFonts w:ascii="Calibri" w:eastAsia="Malgun Gothic" w:hAnsi="Calibri"/>
          <w:noProof/>
          <w:kern w:val="2"/>
          <w:sz w:val="22"/>
          <w:szCs w:val="22"/>
          <w:lang w:eastAsia="en-GB"/>
        </w:rPr>
      </w:pPr>
      <w:r>
        <w:rPr>
          <w:noProof/>
        </w:rPr>
        <w:t>5.3.54</w:t>
      </w:r>
      <w:r>
        <w:rPr>
          <w:rFonts w:ascii="Calibri" w:eastAsia="Malgun Gothic" w:hAnsi="Calibri"/>
          <w:noProof/>
          <w:kern w:val="2"/>
          <w:sz w:val="22"/>
          <w:szCs w:val="22"/>
          <w:lang w:eastAsia="en-GB"/>
        </w:rPr>
        <w:tab/>
      </w:r>
      <w:r>
        <w:rPr>
          <w:noProof/>
        </w:rPr>
        <w:t>ManagedNFProfile &lt;&lt;dataType&gt;&gt;</w:t>
      </w:r>
      <w:r>
        <w:rPr>
          <w:noProof/>
        </w:rPr>
        <w:tab/>
        <w:t>137</w:t>
      </w:r>
    </w:p>
    <w:p w14:paraId="399E2FD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.3.54.1</w:t>
      </w:r>
      <w:r>
        <w:rPr>
          <w:rFonts w:ascii="Calibri" w:eastAsia="Malgun Gothic" w:hAnsi="Calibri"/>
          <w:noProof/>
          <w:kern w:val="2"/>
          <w:sz w:val="22"/>
          <w:szCs w:val="22"/>
          <w:lang w:eastAsia="en-GB"/>
        </w:rPr>
        <w:tab/>
      </w:r>
      <w:r>
        <w:rPr>
          <w:noProof/>
        </w:rPr>
        <w:t>Definition</w:t>
      </w:r>
      <w:r>
        <w:rPr>
          <w:noProof/>
        </w:rPr>
        <w:tab/>
        <w:t>137</w:t>
      </w:r>
    </w:p>
    <w:p w14:paraId="049EAF4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.3.54.2</w:t>
      </w:r>
      <w:r>
        <w:rPr>
          <w:rFonts w:ascii="Calibri" w:eastAsia="Malgun Gothic" w:hAnsi="Calibri"/>
          <w:noProof/>
          <w:kern w:val="2"/>
          <w:sz w:val="22"/>
          <w:szCs w:val="22"/>
          <w:lang w:eastAsia="en-GB"/>
        </w:rPr>
        <w:tab/>
      </w:r>
      <w:r>
        <w:rPr>
          <w:noProof/>
        </w:rPr>
        <w:t>Attributes</w:t>
      </w:r>
      <w:r>
        <w:rPr>
          <w:noProof/>
        </w:rPr>
        <w:tab/>
        <w:t>137</w:t>
      </w:r>
    </w:p>
    <w:p w14:paraId="56B67AD9" w14:textId="77777777" w:rsidR="00A33613" w:rsidRDefault="00A33613">
      <w:pPr>
        <w:pStyle w:val="TOC4"/>
        <w:rPr>
          <w:rFonts w:ascii="Calibri" w:eastAsia="Malgun Gothic" w:hAnsi="Calibri"/>
          <w:noProof/>
          <w:kern w:val="2"/>
          <w:sz w:val="22"/>
          <w:szCs w:val="22"/>
          <w:lang w:eastAsia="en-GB"/>
        </w:rPr>
      </w:pPr>
      <w:r>
        <w:rPr>
          <w:noProof/>
        </w:rPr>
        <w:t>5.3.54.3</w:t>
      </w:r>
      <w:r>
        <w:rPr>
          <w:rFonts w:ascii="Calibri" w:eastAsia="Malgun Gothic" w:hAnsi="Calibri"/>
          <w:noProof/>
          <w:kern w:val="2"/>
          <w:sz w:val="22"/>
          <w:szCs w:val="22"/>
          <w:lang w:eastAsia="en-GB"/>
        </w:rPr>
        <w:tab/>
      </w:r>
      <w:r>
        <w:rPr>
          <w:noProof/>
        </w:rPr>
        <w:t>Attribute constraints</w:t>
      </w:r>
      <w:r>
        <w:rPr>
          <w:noProof/>
        </w:rPr>
        <w:tab/>
        <w:t>137</w:t>
      </w:r>
    </w:p>
    <w:p w14:paraId="3193CB0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.3.54.4</w:t>
      </w:r>
      <w:r>
        <w:rPr>
          <w:rFonts w:ascii="Calibri" w:eastAsia="Malgun Gothic" w:hAnsi="Calibri"/>
          <w:noProof/>
          <w:kern w:val="2"/>
          <w:sz w:val="22"/>
          <w:szCs w:val="22"/>
          <w:lang w:eastAsia="en-GB"/>
        </w:rPr>
        <w:tab/>
      </w:r>
      <w:r>
        <w:rPr>
          <w:noProof/>
        </w:rPr>
        <w:t>Notifications</w:t>
      </w:r>
      <w:r>
        <w:rPr>
          <w:noProof/>
        </w:rPr>
        <w:tab/>
        <w:t>137</w:t>
      </w:r>
    </w:p>
    <w:p w14:paraId="0DE15AA3" w14:textId="77777777" w:rsidR="00A33613" w:rsidRDefault="00A33613">
      <w:pPr>
        <w:pStyle w:val="TOC3"/>
        <w:rPr>
          <w:rFonts w:ascii="Calibri" w:eastAsia="Malgun Gothic" w:hAnsi="Calibri"/>
          <w:noProof/>
          <w:kern w:val="2"/>
          <w:sz w:val="22"/>
          <w:szCs w:val="22"/>
          <w:lang w:eastAsia="en-GB"/>
        </w:rPr>
      </w:pPr>
      <w:r>
        <w:rPr>
          <w:noProof/>
        </w:rPr>
        <w:t>5.3.55</w:t>
      </w:r>
      <w:r>
        <w:rPr>
          <w:rFonts w:ascii="Calibri" w:eastAsia="Malgun Gothic" w:hAnsi="Calibri"/>
          <w:noProof/>
          <w:kern w:val="2"/>
          <w:sz w:val="22"/>
          <w:szCs w:val="22"/>
          <w:lang w:eastAsia="en-GB"/>
        </w:rPr>
        <w:tab/>
      </w:r>
      <w:r>
        <w:rPr>
          <w:noProof/>
        </w:rPr>
        <w:t>HostAddr &lt;&lt;choice&gt;&gt;</w:t>
      </w:r>
      <w:r>
        <w:rPr>
          <w:noProof/>
        </w:rPr>
        <w:tab/>
        <w:t>137</w:t>
      </w:r>
    </w:p>
    <w:p w14:paraId="195ED97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.3.55.1</w:t>
      </w:r>
      <w:r>
        <w:rPr>
          <w:rFonts w:ascii="Calibri" w:eastAsia="Malgun Gothic" w:hAnsi="Calibri"/>
          <w:noProof/>
          <w:kern w:val="2"/>
          <w:sz w:val="22"/>
          <w:szCs w:val="22"/>
          <w:lang w:eastAsia="en-GB"/>
        </w:rPr>
        <w:tab/>
      </w:r>
      <w:r>
        <w:rPr>
          <w:noProof/>
        </w:rPr>
        <w:t>Definition</w:t>
      </w:r>
      <w:r>
        <w:rPr>
          <w:noProof/>
        </w:rPr>
        <w:tab/>
        <w:t>137</w:t>
      </w:r>
    </w:p>
    <w:p w14:paraId="66C85655" w14:textId="77777777" w:rsidR="00A33613" w:rsidRDefault="00A33613">
      <w:pPr>
        <w:pStyle w:val="TOC3"/>
        <w:rPr>
          <w:rFonts w:ascii="Calibri" w:eastAsia="Malgun Gothic" w:hAnsi="Calibri"/>
          <w:noProof/>
          <w:kern w:val="2"/>
          <w:sz w:val="22"/>
          <w:szCs w:val="22"/>
          <w:lang w:eastAsia="en-GB"/>
        </w:rPr>
      </w:pPr>
      <w:r>
        <w:rPr>
          <w:noProof/>
        </w:rPr>
        <w:t>5.3.56</w:t>
      </w:r>
      <w:r>
        <w:rPr>
          <w:rFonts w:ascii="Calibri" w:eastAsia="Malgun Gothic" w:hAnsi="Calibri"/>
          <w:noProof/>
          <w:kern w:val="2"/>
          <w:sz w:val="22"/>
          <w:szCs w:val="22"/>
          <w:lang w:eastAsia="en-GB"/>
        </w:rPr>
        <w:tab/>
      </w:r>
      <w:r>
        <w:rPr>
          <w:noProof/>
        </w:rPr>
        <w:t>NFInfo &lt;&lt;choice&gt;&gt;</w:t>
      </w:r>
      <w:r>
        <w:rPr>
          <w:noProof/>
        </w:rPr>
        <w:tab/>
        <w:t>137</w:t>
      </w:r>
    </w:p>
    <w:p w14:paraId="2EA4E10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.3.56.1</w:t>
      </w:r>
      <w:r>
        <w:rPr>
          <w:rFonts w:ascii="Calibri" w:eastAsia="Malgun Gothic" w:hAnsi="Calibri"/>
          <w:noProof/>
          <w:kern w:val="2"/>
          <w:sz w:val="22"/>
          <w:szCs w:val="22"/>
          <w:lang w:eastAsia="en-GB"/>
        </w:rPr>
        <w:tab/>
      </w:r>
      <w:r>
        <w:rPr>
          <w:noProof/>
        </w:rPr>
        <w:t>Definition</w:t>
      </w:r>
      <w:r>
        <w:rPr>
          <w:noProof/>
        </w:rPr>
        <w:tab/>
        <w:t>137</w:t>
      </w:r>
    </w:p>
    <w:p w14:paraId="0658D34F" w14:textId="77777777" w:rsidR="00A33613" w:rsidRDefault="00A33613">
      <w:pPr>
        <w:pStyle w:val="TOC3"/>
        <w:rPr>
          <w:rFonts w:ascii="Calibri" w:eastAsia="Malgun Gothic" w:hAnsi="Calibri"/>
          <w:noProof/>
          <w:kern w:val="2"/>
          <w:sz w:val="22"/>
          <w:szCs w:val="22"/>
          <w:lang w:eastAsia="en-GB"/>
        </w:rPr>
      </w:pPr>
      <w:r>
        <w:rPr>
          <w:noProof/>
        </w:rPr>
        <w:t>5.3.57</w:t>
      </w:r>
      <w:r>
        <w:rPr>
          <w:rFonts w:ascii="Calibri" w:eastAsia="Malgun Gothic" w:hAnsi="Calibri"/>
          <w:noProof/>
          <w:kern w:val="2"/>
          <w:sz w:val="22"/>
          <w:szCs w:val="22"/>
          <w:lang w:eastAsia="en-GB"/>
        </w:rPr>
        <w:tab/>
      </w:r>
      <w:r>
        <w:rPr>
          <w:noProof/>
        </w:rPr>
        <w:t>UdmInfo &lt;&lt;dataType&gt;&gt;</w:t>
      </w:r>
      <w:r>
        <w:rPr>
          <w:noProof/>
        </w:rPr>
        <w:tab/>
        <w:t>138</w:t>
      </w:r>
    </w:p>
    <w:p w14:paraId="18AF3F6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.3.57.1</w:t>
      </w:r>
      <w:r>
        <w:rPr>
          <w:rFonts w:ascii="Calibri" w:eastAsia="Malgun Gothic" w:hAnsi="Calibri"/>
          <w:noProof/>
          <w:kern w:val="2"/>
          <w:sz w:val="22"/>
          <w:szCs w:val="22"/>
          <w:lang w:eastAsia="en-GB"/>
        </w:rPr>
        <w:tab/>
      </w:r>
      <w:r>
        <w:rPr>
          <w:noProof/>
        </w:rPr>
        <w:t>Definition</w:t>
      </w:r>
      <w:r>
        <w:rPr>
          <w:noProof/>
        </w:rPr>
        <w:tab/>
        <w:t>138</w:t>
      </w:r>
    </w:p>
    <w:p w14:paraId="1620847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.3.57.2</w:t>
      </w:r>
      <w:r>
        <w:rPr>
          <w:rFonts w:ascii="Calibri" w:eastAsia="Malgun Gothic" w:hAnsi="Calibri"/>
          <w:noProof/>
          <w:kern w:val="2"/>
          <w:sz w:val="22"/>
          <w:szCs w:val="22"/>
          <w:lang w:eastAsia="en-GB"/>
        </w:rPr>
        <w:tab/>
      </w:r>
      <w:r>
        <w:rPr>
          <w:noProof/>
        </w:rPr>
        <w:t>Attributes</w:t>
      </w:r>
      <w:r>
        <w:rPr>
          <w:noProof/>
        </w:rPr>
        <w:tab/>
        <w:t>138</w:t>
      </w:r>
    </w:p>
    <w:p w14:paraId="7885F96E" w14:textId="77777777" w:rsidR="00A33613" w:rsidRDefault="00A33613">
      <w:pPr>
        <w:pStyle w:val="TOC4"/>
        <w:rPr>
          <w:rFonts w:ascii="Calibri" w:eastAsia="Malgun Gothic" w:hAnsi="Calibri"/>
          <w:noProof/>
          <w:kern w:val="2"/>
          <w:sz w:val="22"/>
          <w:szCs w:val="22"/>
          <w:lang w:eastAsia="en-GB"/>
        </w:rPr>
      </w:pPr>
      <w:r>
        <w:rPr>
          <w:noProof/>
        </w:rPr>
        <w:t>5.3.57.3</w:t>
      </w:r>
      <w:r>
        <w:rPr>
          <w:rFonts w:ascii="Calibri" w:eastAsia="Malgun Gothic" w:hAnsi="Calibri"/>
          <w:noProof/>
          <w:kern w:val="2"/>
          <w:sz w:val="22"/>
          <w:szCs w:val="22"/>
          <w:lang w:eastAsia="en-GB"/>
        </w:rPr>
        <w:tab/>
      </w:r>
      <w:r>
        <w:rPr>
          <w:noProof/>
        </w:rPr>
        <w:t>Attribute constraints</w:t>
      </w:r>
      <w:r>
        <w:rPr>
          <w:noProof/>
        </w:rPr>
        <w:tab/>
        <w:t>138</w:t>
      </w:r>
    </w:p>
    <w:p w14:paraId="46BEE00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.3.57.4</w:t>
      </w:r>
      <w:r>
        <w:rPr>
          <w:rFonts w:ascii="Calibri" w:eastAsia="Malgun Gothic" w:hAnsi="Calibri"/>
          <w:noProof/>
          <w:kern w:val="2"/>
          <w:sz w:val="22"/>
          <w:szCs w:val="22"/>
          <w:lang w:eastAsia="en-GB"/>
        </w:rPr>
        <w:tab/>
      </w:r>
      <w:r>
        <w:rPr>
          <w:noProof/>
        </w:rPr>
        <w:t>Notifications</w:t>
      </w:r>
      <w:r>
        <w:rPr>
          <w:noProof/>
        </w:rPr>
        <w:tab/>
        <w:t>138</w:t>
      </w:r>
    </w:p>
    <w:p w14:paraId="23A467B2" w14:textId="77777777" w:rsidR="00A33613" w:rsidRDefault="00A33613">
      <w:pPr>
        <w:pStyle w:val="TOC3"/>
        <w:rPr>
          <w:rFonts w:ascii="Calibri" w:eastAsia="Malgun Gothic" w:hAnsi="Calibri"/>
          <w:noProof/>
          <w:kern w:val="2"/>
          <w:sz w:val="22"/>
          <w:szCs w:val="22"/>
          <w:lang w:eastAsia="en-GB"/>
        </w:rPr>
      </w:pPr>
      <w:r>
        <w:rPr>
          <w:noProof/>
        </w:rPr>
        <w:t>5.3.58</w:t>
      </w:r>
      <w:r>
        <w:rPr>
          <w:rFonts w:ascii="Calibri" w:eastAsia="Malgun Gothic" w:hAnsi="Calibri"/>
          <w:noProof/>
          <w:kern w:val="2"/>
          <w:sz w:val="22"/>
          <w:szCs w:val="22"/>
          <w:lang w:eastAsia="en-GB"/>
        </w:rPr>
        <w:tab/>
      </w:r>
      <w:r>
        <w:rPr>
          <w:noProof/>
        </w:rPr>
        <w:t>AusfInfo &lt;&lt;dataType&gt;&gt;</w:t>
      </w:r>
      <w:r>
        <w:rPr>
          <w:noProof/>
        </w:rPr>
        <w:tab/>
        <w:t>138</w:t>
      </w:r>
    </w:p>
    <w:p w14:paraId="752AEFA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.3.58.1</w:t>
      </w:r>
      <w:r>
        <w:rPr>
          <w:rFonts w:ascii="Calibri" w:eastAsia="Malgun Gothic" w:hAnsi="Calibri"/>
          <w:noProof/>
          <w:kern w:val="2"/>
          <w:sz w:val="22"/>
          <w:szCs w:val="22"/>
          <w:lang w:eastAsia="en-GB"/>
        </w:rPr>
        <w:tab/>
      </w:r>
      <w:r>
        <w:rPr>
          <w:noProof/>
        </w:rPr>
        <w:t>Definition</w:t>
      </w:r>
      <w:r>
        <w:rPr>
          <w:noProof/>
        </w:rPr>
        <w:tab/>
        <w:t>138</w:t>
      </w:r>
    </w:p>
    <w:p w14:paraId="0B37D6C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.3.58.2</w:t>
      </w:r>
      <w:r>
        <w:rPr>
          <w:rFonts w:ascii="Calibri" w:eastAsia="Malgun Gothic" w:hAnsi="Calibri"/>
          <w:noProof/>
          <w:kern w:val="2"/>
          <w:sz w:val="22"/>
          <w:szCs w:val="22"/>
          <w:lang w:eastAsia="en-GB"/>
        </w:rPr>
        <w:tab/>
      </w:r>
      <w:r>
        <w:rPr>
          <w:noProof/>
        </w:rPr>
        <w:t>Attributes</w:t>
      </w:r>
      <w:r>
        <w:rPr>
          <w:noProof/>
        </w:rPr>
        <w:tab/>
        <w:t>138</w:t>
      </w:r>
    </w:p>
    <w:p w14:paraId="783710F7" w14:textId="77777777" w:rsidR="00A33613" w:rsidRDefault="00A33613">
      <w:pPr>
        <w:pStyle w:val="TOC4"/>
        <w:rPr>
          <w:rFonts w:ascii="Calibri" w:eastAsia="Malgun Gothic" w:hAnsi="Calibri"/>
          <w:noProof/>
          <w:kern w:val="2"/>
          <w:sz w:val="22"/>
          <w:szCs w:val="22"/>
          <w:lang w:eastAsia="en-GB"/>
        </w:rPr>
      </w:pPr>
      <w:r>
        <w:rPr>
          <w:noProof/>
        </w:rPr>
        <w:t>5.3.58.3</w:t>
      </w:r>
      <w:r>
        <w:rPr>
          <w:rFonts w:ascii="Calibri" w:eastAsia="Malgun Gothic" w:hAnsi="Calibri"/>
          <w:noProof/>
          <w:kern w:val="2"/>
          <w:sz w:val="22"/>
          <w:szCs w:val="22"/>
          <w:lang w:eastAsia="en-GB"/>
        </w:rPr>
        <w:tab/>
      </w:r>
      <w:r>
        <w:rPr>
          <w:noProof/>
        </w:rPr>
        <w:t>Attribute constraints</w:t>
      </w:r>
      <w:r>
        <w:rPr>
          <w:noProof/>
        </w:rPr>
        <w:tab/>
        <w:t>138</w:t>
      </w:r>
    </w:p>
    <w:p w14:paraId="7392C5E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.3.58.4</w:t>
      </w:r>
      <w:r>
        <w:rPr>
          <w:rFonts w:ascii="Calibri" w:eastAsia="Malgun Gothic" w:hAnsi="Calibri"/>
          <w:noProof/>
          <w:kern w:val="2"/>
          <w:sz w:val="22"/>
          <w:szCs w:val="22"/>
          <w:lang w:eastAsia="en-GB"/>
        </w:rPr>
        <w:tab/>
      </w:r>
      <w:r>
        <w:rPr>
          <w:noProof/>
        </w:rPr>
        <w:t>Notifications</w:t>
      </w:r>
      <w:r>
        <w:rPr>
          <w:noProof/>
        </w:rPr>
        <w:tab/>
        <w:t>139</w:t>
      </w:r>
    </w:p>
    <w:p w14:paraId="60BFC1AE" w14:textId="77777777" w:rsidR="00A33613" w:rsidRDefault="00A33613">
      <w:pPr>
        <w:pStyle w:val="TOC3"/>
        <w:rPr>
          <w:rFonts w:ascii="Calibri" w:eastAsia="Malgun Gothic" w:hAnsi="Calibri"/>
          <w:noProof/>
          <w:kern w:val="2"/>
          <w:sz w:val="22"/>
          <w:szCs w:val="22"/>
          <w:lang w:eastAsia="en-GB"/>
        </w:rPr>
      </w:pPr>
      <w:r>
        <w:rPr>
          <w:noProof/>
        </w:rPr>
        <w:t>5.3.59</w:t>
      </w:r>
      <w:r>
        <w:rPr>
          <w:rFonts w:ascii="Calibri" w:eastAsia="Malgun Gothic" w:hAnsi="Calibri"/>
          <w:noProof/>
          <w:kern w:val="2"/>
          <w:sz w:val="22"/>
          <w:szCs w:val="22"/>
          <w:lang w:eastAsia="en-GB"/>
        </w:rPr>
        <w:tab/>
      </w:r>
      <w:r>
        <w:rPr>
          <w:noProof/>
        </w:rPr>
        <w:t>UpfInfo &lt;&lt;dataType&gt;&gt;</w:t>
      </w:r>
      <w:r>
        <w:rPr>
          <w:noProof/>
        </w:rPr>
        <w:tab/>
        <w:t>139</w:t>
      </w:r>
    </w:p>
    <w:p w14:paraId="37760D0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.3.59.1</w:t>
      </w:r>
      <w:r>
        <w:rPr>
          <w:rFonts w:ascii="Calibri" w:eastAsia="Malgun Gothic" w:hAnsi="Calibri"/>
          <w:noProof/>
          <w:kern w:val="2"/>
          <w:sz w:val="22"/>
          <w:szCs w:val="22"/>
          <w:lang w:eastAsia="en-GB"/>
        </w:rPr>
        <w:tab/>
      </w:r>
      <w:r>
        <w:rPr>
          <w:noProof/>
        </w:rPr>
        <w:t>Definition</w:t>
      </w:r>
      <w:r>
        <w:rPr>
          <w:noProof/>
        </w:rPr>
        <w:tab/>
        <w:t>139</w:t>
      </w:r>
    </w:p>
    <w:p w14:paraId="46DF613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.3.59.2</w:t>
      </w:r>
      <w:r>
        <w:rPr>
          <w:rFonts w:ascii="Calibri" w:eastAsia="Malgun Gothic" w:hAnsi="Calibri"/>
          <w:noProof/>
          <w:kern w:val="2"/>
          <w:sz w:val="22"/>
          <w:szCs w:val="22"/>
          <w:lang w:eastAsia="en-GB"/>
        </w:rPr>
        <w:tab/>
      </w:r>
      <w:r>
        <w:rPr>
          <w:noProof/>
        </w:rPr>
        <w:t>Attributes</w:t>
      </w:r>
      <w:r>
        <w:rPr>
          <w:noProof/>
        </w:rPr>
        <w:tab/>
        <w:t>139</w:t>
      </w:r>
    </w:p>
    <w:p w14:paraId="02A195B6" w14:textId="77777777" w:rsidR="00A33613" w:rsidRDefault="00A33613">
      <w:pPr>
        <w:pStyle w:val="TOC4"/>
        <w:rPr>
          <w:rFonts w:ascii="Calibri" w:eastAsia="Malgun Gothic" w:hAnsi="Calibri"/>
          <w:noProof/>
          <w:kern w:val="2"/>
          <w:sz w:val="22"/>
          <w:szCs w:val="22"/>
          <w:lang w:eastAsia="en-GB"/>
        </w:rPr>
      </w:pPr>
      <w:r>
        <w:rPr>
          <w:noProof/>
        </w:rPr>
        <w:t>5.3.59.3</w:t>
      </w:r>
      <w:r>
        <w:rPr>
          <w:rFonts w:ascii="Calibri" w:eastAsia="Malgun Gothic" w:hAnsi="Calibri"/>
          <w:noProof/>
          <w:kern w:val="2"/>
          <w:sz w:val="22"/>
          <w:szCs w:val="22"/>
          <w:lang w:eastAsia="en-GB"/>
        </w:rPr>
        <w:tab/>
      </w:r>
      <w:r>
        <w:rPr>
          <w:noProof/>
        </w:rPr>
        <w:t>Attribute constraints</w:t>
      </w:r>
      <w:r>
        <w:rPr>
          <w:noProof/>
        </w:rPr>
        <w:tab/>
        <w:t>139</w:t>
      </w:r>
    </w:p>
    <w:p w14:paraId="0BF91DF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.3.59.4</w:t>
      </w:r>
      <w:r>
        <w:rPr>
          <w:rFonts w:ascii="Calibri" w:eastAsia="Malgun Gothic" w:hAnsi="Calibri"/>
          <w:noProof/>
          <w:kern w:val="2"/>
          <w:sz w:val="22"/>
          <w:szCs w:val="22"/>
          <w:lang w:eastAsia="en-GB"/>
        </w:rPr>
        <w:tab/>
      </w:r>
      <w:r>
        <w:rPr>
          <w:noProof/>
        </w:rPr>
        <w:t>Notifications</w:t>
      </w:r>
      <w:r>
        <w:rPr>
          <w:noProof/>
        </w:rPr>
        <w:tab/>
        <w:t>139</w:t>
      </w:r>
    </w:p>
    <w:p w14:paraId="6EFF6512" w14:textId="77777777" w:rsidR="00A33613" w:rsidRDefault="00A33613">
      <w:pPr>
        <w:pStyle w:val="TOC3"/>
        <w:rPr>
          <w:rFonts w:ascii="Calibri" w:eastAsia="Malgun Gothic" w:hAnsi="Calibri"/>
          <w:noProof/>
          <w:kern w:val="2"/>
          <w:sz w:val="22"/>
          <w:szCs w:val="22"/>
          <w:lang w:eastAsia="en-GB"/>
        </w:rPr>
      </w:pPr>
      <w:r>
        <w:rPr>
          <w:noProof/>
        </w:rPr>
        <w:t>5.3.60</w:t>
      </w:r>
      <w:r>
        <w:rPr>
          <w:rFonts w:ascii="Calibri" w:eastAsia="Malgun Gothic" w:hAnsi="Calibri"/>
          <w:noProof/>
          <w:kern w:val="2"/>
          <w:sz w:val="22"/>
          <w:szCs w:val="22"/>
          <w:lang w:eastAsia="en-GB"/>
        </w:rPr>
        <w:tab/>
      </w:r>
      <w:r>
        <w:rPr>
          <w:noProof/>
        </w:rPr>
        <w:t>AmfInfo &lt;&lt;dataType&gt;&gt;</w:t>
      </w:r>
      <w:r>
        <w:rPr>
          <w:noProof/>
        </w:rPr>
        <w:tab/>
        <w:t>139</w:t>
      </w:r>
    </w:p>
    <w:p w14:paraId="56D55A4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.3.60.1</w:t>
      </w:r>
      <w:r>
        <w:rPr>
          <w:rFonts w:ascii="Calibri" w:eastAsia="Malgun Gothic" w:hAnsi="Calibri"/>
          <w:noProof/>
          <w:kern w:val="2"/>
          <w:sz w:val="22"/>
          <w:szCs w:val="22"/>
          <w:lang w:eastAsia="en-GB"/>
        </w:rPr>
        <w:tab/>
      </w:r>
      <w:r>
        <w:rPr>
          <w:noProof/>
        </w:rPr>
        <w:t>Definition</w:t>
      </w:r>
      <w:r>
        <w:rPr>
          <w:noProof/>
        </w:rPr>
        <w:tab/>
        <w:t>139</w:t>
      </w:r>
    </w:p>
    <w:p w14:paraId="51F5B60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.3.60.2</w:t>
      </w:r>
      <w:r>
        <w:rPr>
          <w:rFonts w:ascii="Calibri" w:eastAsia="Malgun Gothic" w:hAnsi="Calibri"/>
          <w:noProof/>
          <w:kern w:val="2"/>
          <w:sz w:val="22"/>
          <w:szCs w:val="22"/>
          <w:lang w:eastAsia="en-GB"/>
        </w:rPr>
        <w:tab/>
      </w:r>
      <w:r>
        <w:rPr>
          <w:noProof/>
        </w:rPr>
        <w:t>Attributes</w:t>
      </w:r>
      <w:r>
        <w:rPr>
          <w:noProof/>
        </w:rPr>
        <w:tab/>
        <w:t>139</w:t>
      </w:r>
    </w:p>
    <w:p w14:paraId="5A560383" w14:textId="77777777" w:rsidR="00A33613" w:rsidRDefault="00A33613">
      <w:pPr>
        <w:pStyle w:val="TOC4"/>
        <w:rPr>
          <w:rFonts w:ascii="Calibri" w:eastAsia="Malgun Gothic" w:hAnsi="Calibri"/>
          <w:noProof/>
          <w:kern w:val="2"/>
          <w:sz w:val="22"/>
          <w:szCs w:val="22"/>
          <w:lang w:eastAsia="en-GB"/>
        </w:rPr>
      </w:pPr>
      <w:r>
        <w:rPr>
          <w:noProof/>
        </w:rPr>
        <w:t>5.3.60.3</w:t>
      </w:r>
      <w:r>
        <w:rPr>
          <w:rFonts w:ascii="Calibri" w:eastAsia="Malgun Gothic" w:hAnsi="Calibri"/>
          <w:noProof/>
          <w:kern w:val="2"/>
          <w:sz w:val="22"/>
          <w:szCs w:val="22"/>
          <w:lang w:eastAsia="en-GB"/>
        </w:rPr>
        <w:tab/>
      </w:r>
      <w:r>
        <w:rPr>
          <w:noProof/>
        </w:rPr>
        <w:t>Attribute constraints</w:t>
      </w:r>
      <w:r>
        <w:rPr>
          <w:noProof/>
        </w:rPr>
        <w:tab/>
        <w:t>139</w:t>
      </w:r>
    </w:p>
    <w:p w14:paraId="30D19CE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.3.60.4</w:t>
      </w:r>
      <w:r>
        <w:rPr>
          <w:rFonts w:ascii="Calibri" w:eastAsia="Malgun Gothic" w:hAnsi="Calibri"/>
          <w:noProof/>
          <w:kern w:val="2"/>
          <w:sz w:val="22"/>
          <w:szCs w:val="22"/>
          <w:lang w:eastAsia="en-GB"/>
        </w:rPr>
        <w:tab/>
      </w:r>
      <w:r>
        <w:rPr>
          <w:noProof/>
        </w:rPr>
        <w:t>Notifications</w:t>
      </w:r>
      <w:r>
        <w:rPr>
          <w:noProof/>
        </w:rPr>
        <w:tab/>
        <w:t>139</w:t>
      </w:r>
    </w:p>
    <w:p w14:paraId="747DC586" w14:textId="77777777" w:rsidR="00A33613" w:rsidRDefault="00A33613">
      <w:pPr>
        <w:pStyle w:val="TOC3"/>
        <w:rPr>
          <w:rFonts w:ascii="Calibri" w:eastAsia="Malgun Gothic" w:hAnsi="Calibri"/>
          <w:noProof/>
          <w:kern w:val="2"/>
          <w:sz w:val="22"/>
          <w:szCs w:val="22"/>
          <w:lang w:eastAsia="en-GB"/>
        </w:rPr>
      </w:pPr>
      <w:r>
        <w:rPr>
          <w:noProof/>
        </w:rPr>
        <w:t>5.3.61</w:t>
      </w:r>
      <w:r>
        <w:rPr>
          <w:rFonts w:ascii="Calibri" w:eastAsia="Malgun Gothic" w:hAnsi="Calibri"/>
          <w:noProof/>
          <w:kern w:val="2"/>
          <w:sz w:val="22"/>
          <w:szCs w:val="22"/>
          <w:lang w:eastAsia="en-GB"/>
        </w:rPr>
        <w:tab/>
      </w:r>
      <w:r>
        <w:rPr>
          <w:noProof/>
        </w:rPr>
        <w:t>Udrinfo &lt;&lt;dataType&gt;&gt;</w:t>
      </w:r>
      <w:r>
        <w:rPr>
          <w:noProof/>
        </w:rPr>
        <w:tab/>
        <w:t>139</w:t>
      </w:r>
    </w:p>
    <w:p w14:paraId="180FA3F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.3.61.1</w:t>
      </w:r>
      <w:r>
        <w:rPr>
          <w:rFonts w:ascii="Calibri" w:eastAsia="Malgun Gothic" w:hAnsi="Calibri"/>
          <w:noProof/>
          <w:kern w:val="2"/>
          <w:sz w:val="22"/>
          <w:szCs w:val="22"/>
          <w:lang w:eastAsia="en-GB"/>
        </w:rPr>
        <w:tab/>
      </w:r>
      <w:r>
        <w:rPr>
          <w:noProof/>
        </w:rPr>
        <w:t>Definition</w:t>
      </w:r>
      <w:r>
        <w:rPr>
          <w:noProof/>
        </w:rPr>
        <w:tab/>
        <w:t>139</w:t>
      </w:r>
    </w:p>
    <w:p w14:paraId="2B10E43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.3.61.2</w:t>
      </w:r>
      <w:r>
        <w:rPr>
          <w:rFonts w:ascii="Calibri" w:eastAsia="Malgun Gothic" w:hAnsi="Calibri"/>
          <w:noProof/>
          <w:kern w:val="2"/>
          <w:sz w:val="22"/>
          <w:szCs w:val="22"/>
          <w:lang w:eastAsia="en-GB"/>
        </w:rPr>
        <w:tab/>
      </w:r>
      <w:r>
        <w:rPr>
          <w:noProof/>
        </w:rPr>
        <w:t>Attributes</w:t>
      </w:r>
      <w:r>
        <w:rPr>
          <w:noProof/>
        </w:rPr>
        <w:tab/>
        <w:t>140</w:t>
      </w:r>
    </w:p>
    <w:p w14:paraId="420FC408" w14:textId="77777777" w:rsidR="00A33613" w:rsidRDefault="00A33613">
      <w:pPr>
        <w:pStyle w:val="TOC4"/>
        <w:rPr>
          <w:rFonts w:ascii="Calibri" w:eastAsia="Malgun Gothic" w:hAnsi="Calibri"/>
          <w:noProof/>
          <w:kern w:val="2"/>
          <w:sz w:val="22"/>
          <w:szCs w:val="22"/>
          <w:lang w:eastAsia="en-GB"/>
        </w:rPr>
      </w:pPr>
      <w:r>
        <w:rPr>
          <w:noProof/>
        </w:rPr>
        <w:t>5.3.61.3</w:t>
      </w:r>
      <w:r>
        <w:rPr>
          <w:rFonts w:ascii="Calibri" w:eastAsia="Malgun Gothic" w:hAnsi="Calibri"/>
          <w:noProof/>
          <w:kern w:val="2"/>
          <w:sz w:val="22"/>
          <w:szCs w:val="22"/>
          <w:lang w:eastAsia="en-GB"/>
        </w:rPr>
        <w:tab/>
      </w:r>
      <w:r>
        <w:rPr>
          <w:noProof/>
        </w:rPr>
        <w:t>Attribute constraints</w:t>
      </w:r>
      <w:r>
        <w:rPr>
          <w:noProof/>
        </w:rPr>
        <w:tab/>
        <w:t>140</w:t>
      </w:r>
    </w:p>
    <w:p w14:paraId="71E04DA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.3.61.4</w:t>
      </w:r>
      <w:r>
        <w:rPr>
          <w:rFonts w:ascii="Calibri" w:eastAsia="Malgun Gothic" w:hAnsi="Calibri"/>
          <w:noProof/>
          <w:kern w:val="2"/>
          <w:sz w:val="22"/>
          <w:szCs w:val="22"/>
          <w:lang w:eastAsia="en-GB"/>
        </w:rPr>
        <w:tab/>
      </w:r>
      <w:r>
        <w:rPr>
          <w:noProof/>
        </w:rPr>
        <w:t>Notifications</w:t>
      </w:r>
      <w:r>
        <w:rPr>
          <w:noProof/>
        </w:rPr>
        <w:tab/>
        <w:t>140</w:t>
      </w:r>
    </w:p>
    <w:p w14:paraId="450F1AD1" w14:textId="77777777" w:rsidR="00A33613" w:rsidRDefault="00A33613">
      <w:pPr>
        <w:pStyle w:val="TOC3"/>
        <w:rPr>
          <w:rFonts w:ascii="Calibri" w:eastAsia="Malgun Gothic" w:hAnsi="Calibri"/>
          <w:noProof/>
          <w:kern w:val="2"/>
          <w:sz w:val="22"/>
          <w:szCs w:val="22"/>
          <w:lang w:eastAsia="en-GB"/>
        </w:rPr>
      </w:pPr>
      <w:r>
        <w:rPr>
          <w:noProof/>
          <w:lang w:eastAsia="zh-CN"/>
        </w:rPr>
        <w:t>5.3.62</w:t>
      </w:r>
      <w:r>
        <w:rPr>
          <w:rFonts w:ascii="Calibri" w:eastAsia="Malgun Gothic" w:hAnsi="Calibri"/>
          <w:noProof/>
          <w:kern w:val="2"/>
          <w:sz w:val="22"/>
          <w:szCs w:val="22"/>
          <w:lang w:eastAsia="en-GB"/>
        </w:rPr>
        <w:tab/>
      </w:r>
      <w:r w:rsidRPr="00090B6D">
        <w:rPr>
          <w:rFonts w:ascii="Courier New" w:hAnsi="Courier New"/>
          <w:noProof/>
          <w:lang w:eastAsia="zh-CN"/>
        </w:rPr>
        <w:t>EP_N32</w:t>
      </w:r>
      <w:r>
        <w:rPr>
          <w:noProof/>
        </w:rPr>
        <w:tab/>
        <w:t>140</w:t>
      </w:r>
    </w:p>
    <w:p w14:paraId="6F848B2E" w14:textId="77777777" w:rsidR="00A33613" w:rsidRDefault="00A33613">
      <w:pPr>
        <w:pStyle w:val="TOC4"/>
        <w:rPr>
          <w:rFonts w:ascii="Calibri" w:eastAsia="Malgun Gothic" w:hAnsi="Calibri"/>
          <w:noProof/>
          <w:kern w:val="2"/>
          <w:sz w:val="22"/>
          <w:szCs w:val="22"/>
          <w:lang w:eastAsia="en-GB"/>
        </w:rPr>
      </w:pPr>
      <w:r>
        <w:rPr>
          <w:noProof/>
          <w:lang w:eastAsia="zh-CN"/>
        </w:rPr>
        <w:t>5.3.62</w:t>
      </w:r>
      <w:r>
        <w:rPr>
          <w:noProof/>
        </w:rPr>
        <w:t>.1</w:t>
      </w:r>
      <w:r>
        <w:rPr>
          <w:rFonts w:ascii="Calibri" w:eastAsia="Malgun Gothic" w:hAnsi="Calibri"/>
          <w:noProof/>
          <w:kern w:val="2"/>
          <w:sz w:val="22"/>
          <w:szCs w:val="22"/>
          <w:lang w:eastAsia="en-GB"/>
        </w:rPr>
        <w:tab/>
      </w:r>
      <w:r>
        <w:rPr>
          <w:noProof/>
        </w:rPr>
        <w:t>Definition</w:t>
      </w:r>
      <w:r>
        <w:rPr>
          <w:noProof/>
        </w:rPr>
        <w:tab/>
        <w:t>140</w:t>
      </w:r>
    </w:p>
    <w:p w14:paraId="4ADC59F3" w14:textId="77777777" w:rsidR="00A33613" w:rsidRDefault="00A33613">
      <w:pPr>
        <w:pStyle w:val="TOC4"/>
        <w:rPr>
          <w:rFonts w:ascii="Calibri" w:eastAsia="Malgun Gothic" w:hAnsi="Calibri"/>
          <w:noProof/>
          <w:kern w:val="2"/>
          <w:sz w:val="22"/>
          <w:szCs w:val="22"/>
          <w:lang w:eastAsia="en-GB"/>
        </w:rPr>
      </w:pPr>
      <w:r>
        <w:rPr>
          <w:noProof/>
          <w:lang w:eastAsia="zh-CN"/>
        </w:rPr>
        <w:t>5.3.62</w:t>
      </w:r>
      <w:r>
        <w:rPr>
          <w:noProof/>
        </w:rPr>
        <w:t>.2</w:t>
      </w:r>
      <w:r>
        <w:rPr>
          <w:rFonts w:ascii="Calibri" w:eastAsia="Malgun Gothic" w:hAnsi="Calibri"/>
          <w:noProof/>
          <w:kern w:val="2"/>
          <w:sz w:val="22"/>
          <w:szCs w:val="22"/>
          <w:lang w:eastAsia="en-GB"/>
        </w:rPr>
        <w:tab/>
      </w:r>
      <w:r>
        <w:rPr>
          <w:noProof/>
        </w:rPr>
        <w:t>Attributes</w:t>
      </w:r>
      <w:r>
        <w:rPr>
          <w:noProof/>
        </w:rPr>
        <w:tab/>
        <w:t>140</w:t>
      </w:r>
    </w:p>
    <w:p w14:paraId="02738B0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.3.62.3</w:t>
      </w:r>
      <w:r>
        <w:rPr>
          <w:rFonts w:ascii="Calibri" w:eastAsia="Malgun Gothic" w:hAnsi="Calibri"/>
          <w:noProof/>
          <w:kern w:val="2"/>
          <w:sz w:val="22"/>
          <w:szCs w:val="22"/>
          <w:lang w:eastAsia="en-GB"/>
        </w:rPr>
        <w:tab/>
      </w:r>
      <w:r>
        <w:rPr>
          <w:noProof/>
        </w:rPr>
        <w:t>Attribute constraints</w:t>
      </w:r>
      <w:r>
        <w:rPr>
          <w:noProof/>
        </w:rPr>
        <w:tab/>
        <w:t>140</w:t>
      </w:r>
    </w:p>
    <w:p w14:paraId="25A97DE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.3.62.4</w:t>
      </w:r>
      <w:r>
        <w:rPr>
          <w:rFonts w:ascii="Calibri" w:eastAsia="Malgun Gothic" w:hAnsi="Calibri"/>
          <w:noProof/>
          <w:kern w:val="2"/>
          <w:sz w:val="22"/>
          <w:szCs w:val="22"/>
          <w:lang w:eastAsia="en-GB"/>
        </w:rPr>
        <w:tab/>
      </w:r>
      <w:r>
        <w:rPr>
          <w:noProof/>
        </w:rPr>
        <w:t>Notifications</w:t>
      </w:r>
      <w:r>
        <w:rPr>
          <w:noProof/>
        </w:rPr>
        <w:tab/>
        <w:t>140</w:t>
      </w:r>
    </w:p>
    <w:p w14:paraId="724F27FC" w14:textId="77777777" w:rsidR="00A33613" w:rsidRDefault="00A33613">
      <w:pPr>
        <w:pStyle w:val="TOC3"/>
        <w:rPr>
          <w:rFonts w:ascii="Calibri" w:eastAsia="Malgun Gothic" w:hAnsi="Calibri"/>
          <w:noProof/>
          <w:kern w:val="2"/>
          <w:sz w:val="22"/>
          <w:szCs w:val="22"/>
          <w:lang w:eastAsia="en-GB"/>
        </w:rPr>
      </w:pPr>
      <w:r>
        <w:rPr>
          <w:noProof/>
          <w:lang w:eastAsia="zh-CN"/>
        </w:rPr>
        <w:t>5.3.63</w:t>
      </w:r>
      <w:r>
        <w:rPr>
          <w:rFonts w:ascii="Calibri" w:eastAsia="Malgun Gothic" w:hAnsi="Calibri"/>
          <w:noProof/>
          <w:kern w:val="2"/>
          <w:sz w:val="22"/>
          <w:szCs w:val="22"/>
          <w:lang w:eastAsia="en-GB"/>
        </w:rPr>
        <w:tab/>
      </w:r>
      <w:r w:rsidRPr="00090B6D">
        <w:rPr>
          <w:rFonts w:ascii="Courier New" w:hAnsi="Courier New"/>
          <w:noProof/>
          <w:lang w:eastAsia="zh-CN"/>
        </w:rPr>
        <w:t>ExternalSEPPFunction</w:t>
      </w:r>
      <w:r>
        <w:rPr>
          <w:noProof/>
        </w:rPr>
        <w:tab/>
        <w:t>140</w:t>
      </w:r>
    </w:p>
    <w:p w14:paraId="61BDDA11"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.1</w:t>
      </w:r>
      <w:r>
        <w:rPr>
          <w:rFonts w:ascii="Calibri" w:eastAsia="Malgun Gothic" w:hAnsi="Calibri"/>
          <w:noProof/>
          <w:kern w:val="2"/>
          <w:sz w:val="22"/>
          <w:szCs w:val="22"/>
          <w:lang w:eastAsia="en-GB"/>
        </w:rPr>
        <w:tab/>
      </w:r>
      <w:r>
        <w:rPr>
          <w:noProof/>
        </w:rPr>
        <w:t>Definition</w:t>
      </w:r>
      <w:r>
        <w:rPr>
          <w:noProof/>
        </w:rPr>
        <w:tab/>
        <w:t>140</w:t>
      </w:r>
    </w:p>
    <w:p w14:paraId="4B63B131"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.2</w:t>
      </w:r>
      <w:r>
        <w:rPr>
          <w:rFonts w:ascii="Calibri" w:eastAsia="Malgun Gothic" w:hAnsi="Calibri"/>
          <w:noProof/>
          <w:kern w:val="2"/>
          <w:sz w:val="22"/>
          <w:szCs w:val="22"/>
          <w:lang w:eastAsia="en-GB"/>
        </w:rPr>
        <w:tab/>
      </w:r>
      <w:r>
        <w:rPr>
          <w:noProof/>
        </w:rPr>
        <w:t>Attributes</w:t>
      </w:r>
      <w:r>
        <w:rPr>
          <w:noProof/>
        </w:rPr>
        <w:tab/>
        <w:t>140</w:t>
      </w:r>
    </w:p>
    <w:p w14:paraId="4A9177AC"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.3</w:t>
      </w:r>
      <w:r>
        <w:rPr>
          <w:rFonts w:ascii="Calibri" w:eastAsia="Malgun Gothic" w:hAnsi="Calibri"/>
          <w:noProof/>
          <w:kern w:val="2"/>
          <w:sz w:val="22"/>
          <w:szCs w:val="22"/>
          <w:lang w:eastAsia="en-GB"/>
        </w:rPr>
        <w:tab/>
      </w:r>
      <w:r>
        <w:rPr>
          <w:noProof/>
        </w:rPr>
        <w:t>Attribute constraints</w:t>
      </w:r>
      <w:r>
        <w:rPr>
          <w:noProof/>
        </w:rPr>
        <w:tab/>
        <w:t>141</w:t>
      </w:r>
    </w:p>
    <w:p w14:paraId="49A8D747"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.4</w:t>
      </w:r>
      <w:r>
        <w:rPr>
          <w:rFonts w:ascii="Calibri" w:eastAsia="Malgun Gothic" w:hAnsi="Calibri"/>
          <w:noProof/>
          <w:kern w:val="2"/>
          <w:sz w:val="22"/>
          <w:szCs w:val="22"/>
          <w:lang w:eastAsia="en-GB"/>
        </w:rPr>
        <w:tab/>
      </w:r>
      <w:r>
        <w:rPr>
          <w:noProof/>
        </w:rPr>
        <w:t>Notifications</w:t>
      </w:r>
      <w:r>
        <w:rPr>
          <w:noProof/>
        </w:rPr>
        <w:tab/>
        <w:t>141</w:t>
      </w:r>
    </w:p>
    <w:p w14:paraId="6D5797CE" w14:textId="77777777" w:rsidR="00A33613" w:rsidRDefault="00A33613">
      <w:pPr>
        <w:pStyle w:val="TOC3"/>
        <w:rPr>
          <w:rFonts w:ascii="Calibri" w:eastAsia="Malgun Gothic" w:hAnsi="Calibri"/>
          <w:noProof/>
          <w:kern w:val="2"/>
          <w:sz w:val="22"/>
          <w:szCs w:val="22"/>
          <w:lang w:eastAsia="en-GB"/>
        </w:rPr>
      </w:pPr>
      <w:r>
        <w:rPr>
          <w:noProof/>
          <w:lang w:eastAsia="zh-CN"/>
        </w:rPr>
        <w:t>5.3.64</w:t>
      </w:r>
      <w:r>
        <w:rPr>
          <w:rFonts w:ascii="Calibri" w:eastAsia="Malgun Gothic" w:hAnsi="Calibri"/>
          <w:noProof/>
          <w:kern w:val="2"/>
          <w:sz w:val="22"/>
          <w:szCs w:val="22"/>
          <w:lang w:eastAsia="en-GB"/>
        </w:rPr>
        <w:tab/>
      </w:r>
      <w:r w:rsidRPr="00090B6D">
        <w:rPr>
          <w:rFonts w:ascii="Courier New" w:hAnsi="Courier New"/>
          <w:noProof/>
          <w:lang w:eastAsia="zh-CN"/>
        </w:rPr>
        <w:t>SEPPFunction &lt;&lt;ProxyClass&gt;&gt;</w:t>
      </w:r>
      <w:r>
        <w:rPr>
          <w:noProof/>
        </w:rPr>
        <w:tab/>
        <w:t>141</w:t>
      </w:r>
    </w:p>
    <w:p w14:paraId="5467B1F2"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.1</w:t>
      </w:r>
      <w:r>
        <w:rPr>
          <w:rFonts w:ascii="Calibri" w:eastAsia="Malgun Gothic" w:hAnsi="Calibri"/>
          <w:noProof/>
          <w:kern w:val="2"/>
          <w:sz w:val="22"/>
          <w:szCs w:val="22"/>
          <w:lang w:eastAsia="en-GB"/>
        </w:rPr>
        <w:tab/>
      </w:r>
      <w:r>
        <w:rPr>
          <w:noProof/>
        </w:rPr>
        <w:t>Definition</w:t>
      </w:r>
      <w:r>
        <w:rPr>
          <w:noProof/>
        </w:rPr>
        <w:tab/>
        <w:t>141</w:t>
      </w:r>
    </w:p>
    <w:p w14:paraId="29227159"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.2</w:t>
      </w:r>
      <w:r>
        <w:rPr>
          <w:rFonts w:ascii="Calibri" w:eastAsia="Malgun Gothic" w:hAnsi="Calibri"/>
          <w:noProof/>
          <w:kern w:val="2"/>
          <w:sz w:val="22"/>
          <w:szCs w:val="22"/>
          <w:lang w:eastAsia="en-GB"/>
        </w:rPr>
        <w:tab/>
      </w:r>
      <w:r>
        <w:rPr>
          <w:noProof/>
        </w:rPr>
        <w:t>Attributes</w:t>
      </w:r>
      <w:r>
        <w:rPr>
          <w:noProof/>
        </w:rPr>
        <w:tab/>
        <w:t>141</w:t>
      </w:r>
    </w:p>
    <w:p w14:paraId="29633468"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.3</w:t>
      </w:r>
      <w:r>
        <w:rPr>
          <w:rFonts w:ascii="Calibri" w:eastAsia="Malgun Gothic" w:hAnsi="Calibri"/>
          <w:noProof/>
          <w:kern w:val="2"/>
          <w:sz w:val="22"/>
          <w:szCs w:val="22"/>
          <w:lang w:eastAsia="en-GB"/>
        </w:rPr>
        <w:tab/>
      </w:r>
      <w:r>
        <w:rPr>
          <w:noProof/>
        </w:rPr>
        <w:t>Attribute constraints</w:t>
      </w:r>
      <w:r>
        <w:rPr>
          <w:noProof/>
        </w:rPr>
        <w:tab/>
        <w:t>141</w:t>
      </w:r>
    </w:p>
    <w:p w14:paraId="5DDE41C9"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.4</w:t>
      </w:r>
      <w:r>
        <w:rPr>
          <w:rFonts w:ascii="Calibri" w:eastAsia="Malgun Gothic" w:hAnsi="Calibri"/>
          <w:noProof/>
          <w:kern w:val="2"/>
          <w:sz w:val="22"/>
          <w:szCs w:val="22"/>
          <w:lang w:eastAsia="en-GB"/>
        </w:rPr>
        <w:tab/>
      </w:r>
      <w:r>
        <w:rPr>
          <w:noProof/>
        </w:rPr>
        <w:t>Notifications</w:t>
      </w:r>
      <w:r>
        <w:rPr>
          <w:noProof/>
        </w:rPr>
        <w:tab/>
        <w:t>141</w:t>
      </w:r>
    </w:p>
    <w:p w14:paraId="328EAB37"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5.3.65</w:t>
      </w:r>
      <w:r>
        <w:rPr>
          <w:rFonts w:ascii="Calibri" w:eastAsia="Malgun Gothic" w:hAnsi="Calibri"/>
          <w:noProof/>
          <w:kern w:val="2"/>
          <w:sz w:val="22"/>
          <w:szCs w:val="22"/>
          <w:lang w:eastAsia="en-GB"/>
        </w:rPr>
        <w:tab/>
      </w:r>
      <w:r w:rsidRPr="00090B6D">
        <w:rPr>
          <w:rFonts w:ascii="Courier New" w:hAnsi="Courier New"/>
          <w:noProof/>
        </w:rPr>
        <w:t>NEFFunction</w:t>
      </w:r>
      <w:r>
        <w:rPr>
          <w:noProof/>
        </w:rPr>
        <w:tab/>
        <w:t>141</w:t>
      </w:r>
    </w:p>
    <w:p w14:paraId="264B25BD"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.65.1</w:t>
      </w:r>
      <w:r>
        <w:rPr>
          <w:rFonts w:ascii="Calibri" w:eastAsia="Malgun Gothic" w:hAnsi="Calibri"/>
          <w:noProof/>
          <w:kern w:val="2"/>
          <w:sz w:val="22"/>
          <w:szCs w:val="22"/>
          <w:lang w:eastAsia="en-GB"/>
        </w:rPr>
        <w:tab/>
      </w:r>
      <w:r>
        <w:rPr>
          <w:noProof/>
        </w:rPr>
        <w:t>Definition</w:t>
      </w:r>
      <w:r>
        <w:rPr>
          <w:noProof/>
        </w:rPr>
        <w:tab/>
        <w:t>141</w:t>
      </w:r>
    </w:p>
    <w:p w14:paraId="2BF38573" w14:textId="77777777" w:rsidR="00A33613" w:rsidRDefault="00A33613">
      <w:pPr>
        <w:pStyle w:val="TOC4"/>
        <w:rPr>
          <w:rFonts w:ascii="Calibri" w:eastAsia="Malgun Gothic" w:hAnsi="Calibri"/>
          <w:noProof/>
          <w:kern w:val="2"/>
          <w:sz w:val="22"/>
          <w:szCs w:val="22"/>
          <w:lang w:eastAsia="en-GB"/>
        </w:rPr>
      </w:pPr>
      <w:r>
        <w:rPr>
          <w:noProof/>
        </w:rPr>
        <w:t>5.3.65.2</w:t>
      </w:r>
      <w:r>
        <w:rPr>
          <w:rFonts w:ascii="Calibri" w:eastAsia="Malgun Gothic" w:hAnsi="Calibri"/>
          <w:noProof/>
          <w:kern w:val="2"/>
          <w:sz w:val="22"/>
          <w:szCs w:val="22"/>
          <w:lang w:eastAsia="en-GB"/>
        </w:rPr>
        <w:tab/>
      </w:r>
      <w:r>
        <w:rPr>
          <w:noProof/>
        </w:rPr>
        <w:t>Attributes</w:t>
      </w:r>
      <w:r>
        <w:rPr>
          <w:noProof/>
        </w:rPr>
        <w:tab/>
        <w:t>141</w:t>
      </w:r>
    </w:p>
    <w:p w14:paraId="385352B0" w14:textId="77777777" w:rsidR="00A33613" w:rsidRDefault="00A33613">
      <w:pPr>
        <w:pStyle w:val="TOC4"/>
        <w:rPr>
          <w:rFonts w:ascii="Calibri" w:eastAsia="Malgun Gothic" w:hAnsi="Calibri"/>
          <w:noProof/>
          <w:kern w:val="2"/>
          <w:sz w:val="22"/>
          <w:szCs w:val="22"/>
          <w:lang w:eastAsia="en-GB"/>
        </w:rPr>
      </w:pPr>
      <w:r>
        <w:rPr>
          <w:noProof/>
        </w:rPr>
        <w:t>5.3.65.3</w:t>
      </w:r>
      <w:r>
        <w:rPr>
          <w:rFonts w:ascii="Calibri" w:eastAsia="Malgun Gothic" w:hAnsi="Calibri"/>
          <w:noProof/>
          <w:kern w:val="2"/>
          <w:sz w:val="22"/>
          <w:szCs w:val="22"/>
          <w:lang w:eastAsia="en-GB"/>
        </w:rPr>
        <w:tab/>
      </w:r>
      <w:r>
        <w:rPr>
          <w:noProof/>
        </w:rPr>
        <w:t>Attribute constraints</w:t>
      </w:r>
      <w:r>
        <w:rPr>
          <w:noProof/>
        </w:rPr>
        <w:tab/>
        <w:t>141</w:t>
      </w:r>
    </w:p>
    <w:p w14:paraId="6F97EF7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.3.65.4</w:t>
      </w:r>
      <w:r>
        <w:rPr>
          <w:rFonts w:ascii="Calibri" w:eastAsia="Malgun Gothic" w:hAnsi="Calibri"/>
          <w:noProof/>
          <w:kern w:val="2"/>
          <w:sz w:val="22"/>
          <w:szCs w:val="22"/>
          <w:lang w:eastAsia="en-GB"/>
        </w:rPr>
        <w:tab/>
      </w:r>
      <w:r>
        <w:rPr>
          <w:noProof/>
        </w:rPr>
        <w:t>Notifications</w:t>
      </w:r>
      <w:r>
        <w:rPr>
          <w:noProof/>
        </w:rPr>
        <w:tab/>
        <w:t>142</w:t>
      </w:r>
    </w:p>
    <w:p w14:paraId="32CABE03" w14:textId="77777777" w:rsidR="00A33613" w:rsidRDefault="00A33613">
      <w:pPr>
        <w:pStyle w:val="TOC3"/>
        <w:rPr>
          <w:rFonts w:ascii="Calibri" w:eastAsia="Malgun Gothic" w:hAnsi="Calibri"/>
          <w:noProof/>
          <w:kern w:val="2"/>
          <w:sz w:val="22"/>
          <w:szCs w:val="22"/>
          <w:lang w:eastAsia="en-GB"/>
        </w:rPr>
      </w:pPr>
      <w:r>
        <w:rPr>
          <w:noProof/>
          <w:lang w:eastAsia="zh-CN"/>
        </w:rPr>
        <w:t>5.3.66</w:t>
      </w:r>
      <w:r>
        <w:rPr>
          <w:rFonts w:ascii="Calibri" w:eastAsia="Malgun Gothic" w:hAnsi="Calibri"/>
          <w:noProof/>
          <w:kern w:val="2"/>
          <w:sz w:val="22"/>
          <w:szCs w:val="22"/>
          <w:lang w:eastAsia="en-GB"/>
        </w:rPr>
        <w:tab/>
      </w:r>
      <w:r w:rsidRPr="00090B6D">
        <w:rPr>
          <w:rFonts w:ascii="Courier New" w:hAnsi="Courier New"/>
          <w:noProof/>
          <w:lang w:eastAsia="zh-CN"/>
        </w:rPr>
        <w:t>SCPFunction</w:t>
      </w:r>
      <w:r>
        <w:rPr>
          <w:noProof/>
        </w:rPr>
        <w:tab/>
        <w:t>142</w:t>
      </w:r>
    </w:p>
    <w:p w14:paraId="26E856D4" w14:textId="77777777" w:rsidR="00A33613" w:rsidRDefault="00A33613">
      <w:pPr>
        <w:pStyle w:val="TOC4"/>
        <w:rPr>
          <w:rFonts w:ascii="Calibri" w:eastAsia="Malgun Gothic" w:hAnsi="Calibri"/>
          <w:noProof/>
          <w:kern w:val="2"/>
          <w:sz w:val="22"/>
          <w:szCs w:val="22"/>
          <w:lang w:eastAsia="en-GB"/>
        </w:rPr>
      </w:pPr>
      <w:r>
        <w:rPr>
          <w:noProof/>
          <w:lang w:eastAsia="zh-CN"/>
        </w:rPr>
        <w:t>5.3.67</w:t>
      </w:r>
      <w:r>
        <w:rPr>
          <w:noProof/>
        </w:rPr>
        <w:t>.1</w:t>
      </w:r>
      <w:r>
        <w:rPr>
          <w:rFonts w:ascii="Calibri" w:eastAsia="Malgun Gothic" w:hAnsi="Calibri"/>
          <w:noProof/>
          <w:kern w:val="2"/>
          <w:sz w:val="22"/>
          <w:szCs w:val="22"/>
          <w:lang w:eastAsia="en-GB"/>
        </w:rPr>
        <w:tab/>
      </w:r>
      <w:r>
        <w:rPr>
          <w:noProof/>
        </w:rPr>
        <w:t>Definition</w:t>
      </w:r>
      <w:r>
        <w:rPr>
          <w:noProof/>
        </w:rPr>
        <w:tab/>
        <w:t>142</w:t>
      </w:r>
    </w:p>
    <w:p w14:paraId="3A57BF69" w14:textId="77777777" w:rsidR="00A33613" w:rsidRDefault="00A33613">
      <w:pPr>
        <w:pStyle w:val="TOC4"/>
        <w:rPr>
          <w:rFonts w:ascii="Calibri" w:eastAsia="Malgun Gothic" w:hAnsi="Calibri"/>
          <w:noProof/>
          <w:kern w:val="2"/>
          <w:sz w:val="22"/>
          <w:szCs w:val="22"/>
          <w:lang w:eastAsia="en-GB"/>
        </w:rPr>
      </w:pPr>
      <w:r>
        <w:rPr>
          <w:noProof/>
          <w:lang w:eastAsia="zh-CN"/>
        </w:rPr>
        <w:lastRenderedPageBreak/>
        <w:t>5.3.67</w:t>
      </w:r>
      <w:r>
        <w:rPr>
          <w:noProof/>
        </w:rPr>
        <w:t>.2</w:t>
      </w:r>
      <w:r>
        <w:rPr>
          <w:rFonts w:ascii="Calibri" w:eastAsia="Malgun Gothic" w:hAnsi="Calibri"/>
          <w:noProof/>
          <w:kern w:val="2"/>
          <w:sz w:val="22"/>
          <w:szCs w:val="22"/>
          <w:lang w:eastAsia="en-GB"/>
        </w:rPr>
        <w:tab/>
      </w:r>
      <w:r>
        <w:rPr>
          <w:noProof/>
        </w:rPr>
        <w:t>Attributes</w:t>
      </w:r>
      <w:r>
        <w:rPr>
          <w:noProof/>
        </w:rPr>
        <w:tab/>
        <w:t>142</w:t>
      </w:r>
    </w:p>
    <w:p w14:paraId="5356E20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.3.67.3</w:t>
      </w:r>
      <w:r>
        <w:rPr>
          <w:rFonts w:ascii="Calibri" w:eastAsia="Malgun Gothic" w:hAnsi="Calibri"/>
          <w:noProof/>
          <w:kern w:val="2"/>
          <w:sz w:val="22"/>
          <w:szCs w:val="22"/>
          <w:lang w:eastAsia="en-GB"/>
        </w:rPr>
        <w:tab/>
      </w:r>
      <w:r>
        <w:rPr>
          <w:noProof/>
        </w:rPr>
        <w:t>Attribute constraints</w:t>
      </w:r>
      <w:r>
        <w:rPr>
          <w:noProof/>
        </w:rPr>
        <w:tab/>
        <w:t>142</w:t>
      </w:r>
    </w:p>
    <w:p w14:paraId="472B14C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.3.67.4</w:t>
      </w:r>
      <w:r>
        <w:rPr>
          <w:rFonts w:ascii="Calibri" w:eastAsia="Malgun Gothic" w:hAnsi="Calibri"/>
          <w:noProof/>
          <w:kern w:val="2"/>
          <w:sz w:val="22"/>
          <w:szCs w:val="22"/>
          <w:lang w:eastAsia="en-GB"/>
        </w:rPr>
        <w:tab/>
      </w:r>
      <w:r>
        <w:rPr>
          <w:noProof/>
        </w:rPr>
        <w:t>Notifications</w:t>
      </w:r>
      <w:r>
        <w:rPr>
          <w:noProof/>
        </w:rPr>
        <w:tab/>
        <w:t>142</w:t>
      </w:r>
    </w:p>
    <w:p w14:paraId="5AC98430" w14:textId="77777777" w:rsidR="00A33613" w:rsidRDefault="00A33613">
      <w:pPr>
        <w:pStyle w:val="TOC3"/>
        <w:rPr>
          <w:rFonts w:ascii="Calibri" w:eastAsia="Malgun Gothic" w:hAnsi="Calibri"/>
          <w:noProof/>
          <w:kern w:val="2"/>
          <w:sz w:val="22"/>
          <w:szCs w:val="22"/>
          <w:lang w:eastAsia="en-GB"/>
        </w:rPr>
      </w:pPr>
      <w:r>
        <w:rPr>
          <w:noProof/>
          <w:lang w:eastAsia="zh-CN"/>
        </w:rPr>
        <w:t>5.3.68</w:t>
      </w:r>
      <w:r>
        <w:rPr>
          <w:rFonts w:ascii="Calibri" w:eastAsia="Malgun Gothic" w:hAnsi="Calibri"/>
          <w:noProof/>
          <w:kern w:val="2"/>
          <w:sz w:val="22"/>
          <w:szCs w:val="22"/>
          <w:lang w:eastAsia="en-GB"/>
        </w:rPr>
        <w:tab/>
      </w:r>
      <w:r w:rsidRPr="00090B6D">
        <w:rPr>
          <w:rFonts w:ascii="Courier New" w:hAnsi="Courier New"/>
          <w:noProof/>
          <w:lang w:eastAsia="zh-CN"/>
        </w:rPr>
        <w:t>SupportedFunction &lt;&lt;dataType&gt;&gt;</w:t>
      </w:r>
      <w:r>
        <w:rPr>
          <w:noProof/>
        </w:rPr>
        <w:tab/>
        <w:t>142</w:t>
      </w:r>
    </w:p>
    <w:p w14:paraId="7FE11A79" w14:textId="77777777" w:rsidR="00A33613" w:rsidRDefault="00A33613">
      <w:pPr>
        <w:pStyle w:val="TOC4"/>
        <w:rPr>
          <w:rFonts w:ascii="Calibri" w:eastAsia="Malgun Gothic" w:hAnsi="Calibri"/>
          <w:noProof/>
          <w:kern w:val="2"/>
          <w:sz w:val="22"/>
          <w:szCs w:val="22"/>
          <w:lang w:eastAsia="en-GB"/>
        </w:rPr>
      </w:pPr>
      <w:r>
        <w:rPr>
          <w:noProof/>
          <w:lang w:eastAsia="zh-CN"/>
        </w:rPr>
        <w:t>5.3.68</w:t>
      </w:r>
      <w:r>
        <w:rPr>
          <w:noProof/>
        </w:rPr>
        <w:t>.1</w:t>
      </w:r>
      <w:r>
        <w:rPr>
          <w:rFonts w:ascii="Calibri" w:eastAsia="Malgun Gothic" w:hAnsi="Calibri"/>
          <w:noProof/>
          <w:kern w:val="2"/>
          <w:sz w:val="22"/>
          <w:szCs w:val="22"/>
          <w:lang w:eastAsia="en-GB"/>
        </w:rPr>
        <w:tab/>
      </w:r>
      <w:r>
        <w:rPr>
          <w:noProof/>
        </w:rPr>
        <w:t>Definition</w:t>
      </w:r>
      <w:r>
        <w:rPr>
          <w:noProof/>
        </w:rPr>
        <w:tab/>
        <w:t>142</w:t>
      </w:r>
    </w:p>
    <w:p w14:paraId="79C18984" w14:textId="77777777" w:rsidR="00A33613" w:rsidRDefault="00A33613">
      <w:pPr>
        <w:pStyle w:val="TOC4"/>
        <w:rPr>
          <w:rFonts w:ascii="Calibri" w:eastAsia="Malgun Gothic" w:hAnsi="Calibri"/>
          <w:noProof/>
          <w:kern w:val="2"/>
          <w:sz w:val="22"/>
          <w:szCs w:val="22"/>
          <w:lang w:eastAsia="en-GB"/>
        </w:rPr>
      </w:pPr>
      <w:r>
        <w:rPr>
          <w:noProof/>
          <w:lang w:eastAsia="zh-CN"/>
        </w:rPr>
        <w:t>5.3.68</w:t>
      </w:r>
      <w:r>
        <w:rPr>
          <w:noProof/>
        </w:rPr>
        <w:t>.2</w:t>
      </w:r>
      <w:r>
        <w:rPr>
          <w:rFonts w:ascii="Calibri" w:eastAsia="Malgun Gothic" w:hAnsi="Calibri"/>
          <w:noProof/>
          <w:kern w:val="2"/>
          <w:sz w:val="22"/>
          <w:szCs w:val="22"/>
          <w:lang w:eastAsia="en-GB"/>
        </w:rPr>
        <w:tab/>
      </w:r>
      <w:r>
        <w:rPr>
          <w:noProof/>
        </w:rPr>
        <w:t>Attributes</w:t>
      </w:r>
      <w:r>
        <w:rPr>
          <w:noProof/>
        </w:rPr>
        <w:tab/>
        <w:t>142</w:t>
      </w:r>
    </w:p>
    <w:p w14:paraId="10C58D0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.3.68.3</w:t>
      </w:r>
      <w:r>
        <w:rPr>
          <w:rFonts w:ascii="Calibri" w:eastAsia="Malgun Gothic" w:hAnsi="Calibri"/>
          <w:noProof/>
          <w:kern w:val="2"/>
          <w:sz w:val="22"/>
          <w:szCs w:val="22"/>
          <w:lang w:eastAsia="en-GB"/>
        </w:rPr>
        <w:tab/>
      </w:r>
      <w:r>
        <w:rPr>
          <w:noProof/>
        </w:rPr>
        <w:t>Attribute constraints</w:t>
      </w:r>
      <w:r>
        <w:rPr>
          <w:noProof/>
        </w:rPr>
        <w:tab/>
        <w:t>142</w:t>
      </w:r>
    </w:p>
    <w:p w14:paraId="05BF498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.3.68.4</w:t>
      </w:r>
      <w:r>
        <w:rPr>
          <w:rFonts w:ascii="Calibri" w:eastAsia="Malgun Gothic" w:hAnsi="Calibri"/>
          <w:noProof/>
          <w:kern w:val="2"/>
          <w:sz w:val="22"/>
          <w:szCs w:val="22"/>
          <w:lang w:eastAsia="en-GB"/>
        </w:rPr>
        <w:tab/>
      </w:r>
      <w:r>
        <w:rPr>
          <w:noProof/>
        </w:rPr>
        <w:t>Notifications</w:t>
      </w:r>
      <w:r>
        <w:rPr>
          <w:noProof/>
        </w:rPr>
        <w:tab/>
        <w:t>142</w:t>
      </w:r>
    </w:p>
    <w:p w14:paraId="1674F55F" w14:textId="77777777" w:rsidR="00A33613" w:rsidRDefault="00A33613">
      <w:pPr>
        <w:pStyle w:val="TOC3"/>
        <w:rPr>
          <w:rFonts w:ascii="Calibri" w:eastAsia="Malgun Gothic" w:hAnsi="Calibri"/>
          <w:noProof/>
          <w:kern w:val="2"/>
          <w:sz w:val="22"/>
          <w:szCs w:val="22"/>
          <w:lang w:eastAsia="en-GB"/>
        </w:rPr>
      </w:pPr>
      <w:r>
        <w:rPr>
          <w:noProof/>
        </w:rPr>
        <w:t>5.3.69</w:t>
      </w:r>
      <w:r>
        <w:rPr>
          <w:rFonts w:ascii="Calibri" w:eastAsia="Malgun Gothic" w:hAnsi="Calibri"/>
          <w:noProof/>
          <w:kern w:val="2"/>
          <w:sz w:val="22"/>
          <w:szCs w:val="22"/>
          <w:lang w:eastAsia="en-GB"/>
        </w:rPr>
        <w:tab/>
      </w:r>
      <w:r>
        <w:rPr>
          <w:noProof/>
        </w:rPr>
        <w:t>CommModel &lt;&lt;dataType&gt;&gt;</w:t>
      </w:r>
      <w:r>
        <w:rPr>
          <w:noProof/>
        </w:rPr>
        <w:tab/>
        <w:t>142</w:t>
      </w:r>
    </w:p>
    <w:p w14:paraId="1FF606D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.3.69.1</w:t>
      </w:r>
      <w:r>
        <w:rPr>
          <w:rFonts w:ascii="Calibri" w:eastAsia="Malgun Gothic" w:hAnsi="Calibri"/>
          <w:noProof/>
          <w:kern w:val="2"/>
          <w:sz w:val="22"/>
          <w:szCs w:val="22"/>
          <w:lang w:eastAsia="en-GB"/>
        </w:rPr>
        <w:tab/>
      </w:r>
      <w:r>
        <w:rPr>
          <w:noProof/>
        </w:rPr>
        <w:t>Definition</w:t>
      </w:r>
      <w:r>
        <w:rPr>
          <w:noProof/>
        </w:rPr>
        <w:tab/>
        <w:t>142</w:t>
      </w:r>
    </w:p>
    <w:p w14:paraId="3C7245D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.3.69.2</w:t>
      </w:r>
      <w:r>
        <w:rPr>
          <w:rFonts w:ascii="Calibri" w:eastAsia="Malgun Gothic" w:hAnsi="Calibri"/>
          <w:noProof/>
          <w:kern w:val="2"/>
          <w:sz w:val="22"/>
          <w:szCs w:val="22"/>
          <w:lang w:eastAsia="en-GB"/>
        </w:rPr>
        <w:tab/>
      </w:r>
      <w:r>
        <w:rPr>
          <w:noProof/>
        </w:rPr>
        <w:t>Attributes</w:t>
      </w:r>
      <w:r>
        <w:rPr>
          <w:noProof/>
        </w:rPr>
        <w:tab/>
        <w:t>143</w:t>
      </w:r>
    </w:p>
    <w:p w14:paraId="06ED5499" w14:textId="77777777" w:rsidR="00A33613" w:rsidRDefault="00A33613">
      <w:pPr>
        <w:pStyle w:val="TOC4"/>
        <w:rPr>
          <w:rFonts w:ascii="Calibri" w:eastAsia="Malgun Gothic" w:hAnsi="Calibri"/>
          <w:noProof/>
          <w:kern w:val="2"/>
          <w:sz w:val="22"/>
          <w:szCs w:val="22"/>
          <w:lang w:eastAsia="en-GB"/>
        </w:rPr>
      </w:pPr>
      <w:r>
        <w:rPr>
          <w:noProof/>
        </w:rPr>
        <w:t>5.3.69.3</w:t>
      </w:r>
      <w:r>
        <w:rPr>
          <w:rFonts w:ascii="Calibri" w:eastAsia="Malgun Gothic" w:hAnsi="Calibri"/>
          <w:noProof/>
          <w:kern w:val="2"/>
          <w:sz w:val="22"/>
          <w:szCs w:val="22"/>
          <w:lang w:eastAsia="en-GB"/>
        </w:rPr>
        <w:tab/>
      </w:r>
      <w:r>
        <w:rPr>
          <w:noProof/>
        </w:rPr>
        <w:t>Attribute constraints</w:t>
      </w:r>
      <w:r>
        <w:rPr>
          <w:noProof/>
        </w:rPr>
        <w:tab/>
        <w:t>143</w:t>
      </w:r>
    </w:p>
    <w:p w14:paraId="59D313C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.3.69.4</w:t>
      </w:r>
      <w:r>
        <w:rPr>
          <w:rFonts w:ascii="Calibri" w:eastAsia="Malgun Gothic" w:hAnsi="Calibri"/>
          <w:noProof/>
          <w:kern w:val="2"/>
          <w:sz w:val="22"/>
          <w:szCs w:val="22"/>
          <w:lang w:eastAsia="en-GB"/>
        </w:rPr>
        <w:tab/>
      </w:r>
      <w:r>
        <w:rPr>
          <w:noProof/>
        </w:rPr>
        <w:t>Notifications</w:t>
      </w:r>
      <w:r>
        <w:rPr>
          <w:noProof/>
        </w:rPr>
        <w:tab/>
        <w:t>143</w:t>
      </w:r>
    </w:p>
    <w:p w14:paraId="11A9800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5.3.70</w:t>
      </w:r>
      <w:r>
        <w:rPr>
          <w:rFonts w:ascii="Calibri" w:eastAsia="Malgun Gothic" w:hAnsi="Calibri"/>
          <w:noProof/>
          <w:kern w:val="2"/>
          <w:sz w:val="22"/>
          <w:szCs w:val="22"/>
          <w:lang w:eastAsia="en-GB"/>
        </w:rPr>
        <w:tab/>
      </w:r>
      <w:r w:rsidRPr="00090B6D">
        <w:rPr>
          <w:rFonts w:ascii="Courier New" w:hAnsi="Courier New"/>
          <w:noProof/>
        </w:rPr>
        <w:t>QFQoSMonitoringControl</w:t>
      </w:r>
      <w:r>
        <w:rPr>
          <w:noProof/>
        </w:rPr>
        <w:tab/>
        <w:t>143</w:t>
      </w:r>
    </w:p>
    <w:p w14:paraId="2EA02BE9"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.70.1</w:t>
      </w:r>
      <w:r>
        <w:rPr>
          <w:rFonts w:ascii="Calibri" w:eastAsia="Malgun Gothic" w:hAnsi="Calibri"/>
          <w:noProof/>
          <w:kern w:val="2"/>
          <w:sz w:val="22"/>
          <w:szCs w:val="22"/>
          <w:lang w:eastAsia="en-GB"/>
        </w:rPr>
        <w:tab/>
      </w:r>
      <w:r>
        <w:rPr>
          <w:noProof/>
        </w:rPr>
        <w:t>Definition</w:t>
      </w:r>
      <w:r>
        <w:rPr>
          <w:noProof/>
        </w:rPr>
        <w:tab/>
        <w:t>143</w:t>
      </w:r>
    </w:p>
    <w:p w14:paraId="51C14E0E" w14:textId="77777777" w:rsidR="00A33613" w:rsidRDefault="00A33613">
      <w:pPr>
        <w:pStyle w:val="TOC4"/>
        <w:rPr>
          <w:rFonts w:ascii="Calibri" w:eastAsia="Malgun Gothic" w:hAnsi="Calibri"/>
          <w:noProof/>
          <w:kern w:val="2"/>
          <w:sz w:val="22"/>
          <w:szCs w:val="22"/>
          <w:lang w:eastAsia="en-GB"/>
        </w:rPr>
      </w:pPr>
      <w:r>
        <w:rPr>
          <w:noProof/>
        </w:rPr>
        <w:t>5.3.70.2</w:t>
      </w:r>
      <w:r>
        <w:rPr>
          <w:rFonts w:ascii="Calibri" w:eastAsia="Malgun Gothic" w:hAnsi="Calibri"/>
          <w:noProof/>
          <w:kern w:val="2"/>
          <w:sz w:val="22"/>
          <w:szCs w:val="22"/>
          <w:lang w:eastAsia="en-GB"/>
        </w:rPr>
        <w:tab/>
      </w:r>
      <w:r>
        <w:rPr>
          <w:noProof/>
        </w:rPr>
        <w:t>Attributes</w:t>
      </w:r>
      <w:r>
        <w:rPr>
          <w:noProof/>
        </w:rPr>
        <w:tab/>
        <w:t>143</w:t>
      </w:r>
    </w:p>
    <w:p w14:paraId="7FDC42B4" w14:textId="77777777" w:rsidR="00A33613" w:rsidRDefault="00A33613">
      <w:pPr>
        <w:pStyle w:val="TOC4"/>
        <w:rPr>
          <w:rFonts w:ascii="Calibri" w:eastAsia="Malgun Gothic" w:hAnsi="Calibri"/>
          <w:noProof/>
          <w:kern w:val="2"/>
          <w:sz w:val="22"/>
          <w:szCs w:val="22"/>
          <w:lang w:eastAsia="en-GB"/>
        </w:rPr>
      </w:pPr>
      <w:r>
        <w:rPr>
          <w:noProof/>
        </w:rPr>
        <w:t>5.3.70.3</w:t>
      </w:r>
      <w:r>
        <w:rPr>
          <w:rFonts w:ascii="Calibri" w:eastAsia="Malgun Gothic" w:hAnsi="Calibri"/>
          <w:noProof/>
          <w:kern w:val="2"/>
          <w:sz w:val="22"/>
          <w:szCs w:val="22"/>
          <w:lang w:eastAsia="en-GB"/>
        </w:rPr>
        <w:tab/>
      </w:r>
      <w:r>
        <w:rPr>
          <w:noProof/>
        </w:rPr>
        <w:t>Attribute constraints</w:t>
      </w:r>
      <w:r>
        <w:rPr>
          <w:noProof/>
        </w:rPr>
        <w:tab/>
        <w:t>143</w:t>
      </w:r>
    </w:p>
    <w:p w14:paraId="3FF7E88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.3.70.4</w:t>
      </w:r>
      <w:r>
        <w:rPr>
          <w:rFonts w:ascii="Calibri" w:eastAsia="Malgun Gothic" w:hAnsi="Calibri"/>
          <w:noProof/>
          <w:kern w:val="2"/>
          <w:sz w:val="22"/>
          <w:szCs w:val="22"/>
          <w:lang w:eastAsia="en-GB"/>
        </w:rPr>
        <w:tab/>
      </w:r>
      <w:r>
        <w:rPr>
          <w:noProof/>
        </w:rPr>
        <w:t>Notifications</w:t>
      </w:r>
      <w:r>
        <w:rPr>
          <w:noProof/>
        </w:rPr>
        <w:tab/>
        <w:t>143</w:t>
      </w:r>
    </w:p>
    <w:p w14:paraId="249F731C" w14:textId="77777777" w:rsidR="00A33613" w:rsidRDefault="00A33613">
      <w:pPr>
        <w:pStyle w:val="TOC3"/>
        <w:rPr>
          <w:rFonts w:ascii="Calibri" w:eastAsia="Malgun Gothic" w:hAnsi="Calibri"/>
          <w:noProof/>
          <w:kern w:val="2"/>
          <w:sz w:val="22"/>
          <w:szCs w:val="22"/>
          <w:lang w:eastAsia="en-GB"/>
        </w:rPr>
      </w:pPr>
      <w:r>
        <w:rPr>
          <w:noProof/>
        </w:rPr>
        <w:t>5.3.71</w:t>
      </w:r>
      <w:r>
        <w:rPr>
          <w:rFonts w:ascii="Calibri" w:eastAsia="Malgun Gothic" w:hAnsi="Calibri"/>
          <w:noProof/>
          <w:kern w:val="2"/>
          <w:sz w:val="22"/>
          <w:szCs w:val="22"/>
          <w:lang w:eastAsia="en-GB"/>
        </w:rPr>
        <w:tab/>
      </w:r>
      <w:r w:rsidRPr="00090B6D">
        <w:rPr>
          <w:rFonts w:ascii="Courier New" w:hAnsi="Courier New"/>
          <w:noProof/>
        </w:rPr>
        <w:t>QFP</w:t>
      </w:r>
      <w:r w:rsidRPr="00090B6D">
        <w:rPr>
          <w:rFonts w:ascii="Courier New" w:hAnsi="Courier New" w:cs="Courier New"/>
          <w:noProof/>
          <w:lang w:eastAsia="zh-CN"/>
        </w:rPr>
        <w:t>acket</w:t>
      </w:r>
      <w:r w:rsidRPr="00090B6D">
        <w:rPr>
          <w:rFonts w:ascii="Courier New" w:hAnsi="Courier New"/>
          <w:noProof/>
        </w:rPr>
        <w:t>DelayThresholdsType</w:t>
      </w:r>
      <w:r>
        <w:rPr>
          <w:noProof/>
        </w:rPr>
        <w:t xml:space="preserve"> &lt;&lt;dataType&gt;&gt;</w:t>
      </w:r>
      <w:r>
        <w:rPr>
          <w:noProof/>
        </w:rPr>
        <w:tab/>
        <w:t>144</w:t>
      </w:r>
    </w:p>
    <w:p w14:paraId="140FAF46" w14:textId="77777777" w:rsidR="00A33613" w:rsidRDefault="00A33613">
      <w:pPr>
        <w:pStyle w:val="TOC4"/>
        <w:rPr>
          <w:rFonts w:ascii="Calibri" w:eastAsia="Malgun Gothic" w:hAnsi="Calibri"/>
          <w:noProof/>
          <w:kern w:val="2"/>
          <w:sz w:val="22"/>
          <w:szCs w:val="22"/>
          <w:lang w:eastAsia="en-GB"/>
        </w:rPr>
      </w:pPr>
      <w:r>
        <w:rPr>
          <w:noProof/>
        </w:rPr>
        <w:t>5.3.71.1</w:t>
      </w:r>
      <w:r>
        <w:rPr>
          <w:rFonts w:ascii="Calibri" w:eastAsia="Malgun Gothic" w:hAnsi="Calibri"/>
          <w:noProof/>
          <w:kern w:val="2"/>
          <w:sz w:val="22"/>
          <w:szCs w:val="22"/>
          <w:lang w:eastAsia="en-GB"/>
        </w:rPr>
        <w:tab/>
      </w:r>
      <w:r>
        <w:rPr>
          <w:noProof/>
        </w:rPr>
        <w:t>Definition</w:t>
      </w:r>
      <w:r>
        <w:rPr>
          <w:noProof/>
        </w:rPr>
        <w:tab/>
        <w:t>144</w:t>
      </w:r>
    </w:p>
    <w:p w14:paraId="38C3C973" w14:textId="77777777" w:rsidR="00A33613" w:rsidRDefault="00A33613">
      <w:pPr>
        <w:pStyle w:val="TOC4"/>
        <w:rPr>
          <w:rFonts w:ascii="Calibri" w:eastAsia="Malgun Gothic" w:hAnsi="Calibri"/>
          <w:noProof/>
          <w:kern w:val="2"/>
          <w:sz w:val="22"/>
          <w:szCs w:val="22"/>
          <w:lang w:eastAsia="en-GB"/>
        </w:rPr>
      </w:pPr>
      <w:r>
        <w:rPr>
          <w:noProof/>
        </w:rPr>
        <w:t>5.3.71.2</w:t>
      </w:r>
      <w:r>
        <w:rPr>
          <w:rFonts w:ascii="Calibri" w:eastAsia="Malgun Gothic" w:hAnsi="Calibri"/>
          <w:noProof/>
          <w:kern w:val="2"/>
          <w:sz w:val="22"/>
          <w:szCs w:val="22"/>
          <w:lang w:eastAsia="en-GB"/>
        </w:rPr>
        <w:tab/>
      </w:r>
      <w:r>
        <w:rPr>
          <w:noProof/>
        </w:rPr>
        <w:t>Attributes</w:t>
      </w:r>
      <w:r>
        <w:rPr>
          <w:noProof/>
        </w:rPr>
        <w:tab/>
        <w:t>144</w:t>
      </w:r>
    </w:p>
    <w:p w14:paraId="4A142362" w14:textId="77777777" w:rsidR="00A33613" w:rsidRDefault="00A33613">
      <w:pPr>
        <w:pStyle w:val="TOC4"/>
        <w:rPr>
          <w:rFonts w:ascii="Calibri" w:eastAsia="Malgun Gothic" w:hAnsi="Calibri"/>
          <w:noProof/>
          <w:kern w:val="2"/>
          <w:sz w:val="22"/>
          <w:szCs w:val="22"/>
          <w:lang w:eastAsia="en-GB"/>
        </w:rPr>
      </w:pPr>
      <w:r>
        <w:rPr>
          <w:noProof/>
        </w:rPr>
        <w:t>5.3.71.3</w:t>
      </w:r>
      <w:r>
        <w:rPr>
          <w:rFonts w:ascii="Calibri" w:eastAsia="Malgun Gothic" w:hAnsi="Calibri"/>
          <w:noProof/>
          <w:kern w:val="2"/>
          <w:sz w:val="22"/>
          <w:szCs w:val="22"/>
          <w:lang w:eastAsia="en-GB"/>
        </w:rPr>
        <w:tab/>
      </w:r>
      <w:r>
        <w:rPr>
          <w:noProof/>
        </w:rPr>
        <w:t>Attribute constraints</w:t>
      </w:r>
      <w:r>
        <w:rPr>
          <w:noProof/>
        </w:rPr>
        <w:tab/>
        <w:t>144</w:t>
      </w:r>
    </w:p>
    <w:p w14:paraId="019E41F1" w14:textId="77777777" w:rsidR="00A33613" w:rsidRDefault="00A33613">
      <w:pPr>
        <w:pStyle w:val="TOC4"/>
        <w:rPr>
          <w:rFonts w:ascii="Calibri" w:eastAsia="Malgun Gothic" w:hAnsi="Calibri"/>
          <w:noProof/>
          <w:kern w:val="2"/>
          <w:sz w:val="22"/>
          <w:szCs w:val="22"/>
          <w:lang w:eastAsia="en-GB"/>
        </w:rPr>
      </w:pPr>
      <w:r>
        <w:rPr>
          <w:noProof/>
        </w:rPr>
        <w:t>5.3.71.4</w:t>
      </w:r>
      <w:r>
        <w:rPr>
          <w:rFonts w:ascii="Calibri" w:eastAsia="Malgun Gothic" w:hAnsi="Calibri"/>
          <w:noProof/>
          <w:kern w:val="2"/>
          <w:sz w:val="22"/>
          <w:szCs w:val="22"/>
          <w:lang w:eastAsia="en-GB"/>
        </w:rPr>
        <w:tab/>
      </w:r>
      <w:r>
        <w:rPr>
          <w:noProof/>
        </w:rPr>
        <w:t>Notifications</w:t>
      </w:r>
      <w:r>
        <w:rPr>
          <w:noProof/>
        </w:rPr>
        <w:tab/>
        <w:t>144</w:t>
      </w:r>
    </w:p>
    <w:p w14:paraId="2F547E2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5.3.72</w:t>
      </w:r>
      <w:r>
        <w:rPr>
          <w:rFonts w:ascii="Calibri" w:eastAsia="Malgun Gothic" w:hAnsi="Calibri"/>
          <w:noProof/>
          <w:kern w:val="2"/>
          <w:sz w:val="22"/>
          <w:szCs w:val="22"/>
          <w:lang w:eastAsia="en-GB"/>
        </w:rPr>
        <w:tab/>
      </w:r>
      <w:r w:rsidRPr="00090B6D">
        <w:rPr>
          <w:rFonts w:ascii="Courier New" w:hAnsi="Courier New"/>
          <w:noProof/>
        </w:rPr>
        <w:t>GtpUPathQoSMonitoringControl</w:t>
      </w:r>
      <w:r>
        <w:rPr>
          <w:noProof/>
        </w:rPr>
        <w:tab/>
        <w:t>144</w:t>
      </w:r>
    </w:p>
    <w:p w14:paraId="5777D869"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.72.1</w:t>
      </w:r>
      <w:r>
        <w:rPr>
          <w:rFonts w:ascii="Calibri" w:eastAsia="Malgun Gothic" w:hAnsi="Calibri"/>
          <w:noProof/>
          <w:kern w:val="2"/>
          <w:sz w:val="22"/>
          <w:szCs w:val="22"/>
          <w:lang w:eastAsia="en-GB"/>
        </w:rPr>
        <w:tab/>
      </w:r>
      <w:r>
        <w:rPr>
          <w:noProof/>
        </w:rPr>
        <w:t>Definition</w:t>
      </w:r>
      <w:r>
        <w:rPr>
          <w:noProof/>
        </w:rPr>
        <w:tab/>
        <w:t>144</w:t>
      </w:r>
    </w:p>
    <w:p w14:paraId="2BB6155E" w14:textId="77777777" w:rsidR="00A33613" w:rsidRDefault="00A33613">
      <w:pPr>
        <w:pStyle w:val="TOC4"/>
        <w:rPr>
          <w:rFonts w:ascii="Calibri" w:eastAsia="Malgun Gothic" w:hAnsi="Calibri"/>
          <w:noProof/>
          <w:kern w:val="2"/>
          <w:sz w:val="22"/>
          <w:szCs w:val="22"/>
          <w:lang w:eastAsia="en-GB"/>
        </w:rPr>
      </w:pPr>
      <w:r>
        <w:rPr>
          <w:noProof/>
        </w:rPr>
        <w:t>5.3.72.2</w:t>
      </w:r>
      <w:r>
        <w:rPr>
          <w:rFonts w:ascii="Calibri" w:eastAsia="Malgun Gothic" w:hAnsi="Calibri"/>
          <w:noProof/>
          <w:kern w:val="2"/>
          <w:sz w:val="22"/>
          <w:szCs w:val="22"/>
          <w:lang w:eastAsia="en-GB"/>
        </w:rPr>
        <w:tab/>
      </w:r>
      <w:r>
        <w:rPr>
          <w:noProof/>
        </w:rPr>
        <w:t>Attributes</w:t>
      </w:r>
      <w:r>
        <w:rPr>
          <w:noProof/>
        </w:rPr>
        <w:tab/>
        <w:t>144</w:t>
      </w:r>
    </w:p>
    <w:p w14:paraId="035E7172" w14:textId="77777777" w:rsidR="00A33613" w:rsidRDefault="00A33613">
      <w:pPr>
        <w:pStyle w:val="TOC4"/>
        <w:rPr>
          <w:rFonts w:ascii="Calibri" w:eastAsia="Malgun Gothic" w:hAnsi="Calibri"/>
          <w:noProof/>
          <w:kern w:val="2"/>
          <w:sz w:val="22"/>
          <w:szCs w:val="22"/>
          <w:lang w:eastAsia="en-GB"/>
        </w:rPr>
      </w:pPr>
      <w:r>
        <w:rPr>
          <w:noProof/>
        </w:rPr>
        <w:t>5.3.72.3</w:t>
      </w:r>
      <w:r>
        <w:rPr>
          <w:rFonts w:ascii="Calibri" w:eastAsia="Malgun Gothic" w:hAnsi="Calibri"/>
          <w:noProof/>
          <w:kern w:val="2"/>
          <w:sz w:val="22"/>
          <w:szCs w:val="22"/>
          <w:lang w:eastAsia="en-GB"/>
        </w:rPr>
        <w:tab/>
      </w:r>
      <w:r>
        <w:rPr>
          <w:noProof/>
        </w:rPr>
        <w:t>Attribute constraints</w:t>
      </w:r>
      <w:r>
        <w:rPr>
          <w:noProof/>
        </w:rPr>
        <w:tab/>
        <w:t>145</w:t>
      </w:r>
    </w:p>
    <w:p w14:paraId="5932E20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.3.72.4</w:t>
      </w:r>
      <w:r>
        <w:rPr>
          <w:rFonts w:ascii="Calibri" w:eastAsia="Malgun Gothic" w:hAnsi="Calibri"/>
          <w:noProof/>
          <w:kern w:val="2"/>
          <w:sz w:val="22"/>
          <w:szCs w:val="22"/>
          <w:lang w:eastAsia="en-GB"/>
        </w:rPr>
        <w:tab/>
      </w:r>
      <w:r>
        <w:rPr>
          <w:noProof/>
        </w:rPr>
        <w:t>Notifications</w:t>
      </w:r>
      <w:r>
        <w:rPr>
          <w:noProof/>
        </w:rPr>
        <w:tab/>
        <w:t>145</w:t>
      </w:r>
    </w:p>
    <w:p w14:paraId="1016088D" w14:textId="77777777" w:rsidR="00A33613" w:rsidRDefault="00A33613">
      <w:pPr>
        <w:pStyle w:val="TOC3"/>
        <w:rPr>
          <w:rFonts w:ascii="Calibri" w:eastAsia="Malgun Gothic" w:hAnsi="Calibri"/>
          <w:noProof/>
          <w:kern w:val="2"/>
          <w:sz w:val="22"/>
          <w:szCs w:val="22"/>
          <w:lang w:eastAsia="en-GB"/>
        </w:rPr>
      </w:pPr>
      <w:r>
        <w:rPr>
          <w:noProof/>
        </w:rPr>
        <w:t>5.3.73</w:t>
      </w:r>
      <w:r>
        <w:rPr>
          <w:rFonts w:ascii="Calibri" w:eastAsia="Malgun Gothic" w:hAnsi="Calibri"/>
          <w:noProof/>
          <w:kern w:val="2"/>
          <w:sz w:val="22"/>
          <w:szCs w:val="22"/>
          <w:lang w:eastAsia="en-GB"/>
        </w:rPr>
        <w:tab/>
      </w:r>
      <w:r w:rsidRPr="00090B6D">
        <w:rPr>
          <w:rFonts w:ascii="Courier New" w:hAnsi="Courier New"/>
          <w:noProof/>
        </w:rPr>
        <w:t>GtpUPathDelayThresholdsType</w:t>
      </w:r>
      <w:r>
        <w:rPr>
          <w:noProof/>
        </w:rPr>
        <w:t xml:space="preserve"> &lt;&lt;dataType&gt;&gt;</w:t>
      </w:r>
      <w:r>
        <w:rPr>
          <w:noProof/>
        </w:rPr>
        <w:tab/>
        <w:t>145</w:t>
      </w:r>
    </w:p>
    <w:p w14:paraId="3852D32D" w14:textId="77777777" w:rsidR="00A33613" w:rsidRDefault="00A33613">
      <w:pPr>
        <w:pStyle w:val="TOC4"/>
        <w:rPr>
          <w:rFonts w:ascii="Calibri" w:eastAsia="Malgun Gothic" w:hAnsi="Calibri"/>
          <w:noProof/>
          <w:kern w:val="2"/>
          <w:sz w:val="22"/>
          <w:szCs w:val="22"/>
          <w:lang w:eastAsia="en-GB"/>
        </w:rPr>
      </w:pPr>
      <w:r>
        <w:rPr>
          <w:noProof/>
        </w:rPr>
        <w:t>5.3.73.1</w:t>
      </w:r>
      <w:r>
        <w:rPr>
          <w:rFonts w:ascii="Calibri" w:eastAsia="Malgun Gothic" w:hAnsi="Calibri"/>
          <w:noProof/>
          <w:kern w:val="2"/>
          <w:sz w:val="22"/>
          <w:szCs w:val="22"/>
          <w:lang w:eastAsia="en-GB"/>
        </w:rPr>
        <w:tab/>
      </w:r>
      <w:r>
        <w:rPr>
          <w:noProof/>
        </w:rPr>
        <w:t>Definition</w:t>
      </w:r>
      <w:r>
        <w:rPr>
          <w:noProof/>
        </w:rPr>
        <w:tab/>
        <w:t>145</w:t>
      </w:r>
    </w:p>
    <w:p w14:paraId="5C7C49E6" w14:textId="77777777" w:rsidR="00A33613" w:rsidRDefault="00A33613">
      <w:pPr>
        <w:pStyle w:val="TOC4"/>
        <w:rPr>
          <w:rFonts w:ascii="Calibri" w:eastAsia="Malgun Gothic" w:hAnsi="Calibri"/>
          <w:noProof/>
          <w:kern w:val="2"/>
          <w:sz w:val="22"/>
          <w:szCs w:val="22"/>
          <w:lang w:eastAsia="en-GB"/>
        </w:rPr>
      </w:pPr>
      <w:r>
        <w:rPr>
          <w:noProof/>
        </w:rPr>
        <w:t>5.3.73.2</w:t>
      </w:r>
      <w:r>
        <w:rPr>
          <w:rFonts w:ascii="Calibri" w:eastAsia="Malgun Gothic" w:hAnsi="Calibri"/>
          <w:noProof/>
          <w:kern w:val="2"/>
          <w:sz w:val="22"/>
          <w:szCs w:val="22"/>
          <w:lang w:eastAsia="en-GB"/>
        </w:rPr>
        <w:tab/>
      </w:r>
      <w:r>
        <w:rPr>
          <w:noProof/>
        </w:rPr>
        <w:t>Attributes</w:t>
      </w:r>
      <w:r>
        <w:rPr>
          <w:noProof/>
        </w:rPr>
        <w:tab/>
        <w:t>145</w:t>
      </w:r>
    </w:p>
    <w:p w14:paraId="272BF39E" w14:textId="77777777" w:rsidR="00A33613" w:rsidRDefault="00A33613">
      <w:pPr>
        <w:pStyle w:val="TOC4"/>
        <w:rPr>
          <w:rFonts w:ascii="Calibri" w:eastAsia="Malgun Gothic" w:hAnsi="Calibri"/>
          <w:noProof/>
          <w:kern w:val="2"/>
          <w:sz w:val="22"/>
          <w:szCs w:val="22"/>
          <w:lang w:eastAsia="en-GB"/>
        </w:rPr>
      </w:pPr>
      <w:r>
        <w:rPr>
          <w:noProof/>
        </w:rPr>
        <w:t>5.3.73.3</w:t>
      </w:r>
      <w:r>
        <w:rPr>
          <w:rFonts w:ascii="Calibri" w:eastAsia="Malgun Gothic" w:hAnsi="Calibri"/>
          <w:noProof/>
          <w:kern w:val="2"/>
          <w:sz w:val="22"/>
          <w:szCs w:val="22"/>
          <w:lang w:eastAsia="en-GB"/>
        </w:rPr>
        <w:tab/>
      </w:r>
      <w:r>
        <w:rPr>
          <w:noProof/>
        </w:rPr>
        <w:t>Attribute constraints</w:t>
      </w:r>
      <w:r>
        <w:rPr>
          <w:noProof/>
        </w:rPr>
        <w:tab/>
        <w:t>145</w:t>
      </w:r>
    </w:p>
    <w:p w14:paraId="5C2DBFED" w14:textId="77777777" w:rsidR="00A33613" w:rsidRDefault="00A33613">
      <w:pPr>
        <w:pStyle w:val="TOC4"/>
        <w:rPr>
          <w:rFonts w:ascii="Calibri" w:eastAsia="Malgun Gothic" w:hAnsi="Calibri"/>
          <w:noProof/>
          <w:kern w:val="2"/>
          <w:sz w:val="22"/>
          <w:szCs w:val="22"/>
          <w:lang w:eastAsia="en-GB"/>
        </w:rPr>
      </w:pPr>
      <w:r>
        <w:rPr>
          <w:noProof/>
        </w:rPr>
        <w:t>5.3.73.4</w:t>
      </w:r>
      <w:r>
        <w:rPr>
          <w:rFonts w:ascii="Calibri" w:eastAsia="Malgun Gothic" w:hAnsi="Calibri"/>
          <w:noProof/>
          <w:kern w:val="2"/>
          <w:sz w:val="22"/>
          <w:szCs w:val="22"/>
          <w:lang w:eastAsia="en-GB"/>
        </w:rPr>
        <w:tab/>
      </w:r>
      <w:r>
        <w:rPr>
          <w:noProof/>
        </w:rPr>
        <w:t>Notifications</w:t>
      </w:r>
      <w:r>
        <w:rPr>
          <w:noProof/>
        </w:rPr>
        <w:tab/>
        <w:t>145</w:t>
      </w:r>
    </w:p>
    <w:p w14:paraId="6228C488"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5.3.75</w:t>
      </w:r>
      <w:r>
        <w:rPr>
          <w:rFonts w:ascii="Calibri" w:eastAsia="Malgun Gothic" w:hAnsi="Calibri"/>
          <w:noProof/>
          <w:kern w:val="2"/>
          <w:sz w:val="22"/>
          <w:szCs w:val="22"/>
          <w:lang w:eastAsia="en-GB"/>
        </w:rPr>
        <w:tab/>
      </w:r>
      <w:r w:rsidRPr="00090B6D">
        <w:rPr>
          <w:rFonts w:ascii="Courier New" w:hAnsi="Courier New"/>
          <w:noProof/>
        </w:rPr>
        <w:t>Configurable5QISet</w:t>
      </w:r>
      <w:r>
        <w:rPr>
          <w:noProof/>
        </w:rPr>
        <w:tab/>
        <w:t>145</w:t>
      </w:r>
    </w:p>
    <w:p w14:paraId="510882A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.75.1</w:t>
      </w:r>
      <w:r>
        <w:rPr>
          <w:rFonts w:ascii="Calibri" w:eastAsia="Malgun Gothic" w:hAnsi="Calibri"/>
          <w:noProof/>
          <w:kern w:val="2"/>
          <w:sz w:val="22"/>
          <w:szCs w:val="22"/>
          <w:lang w:eastAsia="en-GB"/>
        </w:rPr>
        <w:tab/>
      </w:r>
      <w:r>
        <w:rPr>
          <w:noProof/>
        </w:rPr>
        <w:t>Definition</w:t>
      </w:r>
      <w:r>
        <w:rPr>
          <w:noProof/>
        </w:rPr>
        <w:tab/>
        <w:t>145</w:t>
      </w:r>
    </w:p>
    <w:p w14:paraId="4E891410" w14:textId="77777777" w:rsidR="00A33613" w:rsidRDefault="00A33613">
      <w:pPr>
        <w:pStyle w:val="TOC4"/>
        <w:rPr>
          <w:rFonts w:ascii="Calibri" w:eastAsia="Malgun Gothic" w:hAnsi="Calibri"/>
          <w:noProof/>
          <w:kern w:val="2"/>
          <w:sz w:val="22"/>
          <w:szCs w:val="22"/>
          <w:lang w:eastAsia="en-GB"/>
        </w:rPr>
      </w:pPr>
      <w:r>
        <w:rPr>
          <w:noProof/>
        </w:rPr>
        <w:t>5.3.75.2</w:t>
      </w:r>
      <w:r>
        <w:rPr>
          <w:rFonts w:ascii="Calibri" w:eastAsia="Malgun Gothic" w:hAnsi="Calibri"/>
          <w:noProof/>
          <w:kern w:val="2"/>
          <w:sz w:val="22"/>
          <w:szCs w:val="22"/>
          <w:lang w:eastAsia="en-GB"/>
        </w:rPr>
        <w:tab/>
      </w:r>
      <w:r>
        <w:rPr>
          <w:noProof/>
        </w:rPr>
        <w:t>Attributes</w:t>
      </w:r>
      <w:r>
        <w:rPr>
          <w:noProof/>
        </w:rPr>
        <w:tab/>
        <w:t>145</w:t>
      </w:r>
    </w:p>
    <w:p w14:paraId="7BD38A04" w14:textId="77777777" w:rsidR="00A33613" w:rsidRDefault="00A33613">
      <w:pPr>
        <w:pStyle w:val="TOC4"/>
        <w:rPr>
          <w:rFonts w:ascii="Calibri" w:eastAsia="Malgun Gothic" w:hAnsi="Calibri"/>
          <w:noProof/>
          <w:kern w:val="2"/>
          <w:sz w:val="22"/>
          <w:szCs w:val="22"/>
          <w:lang w:eastAsia="en-GB"/>
        </w:rPr>
      </w:pPr>
      <w:r>
        <w:rPr>
          <w:noProof/>
        </w:rPr>
        <w:t>5.3.75.3</w:t>
      </w:r>
      <w:r>
        <w:rPr>
          <w:rFonts w:ascii="Calibri" w:eastAsia="Malgun Gothic" w:hAnsi="Calibri"/>
          <w:noProof/>
          <w:kern w:val="2"/>
          <w:sz w:val="22"/>
          <w:szCs w:val="22"/>
          <w:lang w:eastAsia="en-GB"/>
        </w:rPr>
        <w:tab/>
      </w:r>
      <w:r>
        <w:rPr>
          <w:noProof/>
        </w:rPr>
        <w:t>Attribute constraints</w:t>
      </w:r>
      <w:r>
        <w:rPr>
          <w:noProof/>
        </w:rPr>
        <w:tab/>
        <w:t>146</w:t>
      </w:r>
    </w:p>
    <w:p w14:paraId="7D62C45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.3.75.4</w:t>
      </w:r>
      <w:r>
        <w:rPr>
          <w:rFonts w:ascii="Calibri" w:eastAsia="Malgun Gothic" w:hAnsi="Calibri"/>
          <w:noProof/>
          <w:kern w:val="2"/>
          <w:sz w:val="22"/>
          <w:szCs w:val="22"/>
          <w:lang w:eastAsia="en-GB"/>
        </w:rPr>
        <w:tab/>
      </w:r>
      <w:r>
        <w:rPr>
          <w:noProof/>
        </w:rPr>
        <w:t>Notifications</w:t>
      </w:r>
      <w:r>
        <w:rPr>
          <w:noProof/>
        </w:rPr>
        <w:tab/>
        <w:t>146</w:t>
      </w:r>
    </w:p>
    <w:p w14:paraId="51135EC7" w14:textId="77777777" w:rsidR="00A33613" w:rsidRDefault="00A33613">
      <w:pPr>
        <w:pStyle w:val="TOC3"/>
        <w:rPr>
          <w:rFonts w:ascii="Calibri" w:eastAsia="Malgun Gothic" w:hAnsi="Calibri"/>
          <w:noProof/>
          <w:kern w:val="2"/>
          <w:sz w:val="22"/>
          <w:szCs w:val="22"/>
          <w:lang w:eastAsia="en-GB"/>
        </w:rPr>
      </w:pPr>
      <w:r>
        <w:rPr>
          <w:noProof/>
        </w:rPr>
        <w:t>5.3.76</w:t>
      </w:r>
      <w:r>
        <w:rPr>
          <w:rFonts w:ascii="Calibri" w:eastAsia="Malgun Gothic" w:hAnsi="Calibri"/>
          <w:noProof/>
          <w:kern w:val="2"/>
          <w:sz w:val="22"/>
          <w:szCs w:val="22"/>
          <w:lang w:eastAsia="en-GB"/>
        </w:rPr>
        <w:tab/>
      </w:r>
      <w:r w:rsidRPr="00090B6D">
        <w:rPr>
          <w:rFonts w:ascii="Courier New" w:hAnsi="Courier New"/>
          <w:noProof/>
        </w:rPr>
        <w:t xml:space="preserve">FiveQICharacteristics </w:t>
      </w:r>
      <w:r>
        <w:rPr>
          <w:noProof/>
        </w:rPr>
        <w:t>&lt;&lt;dataType&gt;&gt;</w:t>
      </w:r>
      <w:r>
        <w:rPr>
          <w:noProof/>
        </w:rPr>
        <w:tab/>
        <w:t>146</w:t>
      </w:r>
    </w:p>
    <w:p w14:paraId="6F27C70A" w14:textId="77777777" w:rsidR="00A33613" w:rsidRDefault="00A33613">
      <w:pPr>
        <w:pStyle w:val="TOC4"/>
        <w:rPr>
          <w:rFonts w:ascii="Calibri" w:eastAsia="Malgun Gothic" w:hAnsi="Calibri"/>
          <w:noProof/>
          <w:kern w:val="2"/>
          <w:sz w:val="22"/>
          <w:szCs w:val="22"/>
          <w:lang w:eastAsia="en-GB"/>
        </w:rPr>
      </w:pPr>
      <w:r>
        <w:rPr>
          <w:noProof/>
        </w:rPr>
        <w:t>5.3.76.1</w:t>
      </w:r>
      <w:r>
        <w:rPr>
          <w:rFonts w:ascii="Calibri" w:eastAsia="Malgun Gothic" w:hAnsi="Calibri"/>
          <w:noProof/>
          <w:kern w:val="2"/>
          <w:sz w:val="22"/>
          <w:szCs w:val="22"/>
          <w:lang w:eastAsia="en-GB"/>
        </w:rPr>
        <w:tab/>
      </w:r>
      <w:r>
        <w:rPr>
          <w:noProof/>
        </w:rPr>
        <w:t>Definition</w:t>
      </w:r>
      <w:r>
        <w:rPr>
          <w:noProof/>
        </w:rPr>
        <w:tab/>
        <w:t>146</w:t>
      </w:r>
    </w:p>
    <w:p w14:paraId="640BC729" w14:textId="77777777" w:rsidR="00A33613" w:rsidRDefault="00A33613">
      <w:pPr>
        <w:pStyle w:val="TOC4"/>
        <w:rPr>
          <w:rFonts w:ascii="Calibri" w:eastAsia="Malgun Gothic" w:hAnsi="Calibri"/>
          <w:noProof/>
          <w:kern w:val="2"/>
          <w:sz w:val="22"/>
          <w:szCs w:val="22"/>
          <w:lang w:eastAsia="en-GB"/>
        </w:rPr>
      </w:pPr>
      <w:r>
        <w:rPr>
          <w:noProof/>
        </w:rPr>
        <w:t>5.3.76.2</w:t>
      </w:r>
      <w:r>
        <w:rPr>
          <w:rFonts w:ascii="Calibri" w:eastAsia="Malgun Gothic" w:hAnsi="Calibri"/>
          <w:noProof/>
          <w:kern w:val="2"/>
          <w:sz w:val="22"/>
          <w:szCs w:val="22"/>
          <w:lang w:eastAsia="en-GB"/>
        </w:rPr>
        <w:tab/>
      </w:r>
      <w:r>
        <w:rPr>
          <w:noProof/>
        </w:rPr>
        <w:t>Attributes</w:t>
      </w:r>
      <w:r>
        <w:rPr>
          <w:noProof/>
        </w:rPr>
        <w:tab/>
        <w:t>146</w:t>
      </w:r>
    </w:p>
    <w:p w14:paraId="32E46BE7" w14:textId="77777777" w:rsidR="00A33613" w:rsidRDefault="00A33613">
      <w:pPr>
        <w:pStyle w:val="TOC4"/>
        <w:rPr>
          <w:rFonts w:ascii="Calibri" w:eastAsia="Malgun Gothic" w:hAnsi="Calibri"/>
          <w:noProof/>
          <w:kern w:val="2"/>
          <w:sz w:val="22"/>
          <w:szCs w:val="22"/>
          <w:lang w:eastAsia="en-GB"/>
        </w:rPr>
      </w:pPr>
      <w:r>
        <w:rPr>
          <w:noProof/>
        </w:rPr>
        <w:t>5.3.76.3</w:t>
      </w:r>
      <w:r>
        <w:rPr>
          <w:rFonts w:ascii="Calibri" w:eastAsia="Malgun Gothic" w:hAnsi="Calibri"/>
          <w:noProof/>
          <w:kern w:val="2"/>
          <w:sz w:val="22"/>
          <w:szCs w:val="22"/>
          <w:lang w:eastAsia="en-GB"/>
        </w:rPr>
        <w:tab/>
      </w:r>
      <w:r>
        <w:rPr>
          <w:noProof/>
        </w:rPr>
        <w:t>Attribute constraints</w:t>
      </w:r>
      <w:r>
        <w:rPr>
          <w:noProof/>
        </w:rPr>
        <w:tab/>
        <w:t>146</w:t>
      </w:r>
    </w:p>
    <w:p w14:paraId="000C4800" w14:textId="77777777" w:rsidR="00A33613" w:rsidRDefault="00A33613">
      <w:pPr>
        <w:pStyle w:val="TOC4"/>
        <w:rPr>
          <w:rFonts w:ascii="Calibri" w:eastAsia="Malgun Gothic" w:hAnsi="Calibri"/>
          <w:noProof/>
          <w:kern w:val="2"/>
          <w:sz w:val="22"/>
          <w:szCs w:val="22"/>
          <w:lang w:eastAsia="en-GB"/>
        </w:rPr>
      </w:pPr>
      <w:r>
        <w:rPr>
          <w:noProof/>
        </w:rPr>
        <w:t>5.3.76.4</w:t>
      </w:r>
      <w:r>
        <w:rPr>
          <w:rFonts w:ascii="Calibri" w:eastAsia="Malgun Gothic" w:hAnsi="Calibri"/>
          <w:noProof/>
          <w:kern w:val="2"/>
          <w:sz w:val="22"/>
          <w:szCs w:val="22"/>
          <w:lang w:eastAsia="en-GB"/>
        </w:rPr>
        <w:tab/>
      </w:r>
      <w:r>
        <w:rPr>
          <w:noProof/>
        </w:rPr>
        <w:t>Notifications</w:t>
      </w:r>
      <w:r>
        <w:rPr>
          <w:noProof/>
        </w:rPr>
        <w:tab/>
        <w:t>146</w:t>
      </w:r>
    </w:p>
    <w:p w14:paraId="7232DB9F" w14:textId="77777777" w:rsidR="00A33613" w:rsidRDefault="00A33613">
      <w:pPr>
        <w:pStyle w:val="TOC3"/>
        <w:rPr>
          <w:rFonts w:ascii="Calibri" w:eastAsia="Malgun Gothic" w:hAnsi="Calibri"/>
          <w:noProof/>
          <w:kern w:val="2"/>
          <w:sz w:val="22"/>
          <w:szCs w:val="22"/>
          <w:lang w:eastAsia="en-GB"/>
        </w:rPr>
      </w:pPr>
      <w:r>
        <w:rPr>
          <w:noProof/>
        </w:rPr>
        <w:t>5.3.77</w:t>
      </w:r>
      <w:r>
        <w:rPr>
          <w:rFonts w:ascii="Calibri" w:eastAsia="Malgun Gothic" w:hAnsi="Calibri"/>
          <w:noProof/>
          <w:kern w:val="2"/>
          <w:sz w:val="22"/>
          <w:szCs w:val="22"/>
          <w:lang w:eastAsia="en-GB"/>
        </w:rPr>
        <w:tab/>
      </w:r>
      <w:r w:rsidRPr="00090B6D">
        <w:rPr>
          <w:rFonts w:ascii="Courier New" w:hAnsi="Courier New"/>
          <w:noProof/>
        </w:rPr>
        <w:t>PacketErrorRate</w:t>
      </w:r>
      <w:r>
        <w:rPr>
          <w:noProof/>
        </w:rPr>
        <w:t xml:space="preserve"> &lt;&lt;dataType&gt;&gt;</w:t>
      </w:r>
      <w:r>
        <w:rPr>
          <w:noProof/>
        </w:rPr>
        <w:tab/>
        <w:t>146</w:t>
      </w:r>
    </w:p>
    <w:p w14:paraId="242068BD" w14:textId="77777777" w:rsidR="00A33613" w:rsidRDefault="00A33613">
      <w:pPr>
        <w:pStyle w:val="TOC4"/>
        <w:rPr>
          <w:rFonts w:ascii="Calibri" w:eastAsia="Malgun Gothic" w:hAnsi="Calibri"/>
          <w:noProof/>
          <w:kern w:val="2"/>
          <w:sz w:val="22"/>
          <w:szCs w:val="22"/>
          <w:lang w:eastAsia="en-GB"/>
        </w:rPr>
      </w:pPr>
      <w:r>
        <w:rPr>
          <w:noProof/>
        </w:rPr>
        <w:t>5.3.77.1</w:t>
      </w:r>
      <w:r>
        <w:rPr>
          <w:rFonts w:ascii="Calibri" w:eastAsia="Malgun Gothic" w:hAnsi="Calibri"/>
          <w:noProof/>
          <w:kern w:val="2"/>
          <w:sz w:val="22"/>
          <w:szCs w:val="22"/>
          <w:lang w:eastAsia="en-GB"/>
        </w:rPr>
        <w:tab/>
      </w:r>
      <w:r>
        <w:rPr>
          <w:noProof/>
        </w:rPr>
        <w:t>Definition</w:t>
      </w:r>
      <w:r>
        <w:rPr>
          <w:noProof/>
        </w:rPr>
        <w:tab/>
        <w:t>146</w:t>
      </w:r>
    </w:p>
    <w:p w14:paraId="0A5ED33C" w14:textId="77777777" w:rsidR="00A33613" w:rsidRDefault="00A33613">
      <w:pPr>
        <w:pStyle w:val="TOC4"/>
        <w:rPr>
          <w:rFonts w:ascii="Calibri" w:eastAsia="Malgun Gothic" w:hAnsi="Calibri"/>
          <w:noProof/>
          <w:kern w:val="2"/>
          <w:sz w:val="22"/>
          <w:szCs w:val="22"/>
          <w:lang w:eastAsia="en-GB"/>
        </w:rPr>
      </w:pPr>
      <w:r>
        <w:rPr>
          <w:noProof/>
        </w:rPr>
        <w:t>5.3.77.2</w:t>
      </w:r>
      <w:r>
        <w:rPr>
          <w:rFonts w:ascii="Calibri" w:eastAsia="Malgun Gothic" w:hAnsi="Calibri"/>
          <w:noProof/>
          <w:kern w:val="2"/>
          <w:sz w:val="22"/>
          <w:szCs w:val="22"/>
          <w:lang w:eastAsia="en-GB"/>
        </w:rPr>
        <w:tab/>
      </w:r>
      <w:r>
        <w:rPr>
          <w:noProof/>
        </w:rPr>
        <w:t>Attributes</w:t>
      </w:r>
      <w:r>
        <w:rPr>
          <w:noProof/>
        </w:rPr>
        <w:tab/>
        <w:t>146</w:t>
      </w:r>
    </w:p>
    <w:p w14:paraId="72DA5D97" w14:textId="77777777" w:rsidR="00A33613" w:rsidRDefault="00A33613">
      <w:pPr>
        <w:pStyle w:val="TOC4"/>
        <w:rPr>
          <w:rFonts w:ascii="Calibri" w:eastAsia="Malgun Gothic" w:hAnsi="Calibri"/>
          <w:noProof/>
          <w:kern w:val="2"/>
          <w:sz w:val="22"/>
          <w:szCs w:val="22"/>
          <w:lang w:eastAsia="en-GB"/>
        </w:rPr>
      </w:pPr>
      <w:r>
        <w:rPr>
          <w:noProof/>
        </w:rPr>
        <w:t>5.3.77.3</w:t>
      </w:r>
      <w:r>
        <w:rPr>
          <w:rFonts w:ascii="Calibri" w:eastAsia="Malgun Gothic" w:hAnsi="Calibri"/>
          <w:noProof/>
          <w:kern w:val="2"/>
          <w:sz w:val="22"/>
          <w:szCs w:val="22"/>
          <w:lang w:eastAsia="en-GB"/>
        </w:rPr>
        <w:tab/>
      </w:r>
      <w:r>
        <w:rPr>
          <w:noProof/>
        </w:rPr>
        <w:t>Attribute constraints</w:t>
      </w:r>
      <w:r>
        <w:rPr>
          <w:noProof/>
        </w:rPr>
        <w:tab/>
        <w:t>146</w:t>
      </w:r>
    </w:p>
    <w:p w14:paraId="3E455DEB" w14:textId="77777777" w:rsidR="00A33613" w:rsidRDefault="00A33613">
      <w:pPr>
        <w:pStyle w:val="TOC4"/>
        <w:rPr>
          <w:rFonts w:ascii="Calibri" w:eastAsia="Malgun Gothic" w:hAnsi="Calibri"/>
          <w:noProof/>
          <w:kern w:val="2"/>
          <w:sz w:val="22"/>
          <w:szCs w:val="22"/>
          <w:lang w:eastAsia="en-GB"/>
        </w:rPr>
      </w:pPr>
      <w:r>
        <w:rPr>
          <w:noProof/>
        </w:rPr>
        <w:t>5.3.77.4</w:t>
      </w:r>
      <w:r>
        <w:rPr>
          <w:rFonts w:ascii="Calibri" w:eastAsia="Malgun Gothic" w:hAnsi="Calibri"/>
          <w:noProof/>
          <w:kern w:val="2"/>
          <w:sz w:val="22"/>
          <w:szCs w:val="22"/>
          <w:lang w:eastAsia="en-GB"/>
        </w:rPr>
        <w:tab/>
      </w:r>
      <w:r>
        <w:rPr>
          <w:noProof/>
        </w:rPr>
        <w:t>Notifications</w:t>
      </w:r>
      <w:r>
        <w:rPr>
          <w:noProof/>
        </w:rPr>
        <w:tab/>
        <w:t>147</w:t>
      </w:r>
    </w:p>
    <w:p w14:paraId="0630E827"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5.3.78</w:t>
      </w:r>
      <w:r>
        <w:rPr>
          <w:rFonts w:ascii="Calibri" w:eastAsia="Malgun Gothic" w:hAnsi="Calibri"/>
          <w:noProof/>
          <w:kern w:val="2"/>
          <w:sz w:val="22"/>
          <w:szCs w:val="22"/>
          <w:lang w:eastAsia="en-GB"/>
        </w:rPr>
        <w:tab/>
      </w:r>
      <w:r w:rsidRPr="00090B6D">
        <w:rPr>
          <w:rFonts w:ascii="Courier New" w:hAnsi="Courier New"/>
          <w:noProof/>
        </w:rPr>
        <w:t>FiveQiDscpMappingSet</w:t>
      </w:r>
      <w:r>
        <w:rPr>
          <w:noProof/>
        </w:rPr>
        <w:tab/>
        <w:t>147</w:t>
      </w:r>
    </w:p>
    <w:p w14:paraId="1D46C33D"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.78.1</w:t>
      </w:r>
      <w:r>
        <w:rPr>
          <w:rFonts w:ascii="Calibri" w:eastAsia="Malgun Gothic" w:hAnsi="Calibri"/>
          <w:noProof/>
          <w:kern w:val="2"/>
          <w:sz w:val="22"/>
          <w:szCs w:val="22"/>
          <w:lang w:eastAsia="en-GB"/>
        </w:rPr>
        <w:tab/>
      </w:r>
      <w:r>
        <w:rPr>
          <w:noProof/>
        </w:rPr>
        <w:t>Definition</w:t>
      </w:r>
      <w:r>
        <w:rPr>
          <w:noProof/>
        </w:rPr>
        <w:tab/>
        <w:t>147</w:t>
      </w:r>
    </w:p>
    <w:p w14:paraId="3EBCAEF0" w14:textId="77777777" w:rsidR="00A33613" w:rsidRDefault="00A33613">
      <w:pPr>
        <w:pStyle w:val="TOC4"/>
        <w:rPr>
          <w:rFonts w:ascii="Calibri" w:eastAsia="Malgun Gothic" w:hAnsi="Calibri"/>
          <w:noProof/>
          <w:kern w:val="2"/>
          <w:sz w:val="22"/>
          <w:szCs w:val="22"/>
          <w:lang w:eastAsia="en-GB"/>
        </w:rPr>
      </w:pPr>
      <w:r>
        <w:rPr>
          <w:noProof/>
        </w:rPr>
        <w:t>5.3.78.2</w:t>
      </w:r>
      <w:r>
        <w:rPr>
          <w:rFonts w:ascii="Calibri" w:eastAsia="Malgun Gothic" w:hAnsi="Calibri"/>
          <w:noProof/>
          <w:kern w:val="2"/>
          <w:sz w:val="22"/>
          <w:szCs w:val="22"/>
          <w:lang w:eastAsia="en-GB"/>
        </w:rPr>
        <w:tab/>
      </w:r>
      <w:r>
        <w:rPr>
          <w:noProof/>
        </w:rPr>
        <w:t>Attributes</w:t>
      </w:r>
      <w:r>
        <w:rPr>
          <w:noProof/>
        </w:rPr>
        <w:tab/>
        <w:t>147</w:t>
      </w:r>
    </w:p>
    <w:p w14:paraId="678FF45E" w14:textId="77777777" w:rsidR="00A33613" w:rsidRDefault="00A33613">
      <w:pPr>
        <w:pStyle w:val="TOC4"/>
        <w:rPr>
          <w:rFonts w:ascii="Calibri" w:eastAsia="Malgun Gothic" w:hAnsi="Calibri"/>
          <w:noProof/>
          <w:kern w:val="2"/>
          <w:sz w:val="22"/>
          <w:szCs w:val="22"/>
          <w:lang w:eastAsia="en-GB"/>
        </w:rPr>
      </w:pPr>
      <w:r>
        <w:rPr>
          <w:noProof/>
        </w:rPr>
        <w:t>5.3.78.3</w:t>
      </w:r>
      <w:r>
        <w:rPr>
          <w:rFonts w:ascii="Calibri" w:eastAsia="Malgun Gothic" w:hAnsi="Calibri"/>
          <w:noProof/>
          <w:kern w:val="2"/>
          <w:sz w:val="22"/>
          <w:szCs w:val="22"/>
          <w:lang w:eastAsia="en-GB"/>
        </w:rPr>
        <w:tab/>
      </w:r>
      <w:r>
        <w:rPr>
          <w:noProof/>
        </w:rPr>
        <w:t>Attribute constraints</w:t>
      </w:r>
      <w:r>
        <w:rPr>
          <w:noProof/>
        </w:rPr>
        <w:tab/>
        <w:t>147</w:t>
      </w:r>
    </w:p>
    <w:p w14:paraId="189EA96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.3.78.4</w:t>
      </w:r>
      <w:r>
        <w:rPr>
          <w:rFonts w:ascii="Calibri" w:eastAsia="Malgun Gothic" w:hAnsi="Calibri"/>
          <w:noProof/>
          <w:kern w:val="2"/>
          <w:sz w:val="22"/>
          <w:szCs w:val="22"/>
          <w:lang w:eastAsia="en-GB"/>
        </w:rPr>
        <w:tab/>
      </w:r>
      <w:r>
        <w:rPr>
          <w:noProof/>
        </w:rPr>
        <w:t>Notifications</w:t>
      </w:r>
      <w:r>
        <w:rPr>
          <w:noProof/>
        </w:rPr>
        <w:tab/>
        <w:t>147</w:t>
      </w:r>
    </w:p>
    <w:p w14:paraId="19D63D99" w14:textId="77777777" w:rsidR="00A33613" w:rsidRDefault="00A33613">
      <w:pPr>
        <w:pStyle w:val="TOC3"/>
        <w:rPr>
          <w:rFonts w:ascii="Calibri" w:eastAsia="Malgun Gothic" w:hAnsi="Calibri"/>
          <w:noProof/>
          <w:kern w:val="2"/>
          <w:sz w:val="22"/>
          <w:szCs w:val="22"/>
          <w:lang w:eastAsia="en-GB"/>
        </w:rPr>
      </w:pPr>
      <w:r>
        <w:rPr>
          <w:noProof/>
        </w:rPr>
        <w:t>5.3.79</w:t>
      </w:r>
      <w:r>
        <w:rPr>
          <w:rFonts w:ascii="Calibri" w:eastAsia="Malgun Gothic" w:hAnsi="Calibri"/>
          <w:noProof/>
          <w:kern w:val="2"/>
          <w:sz w:val="22"/>
          <w:szCs w:val="22"/>
          <w:lang w:eastAsia="en-GB"/>
        </w:rPr>
        <w:tab/>
      </w:r>
      <w:r w:rsidRPr="00090B6D">
        <w:rPr>
          <w:rFonts w:ascii="Courier New" w:hAnsi="Courier New" w:cs="Courier New"/>
          <w:noProof/>
          <w:lang w:eastAsia="zh-CN"/>
        </w:rPr>
        <w:t>FiveQiDscpMapping</w:t>
      </w:r>
      <w:r>
        <w:rPr>
          <w:noProof/>
        </w:rPr>
        <w:t xml:space="preserve"> &lt;&lt;dataType&gt;&gt;</w:t>
      </w:r>
      <w:r>
        <w:rPr>
          <w:noProof/>
        </w:rPr>
        <w:tab/>
        <w:t>147</w:t>
      </w:r>
    </w:p>
    <w:p w14:paraId="4B05D43F" w14:textId="77777777" w:rsidR="00A33613" w:rsidRDefault="00A33613">
      <w:pPr>
        <w:pStyle w:val="TOC4"/>
        <w:rPr>
          <w:rFonts w:ascii="Calibri" w:eastAsia="Malgun Gothic" w:hAnsi="Calibri"/>
          <w:noProof/>
          <w:kern w:val="2"/>
          <w:sz w:val="22"/>
          <w:szCs w:val="22"/>
          <w:lang w:eastAsia="en-GB"/>
        </w:rPr>
      </w:pPr>
      <w:r>
        <w:rPr>
          <w:noProof/>
        </w:rPr>
        <w:t>5.3.79.1</w:t>
      </w:r>
      <w:r>
        <w:rPr>
          <w:rFonts w:ascii="Calibri" w:eastAsia="Malgun Gothic" w:hAnsi="Calibri"/>
          <w:noProof/>
          <w:kern w:val="2"/>
          <w:sz w:val="22"/>
          <w:szCs w:val="22"/>
          <w:lang w:eastAsia="en-GB"/>
        </w:rPr>
        <w:tab/>
      </w:r>
      <w:r>
        <w:rPr>
          <w:noProof/>
        </w:rPr>
        <w:t>Definition</w:t>
      </w:r>
      <w:r>
        <w:rPr>
          <w:noProof/>
        </w:rPr>
        <w:tab/>
        <w:t>147</w:t>
      </w:r>
    </w:p>
    <w:p w14:paraId="39AC6189" w14:textId="77777777" w:rsidR="00A33613" w:rsidRDefault="00A33613">
      <w:pPr>
        <w:pStyle w:val="TOC4"/>
        <w:rPr>
          <w:rFonts w:ascii="Calibri" w:eastAsia="Malgun Gothic" w:hAnsi="Calibri"/>
          <w:noProof/>
          <w:kern w:val="2"/>
          <w:sz w:val="22"/>
          <w:szCs w:val="22"/>
          <w:lang w:eastAsia="en-GB"/>
        </w:rPr>
      </w:pPr>
      <w:r>
        <w:rPr>
          <w:noProof/>
        </w:rPr>
        <w:t>5.3.79.2</w:t>
      </w:r>
      <w:r>
        <w:rPr>
          <w:rFonts w:ascii="Calibri" w:eastAsia="Malgun Gothic" w:hAnsi="Calibri"/>
          <w:noProof/>
          <w:kern w:val="2"/>
          <w:sz w:val="22"/>
          <w:szCs w:val="22"/>
          <w:lang w:eastAsia="en-GB"/>
        </w:rPr>
        <w:tab/>
      </w:r>
      <w:r>
        <w:rPr>
          <w:noProof/>
        </w:rPr>
        <w:t>Attributes</w:t>
      </w:r>
      <w:r>
        <w:rPr>
          <w:noProof/>
        </w:rPr>
        <w:tab/>
        <w:t>147</w:t>
      </w:r>
    </w:p>
    <w:p w14:paraId="252686C9" w14:textId="77777777" w:rsidR="00A33613" w:rsidRDefault="00A33613">
      <w:pPr>
        <w:pStyle w:val="TOC4"/>
        <w:rPr>
          <w:rFonts w:ascii="Calibri" w:eastAsia="Malgun Gothic" w:hAnsi="Calibri"/>
          <w:noProof/>
          <w:kern w:val="2"/>
          <w:sz w:val="22"/>
          <w:szCs w:val="22"/>
          <w:lang w:eastAsia="en-GB"/>
        </w:rPr>
      </w:pPr>
      <w:r>
        <w:rPr>
          <w:noProof/>
        </w:rPr>
        <w:t>5.3.79.3</w:t>
      </w:r>
      <w:r>
        <w:rPr>
          <w:rFonts w:ascii="Calibri" w:eastAsia="Malgun Gothic" w:hAnsi="Calibri"/>
          <w:noProof/>
          <w:kern w:val="2"/>
          <w:sz w:val="22"/>
          <w:szCs w:val="22"/>
          <w:lang w:eastAsia="en-GB"/>
        </w:rPr>
        <w:tab/>
      </w:r>
      <w:r>
        <w:rPr>
          <w:noProof/>
        </w:rPr>
        <w:t>Attribute constraints</w:t>
      </w:r>
      <w:r>
        <w:rPr>
          <w:noProof/>
        </w:rPr>
        <w:tab/>
        <w:t>147</w:t>
      </w:r>
    </w:p>
    <w:p w14:paraId="520D8178" w14:textId="77777777" w:rsidR="00A33613" w:rsidRDefault="00A33613">
      <w:pPr>
        <w:pStyle w:val="TOC4"/>
        <w:rPr>
          <w:rFonts w:ascii="Calibri" w:eastAsia="Malgun Gothic" w:hAnsi="Calibri"/>
          <w:noProof/>
          <w:kern w:val="2"/>
          <w:sz w:val="22"/>
          <w:szCs w:val="22"/>
          <w:lang w:eastAsia="en-GB"/>
        </w:rPr>
      </w:pPr>
      <w:r>
        <w:rPr>
          <w:noProof/>
        </w:rPr>
        <w:t>5.3.79.4</w:t>
      </w:r>
      <w:r>
        <w:rPr>
          <w:rFonts w:ascii="Calibri" w:eastAsia="Malgun Gothic" w:hAnsi="Calibri"/>
          <w:noProof/>
          <w:kern w:val="2"/>
          <w:sz w:val="22"/>
          <w:szCs w:val="22"/>
          <w:lang w:eastAsia="en-GB"/>
        </w:rPr>
        <w:tab/>
      </w:r>
      <w:r>
        <w:rPr>
          <w:noProof/>
        </w:rPr>
        <w:t>Notifications</w:t>
      </w:r>
      <w:r>
        <w:rPr>
          <w:noProof/>
        </w:rPr>
        <w:tab/>
        <w:t>147</w:t>
      </w:r>
    </w:p>
    <w:p w14:paraId="6B2CB82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5.3.80</w:t>
      </w:r>
      <w:r>
        <w:rPr>
          <w:rFonts w:ascii="Calibri" w:eastAsia="Malgun Gothic" w:hAnsi="Calibri"/>
          <w:noProof/>
          <w:kern w:val="2"/>
          <w:sz w:val="22"/>
          <w:szCs w:val="22"/>
          <w:lang w:eastAsia="en-GB"/>
        </w:rPr>
        <w:tab/>
      </w:r>
      <w:r w:rsidRPr="00090B6D">
        <w:rPr>
          <w:rFonts w:ascii="Courier New" w:hAnsi="Courier New"/>
          <w:noProof/>
        </w:rPr>
        <w:t>PredefinedPccRuleSet</w:t>
      </w:r>
      <w:r>
        <w:rPr>
          <w:noProof/>
        </w:rPr>
        <w:tab/>
        <w:t>147</w:t>
      </w:r>
    </w:p>
    <w:p w14:paraId="2DA0942B"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.80.1</w:t>
      </w:r>
      <w:r>
        <w:rPr>
          <w:rFonts w:ascii="Calibri" w:eastAsia="Malgun Gothic" w:hAnsi="Calibri"/>
          <w:noProof/>
          <w:kern w:val="2"/>
          <w:sz w:val="22"/>
          <w:szCs w:val="22"/>
          <w:lang w:eastAsia="en-GB"/>
        </w:rPr>
        <w:tab/>
      </w:r>
      <w:r>
        <w:rPr>
          <w:noProof/>
        </w:rPr>
        <w:t>Definition</w:t>
      </w:r>
      <w:r>
        <w:rPr>
          <w:noProof/>
        </w:rPr>
        <w:tab/>
        <w:t>147</w:t>
      </w:r>
    </w:p>
    <w:p w14:paraId="046108DF" w14:textId="77777777" w:rsidR="00A33613" w:rsidRDefault="00A33613">
      <w:pPr>
        <w:pStyle w:val="TOC4"/>
        <w:rPr>
          <w:rFonts w:ascii="Calibri" w:eastAsia="Malgun Gothic" w:hAnsi="Calibri"/>
          <w:noProof/>
          <w:kern w:val="2"/>
          <w:sz w:val="22"/>
          <w:szCs w:val="22"/>
          <w:lang w:eastAsia="en-GB"/>
        </w:rPr>
      </w:pPr>
      <w:r>
        <w:rPr>
          <w:noProof/>
        </w:rPr>
        <w:t>5.3.80.2</w:t>
      </w:r>
      <w:r>
        <w:rPr>
          <w:rFonts w:ascii="Calibri" w:eastAsia="Malgun Gothic" w:hAnsi="Calibri"/>
          <w:noProof/>
          <w:kern w:val="2"/>
          <w:sz w:val="22"/>
          <w:szCs w:val="22"/>
          <w:lang w:eastAsia="en-GB"/>
        </w:rPr>
        <w:tab/>
      </w:r>
      <w:r>
        <w:rPr>
          <w:noProof/>
        </w:rPr>
        <w:t>Attributes</w:t>
      </w:r>
      <w:r>
        <w:rPr>
          <w:noProof/>
        </w:rPr>
        <w:tab/>
        <w:t>148</w:t>
      </w:r>
    </w:p>
    <w:p w14:paraId="199DFEEC" w14:textId="77777777" w:rsidR="00A33613" w:rsidRDefault="00A33613">
      <w:pPr>
        <w:pStyle w:val="TOC4"/>
        <w:rPr>
          <w:rFonts w:ascii="Calibri" w:eastAsia="Malgun Gothic" w:hAnsi="Calibri"/>
          <w:noProof/>
          <w:kern w:val="2"/>
          <w:sz w:val="22"/>
          <w:szCs w:val="22"/>
          <w:lang w:eastAsia="en-GB"/>
        </w:rPr>
      </w:pPr>
      <w:r>
        <w:rPr>
          <w:noProof/>
        </w:rPr>
        <w:lastRenderedPageBreak/>
        <w:t>5.3.80.3</w:t>
      </w:r>
      <w:r>
        <w:rPr>
          <w:rFonts w:ascii="Calibri" w:eastAsia="Malgun Gothic" w:hAnsi="Calibri"/>
          <w:noProof/>
          <w:kern w:val="2"/>
          <w:sz w:val="22"/>
          <w:szCs w:val="22"/>
          <w:lang w:eastAsia="en-GB"/>
        </w:rPr>
        <w:tab/>
      </w:r>
      <w:r>
        <w:rPr>
          <w:noProof/>
        </w:rPr>
        <w:t>Attribute constraints</w:t>
      </w:r>
      <w:r>
        <w:rPr>
          <w:noProof/>
        </w:rPr>
        <w:tab/>
        <w:t>148</w:t>
      </w:r>
    </w:p>
    <w:p w14:paraId="5D49682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.3.80.4</w:t>
      </w:r>
      <w:r>
        <w:rPr>
          <w:rFonts w:ascii="Calibri" w:eastAsia="Malgun Gothic" w:hAnsi="Calibri"/>
          <w:noProof/>
          <w:kern w:val="2"/>
          <w:sz w:val="22"/>
          <w:szCs w:val="22"/>
          <w:lang w:eastAsia="en-GB"/>
        </w:rPr>
        <w:tab/>
      </w:r>
      <w:r>
        <w:rPr>
          <w:noProof/>
        </w:rPr>
        <w:t>Notifications</w:t>
      </w:r>
      <w:r>
        <w:rPr>
          <w:noProof/>
        </w:rPr>
        <w:tab/>
        <w:t>148</w:t>
      </w:r>
    </w:p>
    <w:p w14:paraId="642D270F" w14:textId="77777777" w:rsidR="00A33613" w:rsidRDefault="00A33613">
      <w:pPr>
        <w:pStyle w:val="TOC3"/>
        <w:rPr>
          <w:rFonts w:ascii="Calibri" w:eastAsia="Malgun Gothic" w:hAnsi="Calibri"/>
          <w:noProof/>
          <w:kern w:val="2"/>
          <w:sz w:val="22"/>
          <w:szCs w:val="22"/>
          <w:lang w:eastAsia="en-GB"/>
        </w:rPr>
      </w:pPr>
      <w:r>
        <w:rPr>
          <w:noProof/>
        </w:rPr>
        <w:t>5.3.81</w:t>
      </w:r>
      <w:r>
        <w:rPr>
          <w:rFonts w:ascii="Calibri" w:eastAsia="Malgun Gothic" w:hAnsi="Calibri"/>
          <w:noProof/>
          <w:kern w:val="2"/>
          <w:sz w:val="22"/>
          <w:szCs w:val="22"/>
          <w:lang w:eastAsia="en-GB"/>
        </w:rPr>
        <w:tab/>
      </w:r>
      <w:r w:rsidRPr="00090B6D">
        <w:rPr>
          <w:rFonts w:ascii="Courier New" w:hAnsi="Courier New"/>
          <w:noProof/>
        </w:rPr>
        <w:t xml:space="preserve">PccRule </w:t>
      </w:r>
      <w:r>
        <w:rPr>
          <w:noProof/>
        </w:rPr>
        <w:t>&lt;&lt;dataType&gt;&gt;</w:t>
      </w:r>
      <w:r>
        <w:rPr>
          <w:noProof/>
        </w:rPr>
        <w:tab/>
        <w:t>148</w:t>
      </w:r>
    </w:p>
    <w:p w14:paraId="33405F90" w14:textId="77777777" w:rsidR="00A33613" w:rsidRDefault="00A33613">
      <w:pPr>
        <w:pStyle w:val="TOC4"/>
        <w:rPr>
          <w:rFonts w:ascii="Calibri" w:eastAsia="Malgun Gothic" w:hAnsi="Calibri"/>
          <w:noProof/>
          <w:kern w:val="2"/>
          <w:sz w:val="22"/>
          <w:szCs w:val="22"/>
          <w:lang w:eastAsia="en-GB"/>
        </w:rPr>
      </w:pPr>
      <w:r>
        <w:rPr>
          <w:noProof/>
        </w:rPr>
        <w:t>5.3.81.1</w:t>
      </w:r>
      <w:r>
        <w:rPr>
          <w:rFonts w:ascii="Calibri" w:eastAsia="Malgun Gothic" w:hAnsi="Calibri"/>
          <w:noProof/>
          <w:kern w:val="2"/>
          <w:sz w:val="22"/>
          <w:szCs w:val="22"/>
          <w:lang w:eastAsia="en-GB"/>
        </w:rPr>
        <w:tab/>
      </w:r>
      <w:r>
        <w:rPr>
          <w:noProof/>
        </w:rPr>
        <w:t>Definition</w:t>
      </w:r>
      <w:r>
        <w:rPr>
          <w:noProof/>
        </w:rPr>
        <w:tab/>
        <w:t>148</w:t>
      </w:r>
    </w:p>
    <w:p w14:paraId="479EED7B" w14:textId="77777777" w:rsidR="00A33613" w:rsidRDefault="00A33613">
      <w:pPr>
        <w:pStyle w:val="TOC4"/>
        <w:rPr>
          <w:rFonts w:ascii="Calibri" w:eastAsia="Malgun Gothic" w:hAnsi="Calibri"/>
          <w:noProof/>
          <w:kern w:val="2"/>
          <w:sz w:val="22"/>
          <w:szCs w:val="22"/>
          <w:lang w:eastAsia="en-GB"/>
        </w:rPr>
      </w:pPr>
      <w:r>
        <w:rPr>
          <w:noProof/>
        </w:rPr>
        <w:t>5.3.81.2</w:t>
      </w:r>
      <w:r>
        <w:rPr>
          <w:rFonts w:ascii="Calibri" w:eastAsia="Malgun Gothic" w:hAnsi="Calibri"/>
          <w:noProof/>
          <w:kern w:val="2"/>
          <w:sz w:val="22"/>
          <w:szCs w:val="22"/>
          <w:lang w:eastAsia="en-GB"/>
        </w:rPr>
        <w:tab/>
      </w:r>
      <w:r>
        <w:rPr>
          <w:noProof/>
        </w:rPr>
        <w:t>Attributes</w:t>
      </w:r>
      <w:r>
        <w:rPr>
          <w:noProof/>
        </w:rPr>
        <w:tab/>
        <w:t>148</w:t>
      </w:r>
    </w:p>
    <w:p w14:paraId="37095D2D" w14:textId="77777777" w:rsidR="00A33613" w:rsidRDefault="00A33613">
      <w:pPr>
        <w:pStyle w:val="TOC4"/>
        <w:rPr>
          <w:rFonts w:ascii="Calibri" w:eastAsia="Malgun Gothic" w:hAnsi="Calibri"/>
          <w:noProof/>
          <w:kern w:val="2"/>
          <w:sz w:val="22"/>
          <w:szCs w:val="22"/>
          <w:lang w:eastAsia="en-GB"/>
        </w:rPr>
      </w:pPr>
      <w:r>
        <w:rPr>
          <w:noProof/>
        </w:rPr>
        <w:t>5.3.81.3</w:t>
      </w:r>
      <w:r>
        <w:rPr>
          <w:rFonts w:ascii="Calibri" w:eastAsia="Malgun Gothic" w:hAnsi="Calibri"/>
          <w:noProof/>
          <w:kern w:val="2"/>
          <w:sz w:val="22"/>
          <w:szCs w:val="22"/>
          <w:lang w:eastAsia="en-GB"/>
        </w:rPr>
        <w:tab/>
      </w:r>
      <w:r>
        <w:rPr>
          <w:noProof/>
        </w:rPr>
        <w:t>Attribute constraints</w:t>
      </w:r>
      <w:r>
        <w:rPr>
          <w:noProof/>
        </w:rPr>
        <w:tab/>
        <w:t>148</w:t>
      </w:r>
    </w:p>
    <w:p w14:paraId="7D486AD9" w14:textId="77777777" w:rsidR="00A33613" w:rsidRDefault="00A33613">
      <w:pPr>
        <w:pStyle w:val="TOC4"/>
        <w:rPr>
          <w:rFonts w:ascii="Calibri" w:eastAsia="Malgun Gothic" w:hAnsi="Calibri"/>
          <w:noProof/>
          <w:kern w:val="2"/>
          <w:sz w:val="22"/>
          <w:szCs w:val="22"/>
          <w:lang w:eastAsia="en-GB"/>
        </w:rPr>
      </w:pPr>
      <w:r>
        <w:rPr>
          <w:noProof/>
        </w:rPr>
        <w:t>5.3.81.4</w:t>
      </w:r>
      <w:r>
        <w:rPr>
          <w:rFonts w:ascii="Calibri" w:eastAsia="Malgun Gothic" w:hAnsi="Calibri"/>
          <w:noProof/>
          <w:kern w:val="2"/>
          <w:sz w:val="22"/>
          <w:szCs w:val="22"/>
          <w:lang w:eastAsia="en-GB"/>
        </w:rPr>
        <w:tab/>
      </w:r>
      <w:r>
        <w:rPr>
          <w:noProof/>
        </w:rPr>
        <w:t>Notifications</w:t>
      </w:r>
      <w:r>
        <w:rPr>
          <w:noProof/>
        </w:rPr>
        <w:tab/>
        <w:t>148</w:t>
      </w:r>
    </w:p>
    <w:p w14:paraId="5E380F6D" w14:textId="77777777" w:rsidR="00A33613" w:rsidRDefault="00A33613">
      <w:pPr>
        <w:pStyle w:val="TOC3"/>
        <w:rPr>
          <w:rFonts w:ascii="Calibri" w:eastAsia="Malgun Gothic" w:hAnsi="Calibri"/>
          <w:noProof/>
          <w:kern w:val="2"/>
          <w:sz w:val="22"/>
          <w:szCs w:val="22"/>
          <w:lang w:eastAsia="en-GB"/>
        </w:rPr>
      </w:pPr>
      <w:r>
        <w:rPr>
          <w:noProof/>
        </w:rPr>
        <w:t>5.3.82</w:t>
      </w:r>
      <w:r>
        <w:rPr>
          <w:rFonts w:ascii="Calibri" w:eastAsia="Malgun Gothic" w:hAnsi="Calibri"/>
          <w:noProof/>
          <w:kern w:val="2"/>
          <w:sz w:val="22"/>
          <w:szCs w:val="22"/>
          <w:lang w:eastAsia="en-GB"/>
        </w:rPr>
        <w:tab/>
      </w:r>
      <w:r w:rsidRPr="00090B6D">
        <w:rPr>
          <w:rFonts w:ascii="Courier New" w:hAnsi="Courier New"/>
          <w:noProof/>
        </w:rPr>
        <w:t>FlowInformation</w:t>
      </w:r>
      <w:r>
        <w:rPr>
          <w:noProof/>
        </w:rPr>
        <w:t xml:space="preserve"> &lt;&lt;dataType&gt;&gt;</w:t>
      </w:r>
      <w:r>
        <w:rPr>
          <w:noProof/>
        </w:rPr>
        <w:tab/>
        <w:t>149</w:t>
      </w:r>
    </w:p>
    <w:p w14:paraId="27B4A789" w14:textId="77777777" w:rsidR="00A33613" w:rsidRDefault="00A33613">
      <w:pPr>
        <w:pStyle w:val="TOC4"/>
        <w:rPr>
          <w:rFonts w:ascii="Calibri" w:eastAsia="Malgun Gothic" w:hAnsi="Calibri"/>
          <w:noProof/>
          <w:kern w:val="2"/>
          <w:sz w:val="22"/>
          <w:szCs w:val="22"/>
          <w:lang w:eastAsia="en-GB"/>
        </w:rPr>
      </w:pPr>
      <w:r>
        <w:rPr>
          <w:noProof/>
        </w:rPr>
        <w:t>5.3.82.1</w:t>
      </w:r>
      <w:r>
        <w:rPr>
          <w:rFonts w:ascii="Calibri" w:eastAsia="Malgun Gothic" w:hAnsi="Calibri"/>
          <w:noProof/>
          <w:kern w:val="2"/>
          <w:sz w:val="22"/>
          <w:szCs w:val="22"/>
          <w:lang w:eastAsia="en-GB"/>
        </w:rPr>
        <w:tab/>
      </w:r>
      <w:r>
        <w:rPr>
          <w:noProof/>
        </w:rPr>
        <w:t>Definition</w:t>
      </w:r>
      <w:r>
        <w:rPr>
          <w:noProof/>
        </w:rPr>
        <w:tab/>
        <w:t>149</w:t>
      </w:r>
    </w:p>
    <w:p w14:paraId="588BEB90" w14:textId="77777777" w:rsidR="00A33613" w:rsidRDefault="00A33613">
      <w:pPr>
        <w:pStyle w:val="TOC4"/>
        <w:rPr>
          <w:rFonts w:ascii="Calibri" w:eastAsia="Malgun Gothic" w:hAnsi="Calibri"/>
          <w:noProof/>
          <w:kern w:val="2"/>
          <w:sz w:val="22"/>
          <w:szCs w:val="22"/>
          <w:lang w:eastAsia="en-GB"/>
        </w:rPr>
      </w:pPr>
      <w:r>
        <w:rPr>
          <w:noProof/>
        </w:rPr>
        <w:t>5.3.82.2</w:t>
      </w:r>
      <w:r>
        <w:rPr>
          <w:rFonts w:ascii="Calibri" w:eastAsia="Malgun Gothic" w:hAnsi="Calibri"/>
          <w:noProof/>
          <w:kern w:val="2"/>
          <w:sz w:val="22"/>
          <w:szCs w:val="22"/>
          <w:lang w:eastAsia="en-GB"/>
        </w:rPr>
        <w:tab/>
      </w:r>
      <w:r>
        <w:rPr>
          <w:noProof/>
        </w:rPr>
        <w:t>Attributes</w:t>
      </w:r>
      <w:r>
        <w:rPr>
          <w:noProof/>
        </w:rPr>
        <w:tab/>
        <w:t>149</w:t>
      </w:r>
    </w:p>
    <w:p w14:paraId="0AD8E761" w14:textId="77777777" w:rsidR="00A33613" w:rsidRDefault="00A33613">
      <w:pPr>
        <w:pStyle w:val="TOC4"/>
        <w:rPr>
          <w:rFonts w:ascii="Calibri" w:eastAsia="Malgun Gothic" w:hAnsi="Calibri"/>
          <w:noProof/>
          <w:kern w:val="2"/>
          <w:sz w:val="22"/>
          <w:szCs w:val="22"/>
          <w:lang w:eastAsia="en-GB"/>
        </w:rPr>
      </w:pPr>
      <w:r>
        <w:rPr>
          <w:noProof/>
        </w:rPr>
        <w:t>5.3.82.3</w:t>
      </w:r>
      <w:r>
        <w:rPr>
          <w:rFonts w:ascii="Calibri" w:eastAsia="Malgun Gothic" w:hAnsi="Calibri"/>
          <w:noProof/>
          <w:kern w:val="2"/>
          <w:sz w:val="22"/>
          <w:szCs w:val="22"/>
          <w:lang w:eastAsia="en-GB"/>
        </w:rPr>
        <w:tab/>
      </w:r>
      <w:r>
        <w:rPr>
          <w:noProof/>
        </w:rPr>
        <w:t>Attribute constraints</w:t>
      </w:r>
      <w:r>
        <w:rPr>
          <w:noProof/>
        </w:rPr>
        <w:tab/>
        <w:t>149</w:t>
      </w:r>
    </w:p>
    <w:p w14:paraId="3E313594" w14:textId="77777777" w:rsidR="00A33613" w:rsidRDefault="00A33613">
      <w:pPr>
        <w:pStyle w:val="TOC4"/>
        <w:rPr>
          <w:rFonts w:ascii="Calibri" w:eastAsia="Malgun Gothic" w:hAnsi="Calibri"/>
          <w:noProof/>
          <w:kern w:val="2"/>
          <w:sz w:val="22"/>
          <w:szCs w:val="22"/>
          <w:lang w:eastAsia="en-GB"/>
        </w:rPr>
      </w:pPr>
      <w:r>
        <w:rPr>
          <w:noProof/>
        </w:rPr>
        <w:t>5.3.82.4</w:t>
      </w:r>
      <w:r>
        <w:rPr>
          <w:rFonts w:ascii="Calibri" w:eastAsia="Malgun Gothic" w:hAnsi="Calibri"/>
          <w:noProof/>
          <w:kern w:val="2"/>
          <w:sz w:val="22"/>
          <w:szCs w:val="22"/>
          <w:lang w:eastAsia="en-GB"/>
        </w:rPr>
        <w:tab/>
      </w:r>
      <w:r>
        <w:rPr>
          <w:noProof/>
        </w:rPr>
        <w:t>Notifications</w:t>
      </w:r>
      <w:r>
        <w:rPr>
          <w:noProof/>
        </w:rPr>
        <w:tab/>
        <w:t>149</w:t>
      </w:r>
    </w:p>
    <w:p w14:paraId="00E1313B" w14:textId="77777777" w:rsidR="00A33613" w:rsidRDefault="00A33613">
      <w:pPr>
        <w:pStyle w:val="TOC3"/>
        <w:rPr>
          <w:rFonts w:ascii="Calibri" w:eastAsia="Malgun Gothic" w:hAnsi="Calibri"/>
          <w:noProof/>
          <w:kern w:val="2"/>
          <w:sz w:val="22"/>
          <w:szCs w:val="22"/>
          <w:lang w:eastAsia="en-GB"/>
        </w:rPr>
      </w:pPr>
      <w:r>
        <w:rPr>
          <w:noProof/>
        </w:rPr>
        <w:t>5.3.83</w:t>
      </w:r>
      <w:r>
        <w:rPr>
          <w:rFonts w:ascii="Calibri" w:eastAsia="Malgun Gothic" w:hAnsi="Calibri"/>
          <w:noProof/>
          <w:kern w:val="2"/>
          <w:sz w:val="22"/>
          <w:szCs w:val="22"/>
          <w:lang w:eastAsia="en-GB"/>
        </w:rPr>
        <w:tab/>
      </w:r>
      <w:r w:rsidRPr="00090B6D">
        <w:rPr>
          <w:rFonts w:ascii="Courier New" w:hAnsi="Courier New"/>
          <w:noProof/>
        </w:rPr>
        <w:t>EthFlowDescription</w:t>
      </w:r>
      <w:r>
        <w:rPr>
          <w:noProof/>
        </w:rPr>
        <w:t xml:space="preserve"> &lt;&lt;dataType&gt;&gt;</w:t>
      </w:r>
      <w:r>
        <w:rPr>
          <w:noProof/>
        </w:rPr>
        <w:tab/>
        <w:t>149</w:t>
      </w:r>
    </w:p>
    <w:p w14:paraId="5A2A5C54" w14:textId="77777777" w:rsidR="00A33613" w:rsidRDefault="00A33613">
      <w:pPr>
        <w:pStyle w:val="TOC4"/>
        <w:rPr>
          <w:rFonts w:ascii="Calibri" w:eastAsia="Malgun Gothic" w:hAnsi="Calibri"/>
          <w:noProof/>
          <w:kern w:val="2"/>
          <w:sz w:val="22"/>
          <w:szCs w:val="22"/>
          <w:lang w:eastAsia="en-GB"/>
        </w:rPr>
      </w:pPr>
      <w:r>
        <w:rPr>
          <w:noProof/>
        </w:rPr>
        <w:t>5.3.83.1</w:t>
      </w:r>
      <w:r>
        <w:rPr>
          <w:rFonts w:ascii="Calibri" w:eastAsia="Malgun Gothic" w:hAnsi="Calibri"/>
          <w:noProof/>
          <w:kern w:val="2"/>
          <w:sz w:val="22"/>
          <w:szCs w:val="22"/>
          <w:lang w:eastAsia="en-GB"/>
        </w:rPr>
        <w:tab/>
      </w:r>
      <w:r>
        <w:rPr>
          <w:noProof/>
        </w:rPr>
        <w:t>Definition</w:t>
      </w:r>
      <w:r>
        <w:rPr>
          <w:noProof/>
        </w:rPr>
        <w:tab/>
        <w:t>149</w:t>
      </w:r>
    </w:p>
    <w:p w14:paraId="2624EFB0" w14:textId="77777777" w:rsidR="00A33613" w:rsidRDefault="00A33613">
      <w:pPr>
        <w:pStyle w:val="TOC4"/>
        <w:rPr>
          <w:rFonts w:ascii="Calibri" w:eastAsia="Malgun Gothic" w:hAnsi="Calibri"/>
          <w:noProof/>
          <w:kern w:val="2"/>
          <w:sz w:val="22"/>
          <w:szCs w:val="22"/>
          <w:lang w:eastAsia="en-GB"/>
        </w:rPr>
      </w:pPr>
      <w:r>
        <w:rPr>
          <w:noProof/>
        </w:rPr>
        <w:t>5.3.83.2</w:t>
      </w:r>
      <w:r>
        <w:rPr>
          <w:rFonts w:ascii="Calibri" w:eastAsia="Malgun Gothic" w:hAnsi="Calibri"/>
          <w:noProof/>
          <w:kern w:val="2"/>
          <w:sz w:val="22"/>
          <w:szCs w:val="22"/>
          <w:lang w:eastAsia="en-GB"/>
        </w:rPr>
        <w:tab/>
      </w:r>
      <w:r>
        <w:rPr>
          <w:noProof/>
        </w:rPr>
        <w:t>Attributes</w:t>
      </w:r>
      <w:r>
        <w:rPr>
          <w:noProof/>
        </w:rPr>
        <w:tab/>
        <w:t>149</w:t>
      </w:r>
    </w:p>
    <w:p w14:paraId="720C0AD3" w14:textId="77777777" w:rsidR="00A33613" w:rsidRDefault="00A33613">
      <w:pPr>
        <w:pStyle w:val="TOC4"/>
        <w:rPr>
          <w:rFonts w:ascii="Calibri" w:eastAsia="Malgun Gothic" w:hAnsi="Calibri"/>
          <w:noProof/>
          <w:kern w:val="2"/>
          <w:sz w:val="22"/>
          <w:szCs w:val="22"/>
          <w:lang w:eastAsia="en-GB"/>
        </w:rPr>
      </w:pPr>
      <w:r>
        <w:rPr>
          <w:noProof/>
        </w:rPr>
        <w:t>5.3.83.3</w:t>
      </w:r>
      <w:r>
        <w:rPr>
          <w:rFonts w:ascii="Calibri" w:eastAsia="Malgun Gothic" w:hAnsi="Calibri"/>
          <w:noProof/>
          <w:kern w:val="2"/>
          <w:sz w:val="22"/>
          <w:szCs w:val="22"/>
          <w:lang w:eastAsia="en-GB"/>
        </w:rPr>
        <w:tab/>
      </w:r>
      <w:r>
        <w:rPr>
          <w:noProof/>
        </w:rPr>
        <w:t>Attribute constraints</w:t>
      </w:r>
      <w:r>
        <w:rPr>
          <w:noProof/>
        </w:rPr>
        <w:tab/>
        <w:t>149</w:t>
      </w:r>
    </w:p>
    <w:p w14:paraId="53084354" w14:textId="77777777" w:rsidR="00A33613" w:rsidRDefault="00A33613">
      <w:pPr>
        <w:pStyle w:val="TOC4"/>
        <w:rPr>
          <w:rFonts w:ascii="Calibri" w:eastAsia="Malgun Gothic" w:hAnsi="Calibri"/>
          <w:noProof/>
          <w:kern w:val="2"/>
          <w:sz w:val="22"/>
          <w:szCs w:val="22"/>
          <w:lang w:eastAsia="en-GB"/>
        </w:rPr>
      </w:pPr>
      <w:r>
        <w:rPr>
          <w:noProof/>
        </w:rPr>
        <w:t>5.3.83.4</w:t>
      </w:r>
      <w:r>
        <w:rPr>
          <w:rFonts w:ascii="Calibri" w:eastAsia="Malgun Gothic" w:hAnsi="Calibri"/>
          <w:noProof/>
          <w:kern w:val="2"/>
          <w:sz w:val="22"/>
          <w:szCs w:val="22"/>
          <w:lang w:eastAsia="en-GB"/>
        </w:rPr>
        <w:tab/>
      </w:r>
      <w:r>
        <w:rPr>
          <w:noProof/>
        </w:rPr>
        <w:t>Notifications</w:t>
      </w:r>
      <w:r>
        <w:rPr>
          <w:noProof/>
        </w:rPr>
        <w:tab/>
        <w:t>149</w:t>
      </w:r>
    </w:p>
    <w:p w14:paraId="7F0BBEF6" w14:textId="77777777" w:rsidR="00A33613" w:rsidRDefault="00A33613">
      <w:pPr>
        <w:pStyle w:val="TOC3"/>
        <w:rPr>
          <w:rFonts w:ascii="Calibri" w:eastAsia="Malgun Gothic" w:hAnsi="Calibri"/>
          <w:noProof/>
          <w:kern w:val="2"/>
          <w:sz w:val="22"/>
          <w:szCs w:val="22"/>
          <w:lang w:eastAsia="en-GB"/>
        </w:rPr>
      </w:pPr>
      <w:r>
        <w:rPr>
          <w:noProof/>
        </w:rPr>
        <w:t>5.3.84</w:t>
      </w:r>
      <w:r>
        <w:rPr>
          <w:rFonts w:ascii="Calibri" w:eastAsia="Malgun Gothic" w:hAnsi="Calibri"/>
          <w:noProof/>
          <w:kern w:val="2"/>
          <w:sz w:val="22"/>
          <w:szCs w:val="22"/>
          <w:lang w:eastAsia="en-GB"/>
        </w:rPr>
        <w:tab/>
      </w:r>
      <w:r w:rsidRPr="00090B6D">
        <w:rPr>
          <w:rFonts w:ascii="Courier New" w:hAnsi="Courier New"/>
          <w:noProof/>
        </w:rPr>
        <w:t>QoSData</w:t>
      </w:r>
      <w:r>
        <w:rPr>
          <w:noProof/>
        </w:rPr>
        <w:t xml:space="preserve"> &lt;&lt;dataType&gt;&gt;</w:t>
      </w:r>
      <w:r>
        <w:rPr>
          <w:noProof/>
        </w:rPr>
        <w:tab/>
        <w:t>150</w:t>
      </w:r>
    </w:p>
    <w:p w14:paraId="00A9CE38" w14:textId="77777777" w:rsidR="00A33613" w:rsidRDefault="00A33613">
      <w:pPr>
        <w:pStyle w:val="TOC4"/>
        <w:rPr>
          <w:rFonts w:ascii="Calibri" w:eastAsia="Malgun Gothic" w:hAnsi="Calibri"/>
          <w:noProof/>
          <w:kern w:val="2"/>
          <w:sz w:val="22"/>
          <w:szCs w:val="22"/>
          <w:lang w:eastAsia="en-GB"/>
        </w:rPr>
      </w:pPr>
      <w:r>
        <w:rPr>
          <w:noProof/>
        </w:rPr>
        <w:t>5.3.84.1</w:t>
      </w:r>
      <w:r>
        <w:rPr>
          <w:rFonts w:ascii="Calibri" w:eastAsia="Malgun Gothic" w:hAnsi="Calibri"/>
          <w:noProof/>
          <w:kern w:val="2"/>
          <w:sz w:val="22"/>
          <w:szCs w:val="22"/>
          <w:lang w:eastAsia="en-GB"/>
        </w:rPr>
        <w:tab/>
      </w:r>
      <w:r>
        <w:rPr>
          <w:noProof/>
        </w:rPr>
        <w:t>Definition</w:t>
      </w:r>
      <w:r>
        <w:rPr>
          <w:noProof/>
        </w:rPr>
        <w:tab/>
        <w:t>150</w:t>
      </w:r>
    </w:p>
    <w:p w14:paraId="0D58EEB9" w14:textId="77777777" w:rsidR="00A33613" w:rsidRDefault="00A33613">
      <w:pPr>
        <w:pStyle w:val="TOC4"/>
        <w:rPr>
          <w:rFonts w:ascii="Calibri" w:eastAsia="Malgun Gothic" w:hAnsi="Calibri"/>
          <w:noProof/>
          <w:kern w:val="2"/>
          <w:sz w:val="22"/>
          <w:szCs w:val="22"/>
          <w:lang w:eastAsia="en-GB"/>
        </w:rPr>
      </w:pPr>
      <w:r>
        <w:rPr>
          <w:noProof/>
        </w:rPr>
        <w:t>5.3.84.2</w:t>
      </w:r>
      <w:r>
        <w:rPr>
          <w:rFonts w:ascii="Calibri" w:eastAsia="Malgun Gothic" w:hAnsi="Calibri"/>
          <w:noProof/>
          <w:kern w:val="2"/>
          <w:sz w:val="22"/>
          <w:szCs w:val="22"/>
          <w:lang w:eastAsia="en-GB"/>
        </w:rPr>
        <w:tab/>
      </w:r>
      <w:r>
        <w:rPr>
          <w:noProof/>
        </w:rPr>
        <w:t>Attributes</w:t>
      </w:r>
      <w:r>
        <w:rPr>
          <w:noProof/>
        </w:rPr>
        <w:tab/>
        <w:t>150</w:t>
      </w:r>
    </w:p>
    <w:p w14:paraId="27CAE169" w14:textId="77777777" w:rsidR="00A33613" w:rsidRDefault="00A33613">
      <w:pPr>
        <w:pStyle w:val="TOC4"/>
        <w:rPr>
          <w:rFonts w:ascii="Calibri" w:eastAsia="Malgun Gothic" w:hAnsi="Calibri"/>
          <w:noProof/>
          <w:kern w:val="2"/>
          <w:sz w:val="22"/>
          <w:szCs w:val="22"/>
          <w:lang w:eastAsia="en-GB"/>
        </w:rPr>
      </w:pPr>
      <w:r>
        <w:rPr>
          <w:noProof/>
        </w:rPr>
        <w:t>5.3.84.3</w:t>
      </w:r>
      <w:r>
        <w:rPr>
          <w:rFonts w:ascii="Calibri" w:eastAsia="Malgun Gothic" w:hAnsi="Calibri"/>
          <w:noProof/>
          <w:kern w:val="2"/>
          <w:sz w:val="22"/>
          <w:szCs w:val="22"/>
          <w:lang w:eastAsia="en-GB"/>
        </w:rPr>
        <w:tab/>
      </w:r>
      <w:r>
        <w:rPr>
          <w:noProof/>
        </w:rPr>
        <w:t>Attribute constraints</w:t>
      </w:r>
      <w:r>
        <w:rPr>
          <w:noProof/>
        </w:rPr>
        <w:tab/>
        <w:t>150</w:t>
      </w:r>
    </w:p>
    <w:p w14:paraId="2D3652F3" w14:textId="77777777" w:rsidR="00A33613" w:rsidRDefault="00A33613">
      <w:pPr>
        <w:pStyle w:val="TOC4"/>
        <w:rPr>
          <w:rFonts w:ascii="Calibri" w:eastAsia="Malgun Gothic" w:hAnsi="Calibri"/>
          <w:noProof/>
          <w:kern w:val="2"/>
          <w:sz w:val="22"/>
          <w:szCs w:val="22"/>
          <w:lang w:eastAsia="en-GB"/>
        </w:rPr>
      </w:pPr>
      <w:r>
        <w:rPr>
          <w:noProof/>
        </w:rPr>
        <w:t>5.3.84.4</w:t>
      </w:r>
      <w:r>
        <w:rPr>
          <w:rFonts w:ascii="Calibri" w:eastAsia="Malgun Gothic" w:hAnsi="Calibri"/>
          <w:noProof/>
          <w:kern w:val="2"/>
          <w:sz w:val="22"/>
          <w:szCs w:val="22"/>
          <w:lang w:eastAsia="en-GB"/>
        </w:rPr>
        <w:tab/>
      </w:r>
      <w:r>
        <w:rPr>
          <w:noProof/>
        </w:rPr>
        <w:t>Notifications</w:t>
      </w:r>
      <w:r>
        <w:rPr>
          <w:noProof/>
        </w:rPr>
        <w:tab/>
        <w:t>150</w:t>
      </w:r>
    </w:p>
    <w:p w14:paraId="1818EF49" w14:textId="77777777" w:rsidR="00A33613" w:rsidRDefault="00A33613">
      <w:pPr>
        <w:pStyle w:val="TOC3"/>
        <w:rPr>
          <w:rFonts w:ascii="Calibri" w:eastAsia="Malgun Gothic" w:hAnsi="Calibri"/>
          <w:noProof/>
          <w:kern w:val="2"/>
          <w:sz w:val="22"/>
          <w:szCs w:val="22"/>
          <w:lang w:eastAsia="en-GB"/>
        </w:rPr>
      </w:pPr>
      <w:r>
        <w:rPr>
          <w:noProof/>
        </w:rPr>
        <w:t>5.3.85</w:t>
      </w:r>
      <w:r>
        <w:rPr>
          <w:rFonts w:ascii="Calibri" w:eastAsia="Malgun Gothic" w:hAnsi="Calibri"/>
          <w:noProof/>
          <w:kern w:val="2"/>
          <w:sz w:val="22"/>
          <w:szCs w:val="22"/>
          <w:lang w:eastAsia="en-GB"/>
        </w:rPr>
        <w:tab/>
      </w:r>
      <w:r w:rsidRPr="00090B6D">
        <w:rPr>
          <w:rFonts w:ascii="Courier New" w:hAnsi="Courier New"/>
          <w:noProof/>
        </w:rPr>
        <w:t>ARP</w:t>
      </w:r>
      <w:r>
        <w:rPr>
          <w:noProof/>
        </w:rPr>
        <w:t xml:space="preserve"> &lt;&lt;dataType&gt;&gt;</w:t>
      </w:r>
      <w:r>
        <w:rPr>
          <w:noProof/>
        </w:rPr>
        <w:tab/>
        <w:t>150</w:t>
      </w:r>
    </w:p>
    <w:p w14:paraId="0FA08BCB" w14:textId="77777777" w:rsidR="00A33613" w:rsidRDefault="00A33613">
      <w:pPr>
        <w:pStyle w:val="TOC4"/>
        <w:rPr>
          <w:rFonts w:ascii="Calibri" w:eastAsia="Malgun Gothic" w:hAnsi="Calibri"/>
          <w:noProof/>
          <w:kern w:val="2"/>
          <w:sz w:val="22"/>
          <w:szCs w:val="22"/>
          <w:lang w:eastAsia="en-GB"/>
        </w:rPr>
      </w:pPr>
      <w:r>
        <w:rPr>
          <w:noProof/>
        </w:rPr>
        <w:t>5.3.85.1</w:t>
      </w:r>
      <w:r>
        <w:rPr>
          <w:rFonts w:ascii="Calibri" w:eastAsia="Malgun Gothic" w:hAnsi="Calibri"/>
          <w:noProof/>
          <w:kern w:val="2"/>
          <w:sz w:val="22"/>
          <w:szCs w:val="22"/>
          <w:lang w:eastAsia="en-GB"/>
        </w:rPr>
        <w:tab/>
      </w:r>
      <w:r>
        <w:rPr>
          <w:noProof/>
        </w:rPr>
        <w:t>Definition</w:t>
      </w:r>
      <w:r>
        <w:rPr>
          <w:noProof/>
        </w:rPr>
        <w:tab/>
        <w:t>150</w:t>
      </w:r>
    </w:p>
    <w:p w14:paraId="1D1F926C" w14:textId="77777777" w:rsidR="00A33613" w:rsidRDefault="00A33613">
      <w:pPr>
        <w:pStyle w:val="TOC4"/>
        <w:rPr>
          <w:rFonts w:ascii="Calibri" w:eastAsia="Malgun Gothic" w:hAnsi="Calibri"/>
          <w:noProof/>
          <w:kern w:val="2"/>
          <w:sz w:val="22"/>
          <w:szCs w:val="22"/>
          <w:lang w:eastAsia="en-GB"/>
        </w:rPr>
      </w:pPr>
      <w:r>
        <w:rPr>
          <w:noProof/>
        </w:rPr>
        <w:t>5.3.85.2</w:t>
      </w:r>
      <w:r>
        <w:rPr>
          <w:rFonts w:ascii="Calibri" w:eastAsia="Malgun Gothic" w:hAnsi="Calibri"/>
          <w:noProof/>
          <w:kern w:val="2"/>
          <w:sz w:val="22"/>
          <w:szCs w:val="22"/>
          <w:lang w:eastAsia="en-GB"/>
        </w:rPr>
        <w:tab/>
      </w:r>
      <w:r>
        <w:rPr>
          <w:noProof/>
        </w:rPr>
        <w:t>Attributes</w:t>
      </w:r>
      <w:r>
        <w:rPr>
          <w:noProof/>
        </w:rPr>
        <w:tab/>
        <w:t>150</w:t>
      </w:r>
    </w:p>
    <w:p w14:paraId="5F4106BF" w14:textId="77777777" w:rsidR="00A33613" w:rsidRDefault="00A33613">
      <w:pPr>
        <w:pStyle w:val="TOC4"/>
        <w:rPr>
          <w:rFonts w:ascii="Calibri" w:eastAsia="Malgun Gothic" w:hAnsi="Calibri"/>
          <w:noProof/>
          <w:kern w:val="2"/>
          <w:sz w:val="22"/>
          <w:szCs w:val="22"/>
          <w:lang w:eastAsia="en-GB"/>
        </w:rPr>
      </w:pPr>
      <w:r>
        <w:rPr>
          <w:noProof/>
        </w:rPr>
        <w:t>5.3.85.3</w:t>
      </w:r>
      <w:r>
        <w:rPr>
          <w:rFonts w:ascii="Calibri" w:eastAsia="Malgun Gothic" w:hAnsi="Calibri"/>
          <w:noProof/>
          <w:kern w:val="2"/>
          <w:sz w:val="22"/>
          <w:szCs w:val="22"/>
          <w:lang w:eastAsia="en-GB"/>
        </w:rPr>
        <w:tab/>
      </w:r>
      <w:r>
        <w:rPr>
          <w:noProof/>
        </w:rPr>
        <w:t>Attribute constraints</w:t>
      </w:r>
      <w:r>
        <w:rPr>
          <w:noProof/>
        </w:rPr>
        <w:tab/>
        <w:t>150</w:t>
      </w:r>
    </w:p>
    <w:p w14:paraId="5CACB6D9" w14:textId="77777777" w:rsidR="00A33613" w:rsidRDefault="00A33613">
      <w:pPr>
        <w:pStyle w:val="TOC4"/>
        <w:rPr>
          <w:rFonts w:ascii="Calibri" w:eastAsia="Malgun Gothic" w:hAnsi="Calibri"/>
          <w:noProof/>
          <w:kern w:val="2"/>
          <w:sz w:val="22"/>
          <w:szCs w:val="22"/>
          <w:lang w:eastAsia="en-GB"/>
        </w:rPr>
      </w:pPr>
      <w:r>
        <w:rPr>
          <w:noProof/>
        </w:rPr>
        <w:t>5.3.85.4</w:t>
      </w:r>
      <w:r>
        <w:rPr>
          <w:rFonts w:ascii="Calibri" w:eastAsia="Malgun Gothic" w:hAnsi="Calibri"/>
          <w:noProof/>
          <w:kern w:val="2"/>
          <w:sz w:val="22"/>
          <w:szCs w:val="22"/>
          <w:lang w:eastAsia="en-GB"/>
        </w:rPr>
        <w:tab/>
      </w:r>
      <w:r>
        <w:rPr>
          <w:noProof/>
        </w:rPr>
        <w:t>Notifications</w:t>
      </w:r>
      <w:r>
        <w:rPr>
          <w:noProof/>
        </w:rPr>
        <w:tab/>
        <w:t>150</w:t>
      </w:r>
    </w:p>
    <w:p w14:paraId="68EF82BD" w14:textId="77777777" w:rsidR="00A33613" w:rsidRDefault="00A33613">
      <w:pPr>
        <w:pStyle w:val="TOC3"/>
        <w:rPr>
          <w:rFonts w:ascii="Calibri" w:eastAsia="Malgun Gothic" w:hAnsi="Calibri"/>
          <w:noProof/>
          <w:kern w:val="2"/>
          <w:sz w:val="22"/>
          <w:szCs w:val="22"/>
          <w:lang w:eastAsia="en-GB"/>
        </w:rPr>
      </w:pPr>
      <w:r>
        <w:rPr>
          <w:noProof/>
        </w:rPr>
        <w:t>5.3.86</w:t>
      </w:r>
      <w:r>
        <w:rPr>
          <w:rFonts w:ascii="Calibri" w:eastAsia="Malgun Gothic" w:hAnsi="Calibri"/>
          <w:noProof/>
          <w:kern w:val="2"/>
          <w:sz w:val="22"/>
          <w:szCs w:val="22"/>
          <w:lang w:eastAsia="en-GB"/>
        </w:rPr>
        <w:tab/>
      </w:r>
      <w:r w:rsidRPr="00090B6D">
        <w:rPr>
          <w:rFonts w:ascii="Courier New" w:hAnsi="Courier New"/>
          <w:noProof/>
        </w:rPr>
        <w:t>TrafficControlData</w:t>
      </w:r>
      <w:r>
        <w:rPr>
          <w:noProof/>
        </w:rPr>
        <w:t xml:space="preserve"> &lt;&lt;dataType&gt;&gt;</w:t>
      </w:r>
      <w:r>
        <w:rPr>
          <w:noProof/>
        </w:rPr>
        <w:tab/>
        <w:t>151</w:t>
      </w:r>
    </w:p>
    <w:p w14:paraId="477779AE" w14:textId="77777777" w:rsidR="00A33613" w:rsidRDefault="00A33613">
      <w:pPr>
        <w:pStyle w:val="TOC4"/>
        <w:rPr>
          <w:rFonts w:ascii="Calibri" w:eastAsia="Malgun Gothic" w:hAnsi="Calibri"/>
          <w:noProof/>
          <w:kern w:val="2"/>
          <w:sz w:val="22"/>
          <w:szCs w:val="22"/>
          <w:lang w:eastAsia="en-GB"/>
        </w:rPr>
      </w:pPr>
      <w:r>
        <w:rPr>
          <w:noProof/>
        </w:rPr>
        <w:t>5.3.86.1</w:t>
      </w:r>
      <w:r>
        <w:rPr>
          <w:rFonts w:ascii="Calibri" w:eastAsia="Malgun Gothic" w:hAnsi="Calibri"/>
          <w:noProof/>
          <w:kern w:val="2"/>
          <w:sz w:val="22"/>
          <w:szCs w:val="22"/>
          <w:lang w:eastAsia="en-GB"/>
        </w:rPr>
        <w:tab/>
      </w:r>
      <w:r>
        <w:rPr>
          <w:noProof/>
        </w:rPr>
        <w:t>Definition</w:t>
      </w:r>
      <w:r>
        <w:rPr>
          <w:noProof/>
        </w:rPr>
        <w:tab/>
        <w:t>151</w:t>
      </w:r>
    </w:p>
    <w:p w14:paraId="4D83ED10" w14:textId="77777777" w:rsidR="00A33613" w:rsidRDefault="00A33613">
      <w:pPr>
        <w:pStyle w:val="TOC4"/>
        <w:rPr>
          <w:rFonts w:ascii="Calibri" w:eastAsia="Malgun Gothic" w:hAnsi="Calibri"/>
          <w:noProof/>
          <w:kern w:val="2"/>
          <w:sz w:val="22"/>
          <w:szCs w:val="22"/>
          <w:lang w:eastAsia="en-GB"/>
        </w:rPr>
      </w:pPr>
      <w:r>
        <w:rPr>
          <w:noProof/>
        </w:rPr>
        <w:t>5.3.86.2</w:t>
      </w:r>
      <w:r>
        <w:rPr>
          <w:rFonts w:ascii="Calibri" w:eastAsia="Malgun Gothic" w:hAnsi="Calibri"/>
          <w:noProof/>
          <w:kern w:val="2"/>
          <w:sz w:val="22"/>
          <w:szCs w:val="22"/>
          <w:lang w:eastAsia="en-GB"/>
        </w:rPr>
        <w:tab/>
      </w:r>
      <w:r>
        <w:rPr>
          <w:noProof/>
        </w:rPr>
        <w:t>Attributes</w:t>
      </w:r>
      <w:r>
        <w:rPr>
          <w:noProof/>
        </w:rPr>
        <w:tab/>
        <w:t>151</w:t>
      </w:r>
    </w:p>
    <w:p w14:paraId="592A6B62" w14:textId="77777777" w:rsidR="00A33613" w:rsidRDefault="00A33613">
      <w:pPr>
        <w:pStyle w:val="TOC4"/>
        <w:rPr>
          <w:rFonts w:ascii="Calibri" w:eastAsia="Malgun Gothic" w:hAnsi="Calibri"/>
          <w:noProof/>
          <w:kern w:val="2"/>
          <w:sz w:val="22"/>
          <w:szCs w:val="22"/>
          <w:lang w:eastAsia="en-GB"/>
        </w:rPr>
      </w:pPr>
      <w:r>
        <w:rPr>
          <w:noProof/>
        </w:rPr>
        <w:t>5.3.86.3</w:t>
      </w:r>
      <w:r>
        <w:rPr>
          <w:rFonts w:ascii="Calibri" w:eastAsia="Malgun Gothic" w:hAnsi="Calibri"/>
          <w:noProof/>
          <w:kern w:val="2"/>
          <w:sz w:val="22"/>
          <w:szCs w:val="22"/>
          <w:lang w:eastAsia="en-GB"/>
        </w:rPr>
        <w:tab/>
      </w:r>
      <w:r>
        <w:rPr>
          <w:noProof/>
        </w:rPr>
        <w:t>Attribute constraints</w:t>
      </w:r>
      <w:r>
        <w:rPr>
          <w:noProof/>
        </w:rPr>
        <w:tab/>
        <w:t>151</w:t>
      </w:r>
    </w:p>
    <w:p w14:paraId="4B667002" w14:textId="77777777" w:rsidR="00A33613" w:rsidRDefault="00A33613">
      <w:pPr>
        <w:pStyle w:val="TOC4"/>
        <w:rPr>
          <w:rFonts w:ascii="Calibri" w:eastAsia="Malgun Gothic" w:hAnsi="Calibri"/>
          <w:noProof/>
          <w:kern w:val="2"/>
          <w:sz w:val="22"/>
          <w:szCs w:val="22"/>
          <w:lang w:eastAsia="en-GB"/>
        </w:rPr>
      </w:pPr>
      <w:r>
        <w:rPr>
          <w:noProof/>
        </w:rPr>
        <w:t>5.3.86.4</w:t>
      </w:r>
      <w:r>
        <w:rPr>
          <w:rFonts w:ascii="Calibri" w:eastAsia="Malgun Gothic" w:hAnsi="Calibri"/>
          <w:noProof/>
          <w:kern w:val="2"/>
          <w:sz w:val="22"/>
          <w:szCs w:val="22"/>
          <w:lang w:eastAsia="en-GB"/>
        </w:rPr>
        <w:tab/>
      </w:r>
      <w:r>
        <w:rPr>
          <w:noProof/>
        </w:rPr>
        <w:t>Notifications</w:t>
      </w:r>
      <w:r>
        <w:rPr>
          <w:noProof/>
        </w:rPr>
        <w:tab/>
        <w:t>151</w:t>
      </w:r>
    </w:p>
    <w:p w14:paraId="33E3DBA9" w14:textId="77777777" w:rsidR="00A33613" w:rsidRDefault="00A33613">
      <w:pPr>
        <w:pStyle w:val="TOC3"/>
        <w:rPr>
          <w:rFonts w:ascii="Calibri" w:eastAsia="Malgun Gothic" w:hAnsi="Calibri"/>
          <w:noProof/>
          <w:kern w:val="2"/>
          <w:sz w:val="22"/>
          <w:szCs w:val="22"/>
          <w:lang w:eastAsia="en-GB"/>
        </w:rPr>
      </w:pPr>
      <w:r>
        <w:rPr>
          <w:noProof/>
        </w:rPr>
        <w:t>5.3.87</w:t>
      </w:r>
      <w:r>
        <w:rPr>
          <w:rFonts w:ascii="Calibri" w:eastAsia="Malgun Gothic" w:hAnsi="Calibri"/>
          <w:noProof/>
          <w:kern w:val="2"/>
          <w:sz w:val="22"/>
          <w:szCs w:val="22"/>
          <w:lang w:eastAsia="en-GB"/>
        </w:rPr>
        <w:tab/>
      </w:r>
      <w:r w:rsidRPr="00090B6D">
        <w:rPr>
          <w:rFonts w:ascii="Courier New" w:hAnsi="Courier New"/>
          <w:noProof/>
        </w:rPr>
        <w:t>RedirectInformation</w:t>
      </w:r>
      <w:r>
        <w:rPr>
          <w:noProof/>
        </w:rPr>
        <w:t xml:space="preserve"> &lt;&lt;dataType&gt;&gt;</w:t>
      </w:r>
      <w:r>
        <w:rPr>
          <w:noProof/>
        </w:rPr>
        <w:tab/>
        <w:t>151</w:t>
      </w:r>
    </w:p>
    <w:p w14:paraId="476EC18E" w14:textId="77777777" w:rsidR="00A33613" w:rsidRDefault="00A33613">
      <w:pPr>
        <w:pStyle w:val="TOC4"/>
        <w:rPr>
          <w:rFonts w:ascii="Calibri" w:eastAsia="Malgun Gothic" w:hAnsi="Calibri"/>
          <w:noProof/>
          <w:kern w:val="2"/>
          <w:sz w:val="22"/>
          <w:szCs w:val="22"/>
          <w:lang w:eastAsia="en-GB"/>
        </w:rPr>
      </w:pPr>
      <w:r>
        <w:rPr>
          <w:noProof/>
        </w:rPr>
        <w:t>5.3.87.1</w:t>
      </w:r>
      <w:r>
        <w:rPr>
          <w:rFonts w:ascii="Calibri" w:eastAsia="Malgun Gothic" w:hAnsi="Calibri"/>
          <w:noProof/>
          <w:kern w:val="2"/>
          <w:sz w:val="22"/>
          <w:szCs w:val="22"/>
          <w:lang w:eastAsia="en-GB"/>
        </w:rPr>
        <w:tab/>
      </w:r>
      <w:r>
        <w:rPr>
          <w:noProof/>
        </w:rPr>
        <w:t>Definition</w:t>
      </w:r>
      <w:r>
        <w:rPr>
          <w:noProof/>
        </w:rPr>
        <w:tab/>
        <w:t>151</w:t>
      </w:r>
    </w:p>
    <w:p w14:paraId="7F043248" w14:textId="77777777" w:rsidR="00A33613" w:rsidRDefault="00A33613">
      <w:pPr>
        <w:pStyle w:val="TOC4"/>
        <w:rPr>
          <w:rFonts w:ascii="Calibri" w:eastAsia="Malgun Gothic" w:hAnsi="Calibri"/>
          <w:noProof/>
          <w:kern w:val="2"/>
          <w:sz w:val="22"/>
          <w:szCs w:val="22"/>
          <w:lang w:eastAsia="en-GB"/>
        </w:rPr>
      </w:pPr>
      <w:r>
        <w:rPr>
          <w:noProof/>
        </w:rPr>
        <w:t>5.3.87.2</w:t>
      </w:r>
      <w:r>
        <w:rPr>
          <w:rFonts w:ascii="Calibri" w:eastAsia="Malgun Gothic" w:hAnsi="Calibri"/>
          <w:noProof/>
          <w:kern w:val="2"/>
          <w:sz w:val="22"/>
          <w:szCs w:val="22"/>
          <w:lang w:eastAsia="en-GB"/>
        </w:rPr>
        <w:tab/>
      </w:r>
      <w:r>
        <w:rPr>
          <w:noProof/>
        </w:rPr>
        <w:t>Attributes</w:t>
      </w:r>
      <w:r>
        <w:rPr>
          <w:noProof/>
        </w:rPr>
        <w:tab/>
        <w:t>151</w:t>
      </w:r>
    </w:p>
    <w:p w14:paraId="5F0A0238" w14:textId="77777777" w:rsidR="00A33613" w:rsidRDefault="00A33613">
      <w:pPr>
        <w:pStyle w:val="TOC4"/>
        <w:rPr>
          <w:rFonts w:ascii="Calibri" w:eastAsia="Malgun Gothic" w:hAnsi="Calibri"/>
          <w:noProof/>
          <w:kern w:val="2"/>
          <w:sz w:val="22"/>
          <w:szCs w:val="22"/>
          <w:lang w:eastAsia="en-GB"/>
        </w:rPr>
      </w:pPr>
      <w:r>
        <w:rPr>
          <w:noProof/>
        </w:rPr>
        <w:t>5.3.87.3</w:t>
      </w:r>
      <w:r>
        <w:rPr>
          <w:rFonts w:ascii="Calibri" w:eastAsia="Malgun Gothic" w:hAnsi="Calibri"/>
          <w:noProof/>
          <w:kern w:val="2"/>
          <w:sz w:val="22"/>
          <w:szCs w:val="22"/>
          <w:lang w:eastAsia="en-GB"/>
        </w:rPr>
        <w:tab/>
      </w:r>
      <w:r>
        <w:rPr>
          <w:noProof/>
        </w:rPr>
        <w:t>Attribute constraints</w:t>
      </w:r>
      <w:r>
        <w:rPr>
          <w:noProof/>
        </w:rPr>
        <w:tab/>
        <w:t>151</w:t>
      </w:r>
    </w:p>
    <w:p w14:paraId="1E04072C" w14:textId="77777777" w:rsidR="00A33613" w:rsidRDefault="00A33613">
      <w:pPr>
        <w:pStyle w:val="TOC4"/>
        <w:rPr>
          <w:rFonts w:ascii="Calibri" w:eastAsia="Malgun Gothic" w:hAnsi="Calibri"/>
          <w:noProof/>
          <w:kern w:val="2"/>
          <w:sz w:val="22"/>
          <w:szCs w:val="22"/>
          <w:lang w:eastAsia="en-GB"/>
        </w:rPr>
      </w:pPr>
      <w:r>
        <w:rPr>
          <w:noProof/>
        </w:rPr>
        <w:t>5.3.87.4</w:t>
      </w:r>
      <w:r>
        <w:rPr>
          <w:rFonts w:ascii="Calibri" w:eastAsia="Malgun Gothic" w:hAnsi="Calibri"/>
          <w:noProof/>
          <w:kern w:val="2"/>
          <w:sz w:val="22"/>
          <w:szCs w:val="22"/>
          <w:lang w:eastAsia="en-GB"/>
        </w:rPr>
        <w:tab/>
      </w:r>
      <w:r>
        <w:rPr>
          <w:noProof/>
        </w:rPr>
        <w:t>Notifications</w:t>
      </w:r>
      <w:r>
        <w:rPr>
          <w:noProof/>
        </w:rPr>
        <w:tab/>
        <w:t>151</w:t>
      </w:r>
    </w:p>
    <w:p w14:paraId="1B93DAE2" w14:textId="77777777" w:rsidR="00A33613" w:rsidRDefault="00A33613">
      <w:pPr>
        <w:pStyle w:val="TOC3"/>
        <w:rPr>
          <w:rFonts w:ascii="Calibri" w:eastAsia="Malgun Gothic" w:hAnsi="Calibri"/>
          <w:noProof/>
          <w:kern w:val="2"/>
          <w:sz w:val="22"/>
          <w:szCs w:val="22"/>
          <w:lang w:eastAsia="en-GB"/>
        </w:rPr>
      </w:pPr>
      <w:r>
        <w:rPr>
          <w:noProof/>
        </w:rPr>
        <w:t>5.3.88</w:t>
      </w:r>
      <w:r>
        <w:rPr>
          <w:rFonts w:ascii="Calibri" w:eastAsia="Malgun Gothic" w:hAnsi="Calibri"/>
          <w:noProof/>
          <w:kern w:val="2"/>
          <w:sz w:val="22"/>
          <w:szCs w:val="22"/>
          <w:lang w:eastAsia="en-GB"/>
        </w:rPr>
        <w:tab/>
      </w:r>
      <w:r w:rsidRPr="00090B6D">
        <w:rPr>
          <w:rFonts w:ascii="Courier New" w:hAnsi="Courier New"/>
          <w:noProof/>
        </w:rPr>
        <w:t>RouteToLocation</w:t>
      </w:r>
      <w:r>
        <w:rPr>
          <w:noProof/>
        </w:rPr>
        <w:t xml:space="preserve"> &lt;&lt;dataType&gt;&gt;</w:t>
      </w:r>
      <w:r>
        <w:rPr>
          <w:noProof/>
        </w:rPr>
        <w:tab/>
        <w:t>152</w:t>
      </w:r>
    </w:p>
    <w:p w14:paraId="1240D6E9" w14:textId="77777777" w:rsidR="00A33613" w:rsidRDefault="00A33613">
      <w:pPr>
        <w:pStyle w:val="TOC4"/>
        <w:rPr>
          <w:rFonts w:ascii="Calibri" w:eastAsia="Malgun Gothic" w:hAnsi="Calibri"/>
          <w:noProof/>
          <w:kern w:val="2"/>
          <w:sz w:val="22"/>
          <w:szCs w:val="22"/>
          <w:lang w:eastAsia="en-GB"/>
        </w:rPr>
      </w:pPr>
      <w:r>
        <w:rPr>
          <w:noProof/>
        </w:rPr>
        <w:t>5.3.88.1</w:t>
      </w:r>
      <w:r>
        <w:rPr>
          <w:rFonts w:ascii="Calibri" w:eastAsia="Malgun Gothic" w:hAnsi="Calibri"/>
          <w:noProof/>
          <w:kern w:val="2"/>
          <w:sz w:val="22"/>
          <w:szCs w:val="22"/>
          <w:lang w:eastAsia="en-GB"/>
        </w:rPr>
        <w:tab/>
      </w:r>
      <w:r>
        <w:rPr>
          <w:noProof/>
        </w:rPr>
        <w:t>Definition</w:t>
      </w:r>
      <w:r>
        <w:rPr>
          <w:noProof/>
        </w:rPr>
        <w:tab/>
        <w:t>152</w:t>
      </w:r>
    </w:p>
    <w:p w14:paraId="5C817512" w14:textId="77777777" w:rsidR="00A33613" w:rsidRDefault="00A33613">
      <w:pPr>
        <w:pStyle w:val="TOC4"/>
        <w:rPr>
          <w:rFonts w:ascii="Calibri" w:eastAsia="Malgun Gothic" w:hAnsi="Calibri"/>
          <w:noProof/>
          <w:kern w:val="2"/>
          <w:sz w:val="22"/>
          <w:szCs w:val="22"/>
          <w:lang w:eastAsia="en-GB"/>
        </w:rPr>
      </w:pPr>
      <w:r>
        <w:rPr>
          <w:noProof/>
        </w:rPr>
        <w:t>5.3.88.2</w:t>
      </w:r>
      <w:r>
        <w:rPr>
          <w:rFonts w:ascii="Calibri" w:eastAsia="Malgun Gothic" w:hAnsi="Calibri"/>
          <w:noProof/>
          <w:kern w:val="2"/>
          <w:sz w:val="22"/>
          <w:szCs w:val="22"/>
          <w:lang w:eastAsia="en-GB"/>
        </w:rPr>
        <w:tab/>
      </w:r>
      <w:r>
        <w:rPr>
          <w:noProof/>
        </w:rPr>
        <w:t>Attributes</w:t>
      </w:r>
      <w:r>
        <w:rPr>
          <w:noProof/>
        </w:rPr>
        <w:tab/>
        <w:t>152</w:t>
      </w:r>
    </w:p>
    <w:p w14:paraId="6D7517DE" w14:textId="77777777" w:rsidR="00A33613" w:rsidRDefault="00A33613">
      <w:pPr>
        <w:pStyle w:val="TOC4"/>
        <w:rPr>
          <w:rFonts w:ascii="Calibri" w:eastAsia="Malgun Gothic" w:hAnsi="Calibri"/>
          <w:noProof/>
          <w:kern w:val="2"/>
          <w:sz w:val="22"/>
          <w:szCs w:val="22"/>
          <w:lang w:eastAsia="en-GB"/>
        </w:rPr>
      </w:pPr>
      <w:r>
        <w:rPr>
          <w:noProof/>
        </w:rPr>
        <w:t>5.3.88.3</w:t>
      </w:r>
      <w:r>
        <w:rPr>
          <w:rFonts w:ascii="Calibri" w:eastAsia="Malgun Gothic" w:hAnsi="Calibri"/>
          <w:noProof/>
          <w:kern w:val="2"/>
          <w:sz w:val="22"/>
          <w:szCs w:val="22"/>
          <w:lang w:eastAsia="en-GB"/>
        </w:rPr>
        <w:tab/>
      </w:r>
      <w:r>
        <w:rPr>
          <w:noProof/>
        </w:rPr>
        <w:t>Attribute constraints</w:t>
      </w:r>
      <w:r>
        <w:rPr>
          <w:noProof/>
        </w:rPr>
        <w:tab/>
        <w:t>152</w:t>
      </w:r>
    </w:p>
    <w:p w14:paraId="402181CE" w14:textId="77777777" w:rsidR="00A33613" w:rsidRDefault="00A33613">
      <w:pPr>
        <w:pStyle w:val="TOC4"/>
        <w:rPr>
          <w:rFonts w:ascii="Calibri" w:eastAsia="Malgun Gothic" w:hAnsi="Calibri"/>
          <w:noProof/>
          <w:kern w:val="2"/>
          <w:sz w:val="22"/>
          <w:szCs w:val="22"/>
          <w:lang w:eastAsia="en-GB"/>
        </w:rPr>
      </w:pPr>
      <w:r>
        <w:rPr>
          <w:noProof/>
        </w:rPr>
        <w:t>5.3.88.4</w:t>
      </w:r>
      <w:r>
        <w:rPr>
          <w:rFonts w:ascii="Calibri" w:eastAsia="Malgun Gothic" w:hAnsi="Calibri"/>
          <w:noProof/>
          <w:kern w:val="2"/>
          <w:sz w:val="22"/>
          <w:szCs w:val="22"/>
          <w:lang w:eastAsia="en-GB"/>
        </w:rPr>
        <w:tab/>
      </w:r>
      <w:r>
        <w:rPr>
          <w:noProof/>
        </w:rPr>
        <w:t>Notifications</w:t>
      </w:r>
      <w:r>
        <w:rPr>
          <w:noProof/>
        </w:rPr>
        <w:tab/>
        <w:t>152</w:t>
      </w:r>
    </w:p>
    <w:p w14:paraId="607D93E0" w14:textId="77777777" w:rsidR="00A33613" w:rsidRDefault="00A33613">
      <w:pPr>
        <w:pStyle w:val="TOC3"/>
        <w:rPr>
          <w:rFonts w:ascii="Calibri" w:eastAsia="Malgun Gothic" w:hAnsi="Calibri"/>
          <w:noProof/>
          <w:kern w:val="2"/>
          <w:sz w:val="22"/>
          <w:szCs w:val="22"/>
          <w:lang w:eastAsia="en-GB"/>
        </w:rPr>
      </w:pPr>
      <w:r>
        <w:rPr>
          <w:noProof/>
        </w:rPr>
        <w:t>5.3.89</w:t>
      </w:r>
      <w:r>
        <w:rPr>
          <w:rFonts w:ascii="Calibri" w:eastAsia="Malgun Gothic" w:hAnsi="Calibri"/>
          <w:noProof/>
          <w:kern w:val="2"/>
          <w:sz w:val="22"/>
          <w:szCs w:val="22"/>
          <w:lang w:eastAsia="en-GB"/>
        </w:rPr>
        <w:tab/>
      </w:r>
      <w:r w:rsidRPr="00090B6D">
        <w:rPr>
          <w:rFonts w:ascii="Courier New" w:hAnsi="Courier New"/>
          <w:noProof/>
        </w:rPr>
        <w:t>RouteInformation</w:t>
      </w:r>
      <w:r>
        <w:rPr>
          <w:noProof/>
        </w:rPr>
        <w:t xml:space="preserve"> &lt;&lt;dataType&gt;&gt;</w:t>
      </w:r>
      <w:r>
        <w:rPr>
          <w:noProof/>
        </w:rPr>
        <w:tab/>
        <w:t>152</w:t>
      </w:r>
    </w:p>
    <w:p w14:paraId="4C9EE29F" w14:textId="77777777" w:rsidR="00A33613" w:rsidRDefault="00A33613">
      <w:pPr>
        <w:pStyle w:val="TOC4"/>
        <w:rPr>
          <w:rFonts w:ascii="Calibri" w:eastAsia="Malgun Gothic" w:hAnsi="Calibri"/>
          <w:noProof/>
          <w:kern w:val="2"/>
          <w:sz w:val="22"/>
          <w:szCs w:val="22"/>
          <w:lang w:eastAsia="en-GB"/>
        </w:rPr>
      </w:pPr>
      <w:r>
        <w:rPr>
          <w:noProof/>
        </w:rPr>
        <w:t>5.3.89.1</w:t>
      </w:r>
      <w:r>
        <w:rPr>
          <w:rFonts w:ascii="Calibri" w:eastAsia="Malgun Gothic" w:hAnsi="Calibri"/>
          <w:noProof/>
          <w:kern w:val="2"/>
          <w:sz w:val="22"/>
          <w:szCs w:val="22"/>
          <w:lang w:eastAsia="en-GB"/>
        </w:rPr>
        <w:tab/>
      </w:r>
      <w:r>
        <w:rPr>
          <w:noProof/>
        </w:rPr>
        <w:t>Definition</w:t>
      </w:r>
      <w:r>
        <w:rPr>
          <w:noProof/>
        </w:rPr>
        <w:tab/>
        <w:t>152</w:t>
      </w:r>
    </w:p>
    <w:p w14:paraId="0668DD55" w14:textId="77777777" w:rsidR="00A33613" w:rsidRDefault="00A33613">
      <w:pPr>
        <w:pStyle w:val="TOC4"/>
        <w:rPr>
          <w:rFonts w:ascii="Calibri" w:eastAsia="Malgun Gothic" w:hAnsi="Calibri"/>
          <w:noProof/>
          <w:kern w:val="2"/>
          <w:sz w:val="22"/>
          <w:szCs w:val="22"/>
          <w:lang w:eastAsia="en-GB"/>
        </w:rPr>
      </w:pPr>
      <w:r>
        <w:rPr>
          <w:noProof/>
        </w:rPr>
        <w:t>5.3.89.2</w:t>
      </w:r>
      <w:r>
        <w:rPr>
          <w:rFonts w:ascii="Calibri" w:eastAsia="Malgun Gothic" w:hAnsi="Calibri"/>
          <w:noProof/>
          <w:kern w:val="2"/>
          <w:sz w:val="22"/>
          <w:szCs w:val="22"/>
          <w:lang w:eastAsia="en-GB"/>
        </w:rPr>
        <w:tab/>
      </w:r>
      <w:r>
        <w:rPr>
          <w:noProof/>
        </w:rPr>
        <w:t>Attributes</w:t>
      </w:r>
      <w:r>
        <w:rPr>
          <w:noProof/>
        </w:rPr>
        <w:tab/>
        <w:t>152</w:t>
      </w:r>
    </w:p>
    <w:p w14:paraId="7FFFCB1C" w14:textId="77777777" w:rsidR="00A33613" w:rsidRDefault="00A33613">
      <w:pPr>
        <w:pStyle w:val="TOC4"/>
        <w:rPr>
          <w:rFonts w:ascii="Calibri" w:eastAsia="Malgun Gothic" w:hAnsi="Calibri"/>
          <w:noProof/>
          <w:kern w:val="2"/>
          <w:sz w:val="22"/>
          <w:szCs w:val="22"/>
          <w:lang w:eastAsia="en-GB"/>
        </w:rPr>
      </w:pPr>
      <w:r>
        <w:rPr>
          <w:noProof/>
        </w:rPr>
        <w:t>5.3.89.3</w:t>
      </w:r>
      <w:r>
        <w:rPr>
          <w:rFonts w:ascii="Calibri" w:eastAsia="Malgun Gothic" w:hAnsi="Calibri"/>
          <w:noProof/>
          <w:kern w:val="2"/>
          <w:sz w:val="22"/>
          <w:szCs w:val="22"/>
          <w:lang w:eastAsia="en-GB"/>
        </w:rPr>
        <w:tab/>
      </w:r>
      <w:r>
        <w:rPr>
          <w:noProof/>
        </w:rPr>
        <w:t>Attribute constraints</w:t>
      </w:r>
      <w:r>
        <w:rPr>
          <w:noProof/>
        </w:rPr>
        <w:tab/>
        <w:t>152</w:t>
      </w:r>
    </w:p>
    <w:p w14:paraId="131FEB15" w14:textId="77777777" w:rsidR="00A33613" w:rsidRDefault="00A33613">
      <w:pPr>
        <w:pStyle w:val="TOC4"/>
        <w:rPr>
          <w:rFonts w:ascii="Calibri" w:eastAsia="Malgun Gothic" w:hAnsi="Calibri"/>
          <w:noProof/>
          <w:kern w:val="2"/>
          <w:sz w:val="22"/>
          <w:szCs w:val="22"/>
          <w:lang w:eastAsia="en-GB"/>
        </w:rPr>
      </w:pPr>
      <w:r>
        <w:rPr>
          <w:noProof/>
        </w:rPr>
        <w:t>5.3.89.4</w:t>
      </w:r>
      <w:r>
        <w:rPr>
          <w:rFonts w:ascii="Calibri" w:eastAsia="Malgun Gothic" w:hAnsi="Calibri"/>
          <w:noProof/>
          <w:kern w:val="2"/>
          <w:sz w:val="22"/>
          <w:szCs w:val="22"/>
          <w:lang w:eastAsia="en-GB"/>
        </w:rPr>
        <w:tab/>
      </w:r>
      <w:r>
        <w:rPr>
          <w:noProof/>
        </w:rPr>
        <w:t>Notifications</w:t>
      </w:r>
      <w:r>
        <w:rPr>
          <w:noProof/>
        </w:rPr>
        <w:tab/>
        <w:t>152</w:t>
      </w:r>
    </w:p>
    <w:p w14:paraId="4A8A4C7C" w14:textId="77777777" w:rsidR="00A33613" w:rsidRDefault="00A33613">
      <w:pPr>
        <w:pStyle w:val="TOC3"/>
        <w:rPr>
          <w:rFonts w:ascii="Calibri" w:eastAsia="Malgun Gothic" w:hAnsi="Calibri"/>
          <w:noProof/>
          <w:kern w:val="2"/>
          <w:sz w:val="22"/>
          <w:szCs w:val="22"/>
          <w:lang w:eastAsia="en-GB"/>
        </w:rPr>
      </w:pPr>
      <w:r>
        <w:rPr>
          <w:noProof/>
        </w:rPr>
        <w:t>5.3.90</w:t>
      </w:r>
      <w:r>
        <w:rPr>
          <w:rFonts w:ascii="Calibri" w:eastAsia="Malgun Gothic" w:hAnsi="Calibri"/>
          <w:noProof/>
          <w:kern w:val="2"/>
          <w:sz w:val="22"/>
          <w:szCs w:val="22"/>
          <w:lang w:eastAsia="en-GB"/>
        </w:rPr>
        <w:tab/>
      </w:r>
      <w:r w:rsidRPr="00090B6D">
        <w:rPr>
          <w:rFonts w:ascii="Courier New" w:hAnsi="Courier New"/>
          <w:noProof/>
        </w:rPr>
        <w:t>UpPathChgEvent</w:t>
      </w:r>
      <w:r>
        <w:rPr>
          <w:noProof/>
        </w:rPr>
        <w:t xml:space="preserve"> &lt;&lt;dataType&gt;&gt;</w:t>
      </w:r>
      <w:r>
        <w:rPr>
          <w:noProof/>
        </w:rPr>
        <w:tab/>
        <w:t>152</w:t>
      </w:r>
    </w:p>
    <w:p w14:paraId="36A5124E" w14:textId="77777777" w:rsidR="00A33613" w:rsidRDefault="00A33613">
      <w:pPr>
        <w:pStyle w:val="TOC4"/>
        <w:rPr>
          <w:rFonts w:ascii="Calibri" w:eastAsia="Malgun Gothic" w:hAnsi="Calibri"/>
          <w:noProof/>
          <w:kern w:val="2"/>
          <w:sz w:val="22"/>
          <w:szCs w:val="22"/>
          <w:lang w:eastAsia="en-GB"/>
        </w:rPr>
      </w:pPr>
      <w:r>
        <w:rPr>
          <w:noProof/>
        </w:rPr>
        <w:t>5.3.90.1</w:t>
      </w:r>
      <w:r>
        <w:rPr>
          <w:rFonts w:ascii="Calibri" w:eastAsia="Malgun Gothic" w:hAnsi="Calibri"/>
          <w:noProof/>
          <w:kern w:val="2"/>
          <w:sz w:val="22"/>
          <w:szCs w:val="22"/>
          <w:lang w:eastAsia="en-GB"/>
        </w:rPr>
        <w:tab/>
      </w:r>
      <w:r>
        <w:rPr>
          <w:noProof/>
        </w:rPr>
        <w:t>Definition</w:t>
      </w:r>
      <w:r>
        <w:rPr>
          <w:noProof/>
        </w:rPr>
        <w:tab/>
        <w:t>152</w:t>
      </w:r>
    </w:p>
    <w:p w14:paraId="75BC0B55" w14:textId="77777777" w:rsidR="00A33613" w:rsidRDefault="00A33613">
      <w:pPr>
        <w:pStyle w:val="TOC4"/>
        <w:rPr>
          <w:rFonts w:ascii="Calibri" w:eastAsia="Malgun Gothic" w:hAnsi="Calibri"/>
          <w:noProof/>
          <w:kern w:val="2"/>
          <w:sz w:val="22"/>
          <w:szCs w:val="22"/>
          <w:lang w:eastAsia="en-GB"/>
        </w:rPr>
      </w:pPr>
      <w:r>
        <w:rPr>
          <w:noProof/>
        </w:rPr>
        <w:t>5.3.90.2</w:t>
      </w:r>
      <w:r>
        <w:rPr>
          <w:rFonts w:ascii="Calibri" w:eastAsia="Malgun Gothic" w:hAnsi="Calibri"/>
          <w:noProof/>
          <w:kern w:val="2"/>
          <w:sz w:val="22"/>
          <w:szCs w:val="22"/>
          <w:lang w:eastAsia="en-GB"/>
        </w:rPr>
        <w:tab/>
      </w:r>
      <w:r>
        <w:rPr>
          <w:noProof/>
        </w:rPr>
        <w:t>Attributes</w:t>
      </w:r>
      <w:r>
        <w:rPr>
          <w:noProof/>
        </w:rPr>
        <w:tab/>
        <w:t>153</w:t>
      </w:r>
    </w:p>
    <w:p w14:paraId="4A0BA348" w14:textId="77777777" w:rsidR="00A33613" w:rsidRDefault="00A33613">
      <w:pPr>
        <w:pStyle w:val="TOC4"/>
        <w:rPr>
          <w:rFonts w:ascii="Calibri" w:eastAsia="Malgun Gothic" w:hAnsi="Calibri"/>
          <w:noProof/>
          <w:kern w:val="2"/>
          <w:sz w:val="22"/>
          <w:szCs w:val="22"/>
          <w:lang w:eastAsia="en-GB"/>
        </w:rPr>
      </w:pPr>
      <w:r>
        <w:rPr>
          <w:noProof/>
        </w:rPr>
        <w:t>5.3.90.3</w:t>
      </w:r>
      <w:r>
        <w:rPr>
          <w:rFonts w:ascii="Calibri" w:eastAsia="Malgun Gothic" w:hAnsi="Calibri"/>
          <w:noProof/>
          <w:kern w:val="2"/>
          <w:sz w:val="22"/>
          <w:szCs w:val="22"/>
          <w:lang w:eastAsia="en-GB"/>
        </w:rPr>
        <w:tab/>
      </w:r>
      <w:r>
        <w:rPr>
          <w:noProof/>
        </w:rPr>
        <w:t>Attribute constraints</w:t>
      </w:r>
      <w:r>
        <w:rPr>
          <w:noProof/>
        </w:rPr>
        <w:tab/>
        <w:t>153</w:t>
      </w:r>
    </w:p>
    <w:p w14:paraId="3B83CE1C" w14:textId="77777777" w:rsidR="00A33613" w:rsidRDefault="00A33613">
      <w:pPr>
        <w:pStyle w:val="TOC4"/>
        <w:rPr>
          <w:rFonts w:ascii="Calibri" w:eastAsia="Malgun Gothic" w:hAnsi="Calibri"/>
          <w:noProof/>
          <w:kern w:val="2"/>
          <w:sz w:val="22"/>
          <w:szCs w:val="22"/>
          <w:lang w:eastAsia="en-GB"/>
        </w:rPr>
      </w:pPr>
      <w:r>
        <w:rPr>
          <w:noProof/>
        </w:rPr>
        <w:t>5.3.90.4</w:t>
      </w:r>
      <w:r>
        <w:rPr>
          <w:rFonts w:ascii="Calibri" w:eastAsia="Malgun Gothic" w:hAnsi="Calibri"/>
          <w:noProof/>
          <w:kern w:val="2"/>
          <w:sz w:val="22"/>
          <w:szCs w:val="22"/>
          <w:lang w:eastAsia="en-GB"/>
        </w:rPr>
        <w:tab/>
      </w:r>
      <w:r>
        <w:rPr>
          <w:noProof/>
        </w:rPr>
        <w:t>Notifications</w:t>
      </w:r>
      <w:r>
        <w:rPr>
          <w:noProof/>
        </w:rPr>
        <w:tab/>
        <w:t>153</w:t>
      </w:r>
    </w:p>
    <w:p w14:paraId="4A86D08D" w14:textId="77777777" w:rsidR="00A33613" w:rsidRDefault="00A33613">
      <w:pPr>
        <w:pStyle w:val="TOC3"/>
        <w:rPr>
          <w:rFonts w:ascii="Calibri" w:eastAsia="Malgun Gothic" w:hAnsi="Calibri"/>
          <w:noProof/>
          <w:kern w:val="2"/>
          <w:sz w:val="22"/>
          <w:szCs w:val="22"/>
          <w:lang w:eastAsia="en-GB"/>
        </w:rPr>
      </w:pPr>
      <w:r>
        <w:rPr>
          <w:noProof/>
        </w:rPr>
        <w:t>5.3.91</w:t>
      </w:r>
      <w:r>
        <w:rPr>
          <w:rFonts w:ascii="Calibri" w:eastAsia="Malgun Gothic" w:hAnsi="Calibri"/>
          <w:noProof/>
          <w:kern w:val="2"/>
          <w:sz w:val="22"/>
          <w:szCs w:val="22"/>
          <w:lang w:eastAsia="en-GB"/>
        </w:rPr>
        <w:tab/>
      </w:r>
      <w:r w:rsidRPr="00090B6D">
        <w:rPr>
          <w:rFonts w:ascii="Courier New" w:hAnsi="Courier New"/>
          <w:noProof/>
        </w:rPr>
        <w:t>SteeringMode</w:t>
      </w:r>
      <w:r>
        <w:rPr>
          <w:noProof/>
        </w:rPr>
        <w:t xml:space="preserve"> &lt;&lt;dataType&gt;&gt;</w:t>
      </w:r>
      <w:r>
        <w:rPr>
          <w:noProof/>
        </w:rPr>
        <w:tab/>
        <w:t>153</w:t>
      </w:r>
    </w:p>
    <w:p w14:paraId="30FB9CE5" w14:textId="77777777" w:rsidR="00A33613" w:rsidRDefault="00A33613">
      <w:pPr>
        <w:pStyle w:val="TOC4"/>
        <w:rPr>
          <w:rFonts w:ascii="Calibri" w:eastAsia="Malgun Gothic" w:hAnsi="Calibri"/>
          <w:noProof/>
          <w:kern w:val="2"/>
          <w:sz w:val="22"/>
          <w:szCs w:val="22"/>
          <w:lang w:eastAsia="en-GB"/>
        </w:rPr>
      </w:pPr>
      <w:r>
        <w:rPr>
          <w:noProof/>
        </w:rPr>
        <w:t>5.3.91.1</w:t>
      </w:r>
      <w:r>
        <w:rPr>
          <w:rFonts w:ascii="Calibri" w:eastAsia="Malgun Gothic" w:hAnsi="Calibri"/>
          <w:noProof/>
          <w:kern w:val="2"/>
          <w:sz w:val="22"/>
          <w:szCs w:val="22"/>
          <w:lang w:eastAsia="en-GB"/>
        </w:rPr>
        <w:tab/>
      </w:r>
      <w:r>
        <w:rPr>
          <w:noProof/>
        </w:rPr>
        <w:t>Definition</w:t>
      </w:r>
      <w:r>
        <w:rPr>
          <w:noProof/>
        </w:rPr>
        <w:tab/>
        <w:t>153</w:t>
      </w:r>
    </w:p>
    <w:p w14:paraId="3FBED7B5" w14:textId="77777777" w:rsidR="00A33613" w:rsidRDefault="00A33613">
      <w:pPr>
        <w:pStyle w:val="TOC4"/>
        <w:rPr>
          <w:rFonts w:ascii="Calibri" w:eastAsia="Malgun Gothic" w:hAnsi="Calibri"/>
          <w:noProof/>
          <w:kern w:val="2"/>
          <w:sz w:val="22"/>
          <w:szCs w:val="22"/>
          <w:lang w:eastAsia="en-GB"/>
        </w:rPr>
      </w:pPr>
      <w:r>
        <w:rPr>
          <w:noProof/>
        </w:rPr>
        <w:t>5.3.91.2</w:t>
      </w:r>
      <w:r>
        <w:rPr>
          <w:rFonts w:ascii="Calibri" w:eastAsia="Malgun Gothic" w:hAnsi="Calibri"/>
          <w:noProof/>
          <w:kern w:val="2"/>
          <w:sz w:val="22"/>
          <w:szCs w:val="22"/>
          <w:lang w:eastAsia="en-GB"/>
        </w:rPr>
        <w:tab/>
      </w:r>
      <w:r>
        <w:rPr>
          <w:noProof/>
        </w:rPr>
        <w:t>Attributes</w:t>
      </w:r>
      <w:r>
        <w:rPr>
          <w:noProof/>
        </w:rPr>
        <w:tab/>
        <w:t>153</w:t>
      </w:r>
    </w:p>
    <w:p w14:paraId="1765FE6B" w14:textId="77777777" w:rsidR="00A33613" w:rsidRDefault="00A33613">
      <w:pPr>
        <w:pStyle w:val="TOC4"/>
        <w:rPr>
          <w:rFonts w:ascii="Calibri" w:eastAsia="Malgun Gothic" w:hAnsi="Calibri"/>
          <w:noProof/>
          <w:kern w:val="2"/>
          <w:sz w:val="22"/>
          <w:szCs w:val="22"/>
          <w:lang w:eastAsia="en-GB"/>
        </w:rPr>
      </w:pPr>
      <w:r>
        <w:rPr>
          <w:noProof/>
        </w:rPr>
        <w:t>5.3.91.3</w:t>
      </w:r>
      <w:r>
        <w:rPr>
          <w:rFonts w:ascii="Calibri" w:eastAsia="Malgun Gothic" w:hAnsi="Calibri"/>
          <w:noProof/>
          <w:kern w:val="2"/>
          <w:sz w:val="22"/>
          <w:szCs w:val="22"/>
          <w:lang w:eastAsia="en-GB"/>
        </w:rPr>
        <w:tab/>
      </w:r>
      <w:r>
        <w:rPr>
          <w:noProof/>
        </w:rPr>
        <w:t>Attribute constraints</w:t>
      </w:r>
      <w:r>
        <w:rPr>
          <w:noProof/>
        </w:rPr>
        <w:tab/>
        <w:t>153</w:t>
      </w:r>
    </w:p>
    <w:p w14:paraId="3EDE032C" w14:textId="77777777" w:rsidR="00A33613" w:rsidRDefault="00A33613">
      <w:pPr>
        <w:pStyle w:val="TOC4"/>
        <w:rPr>
          <w:rFonts w:ascii="Calibri" w:eastAsia="Malgun Gothic" w:hAnsi="Calibri"/>
          <w:noProof/>
          <w:kern w:val="2"/>
          <w:sz w:val="22"/>
          <w:szCs w:val="22"/>
          <w:lang w:eastAsia="en-GB"/>
        </w:rPr>
      </w:pPr>
      <w:r>
        <w:rPr>
          <w:noProof/>
        </w:rPr>
        <w:t>5.3.91.4</w:t>
      </w:r>
      <w:r>
        <w:rPr>
          <w:rFonts w:ascii="Calibri" w:eastAsia="Malgun Gothic" w:hAnsi="Calibri"/>
          <w:noProof/>
          <w:kern w:val="2"/>
          <w:sz w:val="22"/>
          <w:szCs w:val="22"/>
          <w:lang w:eastAsia="en-GB"/>
        </w:rPr>
        <w:tab/>
      </w:r>
      <w:r>
        <w:rPr>
          <w:noProof/>
        </w:rPr>
        <w:t>Notifications</w:t>
      </w:r>
      <w:r>
        <w:rPr>
          <w:noProof/>
        </w:rPr>
        <w:tab/>
        <w:t>153</w:t>
      </w:r>
    </w:p>
    <w:p w14:paraId="662C8094" w14:textId="77777777" w:rsidR="00A33613" w:rsidRDefault="00A33613">
      <w:pPr>
        <w:pStyle w:val="TOC3"/>
        <w:rPr>
          <w:rFonts w:ascii="Calibri" w:eastAsia="Malgun Gothic" w:hAnsi="Calibri"/>
          <w:noProof/>
          <w:kern w:val="2"/>
          <w:sz w:val="22"/>
          <w:szCs w:val="22"/>
          <w:lang w:eastAsia="en-GB"/>
        </w:rPr>
      </w:pPr>
      <w:r>
        <w:rPr>
          <w:noProof/>
        </w:rPr>
        <w:t>5.3.92</w:t>
      </w:r>
      <w:r>
        <w:rPr>
          <w:rFonts w:ascii="Calibri" w:eastAsia="Malgun Gothic" w:hAnsi="Calibri"/>
          <w:noProof/>
          <w:kern w:val="2"/>
          <w:sz w:val="22"/>
          <w:szCs w:val="22"/>
          <w:lang w:eastAsia="en-GB"/>
        </w:rPr>
        <w:tab/>
      </w:r>
      <w:r w:rsidRPr="00090B6D">
        <w:rPr>
          <w:rFonts w:ascii="Courier New" w:hAnsi="Courier New"/>
          <w:noProof/>
        </w:rPr>
        <w:t xml:space="preserve">ConditionData </w:t>
      </w:r>
      <w:r>
        <w:rPr>
          <w:noProof/>
        </w:rPr>
        <w:t xml:space="preserve"> &lt;&lt;dataType&gt;&gt;</w:t>
      </w:r>
      <w:r>
        <w:rPr>
          <w:noProof/>
        </w:rPr>
        <w:tab/>
        <w:t>153</w:t>
      </w:r>
    </w:p>
    <w:p w14:paraId="544DA68D" w14:textId="77777777" w:rsidR="00A33613" w:rsidRDefault="00A33613">
      <w:pPr>
        <w:pStyle w:val="TOC4"/>
        <w:rPr>
          <w:rFonts w:ascii="Calibri" w:eastAsia="Malgun Gothic" w:hAnsi="Calibri"/>
          <w:noProof/>
          <w:kern w:val="2"/>
          <w:sz w:val="22"/>
          <w:szCs w:val="22"/>
          <w:lang w:eastAsia="en-GB"/>
        </w:rPr>
      </w:pPr>
      <w:r>
        <w:rPr>
          <w:noProof/>
        </w:rPr>
        <w:t>5.3.92.1</w:t>
      </w:r>
      <w:r>
        <w:rPr>
          <w:rFonts w:ascii="Calibri" w:eastAsia="Malgun Gothic" w:hAnsi="Calibri"/>
          <w:noProof/>
          <w:kern w:val="2"/>
          <w:sz w:val="22"/>
          <w:szCs w:val="22"/>
          <w:lang w:eastAsia="en-GB"/>
        </w:rPr>
        <w:tab/>
      </w:r>
      <w:r>
        <w:rPr>
          <w:noProof/>
        </w:rPr>
        <w:t>Definition</w:t>
      </w:r>
      <w:r>
        <w:rPr>
          <w:noProof/>
        </w:rPr>
        <w:tab/>
        <w:t>153</w:t>
      </w:r>
    </w:p>
    <w:p w14:paraId="41FB4192" w14:textId="77777777" w:rsidR="00A33613" w:rsidRDefault="00A33613">
      <w:pPr>
        <w:pStyle w:val="TOC4"/>
        <w:rPr>
          <w:rFonts w:ascii="Calibri" w:eastAsia="Malgun Gothic" w:hAnsi="Calibri"/>
          <w:noProof/>
          <w:kern w:val="2"/>
          <w:sz w:val="22"/>
          <w:szCs w:val="22"/>
          <w:lang w:eastAsia="en-GB"/>
        </w:rPr>
      </w:pPr>
      <w:r>
        <w:rPr>
          <w:noProof/>
        </w:rPr>
        <w:t>5.3.92.2</w:t>
      </w:r>
      <w:r>
        <w:rPr>
          <w:rFonts w:ascii="Calibri" w:eastAsia="Malgun Gothic" w:hAnsi="Calibri"/>
          <w:noProof/>
          <w:kern w:val="2"/>
          <w:sz w:val="22"/>
          <w:szCs w:val="22"/>
          <w:lang w:eastAsia="en-GB"/>
        </w:rPr>
        <w:tab/>
      </w:r>
      <w:r>
        <w:rPr>
          <w:noProof/>
        </w:rPr>
        <w:t>Attributes</w:t>
      </w:r>
      <w:r>
        <w:rPr>
          <w:noProof/>
        </w:rPr>
        <w:tab/>
        <w:t>154</w:t>
      </w:r>
    </w:p>
    <w:p w14:paraId="5F0F496A" w14:textId="77777777" w:rsidR="00A33613" w:rsidRDefault="00A33613">
      <w:pPr>
        <w:pStyle w:val="TOC4"/>
        <w:rPr>
          <w:rFonts w:ascii="Calibri" w:eastAsia="Malgun Gothic" w:hAnsi="Calibri"/>
          <w:noProof/>
          <w:kern w:val="2"/>
          <w:sz w:val="22"/>
          <w:szCs w:val="22"/>
          <w:lang w:eastAsia="en-GB"/>
        </w:rPr>
      </w:pPr>
      <w:r>
        <w:rPr>
          <w:noProof/>
        </w:rPr>
        <w:t>5.3.92.3</w:t>
      </w:r>
      <w:r>
        <w:rPr>
          <w:rFonts w:ascii="Calibri" w:eastAsia="Malgun Gothic" w:hAnsi="Calibri"/>
          <w:noProof/>
          <w:kern w:val="2"/>
          <w:sz w:val="22"/>
          <w:szCs w:val="22"/>
          <w:lang w:eastAsia="en-GB"/>
        </w:rPr>
        <w:tab/>
      </w:r>
      <w:r>
        <w:rPr>
          <w:noProof/>
        </w:rPr>
        <w:t>Attribute constraints</w:t>
      </w:r>
      <w:r>
        <w:rPr>
          <w:noProof/>
        </w:rPr>
        <w:tab/>
        <w:t>154</w:t>
      </w:r>
    </w:p>
    <w:p w14:paraId="68805D5E" w14:textId="77777777" w:rsidR="00A33613" w:rsidRDefault="00A33613">
      <w:pPr>
        <w:pStyle w:val="TOC4"/>
        <w:rPr>
          <w:rFonts w:ascii="Calibri" w:eastAsia="Malgun Gothic" w:hAnsi="Calibri"/>
          <w:noProof/>
          <w:kern w:val="2"/>
          <w:sz w:val="22"/>
          <w:szCs w:val="22"/>
          <w:lang w:eastAsia="en-GB"/>
        </w:rPr>
      </w:pPr>
      <w:r>
        <w:rPr>
          <w:noProof/>
        </w:rPr>
        <w:lastRenderedPageBreak/>
        <w:t>5.3.92.4</w:t>
      </w:r>
      <w:r>
        <w:rPr>
          <w:rFonts w:ascii="Calibri" w:eastAsia="Malgun Gothic" w:hAnsi="Calibri"/>
          <w:noProof/>
          <w:kern w:val="2"/>
          <w:sz w:val="22"/>
          <w:szCs w:val="22"/>
          <w:lang w:eastAsia="en-GB"/>
        </w:rPr>
        <w:tab/>
      </w:r>
      <w:r>
        <w:rPr>
          <w:noProof/>
        </w:rPr>
        <w:t>Notifications</w:t>
      </w:r>
      <w:r>
        <w:rPr>
          <w:noProof/>
        </w:rPr>
        <w:tab/>
        <w:t>154</w:t>
      </w:r>
    </w:p>
    <w:p w14:paraId="1F8AD4A3" w14:textId="77777777" w:rsidR="00A33613" w:rsidRDefault="00A33613">
      <w:pPr>
        <w:pStyle w:val="TOC3"/>
        <w:rPr>
          <w:rFonts w:ascii="Calibri" w:eastAsia="Malgun Gothic" w:hAnsi="Calibri"/>
          <w:noProof/>
          <w:kern w:val="2"/>
          <w:sz w:val="22"/>
          <w:szCs w:val="22"/>
          <w:lang w:eastAsia="en-GB"/>
        </w:rPr>
      </w:pPr>
      <w:r>
        <w:rPr>
          <w:noProof/>
        </w:rPr>
        <w:t>5.3.93</w:t>
      </w:r>
      <w:r>
        <w:rPr>
          <w:rFonts w:ascii="Calibri" w:eastAsia="Malgun Gothic" w:hAnsi="Calibri"/>
          <w:noProof/>
          <w:kern w:val="2"/>
          <w:sz w:val="22"/>
          <w:szCs w:val="22"/>
          <w:lang w:eastAsia="en-GB"/>
        </w:rPr>
        <w:tab/>
      </w:r>
      <w:r w:rsidRPr="00090B6D">
        <w:rPr>
          <w:rFonts w:ascii="Courier New" w:hAnsi="Courier New"/>
          <w:noProof/>
        </w:rPr>
        <w:t xml:space="preserve">TscaiInputContainer </w:t>
      </w:r>
      <w:r>
        <w:rPr>
          <w:noProof/>
        </w:rPr>
        <w:t xml:space="preserve"> &lt;&lt;dataType&gt;&gt;</w:t>
      </w:r>
      <w:r>
        <w:rPr>
          <w:noProof/>
        </w:rPr>
        <w:tab/>
        <w:t>154</w:t>
      </w:r>
    </w:p>
    <w:p w14:paraId="2C0C43DD" w14:textId="77777777" w:rsidR="00A33613" w:rsidRDefault="00A33613">
      <w:pPr>
        <w:pStyle w:val="TOC4"/>
        <w:rPr>
          <w:rFonts w:ascii="Calibri" w:eastAsia="Malgun Gothic" w:hAnsi="Calibri"/>
          <w:noProof/>
          <w:kern w:val="2"/>
          <w:sz w:val="22"/>
          <w:szCs w:val="22"/>
          <w:lang w:eastAsia="en-GB"/>
        </w:rPr>
      </w:pPr>
      <w:r>
        <w:rPr>
          <w:noProof/>
        </w:rPr>
        <w:t>5.3.93.1</w:t>
      </w:r>
      <w:r>
        <w:rPr>
          <w:rFonts w:ascii="Calibri" w:eastAsia="Malgun Gothic" w:hAnsi="Calibri"/>
          <w:noProof/>
          <w:kern w:val="2"/>
          <w:sz w:val="22"/>
          <w:szCs w:val="22"/>
          <w:lang w:eastAsia="en-GB"/>
        </w:rPr>
        <w:tab/>
      </w:r>
      <w:r>
        <w:rPr>
          <w:noProof/>
        </w:rPr>
        <w:t>Definition</w:t>
      </w:r>
      <w:r>
        <w:rPr>
          <w:noProof/>
        </w:rPr>
        <w:tab/>
        <w:t>154</w:t>
      </w:r>
    </w:p>
    <w:p w14:paraId="6D94362C" w14:textId="77777777" w:rsidR="00A33613" w:rsidRDefault="00A33613">
      <w:pPr>
        <w:pStyle w:val="TOC4"/>
        <w:rPr>
          <w:rFonts w:ascii="Calibri" w:eastAsia="Malgun Gothic" w:hAnsi="Calibri"/>
          <w:noProof/>
          <w:kern w:val="2"/>
          <w:sz w:val="22"/>
          <w:szCs w:val="22"/>
          <w:lang w:eastAsia="en-GB"/>
        </w:rPr>
      </w:pPr>
      <w:r>
        <w:rPr>
          <w:noProof/>
        </w:rPr>
        <w:t>5.3.93.2</w:t>
      </w:r>
      <w:r>
        <w:rPr>
          <w:rFonts w:ascii="Calibri" w:eastAsia="Malgun Gothic" w:hAnsi="Calibri"/>
          <w:noProof/>
          <w:kern w:val="2"/>
          <w:sz w:val="22"/>
          <w:szCs w:val="22"/>
          <w:lang w:eastAsia="en-GB"/>
        </w:rPr>
        <w:tab/>
      </w:r>
      <w:r>
        <w:rPr>
          <w:noProof/>
        </w:rPr>
        <w:t>Attributes</w:t>
      </w:r>
      <w:r>
        <w:rPr>
          <w:noProof/>
        </w:rPr>
        <w:tab/>
        <w:t>154</w:t>
      </w:r>
    </w:p>
    <w:p w14:paraId="69EF1B5C" w14:textId="77777777" w:rsidR="00A33613" w:rsidRDefault="00A33613">
      <w:pPr>
        <w:pStyle w:val="TOC4"/>
        <w:rPr>
          <w:rFonts w:ascii="Calibri" w:eastAsia="Malgun Gothic" w:hAnsi="Calibri"/>
          <w:noProof/>
          <w:kern w:val="2"/>
          <w:sz w:val="22"/>
          <w:szCs w:val="22"/>
          <w:lang w:eastAsia="en-GB"/>
        </w:rPr>
      </w:pPr>
      <w:r>
        <w:rPr>
          <w:noProof/>
        </w:rPr>
        <w:t>5.3.93.3</w:t>
      </w:r>
      <w:r>
        <w:rPr>
          <w:rFonts w:ascii="Calibri" w:eastAsia="Malgun Gothic" w:hAnsi="Calibri"/>
          <w:noProof/>
          <w:kern w:val="2"/>
          <w:sz w:val="22"/>
          <w:szCs w:val="22"/>
          <w:lang w:eastAsia="en-GB"/>
        </w:rPr>
        <w:tab/>
      </w:r>
      <w:r>
        <w:rPr>
          <w:noProof/>
        </w:rPr>
        <w:t>Attribute constraints</w:t>
      </w:r>
      <w:r>
        <w:rPr>
          <w:noProof/>
        </w:rPr>
        <w:tab/>
        <w:t>154</w:t>
      </w:r>
    </w:p>
    <w:p w14:paraId="14F98F7C" w14:textId="77777777" w:rsidR="00A33613" w:rsidRDefault="00A33613">
      <w:pPr>
        <w:pStyle w:val="TOC4"/>
        <w:rPr>
          <w:rFonts w:ascii="Calibri" w:eastAsia="Malgun Gothic" w:hAnsi="Calibri"/>
          <w:noProof/>
          <w:kern w:val="2"/>
          <w:sz w:val="22"/>
          <w:szCs w:val="22"/>
          <w:lang w:eastAsia="en-GB"/>
        </w:rPr>
      </w:pPr>
      <w:r>
        <w:rPr>
          <w:noProof/>
        </w:rPr>
        <w:t>5.3.93.4</w:t>
      </w:r>
      <w:r>
        <w:rPr>
          <w:rFonts w:ascii="Calibri" w:eastAsia="Malgun Gothic" w:hAnsi="Calibri"/>
          <w:noProof/>
          <w:kern w:val="2"/>
          <w:sz w:val="22"/>
          <w:szCs w:val="22"/>
          <w:lang w:eastAsia="en-GB"/>
        </w:rPr>
        <w:tab/>
      </w:r>
      <w:r>
        <w:rPr>
          <w:noProof/>
        </w:rPr>
        <w:t>Notifications</w:t>
      </w:r>
      <w:r>
        <w:rPr>
          <w:noProof/>
        </w:rPr>
        <w:tab/>
        <w:t>154</w:t>
      </w:r>
    </w:p>
    <w:p w14:paraId="4502539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5.3.94</w:t>
      </w:r>
      <w:r>
        <w:rPr>
          <w:rFonts w:ascii="Calibri" w:eastAsia="Malgun Gothic" w:hAnsi="Calibri"/>
          <w:noProof/>
          <w:kern w:val="2"/>
          <w:sz w:val="22"/>
          <w:szCs w:val="22"/>
          <w:lang w:eastAsia="en-GB"/>
        </w:rPr>
        <w:tab/>
      </w:r>
      <w:r w:rsidRPr="00090B6D">
        <w:rPr>
          <w:rFonts w:ascii="Courier New" w:hAnsi="Courier New"/>
          <w:noProof/>
        </w:rPr>
        <w:t>Dynamic5QISet</w:t>
      </w:r>
      <w:r>
        <w:rPr>
          <w:noProof/>
        </w:rPr>
        <w:tab/>
        <w:t>154</w:t>
      </w:r>
    </w:p>
    <w:p w14:paraId="054D0BD8"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.94.1</w:t>
      </w:r>
      <w:r>
        <w:rPr>
          <w:rFonts w:ascii="Calibri" w:eastAsia="Malgun Gothic" w:hAnsi="Calibri"/>
          <w:noProof/>
          <w:kern w:val="2"/>
          <w:sz w:val="22"/>
          <w:szCs w:val="22"/>
          <w:lang w:eastAsia="en-GB"/>
        </w:rPr>
        <w:tab/>
      </w:r>
      <w:r>
        <w:rPr>
          <w:noProof/>
        </w:rPr>
        <w:t>Definition</w:t>
      </w:r>
      <w:r>
        <w:rPr>
          <w:noProof/>
        </w:rPr>
        <w:tab/>
        <w:t>154</w:t>
      </w:r>
    </w:p>
    <w:p w14:paraId="77CBFDFC" w14:textId="77777777" w:rsidR="00A33613" w:rsidRDefault="00A33613">
      <w:pPr>
        <w:pStyle w:val="TOC4"/>
        <w:rPr>
          <w:rFonts w:ascii="Calibri" w:eastAsia="Malgun Gothic" w:hAnsi="Calibri"/>
          <w:noProof/>
          <w:kern w:val="2"/>
          <w:sz w:val="22"/>
          <w:szCs w:val="22"/>
          <w:lang w:eastAsia="en-GB"/>
        </w:rPr>
      </w:pPr>
      <w:r>
        <w:rPr>
          <w:noProof/>
        </w:rPr>
        <w:t>5.3.94.2</w:t>
      </w:r>
      <w:r>
        <w:rPr>
          <w:rFonts w:ascii="Calibri" w:eastAsia="Malgun Gothic" w:hAnsi="Calibri"/>
          <w:noProof/>
          <w:kern w:val="2"/>
          <w:sz w:val="22"/>
          <w:szCs w:val="22"/>
          <w:lang w:eastAsia="en-GB"/>
        </w:rPr>
        <w:tab/>
      </w:r>
      <w:r>
        <w:rPr>
          <w:noProof/>
        </w:rPr>
        <w:t>Attributes</w:t>
      </w:r>
      <w:r>
        <w:rPr>
          <w:noProof/>
        </w:rPr>
        <w:tab/>
        <w:t>155</w:t>
      </w:r>
    </w:p>
    <w:p w14:paraId="67DBA64E" w14:textId="77777777" w:rsidR="00A33613" w:rsidRDefault="00A33613">
      <w:pPr>
        <w:pStyle w:val="TOC4"/>
        <w:rPr>
          <w:rFonts w:ascii="Calibri" w:eastAsia="Malgun Gothic" w:hAnsi="Calibri"/>
          <w:noProof/>
          <w:kern w:val="2"/>
          <w:sz w:val="22"/>
          <w:szCs w:val="22"/>
          <w:lang w:eastAsia="en-GB"/>
        </w:rPr>
      </w:pPr>
      <w:r>
        <w:rPr>
          <w:noProof/>
        </w:rPr>
        <w:t>5.3.94.3</w:t>
      </w:r>
      <w:r>
        <w:rPr>
          <w:rFonts w:ascii="Calibri" w:eastAsia="Malgun Gothic" w:hAnsi="Calibri"/>
          <w:noProof/>
          <w:kern w:val="2"/>
          <w:sz w:val="22"/>
          <w:szCs w:val="22"/>
          <w:lang w:eastAsia="en-GB"/>
        </w:rPr>
        <w:tab/>
      </w:r>
      <w:r>
        <w:rPr>
          <w:noProof/>
        </w:rPr>
        <w:t>Attribute constraints</w:t>
      </w:r>
      <w:r>
        <w:rPr>
          <w:noProof/>
        </w:rPr>
        <w:tab/>
        <w:t>155</w:t>
      </w:r>
    </w:p>
    <w:p w14:paraId="7087DE9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.3.94.4</w:t>
      </w:r>
      <w:r>
        <w:rPr>
          <w:rFonts w:ascii="Calibri" w:eastAsia="Malgun Gothic" w:hAnsi="Calibri"/>
          <w:noProof/>
          <w:kern w:val="2"/>
          <w:sz w:val="22"/>
          <w:szCs w:val="22"/>
          <w:lang w:eastAsia="en-GB"/>
        </w:rPr>
        <w:tab/>
      </w:r>
      <w:r>
        <w:rPr>
          <w:noProof/>
        </w:rPr>
        <w:t>Notifications</w:t>
      </w:r>
      <w:r>
        <w:rPr>
          <w:noProof/>
        </w:rPr>
        <w:tab/>
        <w:t>155</w:t>
      </w:r>
    </w:p>
    <w:p w14:paraId="27743CE6" w14:textId="77777777" w:rsidR="00A33613" w:rsidRDefault="00A33613">
      <w:pPr>
        <w:pStyle w:val="TOC3"/>
        <w:rPr>
          <w:rFonts w:ascii="Calibri" w:eastAsia="Malgun Gothic" w:hAnsi="Calibri"/>
          <w:noProof/>
          <w:kern w:val="2"/>
          <w:sz w:val="22"/>
          <w:szCs w:val="22"/>
          <w:lang w:eastAsia="en-GB"/>
        </w:rPr>
      </w:pPr>
      <w:r>
        <w:rPr>
          <w:noProof/>
          <w:lang w:eastAsia="zh-CN"/>
        </w:rPr>
        <w:t>5.3.95</w:t>
      </w:r>
      <w:r>
        <w:rPr>
          <w:rFonts w:ascii="Calibri" w:eastAsia="Malgun Gothic" w:hAnsi="Calibri"/>
          <w:noProof/>
          <w:kern w:val="2"/>
          <w:sz w:val="22"/>
          <w:szCs w:val="22"/>
          <w:lang w:eastAsia="en-GB"/>
        </w:rPr>
        <w:tab/>
      </w:r>
      <w:r w:rsidRPr="00090B6D">
        <w:rPr>
          <w:rFonts w:ascii="Courier New" w:hAnsi="Courier New"/>
          <w:noProof/>
          <w:lang w:eastAsia="zh-CN"/>
        </w:rPr>
        <w:t>EP_N34</w:t>
      </w:r>
      <w:r>
        <w:rPr>
          <w:noProof/>
        </w:rPr>
        <w:tab/>
        <w:t>155</w:t>
      </w:r>
    </w:p>
    <w:p w14:paraId="315113CE" w14:textId="77777777" w:rsidR="00A33613" w:rsidRDefault="00A33613">
      <w:pPr>
        <w:pStyle w:val="TOC4"/>
        <w:rPr>
          <w:rFonts w:ascii="Calibri" w:eastAsia="Malgun Gothic" w:hAnsi="Calibri"/>
          <w:noProof/>
          <w:kern w:val="2"/>
          <w:sz w:val="22"/>
          <w:szCs w:val="22"/>
          <w:lang w:eastAsia="en-GB"/>
        </w:rPr>
      </w:pPr>
      <w:r>
        <w:rPr>
          <w:noProof/>
          <w:lang w:eastAsia="zh-CN"/>
        </w:rPr>
        <w:t>5.3.95</w:t>
      </w:r>
      <w:r>
        <w:rPr>
          <w:noProof/>
        </w:rPr>
        <w:t>.1</w:t>
      </w:r>
      <w:r>
        <w:rPr>
          <w:rFonts w:ascii="Calibri" w:eastAsia="Malgun Gothic" w:hAnsi="Calibri"/>
          <w:noProof/>
          <w:kern w:val="2"/>
          <w:sz w:val="22"/>
          <w:szCs w:val="22"/>
          <w:lang w:eastAsia="en-GB"/>
        </w:rPr>
        <w:tab/>
      </w:r>
      <w:r>
        <w:rPr>
          <w:noProof/>
        </w:rPr>
        <w:t>Definition</w:t>
      </w:r>
      <w:r>
        <w:rPr>
          <w:noProof/>
        </w:rPr>
        <w:tab/>
        <w:t>155</w:t>
      </w:r>
    </w:p>
    <w:p w14:paraId="0E718DEC" w14:textId="77777777" w:rsidR="00A33613" w:rsidRDefault="00A33613">
      <w:pPr>
        <w:pStyle w:val="TOC4"/>
        <w:rPr>
          <w:rFonts w:ascii="Calibri" w:eastAsia="Malgun Gothic" w:hAnsi="Calibri"/>
          <w:noProof/>
          <w:kern w:val="2"/>
          <w:sz w:val="22"/>
          <w:szCs w:val="22"/>
          <w:lang w:eastAsia="en-GB"/>
        </w:rPr>
      </w:pPr>
      <w:r>
        <w:rPr>
          <w:noProof/>
          <w:lang w:eastAsia="zh-CN"/>
        </w:rPr>
        <w:t>5.3.95</w:t>
      </w:r>
      <w:r>
        <w:rPr>
          <w:noProof/>
        </w:rPr>
        <w:t>.2</w:t>
      </w:r>
      <w:r>
        <w:rPr>
          <w:rFonts w:ascii="Calibri" w:eastAsia="Malgun Gothic" w:hAnsi="Calibri"/>
          <w:noProof/>
          <w:kern w:val="2"/>
          <w:sz w:val="22"/>
          <w:szCs w:val="22"/>
          <w:lang w:eastAsia="en-GB"/>
        </w:rPr>
        <w:tab/>
      </w:r>
      <w:r>
        <w:rPr>
          <w:noProof/>
        </w:rPr>
        <w:t>Attributes</w:t>
      </w:r>
      <w:r>
        <w:rPr>
          <w:noProof/>
        </w:rPr>
        <w:tab/>
        <w:t>155</w:t>
      </w:r>
    </w:p>
    <w:p w14:paraId="355E402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.3.95.3</w:t>
      </w:r>
      <w:r>
        <w:rPr>
          <w:rFonts w:ascii="Calibri" w:eastAsia="Malgun Gothic" w:hAnsi="Calibri"/>
          <w:noProof/>
          <w:kern w:val="2"/>
          <w:sz w:val="22"/>
          <w:szCs w:val="22"/>
          <w:lang w:eastAsia="en-GB"/>
        </w:rPr>
        <w:tab/>
      </w:r>
      <w:r>
        <w:rPr>
          <w:noProof/>
        </w:rPr>
        <w:t>Attribute constraints</w:t>
      </w:r>
      <w:r>
        <w:rPr>
          <w:noProof/>
        </w:rPr>
        <w:tab/>
        <w:t>155</w:t>
      </w:r>
    </w:p>
    <w:p w14:paraId="7BD09C9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.3.95.4</w:t>
      </w:r>
      <w:r>
        <w:rPr>
          <w:rFonts w:ascii="Calibri" w:eastAsia="Malgun Gothic" w:hAnsi="Calibri"/>
          <w:noProof/>
          <w:kern w:val="2"/>
          <w:sz w:val="22"/>
          <w:szCs w:val="22"/>
          <w:lang w:eastAsia="en-GB"/>
        </w:rPr>
        <w:tab/>
      </w:r>
      <w:r>
        <w:rPr>
          <w:noProof/>
        </w:rPr>
        <w:t>Notifications</w:t>
      </w:r>
      <w:r>
        <w:rPr>
          <w:noProof/>
        </w:rPr>
        <w:tab/>
        <w:t>155</w:t>
      </w:r>
    </w:p>
    <w:p w14:paraId="0D1541ED" w14:textId="77777777" w:rsidR="00A33613" w:rsidRDefault="00A33613">
      <w:pPr>
        <w:pStyle w:val="TOC2"/>
        <w:rPr>
          <w:rFonts w:ascii="Calibri" w:eastAsia="Malgun Gothic" w:hAnsi="Calibri"/>
          <w:noProof/>
          <w:kern w:val="2"/>
          <w:sz w:val="22"/>
          <w:szCs w:val="22"/>
          <w:lang w:eastAsia="en-GB"/>
        </w:rPr>
      </w:pPr>
      <w:r>
        <w:rPr>
          <w:noProof/>
        </w:rPr>
        <w:t>5.4</w:t>
      </w:r>
      <w:r>
        <w:rPr>
          <w:rFonts w:ascii="Calibri" w:eastAsia="Malgun Gothic" w:hAnsi="Calibri"/>
          <w:noProof/>
          <w:kern w:val="2"/>
          <w:sz w:val="22"/>
          <w:szCs w:val="22"/>
          <w:lang w:eastAsia="en-GB"/>
        </w:rPr>
        <w:tab/>
      </w:r>
      <w:r>
        <w:rPr>
          <w:noProof/>
        </w:rPr>
        <w:t>Attribute definitions</w:t>
      </w:r>
      <w:r>
        <w:rPr>
          <w:noProof/>
        </w:rPr>
        <w:tab/>
        <w:t>155</w:t>
      </w:r>
    </w:p>
    <w:p w14:paraId="038EE39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5.4.1</w:t>
      </w:r>
      <w:r>
        <w:rPr>
          <w:rFonts w:ascii="Calibri" w:eastAsia="Malgun Gothic" w:hAnsi="Calibri"/>
          <w:noProof/>
          <w:kern w:val="2"/>
          <w:sz w:val="22"/>
          <w:szCs w:val="22"/>
          <w:lang w:eastAsia="en-GB"/>
        </w:rPr>
        <w:tab/>
      </w:r>
      <w:r w:rsidRPr="00090B6D">
        <w:rPr>
          <w:rFonts w:cs="Arial"/>
          <w:noProof/>
          <w:lang w:eastAsia="zh-CN"/>
        </w:rPr>
        <w:t>Attribute properties</w:t>
      </w:r>
      <w:r>
        <w:rPr>
          <w:noProof/>
        </w:rPr>
        <w:tab/>
        <w:t>155</w:t>
      </w:r>
    </w:p>
    <w:p w14:paraId="1BBCC336" w14:textId="77777777" w:rsidR="00A33613" w:rsidRDefault="00A33613">
      <w:pPr>
        <w:pStyle w:val="TOC2"/>
        <w:rPr>
          <w:rFonts w:ascii="Calibri" w:eastAsia="Malgun Gothic" w:hAnsi="Calibri"/>
          <w:noProof/>
          <w:kern w:val="2"/>
          <w:sz w:val="22"/>
          <w:szCs w:val="22"/>
          <w:lang w:eastAsia="en-GB"/>
        </w:rPr>
      </w:pPr>
      <w:r>
        <w:rPr>
          <w:noProof/>
        </w:rPr>
        <w:t>5.5</w:t>
      </w:r>
      <w:r>
        <w:rPr>
          <w:rFonts w:ascii="Calibri" w:eastAsia="Malgun Gothic" w:hAnsi="Calibri"/>
          <w:noProof/>
          <w:kern w:val="2"/>
          <w:sz w:val="22"/>
          <w:szCs w:val="22"/>
          <w:lang w:eastAsia="en-GB"/>
        </w:rPr>
        <w:tab/>
      </w:r>
      <w:r>
        <w:rPr>
          <w:noProof/>
        </w:rPr>
        <w:t>Common notifications</w:t>
      </w:r>
      <w:r>
        <w:rPr>
          <w:noProof/>
        </w:rPr>
        <w:tab/>
        <w:t>174</w:t>
      </w:r>
    </w:p>
    <w:p w14:paraId="3399B56D" w14:textId="77777777" w:rsidR="00A33613" w:rsidRDefault="00A33613">
      <w:pPr>
        <w:pStyle w:val="TOC3"/>
        <w:rPr>
          <w:rFonts w:ascii="Calibri" w:eastAsia="Malgun Gothic" w:hAnsi="Calibri"/>
          <w:noProof/>
          <w:kern w:val="2"/>
          <w:sz w:val="22"/>
          <w:szCs w:val="22"/>
          <w:lang w:eastAsia="en-GB"/>
        </w:rPr>
      </w:pPr>
      <w:r>
        <w:rPr>
          <w:noProof/>
        </w:rPr>
        <w:t>5.5.1</w:t>
      </w:r>
      <w:r>
        <w:rPr>
          <w:rFonts w:ascii="Calibri" w:eastAsia="Malgun Gothic" w:hAnsi="Calibri"/>
          <w:noProof/>
          <w:kern w:val="2"/>
          <w:sz w:val="22"/>
          <w:szCs w:val="22"/>
          <w:lang w:eastAsia="en-GB"/>
        </w:rPr>
        <w:tab/>
      </w:r>
      <w:r>
        <w:rPr>
          <w:noProof/>
        </w:rPr>
        <w:t>Alarm notifications</w:t>
      </w:r>
      <w:r>
        <w:rPr>
          <w:noProof/>
        </w:rPr>
        <w:tab/>
        <w:t>174</w:t>
      </w:r>
    </w:p>
    <w:p w14:paraId="2AD1E307" w14:textId="77777777" w:rsidR="00A33613" w:rsidRDefault="00A33613">
      <w:pPr>
        <w:pStyle w:val="TOC3"/>
        <w:rPr>
          <w:rFonts w:ascii="Calibri" w:eastAsia="Malgun Gothic" w:hAnsi="Calibri"/>
          <w:noProof/>
          <w:kern w:val="2"/>
          <w:sz w:val="22"/>
          <w:szCs w:val="22"/>
          <w:lang w:eastAsia="en-GB"/>
        </w:rPr>
      </w:pPr>
      <w:r>
        <w:rPr>
          <w:noProof/>
        </w:rPr>
        <w:t>5.5.2</w:t>
      </w:r>
      <w:r>
        <w:rPr>
          <w:rFonts w:ascii="Calibri" w:eastAsia="Malgun Gothic" w:hAnsi="Calibri"/>
          <w:noProof/>
          <w:kern w:val="2"/>
          <w:sz w:val="22"/>
          <w:szCs w:val="22"/>
          <w:lang w:eastAsia="en-GB"/>
        </w:rPr>
        <w:tab/>
      </w:r>
      <w:r>
        <w:rPr>
          <w:noProof/>
        </w:rPr>
        <w:t>Configuration notifications</w:t>
      </w:r>
      <w:r>
        <w:rPr>
          <w:noProof/>
        </w:rPr>
        <w:tab/>
        <w:t>174</w:t>
      </w:r>
    </w:p>
    <w:p w14:paraId="50FF4182" w14:textId="77777777" w:rsidR="00A33613" w:rsidRDefault="00A33613">
      <w:pPr>
        <w:pStyle w:val="TOC3"/>
        <w:rPr>
          <w:rFonts w:ascii="Calibri" w:eastAsia="Malgun Gothic" w:hAnsi="Calibri"/>
          <w:noProof/>
          <w:kern w:val="2"/>
          <w:sz w:val="22"/>
          <w:szCs w:val="22"/>
          <w:lang w:eastAsia="en-GB"/>
        </w:rPr>
      </w:pPr>
      <w:r>
        <w:rPr>
          <w:noProof/>
        </w:rPr>
        <w:t>5.5.3</w:t>
      </w:r>
      <w:r>
        <w:rPr>
          <w:rFonts w:ascii="Calibri" w:eastAsia="Malgun Gothic" w:hAnsi="Calibri"/>
          <w:noProof/>
          <w:kern w:val="2"/>
          <w:sz w:val="22"/>
          <w:szCs w:val="22"/>
          <w:lang w:eastAsia="en-GB"/>
        </w:rPr>
        <w:tab/>
      </w:r>
      <w:r>
        <w:rPr>
          <w:noProof/>
        </w:rPr>
        <w:t>Threshold Crossing notifications</w:t>
      </w:r>
      <w:r>
        <w:rPr>
          <w:noProof/>
        </w:rPr>
        <w:tab/>
        <w:t>175</w:t>
      </w:r>
    </w:p>
    <w:p w14:paraId="6B80FA61" w14:textId="77777777" w:rsidR="00A33613" w:rsidRDefault="00A33613">
      <w:pPr>
        <w:pStyle w:val="TOC1"/>
        <w:rPr>
          <w:rFonts w:ascii="Calibri" w:eastAsia="Malgun Gothic" w:hAnsi="Calibri"/>
          <w:noProof/>
          <w:kern w:val="2"/>
          <w:szCs w:val="22"/>
          <w:lang w:eastAsia="en-GB"/>
        </w:rPr>
      </w:pPr>
      <w:r>
        <w:rPr>
          <w:noProof/>
        </w:rPr>
        <w:t>6</w:t>
      </w:r>
      <w:r>
        <w:rPr>
          <w:rFonts w:ascii="Calibri" w:eastAsia="Malgun Gothic" w:hAnsi="Calibri"/>
          <w:noProof/>
          <w:kern w:val="2"/>
          <w:szCs w:val="22"/>
          <w:lang w:eastAsia="en-GB"/>
        </w:rPr>
        <w:tab/>
      </w:r>
      <w:r>
        <w:rPr>
          <w:noProof/>
        </w:rPr>
        <w:t>Information model definitions for network slice NRM</w:t>
      </w:r>
      <w:r>
        <w:rPr>
          <w:noProof/>
        </w:rPr>
        <w:tab/>
        <w:t>175</w:t>
      </w:r>
    </w:p>
    <w:p w14:paraId="4E12597E" w14:textId="77777777" w:rsidR="00A33613" w:rsidRDefault="00A33613">
      <w:pPr>
        <w:pStyle w:val="TOC2"/>
        <w:rPr>
          <w:rFonts w:ascii="Calibri" w:eastAsia="Malgun Gothic" w:hAnsi="Calibri"/>
          <w:noProof/>
          <w:kern w:val="2"/>
          <w:sz w:val="22"/>
          <w:szCs w:val="22"/>
          <w:lang w:eastAsia="en-GB"/>
        </w:rPr>
      </w:pPr>
      <w:r>
        <w:rPr>
          <w:noProof/>
        </w:rPr>
        <w:t>6.1</w:t>
      </w:r>
      <w:r>
        <w:rPr>
          <w:rFonts w:ascii="Calibri" w:eastAsia="Malgun Gothic" w:hAnsi="Calibri"/>
          <w:noProof/>
          <w:kern w:val="2"/>
          <w:sz w:val="22"/>
          <w:szCs w:val="22"/>
          <w:lang w:eastAsia="en-GB"/>
        </w:rPr>
        <w:tab/>
      </w:r>
      <w:r>
        <w:rPr>
          <w:noProof/>
        </w:rPr>
        <w:t>Imported information entities and local labels</w:t>
      </w:r>
      <w:r>
        <w:rPr>
          <w:noProof/>
        </w:rPr>
        <w:tab/>
        <w:t>175</w:t>
      </w:r>
    </w:p>
    <w:p w14:paraId="31001329" w14:textId="77777777" w:rsidR="00A33613" w:rsidRDefault="00A33613">
      <w:pPr>
        <w:pStyle w:val="TOC2"/>
        <w:rPr>
          <w:rFonts w:ascii="Calibri" w:eastAsia="Malgun Gothic" w:hAnsi="Calibri"/>
          <w:noProof/>
          <w:kern w:val="2"/>
          <w:sz w:val="22"/>
          <w:szCs w:val="22"/>
          <w:lang w:eastAsia="en-GB"/>
        </w:rPr>
      </w:pPr>
      <w:r>
        <w:rPr>
          <w:noProof/>
        </w:rPr>
        <w:t>6.2</w:t>
      </w:r>
      <w:r>
        <w:rPr>
          <w:rFonts w:ascii="Calibri" w:eastAsia="Malgun Gothic" w:hAnsi="Calibri"/>
          <w:noProof/>
          <w:kern w:val="2"/>
          <w:sz w:val="22"/>
          <w:szCs w:val="22"/>
          <w:lang w:eastAsia="en-GB"/>
        </w:rPr>
        <w:tab/>
      </w:r>
      <w:r>
        <w:rPr>
          <w:noProof/>
        </w:rPr>
        <w:t>Class diagram</w:t>
      </w:r>
      <w:r>
        <w:rPr>
          <w:noProof/>
        </w:rPr>
        <w:tab/>
        <w:t>176</w:t>
      </w:r>
    </w:p>
    <w:p w14:paraId="6AEBE44F" w14:textId="77777777" w:rsidR="00A33613" w:rsidRDefault="00A33613">
      <w:pPr>
        <w:pStyle w:val="TOC3"/>
        <w:rPr>
          <w:rFonts w:ascii="Calibri" w:eastAsia="Malgun Gothic" w:hAnsi="Calibri"/>
          <w:noProof/>
          <w:kern w:val="2"/>
          <w:sz w:val="22"/>
          <w:szCs w:val="22"/>
          <w:lang w:eastAsia="en-GB"/>
        </w:rPr>
      </w:pPr>
      <w:r>
        <w:rPr>
          <w:noProof/>
          <w:lang w:eastAsia="zh-CN"/>
        </w:rPr>
        <w:t>6.2.1</w:t>
      </w:r>
      <w:r>
        <w:rPr>
          <w:rFonts w:ascii="Calibri" w:eastAsia="Malgun Gothic" w:hAnsi="Calibri"/>
          <w:noProof/>
          <w:kern w:val="2"/>
          <w:sz w:val="22"/>
          <w:szCs w:val="22"/>
          <w:lang w:eastAsia="en-GB"/>
        </w:rPr>
        <w:tab/>
      </w:r>
      <w:r>
        <w:rPr>
          <w:noProof/>
          <w:lang w:eastAsia="zh-CN"/>
        </w:rPr>
        <w:t>Relationships</w:t>
      </w:r>
      <w:r>
        <w:rPr>
          <w:noProof/>
        </w:rPr>
        <w:tab/>
        <w:t>176</w:t>
      </w:r>
    </w:p>
    <w:p w14:paraId="76A2916C" w14:textId="77777777" w:rsidR="00A33613" w:rsidRDefault="00A33613">
      <w:pPr>
        <w:pStyle w:val="TOC3"/>
        <w:rPr>
          <w:rFonts w:ascii="Calibri" w:eastAsia="Malgun Gothic" w:hAnsi="Calibri"/>
          <w:noProof/>
          <w:kern w:val="2"/>
          <w:sz w:val="22"/>
          <w:szCs w:val="22"/>
          <w:lang w:eastAsia="en-GB"/>
        </w:rPr>
      </w:pPr>
      <w:r>
        <w:rPr>
          <w:noProof/>
        </w:rPr>
        <w:t>6.2.2</w:t>
      </w:r>
      <w:r>
        <w:rPr>
          <w:rFonts w:ascii="Calibri" w:eastAsia="Malgun Gothic" w:hAnsi="Calibri"/>
          <w:noProof/>
          <w:kern w:val="2"/>
          <w:sz w:val="22"/>
          <w:szCs w:val="22"/>
          <w:lang w:eastAsia="en-GB"/>
        </w:rPr>
        <w:tab/>
      </w:r>
      <w:r>
        <w:rPr>
          <w:noProof/>
        </w:rPr>
        <w:t>Inheritance</w:t>
      </w:r>
      <w:r>
        <w:rPr>
          <w:noProof/>
        </w:rPr>
        <w:tab/>
        <w:t>177</w:t>
      </w:r>
    </w:p>
    <w:p w14:paraId="55B1DDA2" w14:textId="77777777" w:rsidR="00A33613" w:rsidRDefault="00A33613">
      <w:pPr>
        <w:pStyle w:val="TOC2"/>
        <w:rPr>
          <w:rFonts w:ascii="Calibri" w:eastAsia="Malgun Gothic" w:hAnsi="Calibri"/>
          <w:noProof/>
          <w:kern w:val="2"/>
          <w:sz w:val="22"/>
          <w:szCs w:val="22"/>
          <w:lang w:eastAsia="en-GB"/>
        </w:rPr>
      </w:pPr>
      <w:r>
        <w:rPr>
          <w:noProof/>
        </w:rPr>
        <w:t>6.3</w:t>
      </w:r>
      <w:r>
        <w:rPr>
          <w:rFonts w:ascii="Calibri" w:eastAsia="Malgun Gothic" w:hAnsi="Calibri"/>
          <w:noProof/>
          <w:kern w:val="2"/>
          <w:sz w:val="22"/>
          <w:szCs w:val="22"/>
          <w:lang w:eastAsia="en-GB"/>
        </w:rPr>
        <w:tab/>
      </w:r>
      <w:r>
        <w:rPr>
          <w:noProof/>
        </w:rPr>
        <w:t>Class definitions</w:t>
      </w:r>
      <w:r>
        <w:rPr>
          <w:noProof/>
        </w:rPr>
        <w:tab/>
        <w:t>177</w:t>
      </w:r>
    </w:p>
    <w:p w14:paraId="2390845E" w14:textId="77777777" w:rsidR="00A33613" w:rsidRDefault="00A33613">
      <w:pPr>
        <w:pStyle w:val="TOC3"/>
        <w:rPr>
          <w:rFonts w:ascii="Calibri" w:eastAsia="Malgun Gothic" w:hAnsi="Calibri"/>
          <w:noProof/>
          <w:kern w:val="2"/>
          <w:sz w:val="22"/>
          <w:szCs w:val="22"/>
          <w:lang w:eastAsia="en-GB"/>
        </w:rPr>
      </w:pPr>
      <w:r>
        <w:rPr>
          <w:noProof/>
          <w:lang w:eastAsia="zh-CN"/>
        </w:rPr>
        <w:t>6.3.1</w:t>
      </w:r>
      <w:r>
        <w:rPr>
          <w:rFonts w:ascii="Calibri" w:eastAsia="Malgun Gothic" w:hAnsi="Calibri"/>
          <w:noProof/>
          <w:kern w:val="2"/>
          <w:sz w:val="22"/>
          <w:szCs w:val="22"/>
          <w:lang w:eastAsia="en-GB"/>
        </w:rPr>
        <w:tab/>
      </w:r>
      <w:r w:rsidRPr="00090B6D">
        <w:rPr>
          <w:rFonts w:ascii="Courier New" w:hAnsi="Courier New"/>
          <w:noProof/>
        </w:rPr>
        <w:t>NetworkSlice</w:t>
      </w:r>
      <w:r>
        <w:rPr>
          <w:noProof/>
        </w:rPr>
        <w:tab/>
        <w:t>177</w:t>
      </w:r>
    </w:p>
    <w:p w14:paraId="7A32CEEE" w14:textId="77777777" w:rsidR="00A33613" w:rsidRDefault="00A33613">
      <w:pPr>
        <w:pStyle w:val="TOC4"/>
        <w:rPr>
          <w:rFonts w:ascii="Calibri" w:eastAsia="Malgun Gothic" w:hAnsi="Calibri"/>
          <w:noProof/>
          <w:kern w:val="2"/>
          <w:sz w:val="22"/>
          <w:szCs w:val="22"/>
          <w:lang w:eastAsia="en-GB"/>
        </w:rPr>
      </w:pPr>
      <w:r>
        <w:rPr>
          <w:noProof/>
        </w:rPr>
        <w:t>6.3.1.1</w:t>
      </w:r>
      <w:r>
        <w:rPr>
          <w:rFonts w:ascii="Calibri" w:eastAsia="Malgun Gothic" w:hAnsi="Calibri"/>
          <w:noProof/>
          <w:kern w:val="2"/>
          <w:sz w:val="22"/>
          <w:szCs w:val="22"/>
          <w:lang w:eastAsia="en-GB"/>
        </w:rPr>
        <w:tab/>
      </w:r>
      <w:r>
        <w:rPr>
          <w:noProof/>
        </w:rPr>
        <w:t>Definition</w:t>
      </w:r>
      <w:r>
        <w:rPr>
          <w:noProof/>
        </w:rPr>
        <w:tab/>
        <w:t>177</w:t>
      </w:r>
    </w:p>
    <w:p w14:paraId="0A3976ED" w14:textId="77777777" w:rsidR="00A33613" w:rsidRDefault="00A33613">
      <w:pPr>
        <w:pStyle w:val="TOC4"/>
        <w:rPr>
          <w:rFonts w:ascii="Calibri" w:eastAsia="Malgun Gothic" w:hAnsi="Calibri"/>
          <w:noProof/>
          <w:kern w:val="2"/>
          <w:sz w:val="22"/>
          <w:szCs w:val="22"/>
          <w:lang w:eastAsia="en-GB"/>
        </w:rPr>
      </w:pPr>
      <w:r>
        <w:rPr>
          <w:noProof/>
        </w:rPr>
        <w:t>6.3.1.2</w:t>
      </w:r>
      <w:r>
        <w:rPr>
          <w:rFonts w:ascii="Calibri" w:eastAsia="Malgun Gothic" w:hAnsi="Calibri"/>
          <w:noProof/>
          <w:kern w:val="2"/>
          <w:sz w:val="22"/>
          <w:szCs w:val="22"/>
          <w:lang w:eastAsia="en-GB"/>
        </w:rPr>
        <w:tab/>
      </w:r>
      <w:r>
        <w:rPr>
          <w:noProof/>
        </w:rPr>
        <w:t>Attributes</w:t>
      </w:r>
      <w:r>
        <w:rPr>
          <w:noProof/>
        </w:rPr>
        <w:tab/>
        <w:t>178</w:t>
      </w:r>
    </w:p>
    <w:p w14:paraId="59941C51" w14:textId="77777777" w:rsidR="00A33613" w:rsidRDefault="00A33613">
      <w:pPr>
        <w:pStyle w:val="TOC4"/>
        <w:rPr>
          <w:rFonts w:ascii="Calibri" w:eastAsia="Malgun Gothic" w:hAnsi="Calibri"/>
          <w:noProof/>
          <w:kern w:val="2"/>
          <w:sz w:val="22"/>
          <w:szCs w:val="22"/>
          <w:lang w:eastAsia="en-GB"/>
        </w:rPr>
      </w:pPr>
      <w:r>
        <w:rPr>
          <w:noProof/>
        </w:rPr>
        <w:t>6.3.1.3</w:t>
      </w:r>
      <w:r>
        <w:rPr>
          <w:rFonts w:ascii="Calibri" w:eastAsia="Malgun Gothic" w:hAnsi="Calibri"/>
          <w:noProof/>
          <w:kern w:val="2"/>
          <w:sz w:val="22"/>
          <w:szCs w:val="22"/>
          <w:lang w:eastAsia="en-GB"/>
        </w:rPr>
        <w:tab/>
      </w:r>
      <w:r>
        <w:rPr>
          <w:noProof/>
        </w:rPr>
        <w:t>Attribute constraints</w:t>
      </w:r>
      <w:r>
        <w:rPr>
          <w:noProof/>
        </w:rPr>
        <w:tab/>
        <w:t>178</w:t>
      </w:r>
    </w:p>
    <w:p w14:paraId="220F2E70" w14:textId="77777777" w:rsidR="00A33613" w:rsidRDefault="00A33613">
      <w:pPr>
        <w:pStyle w:val="TOC4"/>
        <w:rPr>
          <w:rFonts w:ascii="Calibri" w:eastAsia="Malgun Gothic" w:hAnsi="Calibri"/>
          <w:noProof/>
          <w:kern w:val="2"/>
          <w:sz w:val="22"/>
          <w:szCs w:val="22"/>
          <w:lang w:eastAsia="en-GB"/>
        </w:rPr>
      </w:pPr>
      <w:r>
        <w:rPr>
          <w:noProof/>
          <w:lang w:eastAsia="zh-CN"/>
        </w:rPr>
        <w:t>6.3.1.</w:t>
      </w:r>
      <w:r>
        <w:rPr>
          <w:noProof/>
        </w:rPr>
        <w:t>4</w:t>
      </w:r>
      <w:r>
        <w:rPr>
          <w:rFonts w:ascii="Calibri" w:eastAsia="Malgun Gothic" w:hAnsi="Calibri"/>
          <w:noProof/>
          <w:kern w:val="2"/>
          <w:sz w:val="22"/>
          <w:szCs w:val="22"/>
          <w:lang w:eastAsia="en-GB"/>
        </w:rPr>
        <w:tab/>
      </w:r>
      <w:r>
        <w:rPr>
          <w:noProof/>
        </w:rPr>
        <w:t>Notifications</w:t>
      </w:r>
      <w:r>
        <w:rPr>
          <w:noProof/>
        </w:rPr>
        <w:tab/>
        <w:t>178</w:t>
      </w:r>
    </w:p>
    <w:p w14:paraId="3B753E74" w14:textId="77777777" w:rsidR="00A33613" w:rsidRDefault="00A33613">
      <w:pPr>
        <w:pStyle w:val="TOC3"/>
        <w:rPr>
          <w:rFonts w:ascii="Calibri" w:eastAsia="Malgun Gothic" w:hAnsi="Calibri"/>
          <w:noProof/>
          <w:kern w:val="2"/>
          <w:sz w:val="22"/>
          <w:szCs w:val="22"/>
          <w:lang w:eastAsia="en-GB"/>
        </w:rPr>
      </w:pPr>
      <w:r>
        <w:rPr>
          <w:noProof/>
          <w:lang w:eastAsia="zh-CN"/>
        </w:rPr>
        <w:t>6.3.2</w:t>
      </w:r>
      <w:r>
        <w:rPr>
          <w:rFonts w:ascii="Calibri" w:eastAsia="Malgun Gothic" w:hAnsi="Calibri"/>
          <w:noProof/>
          <w:kern w:val="2"/>
          <w:sz w:val="22"/>
          <w:szCs w:val="22"/>
          <w:lang w:eastAsia="en-GB"/>
        </w:rPr>
        <w:tab/>
      </w:r>
      <w:r w:rsidRPr="00090B6D">
        <w:rPr>
          <w:rFonts w:ascii="Courier New" w:hAnsi="Courier New" w:cs="Courier New"/>
          <w:noProof/>
          <w:lang w:eastAsia="zh-CN"/>
        </w:rPr>
        <w:t>NetworkSliceSubnet</w:t>
      </w:r>
      <w:r>
        <w:rPr>
          <w:noProof/>
        </w:rPr>
        <w:tab/>
        <w:t>178</w:t>
      </w:r>
    </w:p>
    <w:p w14:paraId="1BE9B1B9" w14:textId="77777777" w:rsidR="00A33613" w:rsidRDefault="00A33613">
      <w:pPr>
        <w:pStyle w:val="TOC4"/>
        <w:rPr>
          <w:rFonts w:ascii="Calibri" w:eastAsia="Malgun Gothic" w:hAnsi="Calibri"/>
          <w:noProof/>
          <w:kern w:val="2"/>
          <w:sz w:val="22"/>
          <w:szCs w:val="22"/>
          <w:lang w:eastAsia="en-GB"/>
        </w:rPr>
      </w:pPr>
      <w:r>
        <w:rPr>
          <w:noProof/>
        </w:rPr>
        <w:t>6.3.2.1</w:t>
      </w:r>
      <w:r>
        <w:rPr>
          <w:rFonts w:ascii="Calibri" w:eastAsia="Malgun Gothic" w:hAnsi="Calibri"/>
          <w:noProof/>
          <w:kern w:val="2"/>
          <w:sz w:val="22"/>
          <w:szCs w:val="22"/>
          <w:lang w:eastAsia="en-GB"/>
        </w:rPr>
        <w:tab/>
      </w:r>
      <w:r>
        <w:rPr>
          <w:noProof/>
        </w:rPr>
        <w:t>Definition</w:t>
      </w:r>
      <w:r>
        <w:rPr>
          <w:noProof/>
        </w:rPr>
        <w:tab/>
        <w:t>178</w:t>
      </w:r>
    </w:p>
    <w:p w14:paraId="6F53C7EB" w14:textId="77777777" w:rsidR="00A33613" w:rsidRDefault="00A33613">
      <w:pPr>
        <w:pStyle w:val="TOC4"/>
        <w:rPr>
          <w:rFonts w:ascii="Calibri" w:eastAsia="Malgun Gothic" w:hAnsi="Calibri"/>
          <w:noProof/>
          <w:kern w:val="2"/>
          <w:sz w:val="22"/>
          <w:szCs w:val="22"/>
          <w:lang w:eastAsia="en-GB"/>
        </w:rPr>
      </w:pPr>
      <w:r>
        <w:rPr>
          <w:noProof/>
        </w:rPr>
        <w:t>6.3.2.2</w:t>
      </w:r>
      <w:r>
        <w:rPr>
          <w:rFonts w:ascii="Calibri" w:eastAsia="Malgun Gothic" w:hAnsi="Calibri"/>
          <w:noProof/>
          <w:kern w:val="2"/>
          <w:sz w:val="22"/>
          <w:szCs w:val="22"/>
          <w:lang w:eastAsia="en-GB"/>
        </w:rPr>
        <w:tab/>
      </w:r>
      <w:r>
        <w:rPr>
          <w:noProof/>
        </w:rPr>
        <w:t>Attributes</w:t>
      </w:r>
      <w:r>
        <w:rPr>
          <w:noProof/>
        </w:rPr>
        <w:tab/>
        <w:t>178</w:t>
      </w:r>
    </w:p>
    <w:p w14:paraId="7C2967AC" w14:textId="77777777" w:rsidR="00A33613" w:rsidRDefault="00A33613">
      <w:pPr>
        <w:pStyle w:val="TOC4"/>
        <w:rPr>
          <w:rFonts w:ascii="Calibri" w:eastAsia="Malgun Gothic" w:hAnsi="Calibri"/>
          <w:noProof/>
          <w:kern w:val="2"/>
          <w:sz w:val="22"/>
          <w:szCs w:val="22"/>
          <w:lang w:eastAsia="en-GB"/>
        </w:rPr>
      </w:pPr>
      <w:r>
        <w:rPr>
          <w:noProof/>
          <w:lang w:eastAsia="zh-CN"/>
        </w:rPr>
        <w:t>6.3.2.3</w:t>
      </w:r>
      <w:r>
        <w:rPr>
          <w:rFonts w:ascii="Calibri" w:eastAsia="Malgun Gothic" w:hAnsi="Calibri"/>
          <w:noProof/>
          <w:kern w:val="2"/>
          <w:sz w:val="22"/>
          <w:szCs w:val="22"/>
          <w:lang w:eastAsia="en-GB"/>
        </w:rPr>
        <w:tab/>
      </w:r>
      <w:r>
        <w:rPr>
          <w:noProof/>
          <w:lang w:eastAsia="zh-CN"/>
        </w:rPr>
        <w:t>Attribute constraints</w:t>
      </w:r>
      <w:r>
        <w:rPr>
          <w:noProof/>
        </w:rPr>
        <w:tab/>
        <w:t>178</w:t>
      </w:r>
    </w:p>
    <w:p w14:paraId="5B7B2180" w14:textId="77777777" w:rsidR="00A33613" w:rsidRDefault="00A33613">
      <w:pPr>
        <w:pStyle w:val="TOC4"/>
        <w:rPr>
          <w:rFonts w:ascii="Calibri" w:eastAsia="Malgun Gothic" w:hAnsi="Calibri"/>
          <w:noProof/>
          <w:kern w:val="2"/>
          <w:sz w:val="22"/>
          <w:szCs w:val="22"/>
          <w:lang w:eastAsia="en-GB"/>
        </w:rPr>
      </w:pPr>
      <w:r>
        <w:rPr>
          <w:noProof/>
          <w:lang w:eastAsia="zh-CN"/>
        </w:rPr>
        <w:t>6.3.2.4</w:t>
      </w:r>
      <w:r>
        <w:rPr>
          <w:rFonts w:ascii="Calibri" w:eastAsia="Malgun Gothic" w:hAnsi="Calibri"/>
          <w:noProof/>
          <w:kern w:val="2"/>
          <w:sz w:val="22"/>
          <w:szCs w:val="22"/>
          <w:lang w:eastAsia="en-GB"/>
        </w:rPr>
        <w:tab/>
      </w:r>
      <w:r>
        <w:rPr>
          <w:noProof/>
          <w:lang w:eastAsia="zh-CN"/>
        </w:rPr>
        <w:t>Notifications</w:t>
      </w:r>
      <w:r>
        <w:rPr>
          <w:noProof/>
        </w:rPr>
        <w:tab/>
        <w:t>178</w:t>
      </w:r>
    </w:p>
    <w:p w14:paraId="1DC11A9F" w14:textId="77777777" w:rsidR="00A33613" w:rsidRDefault="00A33613">
      <w:pPr>
        <w:pStyle w:val="TOC3"/>
        <w:rPr>
          <w:rFonts w:ascii="Calibri" w:eastAsia="Malgun Gothic" w:hAnsi="Calibri"/>
          <w:noProof/>
          <w:kern w:val="2"/>
          <w:sz w:val="22"/>
          <w:szCs w:val="22"/>
          <w:lang w:eastAsia="en-GB"/>
        </w:rPr>
      </w:pPr>
      <w:r>
        <w:rPr>
          <w:noProof/>
          <w:lang w:eastAsia="zh-CN"/>
        </w:rPr>
        <w:t>6.3.3</w:t>
      </w:r>
      <w:r>
        <w:rPr>
          <w:rFonts w:ascii="Calibri" w:eastAsia="Malgun Gothic" w:hAnsi="Calibri"/>
          <w:noProof/>
          <w:kern w:val="2"/>
          <w:sz w:val="22"/>
          <w:szCs w:val="22"/>
          <w:lang w:eastAsia="en-GB"/>
        </w:rPr>
        <w:tab/>
      </w:r>
      <w:r w:rsidRPr="00090B6D">
        <w:rPr>
          <w:rFonts w:ascii="Courier New" w:hAnsi="Courier New" w:cs="Courier New"/>
          <w:noProof/>
          <w:lang w:eastAsia="zh-CN"/>
        </w:rPr>
        <w:t>ServiceProfile &lt;&lt;dataType&gt;&gt;</w:t>
      </w:r>
      <w:r>
        <w:rPr>
          <w:noProof/>
        </w:rPr>
        <w:tab/>
        <w:t>179</w:t>
      </w:r>
    </w:p>
    <w:p w14:paraId="1427078D" w14:textId="77777777" w:rsidR="00A33613" w:rsidRDefault="00A33613">
      <w:pPr>
        <w:pStyle w:val="TOC4"/>
        <w:rPr>
          <w:rFonts w:ascii="Calibri" w:eastAsia="Malgun Gothic" w:hAnsi="Calibri"/>
          <w:noProof/>
          <w:kern w:val="2"/>
          <w:sz w:val="22"/>
          <w:szCs w:val="22"/>
          <w:lang w:eastAsia="en-GB"/>
        </w:rPr>
      </w:pPr>
      <w:r>
        <w:rPr>
          <w:noProof/>
        </w:rPr>
        <w:t>6.3.3.1</w:t>
      </w:r>
      <w:r>
        <w:rPr>
          <w:rFonts w:ascii="Calibri" w:eastAsia="Malgun Gothic" w:hAnsi="Calibri"/>
          <w:noProof/>
          <w:kern w:val="2"/>
          <w:sz w:val="22"/>
          <w:szCs w:val="22"/>
          <w:lang w:eastAsia="en-GB"/>
        </w:rPr>
        <w:tab/>
      </w:r>
      <w:r>
        <w:rPr>
          <w:noProof/>
        </w:rPr>
        <w:t>Definition</w:t>
      </w:r>
      <w:r>
        <w:rPr>
          <w:noProof/>
        </w:rPr>
        <w:tab/>
        <w:t>179</w:t>
      </w:r>
    </w:p>
    <w:p w14:paraId="38597222"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3.3.2</w:t>
      </w:r>
      <w:r>
        <w:rPr>
          <w:rFonts w:ascii="Calibri" w:eastAsia="Malgun Gothic" w:hAnsi="Calibri"/>
          <w:noProof/>
          <w:kern w:val="2"/>
          <w:sz w:val="22"/>
          <w:szCs w:val="22"/>
          <w:lang w:eastAsia="en-GB"/>
        </w:rPr>
        <w:tab/>
      </w:r>
      <w:r>
        <w:rPr>
          <w:noProof/>
        </w:rPr>
        <w:t>Attributes</w:t>
      </w:r>
      <w:r>
        <w:rPr>
          <w:noProof/>
        </w:rPr>
        <w:tab/>
        <w:t>179</w:t>
      </w:r>
    </w:p>
    <w:p w14:paraId="5A7C47E2" w14:textId="77777777" w:rsidR="00A33613" w:rsidRDefault="00A33613">
      <w:pPr>
        <w:pStyle w:val="TOC4"/>
        <w:rPr>
          <w:rFonts w:ascii="Calibri" w:eastAsia="Malgun Gothic" w:hAnsi="Calibri"/>
          <w:noProof/>
          <w:kern w:val="2"/>
          <w:sz w:val="22"/>
          <w:szCs w:val="22"/>
          <w:lang w:eastAsia="en-GB"/>
        </w:rPr>
      </w:pPr>
      <w:r>
        <w:rPr>
          <w:noProof/>
        </w:rPr>
        <w:t>6.3.3.3</w:t>
      </w:r>
      <w:r>
        <w:rPr>
          <w:rFonts w:ascii="Calibri" w:eastAsia="Malgun Gothic" w:hAnsi="Calibri"/>
          <w:noProof/>
          <w:kern w:val="2"/>
          <w:sz w:val="22"/>
          <w:szCs w:val="22"/>
          <w:lang w:eastAsia="en-GB"/>
        </w:rPr>
        <w:tab/>
      </w:r>
      <w:r>
        <w:rPr>
          <w:noProof/>
        </w:rPr>
        <w:t>Attribute constraints</w:t>
      </w:r>
      <w:r>
        <w:rPr>
          <w:noProof/>
        </w:rPr>
        <w:tab/>
        <w:t>179</w:t>
      </w:r>
    </w:p>
    <w:p w14:paraId="6CDE9884" w14:textId="77777777" w:rsidR="00A33613" w:rsidRDefault="00A33613">
      <w:pPr>
        <w:pStyle w:val="TOC4"/>
        <w:rPr>
          <w:rFonts w:ascii="Calibri" w:eastAsia="Malgun Gothic" w:hAnsi="Calibri"/>
          <w:noProof/>
          <w:kern w:val="2"/>
          <w:sz w:val="22"/>
          <w:szCs w:val="22"/>
          <w:lang w:eastAsia="en-GB"/>
        </w:rPr>
      </w:pPr>
      <w:r>
        <w:rPr>
          <w:noProof/>
          <w:lang w:eastAsia="zh-CN"/>
        </w:rPr>
        <w:t>6.3.3.</w:t>
      </w:r>
      <w:r>
        <w:rPr>
          <w:noProof/>
        </w:rPr>
        <w:t>4</w:t>
      </w:r>
      <w:r>
        <w:rPr>
          <w:rFonts w:ascii="Calibri" w:eastAsia="Malgun Gothic" w:hAnsi="Calibri"/>
          <w:noProof/>
          <w:kern w:val="2"/>
          <w:sz w:val="22"/>
          <w:szCs w:val="22"/>
          <w:lang w:eastAsia="en-GB"/>
        </w:rPr>
        <w:tab/>
      </w:r>
      <w:r>
        <w:rPr>
          <w:noProof/>
        </w:rPr>
        <w:t>Notifications</w:t>
      </w:r>
      <w:r>
        <w:rPr>
          <w:noProof/>
        </w:rPr>
        <w:tab/>
        <w:t>179</w:t>
      </w:r>
    </w:p>
    <w:p w14:paraId="328E03FA" w14:textId="77777777" w:rsidR="00A33613" w:rsidRDefault="00A33613">
      <w:pPr>
        <w:pStyle w:val="TOC3"/>
        <w:rPr>
          <w:rFonts w:ascii="Calibri" w:eastAsia="Malgun Gothic" w:hAnsi="Calibri"/>
          <w:noProof/>
          <w:kern w:val="2"/>
          <w:sz w:val="22"/>
          <w:szCs w:val="22"/>
          <w:lang w:eastAsia="en-GB"/>
        </w:rPr>
      </w:pPr>
      <w:r>
        <w:rPr>
          <w:noProof/>
          <w:lang w:eastAsia="zh-CN"/>
        </w:rPr>
        <w:t>6.3.4</w:t>
      </w:r>
      <w:r>
        <w:rPr>
          <w:rFonts w:ascii="Calibri" w:eastAsia="Malgun Gothic" w:hAnsi="Calibri"/>
          <w:noProof/>
          <w:kern w:val="2"/>
          <w:sz w:val="22"/>
          <w:szCs w:val="22"/>
          <w:lang w:eastAsia="en-GB"/>
        </w:rPr>
        <w:tab/>
      </w:r>
      <w:r w:rsidRPr="00090B6D">
        <w:rPr>
          <w:rFonts w:ascii="Courier New" w:hAnsi="Courier New" w:cs="Courier New"/>
          <w:noProof/>
          <w:lang w:eastAsia="zh-CN"/>
        </w:rPr>
        <w:t>SliceProfile &lt;&lt;dataType&gt;&gt;</w:t>
      </w:r>
      <w:r>
        <w:rPr>
          <w:noProof/>
        </w:rPr>
        <w:tab/>
        <w:t>179</w:t>
      </w:r>
    </w:p>
    <w:p w14:paraId="0D3B69C3" w14:textId="77777777" w:rsidR="00A33613" w:rsidRDefault="00A33613">
      <w:pPr>
        <w:pStyle w:val="TOC4"/>
        <w:rPr>
          <w:rFonts w:ascii="Calibri" w:eastAsia="Malgun Gothic" w:hAnsi="Calibri"/>
          <w:noProof/>
          <w:kern w:val="2"/>
          <w:sz w:val="22"/>
          <w:szCs w:val="22"/>
          <w:lang w:eastAsia="en-GB"/>
        </w:rPr>
      </w:pPr>
      <w:r>
        <w:rPr>
          <w:noProof/>
        </w:rPr>
        <w:t>6.3.4.1</w:t>
      </w:r>
      <w:r>
        <w:rPr>
          <w:rFonts w:ascii="Calibri" w:eastAsia="Malgun Gothic" w:hAnsi="Calibri"/>
          <w:noProof/>
          <w:kern w:val="2"/>
          <w:sz w:val="22"/>
          <w:szCs w:val="22"/>
          <w:lang w:eastAsia="en-GB"/>
        </w:rPr>
        <w:tab/>
      </w:r>
      <w:r>
        <w:rPr>
          <w:noProof/>
        </w:rPr>
        <w:t>Definition</w:t>
      </w:r>
      <w:r>
        <w:rPr>
          <w:noProof/>
        </w:rPr>
        <w:tab/>
        <w:t>179</w:t>
      </w:r>
    </w:p>
    <w:p w14:paraId="3B550C72" w14:textId="77777777" w:rsidR="00A33613" w:rsidRDefault="00A33613">
      <w:pPr>
        <w:pStyle w:val="TOC4"/>
        <w:rPr>
          <w:rFonts w:ascii="Calibri" w:eastAsia="Malgun Gothic" w:hAnsi="Calibri"/>
          <w:noProof/>
          <w:kern w:val="2"/>
          <w:sz w:val="22"/>
          <w:szCs w:val="22"/>
          <w:lang w:eastAsia="en-GB"/>
        </w:rPr>
      </w:pPr>
      <w:r>
        <w:rPr>
          <w:noProof/>
        </w:rPr>
        <w:t>6.3.4.2</w:t>
      </w:r>
      <w:r>
        <w:rPr>
          <w:rFonts w:ascii="Calibri" w:eastAsia="Malgun Gothic" w:hAnsi="Calibri"/>
          <w:noProof/>
          <w:kern w:val="2"/>
          <w:sz w:val="22"/>
          <w:szCs w:val="22"/>
          <w:lang w:eastAsia="en-GB"/>
        </w:rPr>
        <w:tab/>
      </w:r>
      <w:r>
        <w:rPr>
          <w:noProof/>
        </w:rPr>
        <w:t>Attributes</w:t>
      </w:r>
      <w:r>
        <w:rPr>
          <w:noProof/>
        </w:rPr>
        <w:tab/>
        <w:t>180</w:t>
      </w:r>
    </w:p>
    <w:p w14:paraId="48CB4A81" w14:textId="77777777" w:rsidR="00A33613" w:rsidRDefault="00A33613">
      <w:pPr>
        <w:pStyle w:val="TOC4"/>
        <w:rPr>
          <w:rFonts w:ascii="Calibri" w:eastAsia="Malgun Gothic" w:hAnsi="Calibri"/>
          <w:noProof/>
          <w:kern w:val="2"/>
          <w:sz w:val="22"/>
          <w:szCs w:val="22"/>
          <w:lang w:eastAsia="en-GB"/>
        </w:rPr>
      </w:pPr>
      <w:r>
        <w:rPr>
          <w:noProof/>
        </w:rPr>
        <w:t>6.3.4.3</w:t>
      </w:r>
      <w:r>
        <w:rPr>
          <w:rFonts w:ascii="Calibri" w:eastAsia="Malgun Gothic" w:hAnsi="Calibri"/>
          <w:noProof/>
          <w:kern w:val="2"/>
          <w:sz w:val="22"/>
          <w:szCs w:val="22"/>
          <w:lang w:eastAsia="en-GB"/>
        </w:rPr>
        <w:tab/>
      </w:r>
      <w:r>
        <w:rPr>
          <w:noProof/>
        </w:rPr>
        <w:t>Attribute constraints</w:t>
      </w:r>
      <w:r>
        <w:rPr>
          <w:noProof/>
        </w:rPr>
        <w:tab/>
        <w:t>180</w:t>
      </w:r>
    </w:p>
    <w:p w14:paraId="39F60F94" w14:textId="77777777" w:rsidR="00A33613" w:rsidRDefault="00A33613">
      <w:pPr>
        <w:pStyle w:val="TOC4"/>
        <w:rPr>
          <w:rFonts w:ascii="Calibri" w:eastAsia="Malgun Gothic" w:hAnsi="Calibri"/>
          <w:noProof/>
          <w:kern w:val="2"/>
          <w:sz w:val="22"/>
          <w:szCs w:val="22"/>
          <w:lang w:eastAsia="en-GB"/>
        </w:rPr>
      </w:pPr>
      <w:r>
        <w:rPr>
          <w:noProof/>
          <w:lang w:eastAsia="zh-CN"/>
        </w:rPr>
        <w:t>6.3.4.</w:t>
      </w:r>
      <w:r>
        <w:rPr>
          <w:noProof/>
        </w:rPr>
        <w:t>4</w:t>
      </w:r>
      <w:r>
        <w:rPr>
          <w:rFonts w:ascii="Calibri" w:eastAsia="Malgun Gothic" w:hAnsi="Calibri"/>
          <w:noProof/>
          <w:kern w:val="2"/>
          <w:sz w:val="22"/>
          <w:szCs w:val="22"/>
          <w:lang w:eastAsia="en-GB"/>
        </w:rPr>
        <w:tab/>
      </w:r>
      <w:r>
        <w:rPr>
          <w:noProof/>
        </w:rPr>
        <w:t>Notifications</w:t>
      </w:r>
      <w:r>
        <w:rPr>
          <w:noProof/>
        </w:rPr>
        <w:tab/>
        <w:t>180</w:t>
      </w:r>
    </w:p>
    <w:p w14:paraId="2FC07D01" w14:textId="77777777" w:rsidR="00A33613" w:rsidRDefault="00A33613">
      <w:pPr>
        <w:pStyle w:val="TOC3"/>
        <w:rPr>
          <w:rFonts w:ascii="Calibri" w:eastAsia="Malgun Gothic" w:hAnsi="Calibri"/>
          <w:noProof/>
          <w:kern w:val="2"/>
          <w:sz w:val="22"/>
          <w:szCs w:val="22"/>
          <w:lang w:eastAsia="en-GB"/>
        </w:rPr>
      </w:pPr>
      <w:r>
        <w:rPr>
          <w:noProof/>
          <w:lang w:eastAsia="zh-CN"/>
        </w:rPr>
        <w:t>6.3.5</w:t>
      </w:r>
      <w:r>
        <w:rPr>
          <w:rFonts w:ascii="Calibri" w:eastAsia="Malgun Gothic" w:hAnsi="Calibri"/>
          <w:noProof/>
          <w:kern w:val="2"/>
          <w:sz w:val="22"/>
          <w:szCs w:val="22"/>
          <w:lang w:eastAsia="en-GB"/>
        </w:rPr>
        <w:tab/>
      </w:r>
      <w:r w:rsidRPr="00090B6D">
        <w:rPr>
          <w:rFonts w:ascii="Courier New" w:hAnsi="Courier New" w:cs="Courier New"/>
          <w:noProof/>
          <w:lang w:eastAsia="zh-CN"/>
        </w:rPr>
        <w:t>NsInfo &lt;&lt;dataType&gt;&gt;</w:t>
      </w:r>
      <w:r>
        <w:rPr>
          <w:noProof/>
        </w:rPr>
        <w:tab/>
        <w:t>180</w:t>
      </w:r>
    </w:p>
    <w:p w14:paraId="068859D9" w14:textId="77777777" w:rsidR="00A33613" w:rsidRDefault="00A33613">
      <w:pPr>
        <w:pStyle w:val="TOC4"/>
        <w:rPr>
          <w:rFonts w:ascii="Calibri" w:eastAsia="Malgun Gothic" w:hAnsi="Calibri"/>
          <w:noProof/>
          <w:kern w:val="2"/>
          <w:sz w:val="22"/>
          <w:szCs w:val="22"/>
          <w:lang w:eastAsia="en-GB"/>
        </w:rPr>
      </w:pPr>
      <w:r>
        <w:rPr>
          <w:noProof/>
        </w:rPr>
        <w:t>6.3.5.1</w:t>
      </w:r>
      <w:r>
        <w:rPr>
          <w:rFonts w:ascii="Calibri" w:eastAsia="Malgun Gothic" w:hAnsi="Calibri"/>
          <w:noProof/>
          <w:kern w:val="2"/>
          <w:sz w:val="22"/>
          <w:szCs w:val="22"/>
          <w:lang w:eastAsia="en-GB"/>
        </w:rPr>
        <w:tab/>
      </w:r>
      <w:r>
        <w:rPr>
          <w:noProof/>
        </w:rPr>
        <w:t>Definition</w:t>
      </w:r>
      <w:r>
        <w:rPr>
          <w:noProof/>
        </w:rPr>
        <w:tab/>
        <w:t>180</w:t>
      </w:r>
    </w:p>
    <w:p w14:paraId="37EB7C13"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3.5.2</w:t>
      </w:r>
      <w:r>
        <w:rPr>
          <w:rFonts w:ascii="Calibri" w:eastAsia="Malgun Gothic" w:hAnsi="Calibri"/>
          <w:noProof/>
          <w:kern w:val="2"/>
          <w:sz w:val="22"/>
          <w:szCs w:val="22"/>
          <w:lang w:eastAsia="en-GB"/>
        </w:rPr>
        <w:tab/>
      </w:r>
      <w:r>
        <w:rPr>
          <w:noProof/>
        </w:rPr>
        <w:t>Attributes</w:t>
      </w:r>
      <w:r>
        <w:rPr>
          <w:noProof/>
        </w:rPr>
        <w:tab/>
        <w:t>180</w:t>
      </w:r>
    </w:p>
    <w:p w14:paraId="6003BF1D" w14:textId="77777777" w:rsidR="00A33613" w:rsidRDefault="00A33613">
      <w:pPr>
        <w:pStyle w:val="TOC4"/>
        <w:rPr>
          <w:rFonts w:ascii="Calibri" w:eastAsia="Malgun Gothic" w:hAnsi="Calibri"/>
          <w:noProof/>
          <w:kern w:val="2"/>
          <w:sz w:val="22"/>
          <w:szCs w:val="22"/>
          <w:lang w:eastAsia="en-GB"/>
        </w:rPr>
      </w:pPr>
      <w:r>
        <w:rPr>
          <w:noProof/>
        </w:rPr>
        <w:t>6.3.5.3</w:t>
      </w:r>
      <w:r>
        <w:rPr>
          <w:rFonts w:ascii="Calibri" w:eastAsia="Malgun Gothic" w:hAnsi="Calibri"/>
          <w:noProof/>
          <w:kern w:val="2"/>
          <w:sz w:val="22"/>
          <w:szCs w:val="22"/>
          <w:lang w:eastAsia="en-GB"/>
        </w:rPr>
        <w:tab/>
      </w:r>
      <w:r>
        <w:rPr>
          <w:noProof/>
        </w:rPr>
        <w:t>Attribute constraints</w:t>
      </w:r>
      <w:r>
        <w:rPr>
          <w:noProof/>
        </w:rPr>
        <w:tab/>
        <w:t>180</w:t>
      </w:r>
    </w:p>
    <w:p w14:paraId="0AC7B00D" w14:textId="77777777" w:rsidR="00A33613" w:rsidRDefault="00A33613">
      <w:pPr>
        <w:pStyle w:val="TOC4"/>
        <w:rPr>
          <w:rFonts w:ascii="Calibri" w:eastAsia="Malgun Gothic" w:hAnsi="Calibri"/>
          <w:noProof/>
          <w:kern w:val="2"/>
          <w:sz w:val="22"/>
          <w:szCs w:val="22"/>
          <w:lang w:eastAsia="en-GB"/>
        </w:rPr>
      </w:pPr>
      <w:r>
        <w:rPr>
          <w:noProof/>
          <w:lang w:eastAsia="zh-CN"/>
        </w:rPr>
        <w:t>6.3.5.</w:t>
      </w:r>
      <w:r>
        <w:rPr>
          <w:noProof/>
        </w:rPr>
        <w:t>4</w:t>
      </w:r>
      <w:r>
        <w:rPr>
          <w:rFonts w:ascii="Calibri" w:eastAsia="Malgun Gothic" w:hAnsi="Calibri"/>
          <w:noProof/>
          <w:kern w:val="2"/>
          <w:sz w:val="22"/>
          <w:szCs w:val="22"/>
          <w:lang w:eastAsia="en-GB"/>
        </w:rPr>
        <w:tab/>
      </w:r>
      <w:r>
        <w:rPr>
          <w:noProof/>
        </w:rPr>
        <w:t>Notifications</w:t>
      </w:r>
      <w:r>
        <w:rPr>
          <w:noProof/>
        </w:rPr>
        <w:tab/>
        <w:t>180</w:t>
      </w:r>
    </w:p>
    <w:p w14:paraId="29B9A782" w14:textId="77777777" w:rsidR="00A33613" w:rsidRDefault="00A33613">
      <w:pPr>
        <w:pStyle w:val="TOC3"/>
        <w:rPr>
          <w:rFonts w:ascii="Calibri" w:eastAsia="Malgun Gothic" w:hAnsi="Calibri"/>
          <w:noProof/>
          <w:kern w:val="2"/>
          <w:sz w:val="22"/>
          <w:szCs w:val="22"/>
          <w:lang w:eastAsia="en-GB"/>
        </w:rPr>
      </w:pPr>
      <w:r>
        <w:rPr>
          <w:noProof/>
          <w:lang w:eastAsia="zh-CN"/>
        </w:rPr>
        <w:t>6.3.6</w:t>
      </w:r>
      <w:r>
        <w:rPr>
          <w:rFonts w:ascii="Calibri" w:eastAsia="Malgun Gothic" w:hAnsi="Calibri"/>
          <w:noProof/>
          <w:kern w:val="2"/>
          <w:sz w:val="22"/>
          <w:szCs w:val="22"/>
          <w:lang w:eastAsia="en-GB"/>
        </w:rPr>
        <w:tab/>
      </w:r>
      <w:r w:rsidRPr="00090B6D">
        <w:rPr>
          <w:rFonts w:ascii="Courier New" w:hAnsi="Courier New" w:cs="Courier New"/>
          <w:noProof/>
          <w:lang w:eastAsia="zh-CN"/>
        </w:rPr>
        <w:t>ServAttrCom &lt;&lt;dataType&gt;&gt;</w:t>
      </w:r>
      <w:r>
        <w:rPr>
          <w:noProof/>
        </w:rPr>
        <w:tab/>
        <w:t>180</w:t>
      </w:r>
    </w:p>
    <w:p w14:paraId="525BF653" w14:textId="77777777" w:rsidR="00A33613" w:rsidRDefault="00A33613">
      <w:pPr>
        <w:pStyle w:val="TOC4"/>
        <w:rPr>
          <w:rFonts w:ascii="Calibri" w:eastAsia="Malgun Gothic" w:hAnsi="Calibri"/>
          <w:noProof/>
          <w:kern w:val="2"/>
          <w:sz w:val="22"/>
          <w:szCs w:val="22"/>
          <w:lang w:eastAsia="en-GB"/>
        </w:rPr>
      </w:pPr>
      <w:r>
        <w:rPr>
          <w:noProof/>
        </w:rPr>
        <w:t>6.3.6.1</w:t>
      </w:r>
      <w:r>
        <w:rPr>
          <w:rFonts w:ascii="Calibri" w:eastAsia="Malgun Gothic" w:hAnsi="Calibri"/>
          <w:noProof/>
          <w:kern w:val="2"/>
          <w:sz w:val="22"/>
          <w:szCs w:val="22"/>
          <w:lang w:eastAsia="en-GB"/>
        </w:rPr>
        <w:tab/>
      </w:r>
      <w:r>
        <w:rPr>
          <w:noProof/>
        </w:rPr>
        <w:t>Definition</w:t>
      </w:r>
      <w:r>
        <w:rPr>
          <w:noProof/>
        </w:rPr>
        <w:tab/>
        <w:t>180</w:t>
      </w:r>
    </w:p>
    <w:p w14:paraId="2D05AEA9"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3.6.2</w:t>
      </w:r>
      <w:r>
        <w:rPr>
          <w:rFonts w:ascii="Calibri" w:eastAsia="Malgun Gothic" w:hAnsi="Calibri"/>
          <w:noProof/>
          <w:kern w:val="2"/>
          <w:sz w:val="22"/>
          <w:szCs w:val="22"/>
          <w:lang w:eastAsia="en-GB"/>
        </w:rPr>
        <w:tab/>
      </w:r>
      <w:r>
        <w:rPr>
          <w:noProof/>
        </w:rPr>
        <w:t>Attributes</w:t>
      </w:r>
      <w:r>
        <w:rPr>
          <w:noProof/>
        </w:rPr>
        <w:tab/>
        <w:t>180</w:t>
      </w:r>
    </w:p>
    <w:p w14:paraId="4E0A616F" w14:textId="77777777" w:rsidR="00A33613" w:rsidRDefault="00A33613">
      <w:pPr>
        <w:pStyle w:val="TOC4"/>
        <w:rPr>
          <w:rFonts w:ascii="Calibri" w:eastAsia="Malgun Gothic" w:hAnsi="Calibri"/>
          <w:noProof/>
          <w:kern w:val="2"/>
          <w:sz w:val="22"/>
          <w:szCs w:val="22"/>
          <w:lang w:eastAsia="en-GB"/>
        </w:rPr>
      </w:pPr>
      <w:r>
        <w:rPr>
          <w:noProof/>
        </w:rPr>
        <w:t>6.3.6.3</w:t>
      </w:r>
      <w:r>
        <w:rPr>
          <w:rFonts w:ascii="Calibri" w:eastAsia="Malgun Gothic" w:hAnsi="Calibri"/>
          <w:noProof/>
          <w:kern w:val="2"/>
          <w:sz w:val="22"/>
          <w:szCs w:val="22"/>
          <w:lang w:eastAsia="en-GB"/>
        </w:rPr>
        <w:tab/>
      </w:r>
      <w:r>
        <w:rPr>
          <w:noProof/>
        </w:rPr>
        <w:t>Attribute constraints</w:t>
      </w:r>
      <w:r>
        <w:rPr>
          <w:noProof/>
        </w:rPr>
        <w:tab/>
        <w:t>181</w:t>
      </w:r>
    </w:p>
    <w:p w14:paraId="7F48C992" w14:textId="77777777" w:rsidR="00A33613" w:rsidRDefault="00A33613">
      <w:pPr>
        <w:pStyle w:val="TOC4"/>
        <w:rPr>
          <w:rFonts w:ascii="Calibri" w:eastAsia="Malgun Gothic" w:hAnsi="Calibri"/>
          <w:noProof/>
          <w:kern w:val="2"/>
          <w:sz w:val="22"/>
          <w:szCs w:val="22"/>
          <w:lang w:eastAsia="en-GB"/>
        </w:rPr>
      </w:pPr>
      <w:r>
        <w:rPr>
          <w:noProof/>
          <w:lang w:eastAsia="zh-CN"/>
        </w:rPr>
        <w:t>6.3.6.</w:t>
      </w:r>
      <w:r>
        <w:rPr>
          <w:noProof/>
        </w:rPr>
        <w:t>4</w:t>
      </w:r>
      <w:r>
        <w:rPr>
          <w:rFonts w:ascii="Calibri" w:eastAsia="Malgun Gothic" w:hAnsi="Calibri"/>
          <w:noProof/>
          <w:kern w:val="2"/>
          <w:sz w:val="22"/>
          <w:szCs w:val="22"/>
          <w:lang w:eastAsia="en-GB"/>
        </w:rPr>
        <w:tab/>
      </w:r>
      <w:r>
        <w:rPr>
          <w:noProof/>
        </w:rPr>
        <w:t>Notifications</w:t>
      </w:r>
      <w:r>
        <w:rPr>
          <w:noProof/>
        </w:rPr>
        <w:tab/>
        <w:t>181</w:t>
      </w:r>
    </w:p>
    <w:p w14:paraId="2669D59C" w14:textId="77777777" w:rsidR="00A33613" w:rsidRDefault="00A33613">
      <w:pPr>
        <w:pStyle w:val="TOC3"/>
        <w:rPr>
          <w:rFonts w:ascii="Calibri" w:eastAsia="Malgun Gothic" w:hAnsi="Calibri"/>
          <w:noProof/>
          <w:kern w:val="2"/>
          <w:sz w:val="22"/>
          <w:szCs w:val="22"/>
          <w:lang w:eastAsia="en-GB"/>
        </w:rPr>
      </w:pPr>
      <w:r>
        <w:rPr>
          <w:noProof/>
          <w:lang w:eastAsia="zh-CN"/>
        </w:rPr>
        <w:t>6.3.7</w:t>
      </w:r>
      <w:r>
        <w:rPr>
          <w:rFonts w:ascii="Calibri" w:eastAsia="Malgun Gothic" w:hAnsi="Calibri"/>
          <w:noProof/>
          <w:kern w:val="2"/>
          <w:sz w:val="22"/>
          <w:szCs w:val="22"/>
          <w:lang w:eastAsia="en-GB"/>
        </w:rPr>
        <w:tab/>
      </w:r>
      <w:r w:rsidRPr="00090B6D">
        <w:rPr>
          <w:rFonts w:ascii="Courier New" w:hAnsi="Courier New" w:cs="Courier New"/>
          <w:noProof/>
          <w:lang w:eastAsia="zh-CN"/>
        </w:rPr>
        <w:t>DelayTolerance&lt;&lt;dataType&gt;&gt;</w:t>
      </w:r>
      <w:r>
        <w:rPr>
          <w:noProof/>
        </w:rPr>
        <w:tab/>
        <w:t>181</w:t>
      </w:r>
    </w:p>
    <w:p w14:paraId="453486FB" w14:textId="77777777" w:rsidR="00A33613" w:rsidRDefault="00A33613">
      <w:pPr>
        <w:pStyle w:val="TOC4"/>
        <w:rPr>
          <w:rFonts w:ascii="Calibri" w:eastAsia="Malgun Gothic" w:hAnsi="Calibri"/>
          <w:noProof/>
          <w:kern w:val="2"/>
          <w:sz w:val="22"/>
          <w:szCs w:val="22"/>
          <w:lang w:eastAsia="en-GB"/>
        </w:rPr>
      </w:pPr>
      <w:r>
        <w:rPr>
          <w:noProof/>
        </w:rPr>
        <w:t>6.3.7.1</w:t>
      </w:r>
      <w:r>
        <w:rPr>
          <w:rFonts w:ascii="Calibri" w:eastAsia="Malgun Gothic" w:hAnsi="Calibri"/>
          <w:noProof/>
          <w:kern w:val="2"/>
          <w:sz w:val="22"/>
          <w:szCs w:val="22"/>
          <w:lang w:eastAsia="en-GB"/>
        </w:rPr>
        <w:tab/>
      </w:r>
      <w:r>
        <w:rPr>
          <w:noProof/>
        </w:rPr>
        <w:t>Definition</w:t>
      </w:r>
      <w:r>
        <w:rPr>
          <w:noProof/>
        </w:rPr>
        <w:tab/>
        <w:t>181</w:t>
      </w:r>
    </w:p>
    <w:p w14:paraId="0B2B25B3" w14:textId="77777777" w:rsidR="00A33613" w:rsidRDefault="00A33613">
      <w:pPr>
        <w:pStyle w:val="TOC4"/>
        <w:rPr>
          <w:rFonts w:ascii="Calibri" w:eastAsia="Malgun Gothic" w:hAnsi="Calibri"/>
          <w:noProof/>
          <w:kern w:val="2"/>
          <w:sz w:val="22"/>
          <w:szCs w:val="22"/>
          <w:lang w:eastAsia="en-GB"/>
        </w:rPr>
      </w:pPr>
      <w:r>
        <w:rPr>
          <w:noProof/>
        </w:rPr>
        <w:lastRenderedPageBreak/>
        <w:t>6</w:t>
      </w:r>
      <w:r>
        <w:rPr>
          <w:noProof/>
          <w:lang w:eastAsia="zh-CN"/>
        </w:rPr>
        <w:t>.</w:t>
      </w:r>
      <w:r>
        <w:rPr>
          <w:noProof/>
        </w:rPr>
        <w:t>3.7.2</w:t>
      </w:r>
      <w:r>
        <w:rPr>
          <w:rFonts w:ascii="Calibri" w:eastAsia="Malgun Gothic" w:hAnsi="Calibri"/>
          <w:noProof/>
          <w:kern w:val="2"/>
          <w:sz w:val="22"/>
          <w:szCs w:val="22"/>
          <w:lang w:eastAsia="en-GB"/>
        </w:rPr>
        <w:tab/>
      </w:r>
      <w:r>
        <w:rPr>
          <w:noProof/>
        </w:rPr>
        <w:t>Attributes</w:t>
      </w:r>
      <w:r>
        <w:rPr>
          <w:noProof/>
        </w:rPr>
        <w:tab/>
        <w:t>181</w:t>
      </w:r>
    </w:p>
    <w:p w14:paraId="115207B1" w14:textId="77777777" w:rsidR="00A33613" w:rsidRDefault="00A33613">
      <w:pPr>
        <w:pStyle w:val="TOC4"/>
        <w:rPr>
          <w:rFonts w:ascii="Calibri" w:eastAsia="Malgun Gothic" w:hAnsi="Calibri"/>
          <w:noProof/>
          <w:kern w:val="2"/>
          <w:sz w:val="22"/>
          <w:szCs w:val="22"/>
          <w:lang w:eastAsia="en-GB"/>
        </w:rPr>
      </w:pPr>
      <w:r>
        <w:rPr>
          <w:noProof/>
        </w:rPr>
        <w:t>6.3.7.3</w:t>
      </w:r>
      <w:r>
        <w:rPr>
          <w:rFonts w:ascii="Calibri" w:eastAsia="Malgun Gothic" w:hAnsi="Calibri"/>
          <w:noProof/>
          <w:kern w:val="2"/>
          <w:sz w:val="22"/>
          <w:szCs w:val="22"/>
          <w:lang w:eastAsia="en-GB"/>
        </w:rPr>
        <w:tab/>
      </w:r>
      <w:r>
        <w:rPr>
          <w:noProof/>
        </w:rPr>
        <w:t>Attribute constraints</w:t>
      </w:r>
      <w:r>
        <w:rPr>
          <w:noProof/>
        </w:rPr>
        <w:tab/>
        <w:t>181</w:t>
      </w:r>
    </w:p>
    <w:p w14:paraId="12FDC59B" w14:textId="77777777" w:rsidR="00A33613" w:rsidRDefault="00A33613">
      <w:pPr>
        <w:pStyle w:val="TOC4"/>
        <w:rPr>
          <w:rFonts w:ascii="Calibri" w:eastAsia="Malgun Gothic" w:hAnsi="Calibri"/>
          <w:noProof/>
          <w:kern w:val="2"/>
          <w:sz w:val="22"/>
          <w:szCs w:val="22"/>
          <w:lang w:eastAsia="en-GB"/>
        </w:rPr>
      </w:pPr>
      <w:r>
        <w:rPr>
          <w:noProof/>
          <w:lang w:eastAsia="zh-CN"/>
        </w:rPr>
        <w:t>6.3.7.</w:t>
      </w:r>
      <w:r>
        <w:rPr>
          <w:noProof/>
        </w:rPr>
        <w:t>4</w:t>
      </w:r>
      <w:r>
        <w:rPr>
          <w:rFonts w:ascii="Calibri" w:eastAsia="Malgun Gothic" w:hAnsi="Calibri"/>
          <w:noProof/>
          <w:kern w:val="2"/>
          <w:sz w:val="22"/>
          <w:szCs w:val="22"/>
          <w:lang w:eastAsia="en-GB"/>
        </w:rPr>
        <w:tab/>
      </w:r>
      <w:r>
        <w:rPr>
          <w:noProof/>
        </w:rPr>
        <w:t>Notifications</w:t>
      </w:r>
      <w:r>
        <w:rPr>
          <w:noProof/>
        </w:rPr>
        <w:tab/>
        <w:t>181</w:t>
      </w:r>
    </w:p>
    <w:p w14:paraId="2C92768B" w14:textId="77777777" w:rsidR="00A33613" w:rsidRDefault="00A33613">
      <w:pPr>
        <w:pStyle w:val="TOC3"/>
        <w:rPr>
          <w:rFonts w:ascii="Calibri" w:eastAsia="Malgun Gothic" w:hAnsi="Calibri"/>
          <w:noProof/>
          <w:kern w:val="2"/>
          <w:sz w:val="22"/>
          <w:szCs w:val="22"/>
          <w:lang w:eastAsia="en-GB"/>
        </w:rPr>
      </w:pPr>
      <w:r>
        <w:rPr>
          <w:noProof/>
          <w:lang w:eastAsia="zh-CN"/>
        </w:rPr>
        <w:t>6.3.8</w:t>
      </w:r>
      <w:r>
        <w:rPr>
          <w:rFonts w:ascii="Calibri" w:eastAsia="Malgun Gothic" w:hAnsi="Calibri"/>
          <w:noProof/>
          <w:kern w:val="2"/>
          <w:sz w:val="22"/>
          <w:szCs w:val="22"/>
          <w:lang w:eastAsia="en-GB"/>
        </w:rPr>
        <w:tab/>
      </w:r>
      <w:r w:rsidRPr="00090B6D">
        <w:rPr>
          <w:rFonts w:ascii="Courier New" w:hAnsi="Courier New" w:cs="Courier New"/>
          <w:noProof/>
          <w:lang w:eastAsia="zh-CN"/>
        </w:rPr>
        <w:t>DeterministicComm &lt;&lt;dataType&gt;&gt;</w:t>
      </w:r>
      <w:r>
        <w:rPr>
          <w:noProof/>
        </w:rPr>
        <w:tab/>
        <w:t>181</w:t>
      </w:r>
    </w:p>
    <w:p w14:paraId="09DA84EC" w14:textId="77777777" w:rsidR="00A33613" w:rsidRDefault="00A33613">
      <w:pPr>
        <w:pStyle w:val="TOC4"/>
        <w:rPr>
          <w:rFonts w:ascii="Calibri" w:eastAsia="Malgun Gothic" w:hAnsi="Calibri"/>
          <w:noProof/>
          <w:kern w:val="2"/>
          <w:sz w:val="22"/>
          <w:szCs w:val="22"/>
          <w:lang w:eastAsia="en-GB"/>
        </w:rPr>
      </w:pPr>
      <w:r>
        <w:rPr>
          <w:noProof/>
        </w:rPr>
        <w:t>6.3.8.1</w:t>
      </w:r>
      <w:r>
        <w:rPr>
          <w:rFonts w:ascii="Calibri" w:eastAsia="Malgun Gothic" w:hAnsi="Calibri"/>
          <w:noProof/>
          <w:kern w:val="2"/>
          <w:sz w:val="22"/>
          <w:szCs w:val="22"/>
          <w:lang w:eastAsia="en-GB"/>
        </w:rPr>
        <w:tab/>
      </w:r>
      <w:r>
        <w:rPr>
          <w:noProof/>
        </w:rPr>
        <w:t>Definition</w:t>
      </w:r>
      <w:r>
        <w:rPr>
          <w:noProof/>
        </w:rPr>
        <w:tab/>
        <w:t>181</w:t>
      </w:r>
    </w:p>
    <w:p w14:paraId="1F29FDB8" w14:textId="77777777" w:rsidR="00A33613" w:rsidRDefault="00A33613">
      <w:pPr>
        <w:pStyle w:val="TOC4"/>
        <w:rPr>
          <w:rFonts w:ascii="Calibri" w:eastAsia="Malgun Gothic" w:hAnsi="Calibri"/>
          <w:noProof/>
          <w:kern w:val="2"/>
          <w:sz w:val="22"/>
          <w:szCs w:val="22"/>
          <w:lang w:eastAsia="en-GB"/>
        </w:rPr>
      </w:pPr>
      <w:r>
        <w:rPr>
          <w:noProof/>
        </w:rPr>
        <w:t>6.3.8.2</w:t>
      </w:r>
      <w:r>
        <w:rPr>
          <w:rFonts w:ascii="Calibri" w:eastAsia="Malgun Gothic" w:hAnsi="Calibri"/>
          <w:noProof/>
          <w:kern w:val="2"/>
          <w:sz w:val="22"/>
          <w:szCs w:val="22"/>
          <w:lang w:eastAsia="en-GB"/>
        </w:rPr>
        <w:tab/>
      </w:r>
      <w:r>
        <w:rPr>
          <w:noProof/>
        </w:rPr>
        <w:t>Attributes</w:t>
      </w:r>
      <w:r>
        <w:rPr>
          <w:noProof/>
        </w:rPr>
        <w:tab/>
        <w:t>181</w:t>
      </w:r>
    </w:p>
    <w:p w14:paraId="28F74739" w14:textId="77777777" w:rsidR="00A33613" w:rsidRDefault="00A33613">
      <w:pPr>
        <w:pStyle w:val="TOC4"/>
        <w:rPr>
          <w:rFonts w:ascii="Calibri" w:eastAsia="Malgun Gothic" w:hAnsi="Calibri"/>
          <w:noProof/>
          <w:kern w:val="2"/>
          <w:sz w:val="22"/>
          <w:szCs w:val="22"/>
          <w:lang w:eastAsia="en-GB"/>
        </w:rPr>
      </w:pPr>
      <w:r>
        <w:rPr>
          <w:noProof/>
        </w:rPr>
        <w:t>6.3.8.3</w:t>
      </w:r>
      <w:r>
        <w:rPr>
          <w:rFonts w:ascii="Calibri" w:eastAsia="Malgun Gothic" w:hAnsi="Calibri"/>
          <w:noProof/>
          <w:kern w:val="2"/>
          <w:sz w:val="22"/>
          <w:szCs w:val="22"/>
          <w:lang w:eastAsia="en-GB"/>
        </w:rPr>
        <w:tab/>
      </w:r>
      <w:r>
        <w:rPr>
          <w:noProof/>
        </w:rPr>
        <w:t>Attribute constraints</w:t>
      </w:r>
      <w:r>
        <w:rPr>
          <w:noProof/>
        </w:rPr>
        <w:tab/>
        <w:t>181</w:t>
      </w:r>
    </w:p>
    <w:p w14:paraId="31742535" w14:textId="77777777" w:rsidR="00A33613" w:rsidRDefault="00A33613">
      <w:pPr>
        <w:pStyle w:val="TOC4"/>
        <w:rPr>
          <w:rFonts w:ascii="Calibri" w:eastAsia="Malgun Gothic" w:hAnsi="Calibri"/>
          <w:noProof/>
          <w:kern w:val="2"/>
          <w:sz w:val="22"/>
          <w:szCs w:val="22"/>
          <w:lang w:eastAsia="en-GB"/>
        </w:rPr>
      </w:pPr>
      <w:r>
        <w:rPr>
          <w:noProof/>
          <w:lang w:eastAsia="zh-CN"/>
        </w:rPr>
        <w:t>6.3.8.</w:t>
      </w:r>
      <w:r>
        <w:rPr>
          <w:noProof/>
        </w:rPr>
        <w:t>4</w:t>
      </w:r>
      <w:r>
        <w:rPr>
          <w:rFonts w:ascii="Calibri" w:eastAsia="Malgun Gothic" w:hAnsi="Calibri"/>
          <w:noProof/>
          <w:kern w:val="2"/>
          <w:sz w:val="22"/>
          <w:szCs w:val="22"/>
          <w:lang w:eastAsia="en-GB"/>
        </w:rPr>
        <w:tab/>
      </w:r>
      <w:r>
        <w:rPr>
          <w:noProof/>
        </w:rPr>
        <w:t>Notifications</w:t>
      </w:r>
      <w:r>
        <w:rPr>
          <w:noProof/>
        </w:rPr>
        <w:tab/>
        <w:t>181</w:t>
      </w:r>
    </w:p>
    <w:p w14:paraId="4FC43161" w14:textId="77777777" w:rsidR="00A33613" w:rsidRDefault="00A33613">
      <w:pPr>
        <w:pStyle w:val="TOC3"/>
        <w:rPr>
          <w:rFonts w:ascii="Calibri" w:eastAsia="Malgun Gothic" w:hAnsi="Calibri"/>
          <w:noProof/>
          <w:kern w:val="2"/>
          <w:sz w:val="22"/>
          <w:szCs w:val="22"/>
          <w:lang w:eastAsia="en-GB"/>
        </w:rPr>
      </w:pPr>
      <w:r>
        <w:rPr>
          <w:noProof/>
          <w:lang w:eastAsia="zh-CN"/>
        </w:rPr>
        <w:t>6.3.9</w:t>
      </w:r>
      <w:r>
        <w:rPr>
          <w:rFonts w:ascii="Calibri" w:eastAsia="Malgun Gothic" w:hAnsi="Calibri"/>
          <w:noProof/>
          <w:kern w:val="2"/>
          <w:sz w:val="22"/>
          <w:szCs w:val="22"/>
          <w:lang w:eastAsia="en-GB"/>
        </w:rPr>
        <w:tab/>
      </w:r>
      <w:r w:rsidRPr="00090B6D">
        <w:rPr>
          <w:rFonts w:ascii="Courier New" w:hAnsi="Courier New" w:cs="Courier New"/>
          <w:noProof/>
          <w:lang w:eastAsia="zh-CN"/>
        </w:rPr>
        <w:t>DLThpt&lt;&lt;dataType&gt;&gt;</w:t>
      </w:r>
      <w:r>
        <w:rPr>
          <w:noProof/>
        </w:rPr>
        <w:tab/>
        <w:t>182</w:t>
      </w:r>
    </w:p>
    <w:p w14:paraId="34A728E3" w14:textId="77777777" w:rsidR="00A33613" w:rsidRDefault="00A33613">
      <w:pPr>
        <w:pStyle w:val="TOC4"/>
        <w:rPr>
          <w:rFonts w:ascii="Calibri" w:eastAsia="Malgun Gothic" w:hAnsi="Calibri"/>
          <w:noProof/>
          <w:kern w:val="2"/>
          <w:sz w:val="22"/>
          <w:szCs w:val="22"/>
          <w:lang w:eastAsia="en-GB"/>
        </w:rPr>
      </w:pPr>
      <w:r>
        <w:rPr>
          <w:noProof/>
        </w:rPr>
        <w:t>6.3.9.1</w:t>
      </w:r>
      <w:r>
        <w:rPr>
          <w:rFonts w:ascii="Calibri" w:eastAsia="Malgun Gothic" w:hAnsi="Calibri"/>
          <w:noProof/>
          <w:kern w:val="2"/>
          <w:sz w:val="22"/>
          <w:szCs w:val="22"/>
          <w:lang w:eastAsia="en-GB"/>
        </w:rPr>
        <w:tab/>
      </w:r>
      <w:r>
        <w:rPr>
          <w:noProof/>
        </w:rPr>
        <w:t>Definition</w:t>
      </w:r>
      <w:r>
        <w:rPr>
          <w:noProof/>
        </w:rPr>
        <w:tab/>
        <w:t>182</w:t>
      </w:r>
    </w:p>
    <w:p w14:paraId="0BD84D5B"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3.9.2</w:t>
      </w:r>
      <w:r>
        <w:rPr>
          <w:rFonts w:ascii="Calibri" w:eastAsia="Malgun Gothic" w:hAnsi="Calibri"/>
          <w:noProof/>
          <w:kern w:val="2"/>
          <w:sz w:val="22"/>
          <w:szCs w:val="22"/>
          <w:lang w:eastAsia="en-GB"/>
        </w:rPr>
        <w:tab/>
      </w:r>
      <w:r>
        <w:rPr>
          <w:noProof/>
        </w:rPr>
        <w:t>Attributes</w:t>
      </w:r>
      <w:r>
        <w:rPr>
          <w:noProof/>
        </w:rPr>
        <w:tab/>
        <w:t>182</w:t>
      </w:r>
    </w:p>
    <w:p w14:paraId="041C5B14" w14:textId="77777777" w:rsidR="00A33613" w:rsidRDefault="00A33613">
      <w:pPr>
        <w:pStyle w:val="TOC4"/>
        <w:rPr>
          <w:rFonts w:ascii="Calibri" w:eastAsia="Malgun Gothic" w:hAnsi="Calibri"/>
          <w:noProof/>
          <w:kern w:val="2"/>
          <w:sz w:val="22"/>
          <w:szCs w:val="22"/>
          <w:lang w:eastAsia="en-GB"/>
        </w:rPr>
      </w:pPr>
      <w:r>
        <w:rPr>
          <w:noProof/>
        </w:rPr>
        <w:t>6.3.9.3</w:t>
      </w:r>
      <w:r>
        <w:rPr>
          <w:rFonts w:ascii="Calibri" w:eastAsia="Malgun Gothic" w:hAnsi="Calibri"/>
          <w:noProof/>
          <w:kern w:val="2"/>
          <w:sz w:val="22"/>
          <w:szCs w:val="22"/>
          <w:lang w:eastAsia="en-GB"/>
        </w:rPr>
        <w:tab/>
      </w:r>
      <w:r>
        <w:rPr>
          <w:noProof/>
        </w:rPr>
        <w:t>Attribute constraints</w:t>
      </w:r>
      <w:r>
        <w:rPr>
          <w:noProof/>
        </w:rPr>
        <w:tab/>
        <w:t>182</w:t>
      </w:r>
    </w:p>
    <w:p w14:paraId="4EDEB886" w14:textId="77777777" w:rsidR="00A33613" w:rsidRDefault="00A33613">
      <w:pPr>
        <w:pStyle w:val="TOC4"/>
        <w:rPr>
          <w:rFonts w:ascii="Calibri" w:eastAsia="Malgun Gothic" w:hAnsi="Calibri"/>
          <w:noProof/>
          <w:kern w:val="2"/>
          <w:sz w:val="22"/>
          <w:szCs w:val="22"/>
          <w:lang w:eastAsia="en-GB"/>
        </w:rPr>
      </w:pPr>
      <w:r>
        <w:rPr>
          <w:noProof/>
          <w:lang w:eastAsia="zh-CN"/>
        </w:rPr>
        <w:t>6.3.9.</w:t>
      </w:r>
      <w:r>
        <w:rPr>
          <w:noProof/>
        </w:rPr>
        <w:t>4</w:t>
      </w:r>
      <w:r>
        <w:rPr>
          <w:rFonts w:ascii="Calibri" w:eastAsia="Malgun Gothic" w:hAnsi="Calibri"/>
          <w:noProof/>
          <w:kern w:val="2"/>
          <w:sz w:val="22"/>
          <w:szCs w:val="22"/>
          <w:lang w:eastAsia="en-GB"/>
        </w:rPr>
        <w:tab/>
      </w:r>
      <w:r>
        <w:rPr>
          <w:noProof/>
        </w:rPr>
        <w:t>Notifications</w:t>
      </w:r>
      <w:r>
        <w:rPr>
          <w:noProof/>
        </w:rPr>
        <w:tab/>
        <w:t>182</w:t>
      </w:r>
    </w:p>
    <w:p w14:paraId="5159D79A" w14:textId="77777777" w:rsidR="00A33613" w:rsidRDefault="00A33613">
      <w:pPr>
        <w:pStyle w:val="TOC3"/>
        <w:rPr>
          <w:rFonts w:ascii="Calibri" w:eastAsia="Malgun Gothic" w:hAnsi="Calibri"/>
          <w:noProof/>
          <w:kern w:val="2"/>
          <w:sz w:val="22"/>
          <w:szCs w:val="22"/>
          <w:lang w:eastAsia="en-GB"/>
        </w:rPr>
      </w:pPr>
      <w:r>
        <w:rPr>
          <w:noProof/>
          <w:lang w:eastAsia="zh-CN"/>
        </w:rPr>
        <w:t>6.3.10</w:t>
      </w:r>
      <w:r>
        <w:rPr>
          <w:rFonts w:ascii="Calibri" w:eastAsia="Malgun Gothic" w:hAnsi="Calibri"/>
          <w:noProof/>
          <w:kern w:val="2"/>
          <w:sz w:val="22"/>
          <w:szCs w:val="22"/>
          <w:lang w:eastAsia="en-GB"/>
        </w:rPr>
        <w:tab/>
      </w:r>
      <w:r w:rsidRPr="00090B6D">
        <w:rPr>
          <w:rFonts w:ascii="Courier New" w:hAnsi="Courier New" w:cs="Courier New"/>
          <w:noProof/>
          <w:lang w:eastAsia="zh-CN"/>
        </w:rPr>
        <w:t>ULThpt&lt;&lt;dataType&gt;&gt;</w:t>
      </w:r>
      <w:r>
        <w:rPr>
          <w:noProof/>
        </w:rPr>
        <w:tab/>
        <w:t>182</w:t>
      </w:r>
    </w:p>
    <w:p w14:paraId="7EB11080" w14:textId="77777777" w:rsidR="00A33613" w:rsidRDefault="00A33613">
      <w:pPr>
        <w:pStyle w:val="TOC4"/>
        <w:rPr>
          <w:rFonts w:ascii="Calibri" w:eastAsia="Malgun Gothic" w:hAnsi="Calibri"/>
          <w:noProof/>
          <w:kern w:val="2"/>
          <w:sz w:val="22"/>
          <w:szCs w:val="22"/>
          <w:lang w:eastAsia="en-GB"/>
        </w:rPr>
      </w:pPr>
      <w:r>
        <w:rPr>
          <w:noProof/>
        </w:rPr>
        <w:t>6.3.10.1</w:t>
      </w:r>
      <w:r>
        <w:rPr>
          <w:rFonts w:ascii="Calibri" w:eastAsia="Malgun Gothic" w:hAnsi="Calibri"/>
          <w:noProof/>
          <w:kern w:val="2"/>
          <w:sz w:val="22"/>
          <w:szCs w:val="22"/>
          <w:lang w:eastAsia="en-GB"/>
        </w:rPr>
        <w:tab/>
      </w:r>
      <w:r>
        <w:rPr>
          <w:noProof/>
        </w:rPr>
        <w:t>Definition</w:t>
      </w:r>
      <w:r>
        <w:rPr>
          <w:noProof/>
        </w:rPr>
        <w:tab/>
        <w:t>182</w:t>
      </w:r>
    </w:p>
    <w:p w14:paraId="69D2EB5E"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3.10.2</w:t>
      </w:r>
      <w:r>
        <w:rPr>
          <w:rFonts w:ascii="Calibri" w:eastAsia="Malgun Gothic" w:hAnsi="Calibri"/>
          <w:noProof/>
          <w:kern w:val="2"/>
          <w:sz w:val="22"/>
          <w:szCs w:val="22"/>
          <w:lang w:eastAsia="en-GB"/>
        </w:rPr>
        <w:tab/>
      </w:r>
      <w:r>
        <w:rPr>
          <w:noProof/>
        </w:rPr>
        <w:t>Attributes</w:t>
      </w:r>
      <w:r>
        <w:rPr>
          <w:noProof/>
        </w:rPr>
        <w:tab/>
        <w:t>182</w:t>
      </w:r>
    </w:p>
    <w:p w14:paraId="5B9C7281" w14:textId="77777777" w:rsidR="00A33613" w:rsidRDefault="00A33613">
      <w:pPr>
        <w:pStyle w:val="TOC4"/>
        <w:rPr>
          <w:rFonts w:ascii="Calibri" w:eastAsia="Malgun Gothic" w:hAnsi="Calibri"/>
          <w:noProof/>
          <w:kern w:val="2"/>
          <w:sz w:val="22"/>
          <w:szCs w:val="22"/>
          <w:lang w:eastAsia="en-GB"/>
        </w:rPr>
      </w:pPr>
      <w:r>
        <w:rPr>
          <w:noProof/>
        </w:rPr>
        <w:t>6.3.10.3</w:t>
      </w:r>
      <w:r>
        <w:rPr>
          <w:rFonts w:ascii="Calibri" w:eastAsia="Malgun Gothic" w:hAnsi="Calibri"/>
          <w:noProof/>
          <w:kern w:val="2"/>
          <w:sz w:val="22"/>
          <w:szCs w:val="22"/>
          <w:lang w:eastAsia="en-GB"/>
        </w:rPr>
        <w:tab/>
      </w:r>
      <w:r>
        <w:rPr>
          <w:noProof/>
        </w:rPr>
        <w:t>Attribute constraints</w:t>
      </w:r>
      <w:r>
        <w:rPr>
          <w:noProof/>
        </w:rPr>
        <w:tab/>
        <w:t>182</w:t>
      </w:r>
    </w:p>
    <w:p w14:paraId="1BE19449" w14:textId="77777777" w:rsidR="00A33613" w:rsidRDefault="00A33613">
      <w:pPr>
        <w:pStyle w:val="TOC4"/>
        <w:rPr>
          <w:rFonts w:ascii="Calibri" w:eastAsia="Malgun Gothic" w:hAnsi="Calibri"/>
          <w:noProof/>
          <w:kern w:val="2"/>
          <w:sz w:val="22"/>
          <w:szCs w:val="22"/>
          <w:lang w:eastAsia="en-GB"/>
        </w:rPr>
      </w:pPr>
      <w:r>
        <w:rPr>
          <w:noProof/>
          <w:lang w:eastAsia="zh-CN"/>
        </w:rPr>
        <w:t>6.3.10.</w:t>
      </w:r>
      <w:r>
        <w:rPr>
          <w:noProof/>
        </w:rPr>
        <w:t>4</w:t>
      </w:r>
      <w:r>
        <w:rPr>
          <w:rFonts w:ascii="Calibri" w:eastAsia="Malgun Gothic" w:hAnsi="Calibri"/>
          <w:noProof/>
          <w:kern w:val="2"/>
          <w:sz w:val="22"/>
          <w:szCs w:val="22"/>
          <w:lang w:eastAsia="en-GB"/>
        </w:rPr>
        <w:tab/>
      </w:r>
      <w:r>
        <w:rPr>
          <w:noProof/>
        </w:rPr>
        <w:t>Notifications</w:t>
      </w:r>
      <w:r>
        <w:rPr>
          <w:noProof/>
        </w:rPr>
        <w:tab/>
        <w:t>182</w:t>
      </w:r>
    </w:p>
    <w:p w14:paraId="38026AB2" w14:textId="77777777" w:rsidR="00A33613" w:rsidRDefault="00A33613">
      <w:pPr>
        <w:pStyle w:val="TOC3"/>
        <w:rPr>
          <w:rFonts w:ascii="Calibri" w:eastAsia="Malgun Gothic" w:hAnsi="Calibri"/>
          <w:noProof/>
          <w:kern w:val="2"/>
          <w:sz w:val="22"/>
          <w:szCs w:val="22"/>
          <w:lang w:eastAsia="en-GB"/>
        </w:rPr>
      </w:pPr>
      <w:r>
        <w:rPr>
          <w:noProof/>
          <w:lang w:eastAsia="zh-CN"/>
        </w:rPr>
        <w:t>6.3.11</w:t>
      </w:r>
      <w:r>
        <w:rPr>
          <w:rFonts w:ascii="Calibri" w:eastAsia="Malgun Gothic" w:hAnsi="Calibri"/>
          <w:noProof/>
          <w:kern w:val="2"/>
          <w:sz w:val="22"/>
          <w:szCs w:val="22"/>
          <w:lang w:eastAsia="en-GB"/>
        </w:rPr>
        <w:tab/>
      </w:r>
      <w:r w:rsidRPr="00090B6D">
        <w:rPr>
          <w:rFonts w:ascii="Courier New" w:hAnsi="Courier New" w:cs="Courier New"/>
          <w:noProof/>
          <w:lang w:eastAsia="zh-CN"/>
        </w:rPr>
        <w:t>MaxPktSize &lt;&lt;dataType&gt;&gt;</w:t>
      </w:r>
      <w:r>
        <w:rPr>
          <w:noProof/>
        </w:rPr>
        <w:tab/>
        <w:t>182</w:t>
      </w:r>
    </w:p>
    <w:p w14:paraId="4FC3EEA7" w14:textId="77777777" w:rsidR="00A33613" w:rsidRDefault="00A33613">
      <w:pPr>
        <w:pStyle w:val="TOC4"/>
        <w:rPr>
          <w:rFonts w:ascii="Calibri" w:eastAsia="Malgun Gothic" w:hAnsi="Calibri"/>
          <w:noProof/>
          <w:kern w:val="2"/>
          <w:sz w:val="22"/>
          <w:szCs w:val="22"/>
          <w:lang w:eastAsia="en-GB"/>
        </w:rPr>
      </w:pPr>
      <w:r>
        <w:rPr>
          <w:noProof/>
        </w:rPr>
        <w:t>6.3.11.1</w:t>
      </w:r>
      <w:r>
        <w:rPr>
          <w:rFonts w:ascii="Calibri" w:eastAsia="Malgun Gothic" w:hAnsi="Calibri"/>
          <w:noProof/>
          <w:kern w:val="2"/>
          <w:sz w:val="22"/>
          <w:szCs w:val="22"/>
          <w:lang w:eastAsia="en-GB"/>
        </w:rPr>
        <w:tab/>
      </w:r>
      <w:r>
        <w:rPr>
          <w:noProof/>
        </w:rPr>
        <w:t>Definition</w:t>
      </w:r>
      <w:r>
        <w:rPr>
          <w:noProof/>
        </w:rPr>
        <w:tab/>
        <w:t>182</w:t>
      </w:r>
    </w:p>
    <w:p w14:paraId="2AA75B27"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3.11.2</w:t>
      </w:r>
      <w:r>
        <w:rPr>
          <w:rFonts w:ascii="Calibri" w:eastAsia="Malgun Gothic" w:hAnsi="Calibri"/>
          <w:noProof/>
          <w:kern w:val="2"/>
          <w:sz w:val="22"/>
          <w:szCs w:val="22"/>
          <w:lang w:eastAsia="en-GB"/>
        </w:rPr>
        <w:tab/>
      </w:r>
      <w:r>
        <w:rPr>
          <w:noProof/>
        </w:rPr>
        <w:t>Attributes</w:t>
      </w:r>
      <w:r>
        <w:rPr>
          <w:noProof/>
        </w:rPr>
        <w:tab/>
        <w:t>183</w:t>
      </w:r>
    </w:p>
    <w:p w14:paraId="7160C2E1" w14:textId="77777777" w:rsidR="00A33613" w:rsidRDefault="00A33613">
      <w:pPr>
        <w:pStyle w:val="TOC4"/>
        <w:rPr>
          <w:rFonts w:ascii="Calibri" w:eastAsia="Malgun Gothic" w:hAnsi="Calibri"/>
          <w:noProof/>
          <w:kern w:val="2"/>
          <w:sz w:val="22"/>
          <w:szCs w:val="22"/>
          <w:lang w:eastAsia="en-GB"/>
        </w:rPr>
      </w:pPr>
      <w:r>
        <w:rPr>
          <w:noProof/>
        </w:rPr>
        <w:t>6.3.11.3</w:t>
      </w:r>
      <w:r>
        <w:rPr>
          <w:rFonts w:ascii="Calibri" w:eastAsia="Malgun Gothic" w:hAnsi="Calibri"/>
          <w:noProof/>
          <w:kern w:val="2"/>
          <w:sz w:val="22"/>
          <w:szCs w:val="22"/>
          <w:lang w:eastAsia="en-GB"/>
        </w:rPr>
        <w:tab/>
      </w:r>
      <w:r>
        <w:rPr>
          <w:noProof/>
        </w:rPr>
        <w:t>Attribute constraints</w:t>
      </w:r>
      <w:r>
        <w:rPr>
          <w:noProof/>
        </w:rPr>
        <w:tab/>
        <w:t>183</w:t>
      </w:r>
    </w:p>
    <w:p w14:paraId="2821182B" w14:textId="77777777" w:rsidR="00A33613" w:rsidRDefault="00A33613">
      <w:pPr>
        <w:pStyle w:val="TOC4"/>
        <w:rPr>
          <w:rFonts w:ascii="Calibri" w:eastAsia="Malgun Gothic" w:hAnsi="Calibri"/>
          <w:noProof/>
          <w:kern w:val="2"/>
          <w:sz w:val="22"/>
          <w:szCs w:val="22"/>
          <w:lang w:eastAsia="en-GB"/>
        </w:rPr>
      </w:pPr>
      <w:r>
        <w:rPr>
          <w:noProof/>
          <w:lang w:eastAsia="zh-CN"/>
        </w:rPr>
        <w:t>6.3.11.</w:t>
      </w:r>
      <w:r>
        <w:rPr>
          <w:noProof/>
        </w:rPr>
        <w:t>4</w:t>
      </w:r>
      <w:r>
        <w:rPr>
          <w:rFonts w:ascii="Calibri" w:eastAsia="Malgun Gothic" w:hAnsi="Calibri"/>
          <w:noProof/>
          <w:kern w:val="2"/>
          <w:sz w:val="22"/>
          <w:szCs w:val="22"/>
          <w:lang w:eastAsia="en-GB"/>
        </w:rPr>
        <w:tab/>
      </w:r>
      <w:r>
        <w:rPr>
          <w:noProof/>
        </w:rPr>
        <w:t>Notifications</w:t>
      </w:r>
      <w:r>
        <w:rPr>
          <w:noProof/>
        </w:rPr>
        <w:tab/>
        <w:t>183</w:t>
      </w:r>
    </w:p>
    <w:p w14:paraId="18A8E8CA" w14:textId="77777777" w:rsidR="00A33613" w:rsidRDefault="00A33613">
      <w:pPr>
        <w:pStyle w:val="TOC3"/>
        <w:rPr>
          <w:rFonts w:ascii="Calibri" w:eastAsia="Malgun Gothic" w:hAnsi="Calibri"/>
          <w:noProof/>
          <w:kern w:val="2"/>
          <w:sz w:val="22"/>
          <w:szCs w:val="22"/>
          <w:lang w:eastAsia="en-GB"/>
        </w:rPr>
      </w:pPr>
      <w:r>
        <w:rPr>
          <w:noProof/>
          <w:lang w:eastAsia="zh-CN"/>
        </w:rPr>
        <w:t>6.3.12</w:t>
      </w:r>
      <w:r>
        <w:rPr>
          <w:rFonts w:ascii="Calibri" w:eastAsia="Malgun Gothic" w:hAnsi="Calibri"/>
          <w:noProof/>
          <w:kern w:val="2"/>
          <w:sz w:val="22"/>
          <w:szCs w:val="22"/>
          <w:lang w:eastAsia="en-GB"/>
        </w:rPr>
        <w:tab/>
      </w:r>
      <w:r w:rsidRPr="00090B6D">
        <w:rPr>
          <w:rFonts w:ascii="Courier New" w:hAnsi="Courier New" w:cs="Courier New"/>
          <w:noProof/>
          <w:lang w:eastAsia="zh-CN"/>
        </w:rPr>
        <w:t>MaxNumberofConns &lt;&lt;dataType&gt;&gt;</w:t>
      </w:r>
      <w:r>
        <w:rPr>
          <w:noProof/>
        </w:rPr>
        <w:tab/>
        <w:t>183</w:t>
      </w:r>
    </w:p>
    <w:p w14:paraId="22F74595" w14:textId="77777777" w:rsidR="00A33613" w:rsidRDefault="00A33613">
      <w:pPr>
        <w:pStyle w:val="TOC4"/>
        <w:rPr>
          <w:rFonts w:ascii="Calibri" w:eastAsia="Malgun Gothic" w:hAnsi="Calibri"/>
          <w:noProof/>
          <w:kern w:val="2"/>
          <w:sz w:val="22"/>
          <w:szCs w:val="22"/>
          <w:lang w:eastAsia="en-GB"/>
        </w:rPr>
      </w:pPr>
      <w:r>
        <w:rPr>
          <w:noProof/>
        </w:rPr>
        <w:t>6.3.12.1</w:t>
      </w:r>
      <w:r>
        <w:rPr>
          <w:rFonts w:ascii="Calibri" w:eastAsia="Malgun Gothic" w:hAnsi="Calibri"/>
          <w:noProof/>
          <w:kern w:val="2"/>
          <w:sz w:val="22"/>
          <w:szCs w:val="22"/>
          <w:lang w:eastAsia="en-GB"/>
        </w:rPr>
        <w:tab/>
      </w:r>
      <w:r>
        <w:rPr>
          <w:noProof/>
        </w:rPr>
        <w:t>Definition</w:t>
      </w:r>
      <w:r>
        <w:rPr>
          <w:noProof/>
        </w:rPr>
        <w:tab/>
        <w:t>183</w:t>
      </w:r>
    </w:p>
    <w:p w14:paraId="03352173"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3.12.2</w:t>
      </w:r>
      <w:r>
        <w:rPr>
          <w:rFonts w:ascii="Calibri" w:eastAsia="Malgun Gothic" w:hAnsi="Calibri"/>
          <w:noProof/>
          <w:kern w:val="2"/>
          <w:sz w:val="22"/>
          <w:szCs w:val="22"/>
          <w:lang w:eastAsia="en-GB"/>
        </w:rPr>
        <w:tab/>
      </w:r>
      <w:r>
        <w:rPr>
          <w:noProof/>
        </w:rPr>
        <w:t>Attributes</w:t>
      </w:r>
      <w:r>
        <w:rPr>
          <w:noProof/>
        </w:rPr>
        <w:tab/>
        <w:t>183</w:t>
      </w:r>
    </w:p>
    <w:p w14:paraId="2850F4B9" w14:textId="77777777" w:rsidR="00A33613" w:rsidRDefault="00A33613">
      <w:pPr>
        <w:pStyle w:val="TOC4"/>
        <w:rPr>
          <w:rFonts w:ascii="Calibri" w:eastAsia="Malgun Gothic" w:hAnsi="Calibri"/>
          <w:noProof/>
          <w:kern w:val="2"/>
          <w:sz w:val="22"/>
          <w:szCs w:val="22"/>
          <w:lang w:eastAsia="en-GB"/>
        </w:rPr>
      </w:pPr>
      <w:r>
        <w:rPr>
          <w:noProof/>
        </w:rPr>
        <w:t>6.3.12.3</w:t>
      </w:r>
      <w:r>
        <w:rPr>
          <w:rFonts w:ascii="Calibri" w:eastAsia="Malgun Gothic" w:hAnsi="Calibri"/>
          <w:noProof/>
          <w:kern w:val="2"/>
          <w:sz w:val="22"/>
          <w:szCs w:val="22"/>
          <w:lang w:eastAsia="en-GB"/>
        </w:rPr>
        <w:tab/>
      </w:r>
      <w:r>
        <w:rPr>
          <w:noProof/>
        </w:rPr>
        <w:t>Attribute constraints</w:t>
      </w:r>
      <w:r>
        <w:rPr>
          <w:noProof/>
        </w:rPr>
        <w:tab/>
        <w:t>183</w:t>
      </w:r>
    </w:p>
    <w:p w14:paraId="44C91CAC" w14:textId="77777777" w:rsidR="00A33613" w:rsidRDefault="00A33613">
      <w:pPr>
        <w:pStyle w:val="TOC4"/>
        <w:rPr>
          <w:rFonts w:ascii="Calibri" w:eastAsia="Malgun Gothic" w:hAnsi="Calibri"/>
          <w:noProof/>
          <w:kern w:val="2"/>
          <w:sz w:val="22"/>
          <w:szCs w:val="22"/>
          <w:lang w:eastAsia="en-GB"/>
        </w:rPr>
      </w:pPr>
      <w:r>
        <w:rPr>
          <w:noProof/>
          <w:lang w:eastAsia="zh-CN"/>
        </w:rPr>
        <w:t>6.3.12.</w:t>
      </w:r>
      <w:r>
        <w:rPr>
          <w:noProof/>
        </w:rPr>
        <w:t>4</w:t>
      </w:r>
      <w:r>
        <w:rPr>
          <w:rFonts w:ascii="Calibri" w:eastAsia="Malgun Gothic" w:hAnsi="Calibri"/>
          <w:noProof/>
          <w:kern w:val="2"/>
          <w:sz w:val="22"/>
          <w:szCs w:val="22"/>
          <w:lang w:eastAsia="en-GB"/>
        </w:rPr>
        <w:tab/>
      </w:r>
      <w:r>
        <w:rPr>
          <w:noProof/>
        </w:rPr>
        <w:t>Notifications</w:t>
      </w:r>
      <w:r>
        <w:rPr>
          <w:noProof/>
        </w:rPr>
        <w:tab/>
        <w:t>183</w:t>
      </w:r>
    </w:p>
    <w:p w14:paraId="725DDD8E" w14:textId="77777777" w:rsidR="00A33613" w:rsidRDefault="00A33613">
      <w:pPr>
        <w:pStyle w:val="TOC3"/>
        <w:rPr>
          <w:rFonts w:ascii="Calibri" w:eastAsia="Malgun Gothic" w:hAnsi="Calibri"/>
          <w:noProof/>
          <w:kern w:val="2"/>
          <w:sz w:val="22"/>
          <w:szCs w:val="22"/>
          <w:lang w:eastAsia="en-GB"/>
        </w:rPr>
      </w:pPr>
      <w:r>
        <w:rPr>
          <w:noProof/>
          <w:lang w:eastAsia="zh-CN"/>
        </w:rPr>
        <w:t>6.3.13</w:t>
      </w:r>
      <w:r>
        <w:rPr>
          <w:rFonts w:ascii="Calibri" w:eastAsia="Malgun Gothic" w:hAnsi="Calibri"/>
          <w:noProof/>
          <w:kern w:val="2"/>
          <w:sz w:val="22"/>
          <w:szCs w:val="22"/>
          <w:lang w:eastAsia="en-GB"/>
        </w:rPr>
        <w:tab/>
      </w:r>
      <w:r w:rsidRPr="00090B6D">
        <w:rPr>
          <w:rFonts w:cs="Arial"/>
          <w:noProof/>
          <w:lang w:eastAsia="zh-CN"/>
        </w:rPr>
        <w:t>Void</w:t>
      </w:r>
      <w:r>
        <w:rPr>
          <w:noProof/>
        </w:rPr>
        <w:tab/>
        <w:t>183</w:t>
      </w:r>
    </w:p>
    <w:p w14:paraId="16098015" w14:textId="77777777" w:rsidR="00A33613" w:rsidRDefault="00A33613">
      <w:pPr>
        <w:pStyle w:val="TOC3"/>
        <w:rPr>
          <w:rFonts w:ascii="Calibri" w:eastAsia="Malgun Gothic" w:hAnsi="Calibri"/>
          <w:noProof/>
          <w:kern w:val="2"/>
          <w:sz w:val="22"/>
          <w:szCs w:val="22"/>
          <w:lang w:eastAsia="en-GB"/>
        </w:rPr>
      </w:pPr>
      <w:r>
        <w:rPr>
          <w:noProof/>
          <w:lang w:eastAsia="zh-CN"/>
        </w:rPr>
        <w:t>6.3.14</w:t>
      </w:r>
      <w:r>
        <w:rPr>
          <w:rFonts w:ascii="Calibri" w:eastAsia="Malgun Gothic" w:hAnsi="Calibri"/>
          <w:noProof/>
          <w:kern w:val="2"/>
          <w:sz w:val="22"/>
          <w:szCs w:val="22"/>
          <w:lang w:eastAsia="en-GB"/>
        </w:rPr>
        <w:tab/>
      </w:r>
      <w:r w:rsidRPr="00090B6D">
        <w:rPr>
          <w:rFonts w:ascii="Courier New" w:hAnsi="Courier New" w:cs="Courier New"/>
          <w:noProof/>
          <w:lang w:eastAsia="zh-CN"/>
        </w:rPr>
        <w:t>KPIMonitoring &lt;&lt;dataType&gt;&gt;</w:t>
      </w:r>
      <w:r>
        <w:rPr>
          <w:noProof/>
        </w:rPr>
        <w:tab/>
        <w:t>183</w:t>
      </w:r>
    </w:p>
    <w:p w14:paraId="058363E6" w14:textId="77777777" w:rsidR="00A33613" w:rsidRDefault="00A33613">
      <w:pPr>
        <w:pStyle w:val="TOC4"/>
        <w:rPr>
          <w:rFonts w:ascii="Calibri" w:eastAsia="Malgun Gothic" w:hAnsi="Calibri"/>
          <w:noProof/>
          <w:kern w:val="2"/>
          <w:sz w:val="22"/>
          <w:szCs w:val="22"/>
          <w:lang w:eastAsia="en-GB"/>
        </w:rPr>
      </w:pPr>
      <w:r>
        <w:rPr>
          <w:noProof/>
        </w:rPr>
        <w:t>6.3.14.1</w:t>
      </w:r>
      <w:r>
        <w:rPr>
          <w:rFonts w:ascii="Calibri" w:eastAsia="Malgun Gothic" w:hAnsi="Calibri"/>
          <w:noProof/>
          <w:kern w:val="2"/>
          <w:sz w:val="22"/>
          <w:szCs w:val="22"/>
          <w:lang w:eastAsia="en-GB"/>
        </w:rPr>
        <w:tab/>
      </w:r>
      <w:r>
        <w:rPr>
          <w:noProof/>
        </w:rPr>
        <w:t>Definition</w:t>
      </w:r>
      <w:r>
        <w:rPr>
          <w:noProof/>
        </w:rPr>
        <w:tab/>
        <w:t>183</w:t>
      </w:r>
    </w:p>
    <w:p w14:paraId="1C9C1FDC"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3.14.2</w:t>
      </w:r>
      <w:r>
        <w:rPr>
          <w:rFonts w:ascii="Calibri" w:eastAsia="Malgun Gothic" w:hAnsi="Calibri"/>
          <w:noProof/>
          <w:kern w:val="2"/>
          <w:sz w:val="22"/>
          <w:szCs w:val="22"/>
          <w:lang w:eastAsia="en-GB"/>
        </w:rPr>
        <w:tab/>
      </w:r>
      <w:r>
        <w:rPr>
          <w:noProof/>
        </w:rPr>
        <w:t>Attributes</w:t>
      </w:r>
      <w:r>
        <w:rPr>
          <w:noProof/>
        </w:rPr>
        <w:tab/>
        <w:t>183</w:t>
      </w:r>
    </w:p>
    <w:p w14:paraId="2C7F0254" w14:textId="77777777" w:rsidR="00A33613" w:rsidRDefault="00A33613">
      <w:pPr>
        <w:pStyle w:val="TOC4"/>
        <w:rPr>
          <w:rFonts w:ascii="Calibri" w:eastAsia="Malgun Gothic" w:hAnsi="Calibri"/>
          <w:noProof/>
          <w:kern w:val="2"/>
          <w:sz w:val="22"/>
          <w:szCs w:val="22"/>
          <w:lang w:eastAsia="en-GB"/>
        </w:rPr>
      </w:pPr>
      <w:r>
        <w:rPr>
          <w:noProof/>
        </w:rPr>
        <w:t>6.3.14.3</w:t>
      </w:r>
      <w:r>
        <w:rPr>
          <w:rFonts w:ascii="Calibri" w:eastAsia="Malgun Gothic" w:hAnsi="Calibri"/>
          <w:noProof/>
          <w:kern w:val="2"/>
          <w:sz w:val="22"/>
          <w:szCs w:val="22"/>
          <w:lang w:eastAsia="en-GB"/>
        </w:rPr>
        <w:tab/>
      </w:r>
      <w:r>
        <w:rPr>
          <w:noProof/>
        </w:rPr>
        <w:t>Attribute constraints</w:t>
      </w:r>
      <w:r>
        <w:rPr>
          <w:noProof/>
        </w:rPr>
        <w:tab/>
        <w:t>183</w:t>
      </w:r>
    </w:p>
    <w:p w14:paraId="1F892E54" w14:textId="77777777" w:rsidR="00A33613" w:rsidRDefault="00A33613">
      <w:pPr>
        <w:pStyle w:val="TOC4"/>
        <w:rPr>
          <w:rFonts w:ascii="Calibri" w:eastAsia="Malgun Gothic" w:hAnsi="Calibri"/>
          <w:noProof/>
          <w:kern w:val="2"/>
          <w:sz w:val="22"/>
          <w:szCs w:val="22"/>
          <w:lang w:eastAsia="en-GB"/>
        </w:rPr>
      </w:pPr>
      <w:r>
        <w:rPr>
          <w:noProof/>
          <w:lang w:eastAsia="zh-CN"/>
        </w:rPr>
        <w:t>6.3.14.</w:t>
      </w:r>
      <w:r>
        <w:rPr>
          <w:noProof/>
        </w:rPr>
        <w:t>4</w:t>
      </w:r>
      <w:r>
        <w:rPr>
          <w:rFonts w:ascii="Calibri" w:eastAsia="Malgun Gothic" w:hAnsi="Calibri"/>
          <w:noProof/>
          <w:kern w:val="2"/>
          <w:sz w:val="22"/>
          <w:szCs w:val="22"/>
          <w:lang w:eastAsia="en-GB"/>
        </w:rPr>
        <w:tab/>
      </w:r>
      <w:r>
        <w:rPr>
          <w:noProof/>
        </w:rPr>
        <w:t>Notifications</w:t>
      </w:r>
      <w:r>
        <w:rPr>
          <w:noProof/>
        </w:rPr>
        <w:tab/>
        <w:t>184</w:t>
      </w:r>
    </w:p>
    <w:p w14:paraId="6CC30FE0" w14:textId="77777777" w:rsidR="00A33613" w:rsidRDefault="00A33613">
      <w:pPr>
        <w:pStyle w:val="TOC3"/>
        <w:rPr>
          <w:rFonts w:ascii="Calibri" w:eastAsia="Malgun Gothic" w:hAnsi="Calibri"/>
          <w:noProof/>
          <w:kern w:val="2"/>
          <w:sz w:val="22"/>
          <w:szCs w:val="22"/>
          <w:lang w:eastAsia="en-GB"/>
        </w:rPr>
      </w:pPr>
      <w:r>
        <w:rPr>
          <w:noProof/>
          <w:lang w:eastAsia="zh-CN"/>
        </w:rPr>
        <w:t>6.3.15</w:t>
      </w:r>
      <w:r>
        <w:rPr>
          <w:rFonts w:ascii="Calibri" w:eastAsia="Malgun Gothic" w:hAnsi="Calibri"/>
          <w:noProof/>
          <w:kern w:val="2"/>
          <w:sz w:val="22"/>
          <w:szCs w:val="22"/>
          <w:lang w:eastAsia="en-GB"/>
        </w:rPr>
        <w:tab/>
      </w:r>
      <w:r w:rsidRPr="00090B6D">
        <w:rPr>
          <w:rFonts w:ascii="Courier New" w:hAnsi="Courier New" w:cs="Courier New"/>
          <w:noProof/>
          <w:lang w:eastAsia="zh-CN"/>
        </w:rPr>
        <w:t>UserMgmtOpen&lt;&lt;dataType&gt;&gt;</w:t>
      </w:r>
      <w:r>
        <w:rPr>
          <w:noProof/>
        </w:rPr>
        <w:tab/>
        <w:t>184</w:t>
      </w:r>
    </w:p>
    <w:p w14:paraId="1244E988" w14:textId="77777777" w:rsidR="00A33613" w:rsidRDefault="00A33613">
      <w:pPr>
        <w:pStyle w:val="TOC4"/>
        <w:rPr>
          <w:rFonts w:ascii="Calibri" w:eastAsia="Malgun Gothic" w:hAnsi="Calibri"/>
          <w:noProof/>
          <w:kern w:val="2"/>
          <w:sz w:val="22"/>
          <w:szCs w:val="22"/>
          <w:lang w:eastAsia="en-GB"/>
        </w:rPr>
      </w:pPr>
      <w:r>
        <w:rPr>
          <w:noProof/>
        </w:rPr>
        <w:t>6.3.15.1</w:t>
      </w:r>
      <w:r>
        <w:rPr>
          <w:rFonts w:ascii="Calibri" w:eastAsia="Malgun Gothic" w:hAnsi="Calibri"/>
          <w:noProof/>
          <w:kern w:val="2"/>
          <w:sz w:val="22"/>
          <w:szCs w:val="22"/>
          <w:lang w:eastAsia="en-GB"/>
        </w:rPr>
        <w:tab/>
      </w:r>
      <w:r>
        <w:rPr>
          <w:noProof/>
        </w:rPr>
        <w:t>Definition</w:t>
      </w:r>
      <w:r>
        <w:rPr>
          <w:noProof/>
        </w:rPr>
        <w:tab/>
        <w:t>184</w:t>
      </w:r>
    </w:p>
    <w:p w14:paraId="78BFC245"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3.15.2</w:t>
      </w:r>
      <w:r>
        <w:rPr>
          <w:rFonts w:ascii="Calibri" w:eastAsia="Malgun Gothic" w:hAnsi="Calibri"/>
          <w:noProof/>
          <w:kern w:val="2"/>
          <w:sz w:val="22"/>
          <w:szCs w:val="22"/>
          <w:lang w:eastAsia="en-GB"/>
        </w:rPr>
        <w:tab/>
      </w:r>
      <w:r>
        <w:rPr>
          <w:noProof/>
        </w:rPr>
        <w:t>Attributes</w:t>
      </w:r>
      <w:r>
        <w:rPr>
          <w:noProof/>
        </w:rPr>
        <w:tab/>
        <w:t>184</w:t>
      </w:r>
    </w:p>
    <w:p w14:paraId="6F8CD649" w14:textId="77777777" w:rsidR="00A33613" w:rsidRDefault="00A33613">
      <w:pPr>
        <w:pStyle w:val="TOC4"/>
        <w:rPr>
          <w:rFonts w:ascii="Calibri" w:eastAsia="Malgun Gothic" w:hAnsi="Calibri"/>
          <w:noProof/>
          <w:kern w:val="2"/>
          <w:sz w:val="22"/>
          <w:szCs w:val="22"/>
          <w:lang w:eastAsia="en-GB"/>
        </w:rPr>
      </w:pPr>
      <w:r>
        <w:rPr>
          <w:noProof/>
        </w:rPr>
        <w:t>6.3.15.3</w:t>
      </w:r>
      <w:r>
        <w:rPr>
          <w:rFonts w:ascii="Calibri" w:eastAsia="Malgun Gothic" w:hAnsi="Calibri"/>
          <w:noProof/>
          <w:kern w:val="2"/>
          <w:sz w:val="22"/>
          <w:szCs w:val="22"/>
          <w:lang w:eastAsia="en-GB"/>
        </w:rPr>
        <w:tab/>
      </w:r>
      <w:r>
        <w:rPr>
          <w:noProof/>
        </w:rPr>
        <w:t>Attribute constraints</w:t>
      </w:r>
      <w:r>
        <w:rPr>
          <w:noProof/>
        </w:rPr>
        <w:tab/>
        <w:t>184</w:t>
      </w:r>
    </w:p>
    <w:p w14:paraId="0905AD3A" w14:textId="77777777" w:rsidR="00A33613" w:rsidRDefault="00A33613">
      <w:pPr>
        <w:pStyle w:val="TOC4"/>
        <w:rPr>
          <w:rFonts w:ascii="Calibri" w:eastAsia="Malgun Gothic" w:hAnsi="Calibri"/>
          <w:noProof/>
          <w:kern w:val="2"/>
          <w:sz w:val="22"/>
          <w:szCs w:val="22"/>
          <w:lang w:eastAsia="en-GB"/>
        </w:rPr>
      </w:pPr>
      <w:r>
        <w:rPr>
          <w:noProof/>
          <w:lang w:eastAsia="zh-CN"/>
        </w:rPr>
        <w:t>6.3.15.</w:t>
      </w:r>
      <w:r>
        <w:rPr>
          <w:noProof/>
        </w:rPr>
        <w:t>4</w:t>
      </w:r>
      <w:r>
        <w:rPr>
          <w:rFonts w:ascii="Calibri" w:eastAsia="Malgun Gothic" w:hAnsi="Calibri"/>
          <w:noProof/>
          <w:kern w:val="2"/>
          <w:sz w:val="22"/>
          <w:szCs w:val="22"/>
          <w:lang w:eastAsia="en-GB"/>
        </w:rPr>
        <w:tab/>
      </w:r>
      <w:r>
        <w:rPr>
          <w:noProof/>
        </w:rPr>
        <w:t>Notifications</w:t>
      </w:r>
      <w:r>
        <w:rPr>
          <w:noProof/>
        </w:rPr>
        <w:tab/>
        <w:t>184</w:t>
      </w:r>
    </w:p>
    <w:p w14:paraId="39D3438B" w14:textId="77777777" w:rsidR="00A33613" w:rsidRDefault="00A33613">
      <w:pPr>
        <w:pStyle w:val="TOC3"/>
        <w:rPr>
          <w:rFonts w:ascii="Calibri" w:eastAsia="Malgun Gothic" w:hAnsi="Calibri"/>
          <w:noProof/>
          <w:kern w:val="2"/>
          <w:sz w:val="22"/>
          <w:szCs w:val="22"/>
          <w:lang w:eastAsia="en-GB"/>
        </w:rPr>
      </w:pPr>
      <w:r>
        <w:rPr>
          <w:noProof/>
          <w:lang w:eastAsia="zh-CN"/>
        </w:rPr>
        <w:t>6.3.16</w:t>
      </w:r>
      <w:r>
        <w:rPr>
          <w:rFonts w:ascii="Calibri" w:eastAsia="Malgun Gothic" w:hAnsi="Calibri"/>
          <w:noProof/>
          <w:kern w:val="2"/>
          <w:sz w:val="22"/>
          <w:szCs w:val="22"/>
          <w:lang w:eastAsia="en-GB"/>
        </w:rPr>
        <w:tab/>
      </w:r>
      <w:r w:rsidRPr="00090B6D">
        <w:rPr>
          <w:rFonts w:ascii="Courier New" w:hAnsi="Courier New" w:cs="Courier New"/>
          <w:noProof/>
          <w:lang w:eastAsia="zh-CN"/>
        </w:rPr>
        <w:t>V2XCommMode&lt;&lt;dataType&gt;&gt;</w:t>
      </w:r>
      <w:r>
        <w:rPr>
          <w:noProof/>
        </w:rPr>
        <w:tab/>
        <w:t>184</w:t>
      </w:r>
    </w:p>
    <w:p w14:paraId="78D2EB2F" w14:textId="77777777" w:rsidR="00A33613" w:rsidRDefault="00A33613">
      <w:pPr>
        <w:pStyle w:val="TOC4"/>
        <w:rPr>
          <w:rFonts w:ascii="Calibri" w:eastAsia="Malgun Gothic" w:hAnsi="Calibri"/>
          <w:noProof/>
          <w:kern w:val="2"/>
          <w:sz w:val="22"/>
          <w:szCs w:val="22"/>
          <w:lang w:eastAsia="en-GB"/>
        </w:rPr>
      </w:pPr>
      <w:r>
        <w:rPr>
          <w:noProof/>
        </w:rPr>
        <w:t>6.3.16.1</w:t>
      </w:r>
      <w:r>
        <w:rPr>
          <w:rFonts w:ascii="Calibri" w:eastAsia="Malgun Gothic" w:hAnsi="Calibri"/>
          <w:noProof/>
          <w:kern w:val="2"/>
          <w:sz w:val="22"/>
          <w:szCs w:val="22"/>
          <w:lang w:eastAsia="en-GB"/>
        </w:rPr>
        <w:tab/>
      </w:r>
      <w:r>
        <w:rPr>
          <w:noProof/>
        </w:rPr>
        <w:t>Definition</w:t>
      </w:r>
      <w:r>
        <w:rPr>
          <w:noProof/>
        </w:rPr>
        <w:tab/>
        <w:t>184</w:t>
      </w:r>
    </w:p>
    <w:p w14:paraId="4E95530C"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3.16.2</w:t>
      </w:r>
      <w:r>
        <w:rPr>
          <w:rFonts w:ascii="Calibri" w:eastAsia="Malgun Gothic" w:hAnsi="Calibri"/>
          <w:noProof/>
          <w:kern w:val="2"/>
          <w:sz w:val="22"/>
          <w:szCs w:val="22"/>
          <w:lang w:eastAsia="en-GB"/>
        </w:rPr>
        <w:tab/>
      </w:r>
      <w:r>
        <w:rPr>
          <w:noProof/>
        </w:rPr>
        <w:t>Attributes</w:t>
      </w:r>
      <w:r>
        <w:rPr>
          <w:noProof/>
        </w:rPr>
        <w:tab/>
        <w:t>184</w:t>
      </w:r>
    </w:p>
    <w:p w14:paraId="519FDFA1" w14:textId="77777777" w:rsidR="00A33613" w:rsidRDefault="00A33613">
      <w:pPr>
        <w:pStyle w:val="TOC4"/>
        <w:rPr>
          <w:rFonts w:ascii="Calibri" w:eastAsia="Malgun Gothic" w:hAnsi="Calibri"/>
          <w:noProof/>
          <w:kern w:val="2"/>
          <w:sz w:val="22"/>
          <w:szCs w:val="22"/>
          <w:lang w:eastAsia="en-GB"/>
        </w:rPr>
      </w:pPr>
      <w:r>
        <w:rPr>
          <w:noProof/>
        </w:rPr>
        <w:t>6.3.16.3</w:t>
      </w:r>
      <w:r>
        <w:rPr>
          <w:rFonts w:ascii="Calibri" w:eastAsia="Malgun Gothic" w:hAnsi="Calibri"/>
          <w:noProof/>
          <w:kern w:val="2"/>
          <w:sz w:val="22"/>
          <w:szCs w:val="22"/>
          <w:lang w:eastAsia="en-GB"/>
        </w:rPr>
        <w:tab/>
      </w:r>
      <w:r>
        <w:rPr>
          <w:noProof/>
        </w:rPr>
        <w:t>Attribute constraints</w:t>
      </w:r>
      <w:r>
        <w:rPr>
          <w:noProof/>
        </w:rPr>
        <w:tab/>
        <w:t>184</w:t>
      </w:r>
    </w:p>
    <w:p w14:paraId="7D530F62" w14:textId="77777777" w:rsidR="00A33613" w:rsidRDefault="00A33613">
      <w:pPr>
        <w:pStyle w:val="TOC4"/>
        <w:rPr>
          <w:rFonts w:ascii="Calibri" w:eastAsia="Malgun Gothic" w:hAnsi="Calibri"/>
          <w:noProof/>
          <w:kern w:val="2"/>
          <w:sz w:val="22"/>
          <w:szCs w:val="22"/>
          <w:lang w:eastAsia="en-GB"/>
        </w:rPr>
      </w:pPr>
      <w:r>
        <w:rPr>
          <w:noProof/>
          <w:lang w:eastAsia="zh-CN"/>
        </w:rPr>
        <w:t>6.3.16.</w:t>
      </w:r>
      <w:r>
        <w:rPr>
          <w:noProof/>
        </w:rPr>
        <w:t>4</w:t>
      </w:r>
      <w:r>
        <w:rPr>
          <w:rFonts w:ascii="Calibri" w:eastAsia="Malgun Gothic" w:hAnsi="Calibri"/>
          <w:noProof/>
          <w:kern w:val="2"/>
          <w:sz w:val="22"/>
          <w:szCs w:val="22"/>
          <w:lang w:eastAsia="en-GB"/>
        </w:rPr>
        <w:tab/>
      </w:r>
      <w:r>
        <w:rPr>
          <w:noProof/>
        </w:rPr>
        <w:t>Notifications</w:t>
      </w:r>
      <w:r>
        <w:rPr>
          <w:noProof/>
        </w:rPr>
        <w:tab/>
        <w:t>184</w:t>
      </w:r>
    </w:p>
    <w:p w14:paraId="76821204" w14:textId="77777777" w:rsidR="00A33613" w:rsidRDefault="00A33613">
      <w:pPr>
        <w:pStyle w:val="TOC3"/>
        <w:rPr>
          <w:rFonts w:ascii="Calibri" w:eastAsia="Malgun Gothic" w:hAnsi="Calibri"/>
          <w:noProof/>
          <w:kern w:val="2"/>
          <w:sz w:val="22"/>
          <w:szCs w:val="22"/>
          <w:lang w:eastAsia="en-GB"/>
        </w:rPr>
      </w:pPr>
      <w:r>
        <w:rPr>
          <w:noProof/>
          <w:lang w:eastAsia="zh-CN"/>
        </w:rPr>
        <w:t>6.3.17</w:t>
      </w:r>
      <w:r>
        <w:rPr>
          <w:rFonts w:ascii="Calibri" w:eastAsia="Malgun Gothic" w:hAnsi="Calibri"/>
          <w:noProof/>
          <w:kern w:val="2"/>
          <w:sz w:val="22"/>
          <w:szCs w:val="22"/>
          <w:lang w:eastAsia="en-GB"/>
        </w:rPr>
        <w:tab/>
      </w:r>
      <w:r w:rsidRPr="00090B6D">
        <w:rPr>
          <w:rFonts w:ascii="Courier New" w:hAnsi="Courier New" w:cs="Courier New"/>
          <w:noProof/>
          <w:lang w:eastAsia="zh-CN"/>
        </w:rPr>
        <w:t>TermDensity&lt;&lt;dataType&gt;&gt;</w:t>
      </w:r>
      <w:r>
        <w:rPr>
          <w:noProof/>
        </w:rPr>
        <w:tab/>
        <w:t>184</w:t>
      </w:r>
    </w:p>
    <w:p w14:paraId="76FA278C" w14:textId="77777777" w:rsidR="00A33613" w:rsidRDefault="00A33613">
      <w:pPr>
        <w:pStyle w:val="TOC4"/>
        <w:rPr>
          <w:rFonts w:ascii="Calibri" w:eastAsia="Malgun Gothic" w:hAnsi="Calibri"/>
          <w:noProof/>
          <w:kern w:val="2"/>
          <w:sz w:val="22"/>
          <w:szCs w:val="22"/>
          <w:lang w:eastAsia="en-GB"/>
        </w:rPr>
      </w:pPr>
      <w:r>
        <w:rPr>
          <w:noProof/>
        </w:rPr>
        <w:t>6.3.17.1</w:t>
      </w:r>
      <w:r>
        <w:rPr>
          <w:rFonts w:ascii="Calibri" w:eastAsia="Malgun Gothic" w:hAnsi="Calibri"/>
          <w:noProof/>
          <w:kern w:val="2"/>
          <w:sz w:val="22"/>
          <w:szCs w:val="22"/>
          <w:lang w:eastAsia="en-GB"/>
        </w:rPr>
        <w:tab/>
      </w:r>
      <w:r>
        <w:rPr>
          <w:noProof/>
        </w:rPr>
        <w:t>Definition</w:t>
      </w:r>
      <w:r>
        <w:rPr>
          <w:noProof/>
        </w:rPr>
        <w:tab/>
        <w:t>184</w:t>
      </w:r>
    </w:p>
    <w:p w14:paraId="75CC2F0D"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3.17.2</w:t>
      </w:r>
      <w:r>
        <w:rPr>
          <w:rFonts w:ascii="Calibri" w:eastAsia="Malgun Gothic" w:hAnsi="Calibri"/>
          <w:noProof/>
          <w:kern w:val="2"/>
          <w:sz w:val="22"/>
          <w:szCs w:val="22"/>
          <w:lang w:eastAsia="en-GB"/>
        </w:rPr>
        <w:tab/>
      </w:r>
      <w:r>
        <w:rPr>
          <w:noProof/>
        </w:rPr>
        <w:t>Attributes</w:t>
      </w:r>
      <w:r>
        <w:rPr>
          <w:noProof/>
        </w:rPr>
        <w:tab/>
        <w:t>185</w:t>
      </w:r>
    </w:p>
    <w:p w14:paraId="3535F60B" w14:textId="77777777" w:rsidR="00A33613" w:rsidRDefault="00A33613">
      <w:pPr>
        <w:pStyle w:val="TOC4"/>
        <w:rPr>
          <w:rFonts w:ascii="Calibri" w:eastAsia="Malgun Gothic" w:hAnsi="Calibri"/>
          <w:noProof/>
          <w:kern w:val="2"/>
          <w:sz w:val="22"/>
          <w:szCs w:val="22"/>
          <w:lang w:eastAsia="en-GB"/>
        </w:rPr>
      </w:pPr>
      <w:r>
        <w:rPr>
          <w:noProof/>
        </w:rPr>
        <w:t>6.3.17.3</w:t>
      </w:r>
      <w:r>
        <w:rPr>
          <w:rFonts w:ascii="Calibri" w:eastAsia="Malgun Gothic" w:hAnsi="Calibri"/>
          <w:noProof/>
          <w:kern w:val="2"/>
          <w:sz w:val="22"/>
          <w:szCs w:val="22"/>
          <w:lang w:eastAsia="en-GB"/>
        </w:rPr>
        <w:tab/>
      </w:r>
      <w:r>
        <w:rPr>
          <w:noProof/>
        </w:rPr>
        <w:t>Attribute constraints</w:t>
      </w:r>
      <w:r>
        <w:rPr>
          <w:noProof/>
        </w:rPr>
        <w:tab/>
        <w:t>185</w:t>
      </w:r>
    </w:p>
    <w:p w14:paraId="722CC242" w14:textId="77777777" w:rsidR="00A33613" w:rsidRDefault="00A33613">
      <w:pPr>
        <w:pStyle w:val="TOC4"/>
        <w:rPr>
          <w:rFonts w:ascii="Calibri" w:eastAsia="Malgun Gothic" w:hAnsi="Calibri"/>
          <w:noProof/>
          <w:kern w:val="2"/>
          <w:sz w:val="22"/>
          <w:szCs w:val="22"/>
          <w:lang w:eastAsia="en-GB"/>
        </w:rPr>
      </w:pPr>
      <w:r>
        <w:rPr>
          <w:noProof/>
          <w:lang w:eastAsia="zh-CN"/>
        </w:rPr>
        <w:t>6.3.17.</w:t>
      </w:r>
      <w:r>
        <w:rPr>
          <w:noProof/>
        </w:rPr>
        <w:t>4</w:t>
      </w:r>
      <w:r>
        <w:rPr>
          <w:rFonts w:ascii="Calibri" w:eastAsia="Malgun Gothic" w:hAnsi="Calibri"/>
          <w:noProof/>
          <w:kern w:val="2"/>
          <w:sz w:val="22"/>
          <w:szCs w:val="22"/>
          <w:lang w:eastAsia="en-GB"/>
        </w:rPr>
        <w:tab/>
      </w:r>
      <w:r>
        <w:rPr>
          <w:noProof/>
        </w:rPr>
        <w:t>Notifications</w:t>
      </w:r>
      <w:r>
        <w:rPr>
          <w:noProof/>
        </w:rPr>
        <w:tab/>
        <w:t>185</w:t>
      </w:r>
    </w:p>
    <w:p w14:paraId="3A255C02" w14:textId="77777777" w:rsidR="00A33613" w:rsidRDefault="00A33613">
      <w:pPr>
        <w:pStyle w:val="TOC3"/>
        <w:rPr>
          <w:rFonts w:ascii="Calibri" w:eastAsia="Malgun Gothic" w:hAnsi="Calibri"/>
          <w:noProof/>
          <w:kern w:val="2"/>
          <w:sz w:val="22"/>
          <w:szCs w:val="22"/>
          <w:lang w:eastAsia="en-GB"/>
        </w:rPr>
      </w:pPr>
      <w:r>
        <w:rPr>
          <w:noProof/>
          <w:lang w:eastAsia="zh-CN"/>
        </w:rPr>
        <w:t>6.3.18</w:t>
      </w:r>
      <w:r>
        <w:rPr>
          <w:rFonts w:ascii="Calibri" w:eastAsia="Malgun Gothic" w:hAnsi="Calibri"/>
          <w:noProof/>
          <w:kern w:val="2"/>
          <w:sz w:val="22"/>
          <w:szCs w:val="22"/>
          <w:lang w:eastAsia="en-GB"/>
        </w:rPr>
        <w:tab/>
      </w:r>
      <w:r w:rsidRPr="00090B6D">
        <w:rPr>
          <w:rFonts w:ascii="Courier New" w:hAnsi="Courier New" w:cs="Courier New"/>
          <w:noProof/>
          <w:lang w:eastAsia="zh-CN"/>
        </w:rPr>
        <w:t>EP_Transport</w:t>
      </w:r>
      <w:r>
        <w:rPr>
          <w:noProof/>
        </w:rPr>
        <w:tab/>
        <w:t>185</w:t>
      </w:r>
    </w:p>
    <w:p w14:paraId="46478048" w14:textId="77777777" w:rsidR="00A33613" w:rsidRDefault="00A33613">
      <w:pPr>
        <w:pStyle w:val="TOC4"/>
        <w:rPr>
          <w:rFonts w:ascii="Calibri" w:eastAsia="Malgun Gothic" w:hAnsi="Calibri"/>
          <w:noProof/>
          <w:kern w:val="2"/>
          <w:sz w:val="22"/>
          <w:szCs w:val="22"/>
          <w:lang w:eastAsia="en-GB"/>
        </w:rPr>
      </w:pPr>
      <w:r>
        <w:rPr>
          <w:noProof/>
        </w:rPr>
        <w:t>6.3.18.1</w:t>
      </w:r>
      <w:r>
        <w:rPr>
          <w:rFonts w:ascii="Calibri" w:eastAsia="Malgun Gothic" w:hAnsi="Calibri"/>
          <w:noProof/>
          <w:kern w:val="2"/>
          <w:sz w:val="22"/>
          <w:szCs w:val="22"/>
          <w:lang w:eastAsia="en-GB"/>
        </w:rPr>
        <w:tab/>
      </w:r>
      <w:r>
        <w:rPr>
          <w:noProof/>
        </w:rPr>
        <w:t>Definition</w:t>
      </w:r>
      <w:r>
        <w:rPr>
          <w:noProof/>
        </w:rPr>
        <w:tab/>
        <w:t>185</w:t>
      </w:r>
    </w:p>
    <w:p w14:paraId="401135E7" w14:textId="77777777" w:rsidR="00A33613" w:rsidRDefault="00A33613">
      <w:pPr>
        <w:pStyle w:val="TOC4"/>
        <w:rPr>
          <w:rFonts w:ascii="Calibri" w:eastAsia="Malgun Gothic" w:hAnsi="Calibri"/>
          <w:noProof/>
          <w:kern w:val="2"/>
          <w:sz w:val="22"/>
          <w:szCs w:val="22"/>
          <w:lang w:eastAsia="en-GB"/>
        </w:rPr>
      </w:pPr>
      <w:r>
        <w:rPr>
          <w:noProof/>
        </w:rPr>
        <w:t>6.3.18.2</w:t>
      </w:r>
      <w:r>
        <w:rPr>
          <w:rFonts w:ascii="Calibri" w:eastAsia="Malgun Gothic" w:hAnsi="Calibri"/>
          <w:noProof/>
          <w:kern w:val="2"/>
          <w:sz w:val="22"/>
          <w:szCs w:val="22"/>
          <w:lang w:eastAsia="en-GB"/>
        </w:rPr>
        <w:tab/>
      </w:r>
      <w:r>
        <w:rPr>
          <w:noProof/>
        </w:rPr>
        <w:t>Attributes</w:t>
      </w:r>
      <w:r>
        <w:rPr>
          <w:noProof/>
        </w:rPr>
        <w:tab/>
        <w:t>185</w:t>
      </w:r>
    </w:p>
    <w:p w14:paraId="6F4DC066" w14:textId="77777777" w:rsidR="00A33613" w:rsidRDefault="00A33613">
      <w:pPr>
        <w:pStyle w:val="TOC4"/>
        <w:rPr>
          <w:rFonts w:ascii="Calibri" w:eastAsia="Malgun Gothic" w:hAnsi="Calibri"/>
          <w:noProof/>
          <w:kern w:val="2"/>
          <w:sz w:val="22"/>
          <w:szCs w:val="22"/>
          <w:lang w:eastAsia="en-GB"/>
        </w:rPr>
      </w:pPr>
      <w:r>
        <w:rPr>
          <w:noProof/>
          <w:lang w:eastAsia="zh-CN"/>
        </w:rPr>
        <w:t>6.3.18.3</w:t>
      </w:r>
      <w:r>
        <w:rPr>
          <w:rFonts w:ascii="Calibri" w:eastAsia="Malgun Gothic" w:hAnsi="Calibri"/>
          <w:noProof/>
          <w:kern w:val="2"/>
          <w:sz w:val="22"/>
          <w:szCs w:val="22"/>
          <w:lang w:eastAsia="en-GB"/>
        </w:rPr>
        <w:tab/>
      </w:r>
      <w:r>
        <w:rPr>
          <w:noProof/>
          <w:lang w:eastAsia="zh-CN"/>
        </w:rPr>
        <w:t>Attribute constraints</w:t>
      </w:r>
      <w:r>
        <w:rPr>
          <w:noProof/>
        </w:rPr>
        <w:tab/>
        <w:t>185</w:t>
      </w:r>
    </w:p>
    <w:p w14:paraId="14DAEEF6" w14:textId="77777777" w:rsidR="00A33613" w:rsidRDefault="00A33613">
      <w:pPr>
        <w:pStyle w:val="TOC4"/>
        <w:rPr>
          <w:rFonts w:ascii="Calibri" w:eastAsia="Malgun Gothic" w:hAnsi="Calibri"/>
          <w:noProof/>
          <w:kern w:val="2"/>
          <w:sz w:val="22"/>
          <w:szCs w:val="22"/>
          <w:lang w:eastAsia="en-GB"/>
        </w:rPr>
      </w:pPr>
      <w:r>
        <w:rPr>
          <w:noProof/>
          <w:lang w:eastAsia="zh-CN"/>
        </w:rPr>
        <w:t>6.3.18.4</w:t>
      </w:r>
      <w:r>
        <w:rPr>
          <w:rFonts w:ascii="Calibri" w:eastAsia="Malgun Gothic" w:hAnsi="Calibri"/>
          <w:noProof/>
          <w:kern w:val="2"/>
          <w:sz w:val="22"/>
          <w:szCs w:val="22"/>
          <w:lang w:eastAsia="en-GB"/>
        </w:rPr>
        <w:tab/>
      </w:r>
      <w:r>
        <w:rPr>
          <w:noProof/>
          <w:lang w:eastAsia="zh-CN"/>
        </w:rPr>
        <w:t>Notifications</w:t>
      </w:r>
      <w:r>
        <w:rPr>
          <w:noProof/>
        </w:rPr>
        <w:tab/>
        <w:t>185</w:t>
      </w:r>
    </w:p>
    <w:p w14:paraId="2E0E080B" w14:textId="77777777" w:rsidR="00A33613" w:rsidRDefault="00A33613">
      <w:pPr>
        <w:pStyle w:val="TOC3"/>
        <w:rPr>
          <w:rFonts w:ascii="Calibri" w:eastAsia="Malgun Gothic" w:hAnsi="Calibri"/>
          <w:noProof/>
          <w:kern w:val="2"/>
          <w:sz w:val="22"/>
          <w:szCs w:val="22"/>
          <w:lang w:eastAsia="en-GB"/>
        </w:rPr>
      </w:pPr>
      <w:r>
        <w:rPr>
          <w:noProof/>
          <w:lang w:eastAsia="zh-CN"/>
        </w:rPr>
        <w:t>6.3.19</w:t>
      </w:r>
      <w:r>
        <w:rPr>
          <w:rFonts w:ascii="Calibri" w:eastAsia="Malgun Gothic" w:hAnsi="Calibri"/>
          <w:noProof/>
          <w:kern w:val="2"/>
          <w:sz w:val="22"/>
          <w:szCs w:val="22"/>
          <w:lang w:eastAsia="en-GB"/>
        </w:rPr>
        <w:tab/>
      </w:r>
      <w:r w:rsidRPr="00090B6D">
        <w:rPr>
          <w:rFonts w:ascii="Courier New" w:hAnsi="Courier New"/>
          <w:noProof/>
          <w:lang w:eastAsia="zh-CN"/>
        </w:rPr>
        <w:t>EP_Application &lt;&lt;ProxyClass&gt;&gt;</w:t>
      </w:r>
      <w:r>
        <w:rPr>
          <w:noProof/>
        </w:rPr>
        <w:tab/>
        <w:t>185</w:t>
      </w:r>
    </w:p>
    <w:p w14:paraId="6B575C12"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.1</w:t>
      </w:r>
      <w:r>
        <w:rPr>
          <w:rFonts w:ascii="Calibri" w:eastAsia="Malgun Gothic" w:hAnsi="Calibri"/>
          <w:noProof/>
          <w:kern w:val="2"/>
          <w:sz w:val="22"/>
          <w:szCs w:val="22"/>
          <w:lang w:eastAsia="en-GB"/>
        </w:rPr>
        <w:tab/>
      </w:r>
      <w:r>
        <w:rPr>
          <w:noProof/>
        </w:rPr>
        <w:t>Definition</w:t>
      </w:r>
      <w:r>
        <w:rPr>
          <w:noProof/>
        </w:rPr>
        <w:tab/>
        <w:t>185</w:t>
      </w:r>
    </w:p>
    <w:p w14:paraId="117402B9"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.2</w:t>
      </w:r>
      <w:r>
        <w:rPr>
          <w:rFonts w:ascii="Calibri" w:eastAsia="Malgun Gothic" w:hAnsi="Calibri"/>
          <w:noProof/>
          <w:kern w:val="2"/>
          <w:sz w:val="22"/>
          <w:szCs w:val="22"/>
          <w:lang w:eastAsia="en-GB"/>
        </w:rPr>
        <w:tab/>
      </w:r>
      <w:r>
        <w:rPr>
          <w:noProof/>
        </w:rPr>
        <w:t>Attributes</w:t>
      </w:r>
      <w:r>
        <w:rPr>
          <w:noProof/>
        </w:rPr>
        <w:tab/>
        <w:t>185</w:t>
      </w:r>
    </w:p>
    <w:p w14:paraId="2A992124"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.3</w:t>
      </w:r>
      <w:r>
        <w:rPr>
          <w:rFonts w:ascii="Calibri" w:eastAsia="Malgun Gothic" w:hAnsi="Calibri"/>
          <w:noProof/>
          <w:kern w:val="2"/>
          <w:sz w:val="22"/>
          <w:szCs w:val="22"/>
          <w:lang w:eastAsia="en-GB"/>
        </w:rPr>
        <w:tab/>
      </w:r>
      <w:r>
        <w:rPr>
          <w:noProof/>
        </w:rPr>
        <w:t>Attribute constraints</w:t>
      </w:r>
      <w:r>
        <w:rPr>
          <w:noProof/>
        </w:rPr>
        <w:tab/>
        <w:t>186</w:t>
      </w:r>
    </w:p>
    <w:p w14:paraId="4F9922D1"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.4</w:t>
      </w:r>
      <w:r>
        <w:rPr>
          <w:rFonts w:ascii="Calibri" w:eastAsia="Malgun Gothic" w:hAnsi="Calibri"/>
          <w:noProof/>
          <w:kern w:val="2"/>
          <w:sz w:val="22"/>
          <w:szCs w:val="22"/>
          <w:lang w:eastAsia="en-GB"/>
        </w:rPr>
        <w:tab/>
      </w:r>
      <w:r>
        <w:rPr>
          <w:noProof/>
        </w:rPr>
        <w:t>Notifications</w:t>
      </w:r>
      <w:r>
        <w:rPr>
          <w:noProof/>
        </w:rPr>
        <w:tab/>
        <w:t>186</w:t>
      </w:r>
    </w:p>
    <w:p w14:paraId="40D9835E" w14:textId="77777777" w:rsidR="00A33613" w:rsidRDefault="00A33613">
      <w:pPr>
        <w:pStyle w:val="TOC2"/>
        <w:rPr>
          <w:rFonts w:ascii="Calibri" w:eastAsia="Malgun Gothic" w:hAnsi="Calibri"/>
          <w:noProof/>
          <w:kern w:val="2"/>
          <w:sz w:val="22"/>
          <w:szCs w:val="22"/>
          <w:lang w:eastAsia="en-GB"/>
        </w:rPr>
      </w:pPr>
      <w:r>
        <w:rPr>
          <w:noProof/>
        </w:rPr>
        <w:t>6.4</w:t>
      </w:r>
      <w:r>
        <w:rPr>
          <w:rFonts w:ascii="Calibri" w:eastAsia="Malgun Gothic" w:hAnsi="Calibri"/>
          <w:noProof/>
          <w:kern w:val="2"/>
          <w:sz w:val="22"/>
          <w:szCs w:val="22"/>
          <w:lang w:eastAsia="en-GB"/>
        </w:rPr>
        <w:tab/>
      </w:r>
      <w:r>
        <w:rPr>
          <w:noProof/>
        </w:rPr>
        <w:t>Attribute definition</w:t>
      </w:r>
      <w:r>
        <w:rPr>
          <w:noProof/>
        </w:rPr>
        <w:tab/>
        <w:t>186</w:t>
      </w:r>
    </w:p>
    <w:p w14:paraId="73918603" w14:textId="77777777" w:rsidR="00A33613" w:rsidRDefault="00A33613">
      <w:pPr>
        <w:pStyle w:val="TOC3"/>
        <w:rPr>
          <w:rFonts w:ascii="Calibri" w:eastAsia="Malgun Gothic" w:hAnsi="Calibri"/>
          <w:noProof/>
          <w:kern w:val="2"/>
          <w:sz w:val="22"/>
          <w:szCs w:val="22"/>
          <w:lang w:eastAsia="en-GB"/>
        </w:rPr>
      </w:pPr>
      <w:r>
        <w:rPr>
          <w:noProof/>
          <w:lang w:eastAsia="zh-CN"/>
        </w:rPr>
        <w:t>6.4</w:t>
      </w:r>
      <w:r>
        <w:rPr>
          <w:noProof/>
        </w:rPr>
        <w:t>.1</w:t>
      </w:r>
      <w:r>
        <w:rPr>
          <w:rFonts w:ascii="Calibri" w:eastAsia="Malgun Gothic" w:hAnsi="Calibri"/>
          <w:noProof/>
          <w:kern w:val="2"/>
          <w:sz w:val="22"/>
          <w:szCs w:val="22"/>
          <w:lang w:eastAsia="en-GB"/>
        </w:rPr>
        <w:tab/>
      </w:r>
      <w:r>
        <w:rPr>
          <w:noProof/>
          <w:lang w:eastAsia="zh-CN"/>
        </w:rPr>
        <w:t>Attribute properties</w:t>
      </w:r>
      <w:r>
        <w:rPr>
          <w:noProof/>
        </w:rPr>
        <w:tab/>
        <w:t>186</w:t>
      </w:r>
    </w:p>
    <w:p w14:paraId="30CF0B44" w14:textId="77777777" w:rsidR="00A33613" w:rsidRDefault="00A33613">
      <w:pPr>
        <w:pStyle w:val="TOC2"/>
        <w:rPr>
          <w:rFonts w:ascii="Calibri" w:eastAsia="Malgun Gothic" w:hAnsi="Calibri"/>
          <w:noProof/>
          <w:kern w:val="2"/>
          <w:sz w:val="22"/>
          <w:szCs w:val="22"/>
          <w:lang w:eastAsia="en-GB"/>
        </w:rPr>
      </w:pPr>
      <w:r>
        <w:rPr>
          <w:noProof/>
        </w:rPr>
        <w:lastRenderedPageBreak/>
        <w:t>6.5</w:t>
      </w:r>
      <w:r>
        <w:rPr>
          <w:rFonts w:ascii="Calibri" w:eastAsia="Malgun Gothic" w:hAnsi="Calibri"/>
          <w:noProof/>
          <w:kern w:val="2"/>
          <w:sz w:val="22"/>
          <w:szCs w:val="22"/>
          <w:lang w:eastAsia="en-GB"/>
        </w:rPr>
        <w:tab/>
      </w:r>
      <w:r>
        <w:rPr>
          <w:noProof/>
        </w:rPr>
        <w:t>Common notifications</w:t>
      </w:r>
      <w:r>
        <w:rPr>
          <w:noProof/>
        </w:rPr>
        <w:tab/>
        <w:t>194</w:t>
      </w:r>
    </w:p>
    <w:p w14:paraId="11EFF205" w14:textId="77777777" w:rsidR="00A33613" w:rsidRDefault="00A33613">
      <w:pPr>
        <w:pStyle w:val="TOC3"/>
        <w:rPr>
          <w:rFonts w:ascii="Calibri" w:eastAsia="Malgun Gothic" w:hAnsi="Calibri"/>
          <w:noProof/>
          <w:kern w:val="2"/>
          <w:sz w:val="22"/>
          <w:szCs w:val="22"/>
          <w:lang w:eastAsia="en-GB"/>
        </w:rPr>
      </w:pPr>
      <w:r>
        <w:rPr>
          <w:noProof/>
        </w:rPr>
        <w:t>6.5.1</w:t>
      </w:r>
      <w:r>
        <w:rPr>
          <w:rFonts w:ascii="Calibri" w:eastAsia="Malgun Gothic" w:hAnsi="Calibri"/>
          <w:noProof/>
          <w:kern w:val="2"/>
          <w:sz w:val="22"/>
          <w:szCs w:val="22"/>
          <w:lang w:eastAsia="en-GB"/>
        </w:rPr>
        <w:tab/>
      </w:r>
      <w:r>
        <w:rPr>
          <w:noProof/>
        </w:rPr>
        <w:t>Alarm notifications</w:t>
      </w:r>
      <w:r>
        <w:rPr>
          <w:noProof/>
        </w:rPr>
        <w:tab/>
        <w:t>194</w:t>
      </w:r>
    </w:p>
    <w:p w14:paraId="3D2453C7" w14:textId="77777777" w:rsidR="00A33613" w:rsidRDefault="00A33613">
      <w:pPr>
        <w:pStyle w:val="TOC3"/>
        <w:rPr>
          <w:rFonts w:ascii="Calibri" w:eastAsia="Malgun Gothic" w:hAnsi="Calibri"/>
          <w:noProof/>
          <w:kern w:val="2"/>
          <w:sz w:val="22"/>
          <w:szCs w:val="22"/>
          <w:lang w:eastAsia="en-GB"/>
        </w:rPr>
      </w:pPr>
      <w:r>
        <w:rPr>
          <w:noProof/>
        </w:rPr>
        <w:t>6.5.2</w:t>
      </w:r>
      <w:r>
        <w:rPr>
          <w:rFonts w:ascii="Calibri" w:eastAsia="Malgun Gothic" w:hAnsi="Calibri"/>
          <w:noProof/>
          <w:kern w:val="2"/>
          <w:sz w:val="22"/>
          <w:szCs w:val="22"/>
          <w:lang w:eastAsia="en-GB"/>
        </w:rPr>
        <w:tab/>
      </w:r>
      <w:r>
        <w:rPr>
          <w:noProof/>
        </w:rPr>
        <w:t>Configuration notifications</w:t>
      </w:r>
      <w:r>
        <w:rPr>
          <w:noProof/>
        </w:rPr>
        <w:tab/>
        <w:t>194</w:t>
      </w:r>
    </w:p>
    <w:p w14:paraId="35AEC858" w14:textId="77777777" w:rsidR="00A33613" w:rsidRDefault="00A33613">
      <w:pPr>
        <w:pStyle w:val="TOC3"/>
        <w:rPr>
          <w:rFonts w:ascii="Calibri" w:eastAsia="Malgun Gothic" w:hAnsi="Calibri"/>
          <w:noProof/>
          <w:kern w:val="2"/>
          <w:sz w:val="22"/>
          <w:szCs w:val="22"/>
          <w:lang w:eastAsia="en-GB"/>
        </w:rPr>
      </w:pPr>
      <w:r>
        <w:rPr>
          <w:noProof/>
        </w:rPr>
        <w:t>6.5.3</w:t>
      </w:r>
      <w:r>
        <w:rPr>
          <w:rFonts w:ascii="Calibri" w:eastAsia="Malgun Gothic" w:hAnsi="Calibri"/>
          <w:noProof/>
          <w:kern w:val="2"/>
          <w:sz w:val="22"/>
          <w:szCs w:val="22"/>
          <w:lang w:eastAsia="en-GB"/>
        </w:rPr>
        <w:tab/>
      </w:r>
      <w:r>
        <w:rPr>
          <w:noProof/>
        </w:rPr>
        <w:t>Threshold Crossing notifications</w:t>
      </w:r>
      <w:r>
        <w:rPr>
          <w:noProof/>
        </w:rPr>
        <w:tab/>
        <w:t>194</w:t>
      </w:r>
    </w:p>
    <w:p w14:paraId="0D48A3A6" w14:textId="77777777" w:rsidR="00A33613" w:rsidRDefault="00A33613">
      <w:pPr>
        <w:pStyle w:val="TOC1"/>
        <w:rPr>
          <w:rFonts w:ascii="Calibri" w:eastAsia="Malgun Gothic" w:hAnsi="Calibri"/>
          <w:noProof/>
          <w:kern w:val="2"/>
          <w:szCs w:val="22"/>
          <w:lang w:eastAsia="en-GB"/>
        </w:rPr>
      </w:pPr>
      <w:r>
        <w:rPr>
          <w:noProof/>
        </w:rPr>
        <w:t>7</w:t>
      </w:r>
      <w:r>
        <w:rPr>
          <w:rFonts w:ascii="Calibri" w:eastAsia="Malgun Gothic" w:hAnsi="Calibri"/>
          <w:noProof/>
          <w:kern w:val="2"/>
          <w:szCs w:val="22"/>
          <w:lang w:eastAsia="en-GB"/>
        </w:rPr>
        <w:tab/>
      </w:r>
      <w:r>
        <w:rPr>
          <w:noProof/>
        </w:rPr>
        <w:t>Solution Set (SS)</w:t>
      </w:r>
      <w:r>
        <w:rPr>
          <w:noProof/>
        </w:rPr>
        <w:tab/>
        <w:t>194</w:t>
      </w:r>
    </w:p>
    <w:p w14:paraId="36BADC51" w14:textId="2219322E" w:rsidR="00A33613" w:rsidRDefault="00A33613" w:rsidP="00A33613">
      <w:pPr>
        <w:pStyle w:val="TOC8"/>
        <w:rPr>
          <w:rFonts w:ascii="Calibri" w:eastAsia="Malgun Gothic" w:hAnsi="Calibri"/>
          <w:b w:val="0"/>
          <w:noProof/>
          <w:kern w:val="2"/>
          <w:szCs w:val="22"/>
          <w:lang w:eastAsia="en-GB"/>
        </w:rPr>
      </w:pPr>
      <w:r>
        <w:rPr>
          <w:noProof/>
        </w:rPr>
        <w:t>Annex A (normative):</w:t>
      </w:r>
      <w:r>
        <w:rPr>
          <w:noProof/>
        </w:rPr>
        <w:tab/>
        <w:t>Cell state handling</w:t>
      </w:r>
      <w:r>
        <w:rPr>
          <w:noProof/>
        </w:rPr>
        <w:tab/>
        <w:t>198</w:t>
      </w:r>
    </w:p>
    <w:p w14:paraId="39A2CE11" w14:textId="77777777" w:rsidR="00A33613" w:rsidRDefault="00A33613">
      <w:pPr>
        <w:pStyle w:val="TOC1"/>
        <w:rPr>
          <w:rFonts w:ascii="Calibri" w:eastAsia="Malgun Gothic" w:hAnsi="Calibri"/>
          <w:noProof/>
          <w:kern w:val="2"/>
          <w:szCs w:val="22"/>
          <w:lang w:eastAsia="en-GB"/>
        </w:rPr>
      </w:pPr>
      <w:r>
        <w:rPr>
          <w:noProof/>
        </w:rPr>
        <w:t>A.1</w:t>
      </w:r>
      <w:r>
        <w:rPr>
          <w:rFonts w:ascii="Calibri" w:eastAsia="Malgun Gothic" w:hAnsi="Calibri"/>
          <w:noProof/>
          <w:kern w:val="2"/>
          <w:szCs w:val="22"/>
          <w:lang w:eastAsia="en-GB"/>
        </w:rPr>
        <w:tab/>
      </w:r>
      <w:r>
        <w:rPr>
          <w:noProof/>
        </w:rPr>
        <w:t>Relation between the administrative state and the "Pre-operation state of the gNB-DU Cell"</w:t>
      </w:r>
      <w:r>
        <w:rPr>
          <w:noProof/>
        </w:rPr>
        <w:tab/>
        <w:t>198</w:t>
      </w:r>
    </w:p>
    <w:p w14:paraId="35C83652" w14:textId="77777777" w:rsidR="00A33613" w:rsidRDefault="00A33613">
      <w:pPr>
        <w:pStyle w:val="TOC1"/>
        <w:rPr>
          <w:rFonts w:ascii="Calibri" w:eastAsia="Malgun Gothic" w:hAnsi="Calibri"/>
          <w:noProof/>
          <w:kern w:val="2"/>
          <w:szCs w:val="22"/>
          <w:lang w:eastAsia="en-GB"/>
        </w:rPr>
      </w:pPr>
      <w:r>
        <w:rPr>
          <w:noProof/>
        </w:rPr>
        <w:t>A.2</w:t>
      </w:r>
      <w:r>
        <w:rPr>
          <w:rFonts w:ascii="Calibri" w:eastAsia="Malgun Gothic" w:hAnsi="Calibri"/>
          <w:noProof/>
          <w:kern w:val="2"/>
          <w:szCs w:val="22"/>
          <w:lang w:eastAsia="en-GB"/>
        </w:rPr>
        <w:tab/>
      </w:r>
      <w:r>
        <w:rPr>
          <w:noProof/>
        </w:rPr>
        <w:t>Combined state diagram for gNB cell</w:t>
      </w:r>
      <w:r>
        <w:rPr>
          <w:noProof/>
        </w:rPr>
        <w:tab/>
        <w:t>198</w:t>
      </w:r>
    </w:p>
    <w:p w14:paraId="5CD8C0F4" w14:textId="0849338B" w:rsidR="00A33613" w:rsidRDefault="00A33613" w:rsidP="00A33613">
      <w:pPr>
        <w:pStyle w:val="TOC8"/>
        <w:rPr>
          <w:rFonts w:ascii="Calibri" w:eastAsia="Malgun Gothic" w:hAnsi="Calibri"/>
          <w:b w:val="0"/>
          <w:noProof/>
          <w:kern w:val="2"/>
          <w:szCs w:val="22"/>
          <w:lang w:eastAsia="en-GB"/>
        </w:rPr>
      </w:pPr>
      <w:r>
        <w:rPr>
          <w:noProof/>
        </w:rPr>
        <w:t>Annex B (normative):</w:t>
      </w:r>
      <w:r>
        <w:rPr>
          <w:noProof/>
        </w:rPr>
        <w:tab/>
        <w:t>NSI and NSSI state handling</w:t>
      </w:r>
      <w:r>
        <w:rPr>
          <w:noProof/>
        </w:rPr>
        <w:tab/>
        <w:t>201</w:t>
      </w:r>
    </w:p>
    <w:p w14:paraId="026F3054" w14:textId="77777777" w:rsidR="00A33613" w:rsidRDefault="00A33613">
      <w:pPr>
        <w:pStyle w:val="TOC1"/>
        <w:rPr>
          <w:rFonts w:ascii="Calibri" w:eastAsia="Malgun Gothic" w:hAnsi="Calibri"/>
          <w:noProof/>
          <w:kern w:val="2"/>
          <w:szCs w:val="22"/>
          <w:lang w:eastAsia="en-GB"/>
        </w:rPr>
      </w:pPr>
      <w:r>
        <w:rPr>
          <w:noProof/>
        </w:rPr>
        <w:t>B.1</w:t>
      </w:r>
      <w:r>
        <w:rPr>
          <w:rFonts w:ascii="Calibri" w:eastAsia="Malgun Gothic" w:hAnsi="Calibri"/>
          <w:noProof/>
          <w:kern w:val="2"/>
          <w:szCs w:val="22"/>
          <w:lang w:eastAsia="en-GB"/>
        </w:rPr>
        <w:tab/>
      </w:r>
      <w:r>
        <w:rPr>
          <w:noProof/>
        </w:rPr>
        <w:t>NSI state handling</w:t>
      </w:r>
      <w:r>
        <w:rPr>
          <w:noProof/>
        </w:rPr>
        <w:tab/>
        <w:t>201</w:t>
      </w:r>
    </w:p>
    <w:p w14:paraId="7E9DB844" w14:textId="77777777" w:rsidR="00A33613" w:rsidRDefault="00A33613">
      <w:pPr>
        <w:pStyle w:val="TOC1"/>
        <w:rPr>
          <w:rFonts w:ascii="Calibri" w:eastAsia="Malgun Gothic" w:hAnsi="Calibri"/>
          <w:noProof/>
          <w:kern w:val="2"/>
          <w:szCs w:val="22"/>
          <w:lang w:eastAsia="en-GB"/>
        </w:rPr>
      </w:pPr>
      <w:r>
        <w:rPr>
          <w:noProof/>
        </w:rPr>
        <w:t>B.2</w:t>
      </w:r>
      <w:r>
        <w:rPr>
          <w:rFonts w:ascii="Calibri" w:eastAsia="Malgun Gothic" w:hAnsi="Calibri"/>
          <w:noProof/>
          <w:kern w:val="2"/>
          <w:szCs w:val="22"/>
          <w:lang w:eastAsia="en-GB"/>
        </w:rPr>
        <w:tab/>
      </w:r>
      <w:r>
        <w:rPr>
          <w:noProof/>
        </w:rPr>
        <w:t>State handling of NSSI</w:t>
      </w:r>
      <w:r>
        <w:rPr>
          <w:noProof/>
        </w:rPr>
        <w:tab/>
        <w:t>202</w:t>
      </w:r>
    </w:p>
    <w:p w14:paraId="03B2F9ED" w14:textId="09C3B58C" w:rsidR="00A33613" w:rsidRDefault="00A33613" w:rsidP="00A33613">
      <w:pPr>
        <w:pStyle w:val="TOC8"/>
        <w:rPr>
          <w:rFonts w:ascii="Calibri" w:eastAsia="Malgun Gothic" w:hAnsi="Calibri"/>
          <w:b w:val="0"/>
          <w:noProof/>
          <w:kern w:val="2"/>
          <w:szCs w:val="22"/>
          <w:lang w:eastAsia="en-GB"/>
        </w:rPr>
      </w:pPr>
      <w:r>
        <w:rPr>
          <w:noProof/>
        </w:rPr>
        <w:t>Annex C (normative):</w:t>
      </w:r>
      <w:r>
        <w:rPr>
          <w:noProof/>
        </w:rPr>
        <w:tab/>
        <w:t>XML definitions for NR NRM</w:t>
      </w:r>
      <w:r>
        <w:rPr>
          <w:noProof/>
        </w:rPr>
        <w:tab/>
        <w:t>204</w:t>
      </w:r>
    </w:p>
    <w:p w14:paraId="042AAED3" w14:textId="77777777" w:rsidR="00A33613" w:rsidRDefault="00A33613">
      <w:pPr>
        <w:pStyle w:val="TOC1"/>
        <w:rPr>
          <w:rFonts w:ascii="Calibri" w:eastAsia="Malgun Gothic" w:hAnsi="Calibri"/>
          <w:noProof/>
          <w:kern w:val="2"/>
          <w:szCs w:val="22"/>
          <w:lang w:eastAsia="en-GB"/>
        </w:rPr>
      </w:pPr>
      <w:r>
        <w:rPr>
          <w:noProof/>
        </w:rPr>
        <w:t>C.1</w:t>
      </w:r>
      <w:r>
        <w:rPr>
          <w:rFonts w:ascii="Calibri" w:eastAsia="Malgun Gothic" w:hAnsi="Calibri"/>
          <w:noProof/>
          <w:kern w:val="2"/>
          <w:szCs w:val="22"/>
          <w:lang w:eastAsia="en-GB"/>
        </w:rPr>
        <w:tab/>
      </w:r>
      <w:r>
        <w:rPr>
          <w:noProof/>
        </w:rPr>
        <w:t>General</w:t>
      </w:r>
      <w:r>
        <w:rPr>
          <w:noProof/>
        </w:rPr>
        <w:tab/>
        <w:t>204</w:t>
      </w:r>
    </w:p>
    <w:p w14:paraId="74819131" w14:textId="77777777" w:rsidR="00A33613" w:rsidRDefault="00A33613">
      <w:pPr>
        <w:pStyle w:val="TOC1"/>
        <w:rPr>
          <w:rFonts w:ascii="Calibri" w:eastAsia="Malgun Gothic" w:hAnsi="Calibri"/>
          <w:noProof/>
          <w:kern w:val="2"/>
          <w:szCs w:val="22"/>
          <w:lang w:eastAsia="en-GB"/>
        </w:rPr>
      </w:pPr>
      <w:r>
        <w:rPr>
          <w:noProof/>
        </w:rPr>
        <w:t>C.2</w:t>
      </w:r>
      <w:r>
        <w:rPr>
          <w:rFonts w:ascii="Calibri" w:eastAsia="Malgun Gothic" w:hAnsi="Calibri"/>
          <w:noProof/>
          <w:kern w:val="2"/>
          <w:szCs w:val="22"/>
          <w:lang w:eastAsia="en-GB"/>
        </w:rPr>
        <w:tab/>
      </w:r>
      <w:r>
        <w:rPr>
          <w:noProof/>
        </w:rPr>
        <w:t>Architectural features</w:t>
      </w:r>
      <w:r>
        <w:rPr>
          <w:noProof/>
        </w:rPr>
        <w:tab/>
        <w:t>204</w:t>
      </w:r>
    </w:p>
    <w:p w14:paraId="29ABFC03" w14:textId="77777777" w:rsidR="00A33613" w:rsidRDefault="00A33613">
      <w:pPr>
        <w:pStyle w:val="TOC1"/>
        <w:rPr>
          <w:rFonts w:ascii="Calibri" w:eastAsia="Malgun Gothic" w:hAnsi="Calibri"/>
          <w:noProof/>
          <w:kern w:val="2"/>
          <w:szCs w:val="22"/>
          <w:lang w:eastAsia="en-GB"/>
        </w:rPr>
      </w:pPr>
      <w:r>
        <w:rPr>
          <w:noProof/>
        </w:rPr>
        <w:t>C.3</w:t>
      </w:r>
      <w:r>
        <w:rPr>
          <w:rFonts w:ascii="Calibri" w:eastAsia="Malgun Gothic" w:hAnsi="Calibri"/>
          <w:noProof/>
          <w:kern w:val="2"/>
          <w:szCs w:val="22"/>
          <w:lang w:eastAsia="en-GB"/>
        </w:rPr>
        <w:tab/>
      </w:r>
      <w:r>
        <w:rPr>
          <w:noProof/>
        </w:rPr>
        <w:t>Mapping</w:t>
      </w:r>
      <w:r>
        <w:rPr>
          <w:noProof/>
        </w:rPr>
        <w:tab/>
        <w:t>204</w:t>
      </w:r>
    </w:p>
    <w:p w14:paraId="45EFD8A1" w14:textId="77777777" w:rsidR="00A33613" w:rsidRDefault="00A33613">
      <w:pPr>
        <w:pStyle w:val="TOC2"/>
        <w:rPr>
          <w:rFonts w:ascii="Calibri" w:eastAsia="Malgun Gothic" w:hAnsi="Calibri"/>
          <w:noProof/>
          <w:kern w:val="2"/>
          <w:sz w:val="22"/>
          <w:szCs w:val="22"/>
          <w:lang w:eastAsia="en-GB"/>
        </w:rPr>
      </w:pPr>
      <w:r>
        <w:rPr>
          <w:noProof/>
        </w:rPr>
        <w:t>C.</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204</w:t>
      </w:r>
    </w:p>
    <w:p w14:paraId="1D5674A7" w14:textId="77777777" w:rsidR="00A33613" w:rsidRDefault="00A33613">
      <w:pPr>
        <w:pStyle w:val="TOC2"/>
        <w:rPr>
          <w:rFonts w:ascii="Calibri" w:eastAsia="Malgun Gothic" w:hAnsi="Calibri"/>
          <w:noProof/>
          <w:kern w:val="2"/>
          <w:sz w:val="22"/>
          <w:szCs w:val="22"/>
          <w:lang w:eastAsia="en-GB"/>
        </w:rPr>
      </w:pPr>
      <w:r>
        <w:rPr>
          <w:noProof/>
        </w:rPr>
        <w:t>C.3.2</w:t>
      </w:r>
      <w:r>
        <w:rPr>
          <w:rFonts w:ascii="Calibri" w:eastAsia="Malgun Gothic" w:hAnsi="Calibri"/>
          <w:noProof/>
          <w:kern w:val="2"/>
          <w:sz w:val="22"/>
          <w:szCs w:val="22"/>
          <w:lang w:eastAsia="en-GB"/>
        </w:rPr>
        <w:tab/>
      </w:r>
      <w:r>
        <w:rPr>
          <w:noProof/>
        </w:rPr>
        <w:t>Information Object Class (IOC) mapping</w:t>
      </w:r>
      <w:r>
        <w:rPr>
          <w:noProof/>
        </w:rPr>
        <w:tab/>
        <w:t>204</w:t>
      </w:r>
    </w:p>
    <w:p w14:paraId="18C5EE2E" w14:textId="77777777" w:rsidR="00A33613" w:rsidRDefault="00A33613">
      <w:pPr>
        <w:pStyle w:val="TOC1"/>
        <w:rPr>
          <w:rFonts w:ascii="Calibri" w:eastAsia="Malgun Gothic" w:hAnsi="Calibri"/>
          <w:noProof/>
          <w:kern w:val="2"/>
          <w:szCs w:val="22"/>
          <w:lang w:eastAsia="en-GB"/>
        </w:rPr>
      </w:pPr>
      <w:r>
        <w:rPr>
          <w:noProof/>
        </w:rPr>
        <w:t>C.4</w:t>
      </w:r>
      <w:r>
        <w:rPr>
          <w:rFonts w:ascii="Calibri" w:eastAsia="Malgun Gothic" w:hAnsi="Calibri"/>
          <w:noProof/>
          <w:kern w:val="2"/>
          <w:szCs w:val="22"/>
          <w:lang w:eastAsia="en-GB"/>
        </w:rPr>
        <w:tab/>
      </w:r>
      <w:r>
        <w:rPr>
          <w:noProof/>
        </w:rPr>
        <w:t>Solution Set definitions</w:t>
      </w:r>
      <w:r>
        <w:rPr>
          <w:noProof/>
        </w:rPr>
        <w:tab/>
        <w:t>204</w:t>
      </w:r>
    </w:p>
    <w:p w14:paraId="7C4F276F" w14:textId="77777777" w:rsidR="00A33613" w:rsidRDefault="00A33613">
      <w:pPr>
        <w:pStyle w:val="TOC2"/>
        <w:rPr>
          <w:rFonts w:ascii="Calibri" w:eastAsia="Malgun Gothic" w:hAnsi="Calibri"/>
          <w:noProof/>
          <w:kern w:val="2"/>
          <w:sz w:val="22"/>
          <w:szCs w:val="22"/>
          <w:lang w:eastAsia="en-GB"/>
        </w:rPr>
      </w:pPr>
      <w:r>
        <w:rPr>
          <w:noProof/>
          <w:lang w:eastAsia="zh-CN"/>
        </w:rPr>
        <w:t>C.4.1</w:t>
      </w:r>
      <w:r>
        <w:rPr>
          <w:rFonts w:ascii="Calibri" w:eastAsia="Malgun Gothic" w:hAnsi="Calibri"/>
          <w:noProof/>
          <w:kern w:val="2"/>
          <w:sz w:val="22"/>
          <w:szCs w:val="22"/>
          <w:lang w:eastAsia="en-GB"/>
        </w:rPr>
        <w:tab/>
      </w:r>
      <w:r>
        <w:rPr>
          <w:noProof/>
          <w:lang w:eastAsia="zh-CN"/>
        </w:rPr>
        <w:t>XML definition structure</w:t>
      </w:r>
      <w:r>
        <w:rPr>
          <w:noProof/>
        </w:rPr>
        <w:tab/>
        <w:t>204</w:t>
      </w:r>
    </w:p>
    <w:p w14:paraId="03A8CD88" w14:textId="77777777" w:rsidR="00A33613" w:rsidRDefault="00A33613">
      <w:pPr>
        <w:pStyle w:val="TOC2"/>
        <w:rPr>
          <w:rFonts w:ascii="Calibri" w:eastAsia="Malgun Gothic" w:hAnsi="Calibri"/>
          <w:noProof/>
          <w:kern w:val="2"/>
          <w:sz w:val="22"/>
          <w:szCs w:val="22"/>
          <w:lang w:eastAsia="en-GB"/>
        </w:rPr>
      </w:pPr>
      <w:r>
        <w:rPr>
          <w:noProof/>
          <w:lang w:eastAsia="zh-CN"/>
        </w:rPr>
        <w:t>C.4.2</w:t>
      </w:r>
      <w:r>
        <w:rPr>
          <w:rFonts w:ascii="Calibri" w:eastAsia="Malgun Gothic" w:hAnsi="Calibri"/>
          <w:noProof/>
          <w:kern w:val="2"/>
          <w:sz w:val="22"/>
          <w:szCs w:val="22"/>
          <w:lang w:eastAsia="en-GB"/>
        </w:rPr>
        <w:tab/>
      </w:r>
      <w:r>
        <w:rPr>
          <w:noProof/>
          <w:lang w:eastAsia="zh-CN"/>
        </w:rPr>
        <w:t>Graphical representation</w:t>
      </w:r>
      <w:r>
        <w:rPr>
          <w:noProof/>
        </w:rPr>
        <w:tab/>
        <w:t>204</w:t>
      </w:r>
    </w:p>
    <w:p w14:paraId="7DE185C9" w14:textId="77777777" w:rsidR="00A33613" w:rsidRDefault="00A33613">
      <w:pPr>
        <w:pStyle w:val="TOC2"/>
        <w:rPr>
          <w:rFonts w:ascii="Calibri" w:eastAsia="Malgun Gothic" w:hAnsi="Calibri"/>
          <w:noProof/>
          <w:kern w:val="2"/>
          <w:sz w:val="22"/>
          <w:szCs w:val="22"/>
          <w:lang w:eastAsia="en-GB"/>
        </w:rPr>
      </w:pPr>
      <w:r>
        <w:rPr>
          <w:noProof/>
          <w:lang w:eastAsia="zh-CN"/>
        </w:rPr>
        <w:t>C.4.3</w:t>
      </w:r>
      <w:r>
        <w:rPr>
          <w:rFonts w:ascii="Calibri" w:eastAsia="Malgun Gothic" w:hAnsi="Calibri"/>
          <w:noProof/>
          <w:kern w:val="2"/>
          <w:sz w:val="22"/>
          <w:szCs w:val="22"/>
          <w:lang w:eastAsia="en-GB"/>
        </w:rPr>
        <w:tab/>
      </w:r>
      <w:r>
        <w:rPr>
          <w:noProof/>
          <w:lang w:eastAsia="zh-CN"/>
        </w:rPr>
        <w:t xml:space="preserve">XML schema </w:t>
      </w:r>
      <w:r w:rsidRPr="00090B6D">
        <w:rPr>
          <w:rFonts w:ascii="Courier" w:eastAsia="MS Mincho" w:hAnsi="Courier"/>
          <w:noProof/>
        </w:rPr>
        <w:t>"nRNrm.xsd"</w:t>
      </w:r>
      <w:r>
        <w:rPr>
          <w:noProof/>
        </w:rPr>
        <w:tab/>
        <w:t>205</w:t>
      </w:r>
    </w:p>
    <w:p w14:paraId="4FD676BD" w14:textId="278E1243" w:rsidR="00A33613" w:rsidRDefault="00A33613" w:rsidP="00A33613">
      <w:pPr>
        <w:pStyle w:val="TOC8"/>
        <w:rPr>
          <w:rFonts w:ascii="Calibri" w:eastAsia="Malgun Gothic" w:hAnsi="Calibri"/>
          <w:b w:val="0"/>
          <w:noProof/>
          <w:kern w:val="2"/>
          <w:szCs w:val="22"/>
          <w:lang w:eastAsia="en-GB"/>
        </w:rPr>
      </w:pPr>
      <w:r>
        <w:rPr>
          <w:noProof/>
        </w:rPr>
        <w:t>Annex D (normative):</w:t>
      </w:r>
      <w:r>
        <w:rPr>
          <w:noProof/>
        </w:rPr>
        <w:tab/>
        <w:t>OpenAPI definition of the NR NRM</w:t>
      </w:r>
      <w:r>
        <w:rPr>
          <w:noProof/>
        </w:rPr>
        <w:tab/>
        <w:t>229</w:t>
      </w:r>
    </w:p>
    <w:p w14:paraId="71962146" w14:textId="77777777" w:rsidR="00A33613" w:rsidRDefault="00A33613">
      <w:pPr>
        <w:pStyle w:val="TOC1"/>
        <w:rPr>
          <w:rFonts w:ascii="Calibri" w:eastAsia="Malgun Gothic" w:hAnsi="Calibri"/>
          <w:noProof/>
          <w:kern w:val="2"/>
          <w:szCs w:val="22"/>
          <w:lang w:eastAsia="en-GB"/>
        </w:rPr>
      </w:pPr>
      <w:r>
        <w:rPr>
          <w:noProof/>
        </w:rPr>
        <w:t>D.1</w:t>
      </w:r>
      <w:r>
        <w:rPr>
          <w:rFonts w:ascii="Calibri" w:eastAsia="Malgun Gothic" w:hAnsi="Calibri"/>
          <w:noProof/>
          <w:kern w:val="2"/>
          <w:szCs w:val="22"/>
          <w:lang w:eastAsia="en-GB"/>
        </w:rPr>
        <w:tab/>
      </w:r>
      <w:r>
        <w:rPr>
          <w:noProof/>
        </w:rPr>
        <w:t>General</w:t>
      </w:r>
      <w:r>
        <w:rPr>
          <w:noProof/>
        </w:rPr>
        <w:tab/>
        <w:t>229</w:t>
      </w:r>
    </w:p>
    <w:p w14:paraId="27877ADC" w14:textId="77777777" w:rsidR="00A33613" w:rsidRDefault="00A33613">
      <w:pPr>
        <w:pStyle w:val="TOC1"/>
        <w:rPr>
          <w:rFonts w:ascii="Calibri" w:eastAsia="Malgun Gothic" w:hAnsi="Calibri"/>
          <w:noProof/>
          <w:kern w:val="2"/>
          <w:szCs w:val="22"/>
          <w:lang w:eastAsia="en-GB"/>
        </w:rPr>
      </w:pPr>
      <w:r>
        <w:rPr>
          <w:noProof/>
        </w:rPr>
        <w:t>D.2</w:t>
      </w:r>
      <w:r>
        <w:rPr>
          <w:rFonts w:ascii="Calibri" w:eastAsia="Malgun Gothic" w:hAnsi="Calibri"/>
          <w:noProof/>
          <w:kern w:val="2"/>
          <w:szCs w:val="22"/>
          <w:lang w:eastAsia="en-GB"/>
        </w:rPr>
        <w:tab/>
      </w:r>
      <w:r>
        <w:rPr>
          <w:noProof/>
        </w:rPr>
        <w:t>Void</w:t>
      </w:r>
      <w:r>
        <w:rPr>
          <w:noProof/>
        </w:rPr>
        <w:tab/>
        <w:t>229</w:t>
      </w:r>
    </w:p>
    <w:p w14:paraId="13810A4A" w14:textId="77777777" w:rsidR="00A33613" w:rsidRDefault="00A33613">
      <w:pPr>
        <w:pStyle w:val="TOC1"/>
        <w:rPr>
          <w:rFonts w:ascii="Calibri" w:eastAsia="Malgun Gothic" w:hAnsi="Calibri"/>
          <w:noProof/>
          <w:kern w:val="2"/>
          <w:szCs w:val="22"/>
          <w:lang w:eastAsia="en-GB"/>
        </w:rPr>
      </w:pPr>
      <w:r>
        <w:rPr>
          <w:noProof/>
        </w:rPr>
        <w:t>D.3</w:t>
      </w:r>
      <w:r>
        <w:rPr>
          <w:rFonts w:ascii="Calibri" w:eastAsia="Malgun Gothic" w:hAnsi="Calibri"/>
          <w:noProof/>
          <w:kern w:val="2"/>
          <w:szCs w:val="22"/>
          <w:lang w:eastAsia="en-GB"/>
        </w:rPr>
        <w:tab/>
      </w:r>
      <w:r>
        <w:rPr>
          <w:noProof/>
        </w:rPr>
        <w:t>Void</w:t>
      </w:r>
      <w:r>
        <w:rPr>
          <w:noProof/>
        </w:rPr>
        <w:tab/>
        <w:t>229</w:t>
      </w:r>
    </w:p>
    <w:p w14:paraId="58746D7B" w14:textId="77777777" w:rsidR="00A33613" w:rsidRDefault="00A33613">
      <w:pPr>
        <w:pStyle w:val="TOC1"/>
        <w:rPr>
          <w:rFonts w:ascii="Calibri" w:eastAsia="Malgun Gothic" w:hAnsi="Calibri"/>
          <w:noProof/>
          <w:kern w:val="2"/>
          <w:szCs w:val="22"/>
          <w:lang w:eastAsia="en-GB"/>
        </w:rPr>
      </w:pPr>
      <w:r>
        <w:rPr>
          <w:noProof/>
        </w:rPr>
        <w:t>D.4</w:t>
      </w:r>
      <w:r>
        <w:rPr>
          <w:rFonts w:ascii="Calibri" w:eastAsia="Malgun Gothic" w:hAnsi="Calibri"/>
          <w:noProof/>
          <w:kern w:val="2"/>
          <w:szCs w:val="22"/>
          <w:lang w:eastAsia="en-GB"/>
        </w:rPr>
        <w:tab/>
      </w:r>
      <w:r>
        <w:rPr>
          <w:noProof/>
        </w:rPr>
        <w:t>Solution Set (SS) definitions</w:t>
      </w:r>
      <w:r>
        <w:rPr>
          <w:noProof/>
        </w:rPr>
        <w:tab/>
        <w:t>229</w:t>
      </w:r>
    </w:p>
    <w:p w14:paraId="0598F528" w14:textId="77777777" w:rsidR="00A33613" w:rsidRDefault="00A33613">
      <w:pPr>
        <w:pStyle w:val="TOC2"/>
        <w:rPr>
          <w:rFonts w:ascii="Calibri" w:eastAsia="Malgun Gothic" w:hAnsi="Calibri"/>
          <w:noProof/>
          <w:kern w:val="2"/>
          <w:sz w:val="22"/>
          <w:szCs w:val="22"/>
          <w:lang w:eastAsia="en-GB"/>
        </w:rPr>
      </w:pPr>
      <w:r>
        <w:rPr>
          <w:noProof/>
          <w:lang w:eastAsia="zh-CN"/>
        </w:rPr>
        <w:t>D.4.1</w:t>
      </w:r>
      <w:r>
        <w:rPr>
          <w:rFonts w:ascii="Calibri" w:eastAsia="Malgun Gothic" w:hAnsi="Calibri"/>
          <w:noProof/>
          <w:kern w:val="2"/>
          <w:sz w:val="22"/>
          <w:szCs w:val="22"/>
          <w:lang w:eastAsia="en-GB"/>
        </w:rPr>
        <w:tab/>
      </w:r>
      <w:r>
        <w:rPr>
          <w:noProof/>
          <w:lang w:eastAsia="zh-CN"/>
        </w:rPr>
        <w:t>Void</w:t>
      </w:r>
      <w:r>
        <w:rPr>
          <w:noProof/>
        </w:rPr>
        <w:tab/>
        <w:t>229</w:t>
      </w:r>
    </w:p>
    <w:p w14:paraId="5801C178" w14:textId="77777777" w:rsidR="00A33613" w:rsidRDefault="00A33613">
      <w:pPr>
        <w:pStyle w:val="TOC2"/>
        <w:rPr>
          <w:rFonts w:ascii="Calibri" w:eastAsia="Malgun Gothic" w:hAnsi="Calibri"/>
          <w:noProof/>
          <w:kern w:val="2"/>
          <w:sz w:val="22"/>
          <w:szCs w:val="22"/>
          <w:lang w:eastAsia="en-GB"/>
        </w:rPr>
      </w:pPr>
      <w:r>
        <w:rPr>
          <w:noProof/>
          <w:lang w:eastAsia="zh-CN"/>
        </w:rPr>
        <w:t>D.4.2</w:t>
      </w:r>
      <w:r>
        <w:rPr>
          <w:rFonts w:ascii="Calibri" w:eastAsia="Malgun Gothic" w:hAnsi="Calibri"/>
          <w:noProof/>
          <w:kern w:val="2"/>
          <w:sz w:val="22"/>
          <w:szCs w:val="22"/>
          <w:lang w:eastAsia="en-GB"/>
        </w:rPr>
        <w:tab/>
      </w:r>
      <w:r>
        <w:rPr>
          <w:noProof/>
          <w:lang w:eastAsia="zh-CN"/>
        </w:rPr>
        <w:t>Void</w:t>
      </w:r>
      <w:r>
        <w:rPr>
          <w:noProof/>
        </w:rPr>
        <w:tab/>
        <w:t>229</w:t>
      </w:r>
    </w:p>
    <w:p w14:paraId="5667EC70" w14:textId="77777777" w:rsidR="00A33613" w:rsidRDefault="00A33613">
      <w:pPr>
        <w:pStyle w:val="TOC2"/>
        <w:rPr>
          <w:rFonts w:ascii="Calibri" w:eastAsia="Malgun Gothic" w:hAnsi="Calibri"/>
          <w:noProof/>
          <w:kern w:val="2"/>
          <w:sz w:val="22"/>
          <w:szCs w:val="22"/>
          <w:lang w:eastAsia="en-GB"/>
        </w:rPr>
      </w:pPr>
      <w:r>
        <w:rPr>
          <w:noProof/>
          <w:lang w:eastAsia="zh-CN"/>
        </w:rPr>
        <w:t>D.4.3</w:t>
      </w:r>
      <w:r>
        <w:rPr>
          <w:rFonts w:ascii="Calibri" w:eastAsia="Malgun Gothic" w:hAnsi="Calibri"/>
          <w:noProof/>
          <w:kern w:val="2"/>
          <w:sz w:val="22"/>
          <w:szCs w:val="22"/>
          <w:lang w:eastAsia="en-GB"/>
        </w:rPr>
        <w:tab/>
      </w:r>
      <w:r>
        <w:rPr>
          <w:noProof/>
          <w:lang w:eastAsia="zh-CN"/>
        </w:rPr>
        <w:t xml:space="preserve">OpenAPI document </w:t>
      </w:r>
      <w:r w:rsidRPr="00090B6D">
        <w:rPr>
          <w:rFonts w:ascii="Courier" w:eastAsia="MS Mincho" w:hAnsi="Courier"/>
          <w:noProof/>
        </w:rPr>
        <w:t>"TS28541_NrNrm.yaml"</w:t>
      </w:r>
      <w:r>
        <w:rPr>
          <w:noProof/>
        </w:rPr>
        <w:tab/>
        <w:t>229</w:t>
      </w:r>
    </w:p>
    <w:p w14:paraId="6BE66857" w14:textId="35AB880F" w:rsidR="00A33613" w:rsidRDefault="00A33613" w:rsidP="00A33613">
      <w:pPr>
        <w:pStyle w:val="TOC8"/>
        <w:rPr>
          <w:rFonts w:ascii="Calibri" w:eastAsia="Malgun Gothic" w:hAnsi="Calibri"/>
          <w:b w:val="0"/>
          <w:noProof/>
          <w:kern w:val="2"/>
          <w:szCs w:val="22"/>
          <w:lang w:eastAsia="en-GB"/>
        </w:rPr>
      </w:pPr>
      <w:r>
        <w:rPr>
          <w:noProof/>
        </w:rPr>
        <w:t>Annex E (normative):</w:t>
      </w:r>
      <w:r>
        <w:rPr>
          <w:noProof/>
        </w:rPr>
        <w:tab/>
        <w:t>YANG definitions for NR NRM</w:t>
      </w:r>
      <w:r>
        <w:rPr>
          <w:noProof/>
        </w:rPr>
        <w:tab/>
        <w:t>255</w:t>
      </w:r>
    </w:p>
    <w:p w14:paraId="013DC1C7" w14:textId="77777777" w:rsidR="00A33613" w:rsidRDefault="00A33613">
      <w:pPr>
        <w:pStyle w:val="TOC1"/>
        <w:rPr>
          <w:rFonts w:ascii="Calibri" w:eastAsia="Malgun Gothic" w:hAnsi="Calibri"/>
          <w:noProof/>
          <w:kern w:val="2"/>
          <w:szCs w:val="22"/>
          <w:lang w:eastAsia="en-GB"/>
        </w:rPr>
      </w:pPr>
      <w:r>
        <w:rPr>
          <w:noProof/>
        </w:rPr>
        <w:t>E.1</w:t>
      </w:r>
      <w:r>
        <w:rPr>
          <w:rFonts w:ascii="Calibri" w:eastAsia="Malgun Gothic" w:hAnsi="Calibri"/>
          <w:noProof/>
          <w:kern w:val="2"/>
          <w:szCs w:val="22"/>
          <w:lang w:eastAsia="en-GB"/>
        </w:rPr>
        <w:tab/>
      </w:r>
      <w:r>
        <w:rPr>
          <w:noProof/>
        </w:rPr>
        <w:t>General</w:t>
      </w:r>
      <w:r>
        <w:rPr>
          <w:noProof/>
        </w:rPr>
        <w:tab/>
        <w:t>255</w:t>
      </w:r>
    </w:p>
    <w:p w14:paraId="393F9F9F" w14:textId="77777777" w:rsidR="00A33613" w:rsidRDefault="00A33613">
      <w:pPr>
        <w:pStyle w:val="TOC1"/>
        <w:rPr>
          <w:rFonts w:ascii="Calibri" w:eastAsia="Malgun Gothic" w:hAnsi="Calibri"/>
          <w:noProof/>
          <w:kern w:val="2"/>
          <w:szCs w:val="22"/>
          <w:lang w:eastAsia="en-GB"/>
        </w:rPr>
      </w:pPr>
      <w:r>
        <w:rPr>
          <w:noProof/>
        </w:rPr>
        <w:t>E.2</w:t>
      </w:r>
      <w:r>
        <w:rPr>
          <w:rFonts w:ascii="Calibri" w:eastAsia="Malgun Gothic" w:hAnsi="Calibri"/>
          <w:noProof/>
          <w:kern w:val="2"/>
          <w:szCs w:val="22"/>
          <w:lang w:eastAsia="en-GB"/>
        </w:rPr>
        <w:tab/>
      </w:r>
      <w:r>
        <w:rPr>
          <w:noProof/>
        </w:rPr>
        <w:t>Void</w:t>
      </w:r>
      <w:r>
        <w:rPr>
          <w:noProof/>
        </w:rPr>
        <w:tab/>
        <w:t>255</w:t>
      </w:r>
    </w:p>
    <w:p w14:paraId="58DB76AB" w14:textId="77777777" w:rsidR="00A33613" w:rsidRDefault="00A33613">
      <w:pPr>
        <w:pStyle w:val="TOC1"/>
        <w:rPr>
          <w:rFonts w:ascii="Calibri" w:eastAsia="Malgun Gothic" w:hAnsi="Calibri"/>
          <w:noProof/>
          <w:kern w:val="2"/>
          <w:szCs w:val="22"/>
          <w:lang w:eastAsia="en-GB"/>
        </w:rPr>
      </w:pPr>
      <w:r>
        <w:rPr>
          <w:noProof/>
        </w:rPr>
        <w:t>E.3</w:t>
      </w:r>
      <w:r>
        <w:rPr>
          <w:rFonts w:ascii="Calibri" w:eastAsia="Malgun Gothic" w:hAnsi="Calibri"/>
          <w:noProof/>
          <w:kern w:val="2"/>
          <w:szCs w:val="22"/>
          <w:lang w:eastAsia="en-GB"/>
        </w:rPr>
        <w:tab/>
      </w:r>
      <w:r>
        <w:rPr>
          <w:noProof/>
        </w:rPr>
        <w:t>Void</w:t>
      </w:r>
      <w:r>
        <w:rPr>
          <w:noProof/>
        </w:rPr>
        <w:tab/>
        <w:t>255</w:t>
      </w:r>
    </w:p>
    <w:p w14:paraId="7664769A" w14:textId="77777777" w:rsidR="00A33613" w:rsidRDefault="00A33613">
      <w:pPr>
        <w:pStyle w:val="TOC1"/>
        <w:rPr>
          <w:rFonts w:ascii="Calibri" w:eastAsia="Malgun Gothic" w:hAnsi="Calibri"/>
          <w:noProof/>
          <w:kern w:val="2"/>
          <w:szCs w:val="22"/>
          <w:lang w:eastAsia="en-GB"/>
        </w:rPr>
      </w:pPr>
      <w:r>
        <w:rPr>
          <w:noProof/>
        </w:rPr>
        <w:t>E.4</w:t>
      </w:r>
      <w:r>
        <w:rPr>
          <w:rFonts w:ascii="Calibri" w:eastAsia="Malgun Gothic" w:hAnsi="Calibri"/>
          <w:noProof/>
          <w:kern w:val="2"/>
          <w:szCs w:val="22"/>
          <w:lang w:eastAsia="en-GB"/>
        </w:rPr>
        <w:tab/>
      </w:r>
      <w:r>
        <w:rPr>
          <w:noProof/>
        </w:rPr>
        <w:t>Void</w:t>
      </w:r>
      <w:r>
        <w:rPr>
          <w:noProof/>
        </w:rPr>
        <w:tab/>
        <w:t>255</w:t>
      </w:r>
    </w:p>
    <w:p w14:paraId="0726F526" w14:textId="77777777" w:rsidR="00A33613" w:rsidRDefault="00A33613">
      <w:pPr>
        <w:pStyle w:val="TOC1"/>
        <w:rPr>
          <w:rFonts w:ascii="Calibri" w:eastAsia="Malgun Gothic" w:hAnsi="Calibri"/>
          <w:noProof/>
          <w:kern w:val="2"/>
          <w:szCs w:val="22"/>
          <w:lang w:eastAsia="en-GB"/>
        </w:rPr>
      </w:pPr>
      <w:r>
        <w:rPr>
          <w:noProof/>
        </w:rPr>
        <w:t>E.5</w:t>
      </w:r>
      <w:r>
        <w:rPr>
          <w:rFonts w:ascii="Calibri" w:eastAsia="Malgun Gothic" w:hAnsi="Calibri"/>
          <w:noProof/>
          <w:kern w:val="2"/>
          <w:szCs w:val="22"/>
          <w:lang w:eastAsia="en-GB"/>
        </w:rPr>
        <w:tab/>
      </w:r>
      <w:r>
        <w:rPr>
          <w:noProof/>
        </w:rPr>
        <w:t>Modules</w:t>
      </w:r>
      <w:r>
        <w:rPr>
          <w:noProof/>
        </w:rPr>
        <w:tab/>
        <w:t>255</w:t>
      </w:r>
    </w:p>
    <w:p w14:paraId="7C976860" w14:textId="77777777" w:rsidR="00A33613" w:rsidRDefault="00A33613">
      <w:pPr>
        <w:pStyle w:val="TOC2"/>
        <w:rPr>
          <w:rFonts w:ascii="Calibri" w:eastAsia="Malgun Gothic" w:hAnsi="Calibri"/>
          <w:noProof/>
          <w:kern w:val="2"/>
          <w:sz w:val="22"/>
          <w:szCs w:val="22"/>
          <w:lang w:eastAsia="en-GB"/>
        </w:rPr>
      </w:pPr>
      <w:r>
        <w:rPr>
          <w:noProof/>
          <w:lang w:eastAsia="zh-CN"/>
        </w:rPr>
        <w:t>E.5.1</w:t>
      </w:r>
      <w:r>
        <w:rPr>
          <w:rFonts w:ascii="Calibri" w:eastAsia="Malgun Gothic" w:hAnsi="Calibri"/>
          <w:noProof/>
          <w:kern w:val="2"/>
          <w:sz w:val="22"/>
          <w:szCs w:val="22"/>
          <w:lang w:eastAsia="en-GB"/>
        </w:rPr>
        <w:tab/>
      </w:r>
      <w:r>
        <w:rPr>
          <w:noProof/>
          <w:lang w:eastAsia="zh-CN"/>
        </w:rPr>
        <w:t xml:space="preserve">module </w:t>
      </w:r>
      <w:r>
        <w:rPr>
          <w:noProof/>
        </w:rPr>
        <w:t>_3gpp-nr-nrm-beam.yang</w:t>
      </w:r>
      <w:r>
        <w:rPr>
          <w:noProof/>
        </w:rPr>
        <w:tab/>
        <w:t>255</w:t>
      </w:r>
    </w:p>
    <w:p w14:paraId="578C2635" w14:textId="77777777" w:rsidR="00A33613" w:rsidRDefault="00A33613">
      <w:pPr>
        <w:pStyle w:val="TOC2"/>
        <w:rPr>
          <w:rFonts w:ascii="Calibri" w:eastAsia="Malgun Gothic" w:hAnsi="Calibri"/>
          <w:noProof/>
          <w:kern w:val="2"/>
          <w:sz w:val="22"/>
          <w:szCs w:val="22"/>
          <w:lang w:eastAsia="en-GB"/>
        </w:rPr>
      </w:pPr>
      <w:r>
        <w:rPr>
          <w:noProof/>
          <w:lang w:eastAsia="zh-CN"/>
        </w:rPr>
        <w:t>E.5.1a</w:t>
      </w:r>
      <w:r>
        <w:rPr>
          <w:rFonts w:ascii="Calibri" w:eastAsia="Malgun Gothic" w:hAnsi="Calibri"/>
          <w:noProof/>
          <w:kern w:val="2"/>
          <w:sz w:val="22"/>
          <w:szCs w:val="22"/>
          <w:lang w:eastAsia="en-GB"/>
        </w:rPr>
        <w:tab/>
      </w:r>
      <w:r>
        <w:rPr>
          <w:noProof/>
          <w:lang w:eastAsia="zh-CN"/>
        </w:rPr>
        <w:t xml:space="preserve">module </w:t>
      </w:r>
      <w:r>
        <w:rPr>
          <w:noProof/>
        </w:rPr>
        <w:t>_3gpp-nr-nrm-bwp.yang</w:t>
      </w:r>
      <w:r>
        <w:rPr>
          <w:noProof/>
        </w:rPr>
        <w:tab/>
        <w:t>257</w:t>
      </w:r>
    </w:p>
    <w:p w14:paraId="36A2987F" w14:textId="77777777" w:rsidR="00A33613" w:rsidRDefault="00A33613">
      <w:pPr>
        <w:pStyle w:val="TOC2"/>
        <w:rPr>
          <w:rFonts w:ascii="Calibri" w:eastAsia="Malgun Gothic" w:hAnsi="Calibri"/>
          <w:noProof/>
          <w:kern w:val="2"/>
          <w:sz w:val="22"/>
          <w:szCs w:val="22"/>
          <w:lang w:eastAsia="en-GB"/>
        </w:rPr>
      </w:pPr>
      <w:r>
        <w:rPr>
          <w:noProof/>
          <w:lang w:eastAsia="zh-CN"/>
        </w:rPr>
        <w:t>E.5.1b</w:t>
      </w:r>
      <w:r>
        <w:rPr>
          <w:rFonts w:ascii="Calibri" w:eastAsia="Malgun Gothic" w:hAnsi="Calibri"/>
          <w:noProof/>
          <w:kern w:val="2"/>
          <w:sz w:val="22"/>
          <w:szCs w:val="22"/>
          <w:lang w:eastAsia="en-GB"/>
        </w:rPr>
        <w:tab/>
      </w:r>
      <w:r>
        <w:rPr>
          <w:noProof/>
          <w:lang w:eastAsia="zh-CN"/>
        </w:rPr>
        <w:t xml:space="preserve">module </w:t>
      </w:r>
      <w:r>
        <w:rPr>
          <w:noProof/>
        </w:rPr>
        <w:t>_3gpp-nr-nrm-commonbeamformingfunction.yang</w:t>
      </w:r>
      <w:r>
        <w:rPr>
          <w:noProof/>
        </w:rPr>
        <w:tab/>
        <w:t>258</w:t>
      </w:r>
    </w:p>
    <w:p w14:paraId="16C1006E" w14:textId="77777777" w:rsidR="00A33613" w:rsidRDefault="00A33613">
      <w:pPr>
        <w:pStyle w:val="TOC2"/>
        <w:rPr>
          <w:rFonts w:ascii="Calibri" w:eastAsia="Malgun Gothic" w:hAnsi="Calibri"/>
          <w:noProof/>
          <w:kern w:val="2"/>
          <w:sz w:val="22"/>
          <w:szCs w:val="22"/>
          <w:lang w:eastAsia="en-GB"/>
        </w:rPr>
      </w:pPr>
      <w:r>
        <w:rPr>
          <w:noProof/>
          <w:lang w:eastAsia="zh-CN"/>
        </w:rPr>
        <w:t>E.5.2</w:t>
      </w:r>
      <w:r>
        <w:rPr>
          <w:rFonts w:ascii="Calibri" w:eastAsia="Malgun Gothic" w:hAnsi="Calibri"/>
          <w:noProof/>
          <w:kern w:val="2"/>
          <w:sz w:val="22"/>
          <w:szCs w:val="22"/>
          <w:lang w:eastAsia="en-GB"/>
        </w:rPr>
        <w:tab/>
      </w:r>
      <w:r>
        <w:rPr>
          <w:noProof/>
          <w:lang w:eastAsia="zh-CN"/>
        </w:rPr>
        <w:t>module</w:t>
      </w:r>
      <w:r>
        <w:rPr>
          <w:noProof/>
        </w:rPr>
        <w:t>_3gpp-nr-nrm-ep.yang</w:t>
      </w:r>
      <w:r>
        <w:rPr>
          <w:noProof/>
        </w:rPr>
        <w:tab/>
        <w:t>259</w:t>
      </w:r>
    </w:p>
    <w:p w14:paraId="053A2999"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E.5.3</w:t>
      </w:r>
      <w:r>
        <w:rPr>
          <w:rFonts w:ascii="Calibri" w:eastAsia="Malgun Gothic" w:hAnsi="Calibri"/>
          <w:noProof/>
          <w:kern w:val="2"/>
          <w:sz w:val="22"/>
          <w:szCs w:val="22"/>
          <w:lang w:eastAsia="en-GB"/>
        </w:rPr>
        <w:tab/>
      </w:r>
      <w:r w:rsidRPr="00090B6D">
        <w:rPr>
          <w:noProof/>
          <w:lang w:val="fr-FR" w:eastAsia="zh-CN"/>
        </w:rPr>
        <w:t>module _3gpp-nr-nrm-eutrancellrelation.yang</w:t>
      </w:r>
      <w:r>
        <w:rPr>
          <w:noProof/>
        </w:rPr>
        <w:tab/>
        <w:t>262</w:t>
      </w:r>
    </w:p>
    <w:p w14:paraId="235A7773" w14:textId="77777777" w:rsidR="00A33613" w:rsidRDefault="00A33613">
      <w:pPr>
        <w:pStyle w:val="TOC2"/>
        <w:rPr>
          <w:rFonts w:ascii="Calibri" w:eastAsia="Malgun Gothic" w:hAnsi="Calibri"/>
          <w:noProof/>
          <w:kern w:val="2"/>
          <w:sz w:val="22"/>
          <w:szCs w:val="22"/>
          <w:lang w:eastAsia="en-GB"/>
        </w:rPr>
      </w:pPr>
      <w:r>
        <w:rPr>
          <w:noProof/>
          <w:lang w:eastAsia="zh-CN"/>
        </w:rPr>
        <w:t>E.5.4</w:t>
      </w:r>
      <w:r>
        <w:rPr>
          <w:rFonts w:ascii="Calibri" w:eastAsia="Malgun Gothic" w:hAnsi="Calibri"/>
          <w:noProof/>
          <w:kern w:val="2"/>
          <w:sz w:val="22"/>
          <w:szCs w:val="22"/>
          <w:lang w:eastAsia="en-GB"/>
        </w:rPr>
        <w:tab/>
      </w:r>
      <w:r>
        <w:rPr>
          <w:noProof/>
          <w:lang w:eastAsia="zh-CN"/>
        </w:rPr>
        <w:t>module _3gpp-nr-nrm-eutranetwork.yang</w:t>
      </w:r>
      <w:r>
        <w:rPr>
          <w:noProof/>
        </w:rPr>
        <w:tab/>
        <w:t>265</w:t>
      </w:r>
    </w:p>
    <w:p w14:paraId="60A53857" w14:textId="77777777" w:rsidR="00A33613" w:rsidRDefault="00A33613">
      <w:pPr>
        <w:pStyle w:val="TOC2"/>
        <w:rPr>
          <w:rFonts w:ascii="Calibri" w:eastAsia="Malgun Gothic" w:hAnsi="Calibri"/>
          <w:noProof/>
          <w:kern w:val="2"/>
          <w:sz w:val="22"/>
          <w:szCs w:val="22"/>
          <w:lang w:eastAsia="en-GB"/>
        </w:rPr>
      </w:pPr>
      <w:r>
        <w:rPr>
          <w:noProof/>
          <w:lang w:eastAsia="zh-CN"/>
        </w:rPr>
        <w:t>E.5.5</w:t>
      </w:r>
      <w:r>
        <w:rPr>
          <w:rFonts w:ascii="Calibri" w:eastAsia="Malgun Gothic" w:hAnsi="Calibri"/>
          <w:noProof/>
          <w:kern w:val="2"/>
          <w:sz w:val="22"/>
          <w:szCs w:val="22"/>
          <w:lang w:eastAsia="en-GB"/>
        </w:rPr>
        <w:tab/>
      </w:r>
      <w:r>
        <w:rPr>
          <w:noProof/>
          <w:lang w:eastAsia="zh-CN"/>
        </w:rPr>
        <w:t>module _3gpp-nr-nrm-eutranfreqrelation.yang</w:t>
      </w:r>
      <w:r>
        <w:rPr>
          <w:noProof/>
        </w:rPr>
        <w:tab/>
        <w:t>266</w:t>
      </w:r>
    </w:p>
    <w:p w14:paraId="3D6F38F9" w14:textId="77777777" w:rsidR="00A33613" w:rsidRDefault="00A33613">
      <w:pPr>
        <w:pStyle w:val="TOC2"/>
        <w:rPr>
          <w:rFonts w:ascii="Calibri" w:eastAsia="Malgun Gothic" w:hAnsi="Calibri"/>
          <w:noProof/>
          <w:kern w:val="2"/>
          <w:sz w:val="22"/>
          <w:szCs w:val="22"/>
          <w:lang w:eastAsia="en-GB"/>
        </w:rPr>
      </w:pPr>
      <w:r>
        <w:rPr>
          <w:noProof/>
          <w:lang w:eastAsia="zh-CN"/>
        </w:rPr>
        <w:t>E.5.6</w:t>
      </w:r>
      <w:r>
        <w:rPr>
          <w:rFonts w:ascii="Calibri" w:eastAsia="Malgun Gothic" w:hAnsi="Calibri"/>
          <w:noProof/>
          <w:kern w:val="2"/>
          <w:sz w:val="22"/>
          <w:szCs w:val="22"/>
          <w:lang w:eastAsia="en-GB"/>
        </w:rPr>
        <w:tab/>
      </w:r>
      <w:r>
        <w:rPr>
          <w:noProof/>
          <w:lang w:eastAsia="zh-CN"/>
        </w:rPr>
        <w:t>module _3gpp-nr-nrm-eutranfrequency.yang</w:t>
      </w:r>
      <w:r>
        <w:rPr>
          <w:noProof/>
        </w:rPr>
        <w:tab/>
        <w:t>268</w:t>
      </w:r>
    </w:p>
    <w:p w14:paraId="6EE97A5A" w14:textId="77777777" w:rsidR="00A33613" w:rsidRDefault="00A33613">
      <w:pPr>
        <w:pStyle w:val="TOC2"/>
        <w:rPr>
          <w:rFonts w:ascii="Calibri" w:eastAsia="Malgun Gothic" w:hAnsi="Calibri"/>
          <w:noProof/>
          <w:kern w:val="2"/>
          <w:sz w:val="22"/>
          <w:szCs w:val="22"/>
          <w:lang w:eastAsia="en-GB"/>
        </w:rPr>
      </w:pPr>
      <w:r>
        <w:rPr>
          <w:noProof/>
          <w:lang w:eastAsia="zh-CN"/>
        </w:rPr>
        <w:t>E.5.7</w:t>
      </w:r>
      <w:r>
        <w:rPr>
          <w:rFonts w:ascii="Calibri" w:eastAsia="Malgun Gothic" w:hAnsi="Calibri"/>
          <w:noProof/>
          <w:kern w:val="2"/>
          <w:sz w:val="22"/>
          <w:szCs w:val="22"/>
          <w:lang w:eastAsia="en-GB"/>
        </w:rPr>
        <w:tab/>
      </w:r>
      <w:r>
        <w:rPr>
          <w:noProof/>
          <w:lang w:eastAsia="zh-CN"/>
        </w:rPr>
        <w:t>module _3gpp-nr-nrm-externalamffunction.yang</w:t>
      </w:r>
      <w:r>
        <w:rPr>
          <w:noProof/>
        </w:rPr>
        <w:tab/>
        <w:t>269</w:t>
      </w:r>
    </w:p>
    <w:p w14:paraId="0E07BCFE" w14:textId="77777777" w:rsidR="00A33613" w:rsidRDefault="00A33613">
      <w:pPr>
        <w:pStyle w:val="TOC2"/>
        <w:rPr>
          <w:rFonts w:ascii="Calibri" w:eastAsia="Malgun Gothic" w:hAnsi="Calibri"/>
          <w:noProof/>
          <w:kern w:val="2"/>
          <w:sz w:val="22"/>
          <w:szCs w:val="22"/>
          <w:lang w:eastAsia="en-GB"/>
        </w:rPr>
      </w:pPr>
      <w:r>
        <w:rPr>
          <w:noProof/>
          <w:lang w:eastAsia="zh-CN"/>
        </w:rPr>
        <w:t>E.5.8</w:t>
      </w:r>
      <w:r>
        <w:rPr>
          <w:rFonts w:ascii="Calibri" w:eastAsia="Malgun Gothic" w:hAnsi="Calibri"/>
          <w:noProof/>
          <w:kern w:val="2"/>
          <w:sz w:val="22"/>
          <w:szCs w:val="22"/>
          <w:lang w:eastAsia="en-GB"/>
        </w:rPr>
        <w:tab/>
      </w:r>
      <w:r>
        <w:rPr>
          <w:noProof/>
          <w:lang w:eastAsia="zh-CN"/>
        </w:rPr>
        <w:t>module _3gpp-nr-nrm-externalenbfunction.yang</w:t>
      </w:r>
      <w:r>
        <w:rPr>
          <w:noProof/>
        </w:rPr>
        <w:tab/>
        <w:t>270</w:t>
      </w:r>
    </w:p>
    <w:p w14:paraId="59EA1E22"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E.5.9</w:t>
      </w:r>
      <w:r>
        <w:rPr>
          <w:rFonts w:ascii="Calibri" w:eastAsia="Malgun Gothic" w:hAnsi="Calibri"/>
          <w:noProof/>
          <w:kern w:val="2"/>
          <w:sz w:val="22"/>
          <w:szCs w:val="22"/>
          <w:lang w:eastAsia="en-GB"/>
        </w:rPr>
        <w:tab/>
      </w:r>
      <w:r w:rsidRPr="00090B6D">
        <w:rPr>
          <w:noProof/>
          <w:lang w:val="fr-FR" w:eastAsia="zh-CN"/>
        </w:rPr>
        <w:t>module_3gpp-nr-nrm-externaleutrancell.yang</w:t>
      </w:r>
      <w:r>
        <w:rPr>
          <w:noProof/>
        </w:rPr>
        <w:tab/>
        <w:t>271</w:t>
      </w:r>
    </w:p>
    <w:p w14:paraId="0592F198"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lastRenderedPageBreak/>
        <w:t>E.5.10</w:t>
      </w:r>
      <w:r>
        <w:rPr>
          <w:rFonts w:ascii="Calibri" w:eastAsia="Malgun Gothic" w:hAnsi="Calibri"/>
          <w:noProof/>
          <w:kern w:val="2"/>
          <w:sz w:val="22"/>
          <w:szCs w:val="22"/>
          <w:lang w:eastAsia="en-GB"/>
        </w:rPr>
        <w:tab/>
      </w:r>
      <w:r w:rsidRPr="00090B6D">
        <w:rPr>
          <w:noProof/>
          <w:lang w:val="fr-FR" w:eastAsia="zh-CN"/>
        </w:rPr>
        <w:t>module _3gpp-nr-nrm-externalgnbcucpfunction.yang</w:t>
      </w:r>
      <w:r>
        <w:rPr>
          <w:noProof/>
        </w:rPr>
        <w:tab/>
        <w:t>273</w:t>
      </w:r>
    </w:p>
    <w:p w14:paraId="714B15A1" w14:textId="77777777" w:rsidR="00A33613" w:rsidRDefault="00A33613">
      <w:pPr>
        <w:pStyle w:val="TOC2"/>
        <w:rPr>
          <w:rFonts w:ascii="Calibri" w:eastAsia="Malgun Gothic" w:hAnsi="Calibri"/>
          <w:noProof/>
          <w:kern w:val="2"/>
          <w:sz w:val="22"/>
          <w:szCs w:val="22"/>
          <w:lang w:eastAsia="en-GB"/>
        </w:rPr>
      </w:pPr>
      <w:r>
        <w:rPr>
          <w:noProof/>
          <w:lang w:eastAsia="zh-CN"/>
        </w:rPr>
        <w:t>E.5.11</w:t>
      </w:r>
      <w:r>
        <w:rPr>
          <w:rFonts w:ascii="Calibri" w:eastAsia="Malgun Gothic" w:hAnsi="Calibri"/>
          <w:noProof/>
          <w:kern w:val="2"/>
          <w:sz w:val="22"/>
          <w:szCs w:val="22"/>
          <w:lang w:eastAsia="en-GB"/>
        </w:rPr>
        <w:tab/>
      </w:r>
      <w:r>
        <w:rPr>
          <w:noProof/>
          <w:lang w:eastAsia="zh-CN"/>
        </w:rPr>
        <w:t>module _3gpp-nr-nrm-externalgnbcuupfunction.yang</w:t>
      </w:r>
      <w:r>
        <w:rPr>
          <w:noProof/>
        </w:rPr>
        <w:tab/>
        <w:t>274</w:t>
      </w:r>
    </w:p>
    <w:p w14:paraId="6889B147" w14:textId="77777777" w:rsidR="00A33613" w:rsidRDefault="00A33613">
      <w:pPr>
        <w:pStyle w:val="TOC2"/>
        <w:rPr>
          <w:rFonts w:ascii="Calibri" w:eastAsia="Malgun Gothic" w:hAnsi="Calibri"/>
          <w:noProof/>
          <w:kern w:val="2"/>
          <w:sz w:val="22"/>
          <w:szCs w:val="22"/>
          <w:lang w:eastAsia="en-GB"/>
        </w:rPr>
      </w:pPr>
      <w:r>
        <w:rPr>
          <w:noProof/>
          <w:lang w:eastAsia="zh-CN"/>
        </w:rPr>
        <w:t>E.5.12</w:t>
      </w:r>
      <w:r>
        <w:rPr>
          <w:rFonts w:ascii="Calibri" w:eastAsia="Malgun Gothic" w:hAnsi="Calibri"/>
          <w:noProof/>
          <w:kern w:val="2"/>
          <w:sz w:val="22"/>
          <w:szCs w:val="22"/>
          <w:lang w:eastAsia="en-GB"/>
        </w:rPr>
        <w:tab/>
      </w:r>
      <w:r>
        <w:rPr>
          <w:noProof/>
          <w:lang w:eastAsia="zh-CN"/>
        </w:rPr>
        <w:t>module _3gpp-nr-nrm-externalgnbdufunction.yang</w:t>
      </w:r>
      <w:r>
        <w:rPr>
          <w:noProof/>
        </w:rPr>
        <w:tab/>
        <w:t>275</w:t>
      </w:r>
    </w:p>
    <w:p w14:paraId="0562F14D" w14:textId="77777777" w:rsidR="00A33613" w:rsidRDefault="00A33613">
      <w:pPr>
        <w:pStyle w:val="TOC2"/>
        <w:rPr>
          <w:rFonts w:ascii="Calibri" w:eastAsia="Malgun Gothic" w:hAnsi="Calibri"/>
          <w:noProof/>
          <w:kern w:val="2"/>
          <w:sz w:val="22"/>
          <w:szCs w:val="22"/>
          <w:lang w:eastAsia="en-GB"/>
        </w:rPr>
      </w:pPr>
      <w:r>
        <w:rPr>
          <w:noProof/>
          <w:lang w:eastAsia="zh-CN"/>
        </w:rPr>
        <w:t>E.5.13</w:t>
      </w:r>
      <w:r>
        <w:rPr>
          <w:rFonts w:ascii="Calibri" w:eastAsia="Malgun Gothic" w:hAnsi="Calibri"/>
          <w:noProof/>
          <w:kern w:val="2"/>
          <w:sz w:val="22"/>
          <w:szCs w:val="22"/>
          <w:lang w:eastAsia="en-GB"/>
        </w:rPr>
        <w:tab/>
      </w:r>
      <w:r>
        <w:rPr>
          <w:noProof/>
          <w:lang w:eastAsia="zh-CN"/>
        </w:rPr>
        <w:t>module _3gpp-nr-nrm-externalnrcellcu.yang</w:t>
      </w:r>
      <w:r>
        <w:rPr>
          <w:noProof/>
        </w:rPr>
        <w:tab/>
        <w:t>276</w:t>
      </w:r>
    </w:p>
    <w:p w14:paraId="3FCFB7CB" w14:textId="77777777" w:rsidR="00A33613" w:rsidRDefault="00A33613">
      <w:pPr>
        <w:pStyle w:val="TOC2"/>
        <w:rPr>
          <w:rFonts w:ascii="Calibri" w:eastAsia="Malgun Gothic" w:hAnsi="Calibri"/>
          <w:noProof/>
          <w:kern w:val="2"/>
          <w:sz w:val="22"/>
          <w:szCs w:val="22"/>
          <w:lang w:eastAsia="en-GB"/>
        </w:rPr>
      </w:pPr>
      <w:r>
        <w:rPr>
          <w:noProof/>
          <w:lang w:eastAsia="zh-CN"/>
        </w:rPr>
        <w:t>E.5.14</w:t>
      </w:r>
      <w:r>
        <w:rPr>
          <w:rFonts w:ascii="Calibri" w:eastAsia="Malgun Gothic" w:hAnsi="Calibri"/>
          <w:noProof/>
          <w:kern w:val="2"/>
          <w:sz w:val="22"/>
          <w:szCs w:val="22"/>
          <w:lang w:eastAsia="en-GB"/>
        </w:rPr>
        <w:tab/>
      </w:r>
      <w:r>
        <w:rPr>
          <w:noProof/>
          <w:lang w:eastAsia="zh-CN"/>
        </w:rPr>
        <w:t>module _3gpp-nr-nrm-externalservinggwfunction.yang</w:t>
      </w:r>
      <w:r>
        <w:rPr>
          <w:noProof/>
        </w:rPr>
        <w:tab/>
        <w:t>277</w:t>
      </w:r>
    </w:p>
    <w:p w14:paraId="1ECAAFA7" w14:textId="77777777" w:rsidR="00A33613" w:rsidRDefault="00A33613">
      <w:pPr>
        <w:pStyle w:val="TOC2"/>
        <w:rPr>
          <w:rFonts w:ascii="Calibri" w:eastAsia="Malgun Gothic" w:hAnsi="Calibri"/>
          <w:noProof/>
          <w:kern w:val="2"/>
          <w:sz w:val="22"/>
          <w:szCs w:val="22"/>
          <w:lang w:eastAsia="en-GB"/>
        </w:rPr>
      </w:pPr>
      <w:r>
        <w:rPr>
          <w:noProof/>
          <w:lang w:eastAsia="zh-CN"/>
        </w:rPr>
        <w:t>E.5.15</w:t>
      </w:r>
      <w:r>
        <w:rPr>
          <w:rFonts w:ascii="Calibri" w:eastAsia="Malgun Gothic" w:hAnsi="Calibri"/>
          <w:noProof/>
          <w:kern w:val="2"/>
          <w:sz w:val="22"/>
          <w:szCs w:val="22"/>
          <w:lang w:eastAsia="en-GB"/>
        </w:rPr>
        <w:tab/>
      </w:r>
      <w:r>
        <w:rPr>
          <w:noProof/>
          <w:lang w:eastAsia="zh-CN"/>
        </w:rPr>
        <w:t>module _3gpp-nr-nrm-externalupffunction.yang</w:t>
      </w:r>
      <w:r>
        <w:rPr>
          <w:noProof/>
        </w:rPr>
        <w:tab/>
        <w:t>278</w:t>
      </w:r>
    </w:p>
    <w:p w14:paraId="60C16964" w14:textId="77777777" w:rsidR="00A33613" w:rsidRDefault="00A33613">
      <w:pPr>
        <w:pStyle w:val="TOC2"/>
        <w:rPr>
          <w:rFonts w:ascii="Calibri" w:eastAsia="Malgun Gothic" w:hAnsi="Calibri"/>
          <w:noProof/>
          <w:kern w:val="2"/>
          <w:sz w:val="22"/>
          <w:szCs w:val="22"/>
          <w:lang w:eastAsia="en-GB"/>
        </w:rPr>
      </w:pPr>
      <w:r>
        <w:rPr>
          <w:noProof/>
          <w:lang w:eastAsia="zh-CN"/>
        </w:rPr>
        <w:t>E.5.16</w:t>
      </w:r>
      <w:r>
        <w:rPr>
          <w:rFonts w:ascii="Calibri" w:eastAsia="Malgun Gothic" w:hAnsi="Calibri"/>
          <w:noProof/>
          <w:kern w:val="2"/>
          <w:sz w:val="22"/>
          <w:szCs w:val="22"/>
          <w:lang w:eastAsia="en-GB"/>
        </w:rPr>
        <w:tab/>
      </w:r>
      <w:r>
        <w:rPr>
          <w:noProof/>
          <w:lang w:eastAsia="zh-CN"/>
        </w:rPr>
        <w:t>module _3gpp-nr-nrm-gnbcucpfunction.yang</w:t>
      </w:r>
      <w:r>
        <w:rPr>
          <w:noProof/>
        </w:rPr>
        <w:tab/>
        <w:t>279</w:t>
      </w:r>
    </w:p>
    <w:p w14:paraId="76F5055B" w14:textId="77777777" w:rsidR="00A33613" w:rsidRDefault="00A33613">
      <w:pPr>
        <w:pStyle w:val="TOC2"/>
        <w:rPr>
          <w:rFonts w:ascii="Calibri" w:eastAsia="Malgun Gothic" w:hAnsi="Calibri"/>
          <w:noProof/>
          <w:kern w:val="2"/>
          <w:sz w:val="22"/>
          <w:szCs w:val="22"/>
          <w:lang w:eastAsia="en-GB"/>
        </w:rPr>
      </w:pPr>
      <w:r>
        <w:rPr>
          <w:noProof/>
          <w:lang w:eastAsia="zh-CN"/>
        </w:rPr>
        <w:t>E.5.17</w:t>
      </w:r>
      <w:r>
        <w:rPr>
          <w:rFonts w:ascii="Calibri" w:eastAsia="Malgun Gothic" w:hAnsi="Calibri"/>
          <w:noProof/>
          <w:kern w:val="2"/>
          <w:sz w:val="22"/>
          <w:szCs w:val="22"/>
          <w:lang w:eastAsia="en-GB"/>
        </w:rPr>
        <w:tab/>
      </w:r>
      <w:r>
        <w:rPr>
          <w:noProof/>
          <w:lang w:eastAsia="zh-CN"/>
        </w:rPr>
        <w:t>module _3gpp-nr-nrm-gnbcuupfunction.yang</w:t>
      </w:r>
      <w:r>
        <w:rPr>
          <w:noProof/>
        </w:rPr>
        <w:tab/>
        <w:t>281</w:t>
      </w:r>
    </w:p>
    <w:p w14:paraId="30DB60B5" w14:textId="77777777" w:rsidR="00A33613" w:rsidRDefault="00A33613">
      <w:pPr>
        <w:pStyle w:val="TOC2"/>
        <w:rPr>
          <w:rFonts w:ascii="Calibri" w:eastAsia="Malgun Gothic" w:hAnsi="Calibri"/>
          <w:noProof/>
          <w:kern w:val="2"/>
          <w:sz w:val="22"/>
          <w:szCs w:val="22"/>
          <w:lang w:eastAsia="en-GB"/>
        </w:rPr>
      </w:pPr>
      <w:r>
        <w:rPr>
          <w:noProof/>
          <w:lang w:eastAsia="zh-CN"/>
        </w:rPr>
        <w:t>E.5.18</w:t>
      </w:r>
      <w:r>
        <w:rPr>
          <w:rFonts w:ascii="Calibri" w:eastAsia="Malgun Gothic" w:hAnsi="Calibri"/>
          <w:noProof/>
          <w:kern w:val="2"/>
          <w:sz w:val="22"/>
          <w:szCs w:val="22"/>
          <w:lang w:eastAsia="en-GB"/>
        </w:rPr>
        <w:tab/>
      </w:r>
      <w:r>
        <w:rPr>
          <w:noProof/>
          <w:lang w:eastAsia="zh-CN"/>
        </w:rPr>
        <w:t>module_3gpp-nr-nrm-gnbdufunction.yang</w:t>
      </w:r>
      <w:r>
        <w:rPr>
          <w:noProof/>
        </w:rPr>
        <w:tab/>
        <w:t>283</w:t>
      </w:r>
    </w:p>
    <w:p w14:paraId="6B19C1EA" w14:textId="77777777" w:rsidR="00A33613" w:rsidRDefault="00A33613">
      <w:pPr>
        <w:pStyle w:val="TOC2"/>
        <w:rPr>
          <w:rFonts w:ascii="Calibri" w:eastAsia="Malgun Gothic" w:hAnsi="Calibri"/>
          <w:noProof/>
          <w:kern w:val="2"/>
          <w:sz w:val="22"/>
          <w:szCs w:val="22"/>
          <w:lang w:eastAsia="en-GB"/>
        </w:rPr>
      </w:pPr>
      <w:r>
        <w:rPr>
          <w:noProof/>
          <w:lang w:eastAsia="zh-CN"/>
        </w:rPr>
        <w:t>E.5.19</w:t>
      </w:r>
      <w:r>
        <w:rPr>
          <w:rFonts w:ascii="Calibri" w:eastAsia="Malgun Gothic" w:hAnsi="Calibri"/>
          <w:noProof/>
          <w:kern w:val="2"/>
          <w:sz w:val="22"/>
          <w:szCs w:val="22"/>
          <w:lang w:eastAsia="en-GB"/>
        </w:rPr>
        <w:tab/>
      </w:r>
      <w:r>
        <w:rPr>
          <w:noProof/>
          <w:lang w:eastAsia="zh-CN"/>
        </w:rPr>
        <w:t>module _3gpp-nr-nrm-nrcellcu.yang</w:t>
      </w:r>
      <w:r>
        <w:rPr>
          <w:noProof/>
        </w:rPr>
        <w:tab/>
        <w:t>284</w:t>
      </w:r>
    </w:p>
    <w:p w14:paraId="563116C2" w14:textId="77777777" w:rsidR="00A33613" w:rsidRDefault="00A33613">
      <w:pPr>
        <w:pStyle w:val="TOC2"/>
        <w:rPr>
          <w:rFonts w:ascii="Calibri" w:eastAsia="Malgun Gothic" w:hAnsi="Calibri"/>
          <w:noProof/>
          <w:kern w:val="2"/>
          <w:sz w:val="22"/>
          <w:szCs w:val="22"/>
          <w:lang w:eastAsia="en-GB"/>
        </w:rPr>
      </w:pPr>
      <w:r>
        <w:rPr>
          <w:noProof/>
          <w:lang w:eastAsia="zh-CN"/>
        </w:rPr>
        <w:t>E.5.20</w:t>
      </w:r>
      <w:r>
        <w:rPr>
          <w:rFonts w:ascii="Calibri" w:eastAsia="Malgun Gothic" w:hAnsi="Calibri"/>
          <w:noProof/>
          <w:kern w:val="2"/>
          <w:sz w:val="22"/>
          <w:szCs w:val="22"/>
          <w:lang w:eastAsia="en-GB"/>
        </w:rPr>
        <w:tab/>
      </w:r>
      <w:r>
        <w:rPr>
          <w:noProof/>
          <w:lang w:eastAsia="zh-CN"/>
        </w:rPr>
        <w:t>module _3gpp-nr-nrm-nrcelldu.yang</w:t>
      </w:r>
      <w:r>
        <w:rPr>
          <w:noProof/>
        </w:rPr>
        <w:tab/>
        <w:t>285</w:t>
      </w:r>
    </w:p>
    <w:p w14:paraId="3442E7EB" w14:textId="77777777" w:rsidR="00A33613" w:rsidRDefault="00A33613">
      <w:pPr>
        <w:pStyle w:val="TOC2"/>
        <w:rPr>
          <w:rFonts w:ascii="Calibri" w:eastAsia="Malgun Gothic" w:hAnsi="Calibri"/>
          <w:noProof/>
          <w:kern w:val="2"/>
          <w:sz w:val="22"/>
          <w:szCs w:val="22"/>
          <w:lang w:eastAsia="en-GB"/>
        </w:rPr>
      </w:pPr>
      <w:r>
        <w:rPr>
          <w:noProof/>
          <w:lang w:eastAsia="zh-CN"/>
        </w:rPr>
        <w:t>E.5.21</w:t>
      </w:r>
      <w:r>
        <w:rPr>
          <w:rFonts w:ascii="Calibri" w:eastAsia="Malgun Gothic" w:hAnsi="Calibri"/>
          <w:noProof/>
          <w:kern w:val="2"/>
          <w:sz w:val="22"/>
          <w:szCs w:val="22"/>
          <w:lang w:eastAsia="en-GB"/>
        </w:rPr>
        <w:tab/>
      </w:r>
      <w:r>
        <w:rPr>
          <w:noProof/>
          <w:lang w:eastAsia="zh-CN"/>
        </w:rPr>
        <w:t>module _3gpp-nr-nrm-nrcellrelation.yang</w:t>
      </w:r>
      <w:r>
        <w:rPr>
          <w:noProof/>
        </w:rPr>
        <w:tab/>
        <w:t>288</w:t>
      </w:r>
    </w:p>
    <w:p w14:paraId="05C7FB3D" w14:textId="77777777" w:rsidR="00A33613" w:rsidRDefault="00A33613">
      <w:pPr>
        <w:pStyle w:val="TOC2"/>
        <w:rPr>
          <w:rFonts w:ascii="Calibri" w:eastAsia="Malgun Gothic" w:hAnsi="Calibri"/>
          <w:noProof/>
          <w:kern w:val="2"/>
          <w:sz w:val="22"/>
          <w:szCs w:val="22"/>
          <w:lang w:eastAsia="en-GB"/>
        </w:rPr>
      </w:pPr>
      <w:r>
        <w:rPr>
          <w:noProof/>
          <w:lang w:eastAsia="zh-CN"/>
        </w:rPr>
        <w:t>E.5.22</w:t>
      </w:r>
      <w:r>
        <w:rPr>
          <w:rFonts w:ascii="Calibri" w:eastAsia="Malgun Gothic" w:hAnsi="Calibri"/>
          <w:noProof/>
          <w:kern w:val="2"/>
          <w:sz w:val="22"/>
          <w:szCs w:val="22"/>
          <w:lang w:eastAsia="en-GB"/>
        </w:rPr>
        <w:tab/>
      </w:r>
      <w:r>
        <w:rPr>
          <w:noProof/>
          <w:lang w:eastAsia="zh-CN"/>
        </w:rPr>
        <w:t>module _3gpp-nr-nrm-nrfreqrelation.yang</w:t>
      </w:r>
      <w:r>
        <w:rPr>
          <w:noProof/>
        </w:rPr>
        <w:tab/>
        <w:t>290</w:t>
      </w:r>
    </w:p>
    <w:p w14:paraId="63FE16F8" w14:textId="77777777" w:rsidR="00A33613" w:rsidRDefault="00A33613">
      <w:pPr>
        <w:pStyle w:val="TOC2"/>
        <w:rPr>
          <w:rFonts w:ascii="Calibri" w:eastAsia="Malgun Gothic" w:hAnsi="Calibri"/>
          <w:noProof/>
          <w:kern w:val="2"/>
          <w:sz w:val="22"/>
          <w:szCs w:val="22"/>
          <w:lang w:eastAsia="en-GB"/>
        </w:rPr>
      </w:pPr>
      <w:r>
        <w:rPr>
          <w:noProof/>
          <w:lang w:eastAsia="zh-CN"/>
        </w:rPr>
        <w:t>E.5.23</w:t>
      </w:r>
      <w:r>
        <w:rPr>
          <w:rFonts w:ascii="Calibri" w:eastAsia="Malgun Gothic" w:hAnsi="Calibri"/>
          <w:noProof/>
          <w:kern w:val="2"/>
          <w:sz w:val="22"/>
          <w:szCs w:val="22"/>
          <w:lang w:eastAsia="en-GB"/>
        </w:rPr>
        <w:tab/>
      </w:r>
      <w:r>
        <w:rPr>
          <w:noProof/>
          <w:lang w:eastAsia="zh-CN"/>
        </w:rPr>
        <w:t>module _3gpp-nr-nrm-nrfrequency.yang</w:t>
      </w:r>
      <w:r>
        <w:rPr>
          <w:noProof/>
        </w:rPr>
        <w:tab/>
        <w:t>293</w:t>
      </w:r>
    </w:p>
    <w:p w14:paraId="25C410B2" w14:textId="77777777" w:rsidR="00A33613" w:rsidRDefault="00A33613">
      <w:pPr>
        <w:pStyle w:val="TOC2"/>
        <w:rPr>
          <w:rFonts w:ascii="Calibri" w:eastAsia="Malgun Gothic" w:hAnsi="Calibri"/>
          <w:noProof/>
          <w:kern w:val="2"/>
          <w:sz w:val="22"/>
          <w:szCs w:val="22"/>
          <w:lang w:eastAsia="en-GB"/>
        </w:rPr>
      </w:pPr>
      <w:r>
        <w:rPr>
          <w:noProof/>
          <w:lang w:eastAsia="zh-CN"/>
        </w:rPr>
        <w:t>E.5.24</w:t>
      </w:r>
      <w:r>
        <w:rPr>
          <w:rFonts w:ascii="Calibri" w:eastAsia="Malgun Gothic" w:hAnsi="Calibri"/>
          <w:noProof/>
          <w:kern w:val="2"/>
          <w:sz w:val="22"/>
          <w:szCs w:val="22"/>
          <w:lang w:eastAsia="en-GB"/>
        </w:rPr>
        <w:tab/>
      </w:r>
      <w:r>
        <w:rPr>
          <w:noProof/>
          <w:lang w:eastAsia="zh-CN"/>
        </w:rPr>
        <w:t>module _3gpp-nr-nrm-nrnetwork.yang</w:t>
      </w:r>
      <w:r>
        <w:rPr>
          <w:noProof/>
        </w:rPr>
        <w:tab/>
        <w:t>294</w:t>
      </w:r>
    </w:p>
    <w:p w14:paraId="6DC14604" w14:textId="77777777" w:rsidR="00A33613" w:rsidRDefault="00A33613">
      <w:pPr>
        <w:pStyle w:val="TOC2"/>
        <w:rPr>
          <w:rFonts w:ascii="Calibri" w:eastAsia="Malgun Gothic" w:hAnsi="Calibri"/>
          <w:noProof/>
          <w:kern w:val="2"/>
          <w:sz w:val="22"/>
          <w:szCs w:val="22"/>
          <w:lang w:eastAsia="en-GB"/>
        </w:rPr>
      </w:pPr>
      <w:r>
        <w:rPr>
          <w:noProof/>
          <w:lang w:eastAsia="zh-CN"/>
        </w:rPr>
        <w:t>E.5.25</w:t>
      </w:r>
      <w:r>
        <w:rPr>
          <w:rFonts w:ascii="Calibri" w:eastAsia="Malgun Gothic" w:hAnsi="Calibri"/>
          <w:noProof/>
          <w:kern w:val="2"/>
          <w:sz w:val="22"/>
          <w:szCs w:val="22"/>
          <w:lang w:eastAsia="en-GB"/>
        </w:rPr>
        <w:tab/>
      </w:r>
      <w:r>
        <w:rPr>
          <w:noProof/>
          <w:lang w:eastAsia="zh-CN"/>
        </w:rPr>
        <w:t>module _3gpp-nr-nrm-nrsectorcarrier.yang</w:t>
      </w:r>
      <w:r>
        <w:rPr>
          <w:noProof/>
        </w:rPr>
        <w:tab/>
        <w:t>295</w:t>
      </w:r>
    </w:p>
    <w:p w14:paraId="2AA800FD" w14:textId="77777777" w:rsidR="00A33613" w:rsidRDefault="00A33613">
      <w:pPr>
        <w:pStyle w:val="TOC2"/>
        <w:rPr>
          <w:rFonts w:ascii="Calibri" w:eastAsia="Malgun Gothic" w:hAnsi="Calibri"/>
          <w:noProof/>
          <w:kern w:val="2"/>
          <w:sz w:val="22"/>
          <w:szCs w:val="22"/>
          <w:lang w:eastAsia="en-GB"/>
        </w:rPr>
      </w:pPr>
      <w:r>
        <w:rPr>
          <w:noProof/>
          <w:lang w:eastAsia="zh-CN"/>
        </w:rPr>
        <w:t>E.5.26</w:t>
      </w:r>
      <w:r>
        <w:rPr>
          <w:rFonts w:ascii="Calibri" w:eastAsia="Malgun Gothic" w:hAnsi="Calibri"/>
          <w:noProof/>
          <w:kern w:val="2"/>
          <w:sz w:val="22"/>
          <w:szCs w:val="22"/>
          <w:lang w:eastAsia="en-GB"/>
        </w:rPr>
        <w:tab/>
      </w:r>
      <w:r>
        <w:rPr>
          <w:noProof/>
          <w:lang w:eastAsia="zh-CN"/>
        </w:rPr>
        <w:t>module _3gpp-nr-nrm-rrmpolicy.yang</w:t>
      </w:r>
      <w:r>
        <w:rPr>
          <w:noProof/>
        </w:rPr>
        <w:tab/>
        <w:t>297</w:t>
      </w:r>
    </w:p>
    <w:p w14:paraId="0A3AB55E" w14:textId="77777777" w:rsidR="00A33613" w:rsidRDefault="00A33613">
      <w:pPr>
        <w:pStyle w:val="TOC2"/>
        <w:rPr>
          <w:rFonts w:ascii="Calibri" w:eastAsia="Malgun Gothic" w:hAnsi="Calibri"/>
          <w:noProof/>
          <w:kern w:val="2"/>
          <w:sz w:val="22"/>
          <w:szCs w:val="22"/>
          <w:lang w:eastAsia="en-GB"/>
        </w:rPr>
      </w:pPr>
      <w:r>
        <w:rPr>
          <w:noProof/>
          <w:lang w:eastAsia="zh-CN"/>
        </w:rPr>
        <w:t>E.5.27</w:t>
      </w:r>
      <w:r>
        <w:rPr>
          <w:rFonts w:ascii="Calibri" w:eastAsia="Malgun Gothic" w:hAnsi="Calibri"/>
          <w:noProof/>
          <w:kern w:val="2"/>
          <w:sz w:val="22"/>
          <w:szCs w:val="22"/>
          <w:lang w:eastAsia="en-GB"/>
        </w:rPr>
        <w:tab/>
      </w:r>
      <w:r>
        <w:rPr>
          <w:noProof/>
          <w:lang w:eastAsia="zh-CN"/>
        </w:rPr>
        <w:t>Void</w:t>
      </w:r>
      <w:r>
        <w:rPr>
          <w:noProof/>
        </w:rPr>
        <w:tab/>
        <w:t>298</w:t>
      </w:r>
    </w:p>
    <w:p w14:paraId="094C8742" w14:textId="77777777" w:rsidR="00A33613" w:rsidRDefault="00A33613">
      <w:pPr>
        <w:pStyle w:val="TOC2"/>
        <w:rPr>
          <w:rFonts w:ascii="Calibri" w:eastAsia="Malgun Gothic" w:hAnsi="Calibri"/>
          <w:noProof/>
          <w:kern w:val="2"/>
          <w:sz w:val="22"/>
          <w:szCs w:val="22"/>
          <w:lang w:eastAsia="en-GB"/>
        </w:rPr>
      </w:pPr>
      <w:r>
        <w:rPr>
          <w:noProof/>
          <w:lang w:eastAsia="zh-CN"/>
        </w:rPr>
        <w:t>E.5.28</w:t>
      </w:r>
      <w:r>
        <w:rPr>
          <w:rFonts w:ascii="Calibri" w:eastAsia="Malgun Gothic" w:hAnsi="Calibri"/>
          <w:noProof/>
          <w:kern w:val="2"/>
          <w:sz w:val="22"/>
          <w:szCs w:val="22"/>
          <w:lang w:eastAsia="en-GB"/>
        </w:rPr>
        <w:tab/>
      </w:r>
      <w:r>
        <w:rPr>
          <w:noProof/>
          <w:lang w:eastAsia="zh-CN"/>
        </w:rPr>
        <w:t>module _3gpp-nr-nrm-danrmanagementfunction.yang</w:t>
      </w:r>
      <w:r>
        <w:rPr>
          <w:noProof/>
        </w:rPr>
        <w:tab/>
        <w:t>298</w:t>
      </w:r>
    </w:p>
    <w:p w14:paraId="57ED939E" w14:textId="77777777" w:rsidR="00A33613" w:rsidRDefault="00A33613">
      <w:pPr>
        <w:pStyle w:val="TOC2"/>
        <w:rPr>
          <w:rFonts w:ascii="Calibri" w:eastAsia="Malgun Gothic" w:hAnsi="Calibri"/>
          <w:noProof/>
          <w:kern w:val="2"/>
          <w:sz w:val="22"/>
          <w:szCs w:val="22"/>
          <w:lang w:eastAsia="en-GB"/>
        </w:rPr>
      </w:pPr>
      <w:r>
        <w:rPr>
          <w:noProof/>
          <w:lang w:eastAsia="zh-CN"/>
        </w:rPr>
        <w:t>E.5.29</w:t>
      </w:r>
      <w:r>
        <w:rPr>
          <w:rFonts w:ascii="Calibri" w:eastAsia="Malgun Gothic" w:hAnsi="Calibri"/>
          <w:noProof/>
          <w:kern w:val="2"/>
          <w:sz w:val="22"/>
          <w:szCs w:val="22"/>
          <w:lang w:eastAsia="en-GB"/>
        </w:rPr>
        <w:tab/>
      </w:r>
      <w:r>
        <w:rPr>
          <w:noProof/>
          <w:lang w:eastAsia="zh-CN"/>
        </w:rPr>
        <w:t>module _3gpp-nr-nrm-desmanagementfunction.yang</w:t>
      </w:r>
      <w:r>
        <w:rPr>
          <w:noProof/>
        </w:rPr>
        <w:tab/>
        <w:t>299</w:t>
      </w:r>
    </w:p>
    <w:p w14:paraId="5044E76B" w14:textId="77777777" w:rsidR="00A33613" w:rsidRDefault="00A33613">
      <w:pPr>
        <w:pStyle w:val="TOC2"/>
        <w:rPr>
          <w:rFonts w:ascii="Calibri" w:eastAsia="Malgun Gothic" w:hAnsi="Calibri"/>
          <w:noProof/>
          <w:kern w:val="2"/>
          <w:sz w:val="22"/>
          <w:szCs w:val="22"/>
          <w:lang w:eastAsia="en-GB"/>
        </w:rPr>
      </w:pPr>
      <w:r>
        <w:rPr>
          <w:noProof/>
          <w:lang w:eastAsia="zh-CN"/>
        </w:rPr>
        <w:t>E.5.30</w:t>
      </w:r>
      <w:r>
        <w:rPr>
          <w:rFonts w:ascii="Calibri" w:eastAsia="Malgun Gothic" w:hAnsi="Calibri"/>
          <w:noProof/>
          <w:kern w:val="2"/>
          <w:sz w:val="22"/>
          <w:szCs w:val="22"/>
          <w:lang w:eastAsia="en-GB"/>
        </w:rPr>
        <w:tab/>
      </w:r>
      <w:r>
        <w:rPr>
          <w:noProof/>
          <w:lang w:eastAsia="zh-CN"/>
        </w:rPr>
        <w:t>module _3gpp-nr-nrm-drachoptimizationfunction.yang</w:t>
      </w:r>
      <w:r>
        <w:rPr>
          <w:noProof/>
        </w:rPr>
        <w:tab/>
        <w:t>302</w:t>
      </w:r>
    </w:p>
    <w:p w14:paraId="7E6ED799" w14:textId="77777777" w:rsidR="00A33613" w:rsidRDefault="00A33613">
      <w:pPr>
        <w:pStyle w:val="TOC2"/>
        <w:rPr>
          <w:rFonts w:ascii="Calibri" w:eastAsia="Malgun Gothic" w:hAnsi="Calibri"/>
          <w:noProof/>
          <w:kern w:val="2"/>
          <w:sz w:val="22"/>
          <w:szCs w:val="22"/>
          <w:lang w:eastAsia="en-GB"/>
        </w:rPr>
      </w:pPr>
      <w:r>
        <w:rPr>
          <w:noProof/>
          <w:lang w:eastAsia="zh-CN"/>
        </w:rPr>
        <w:t>E.5.31</w:t>
      </w:r>
      <w:r>
        <w:rPr>
          <w:rFonts w:ascii="Calibri" w:eastAsia="Malgun Gothic" w:hAnsi="Calibri"/>
          <w:noProof/>
          <w:kern w:val="2"/>
          <w:sz w:val="22"/>
          <w:szCs w:val="22"/>
          <w:lang w:eastAsia="en-GB"/>
        </w:rPr>
        <w:tab/>
      </w:r>
      <w:r>
        <w:rPr>
          <w:noProof/>
          <w:lang w:eastAsia="zh-CN"/>
        </w:rPr>
        <w:t>module _3gpp-nr-nrm-dmrofunction.yang</w:t>
      </w:r>
      <w:r>
        <w:rPr>
          <w:noProof/>
        </w:rPr>
        <w:tab/>
        <w:t>303</w:t>
      </w:r>
    </w:p>
    <w:p w14:paraId="7D51FFB7" w14:textId="77777777" w:rsidR="00A33613" w:rsidRDefault="00A33613">
      <w:pPr>
        <w:pStyle w:val="TOC2"/>
        <w:rPr>
          <w:rFonts w:ascii="Calibri" w:eastAsia="Malgun Gothic" w:hAnsi="Calibri"/>
          <w:noProof/>
          <w:kern w:val="2"/>
          <w:sz w:val="22"/>
          <w:szCs w:val="22"/>
          <w:lang w:eastAsia="en-GB"/>
        </w:rPr>
      </w:pPr>
      <w:r>
        <w:rPr>
          <w:noProof/>
          <w:lang w:eastAsia="zh-CN"/>
        </w:rPr>
        <w:t>E.5.32</w:t>
      </w:r>
      <w:r>
        <w:rPr>
          <w:rFonts w:ascii="Calibri" w:eastAsia="Malgun Gothic" w:hAnsi="Calibri"/>
          <w:noProof/>
          <w:kern w:val="2"/>
          <w:sz w:val="22"/>
          <w:szCs w:val="22"/>
          <w:lang w:eastAsia="en-GB"/>
        </w:rPr>
        <w:tab/>
      </w:r>
      <w:r>
        <w:rPr>
          <w:noProof/>
          <w:lang w:eastAsia="zh-CN"/>
        </w:rPr>
        <w:t>module _3gpp-nr-nrm-dpciconfigurationfunction.yang</w:t>
      </w:r>
      <w:r>
        <w:rPr>
          <w:noProof/>
        </w:rPr>
        <w:tab/>
        <w:t>304</w:t>
      </w:r>
    </w:p>
    <w:p w14:paraId="4DCC087D" w14:textId="77777777" w:rsidR="00A33613" w:rsidRDefault="00A33613">
      <w:pPr>
        <w:pStyle w:val="TOC2"/>
        <w:rPr>
          <w:rFonts w:ascii="Calibri" w:eastAsia="Malgun Gothic" w:hAnsi="Calibri"/>
          <w:noProof/>
          <w:kern w:val="2"/>
          <w:sz w:val="22"/>
          <w:szCs w:val="22"/>
          <w:lang w:eastAsia="en-GB"/>
        </w:rPr>
      </w:pPr>
      <w:r>
        <w:rPr>
          <w:noProof/>
          <w:lang w:eastAsia="zh-CN"/>
        </w:rPr>
        <w:t>E.5.33</w:t>
      </w:r>
      <w:r>
        <w:rPr>
          <w:rFonts w:ascii="Calibri" w:eastAsia="Malgun Gothic" w:hAnsi="Calibri"/>
          <w:noProof/>
          <w:kern w:val="2"/>
          <w:sz w:val="22"/>
          <w:szCs w:val="22"/>
          <w:lang w:eastAsia="en-GB"/>
        </w:rPr>
        <w:tab/>
      </w:r>
      <w:r>
        <w:rPr>
          <w:noProof/>
          <w:lang w:eastAsia="zh-CN"/>
        </w:rPr>
        <w:t>module _3gpp-nr-nrm-cpciconfigurationfunction.yang</w:t>
      </w:r>
      <w:r>
        <w:rPr>
          <w:noProof/>
        </w:rPr>
        <w:tab/>
        <w:t>306</w:t>
      </w:r>
    </w:p>
    <w:p w14:paraId="276E8ABD" w14:textId="77777777" w:rsidR="00A33613" w:rsidRDefault="00A33613">
      <w:pPr>
        <w:pStyle w:val="TOC2"/>
        <w:rPr>
          <w:rFonts w:ascii="Calibri" w:eastAsia="Malgun Gothic" w:hAnsi="Calibri"/>
          <w:noProof/>
          <w:kern w:val="2"/>
          <w:sz w:val="22"/>
          <w:szCs w:val="22"/>
          <w:lang w:eastAsia="en-GB"/>
        </w:rPr>
      </w:pPr>
      <w:r>
        <w:rPr>
          <w:noProof/>
          <w:lang w:eastAsia="zh-CN"/>
        </w:rPr>
        <w:t>E.5.34</w:t>
      </w:r>
      <w:r>
        <w:rPr>
          <w:rFonts w:ascii="Calibri" w:eastAsia="Malgun Gothic" w:hAnsi="Calibri"/>
          <w:noProof/>
          <w:kern w:val="2"/>
          <w:sz w:val="22"/>
          <w:szCs w:val="22"/>
          <w:lang w:eastAsia="en-GB"/>
        </w:rPr>
        <w:tab/>
      </w:r>
      <w:r>
        <w:rPr>
          <w:noProof/>
          <w:lang w:eastAsia="zh-CN"/>
        </w:rPr>
        <w:t>module _3gpp-nr-nrm-cesmanagementfunction.yang</w:t>
      </w:r>
      <w:r>
        <w:rPr>
          <w:noProof/>
        </w:rPr>
        <w:tab/>
        <w:t>307</w:t>
      </w:r>
    </w:p>
    <w:p w14:paraId="56CD3AA4" w14:textId="77777777" w:rsidR="00A33613" w:rsidRDefault="00A33613">
      <w:pPr>
        <w:pStyle w:val="TOC1"/>
        <w:rPr>
          <w:rFonts w:ascii="Calibri" w:eastAsia="Malgun Gothic" w:hAnsi="Calibri"/>
          <w:noProof/>
          <w:kern w:val="2"/>
          <w:szCs w:val="22"/>
          <w:lang w:eastAsia="en-GB"/>
        </w:rPr>
      </w:pPr>
      <w:r>
        <w:rPr>
          <w:noProof/>
          <w:lang w:eastAsia="zh-CN"/>
        </w:rPr>
        <w:t>E.6</w:t>
      </w:r>
      <w:r>
        <w:rPr>
          <w:rFonts w:ascii="Calibri" w:eastAsia="Malgun Gothic" w:hAnsi="Calibri"/>
          <w:noProof/>
          <w:kern w:val="2"/>
          <w:szCs w:val="22"/>
          <w:lang w:eastAsia="en-GB"/>
        </w:rPr>
        <w:tab/>
      </w:r>
      <w:r>
        <w:rPr>
          <w:noProof/>
          <w:lang w:eastAsia="zh-CN"/>
        </w:rPr>
        <w:t>Void</w:t>
      </w:r>
      <w:r>
        <w:rPr>
          <w:noProof/>
        </w:rPr>
        <w:tab/>
        <w:t>310</w:t>
      </w:r>
    </w:p>
    <w:p w14:paraId="1A4F9872" w14:textId="77777777" w:rsidR="00A33613" w:rsidRDefault="00A33613">
      <w:pPr>
        <w:pStyle w:val="TOC1"/>
        <w:rPr>
          <w:rFonts w:ascii="Calibri" w:eastAsia="Malgun Gothic" w:hAnsi="Calibri"/>
          <w:noProof/>
          <w:kern w:val="2"/>
          <w:szCs w:val="22"/>
          <w:lang w:eastAsia="en-GB"/>
        </w:rPr>
      </w:pPr>
      <w:r>
        <w:rPr>
          <w:noProof/>
          <w:lang w:eastAsia="zh-CN"/>
        </w:rPr>
        <w:t>E.7</w:t>
      </w:r>
      <w:r>
        <w:rPr>
          <w:rFonts w:ascii="Calibri" w:eastAsia="Malgun Gothic" w:hAnsi="Calibri"/>
          <w:noProof/>
          <w:kern w:val="2"/>
          <w:szCs w:val="22"/>
          <w:lang w:eastAsia="en-GB"/>
        </w:rPr>
        <w:tab/>
      </w:r>
      <w:r>
        <w:rPr>
          <w:noProof/>
          <w:lang w:eastAsia="zh-CN"/>
        </w:rPr>
        <w:t>Mount information</w:t>
      </w:r>
      <w:r>
        <w:rPr>
          <w:noProof/>
        </w:rPr>
        <w:tab/>
        <w:t>310</w:t>
      </w:r>
    </w:p>
    <w:p w14:paraId="7A981258" w14:textId="6C3D471B" w:rsidR="00A33613" w:rsidRDefault="00A33613" w:rsidP="00A33613">
      <w:pPr>
        <w:pStyle w:val="TOC8"/>
        <w:rPr>
          <w:rFonts w:ascii="Calibri" w:eastAsia="Malgun Gothic" w:hAnsi="Calibri"/>
          <w:b w:val="0"/>
          <w:noProof/>
          <w:kern w:val="2"/>
          <w:szCs w:val="22"/>
          <w:lang w:eastAsia="en-GB"/>
        </w:rPr>
      </w:pPr>
      <w:r>
        <w:rPr>
          <w:noProof/>
        </w:rPr>
        <w:t>Annex F (normative):</w:t>
      </w:r>
      <w:r>
        <w:rPr>
          <w:noProof/>
        </w:rPr>
        <w:tab/>
        <w:t>XML definitions for 5GC NRM</w:t>
      </w:r>
      <w:r>
        <w:rPr>
          <w:noProof/>
        </w:rPr>
        <w:tab/>
        <w:t>311</w:t>
      </w:r>
    </w:p>
    <w:p w14:paraId="3704BE5E" w14:textId="77777777" w:rsidR="00A33613" w:rsidRDefault="00A33613">
      <w:pPr>
        <w:pStyle w:val="TOC1"/>
        <w:rPr>
          <w:rFonts w:ascii="Calibri" w:eastAsia="Malgun Gothic" w:hAnsi="Calibri"/>
          <w:noProof/>
          <w:kern w:val="2"/>
          <w:szCs w:val="22"/>
          <w:lang w:eastAsia="en-GB"/>
        </w:rPr>
      </w:pPr>
      <w:r>
        <w:rPr>
          <w:noProof/>
        </w:rPr>
        <w:t>F.1</w:t>
      </w:r>
      <w:r>
        <w:rPr>
          <w:rFonts w:ascii="Calibri" w:eastAsia="Malgun Gothic" w:hAnsi="Calibri"/>
          <w:noProof/>
          <w:kern w:val="2"/>
          <w:szCs w:val="22"/>
          <w:lang w:eastAsia="en-GB"/>
        </w:rPr>
        <w:tab/>
      </w:r>
      <w:r>
        <w:rPr>
          <w:noProof/>
        </w:rPr>
        <w:t>General</w:t>
      </w:r>
      <w:r>
        <w:rPr>
          <w:noProof/>
        </w:rPr>
        <w:tab/>
        <w:t>311</w:t>
      </w:r>
    </w:p>
    <w:p w14:paraId="4C07F47D" w14:textId="77777777" w:rsidR="00A33613" w:rsidRDefault="00A33613">
      <w:pPr>
        <w:pStyle w:val="TOC1"/>
        <w:rPr>
          <w:rFonts w:ascii="Calibri" w:eastAsia="Malgun Gothic" w:hAnsi="Calibri"/>
          <w:noProof/>
          <w:kern w:val="2"/>
          <w:szCs w:val="22"/>
          <w:lang w:eastAsia="en-GB"/>
        </w:rPr>
      </w:pPr>
      <w:r>
        <w:rPr>
          <w:noProof/>
        </w:rPr>
        <w:t>F.2</w:t>
      </w:r>
      <w:r>
        <w:rPr>
          <w:rFonts w:ascii="Calibri" w:eastAsia="Malgun Gothic" w:hAnsi="Calibri"/>
          <w:noProof/>
          <w:kern w:val="2"/>
          <w:szCs w:val="22"/>
          <w:lang w:eastAsia="en-GB"/>
        </w:rPr>
        <w:tab/>
      </w:r>
      <w:r>
        <w:rPr>
          <w:noProof/>
        </w:rPr>
        <w:t>Architectural features</w:t>
      </w:r>
      <w:r>
        <w:rPr>
          <w:noProof/>
        </w:rPr>
        <w:tab/>
        <w:t>311</w:t>
      </w:r>
    </w:p>
    <w:p w14:paraId="683B3F2B" w14:textId="77777777" w:rsidR="00A33613" w:rsidRDefault="00A33613">
      <w:pPr>
        <w:pStyle w:val="TOC1"/>
        <w:rPr>
          <w:rFonts w:ascii="Calibri" w:eastAsia="Malgun Gothic" w:hAnsi="Calibri"/>
          <w:noProof/>
          <w:kern w:val="2"/>
          <w:szCs w:val="22"/>
          <w:lang w:eastAsia="en-GB"/>
        </w:rPr>
      </w:pPr>
      <w:r>
        <w:rPr>
          <w:noProof/>
        </w:rPr>
        <w:t>F.3</w:t>
      </w:r>
      <w:r>
        <w:rPr>
          <w:rFonts w:ascii="Calibri" w:eastAsia="Malgun Gothic" w:hAnsi="Calibri"/>
          <w:noProof/>
          <w:kern w:val="2"/>
          <w:szCs w:val="22"/>
          <w:lang w:eastAsia="en-GB"/>
        </w:rPr>
        <w:tab/>
      </w:r>
      <w:r>
        <w:rPr>
          <w:noProof/>
        </w:rPr>
        <w:t>Mapping</w:t>
      </w:r>
      <w:r>
        <w:rPr>
          <w:noProof/>
        </w:rPr>
        <w:tab/>
        <w:t>311</w:t>
      </w:r>
    </w:p>
    <w:p w14:paraId="43F333B5" w14:textId="77777777" w:rsidR="00A33613" w:rsidRDefault="00A33613">
      <w:pPr>
        <w:pStyle w:val="TOC2"/>
        <w:rPr>
          <w:rFonts w:ascii="Calibri" w:eastAsia="Malgun Gothic" w:hAnsi="Calibri"/>
          <w:noProof/>
          <w:kern w:val="2"/>
          <w:sz w:val="22"/>
          <w:szCs w:val="22"/>
          <w:lang w:eastAsia="en-GB"/>
        </w:rPr>
      </w:pPr>
      <w:r>
        <w:rPr>
          <w:noProof/>
        </w:rPr>
        <w:t>F.</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311</w:t>
      </w:r>
    </w:p>
    <w:p w14:paraId="64136D7C" w14:textId="77777777" w:rsidR="00A33613" w:rsidRDefault="00A33613">
      <w:pPr>
        <w:pStyle w:val="TOC2"/>
        <w:rPr>
          <w:rFonts w:ascii="Calibri" w:eastAsia="Malgun Gothic" w:hAnsi="Calibri"/>
          <w:noProof/>
          <w:kern w:val="2"/>
          <w:sz w:val="22"/>
          <w:szCs w:val="22"/>
          <w:lang w:eastAsia="en-GB"/>
        </w:rPr>
      </w:pPr>
      <w:r>
        <w:rPr>
          <w:noProof/>
        </w:rPr>
        <w:t>F.3.2</w:t>
      </w:r>
      <w:r>
        <w:rPr>
          <w:rFonts w:ascii="Calibri" w:eastAsia="Malgun Gothic" w:hAnsi="Calibri"/>
          <w:noProof/>
          <w:kern w:val="2"/>
          <w:sz w:val="22"/>
          <w:szCs w:val="22"/>
          <w:lang w:eastAsia="en-GB"/>
        </w:rPr>
        <w:tab/>
      </w:r>
      <w:r>
        <w:rPr>
          <w:noProof/>
        </w:rPr>
        <w:t>Information Object Class (IOC) mapping</w:t>
      </w:r>
      <w:r>
        <w:rPr>
          <w:noProof/>
        </w:rPr>
        <w:tab/>
        <w:t>311</w:t>
      </w:r>
    </w:p>
    <w:p w14:paraId="585C19DE" w14:textId="77777777" w:rsidR="00A33613" w:rsidRDefault="00A33613">
      <w:pPr>
        <w:pStyle w:val="TOC1"/>
        <w:rPr>
          <w:rFonts w:ascii="Calibri" w:eastAsia="Malgun Gothic" w:hAnsi="Calibri"/>
          <w:noProof/>
          <w:kern w:val="2"/>
          <w:szCs w:val="22"/>
          <w:lang w:eastAsia="en-GB"/>
        </w:rPr>
      </w:pPr>
      <w:r>
        <w:rPr>
          <w:noProof/>
        </w:rPr>
        <w:t>F.4</w:t>
      </w:r>
      <w:r>
        <w:rPr>
          <w:rFonts w:ascii="Calibri" w:eastAsia="Malgun Gothic" w:hAnsi="Calibri"/>
          <w:noProof/>
          <w:kern w:val="2"/>
          <w:szCs w:val="22"/>
          <w:lang w:eastAsia="en-GB"/>
        </w:rPr>
        <w:tab/>
      </w:r>
      <w:r>
        <w:rPr>
          <w:noProof/>
        </w:rPr>
        <w:t>Solution Set definitions</w:t>
      </w:r>
      <w:r>
        <w:rPr>
          <w:noProof/>
        </w:rPr>
        <w:tab/>
        <w:t>311</w:t>
      </w:r>
    </w:p>
    <w:p w14:paraId="60594219" w14:textId="77777777" w:rsidR="00A33613" w:rsidRDefault="00A33613">
      <w:pPr>
        <w:pStyle w:val="TOC2"/>
        <w:rPr>
          <w:rFonts w:ascii="Calibri" w:eastAsia="Malgun Gothic" w:hAnsi="Calibri"/>
          <w:noProof/>
          <w:kern w:val="2"/>
          <w:sz w:val="22"/>
          <w:szCs w:val="22"/>
          <w:lang w:eastAsia="en-GB"/>
        </w:rPr>
      </w:pPr>
      <w:r>
        <w:rPr>
          <w:noProof/>
          <w:lang w:eastAsia="zh-CN"/>
        </w:rPr>
        <w:t>F.4.1</w:t>
      </w:r>
      <w:r>
        <w:rPr>
          <w:rFonts w:ascii="Calibri" w:eastAsia="Malgun Gothic" w:hAnsi="Calibri"/>
          <w:noProof/>
          <w:kern w:val="2"/>
          <w:sz w:val="22"/>
          <w:szCs w:val="22"/>
          <w:lang w:eastAsia="en-GB"/>
        </w:rPr>
        <w:tab/>
      </w:r>
      <w:r>
        <w:rPr>
          <w:noProof/>
          <w:lang w:eastAsia="zh-CN"/>
        </w:rPr>
        <w:t>XML definition structure</w:t>
      </w:r>
      <w:r>
        <w:rPr>
          <w:noProof/>
        </w:rPr>
        <w:tab/>
        <w:t>311</w:t>
      </w:r>
    </w:p>
    <w:p w14:paraId="5B499ADD" w14:textId="77777777" w:rsidR="00A33613" w:rsidRDefault="00A33613">
      <w:pPr>
        <w:pStyle w:val="TOC2"/>
        <w:rPr>
          <w:rFonts w:ascii="Calibri" w:eastAsia="Malgun Gothic" w:hAnsi="Calibri"/>
          <w:noProof/>
          <w:kern w:val="2"/>
          <w:sz w:val="22"/>
          <w:szCs w:val="22"/>
          <w:lang w:eastAsia="en-GB"/>
        </w:rPr>
      </w:pPr>
      <w:r>
        <w:rPr>
          <w:noProof/>
          <w:lang w:eastAsia="zh-CN"/>
        </w:rPr>
        <w:t>F.4.2</w:t>
      </w:r>
      <w:r>
        <w:rPr>
          <w:rFonts w:ascii="Calibri" w:eastAsia="Malgun Gothic" w:hAnsi="Calibri"/>
          <w:noProof/>
          <w:kern w:val="2"/>
          <w:sz w:val="22"/>
          <w:szCs w:val="22"/>
          <w:lang w:eastAsia="en-GB"/>
        </w:rPr>
        <w:tab/>
      </w:r>
      <w:r>
        <w:rPr>
          <w:noProof/>
          <w:lang w:eastAsia="zh-CN"/>
        </w:rPr>
        <w:t>Graphical representation</w:t>
      </w:r>
      <w:r>
        <w:rPr>
          <w:noProof/>
        </w:rPr>
        <w:tab/>
        <w:t>311</w:t>
      </w:r>
    </w:p>
    <w:p w14:paraId="31C6EBB3" w14:textId="77777777" w:rsidR="00A33613" w:rsidRDefault="00A33613">
      <w:pPr>
        <w:pStyle w:val="TOC2"/>
        <w:rPr>
          <w:rFonts w:ascii="Calibri" w:eastAsia="Malgun Gothic" w:hAnsi="Calibri"/>
          <w:noProof/>
          <w:kern w:val="2"/>
          <w:sz w:val="22"/>
          <w:szCs w:val="22"/>
          <w:lang w:eastAsia="en-GB"/>
        </w:rPr>
      </w:pPr>
      <w:r>
        <w:rPr>
          <w:noProof/>
          <w:lang w:eastAsia="zh-CN"/>
        </w:rPr>
        <w:t>F.4.3</w:t>
      </w:r>
      <w:r>
        <w:rPr>
          <w:rFonts w:ascii="Calibri" w:eastAsia="Malgun Gothic" w:hAnsi="Calibri"/>
          <w:noProof/>
          <w:kern w:val="2"/>
          <w:sz w:val="22"/>
          <w:szCs w:val="22"/>
          <w:lang w:eastAsia="en-GB"/>
        </w:rPr>
        <w:tab/>
      </w:r>
      <w:r>
        <w:rPr>
          <w:noProof/>
          <w:lang w:eastAsia="zh-CN"/>
        </w:rPr>
        <w:t xml:space="preserve">XML schema </w:t>
      </w:r>
      <w:r w:rsidRPr="00090B6D">
        <w:rPr>
          <w:rFonts w:ascii="Courier" w:eastAsia="MS Mincho" w:hAnsi="Courier"/>
          <w:noProof/>
        </w:rPr>
        <w:t>"ngcNrm.xsd"</w:t>
      </w:r>
      <w:r>
        <w:rPr>
          <w:noProof/>
        </w:rPr>
        <w:tab/>
        <w:t>312</w:t>
      </w:r>
    </w:p>
    <w:p w14:paraId="374CFC95" w14:textId="2666CFB0" w:rsidR="00A33613" w:rsidRDefault="00A33613" w:rsidP="00A33613">
      <w:pPr>
        <w:pStyle w:val="TOC8"/>
        <w:rPr>
          <w:rFonts w:ascii="Calibri" w:eastAsia="Malgun Gothic" w:hAnsi="Calibri"/>
          <w:b w:val="0"/>
          <w:noProof/>
          <w:kern w:val="2"/>
          <w:szCs w:val="22"/>
          <w:lang w:eastAsia="en-GB"/>
        </w:rPr>
      </w:pPr>
      <w:r>
        <w:rPr>
          <w:noProof/>
        </w:rPr>
        <w:t>Annex G (normative):</w:t>
      </w:r>
      <w:r>
        <w:rPr>
          <w:noProof/>
        </w:rPr>
        <w:tab/>
        <w:t>OpenAPI definition of the 5GC NRM</w:t>
      </w:r>
      <w:r>
        <w:rPr>
          <w:noProof/>
        </w:rPr>
        <w:tab/>
        <w:t>342</w:t>
      </w:r>
    </w:p>
    <w:p w14:paraId="1F82AFB4" w14:textId="77777777" w:rsidR="00A33613" w:rsidRDefault="00A33613">
      <w:pPr>
        <w:pStyle w:val="TOC1"/>
        <w:rPr>
          <w:rFonts w:ascii="Calibri" w:eastAsia="Malgun Gothic" w:hAnsi="Calibri"/>
          <w:noProof/>
          <w:kern w:val="2"/>
          <w:szCs w:val="22"/>
          <w:lang w:eastAsia="en-GB"/>
        </w:rPr>
      </w:pPr>
      <w:r>
        <w:rPr>
          <w:noProof/>
        </w:rPr>
        <w:t>G.1</w:t>
      </w:r>
      <w:r>
        <w:rPr>
          <w:rFonts w:ascii="Calibri" w:eastAsia="Malgun Gothic" w:hAnsi="Calibri"/>
          <w:noProof/>
          <w:kern w:val="2"/>
          <w:szCs w:val="22"/>
          <w:lang w:eastAsia="en-GB"/>
        </w:rPr>
        <w:tab/>
      </w:r>
      <w:r>
        <w:rPr>
          <w:noProof/>
        </w:rPr>
        <w:t>General</w:t>
      </w:r>
      <w:r>
        <w:rPr>
          <w:noProof/>
        </w:rPr>
        <w:tab/>
        <w:t>342</w:t>
      </w:r>
    </w:p>
    <w:p w14:paraId="739B627B" w14:textId="77777777" w:rsidR="00A33613" w:rsidRDefault="00A33613">
      <w:pPr>
        <w:pStyle w:val="TOC1"/>
        <w:rPr>
          <w:rFonts w:ascii="Calibri" w:eastAsia="Malgun Gothic" w:hAnsi="Calibri"/>
          <w:noProof/>
          <w:kern w:val="2"/>
          <w:szCs w:val="22"/>
          <w:lang w:eastAsia="en-GB"/>
        </w:rPr>
      </w:pPr>
      <w:r>
        <w:rPr>
          <w:noProof/>
        </w:rPr>
        <w:t>G.2</w:t>
      </w:r>
      <w:r>
        <w:rPr>
          <w:rFonts w:ascii="Calibri" w:eastAsia="Malgun Gothic" w:hAnsi="Calibri"/>
          <w:noProof/>
          <w:kern w:val="2"/>
          <w:szCs w:val="22"/>
          <w:lang w:eastAsia="en-GB"/>
        </w:rPr>
        <w:tab/>
      </w:r>
      <w:r>
        <w:rPr>
          <w:noProof/>
        </w:rPr>
        <w:t>Void</w:t>
      </w:r>
      <w:r>
        <w:rPr>
          <w:noProof/>
        </w:rPr>
        <w:tab/>
        <w:t>342</w:t>
      </w:r>
    </w:p>
    <w:p w14:paraId="2B1DFD93" w14:textId="77777777" w:rsidR="00A33613" w:rsidRDefault="00A33613">
      <w:pPr>
        <w:pStyle w:val="TOC1"/>
        <w:rPr>
          <w:rFonts w:ascii="Calibri" w:eastAsia="Malgun Gothic" w:hAnsi="Calibri"/>
          <w:noProof/>
          <w:kern w:val="2"/>
          <w:szCs w:val="22"/>
          <w:lang w:eastAsia="en-GB"/>
        </w:rPr>
      </w:pPr>
      <w:r>
        <w:rPr>
          <w:noProof/>
        </w:rPr>
        <w:t>G.3</w:t>
      </w:r>
      <w:r>
        <w:rPr>
          <w:rFonts w:ascii="Calibri" w:eastAsia="Malgun Gothic" w:hAnsi="Calibri"/>
          <w:noProof/>
          <w:kern w:val="2"/>
          <w:szCs w:val="22"/>
          <w:lang w:eastAsia="en-GB"/>
        </w:rPr>
        <w:tab/>
      </w:r>
      <w:r>
        <w:rPr>
          <w:noProof/>
        </w:rPr>
        <w:t>Void</w:t>
      </w:r>
      <w:r>
        <w:rPr>
          <w:noProof/>
        </w:rPr>
        <w:tab/>
        <w:t>342</w:t>
      </w:r>
    </w:p>
    <w:p w14:paraId="3895B1AA" w14:textId="77777777" w:rsidR="00A33613" w:rsidRDefault="00A33613">
      <w:pPr>
        <w:pStyle w:val="TOC1"/>
        <w:rPr>
          <w:rFonts w:ascii="Calibri" w:eastAsia="Malgun Gothic" w:hAnsi="Calibri"/>
          <w:noProof/>
          <w:kern w:val="2"/>
          <w:szCs w:val="22"/>
          <w:lang w:eastAsia="en-GB"/>
        </w:rPr>
      </w:pPr>
      <w:r>
        <w:rPr>
          <w:noProof/>
        </w:rPr>
        <w:t>G.4</w:t>
      </w:r>
      <w:r>
        <w:rPr>
          <w:rFonts w:ascii="Calibri" w:eastAsia="Malgun Gothic" w:hAnsi="Calibri"/>
          <w:noProof/>
          <w:kern w:val="2"/>
          <w:szCs w:val="22"/>
          <w:lang w:eastAsia="en-GB"/>
        </w:rPr>
        <w:tab/>
      </w:r>
      <w:r>
        <w:rPr>
          <w:noProof/>
        </w:rPr>
        <w:t>Solution Set (SS) definitions</w:t>
      </w:r>
      <w:r>
        <w:rPr>
          <w:noProof/>
        </w:rPr>
        <w:tab/>
        <w:t>342</w:t>
      </w:r>
    </w:p>
    <w:p w14:paraId="61CDA89D" w14:textId="77777777" w:rsidR="00A33613" w:rsidRDefault="00A33613">
      <w:pPr>
        <w:pStyle w:val="TOC2"/>
        <w:rPr>
          <w:rFonts w:ascii="Calibri" w:eastAsia="Malgun Gothic" w:hAnsi="Calibri"/>
          <w:noProof/>
          <w:kern w:val="2"/>
          <w:sz w:val="22"/>
          <w:szCs w:val="22"/>
          <w:lang w:eastAsia="en-GB"/>
        </w:rPr>
      </w:pPr>
      <w:r>
        <w:rPr>
          <w:noProof/>
          <w:lang w:eastAsia="zh-CN"/>
        </w:rPr>
        <w:t>G.4.1</w:t>
      </w:r>
      <w:r>
        <w:rPr>
          <w:rFonts w:ascii="Calibri" w:eastAsia="Malgun Gothic" w:hAnsi="Calibri"/>
          <w:noProof/>
          <w:kern w:val="2"/>
          <w:sz w:val="22"/>
          <w:szCs w:val="22"/>
          <w:lang w:eastAsia="en-GB"/>
        </w:rPr>
        <w:tab/>
      </w:r>
      <w:r>
        <w:rPr>
          <w:noProof/>
          <w:lang w:eastAsia="zh-CN"/>
        </w:rPr>
        <w:t>Void</w:t>
      </w:r>
      <w:r>
        <w:rPr>
          <w:noProof/>
        </w:rPr>
        <w:tab/>
        <w:t>342</w:t>
      </w:r>
    </w:p>
    <w:p w14:paraId="29CA716B" w14:textId="77777777" w:rsidR="00A33613" w:rsidRDefault="00A33613">
      <w:pPr>
        <w:pStyle w:val="TOC2"/>
        <w:rPr>
          <w:rFonts w:ascii="Calibri" w:eastAsia="Malgun Gothic" w:hAnsi="Calibri"/>
          <w:noProof/>
          <w:kern w:val="2"/>
          <w:sz w:val="22"/>
          <w:szCs w:val="22"/>
          <w:lang w:eastAsia="en-GB"/>
        </w:rPr>
      </w:pPr>
      <w:r>
        <w:rPr>
          <w:noProof/>
          <w:lang w:eastAsia="zh-CN"/>
        </w:rPr>
        <w:t>G.4.2</w:t>
      </w:r>
      <w:r>
        <w:rPr>
          <w:rFonts w:ascii="Calibri" w:eastAsia="Malgun Gothic" w:hAnsi="Calibri"/>
          <w:noProof/>
          <w:kern w:val="2"/>
          <w:sz w:val="22"/>
          <w:szCs w:val="22"/>
          <w:lang w:eastAsia="en-GB"/>
        </w:rPr>
        <w:tab/>
      </w:r>
      <w:r>
        <w:rPr>
          <w:noProof/>
          <w:lang w:eastAsia="zh-CN"/>
        </w:rPr>
        <w:t>Void</w:t>
      </w:r>
      <w:r>
        <w:rPr>
          <w:noProof/>
        </w:rPr>
        <w:tab/>
        <w:t>342</w:t>
      </w:r>
    </w:p>
    <w:p w14:paraId="566DDC4D" w14:textId="77777777" w:rsidR="00A33613" w:rsidRDefault="00A33613">
      <w:pPr>
        <w:pStyle w:val="TOC2"/>
        <w:rPr>
          <w:rFonts w:ascii="Calibri" w:eastAsia="Malgun Gothic" w:hAnsi="Calibri"/>
          <w:noProof/>
          <w:kern w:val="2"/>
          <w:sz w:val="22"/>
          <w:szCs w:val="22"/>
          <w:lang w:eastAsia="en-GB"/>
        </w:rPr>
      </w:pPr>
      <w:r>
        <w:rPr>
          <w:noProof/>
          <w:lang w:eastAsia="zh-CN"/>
        </w:rPr>
        <w:t>G.4.3</w:t>
      </w:r>
      <w:r>
        <w:rPr>
          <w:rFonts w:ascii="Calibri" w:eastAsia="Malgun Gothic" w:hAnsi="Calibri"/>
          <w:noProof/>
          <w:kern w:val="2"/>
          <w:sz w:val="22"/>
          <w:szCs w:val="22"/>
          <w:lang w:eastAsia="en-GB"/>
        </w:rPr>
        <w:tab/>
      </w:r>
      <w:r>
        <w:rPr>
          <w:noProof/>
          <w:lang w:eastAsia="zh-CN"/>
        </w:rPr>
        <w:t xml:space="preserve">OpenAPI document </w:t>
      </w:r>
      <w:r w:rsidRPr="00090B6D">
        <w:rPr>
          <w:rFonts w:ascii="Courier" w:eastAsia="MS Mincho" w:hAnsi="Courier"/>
          <w:noProof/>
        </w:rPr>
        <w:t>"TS28541_5GcNrm.yaml"</w:t>
      </w:r>
      <w:r>
        <w:rPr>
          <w:noProof/>
        </w:rPr>
        <w:tab/>
        <w:t>342</w:t>
      </w:r>
    </w:p>
    <w:p w14:paraId="4FA96C49" w14:textId="48F04587" w:rsidR="00A33613" w:rsidRDefault="00A33613" w:rsidP="00A33613">
      <w:pPr>
        <w:pStyle w:val="TOC8"/>
        <w:rPr>
          <w:rFonts w:ascii="Calibri" w:eastAsia="Malgun Gothic" w:hAnsi="Calibri"/>
          <w:b w:val="0"/>
          <w:noProof/>
          <w:kern w:val="2"/>
          <w:szCs w:val="22"/>
          <w:lang w:eastAsia="en-GB"/>
        </w:rPr>
      </w:pPr>
      <w:r>
        <w:rPr>
          <w:noProof/>
        </w:rPr>
        <w:lastRenderedPageBreak/>
        <w:t>Annex H (normative):</w:t>
      </w:r>
      <w:r>
        <w:rPr>
          <w:noProof/>
        </w:rPr>
        <w:tab/>
        <w:t>YANG definitions for 5GC</w:t>
      </w:r>
      <w:r>
        <w:rPr>
          <w:noProof/>
        </w:rPr>
        <w:tab/>
        <w:t>369</w:t>
      </w:r>
    </w:p>
    <w:p w14:paraId="31ABFF17" w14:textId="77777777" w:rsidR="00A33613" w:rsidRDefault="00A33613">
      <w:pPr>
        <w:pStyle w:val="TOC1"/>
        <w:rPr>
          <w:rFonts w:ascii="Calibri" w:eastAsia="Malgun Gothic" w:hAnsi="Calibri"/>
          <w:noProof/>
          <w:kern w:val="2"/>
          <w:szCs w:val="22"/>
          <w:lang w:eastAsia="en-GB"/>
        </w:rPr>
      </w:pPr>
      <w:r>
        <w:rPr>
          <w:noProof/>
        </w:rPr>
        <w:t>H.1</w:t>
      </w:r>
      <w:r>
        <w:rPr>
          <w:rFonts w:ascii="Calibri" w:eastAsia="Malgun Gothic" w:hAnsi="Calibri"/>
          <w:noProof/>
          <w:kern w:val="2"/>
          <w:szCs w:val="22"/>
          <w:lang w:eastAsia="en-GB"/>
        </w:rPr>
        <w:tab/>
      </w:r>
      <w:r>
        <w:rPr>
          <w:noProof/>
        </w:rPr>
        <w:t>General</w:t>
      </w:r>
      <w:r>
        <w:rPr>
          <w:noProof/>
        </w:rPr>
        <w:tab/>
        <w:t>369</w:t>
      </w:r>
    </w:p>
    <w:p w14:paraId="2E65F5A4" w14:textId="77777777" w:rsidR="00A33613" w:rsidRDefault="00A33613">
      <w:pPr>
        <w:pStyle w:val="TOC1"/>
        <w:rPr>
          <w:rFonts w:ascii="Calibri" w:eastAsia="Malgun Gothic" w:hAnsi="Calibri"/>
          <w:noProof/>
          <w:kern w:val="2"/>
          <w:szCs w:val="22"/>
          <w:lang w:eastAsia="en-GB"/>
        </w:rPr>
      </w:pPr>
      <w:r>
        <w:rPr>
          <w:noProof/>
        </w:rPr>
        <w:t>H.2</w:t>
      </w:r>
      <w:r>
        <w:rPr>
          <w:rFonts w:ascii="Calibri" w:eastAsia="Malgun Gothic" w:hAnsi="Calibri"/>
          <w:noProof/>
          <w:kern w:val="2"/>
          <w:szCs w:val="22"/>
          <w:lang w:eastAsia="en-GB"/>
        </w:rPr>
        <w:tab/>
      </w:r>
      <w:r>
        <w:rPr>
          <w:noProof/>
        </w:rPr>
        <w:t>Void</w:t>
      </w:r>
      <w:r>
        <w:rPr>
          <w:noProof/>
        </w:rPr>
        <w:tab/>
        <w:t>369</w:t>
      </w:r>
    </w:p>
    <w:p w14:paraId="188D57B7" w14:textId="77777777" w:rsidR="00A33613" w:rsidRDefault="00A33613">
      <w:pPr>
        <w:pStyle w:val="TOC1"/>
        <w:rPr>
          <w:rFonts w:ascii="Calibri" w:eastAsia="Malgun Gothic" w:hAnsi="Calibri"/>
          <w:noProof/>
          <w:kern w:val="2"/>
          <w:szCs w:val="22"/>
          <w:lang w:eastAsia="en-GB"/>
        </w:rPr>
      </w:pPr>
      <w:r>
        <w:rPr>
          <w:noProof/>
        </w:rPr>
        <w:t>H.3</w:t>
      </w:r>
      <w:r>
        <w:rPr>
          <w:rFonts w:ascii="Calibri" w:eastAsia="Malgun Gothic" w:hAnsi="Calibri"/>
          <w:noProof/>
          <w:kern w:val="2"/>
          <w:szCs w:val="22"/>
          <w:lang w:eastAsia="en-GB"/>
        </w:rPr>
        <w:tab/>
      </w:r>
      <w:r>
        <w:rPr>
          <w:noProof/>
        </w:rPr>
        <w:t>Void</w:t>
      </w:r>
      <w:r>
        <w:rPr>
          <w:noProof/>
        </w:rPr>
        <w:tab/>
        <w:t>369</w:t>
      </w:r>
    </w:p>
    <w:p w14:paraId="016AD7BC" w14:textId="77777777" w:rsidR="00A33613" w:rsidRDefault="00A33613">
      <w:pPr>
        <w:pStyle w:val="TOC1"/>
        <w:rPr>
          <w:rFonts w:ascii="Calibri" w:eastAsia="Malgun Gothic" w:hAnsi="Calibri"/>
          <w:noProof/>
          <w:kern w:val="2"/>
          <w:szCs w:val="22"/>
          <w:lang w:eastAsia="en-GB"/>
        </w:rPr>
      </w:pPr>
      <w:r>
        <w:rPr>
          <w:noProof/>
        </w:rPr>
        <w:t>H.4</w:t>
      </w:r>
      <w:r>
        <w:rPr>
          <w:rFonts w:ascii="Calibri" w:eastAsia="Malgun Gothic" w:hAnsi="Calibri"/>
          <w:noProof/>
          <w:kern w:val="2"/>
          <w:szCs w:val="22"/>
          <w:lang w:eastAsia="en-GB"/>
        </w:rPr>
        <w:tab/>
      </w:r>
      <w:r>
        <w:rPr>
          <w:noProof/>
        </w:rPr>
        <w:t>Void</w:t>
      </w:r>
      <w:r>
        <w:rPr>
          <w:noProof/>
        </w:rPr>
        <w:tab/>
        <w:t>369</w:t>
      </w:r>
    </w:p>
    <w:p w14:paraId="7AE2E903" w14:textId="77777777" w:rsidR="00A33613" w:rsidRDefault="00A33613">
      <w:pPr>
        <w:pStyle w:val="TOC1"/>
        <w:rPr>
          <w:rFonts w:ascii="Calibri" w:eastAsia="Malgun Gothic" w:hAnsi="Calibri"/>
          <w:noProof/>
          <w:kern w:val="2"/>
          <w:szCs w:val="22"/>
          <w:lang w:eastAsia="en-GB"/>
        </w:rPr>
      </w:pPr>
      <w:r>
        <w:rPr>
          <w:noProof/>
        </w:rPr>
        <w:t>H.5</w:t>
      </w:r>
      <w:r>
        <w:rPr>
          <w:rFonts w:ascii="Calibri" w:eastAsia="Malgun Gothic" w:hAnsi="Calibri"/>
          <w:noProof/>
          <w:kern w:val="2"/>
          <w:szCs w:val="22"/>
          <w:lang w:eastAsia="en-GB"/>
        </w:rPr>
        <w:tab/>
      </w:r>
      <w:r>
        <w:rPr>
          <w:noProof/>
        </w:rPr>
        <w:t>Modules</w:t>
      </w:r>
      <w:r>
        <w:rPr>
          <w:noProof/>
        </w:rPr>
        <w:tab/>
        <w:t>369</w:t>
      </w:r>
    </w:p>
    <w:p w14:paraId="6E120E40" w14:textId="77777777" w:rsidR="00A33613" w:rsidRDefault="00A33613">
      <w:pPr>
        <w:pStyle w:val="TOC2"/>
        <w:rPr>
          <w:rFonts w:ascii="Calibri" w:eastAsia="Malgun Gothic" w:hAnsi="Calibri"/>
          <w:noProof/>
          <w:kern w:val="2"/>
          <w:sz w:val="22"/>
          <w:szCs w:val="22"/>
          <w:lang w:eastAsia="en-GB"/>
        </w:rPr>
      </w:pPr>
      <w:r>
        <w:rPr>
          <w:noProof/>
          <w:lang w:eastAsia="zh-CN"/>
        </w:rPr>
        <w:t>H.5.1</w:t>
      </w:r>
      <w:r>
        <w:rPr>
          <w:rFonts w:ascii="Calibri" w:eastAsia="Malgun Gothic" w:hAnsi="Calibri"/>
          <w:noProof/>
          <w:kern w:val="2"/>
          <w:sz w:val="22"/>
          <w:szCs w:val="22"/>
          <w:lang w:eastAsia="en-GB"/>
        </w:rPr>
        <w:tab/>
      </w:r>
      <w:r>
        <w:rPr>
          <w:noProof/>
          <w:lang w:eastAsia="zh-CN"/>
        </w:rPr>
        <w:t>module _3gpp-5g-common-yang-types.yang</w:t>
      </w:r>
      <w:r>
        <w:rPr>
          <w:noProof/>
        </w:rPr>
        <w:tab/>
        <w:t>369</w:t>
      </w:r>
    </w:p>
    <w:p w14:paraId="45B9A3DD" w14:textId="77777777" w:rsidR="00A33613" w:rsidRDefault="00A33613">
      <w:pPr>
        <w:pStyle w:val="TOC2"/>
        <w:rPr>
          <w:rFonts w:ascii="Calibri" w:eastAsia="Malgun Gothic" w:hAnsi="Calibri"/>
          <w:noProof/>
          <w:kern w:val="2"/>
          <w:sz w:val="22"/>
          <w:szCs w:val="22"/>
          <w:lang w:eastAsia="en-GB"/>
        </w:rPr>
      </w:pPr>
      <w:r>
        <w:rPr>
          <w:noProof/>
          <w:lang w:eastAsia="zh-CN"/>
        </w:rPr>
        <w:t>H.5.1a</w:t>
      </w:r>
      <w:r>
        <w:rPr>
          <w:rFonts w:ascii="Calibri" w:eastAsia="Malgun Gothic" w:hAnsi="Calibri"/>
          <w:noProof/>
          <w:kern w:val="2"/>
          <w:sz w:val="22"/>
          <w:szCs w:val="22"/>
          <w:lang w:eastAsia="en-GB"/>
        </w:rPr>
        <w:tab/>
      </w:r>
      <w:r>
        <w:rPr>
          <w:noProof/>
          <w:lang w:eastAsia="zh-CN"/>
        </w:rPr>
        <w:t>module _3gpp-5gc-nrm-affunction.yang</w:t>
      </w:r>
      <w:r>
        <w:rPr>
          <w:noProof/>
        </w:rPr>
        <w:tab/>
        <w:t>371</w:t>
      </w:r>
    </w:p>
    <w:p w14:paraId="7DD01D70" w14:textId="77777777" w:rsidR="00A33613" w:rsidRDefault="00A33613">
      <w:pPr>
        <w:pStyle w:val="TOC2"/>
        <w:rPr>
          <w:rFonts w:ascii="Calibri" w:eastAsia="Malgun Gothic" w:hAnsi="Calibri"/>
          <w:noProof/>
          <w:kern w:val="2"/>
          <w:sz w:val="22"/>
          <w:szCs w:val="22"/>
          <w:lang w:eastAsia="en-GB"/>
        </w:rPr>
      </w:pPr>
      <w:r>
        <w:rPr>
          <w:noProof/>
          <w:lang w:eastAsia="zh-CN"/>
        </w:rPr>
        <w:t>H.5.2</w:t>
      </w:r>
      <w:r>
        <w:rPr>
          <w:rFonts w:ascii="Calibri" w:eastAsia="Malgun Gothic" w:hAnsi="Calibri"/>
          <w:noProof/>
          <w:kern w:val="2"/>
          <w:sz w:val="22"/>
          <w:szCs w:val="22"/>
          <w:lang w:eastAsia="en-GB"/>
        </w:rPr>
        <w:tab/>
      </w:r>
      <w:r>
        <w:rPr>
          <w:noProof/>
          <w:lang w:eastAsia="zh-CN"/>
        </w:rPr>
        <w:t>module _3gpp-5gc-nrm-amffunction.yang</w:t>
      </w:r>
      <w:r>
        <w:rPr>
          <w:noProof/>
        </w:rPr>
        <w:tab/>
        <w:t>372</w:t>
      </w:r>
    </w:p>
    <w:p w14:paraId="34064ED2" w14:textId="77777777" w:rsidR="00A33613" w:rsidRDefault="00A33613">
      <w:pPr>
        <w:pStyle w:val="TOC2"/>
        <w:rPr>
          <w:rFonts w:ascii="Calibri" w:eastAsia="Malgun Gothic" w:hAnsi="Calibri"/>
          <w:noProof/>
          <w:kern w:val="2"/>
          <w:sz w:val="22"/>
          <w:szCs w:val="22"/>
          <w:lang w:eastAsia="en-GB"/>
        </w:rPr>
      </w:pPr>
      <w:r>
        <w:rPr>
          <w:noProof/>
          <w:lang w:eastAsia="zh-CN"/>
        </w:rPr>
        <w:t>H.5.3</w:t>
      </w:r>
      <w:r>
        <w:rPr>
          <w:rFonts w:ascii="Calibri" w:eastAsia="Malgun Gothic" w:hAnsi="Calibri"/>
          <w:noProof/>
          <w:kern w:val="2"/>
          <w:sz w:val="22"/>
          <w:szCs w:val="22"/>
          <w:lang w:eastAsia="en-GB"/>
        </w:rPr>
        <w:tab/>
      </w:r>
      <w:r>
        <w:rPr>
          <w:noProof/>
          <w:lang w:eastAsia="zh-CN"/>
        </w:rPr>
        <w:t>module _3gpp-5gc-nrm-amfregion.yang</w:t>
      </w:r>
      <w:r>
        <w:rPr>
          <w:noProof/>
        </w:rPr>
        <w:tab/>
        <w:t>373</w:t>
      </w:r>
    </w:p>
    <w:p w14:paraId="710A8EF3" w14:textId="77777777" w:rsidR="00A33613" w:rsidRDefault="00A33613">
      <w:pPr>
        <w:pStyle w:val="TOC2"/>
        <w:rPr>
          <w:rFonts w:ascii="Calibri" w:eastAsia="Malgun Gothic" w:hAnsi="Calibri"/>
          <w:noProof/>
          <w:kern w:val="2"/>
          <w:sz w:val="22"/>
          <w:szCs w:val="22"/>
          <w:lang w:eastAsia="en-GB"/>
        </w:rPr>
      </w:pPr>
      <w:r>
        <w:rPr>
          <w:noProof/>
          <w:lang w:eastAsia="zh-CN"/>
        </w:rPr>
        <w:t>H.5.4</w:t>
      </w:r>
      <w:r>
        <w:rPr>
          <w:rFonts w:ascii="Calibri" w:eastAsia="Malgun Gothic" w:hAnsi="Calibri"/>
          <w:noProof/>
          <w:kern w:val="2"/>
          <w:sz w:val="22"/>
          <w:szCs w:val="22"/>
          <w:lang w:eastAsia="en-GB"/>
        </w:rPr>
        <w:tab/>
      </w:r>
      <w:r>
        <w:rPr>
          <w:noProof/>
          <w:lang w:eastAsia="zh-CN"/>
        </w:rPr>
        <w:t>module _3gpp-5gc-nrm-amfset.yang</w:t>
      </w:r>
      <w:r>
        <w:rPr>
          <w:noProof/>
        </w:rPr>
        <w:tab/>
        <w:t>374</w:t>
      </w:r>
    </w:p>
    <w:p w14:paraId="3D1AF71D" w14:textId="77777777" w:rsidR="00A33613" w:rsidRDefault="00A33613">
      <w:pPr>
        <w:pStyle w:val="TOC2"/>
        <w:rPr>
          <w:rFonts w:ascii="Calibri" w:eastAsia="Malgun Gothic" w:hAnsi="Calibri"/>
          <w:noProof/>
          <w:kern w:val="2"/>
          <w:sz w:val="22"/>
          <w:szCs w:val="22"/>
          <w:lang w:eastAsia="en-GB"/>
        </w:rPr>
      </w:pPr>
      <w:r>
        <w:rPr>
          <w:noProof/>
          <w:lang w:eastAsia="zh-CN"/>
        </w:rPr>
        <w:t>H.5.5</w:t>
      </w:r>
      <w:r>
        <w:rPr>
          <w:rFonts w:ascii="Calibri" w:eastAsia="Malgun Gothic" w:hAnsi="Calibri"/>
          <w:noProof/>
          <w:kern w:val="2"/>
          <w:sz w:val="22"/>
          <w:szCs w:val="22"/>
          <w:lang w:eastAsia="en-GB"/>
        </w:rPr>
        <w:tab/>
      </w:r>
      <w:r>
        <w:rPr>
          <w:noProof/>
          <w:lang w:eastAsia="zh-CN"/>
        </w:rPr>
        <w:t>module _3gpp-5gc-nrm-ausffunction.yang</w:t>
      </w:r>
      <w:r>
        <w:rPr>
          <w:noProof/>
        </w:rPr>
        <w:tab/>
        <w:t>375</w:t>
      </w:r>
    </w:p>
    <w:p w14:paraId="4E86F0AC" w14:textId="77777777" w:rsidR="00A33613" w:rsidRDefault="00A33613">
      <w:pPr>
        <w:pStyle w:val="TOC2"/>
        <w:rPr>
          <w:rFonts w:ascii="Calibri" w:eastAsia="Malgun Gothic" w:hAnsi="Calibri"/>
          <w:noProof/>
          <w:kern w:val="2"/>
          <w:sz w:val="22"/>
          <w:szCs w:val="22"/>
          <w:lang w:eastAsia="en-GB"/>
        </w:rPr>
      </w:pPr>
      <w:r>
        <w:rPr>
          <w:noProof/>
          <w:lang w:eastAsia="zh-CN"/>
        </w:rPr>
        <w:t>H.5.6</w:t>
      </w:r>
      <w:r>
        <w:rPr>
          <w:rFonts w:ascii="Calibri" w:eastAsia="Malgun Gothic" w:hAnsi="Calibri"/>
          <w:noProof/>
          <w:kern w:val="2"/>
          <w:sz w:val="22"/>
          <w:szCs w:val="22"/>
          <w:lang w:eastAsia="en-GB"/>
        </w:rPr>
        <w:tab/>
      </w:r>
      <w:r>
        <w:rPr>
          <w:noProof/>
          <w:lang w:eastAsia="zh-CN"/>
        </w:rPr>
        <w:t>module _3gpp-5gc-nrm-dnfunction.yang</w:t>
      </w:r>
      <w:r>
        <w:rPr>
          <w:noProof/>
        </w:rPr>
        <w:tab/>
        <w:t>376</w:t>
      </w:r>
    </w:p>
    <w:p w14:paraId="29CBC7DC" w14:textId="77777777" w:rsidR="00A33613" w:rsidRDefault="00A33613">
      <w:pPr>
        <w:pStyle w:val="TOC2"/>
        <w:rPr>
          <w:rFonts w:ascii="Calibri" w:eastAsia="Malgun Gothic" w:hAnsi="Calibri"/>
          <w:noProof/>
          <w:kern w:val="2"/>
          <w:sz w:val="22"/>
          <w:szCs w:val="22"/>
          <w:lang w:eastAsia="en-GB"/>
        </w:rPr>
      </w:pPr>
      <w:r>
        <w:rPr>
          <w:noProof/>
          <w:lang w:eastAsia="zh-CN"/>
        </w:rPr>
        <w:t>H.5.7</w:t>
      </w:r>
      <w:r>
        <w:rPr>
          <w:rFonts w:ascii="Calibri" w:eastAsia="Malgun Gothic" w:hAnsi="Calibri"/>
          <w:noProof/>
          <w:kern w:val="2"/>
          <w:sz w:val="22"/>
          <w:szCs w:val="22"/>
          <w:lang w:eastAsia="en-GB"/>
        </w:rPr>
        <w:tab/>
      </w:r>
      <w:r>
        <w:rPr>
          <w:noProof/>
          <w:lang w:eastAsia="zh-CN"/>
        </w:rPr>
        <w:t>module _3gpp-5gc-nrm-ep.yang</w:t>
      </w:r>
      <w:r>
        <w:rPr>
          <w:noProof/>
        </w:rPr>
        <w:tab/>
        <w:t>377</w:t>
      </w:r>
    </w:p>
    <w:p w14:paraId="09BF0071"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H.5.8</w:t>
      </w:r>
      <w:r>
        <w:rPr>
          <w:rFonts w:ascii="Calibri" w:eastAsia="Malgun Gothic" w:hAnsi="Calibri"/>
          <w:noProof/>
          <w:kern w:val="2"/>
          <w:sz w:val="22"/>
          <w:szCs w:val="22"/>
          <w:lang w:eastAsia="en-GB"/>
        </w:rPr>
        <w:tab/>
      </w:r>
      <w:r w:rsidRPr="00090B6D">
        <w:rPr>
          <w:noProof/>
          <w:lang w:val="fr-FR" w:eastAsia="zh-CN"/>
        </w:rPr>
        <w:t>module _3gpp-5gc-nrm-externalnrffunction.yang</w:t>
      </w:r>
      <w:r>
        <w:rPr>
          <w:noProof/>
        </w:rPr>
        <w:tab/>
        <w:t>385</w:t>
      </w:r>
    </w:p>
    <w:p w14:paraId="7F80A765" w14:textId="77777777" w:rsidR="00A33613" w:rsidRDefault="00A33613">
      <w:pPr>
        <w:pStyle w:val="TOC2"/>
        <w:rPr>
          <w:rFonts w:ascii="Calibri" w:eastAsia="Malgun Gothic" w:hAnsi="Calibri"/>
          <w:noProof/>
          <w:kern w:val="2"/>
          <w:sz w:val="22"/>
          <w:szCs w:val="22"/>
          <w:lang w:eastAsia="en-GB"/>
        </w:rPr>
      </w:pPr>
      <w:r>
        <w:rPr>
          <w:noProof/>
          <w:lang w:eastAsia="zh-CN"/>
        </w:rPr>
        <w:t>H.5.9</w:t>
      </w:r>
      <w:r>
        <w:rPr>
          <w:rFonts w:ascii="Calibri" w:eastAsia="Malgun Gothic" w:hAnsi="Calibri"/>
          <w:noProof/>
          <w:kern w:val="2"/>
          <w:sz w:val="22"/>
          <w:szCs w:val="22"/>
          <w:lang w:eastAsia="en-GB"/>
        </w:rPr>
        <w:tab/>
      </w:r>
      <w:r>
        <w:rPr>
          <w:noProof/>
          <w:lang w:eastAsia="zh-CN"/>
        </w:rPr>
        <w:t>module _3gpp-5gc-nrm-externalnssffunction.yang</w:t>
      </w:r>
      <w:r>
        <w:rPr>
          <w:noProof/>
        </w:rPr>
        <w:tab/>
        <w:t>386</w:t>
      </w:r>
    </w:p>
    <w:p w14:paraId="05A2BE50" w14:textId="77777777" w:rsidR="00A33613" w:rsidRDefault="00A33613">
      <w:pPr>
        <w:pStyle w:val="TOC2"/>
        <w:rPr>
          <w:rFonts w:ascii="Calibri" w:eastAsia="Malgun Gothic" w:hAnsi="Calibri"/>
          <w:noProof/>
          <w:kern w:val="2"/>
          <w:sz w:val="22"/>
          <w:szCs w:val="22"/>
          <w:lang w:eastAsia="en-GB"/>
        </w:rPr>
      </w:pPr>
      <w:r>
        <w:rPr>
          <w:noProof/>
          <w:lang w:eastAsia="zh-CN"/>
        </w:rPr>
        <w:t>H.5.10</w:t>
      </w:r>
      <w:r>
        <w:rPr>
          <w:rFonts w:ascii="Calibri" w:eastAsia="Malgun Gothic" w:hAnsi="Calibri"/>
          <w:noProof/>
          <w:kern w:val="2"/>
          <w:sz w:val="22"/>
          <w:szCs w:val="22"/>
          <w:lang w:eastAsia="en-GB"/>
        </w:rPr>
        <w:tab/>
      </w:r>
      <w:r>
        <w:rPr>
          <w:noProof/>
          <w:lang w:eastAsia="zh-CN"/>
        </w:rPr>
        <w:t>module _3gpp-5gc-nrm-lmffunction.yang</w:t>
      </w:r>
      <w:r>
        <w:rPr>
          <w:noProof/>
        </w:rPr>
        <w:tab/>
        <w:t>386</w:t>
      </w:r>
    </w:p>
    <w:p w14:paraId="4F6BB6D6" w14:textId="77777777" w:rsidR="00A33613" w:rsidRDefault="00A33613">
      <w:pPr>
        <w:pStyle w:val="TOC2"/>
        <w:rPr>
          <w:rFonts w:ascii="Calibri" w:eastAsia="Malgun Gothic" w:hAnsi="Calibri"/>
          <w:noProof/>
          <w:kern w:val="2"/>
          <w:sz w:val="22"/>
          <w:szCs w:val="22"/>
          <w:lang w:eastAsia="en-GB"/>
        </w:rPr>
      </w:pPr>
      <w:r>
        <w:rPr>
          <w:noProof/>
          <w:lang w:eastAsia="zh-CN"/>
        </w:rPr>
        <w:t>H.5.11</w:t>
      </w:r>
      <w:r>
        <w:rPr>
          <w:rFonts w:ascii="Calibri" w:eastAsia="Malgun Gothic" w:hAnsi="Calibri"/>
          <w:noProof/>
          <w:kern w:val="2"/>
          <w:sz w:val="22"/>
          <w:szCs w:val="22"/>
          <w:lang w:eastAsia="en-GB"/>
        </w:rPr>
        <w:tab/>
      </w:r>
      <w:r>
        <w:rPr>
          <w:noProof/>
          <w:lang w:eastAsia="zh-CN"/>
        </w:rPr>
        <w:t>module _3gpp-5gc-nrm-n3iwffunction.yang</w:t>
      </w:r>
      <w:r>
        <w:rPr>
          <w:noProof/>
        </w:rPr>
        <w:tab/>
        <w:t>387</w:t>
      </w:r>
    </w:p>
    <w:p w14:paraId="72521D49" w14:textId="77777777" w:rsidR="00A33613" w:rsidRDefault="00A33613">
      <w:pPr>
        <w:pStyle w:val="TOC2"/>
        <w:rPr>
          <w:rFonts w:ascii="Calibri" w:eastAsia="Malgun Gothic" w:hAnsi="Calibri"/>
          <w:noProof/>
          <w:kern w:val="2"/>
          <w:sz w:val="22"/>
          <w:szCs w:val="22"/>
          <w:lang w:eastAsia="en-GB"/>
        </w:rPr>
      </w:pPr>
      <w:r>
        <w:rPr>
          <w:noProof/>
          <w:lang w:eastAsia="zh-CN"/>
        </w:rPr>
        <w:t>H.5.12</w:t>
      </w:r>
      <w:r>
        <w:rPr>
          <w:rFonts w:ascii="Calibri" w:eastAsia="Malgun Gothic" w:hAnsi="Calibri"/>
          <w:noProof/>
          <w:kern w:val="2"/>
          <w:sz w:val="22"/>
          <w:szCs w:val="22"/>
          <w:lang w:eastAsia="en-GB"/>
        </w:rPr>
        <w:tab/>
      </w:r>
      <w:r>
        <w:rPr>
          <w:noProof/>
          <w:lang w:eastAsia="zh-CN"/>
        </w:rPr>
        <w:t>module _3gpp-5gc-nrm-nfprofile.yang</w:t>
      </w:r>
      <w:r>
        <w:rPr>
          <w:noProof/>
        </w:rPr>
        <w:tab/>
        <w:t>388</w:t>
      </w:r>
    </w:p>
    <w:p w14:paraId="533A68CA"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H.5.13</w:t>
      </w:r>
      <w:r>
        <w:rPr>
          <w:rFonts w:ascii="Calibri" w:eastAsia="Malgun Gothic" w:hAnsi="Calibri"/>
          <w:noProof/>
          <w:kern w:val="2"/>
          <w:sz w:val="22"/>
          <w:szCs w:val="22"/>
          <w:lang w:eastAsia="en-GB"/>
        </w:rPr>
        <w:tab/>
      </w:r>
      <w:r w:rsidRPr="00090B6D">
        <w:rPr>
          <w:noProof/>
          <w:lang w:val="fr-FR" w:eastAsia="zh-CN"/>
        </w:rPr>
        <w:t>module _3gpp-5gc-nrm-nfservice.yang</w:t>
      </w:r>
      <w:r>
        <w:rPr>
          <w:noProof/>
        </w:rPr>
        <w:tab/>
        <w:t>403</w:t>
      </w:r>
    </w:p>
    <w:p w14:paraId="02D2DD2F" w14:textId="77777777" w:rsidR="00A33613" w:rsidRDefault="00A33613">
      <w:pPr>
        <w:pStyle w:val="TOC2"/>
        <w:rPr>
          <w:rFonts w:ascii="Calibri" w:eastAsia="Malgun Gothic" w:hAnsi="Calibri"/>
          <w:noProof/>
          <w:kern w:val="2"/>
          <w:sz w:val="22"/>
          <w:szCs w:val="22"/>
          <w:lang w:eastAsia="en-GB"/>
        </w:rPr>
      </w:pPr>
      <w:r>
        <w:rPr>
          <w:noProof/>
          <w:lang w:eastAsia="zh-CN"/>
        </w:rPr>
        <w:t>H.5.14</w:t>
      </w:r>
      <w:r>
        <w:rPr>
          <w:rFonts w:ascii="Calibri" w:eastAsia="Malgun Gothic" w:hAnsi="Calibri"/>
          <w:noProof/>
          <w:kern w:val="2"/>
          <w:sz w:val="22"/>
          <w:szCs w:val="22"/>
          <w:lang w:eastAsia="en-GB"/>
        </w:rPr>
        <w:tab/>
      </w:r>
      <w:r>
        <w:rPr>
          <w:noProof/>
          <w:lang w:eastAsia="zh-CN"/>
        </w:rPr>
        <w:t>module _3gpp-5gc-nrm-ngeirfunction.yang</w:t>
      </w:r>
      <w:r>
        <w:rPr>
          <w:noProof/>
        </w:rPr>
        <w:tab/>
        <w:t>407</w:t>
      </w:r>
    </w:p>
    <w:p w14:paraId="6E7C18B5" w14:textId="77777777" w:rsidR="00A33613" w:rsidRDefault="00A33613">
      <w:pPr>
        <w:pStyle w:val="TOC2"/>
        <w:rPr>
          <w:rFonts w:ascii="Calibri" w:eastAsia="Malgun Gothic" w:hAnsi="Calibri"/>
          <w:noProof/>
          <w:kern w:val="2"/>
          <w:sz w:val="22"/>
          <w:szCs w:val="22"/>
          <w:lang w:eastAsia="en-GB"/>
        </w:rPr>
      </w:pPr>
      <w:r>
        <w:rPr>
          <w:noProof/>
          <w:lang w:eastAsia="zh-CN"/>
        </w:rPr>
        <w:t>H.5.15</w:t>
      </w:r>
      <w:r>
        <w:rPr>
          <w:rFonts w:ascii="Calibri" w:eastAsia="Malgun Gothic" w:hAnsi="Calibri"/>
          <w:noProof/>
          <w:kern w:val="2"/>
          <w:sz w:val="22"/>
          <w:szCs w:val="22"/>
          <w:lang w:eastAsia="en-GB"/>
        </w:rPr>
        <w:tab/>
      </w:r>
      <w:r>
        <w:rPr>
          <w:noProof/>
          <w:lang w:eastAsia="zh-CN"/>
        </w:rPr>
        <w:t>module _3gpp-5gc-nrm-nrffunction.yang</w:t>
      </w:r>
      <w:r>
        <w:rPr>
          <w:noProof/>
        </w:rPr>
        <w:tab/>
        <w:t>408</w:t>
      </w:r>
    </w:p>
    <w:p w14:paraId="29CCC048" w14:textId="77777777" w:rsidR="00A33613" w:rsidRDefault="00A33613">
      <w:pPr>
        <w:pStyle w:val="TOC2"/>
        <w:rPr>
          <w:rFonts w:ascii="Calibri" w:eastAsia="Malgun Gothic" w:hAnsi="Calibri"/>
          <w:noProof/>
          <w:kern w:val="2"/>
          <w:sz w:val="22"/>
          <w:szCs w:val="22"/>
          <w:lang w:eastAsia="en-GB"/>
        </w:rPr>
      </w:pPr>
      <w:r>
        <w:rPr>
          <w:noProof/>
          <w:lang w:eastAsia="zh-CN"/>
        </w:rPr>
        <w:t>H.5.16</w:t>
      </w:r>
      <w:r>
        <w:rPr>
          <w:rFonts w:ascii="Calibri" w:eastAsia="Malgun Gothic" w:hAnsi="Calibri"/>
          <w:noProof/>
          <w:kern w:val="2"/>
          <w:sz w:val="22"/>
          <w:szCs w:val="22"/>
          <w:lang w:eastAsia="en-GB"/>
        </w:rPr>
        <w:tab/>
      </w:r>
      <w:r>
        <w:rPr>
          <w:noProof/>
          <w:lang w:eastAsia="zh-CN"/>
        </w:rPr>
        <w:t>module _3gpp-5gc-nrm-nssffunction.yang</w:t>
      </w:r>
      <w:r>
        <w:rPr>
          <w:noProof/>
        </w:rPr>
        <w:tab/>
        <w:t>409</w:t>
      </w:r>
    </w:p>
    <w:p w14:paraId="2EF9638C" w14:textId="77777777" w:rsidR="00A33613" w:rsidRDefault="00A33613">
      <w:pPr>
        <w:pStyle w:val="TOC2"/>
        <w:rPr>
          <w:rFonts w:ascii="Calibri" w:eastAsia="Malgun Gothic" w:hAnsi="Calibri"/>
          <w:noProof/>
          <w:kern w:val="2"/>
          <w:sz w:val="22"/>
          <w:szCs w:val="22"/>
          <w:lang w:eastAsia="en-GB"/>
        </w:rPr>
      </w:pPr>
      <w:r>
        <w:rPr>
          <w:noProof/>
          <w:lang w:eastAsia="zh-CN"/>
        </w:rPr>
        <w:t>H.5.17</w:t>
      </w:r>
      <w:r>
        <w:rPr>
          <w:rFonts w:ascii="Calibri" w:eastAsia="Malgun Gothic" w:hAnsi="Calibri"/>
          <w:noProof/>
          <w:kern w:val="2"/>
          <w:sz w:val="22"/>
          <w:szCs w:val="22"/>
          <w:lang w:eastAsia="en-GB"/>
        </w:rPr>
        <w:tab/>
      </w:r>
      <w:r>
        <w:rPr>
          <w:noProof/>
          <w:lang w:eastAsia="zh-CN"/>
        </w:rPr>
        <w:t>module _3gpp-5gc-nrm-nwdaffunction.yang</w:t>
      </w:r>
      <w:r>
        <w:rPr>
          <w:noProof/>
        </w:rPr>
        <w:tab/>
        <w:t>411</w:t>
      </w:r>
    </w:p>
    <w:p w14:paraId="306CC016" w14:textId="77777777" w:rsidR="00A33613" w:rsidRDefault="00A33613">
      <w:pPr>
        <w:pStyle w:val="TOC2"/>
        <w:rPr>
          <w:rFonts w:ascii="Calibri" w:eastAsia="Malgun Gothic" w:hAnsi="Calibri"/>
          <w:noProof/>
          <w:kern w:val="2"/>
          <w:sz w:val="22"/>
          <w:szCs w:val="22"/>
          <w:lang w:eastAsia="en-GB"/>
        </w:rPr>
      </w:pPr>
      <w:r>
        <w:rPr>
          <w:noProof/>
          <w:lang w:eastAsia="zh-CN"/>
        </w:rPr>
        <w:t>H.5.18</w:t>
      </w:r>
      <w:r>
        <w:rPr>
          <w:rFonts w:ascii="Calibri" w:eastAsia="Malgun Gothic" w:hAnsi="Calibri"/>
          <w:noProof/>
          <w:kern w:val="2"/>
          <w:sz w:val="22"/>
          <w:szCs w:val="22"/>
          <w:lang w:eastAsia="en-GB"/>
        </w:rPr>
        <w:tab/>
      </w:r>
      <w:r>
        <w:rPr>
          <w:noProof/>
          <w:lang w:eastAsia="zh-CN"/>
        </w:rPr>
        <w:t>module _3gpp-5gc-nrm-pcffunction.yang</w:t>
      </w:r>
      <w:r>
        <w:rPr>
          <w:noProof/>
        </w:rPr>
        <w:tab/>
        <w:t>412</w:t>
      </w:r>
    </w:p>
    <w:p w14:paraId="5711D7BE" w14:textId="77777777" w:rsidR="00A33613" w:rsidRDefault="00A33613">
      <w:pPr>
        <w:pStyle w:val="TOC2"/>
        <w:rPr>
          <w:rFonts w:ascii="Calibri" w:eastAsia="Malgun Gothic" w:hAnsi="Calibri"/>
          <w:noProof/>
          <w:kern w:val="2"/>
          <w:sz w:val="22"/>
          <w:szCs w:val="22"/>
          <w:lang w:eastAsia="en-GB"/>
        </w:rPr>
      </w:pPr>
      <w:r>
        <w:rPr>
          <w:noProof/>
          <w:lang w:eastAsia="zh-CN"/>
        </w:rPr>
        <w:t>H.5.19</w:t>
      </w:r>
      <w:r>
        <w:rPr>
          <w:rFonts w:ascii="Calibri" w:eastAsia="Malgun Gothic" w:hAnsi="Calibri"/>
          <w:noProof/>
          <w:kern w:val="2"/>
          <w:sz w:val="22"/>
          <w:szCs w:val="22"/>
          <w:lang w:eastAsia="en-GB"/>
        </w:rPr>
        <w:tab/>
      </w:r>
      <w:r>
        <w:rPr>
          <w:noProof/>
          <w:lang w:eastAsia="zh-CN"/>
        </w:rPr>
        <w:t>module _3gpp-5gc-nrm-seppfunction.yang</w:t>
      </w:r>
      <w:r>
        <w:rPr>
          <w:noProof/>
        </w:rPr>
        <w:tab/>
        <w:t>413</w:t>
      </w:r>
    </w:p>
    <w:p w14:paraId="628E865D" w14:textId="77777777" w:rsidR="00A33613" w:rsidRDefault="00A33613">
      <w:pPr>
        <w:pStyle w:val="TOC2"/>
        <w:rPr>
          <w:rFonts w:ascii="Calibri" w:eastAsia="Malgun Gothic" w:hAnsi="Calibri"/>
          <w:noProof/>
          <w:kern w:val="2"/>
          <w:sz w:val="22"/>
          <w:szCs w:val="22"/>
          <w:lang w:eastAsia="en-GB"/>
        </w:rPr>
      </w:pPr>
      <w:r>
        <w:rPr>
          <w:noProof/>
          <w:lang w:eastAsia="zh-CN"/>
        </w:rPr>
        <w:t>H.5.19a</w:t>
      </w:r>
      <w:r>
        <w:rPr>
          <w:rFonts w:ascii="Calibri" w:eastAsia="Malgun Gothic" w:hAnsi="Calibri"/>
          <w:noProof/>
          <w:kern w:val="2"/>
          <w:sz w:val="22"/>
          <w:szCs w:val="22"/>
          <w:lang w:eastAsia="en-GB"/>
        </w:rPr>
        <w:tab/>
      </w:r>
      <w:r>
        <w:rPr>
          <w:noProof/>
          <w:lang w:eastAsia="zh-CN"/>
        </w:rPr>
        <w:t>module _3gpp-5gc-nrm-</w:t>
      </w:r>
      <w:r w:rsidRPr="00090B6D">
        <w:rPr>
          <w:rFonts w:eastAsia="SimSun"/>
          <w:noProof/>
        </w:rPr>
        <w:t xml:space="preserve"> externalseppfunction</w:t>
      </w:r>
      <w:r>
        <w:rPr>
          <w:noProof/>
          <w:lang w:eastAsia="zh-CN"/>
        </w:rPr>
        <w:t>.yang</w:t>
      </w:r>
      <w:r>
        <w:rPr>
          <w:noProof/>
        </w:rPr>
        <w:tab/>
        <w:t>414</w:t>
      </w:r>
    </w:p>
    <w:p w14:paraId="10C57EAC" w14:textId="77777777" w:rsidR="00A33613" w:rsidRDefault="00A33613">
      <w:pPr>
        <w:pStyle w:val="TOC2"/>
        <w:rPr>
          <w:rFonts w:ascii="Calibri" w:eastAsia="Malgun Gothic" w:hAnsi="Calibri"/>
          <w:noProof/>
          <w:kern w:val="2"/>
          <w:sz w:val="22"/>
          <w:szCs w:val="22"/>
          <w:lang w:eastAsia="en-GB"/>
        </w:rPr>
      </w:pPr>
      <w:r>
        <w:rPr>
          <w:noProof/>
          <w:lang w:eastAsia="zh-CN"/>
        </w:rPr>
        <w:t>H.5.20</w:t>
      </w:r>
      <w:r>
        <w:rPr>
          <w:rFonts w:ascii="Calibri" w:eastAsia="Malgun Gothic" w:hAnsi="Calibri"/>
          <w:noProof/>
          <w:kern w:val="2"/>
          <w:sz w:val="22"/>
          <w:szCs w:val="22"/>
          <w:lang w:eastAsia="en-GB"/>
        </w:rPr>
        <w:tab/>
      </w:r>
      <w:r>
        <w:rPr>
          <w:noProof/>
          <w:lang w:eastAsia="zh-CN"/>
        </w:rPr>
        <w:t>module _3gpp-5gc-nrm-smffunction</w:t>
      </w:r>
      <w:r>
        <w:rPr>
          <w:noProof/>
        </w:rPr>
        <w:tab/>
        <w:t>415</w:t>
      </w:r>
    </w:p>
    <w:p w14:paraId="03993AA5" w14:textId="77777777" w:rsidR="00A33613" w:rsidRDefault="00A33613">
      <w:pPr>
        <w:pStyle w:val="TOC2"/>
        <w:rPr>
          <w:rFonts w:ascii="Calibri" w:eastAsia="Malgun Gothic" w:hAnsi="Calibri"/>
          <w:noProof/>
          <w:kern w:val="2"/>
          <w:sz w:val="22"/>
          <w:szCs w:val="22"/>
          <w:lang w:eastAsia="en-GB"/>
        </w:rPr>
      </w:pPr>
      <w:r>
        <w:rPr>
          <w:noProof/>
          <w:lang w:eastAsia="zh-CN"/>
        </w:rPr>
        <w:t>H.5.21</w:t>
      </w:r>
      <w:r>
        <w:rPr>
          <w:rFonts w:ascii="Calibri" w:eastAsia="Malgun Gothic" w:hAnsi="Calibri"/>
          <w:noProof/>
          <w:kern w:val="2"/>
          <w:sz w:val="22"/>
          <w:szCs w:val="22"/>
          <w:lang w:eastAsia="en-GB"/>
        </w:rPr>
        <w:tab/>
      </w:r>
      <w:r>
        <w:rPr>
          <w:noProof/>
          <w:lang w:eastAsia="zh-CN"/>
        </w:rPr>
        <w:t>module _3gpp-5gc-nrm-smsffunction.yang</w:t>
      </w:r>
      <w:r>
        <w:rPr>
          <w:noProof/>
        </w:rPr>
        <w:tab/>
        <w:t>416</w:t>
      </w:r>
    </w:p>
    <w:p w14:paraId="286B7B39" w14:textId="77777777" w:rsidR="00A33613" w:rsidRDefault="00A33613">
      <w:pPr>
        <w:pStyle w:val="TOC2"/>
        <w:rPr>
          <w:rFonts w:ascii="Calibri" w:eastAsia="Malgun Gothic" w:hAnsi="Calibri"/>
          <w:noProof/>
          <w:kern w:val="2"/>
          <w:sz w:val="22"/>
          <w:szCs w:val="22"/>
          <w:lang w:eastAsia="en-GB"/>
        </w:rPr>
      </w:pPr>
      <w:r>
        <w:rPr>
          <w:noProof/>
          <w:lang w:eastAsia="zh-CN"/>
        </w:rPr>
        <w:t>H.5.22</w:t>
      </w:r>
      <w:r>
        <w:rPr>
          <w:rFonts w:ascii="Calibri" w:eastAsia="Malgun Gothic" w:hAnsi="Calibri"/>
          <w:noProof/>
          <w:kern w:val="2"/>
          <w:sz w:val="22"/>
          <w:szCs w:val="22"/>
          <w:lang w:eastAsia="en-GB"/>
        </w:rPr>
        <w:tab/>
      </w:r>
      <w:r>
        <w:rPr>
          <w:noProof/>
          <w:lang w:eastAsia="zh-CN"/>
        </w:rPr>
        <w:t>module _3gpp-5gc-nrm-udmfunction.yang</w:t>
      </w:r>
      <w:r>
        <w:rPr>
          <w:noProof/>
        </w:rPr>
        <w:tab/>
        <w:t>417</w:t>
      </w:r>
    </w:p>
    <w:p w14:paraId="3E6304C9" w14:textId="77777777" w:rsidR="00A33613" w:rsidRDefault="00A33613">
      <w:pPr>
        <w:pStyle w:val="TOC2"/>
        <w:rPr>
          <w:rFonts w:ascii="Calibri" w:eastAsia="Malgun Gothic" w:hAnsi="Calibri"/>
          <w:noProof/>
          <w:kern w:val="2"/>
          <w:sz w:val="22"/>
          <w:szCs w:val="22"/>
          <w:lang w:eastAsia="en-GB"/>
        </w:rPr>
      </w:pPr>
      <w:r>
        <w:rPr>
          <w:noProof/>
          <w:lang w:eastAsia="zh-CN"/>
        </w:rPr>
        <w:t>H.5.23</w:t>
      </w:r>
      <w:r>
        <w:rPr>
          <w:rFonts w:ascii="Calibri" w:eastAsia="Malgun Gothic" w:hAnsi="Calibri"/>
          <w:noProof/>
          <w:kern w:val="2"/>
          <w:sz w:val="22"/>
          <w:szCs w:val="22"/>
          <w:lang w:eastAsia="en-GB"/>
        </w:rPr>
        <w:tab/>
      </w:r>
      <w:r>
        <w:rPr>
          <w:noProof/>
          <w:lang w:eastAsia="zh-CN"/>
        </w:rPr>
        <w:t>module _3gpp-5gc-nrm-udrfunction.yang</w:t>
      </w:r>
      <w:r>
        <w:rPr>
          <w:noProof/>
        </w:rPr>
        <w:tab/>
        <w:t>418</w:t>
      </w:r>
    </w:p>
    <w:p w14:paraId="77BB6D01" w14:textId="77777777" w:rsidR="00A33613" w:rsidRDefault="00A33613">
      <w:pPr>
        <w:pStyle w:val="TOC2"/>
        <w:rPr>
          <w:rFonts w:ascii="Calibri" w:eastAsia="Malgun Gothic" w:hAnsi="Calibri"/>
          <w:noProof/>
          <w:kern w:val="2"/>
          <w:sz w:val="22"/>
          <w:szCs w:val="22"/>
          <w:lang w:eastAsia="en-GB"/>
        </w:rPr>
      </w:pPr>
      <w:r>
        <w:rPr>
          <w:noProof/>
          <w:lang w:eastAsia="zh-CN"/>
        </w:rPr>
        <w:t>H.5.24</w:t>
      </w:r>
      <w:r>
        <w:rPr>
          <w:rFonts w:ascii="Calibri" w:eastAsia="Malgun Gothic" w:hAnsi="Calibri"/>
          <w:noProof/>
          <w:kern w:val="2"/>
          <w:sz w:val="22"/>
          <w:szCs w:val="22"/>
          <w:lang w:eastAsia="en-GB"/>
        </w:rPr>
        <w:tab/>
      </w:r>
      <w:r>
        <w:rPr>
          <w:noProof/>
          <w:lang w:eastAsia="zh-CN"/>
        </w:rPr>
        <w:t>module _3gpp-5gc-nrm-udsffunction.yang</w:t>
      </w:r>
      <w:r>
        <w:rPr>
          <w:noProof/>
        </w:rPr>
        <w:tab/>
        <w:t>419</w:t>
      </w:r>
    </w:p>
    <w:p w14:paraId="6C51C555" w14:textId="77777777" w:rsidR="00A33613" w:rsidRDefault="00A33613">
      <w:pPr>
        <w:pStyle w:val="TOC2"/>
        <w:rPr>
          <w:rFonts w:ascii="Calibri" w:eastAsia="Malgun Gothic" w:hAnsi="Calibri"/>
          <w:noProof/>
          <w:kern w:val="2"/>
          <w:sz w:val="22"/>
          <w:szCs w:val="22"/>
          <w:lang w:eastAsia="en-GB"/>
        </w:rPr>
      </w:pPr>
      <w:r>
        <w:rPr>
          <w:noProof/>
          <w:lang w:eastAsia="zh-CN"/>
        </w:rPr>
        <w:t>H.5.25</w:t>
      </w:r>
      <w:r>
        <w:rPr>
          <w:rFonts w:ascii="Calibri" w:eastAsia="Malgun Gothic" w:hAnsi="Calibri"/>
          <w:noProof/>
          <w:kern w:val="2"/>
          <w:sz w:val="22"/>
          <w:szCs w:val="22"/>
          <w:lang w:eastAsia="en-GB"/>
        </w:rPr>
        <w:tab/>
      </w:r>
      <w:r>
        <w:rPr>
          <w:noProof/>
          <w:lang w:eastAsia="zh-CN"/>
        </w:rPr>
        <w:t>module _3gpp-5gc-nrm-upffunction.yang</w:t>
      </w:r>
      <w:r>
        <w:rPr>
          <w:noProof/>
        </w:rPr>
        <w:tab/>
        <w:t>421</w:t>
      </w:r>
    </w:p>
    <w:p w14:paraId="180C4564" w14:textId="77777777" w:rsidR="00A33613" w:rsidRDefault="00A33613">
      <w:pPr>
        <w:pStyle w:val="TOC2"/>
        <w:rPr>
          <w:rFonts w:ascii="Calibri" w:eastAsia="Malgun Gothic" w:hAnsi="Calibri"/>
          <w:noProof/>
          <w:kern w:val="2"/>
          <w:sz w:val="22"/>
          <w:szCs w:val="22"/>
          <w:lang w:eastAsia="en-GB"/>
        </w:rPr>
      </w:pPr>
      <w:r>
        <w:rPr>
          <w:noProof/>
          <w:lang w:eastAsia="zh-CN"/>
        </w:rPr>
        <w:t>H.5.26</w:t>
      </w:r>
      <w:r>
        <w:rPr>
          <w:rFonts w:ascii="Calibri" w:eastAsia="Malgun Gothic" w:hAnsi="Calibri"/>
          <w:noProof/>
          <w:kern w:val="2"/>
          <w:sz w:val="22"/>
          <w:szCs w:val="22"/>
          <w:lang w:eastAsia="en-GB"/>
        </w:rPr>
        <w:tab/>
      </w:r>
      <w:r>
        <w:rPr>
          <w:noProof/>
          <w:lang w:eastAsia="zh-CN"/>
        </w:rPr>
        <w:t>module _3gpp-5gc-nrm-scpfunction.yang</w:t>
      </w:r>
      <w:r>
        <w:rPr>
          <w:noProof/>
        </w:rPr>
        <w:tab/>
        <w:t>422</w:t>
      </w:r>
    </w:p>
    <w:p w14:paraId="29CEDC61" w14:textId="77777777" w:rsidR="00A33613" w:rsidRDefault="00A33613">
      <w:pPr>
        <w:pStyle w:val="TOC2"/>
        <w:rPr>
          <w:rFonts w:ascii="Calibri" w:eastAsia="Malgun Gothic" w:hAnsi="Calibri"/>
          <w:noProof/>
          <w:kern w:val="2"/>
          <w:sz w:val="22"/>
          <w:szCs w:val="22"/>
          <w:lang w:eastAsia="en-GB"/>
        </w:rPr>
      </w:pPr>
      <w:r>
        <w:rPr>
          <w:noProof/>
          <w:lang w:eastAsia="zh-CN"/>
        </w:rPr>
        <w:t>H.5.27</w:t>
      </w:r>
      <w:r>
        <w:rPr>
          <w:rFonts w:ascii="Calibri" w:eastAsia="Malgun Gothic" w:hAnsi="Calibri"/>
          <w:noProof/>
          <w:kern w:val="2"/>
          <w:sz w:val="22"/>
          <w:szCs w:val="22"/>
          <w:lang w:eastAsia="en-GB"/>
        </w:rPr>
        <w:tab/>
      </w:r>
      <w:r>
        <w:rPr>
          <w:noProof/>
          <w:lang w:eastAsia="zh-CN"/>
        </w:rPr>
        <w:t>module _3gpp-5gc-nrm-neffunction.yang</w:t>
      </w:r>
      <w:r>
        <w:rPr>
          <w:noProof/>
        </w:rPr>
        <w:tab/>
        <w:t>422</w:t>
      </w:r>
    </w:p>
    <w:p w14:paraId="7FE940EA" w14:textId="77777777" w:rsidR="00A33613" w:rsidRDefault="00A33613">
      <w:pPr>
        <w:pStyle w:val="TOC2"/>
        <w:rPr>
          <w:rFonts w:ascii="Calibri" w:eastAsia="Malgun Gothic" w:hAnsi="Calibri"/>
          <w:noProof/>
          <w:kern w:val="2"/>
          <w:sz w:val="22"/>
          <w:szCs w:val="22"/>
          <w:lang w:eastAsia="en-GB"/>
        </w:rPr>
      </w:pPr>
      <w:r>
        <w:rPr>
          <w:noProof/>
          <w:lang w:eastAsia="zh-CN"/>
        </w:rPr>
        <w:t>H.5.28</w:t>
      </w:r>
      <w:r>
        <w:rPr>
          <w:rFonts w:ascii="Calibri" w:eastAsia="Malgun Gothic" w:hAnsi="Calibri"/>
          <w:noProof/>
          <w:kern w:val="2"/>
          <w:sz w:val="22"/>
          <w:szCs w:val="22"/>
          <w:lang w:eastAsia="en-GB"/>
        </w:rPr>
        <w:tab/>
      </w:r>
      <w:r>
        <w:rPr>
          <w:noProof/>
          <w:lang w:eastAsia="zh-CN"/>
        </w:rPr>
        <w:t>module _3gpp-5gc-nrm-</w:t>
      </w:r>
      <w:r>
        <w:rPr>
          <w:noProof/>
        </w:rPr>
        <w:t>QFQoSMonitoringControl</w:t>
      </w:r>
      <w:r>
        <w:rPr>
          <w:noProof/>
          <w:lang w:eastAsia="zh-CN"/>
        </w:rPr>
        <w:t>.yang</w:t>
      </w:r>
      <w:r>
        <w:rPr>
          <w:noProof/>
        </w:rPr>
        <w:tab/>
        <w:t>423</w:t>
      </w:r>
    </w:p>
    <w:p w14:paraId="326C3C62" w14:textId="77777777" w:rsidR="00A33613" w:rsidRDefault="00A33613">
      <w:pPr>
        <w:pStyle w:val="TOC2"/>
        <w:rPr>
          <w:rFonts w:ascii="Calibri" w:eastAsia="Malgun Gothic" w:hAnsi="Calibri"/>
          <w:noProof/>
          <w:kern w:val="2"/>
          <w:sz w:val="22"/>
          <w:szCs w:val="22"/>
          <w:lang w:eastAsia="en-GB"/>
        </w:rPr>
      </w:pPr>
      <w:r>
        <w:rPr>
          <w:noProof/>
          <w:lang w:eastAsia="zh-CN"/>
        </w:rPr>
        <w:t>H.5.29</w:t>
      </w:r>
      <w:r>
        <w:rPr>
          <w:rFonts w:ascii="Calibri" w:eastAsia="Malgun Gothic" w:hAnsi="Calibri"/>
          <w:noProof/>
          <w:kern w:val="2"/>
          <w:sz w:val="22"/>
          <w:szCs w:val="22"/>
          <w:lang w:eastAsia="en-GB"/>
        </w:rPr>
        <w:tab/>
      </w:r>
      <w:r>
        <w:rPr>
          <w:noProof/>
          <w:lang w:eastAsia="zh-CN"/>
        </w:rPr>
        <w:t>module _3gpp-5gc-nrm-GtpUPathQoSMonitoringControl.yang</w:t>
      </w:r>
      <w:r>
        <w:rPr>
          <w:noProof/>
        </w:rPr>
        <w:tab/>
        <w:t>425</w:t>
      </w:r>
    </w:p>
    <w:p w14:paraId="7D553A50" w14:textId="77777777" w:rsidR="00A33613" w:rsidRDefault="00A33613">
      <w:pPr>
        <w:pStyle w:val="TOC2"/>
        <w:rPr>
          <w:rFonts w:ascii="Calibri" w:eastAsia="Malgun Gothic" w:hAnsi="Calibri"/>
          <w:noProof/>
          <w:kern w:val="2"/>
          <w:sz w:val="22"/>
          <w:szCs w:val="22"/>
          <w:lang w:eastAsia="en-GB"/>
        </w:rPr>
      </w:pPr>
      <w:r>
        <w:rPr>
          <w:noProof/>
          <w:lang w:eastAsia="zh-CN"/>
        </w:rPr>
        <w:t>H.5.30</w:t>
      </w:r>
      <w:r>
        <w:rPr>
          <w:rFonts w:ascii="Calibri" w:eastAsia="Malgun Gothic" w:hAnsi="Calibri"/>
          <w:noProof/>
          <w:kern w:val="2"/>
          <w:sz w:val="22"/>
          <w:szCs w:val="22"/>
          <w:lang w:eastAsia="en-GB"/>
        </w:rPr>
        <w:tab/>
      </w:r>
      <w:r>
        <w:rPr>
          <w:noProof/>
          <w:lang w:eastAsia="zh-CN"/>
        </w:rPr>
        <w:t>module _3gpp-5gc-nrm-Configurable5QISet.yang</w:t>
      </w:r>
      <w:r>
        <w:rPr>
          <w:noProof/>
        </w:rPr>
        <w:tab/>
        <w:t>427</w:t>
      </w:r>
    </w:p>
    <w:p w14:paraId="49AB108A" w14:textId="77777777" w:rsidR="00A33613" w:rsidRDefault="00A33613">
      <w:pPr>
        <w:pStyle w:val="TOC2"/>
        <w:rPr>
          <w:rFonts w:ascii="Calibri" w:eastAsia="Malgun Gothic" w:hAnsi="Calibri"/>
          <w:noProof/>
          <w:kern w:val="2"/>
          <w:sz w:val="22"/>
          <w:szCs w:val="22"/>
          <w:lang w:eastAsia="en-GB"/>
        </w:rPr>
      </w:pPr>
      <w:r>
        <w:rPr>
          <w:noProof/>
          <w:lang w:eastAsia="zh-CN"/>
        </w:rPr>
        <w:t>H.5.31</w:t>
      </w:r>
      <w:r>
        <w:rPr>
          <w:rFonts w:ascii="Calibri" w:eastAsia="Malgun Gothic" w:hAnsi="Calibri"/>
          <w:noProof/>
          <w:kern w:val="2"/>
          <w:sz w:val="22"/>
          <w:szCs w:val="22"/>
          <w:lang w:eastAsia="en-GB"/>
        </w:rPr>
        <w:tab/>
      </w:r>
      <w:r>
        <w:rPr>
          <w:noProof/>
          <w:lang w:eastAsia="zh-CN"/>
        </w:rPr>
        <w:t>module _3gpp-5gc-nrm-FiveQiDscpMappingSet.yang</w:t>
      </w:r>
      <w:r>
        <w:rPr>
          <w:noProof/>
        </w:rPr>
        <w:tab/>
        <w:t>429</w:t>
      </w:r>
    </w:p>
    <w:p w14:paraId="42A6532D" w14:textId="77777777" w:rsidR="00A33613" w:rsidRDefault="00A33613">
      <w:pPr>
        <w:pStyle w:val="TOC2"/>
        <w:rPr>
          <w:rFonts w:ascii="Calibri" w:eastAsia="Malgun Gothic" w:hAnsi="Calibri"/>
          <w:noProof/>
          <w:kern w:val="2"/>
          <w:sz w:val="22"/>
          <w:szCs w:val="22"/>
          <w:lang w:eastAsia="en-GB"/>
        </w:rPr>
      </w:pPr>
      <w:r>
        <w:rPr>
          <w:noProof/>
          <w:lang w:eastAsia="zh-CN"/>
        </w:rPr>
        <w:t>H.5.32</w:t>
      </w:r>
      <w:r>
        <w:rPr>
          <w:rFonts w:ascii="Calibri" w:eastAsia="Malgun Gothic" w:hAnsi="Calibri"/>
          <w:noProof/>
          <w:kern w:val="2"/>
          <w:sz w:val="22"/>
          <w:szCs w:val="22"/>
          <w:lang w:eastAsia="en-GB"/>
        </w:rPr>
        <w:tab/>
      </w:r>
      <w:r>
        <w:rPr>
          <w:noProof/>
          <w:lang w:eastAsia="zh-CN"/>
        </w:rPr>
        <w:t>module _3gpp-5gc-nrm-PredefinedPccRuleSet.yang</w:t>
      </w:r>
      <w:r>
        <w:rPr>
          <w:noProof/>
        </w:rPr>
        <w:tab/>
        <w:t>430</w:t>
      </w:r>
    </w:p>
    <w:p w14:paraId="01D1C569"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H.5.33</w:t>
      </w:r>
      <w:r>
        <w:rPr>
          <w:rFonts w:ascii="Calibri" w:eastAsia="Malgun Gothic" w:hAnsi="Calibri"/>
          <w:noProof/>
          <w:kern w:val="2"/>
          <w:sz w:val="22"/>
          <w:szCs w:val="22"/>
          <w:lang w:eastAsia="en-GB"/>
        </w:rPr>
        <w:tab/>
      </w:r>
      <w:r w:rsidRPr="00090B6D">
        <w:rPr>
          <w:noProof/>
          <w:lang w:val="fr-FR" w:eastAsia="zh-CN"/>
        </w:rPr>
        <w:t>module _3gpp-5gc-nrm-dynamic5QISet.yang</w:t>
      </w:r>
      <w:r>
        <w:rPr>
          <w:noProof/>
        </w:rPr>
        <w:tab/>
        <w:t>438</w:t>
      </w:r>
    </w:p>
    <w:p w14:paraId="678EFB60" w14:textId="77777777" w:rsidR="00A33613" w:rsidRDefault="00A33613">
      <w:pPr>
        <w:pStyle w:val="TOC1"/>
        <w:rPr>
          <w:rFonts w:ascii="Calibri" w:eastAsia="Malgun Gothic" w:hAnsi="Calibri"/>
          <w:noProof/>
          <w:kern w:val="2"/>
          <w:szCs w:val="22"/>
          <w:lang w:eastAsia="en-GB"/>
        </w:rPr>
      </w:pPr>
      <w:r>
        <w:rPr>
          <w:noProof/>
          <w:lang w:eastAsia="zh-CN"/>
        </w:rPr>
        <w:t>H.6</w:t>
      </w:r>
      <w:r>
        <w:rPr>
          <w:rFonts w:ascii="Calibri" w:eastAsia="Malgun Gothic" w:hAnsi="Calibri"/>
          <w:noProof/>
          <w:kern w:val="2"/>
          <w:szCs w:val="22"/>
          <w:lang w:eastAsia="en-GB"/>
        </w:rPr>
        <w:tab/>
      </w:r>
      <w:r>
        <w:rPr>
          <w:noProof/>
          <w:lang w:eastAsia="zh-CN"/>
        </w:rPr>
        <w:t>Void</w:t>
      </w:r>
      <w:r>
        <w:rPr>
          <w:noProof/>
        </w:rPr>
        <w:tab/>
        <w:t>439</w:t>
      </w:r>
    </w:p>
    <w:p w14:paraId="734E6E7C" w14:textId="77777777" w:rsidR="00A33613" w:rsidRDefault="00A33613">
      <w:pPr>
        <w:pStyle w:val="TOC1"/>
        <w:rPr>
          <w:rFonts w:ascii="Calibri" w:eastAsia="Malgun Gothic" w:hAnsi="Calibri"/>
          <w:noProof/>
          <w:kern w:val="2"/>
          <w:szCs w:val="22"/>
          <w:lang w:eastAsia="en-GB"/>
        </w:rPr>
      </w:pPr>
      <w:r>
        <w:rPr>
          <w:noProof/>
          <w:lang w:eastAsia="zh-CN"/>
        </w:rPr>
        <w:t>H.7</w:t>
      </w:r>
      <w:r>
        <w:rPr>
          <w:rFonts w:ascii="Calibri" w:eastAsia="Malgun Gothic" w:hAnsi="Calibri"/>
          <w:noProof/>
          <w:kern w:val="2"/>
          <w:szCs w:val="22"/>
          <w:lang w:eastAsia="en-GB"/>
        </w:rPr>
        <w:tab/>
      </w:r>
      <w:r>
        <w:rPr>
          <w:noProof/>
          <w:lang w:eastAsia="zh-CN"/>
        </w:rPr>
        <w:t>Mount information</w:t>
      </w:r>
      <w:r>
        <w:rPr>
          <w:noProof/>
        </w:rPr>
        <w:tab/>
        <w:t>439</w:t>
      </w:r>
    </w:p>
    <w:p w14:paraId="22F18F5F" w14:textId="7F805AC4" w:rsidR="00A33613" w:rsidRDefault="00A33613" w:rsidP="00A33613">
      <w:pPr>
        <w:pStyle w:val="TOC8"/>
        <w:rPr>
          <w:rFonts w:ascii="Calibri" w:eastAsia="Malgun Gothic" w:hAnsi="Calibri"/>
          <w:b w:val="0"/>
          <w:noProof/>
          <w:kern w:val="2"/>
          <w:szCs w:val="22"/>
          <w:lang w:eastAsia="en-GB"/>
        </w:rPr>
      </w:pPr>
      <w:r>
        <w:rPr>
          <w:noProof/>
        </w:rPr>
        <w:t>Annex I (normative):</w:t>
      </w:r>
      <w:r>
        <w:rPr>
          <w:noProof/>
        </w:rPr>
        <w:tab/>
        <w:t>XML definitions for network slice</w:t>
      </w:r>
      <w:r>
        <w:rPr>
          <w:noProof/>
        </w:rPr>
        <w:tab/>
        <w:t>440</w:t>
      </w:r>
    </w:p>
    <w:p w14:paraId="281600F6" w14:textId="77777777" w:rsidR="00A33613" w:rsidRDefault="00A33613">
      <w:pPr>
        <w:pStyle w:val="TOC1"/>
        <w:rPr>
          <w:rFonts w:ascii="Calibri" w:eastAsia="Malgun Gothic" w:hAnsi="Calibri"/>
          <w:noProof/>
          <w:kern w:val="2"/>
          <w:szCs w:val="22"/>
          <w:lang w:eastAsia="en-GB"/>
        </w:rPr>
      </w:pPr>
      <w:r>
        <w:rPr>
          <w:noProof/>
        </w:rPr>
        <w:t>I.1</w:t>
      </w:r>
      <w:r>
        <w:rPr>
          <w:rFonts w:ascii="Calibri" w:eastAsia="Malgun Gothic" w:hAnsi="Calibri"/>
          <w:noProof/>
          <w:kern w:val="2"/>
          <w:szCs w:val="22"/>
          <w:lang w:eastAsia="en-GB"/>
        </w:rPr>
        <w:tab/>
      </w:r>
      <w:r>
        <w:rPr>
          <w:noProof/>
        </w:rPr>
        <w:t>General</w:t>
      </w:r>
      <w:r>
        <w:rPr>
          <w:noProof/>
        </w:rPr>
        <w:tab/>
        <w:t>440</w:t>
      </w:r>
    </w:p>
    <w:p w14:paraId="6F2FA1D9" w14:textId="77777777" w:rsidR="00A33613" w:rsidRDefault="00A33613">
      <w:pPr>
        <w:pStyle w:val="TOC1"/>
        <w:rPr>
          <w:rFonts w:ascii="Calibri" w:eastAsia="Malgun Gothic" w:hAnsi="Calibri"/>
          <w:noProof/>
          <w:kern w:val="2"/>
          <w:szCs w:val="22"/>
          <w:lang w:eastAsia="en-GB"/>
        </w:rPr>
      </w:pPr>
      <w:r>
        <w:rPr>
          <w:noProof/>
        </w:rPr>
        <w:t>I.2</w:t>
      </w:r>
      <w:r>
        <w:rPr>
          <w:rFonts w:ascii="Calibri" w:eastAsia="Malgun Gothic" w:hAnsi="Calibri"/>
          <w:noProof/>
          <w:kern w:val="2"/>
          <w:szCs w:val="22"/>
          <w:lang w:eastAsia="en-GB"/>
        </w:rPr>
        <w:tab/>
      </w:r>
      <w:r>
        <w:rPr>
          <w:noProof/>
        </w:rPr>
        <w:t>Architectural features</w:t>
      </w:r>
      <w:r>
        <w:rPr>
          <w:noProof/>
        </w:rPr>
        <w:tab/>
        <w:t>440</w:t>
      </w:r>
    </w:p>
    <w:p w14:paraId="116102C9" w14:textId="77777777" w:rsidR="00A33613" w:rsidRDefault="00A33613">
      <w:pPr>
        <w:pStyle w:val="TOC1"/>
        <w:rPr>
          <w:rFonts w:ascii="Calibri" w:eastAsia="Malgun Gothic" w:hAnsi="Calibri"/>
          <w:noProof/>
          <w:kern w:val="2"/>
          <w:szCs w:val="22"/>
          <w:lang w:eastAsia="en-GB"/>
        </w:rPr>
      </w:pPr>
      <w:r>
        <w:rPr>
          <w:noProof/>
        </w:rPr>
        <w:t>I.3</w:t>
      </w:r>
      <w:r>
        <w:rPr>
          <w:rFonts w:ascii="Calibri" w:eastAsia="Malgun Gothic" w:hAnsi="Calibri"/>
          <w:noProof/>
          <w:kern w:val="2"/>
          <w:szCs w:val="22"/>
          <w:lang w:eastAsia="en-GB"/>
        </w:rPr>
        <w:tab/>
      </w:r>
      <w:r>
        <w:rPr>
          <w:noProof/>
        </w:rPr>
        <w:t>Mapping</w:t>
      </w:r>
      <w:r>
        <w:rPr>
          <w:noProof/>
        </w:rPr>
        <w:tab/>
        <w:t>440</w:t>
      </w:r>
    </w:p>
    <w:p w14:paraId="51B4A3B9" w14:textId="77777777" w:rsidR="00A33613" w:rsidRDefault="00A33613">
      <w:pPr>
        <w:pStyle w:val="TOC2"/>
        <w:rPr>
          <w:rFonts w:ascii="Calibri" w:eastAsia="Malgun Gothic" w:hAnsi="Calibri"/>
          <w:noProof/>
          <w:kern w:val="2"/>
          <w:sz w:val="22"/>
          <w:szCs w:val="22"/>
          <w:lang w:eastAsia="en-GB"/>
        </w:rPr>
      </w:pPr>
      <w:r>
        <w:rPr>
          <w:noProof/>
        </w:rPr>
        <w:t>I.</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440</w:t>
      </w:r>
    </w:p>
    <w:p w14:paraId="19F9CDB8" w14:textId="77777777" w:rsidR="00A33613" w:rsidRDefault="00A33613">
      <w:pPr>
        <w:pStyle w:val="TOC2"/>
        <w:rPr>
          <w:rFonts w:ascii="Calibri" w:eastAsia="Malgun Gothic" w:hAnsi="Calibri"/>
          <w:noProof/>
          <w:kern w:val="2"/>
          <w:sz w:val="22"/>
          <w:szCs w:val="22"/>
          <w:lang w:eastAsia="en-GB"/>
        </w:rPr>
      </w:pPr>
      <w:r>
        <w:rPr>
          <w:noProof/>
        </w:rPr>
        <w:t>I.3.2</w:t>
      </w:r>
      <w:r>
        <w:rPr>
          <w:rFonts w:ascii="Calibri" w:eastAsia="Malgun Gothic" w:hAnsi="Calibri"/>
          <w:noProof/>
          <w:kern w:val="2"/>
          <w:sz w:val="22"/>
          <w:szCs w:val="22"/>
          <w:lang w:eastAsia="en-GB"/>
        </w:rPr>
        <w:tab/>
      </w:r>
      <w:r>
        <w:rPr>
          <w:noProof/>
        </w:rPr>
        <w:t>Information Object Class (IOC) mapping</w:t>
      </w:r>
      <w:r>
        <w:rPr>
          <w:noProof/>
        </w:rPr>
        <w:tab/>
        <w:t>440</w:t>
      </w:r>
    </w:p>
    <w:p w14:paraId="1F55D9B2" w14:textId="77777777" w:rsidR="00A33613" w:rsidRDefault="00A33613">
      <w:pPr>
        <w:pStyle w:val="TOC1"/>
        <w:rPr>
          <w:rFonts w:ascii="Calibri" w:eastAsia="Malgun Gothic" w:hAnsi="Calibri"/>
          <w:noProof/>
          <w:kern w:val="2"/>
          <w:szCs w:val="22"/>
          <w:lang w:eastAsia="en-GB"/>
        </w:rPr>
      </w:pPr>
      <w:r>
        <w:rPr>
          <w:noProof/>
        </w:rPr>
        <w:t>I.4</w:t>
      </w:r>
      <w:r>
        <w:rPr>
          <w:rFonts w:ascii="Calibri" w:eastAsia="Malgun Gothic" w:hAnsi="Calibri"/>
          <w:noProof/>
          <w:kern w:val="2"/>
          <w:szCs w:val="22"/>
          <w:lang w:eastAsia="en-GB"/>
        </w:rPr>
        <w:tab/>
      </w:r>
      <w:r>
        <w:rPr>
          <w:noProof/>
        </w:rPr>
        <w:t>Solution Set (SS) definitions</w:t>
      </w:r>
      <w:r>
        <w:rPr>
          <w:noProof/>
        </w:rPr>
        <w:tab/>
        <w:t>440</w:t>
      </w:r>
    </w:p>
    <w:p w14:paraId="3B8D50F0" w14:textId="77777777" w:rsidR="00A33613" w:rsidRDefault="00A33613">
      <w:pPr>
        <w:pStyle w:val="TOC2"/>
        <w:rPr>
          <w:rFonts w:ascii="Calibri" w:eastAsia="Malgun Gothic" w:hAnsi="Calibri"/>
          <w:noProof/>
          <w:kern w:val="2"/>
          <w:sz w:val="22"/>
          <w:szCs w:val="22"/>
          <w:lang w:eastAsia="en-GB"/>
        </w:rPr>
      </w:pPr>
      <w:r>
        <w:rPr>
          <w:noProof/>
          <w:lang w:eastAsia="zh-CN"/>
        </w:rPr>
        <w:t>I.4.1</w:t>
      </w:r>
      <w:r>
        <w:rPr>
          <w:rFonts w:ascii="Calibri" w:eastAsia="Malgun Gothic" w:hAnsi="Calibri"/>
          <w:noProof/>
          <w:kern w:val="2"/>
          <w:sz w:val="22"/>
          <w:szCs w:val="22"/>
          <w:lang w:eastAsia="en-GB"/>
        </w:rPr>
        <w:tab/>
      </w:r>
      <w:r>
        <w:rPr>
          <w:noProof/>
          <w:lang w:eastAsia="zh-CN"/>
        </w:rPr>
        <w:t>XML definition structure</w:t>
      </w:r>
      <w:r>
        <w:rPr>
          <w:noProof/>
        </w:rPr>
        <w:tab/>
        <w:t>440</w:t>
      </w:r>
    </w:p>
    <w:p w14:paraId="3766E7C5" w14:textId="77777777" w:rsidR="00A33613" w:rsidRDefault="00A33613">
      <w:pPr>
        <w:pStyle w:val="TOC2"/>
        <w:rPr>
          <w:rFonts w:ascii="Calibri" w:eastAsia="Malgun Gothic" w:hAnsi="Calibri"/>
          <w:noProof/>
          <w:kern w:val="2"/>
          <w:sz w:val="22"/>
          <w:szCs w:val="22"/>
          <w:lang w:eastAsia="en-GB"/>
        </w:rPr>
      </w:pPr>
      <w:r>
        <w:rPr>
          <w:noProof/>
          <w:lang w:eastAsia="zh-CN"/>
        </w:rPr>
        <w:t>I.4.2</w:t>
      </w:r>
      <w:r>
        <w:rPr>
          <w:rFonts w:ascii="Calibri" w:eastAsia="Malgun Gothic" w:hAnsi="Calibri"/>
          <w:noProof/>
          <w:kern w:val="2"/>
          <w:sz w:val="22"/>
          <w:szCs w:val="22"/>
          <w:lang w:eastAsia="en-GB"/>
        </w:rPr>
        <w:tab/>
      </w:r>
      <w:r>
        <w:rPr>
          <w:noProof/>
          <w:lang w:eastAsia="zh-CN"/>
        </w:rPr>
        <w:t>Graphical representation</w:t>
      </w:r>
      <w:r>
        <w:rPr>
          <w:noProof/>
        </w:rPr>
        <w:tab/>
        <w:t>440</w:t>
      </w:r>
    </w:p>
    <w:p w14:paraId="01D64F94" w14:textId="77777777" w:rsidR="00A33613" w:rsidRDefault="00A33613">
      <w:pPr>
        <w:pStyle w:val="TOC2"/>
        <w:rPr>
          <w:rFonts w:ascii="Calibri" w:eastAsia="Malgun Gothic" w:hAnsi="Calibri"/>
          <w:noProof/>
          <w:kern w:val="2"/>
          <w:sz w:val="22"/>
          <w:szCs w:val="22"/>
          <w:lang w:eastAsia="en-GB"/>
        </w:rPr>
      </w:pPr>
      <w:r>
        <w:rPr>
          <w:noProof/>
          <w:lang w:eastAsia="zh-CN"/>
        </w:rPr>
        <w:t>I.4.3</w:t>
      </w:r>
      <w:r>
        <w:rPr>
          <w:rFonts w:ascii="Calibri" w:eastAsia="Malgun Gothic" w:hAnsi="Calibri"/>
          <w:noProof/>
          <w:kern w:val="2"/>
          <w:sz w:val="22"/>
          <w:szCs w:val="22"/>
          <w:lang w:eastAsia="en-GB"/>
        </w:rPr>
        <w:tab/>
      </w:r>
      <w:r>
        <w:rPr>
          <w:noProof/>
          <w:lang w:eastAsia="zh-CN"/>
        </w:rPr>
        <w:t xml:space="preserve">XML schema </w:t>
      </w:r>
      <w:r w:rsidRPr="00090B6D">
        <w:rPr>
          <w:rFonts w:ascii="Courier" w:eastAsia="MS Mincho" w:hAnsi="Courier"/>
          <w:noProof/>
        </w:rPr>
        <w:t>"sliceNrm.xsd"</w:t>
      </w:r>
      <w:r>
        <w:rPr>
          <w:noProof/>
        </w:rPr>
        <w:tab/>
        <w:t>441</w:t>
      </w:r>
    </w:p>
    <w:p w14:paraId="15B7A088" w14:textId="45699042" w:rsidR="00A33613" w:rsidRDefault="00A33613" w:rsidP="00A33613">
      <w:pPr>
        <w:pStyle w:val="TOC8"/>
        <w:rPr>
          <w:rFonts w:ascii="Calibri" w:eastAsia="Malgun Gothic" w:hAnsi="Calibri"/>
          <w:b w:val="0"/>
          <w:noProof/>
          <w:kern w:val="2"/>
          <w:szCs w:val="22"/>
          <w:lang w:eastAsia="en-GB"/>
        </w:rPr>
      </w:pPr>
      <w:r>
        <w:rPr>
          <w:noProof/>
        </w:rPr>
        <w:lastRenderedPageBreak/>
        <w:t>Annex J (normative):</w:t>
      </w:r>
      <w:r>
        <w:rPr>
          <w:noProof/>
        </w:rPr>
        <w:tab/>
        <w:t>OpenAPI definition of the Slice NRM</w:t>
      </w:r>
      <w:r>
        <w:rPr>
          <w:noProof/>
        </w:rPr>
        <w:tab/>
        <w:t>445</w:t>
      </w:r>
    </w:p>
    <w:p w14:paraId="40964AFD" w14:textId="77777777" w:rsidR="00A33613" w:rsidRDefault="00A33613">
      <w:pPr>
        <w:pStyle w:val="TOC1"/>
        <w:rPr>
          <w:rFonts w:ascii="Calibri" w:eastAsia="Malgun Gothic" w:hAnsi="Calibri"/>
          <w:noProof/>
          <w:kern w:val="2"/>
          <w:szCs w:val="22"/>
          <w:lang w:eastAsia="en-GB"/>
        </w:rPr>
      </w:pPr>
      <w:r>
        <w:rPr>
          <w:noProof/>
        </w:rPr>
        <w:t>J.1</w:t>
      </w:r>
      <w:r>
        <w:rPr>
          <w:rFonts w:ascii="Calibri" w:eastAsia="Malgun Gothic" w:hAnsi="Calibri"/>
          <w:noProof/>
          <w:kern w:val="2"/>
          <w:szCs w:val="22"/>
          <w:lang w:eastAsia="en-GB"/>
        </w:rPr>
        <w:tab/>
      </w:r>
      <w:r>
        <w:rPr>
          <w:noProof/>
        </w:rPr>
        <w:t>General</w:t>
      </w:r>
      <w:r>
        <w:rPr>
          <w:noProof/>
        </w:rPr>
        <w:tab/>
        <w:t>445</w:t>
      </w:r>
    </w:p>
    <w:p w14:paraId="60C7A4A0" w14:textId="77777777" w:rsidR="00A33613" w:rsidRDefault="00A33613">
      <w:pPr>
        <w:pStyle w:val="TOC1"/>
        <w:rPr>
          <w:rFonts w:ascii="Calibri" w:eastAsia="Malgun Gothic" w:hAnsi="Calibri"/>
          <w:noProof/>
          <w:kern w:val="2"/>
          <w:szCs w:val="22"/>
          <w:lang w:eastAsia="en-GB"/>
        </w:rPr>
      </w:pPr>
      <w:r>
        <w:rPr>
          <w:noProof/>
        </w:rPr>
        <w:t>J.2</w:t>
      </w:r>
      <w:r>
        <w:rPr>
          <w:rFonts w:ascii="Calibri" w:eastAsia="Malgun Gothic" w:hAnsi="Calibri"/>
          <w:noProof/>
          <w:kern w:val="2"/>
          <w:szCs w:val="22"/>
          <w:lang w:eastAsia="en-GB"/>
        </w:rPr>
        <w:tab/>
      </w:r>
      <w:r>
        <w:rPr>
          <w:noProof/>
        </w:rPr>
        <w:t>Void</w:t>
      </w:r>
      <w:r>
        <w:rPr>
          <w:noProof/>
        </w:rPr>
        <w:tab/>
        <w:t>445</w:t>
      </w:r>
    </w:p>
    <w:p w14:paraId="66036A5C" w14:textId="77777777" w:rsidR="00A33613" w:rsidRDefault="00A33613">
      <w:pPr>
        <w:pStyle w:val="TOC1"/>
        <w:rPr>
          <w:rFonts w:ascii="Calibri" w:eastAsia="Malgun Gothic" w:hAnsi="Calibri"/>
          <w:noProof/>
          <w:kern w:val="2"/>
          <w:szCs w:val="22"/>
          <w:lang w:eastAsia="en-GB"/>
        </w:rPr>
      </w:pPr>
      <w:r>
        <w:rPr>
          <w:noProof/>
        </w:rPr>
        <w:t>J.3</w:t>
      </w:r>
      <w:r>
        <w:rPr>
          <w:rFonts w:ascii="Calibri" w:eastAsia="Malgun Gothic" w:hAnsi="Calibri"/>
          <w:noProof/>
          <w:kern w:val="2"/>
          <w:szCs w:val="22"/>
          <w:lang w:eastAsia="en-GB"/>
        </w:rPr>
        <w:tab/>
      </w:r>
      <w:r>
        <w:rPr>
          <w:noProof/>
        </w:rPr>
        <w:t>Void</w:t>
      </w:r>
      <w:r>
        <w:rPr>
          <w:noProof/>
        </w:rPr>
        <w:tab/>
        <w:t>445</w:t>
      </w:r>
    </w:p>
    <w:p w14:paraId="2C143C44" w14:textId="77777777" w:rsidR="00A33613" w:rsidRDefault="00A33613">
      <w:pPr>
        <w:pStyle w:val="TOC1"/>
        <w:rPr>
          <w:rFonts w:ascii="Calibri" w:eastAsia="Malgun Gothic" w:hAnsi="Calibri"/>
          <w:noProof/>
          <w:kern w:val="2"/>
          <w:szCs w:val="22"/>
          <w:lang w:eastAsia="en-GB"/>
        </w:rPr>
      </w:pPr>
      <w:r>
        <w:rPr>
          <w:noProof/>
        </w:rPr>
        <w:t>J.4</w:t>
      </w:r>
      <w:r>
        <w:rPr>
          <w:rFonts w:ascii="Calibri" w:eastAsia="Malgun Gothic" w:hAnsi="Calibri"/>
          <w:noProof/>
          <w:kern w:val="2"/>
          <w:szCs w:val="22"/>
          <w:lang w:eastAsia="en-GB"/>
        </w:rPr>
        <w:tab/>
      </w:r>
      <w:r>
        <w:rPr>
          <w:noProof/>
        </w:rPr>
        <w:t>Solution Set (SS) definitions</w:t>
      </w:r>
      <w:r>
        <w:rPr>
          <w:noProof/>
        </w:rPr>
        <w:tab/>
        <w:t>445</w:t>
      </w:r>
    </w:p>
    <w:p w14:paraId="1F58C550" w14:textId="77777777" w:rsidR="00A33613" w:rsidRDefault="00A33613">
      <w:pPr>
        <w:pStyle w:val="TOC2"/>
        <w:rPr>
          <w:rFonts w:ascii="Calibri" w:eastAsia="Malgun Gothic" w:hAnsi="Calibri"/>
          <w:noProof/>
          <w:kern w:val="2"/>
          <w:sz w:val="22"/>
          <w:szCs w:val="22"/>
          <w:lang w:eastAsia="en-GB"/>
        </w:rPr>
      </w:pPr>
      <w:r>
        <w:rPr>
          <w:noProof/>
          <w:lang w:eastAsia="zh-CN"/>
        </w:rPr>
        <w:t>J.4.1</w:t>
      </w:r>
      <w:r>
        <w:rPr>
          <w:rFonts w:ascii="Calibri" w:eastAsia="Malgun Gothic" w:hAnsi="Calibri"/>
          <w:noProof/>
          <w:kern w:val="2"/>
          <w:sz w:val="22"/>
          <w:szCs w:val="22"/>
          <w:lang w:eastAsia="en-GB"/>
        </w:rPr>
        <w:tab/>
      </w:r>
      <w:r>
        <w:rPr>
          <w:noProof/>
          <w:lang w:eastAsia="zh-CN"/>
        </w:rPr>
        <w:t>Void</w:t>
      </w:r>
      <w:r>
        <w:rPr>
          <w:noProof/>
        </w:rPr>
        <w:tab/>
        <w:t>445</w:t>
      </w:r>
    </w:p>
    <w:p w14:paraId="2B9641EA" w14:textId="77777777" w:rsidR="00A33613" w:rsidRDefault="00A33613">
      <w:pPr>
        <w:pStyle w:val="TOC2"/>
        <w:rPr>
          <w:rFonts w:ascii="Calibri" w:eastAsia="Malgun Gothic" w:hAnsi="Calibri"/>
          <w:noProof/>
          <w:kern w:val="2"/>
          <w:sz w:val="22"/>
          <w:szCs w:val="22"/>
          <w:lang w:eastAsia="en-GB"/>
        </w:rPr>
      </w:pPr>
      <w:r>
        <w:rPr>
          <w:noProof/>
          <w:lang w:eastAsia="zh-CN"/>
        </w:rPr>
        <w:t>J.4.2</w:t>
      </w:r>
      <w:r>
        <w:rPr>
          <w:rFonts w:ascii="Calibri" w:eastAsia="Malgun Gothic" w:hAnsi="Calibri"/>
          <w:noProof/>
          <w:kern w:val="2"/>
          <w:sz w:val="22"/>
          <w:szCs w:val="22"/>
          <w:lang w:eastAsia="en-GB"/>
        </w:rPr>
        <w:tab/>
      </w:r>
      <w:r>
        <w:rPr>
          <w:noProof/>
          <w:lang w:eastAsia="zh-CN"/>
        </w:rPr>
        <w:t>Void</w:t>
      </w:r>
      <w:r>
        <w:rPr>
          <w:noProof/>
        </w:rPr>
        <w:tab/>
        <w:t>445</w:t>
      </w:r>
    </w:p>
    <w:p w14:paraId="3E6B7C29" w14:textId="77777777" w:rsidR="00A33613" w:rsidRDefault="00A33613">
      <w:pPr>
        <w:pStyle w:val="TOC2"/>
        <w:rPr>
          <w:rFonts w:ascii="Calibri" w:eastAsia="Malgun Gothic" w:hAnsi="Calibri"/>
          <w:noProof/>
          <w:kern w:val="2"/>
          <w:sz w:val="22"/>
          <w:szCs w:val="22"/>
          <w:lang w:eastAsia="en-GB"/>
        </w:rPr>
      </w:pPr>
      <w:r>
        <w:rPr>
          <w:noProof/>
          <w:lang w:eastAsia="zh-CN"/>
        </w:rPr>
        <w:t>J.4.3</w:t>
      </w:r>
      <w:r>
        <w:rPr>
          <w:rFonts w:ascii="Calibri" w:eastAsia="Malgun Gothic" w:hAnsi="Calibri"/>
          <w:noProof/>
          <w:kern w:val="2"/>
          <w:sz w:val="22"/>
          <w:szCs w:val="22"/>
          <w:lang w:eastAsia="en-GB"/>
        </w:rPr>
        <w:tab/>
      </w:r>
      <w:r>
        <w:rPr>
          <w:noProof/>
          <w:lang w:eastAsia="zh-CN"/>
        </w:rPr>
        <w:t xml:space="preserve">OpenAPI document </w:t>
      </w:r>
      <w:r w:rsidRPr="00090B6D">
        <w:rPr>
          <w:rFonts w:ascii="Courier" w:eastAsia="MS Mincho" w:hAnsi="Courier"/>
          <w:noProof/>
        </w:rPr>
        <w:t>"TS28541_SliceNrm.yaml"</w:t>
      </w:r>
      <w:r>
        <w:rPr>
          <w:noProof/>
        </w:rPr>
        <w:tab/>
        <w:t>445</w:t>
      </w:r>
    </w:p>
    <w:p w14:paraId="3C86F5AE" w14:textId="322D56E9" w:rsidR="00A33613" w:rsidRDefault="00A33613" w:rsidP="00A33613">
      <w:pPr>
        <w:pStyle w:val="TOC8"/>
        <w:rPr>
          <w:rFonts w:ascii="Calibri" w:eastAsia="Malgun Gothic" w:hAnsi="Calibri"/>
          <w:b w:val="0"/>
          <w:noProof/>
          <w:kern w:val="2"/>
          <w:szCs w:val="22"/>
          <w:lang w:eastAsia="en-GB"/>
        </w:rPr>
      </w:pPr>
      <w:r>
        <w:rPr>
          <w:noProof/>
        </w:rPr>
        <w:t>Annex L (normative):</w:t>
      </w:r>
      <w:r>
        <w:rPr>
          <w:noProof/>
        </w:rPr>
        <w:tab/>
        <w:t>Relation of GSMA GST, ServiceProfile and SliceProfile</w:t>
      </w:r>
      <w:r>
        <w:rPr>
          <w:noProof/>
        </w:rPr>
        <w:tab/>
        <w:t>453</w:t>
      </w:r>
    </w:p>
    <w:p w14:paraId="208BE450" w14:textId="77777777" w:rsidR="00A33613" w:rsidRDefault="00A33613">
      <w:pPr>
        <w:pStyle w:val="TOC1"/>
        <w:rPr>
          <w:rFonts w:ascii="Calibri" w:eastAsia="Malgun Gothic" w:hAnsi="Calibri"/>
          <w:noProof/>
          <w:kern w:val="2"/>
          <w:szCs w:val="22"/>
          <w:lang w:eastAsia="en-GB"/>
        </w:rPr>
      </w:pPr>
      <w:r>
        <w:rPr>
          <w:noProof/>
        </w:rPr>
        <w:t>L.1</w:t>
      </w:r>
      <w:r>
        <w:rPr>
          <w:rFonts w:ascii="Calibri" w:eastAsia="Malgun Gothic" w:hAnsi="Calibri"/>
          <w:noProof/>
          <w:kern w:val="2"/>
          <w:szCs w:val="22"/>
          <w:lang w:eastAsia="en-GB"/>
        </w:rPr>
        <w:tab/>
      </w:r>
      <w:r>
        <w:rPr>
          <w:noProof/>
        </w:rPr>
        <w:t>General</w:t>
      </w:r>
      <w:r>
        <w:rPr>
          <w:noProof/>
        </w:rPr>
        <w:tab/>
        <w:t>453</w:t>
      </w:r>
    </w:p>
    <w:p w14:paraId="31C28B35" w14:textId="77777777" w:rsidR="00A33613" w:rsidRDefault="00A33613">
      <w:pPr>
        <w:pStyle w:val="TOC1"/>
        <w:rPr>
          <w:rFonts w:ascii="Calibri" w:eastAsia="Malgun Gothic" w:hAnsi="Calibri"/>
          <w:noProof/>
          <w:kern w:val="2"/>
          <w:szCs w:val="22"/>
          <w:lang w:eastAsia="en-GB"/>
        </w:rPr>
      </w:pPr>
      <w:r>
        <w:rPr>
          <w:noProof/>
        </w:rPr>
        <w:t>L.2</w:t>
      </w:r>
      <w:r>
        <w:rPr>
          <w:rFonts w:ascii="Calibri" w:eastAsia="Malgun Gothic" w:hAnsi="Calibri"/>
          <w:noProof/>
          <w:kern w:val="2"/>
          <w:szCs w:val="22"/>
          <w:lang w:eastAsia="en-GB"/>
        </w:rPr>
        <w:tab/>
      </w:r>
      <w:r>
        <w:rPr>
          <w:noProof/>
        </w:rPr>
        <w:t>GSMA GST, ServiceProfile and sliceProfile</w:t>
      </w:r>
      <w:r>
        <w:rPr>
          <w:noProof/>
        </w:rPr>
        <w:tab/>
        <w:t>453</w:t>
      </w:r>
    </w:p>
    <w:p w14:paraId="0F63484C" w14:textId="166F5159" w:rsidR="00A33613" w:rsidRDefault="00A33613" w:rsidP="00A33613">
      <w:pPr>
        <w:pStyle w:val="TOC8"/>
        <w:rPr>
          <w:rFonts w:ascii="Calibri" w:eastAsia="Malgun Gothic" w:hAnsi="Calibri"/>
          <w:b w:val="0"/>
          <w:noProof/>
          <w:kern w:val="2"/>
          <w:szCs w:val="22"/>
          <w:lang w:eastAsia="en-GB"/>
        </w:rPr>
      </w:pPr>
      <w:r>
        <w:rPr>
          <w:noProof/>
        </w:rPr>
        <w:t>Annex M (normative):</w:t>
      </w:r>
      <w:r>
        <w:rPr>
          <w:noProof/>
        </w:rPr>
        <w:tab/>
        <w:t>Managed NF Service state handling</w:t>
      </w:r>
      <w:r>
        <w:rPr>
          <w:noProof/>
        </w:rPr>
        <w:tab/>
        <w:t>454</w:t>
      </w:r>
    </w:p>
    <w:p w14:paraId="6ED94F7E" w14:textId="77777777" w:rsidR="00A33613" w:rsidRDefault="00A33613">
      <w:pPr>
        <w:pStyle w:val="TOC1"/>
        <w:rPr>
          <w:rFonts w:ascii="Calibri" w:eastAsia="Malgun Gothic" w:hAnsi="Calibri"/>
          <w:noProof/>
          <w:kern w:val="2"/>
          <w:szCs w:val="22"/>
          <w:lang w:eastAsia="en-GB"/>
        </w:rPr>
      </w:pPr>
      <w:r>
        <w:rPr>
          <w:noProof/>
        </w:rPr>
        <w:t>M.1</w:t>
      </w:r>
      <w:r>
        <w:rPr>
          <w:rFonts w:ascii="Calibri" w:eastAsia="Malgun Gothic" w:hAnsi="Calibri"/>
          <w:noProof/>
          <w:kern w:val="2"/>
          <w:szCs w:val="22"/>
          <w:lang w:eastAsia="en-GB"/>
        </w:rPr>
        <w:tab/>
      </w:r>
      <w:r>
        <w:rPr>
          <w:noProof/>
        </w:rPr>
        <w:t>Combined state diagram for a Managed NF Service</w:t>
      </w:r>
      <w:r>
        <w:rPr>
          <w:noProof/>
        </w:rPr>
        <w:tab/>
        <w:t>454</w:t>
      </w:r>
    </w:p>
    <w:p w14:paraId="21CB8458" w14:textId="0E585BC9" w:rsidR="00A33613" w:rsidRDefault="00A33613" w:rsidP="00A33613">
      <w:pPr>
        <w:pStyle w:val="TOC8"/>
        <w:rPr>
          <w:rFonts w:ascii="Calibri" w:eastAsia="Malgun Gothic" w:hAnsi="Calibri"/>
          <w:b w:val="0"/>
          <w:noProof/>
          <w:kern w:val="2"/>
          <w:szCs w:val="22"/>
          <w:lang w:eastAsia="en-GB"/>
        </w:rPr>
      </w:pPr>
      <w:r>
        <w:rPr>
          <w:noProof/>
        </w:rPr>
        <w:t>Annex N (informative):</w:t>
      </w:r>
      <w:r>
        <w:rPr>
          <w:noProof/>
        </w:rPr>
        <w:tab/>
        <w:t xml:space="preserve"> Mapping between GSMA GST and ServiceProfile</w:t>
      </w:r>
      <w:r>
        <w:rPr>
          <w:noProof/>
        </w:rPr>
        <w:tab/>
        <w:t>456</w:t>
      </w:r>
    </w:p>
    <w:p w14:paraId="17A0E948" w14:textId="39430CFB" w:rsidR="00A33613" w:rsidRDefault="00A33613" w:rsidP="00A33613">
      <w:pPr>
        <w:pStyle w:val="TOC8"/>
        <w:rPr>
          <w:rFonts w:ascii="Calibri" w:eastAsia="Malgun Gothic" w:hAnsi="Calibri"/>
          <w:b w:val="0"/>
          <w:noProof/>
          <w:kern w:val="2"/>
          <w:szCs w:val="22"/>
          <w:lang w:eastAsia="en-GB"/>
        </w:rPr>
      </w:pPr>
      <w:r>
        <w:rPr>
          <w:noProof/>
        </w:rPr>
        <w:t>Annex O (informative):</w:t>
      </w:r>
      <w:r>
        <w:rPr>
          <w:noProof/>
        </w:rPr>
        <w:tab/>
        <w:t>Change history</w:t>
      </w:r>
      <w:r>
        <w:rPr>
          <w:noProof/>
        </w:rPr>
        <w:tab/>
        <w:t>458</w:t>
      </w:r>
    </w:p>
    <w:p w14:paraId="0B9E3498" w14:textId="1322234F"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9" w:name="foreword"/>
      <w:bookmarkStart w:id="20" w:name="_Toc96612015"/>
      <w:bookmarkStart w:id="21" w:name="_Toc96936102"/>
      <w:bookmarkStart w:id="22" w:name="_Toc96936353"/>
      <w:bookmarkStart w:id="23" w:name="_Toc130223258"/>
      <w:bookmarkStart w:id="24" w:name="_Toc172009517"/>
      <w:bookmarkEnd w:id="19"/>
      <w:r w:rsidR="005371AD">
        <w:lastRenderedPageBreak/>
        <w:t>Foreword</w:t>
      </w:r>
      <w:bookmarkEnd w:id="20"/>
      <w:bookmarkEnd w:id="21"/>
      <w:bookmarkEnd w:id="22"/>
      <w:bookmarkEnd w:id="23"/>
      <w:bookmarkEnd w:id="24"/>
    </w:p>
    <w:p w14:paraId="2511FBFA" w14:textId="5FF9C6A0" w:rsidR="00080512" w:rsidRPr="00507EFA" w:rsidRDefault="00080512" w:rsidP="005371AD">
      <w:r w:rsidRPr="00507EFA">
        <w:t xml:space="preserve">This Technical </w:t>
      </w:r>
      <w:bookmarkStart w:id="25" w:name="spectype3"/>
      <w:r w:rsidRPr="00507EFA">
        <w:t>Specification</w:t>
      </w:r>
      <w:bookmarkEnd w:id="25"/>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 xml:space="preserve">Version </w:t>
      </w:r>
      <w:proofErr w:type="spellStart"/>
      <w:r w:rsidRPr="00507EFA">
        <w:t>x.y.z</w:t>
      </w:r>
      <w:proofErr w:type="spellEnd"/>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lastRenderedPageBreak/>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6" w:name="introduction"/>
      <w:bookmarkStart w:id="27" w:name="_Toc106895354"/>
      <w:bookmarkStart w:id="28" w:name="_Toc172009518"/>
      <w:bookmarkEnd w:id="26"/>
      <w:r w:rsidRPr="00507EFA">
        <w:t>Introduction</w:t>
      </w:r>
      <w:bookmarkEnd w:id="27"/>
      <w:bookmarkEnd w:id="28"/>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9" w:name="_Toc106895355"/>
      <w:bookmarkStart w:id="30" w:name="_Toc172009519"/>
      <w:r w:rsidRPr="00507EFA">
        <w:lastRenderedPageBreak/>
        <w:t>1</w:t>
      </w:r>
      <w:r w:rsidRPr="00507EFA">
        <w:tab/>
        <w:t>Scope</w:t>
      </w:r>
      <w:bookmarkEnd w:id="29"/>
      <w:bookmarkEnd w:id="30"/>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31" w:name="_Toc106895356"/>
      <w:bookmarkStart w:id="32" w:name="_Toc172009520"/>
      <w:r w:rsidRPr="00507EFA">
        <w:t>2</w:t>
      </w:r>
      <w:r w:rsidRPr="00507EFA">
        <w:tab/>
        <w:t>References</w:t>
      </w:r>
      <w:bookmarkEnd w:id="31"/>
      <w:bookmarkEnd w:id="32"/>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33" w:name="OLE_LINK1"/>
      <w:bookmarkStart w:id="34" w:name="OLE_LINK2"/>
      <w:bookmarkStart w:id="35" w:name="OLE_LINK3"/>
      <w:bookmarkStart w:id="36"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33"/>
    <w:bookmarkEnd w:id="34"/>
    <w:bookmarkEnd w:id="35"/>
    <w:bookmarkEnd w:id="36"/>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proofErr w:type="spellStart"/>
      <w:r w:rsidRPr="00507EFA">
        <w:t>Xn</w:t>
      </w:r>
      <w:proofErr w:type="spellEnd"/>
      <w:r w:rsidRPr="00507EFA">
        <w:t xml:space="preserve">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lastRenderedPageBreak/>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 xml:space="preserve">ETSI GS NFV-IFA 013 (V2.4.1) (2018-02) "Network Function Virtualisation (NFV); Management and Orchestration; </w:t>
      </w:r>
      <w:proofErr w:type="spellStart"/>
      <w:r w:rsidRPr="00507EFA">
        <w:t>Os</w:t>
      </w:r>
      <w:proofErr w:type="spellEnd"/>
      <w:r w:rsidRPr="00507EFA">
        <w:t>-Ma-</w:t>
      </w:r>
      <w:proofErr w:type="spellStart"/>
      <w:r w:rsidRPr="00507EFA">
        <w:t>nfvo</w:t>
      </w:r>
      <w:proofErr w:type="spellEnd"/>
      <w:r w:rsidRPr="00507EFA">
        <w:t xml:space="preserve">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6059D6" w:rsidRDefault="00A83CE1" w:rsidP="00A83CE1">
      <w:pPr>
        <w:pStyle w:val="EX"/>
      </w:pPr>
      <w:r w:rsidRPr="006059D6">
        <w:rPr>
          <w:lang w:eastAsia="zh-CN"/>
        </w:rPr>
        <w:t>[43]</w:t>
      </w:r>
      <w:r w:rsidRPr="006059D6">
        <w:rPr>
          <w:lang w:eastAsia="zh-CN"/>
        </w:rPr>
        <w:tab/>
      </w:r>
      <w:r w:rsidRPr="006059D6">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 xml:space="preserve">IETF RFC 4122: "A Universally Unique </w:t>
      </w:r>
      <w:proofErr w:type="spellStart"/>
      <w:r w:rsidRPr="00507EFA">
        <w:rPr>
          <w:lang w:eastAsia="zh-CN"/>
        </w:rPr>
        <w:t>IDentifier</w:t>
      </w:r>
      <w:proofErr w:type="spellEnd"/>
      <w:r w:rsidRPr="00507EFA">
        <w:rPr>
          <w:lang w:eastAsia="zh-CN"/>
        </w:rPr>
        <w:t xml:space="preserve">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lastRenderedPageBreak/>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 xml:space="preserve">3GPP TS 38.423: "NR; </w:t>
      </w:r>
      <w:proofErr w:type="spellStart"/>
      <w:r w:rsidRPr="00507EFA">
        <w:rPr>
          <w:color w:val="000000"/>
        </w:rPr>
        <w:t>Xn</w:t>
      </w:r>
      <w:proofErr w:type="spellEnd"/>
      <w:r w:rsidRPr="00507EFA">
        <w:rPr>
          <w:color w:val="000000"/>
        </w:rPr>
        <w:t xml:space="preserve"> application protocol (</w:t>
      </w:r>
      <w:proofErr w:type="spellStart"/>
      <w:r w:rsidRPr="00507EFA">
        <w:rPr>
          <w:color w:val="000000"/>
        </w:rPr>
        <w:t>XnAP</w:t>
      </w:r>
      <w:proofErr w:type="spellEnd"/>
      <w:r w:rsidRPr="00507EFA">
        <w:rPr>
          <w:color w:val="000000"/>
        </w:rPr>
        <w:t>)".</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7" w:name="_Toc106895357"/>
      <w:bookmarkStart w:id="38" w:name="_Toc172009521"/>
      <w:r w:rsidRPr="00507EFA">
        <w:t>3</w:t>
      </w:r>
      <w:r w:rsidRPr="00507EFA">
        <w:tab/>
        <w:t>Definitions and abbreviations</w:t>
      </w:r>
      <w:bookmarkEnd w:id="37"/>
      <w:bookmarkEnd w:id="38"/>
    </w:p>
    <w:p w14:paraId="097AF83B" w14:textId="77777777" w:rsidR="00A83CE1" w:rsidRPr="00507EFA" w:rsidRDefault="00A83CE1" w:rsidP="00A83CE1">
      <w:pPr>
        <w:pStyle w:val="Heading2"/>
      </w:pPr>
      <w:bookmarkStart w:id="39" w:name="_Toc106895358"/>
      <w:bookmarkStart w:id="40" w:name="_Toc172009522"/>
      <w:r w:rsidRPr="00507EFA">
        <w:t>3.1</w:t>
      </w:r>
      <w:r w:rsidRPr="00507EFA">
        <w:tab/>
        <w:t>Definitions</w:t>
      </w:r>
      <w:bookmarkEnd w:id="39"/>
      <w:bookmarkEnd w:id="40"/>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41" w:name="_Toc106895359"/>
      <w:bookmarkStart w:id="42" w:name="_Toc172009523"/>
      <w:r w:rsidRPr="00507EFA">
        <w:lastRenderedPageBreak/>
        <w:t>3.2</w:t>
      </w:r>
      <w:r w:rsidRPr="00507EFA">
        <w:tab/>
        <w:t>Abbreviations</w:t>
      </w:r>
      <w:bookmarkEnd w:id="41"/>
      <w:bookmarkEnd w:id="42"/>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5B224AF3" w:rsidR="00A83CE1" w:rsidRPr="00CC0391" w:rsidRDefault="00A83CE1" w:rsidP="00A83CE1">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0A47" w14:textId="77777777" w:rsidR="00504041" w:rsidRDefault="00504041">
      <w:r>
        <w:separator/>
      </w:r>
    </w:p>
  </w:endnote>
  <w:endnote w:type="continuationSeparator" w:id="0">
    <w:p w14:paraId="1BA5789C" w14:textId="77777777" w:rsidR="00504041" w:rsidRDefault="0050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93A5" w14:textId="77777777" w:rsidR="003015E7" w:rsidRDefault="00301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4524" w14:textId="77777777" w:rsidR="003015E7" w:rsidRDefault="003015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DBD6" w14:textId="77777777" w:rsidR="003015E7" w:rsidRDefault="003015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2E421" w14:textId="77777777" w:rsidR="00504041" w:rsidRDefault="00504041">
      <w:r>
        <w:separator/>
      </w:r>
    </w:p>
  </w:footnote>
  <w:footnote w:type="continuationSeparator" w:id="0">
    <w:p w14:paraId="73BE95C0" w14:textId="77777777" w:rsidR="00504041" w:rsidRDefault="0050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5161" w14:textId="77777777" w:rsidR="003015E7" w:rsidRDefault="00301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5AAD" w14:textId="77777777" w:rsidR="003015E7" w:rsidRDefault="00301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FF5A" w14:textId="77777777" w:rsidR="003015E7" w:rsidRDefault="003015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6ED0" w14:textId="77777777" w:rsidR="003015E7" w:rsidRPr="003F6DCB" w:rsidRDefault="003015E7" w:rsidP="003015E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ED99DAC" w14:textId="390A51EF" w:rsidR="003015E7" w:rsidRDefault="003015E7" w:rsidP="003015E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3613">
      <w:rPr>
        <w:rFonts w:ascii="Arial" w:hAnsi="Arial" w:cs="Arial"/>
        <w:b/>
        <w:noProof/>
        <w:sz w:val="18"/>
        <w:szCs w:val="18"/>
      </w:rPr>
      <w:t>Release 16</w:t>
    </w:r>
    <w:r>
      <w:rPr>
        <w:rFonts w:ascii="Arial" w:hAnsi="Arial" w:cs="Arial"/>
        <w:b/>
        <w:sz w:val="18"/>
        <w:szCs w:val="18"/>
      </w:rPr>
      <w:fldChar w:fldCharType="end"/>
    </w:r>
  </w:p>
  <w:p w14:paraId="25EE6F9E" w14:textId="0969F848" w:rsidR="003015E7" w:rsidRDefault="003015E7" w:rsidP="003015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3613">
      <w:rPr>
        <w:rFonts w:ascii="Arial" w:hAnsi="Arial" w:cs="Arial"/>
        <w:b/>
        <w:noProof/>
        <w:sz w:val="18"/>
        <w:szCs w:val="18"/>
      </w:rPr>
      <w:t>3GPP TS 28.541 V16.1920.0 (2024-0306)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sTQ3MjE3sjA1MjFS0lEKTi0uzszPAykwrgUAQtnrjywAAAA="/>
  </w:docVars>
  <w:rsids>
    <w:rsidRoot w:val="004E213A"/>
    <w:rsid w:val="00033397"/>
    <w:rsid w:val="00040095"/>
    <w:rsid w:val="00051834"/>
    <w:rsid w:val="00054A22"/>
    <w:rsid w:val="00062023"/>
    <w:rsid w:val="000655A6"/>
    <w:rsid w:val="00080512"/>
    <w:rsid w:val="000A135F"/>
    <w:rsid w:val="000A3407"/>
    <w:rsid w:val="000C47C3"/>
    <w:rsid w:val="000D58AB"/>
    <w:rsid w:val="00133525"/>
    <w:rsid w:val="001A4C42"/>
    <w:rsid w:val="001A7420"/>
    <w:rsid w:val="001B356A"/>
    <w:rsid w:val="001B6637"/>
    <w:rsid w:val="001C21C3"/>
    <w:rsid w:val="001D0219"/>
    <w:rsid w:val="001D02C2"/>
    <w:rsid w:val="001D50A3"/>
    <w:rsid w:val="001F0C1D"/>
    <w:rsid w:val="001F1132"/>
    <w:rsid w:val="001F168B"/>
    <w:rsid w:val="002347A2"/>
    <w:rsid w:val="00263B2C"/>
    <w:rsid w:val="002675F0"/>
    <w:rsid w:val="002760EE"/>
    <w:rsid w:val="00283AE4"/>
    <w:rsid w:val="002A6924"/>
    <w:rsid w:val="002B6339"/>
    <w:rsid w:val="002E00EE"/>
    <w:rsid w:val="003015E7"/>
    <w:rsid w:val="003172DC"/>
    <w:rsid w:val="003175A6"/>
    <w:rsid w:val="0035462D"/>
    <w:rsid w:val="00356555"/>
    <w:rsid w:val="003765B8"/>
    <w:rsid w:val="003B4E87"/>
    <w:rsid w:val="003C3971"/>
    <w:rsid w:val="003E0EBE"/>
    <w:rsid w:val="00423334"/>
    <w:rsid w:val="004345EC"/>
    <w:rsid w:val="00465515"/>
    <w:rsid w:val="0049751D"/>
    <w:rsid w:val="004C30AC"/>
    <w:rsid w:val="004D3578"/>
    <w:rsid w:val="004E213A"/>
    <w:rsid w:val="004F0988"/>
    <w:rsid w:val="004F3340"/>
    <w:rsid w:val="00504041"/>
    <w:rsid w:val="00507EFA"/>
    <w:rsid w:val="0053388B"/>
    <w:rsid w:val="00535773"/>
    <w:rsid w:val="005371AD"/>
    <w:rsid w:val="00543E6C"/>
    <w:rsid w:val="005577BB"/>
    <w:rsid w:val="00565087"/>
    <w:rsid w:val="00597B11"/>
    <w:rsid w:val="005D2E01"/>
    <w:rsid w:val="005D7526"/>
    <w:rsid w:val="005E221D"/>
    <w:rsid w:val="005E4BB2"/>
    <w:rsid w:val="005F788A"/>
    <w:rsid w:val="00602AEA"/>
    <w:rsid w:val="006059D6"/>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768CA"/>
    <w:rsid w:val="008C384C"/>
    <w:rsid w:val="008E2D68"/>
    <w:rsid w:val="008E6756"/>
    <w:rsid w:val="0090271F"/>
    <w:rsid w:val="00902E23"/>
    <w:rsid w:val="009114D7"/>
    <w:rsid w:val="0091348E"/>
    <w:rsid w:val="00917CCB"/>
    <w:rsid w:val="00933FB0"/>
    <w:rsid w:val="00942EC2"/>
    <w:rsid w:val="00944272"/>
    <w:rsid w:val="009C1797"/>
    <w:rsid w:val="009C3D7C"/>
    <w:rsid w:val="009F37B7"/>
    <w:rsid w:val="00A10F02"/>
    <w:rsid w:val="00A164B4"/>
    <w:rsid w:val="00A26956"/>
    <w:rsid w:val="00A27486"/>
    <w:rsid w:val="00A33613"/>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2521B"/>
    <w:rsid w:val="00C33079"/>
    <w:rsid w:val="00C36BCC"/>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A7A9B"/>
    <w:rsid w:val="00DB1818"/>
    <w:rsid w:val="00DB49DA"/>
    <w:rsid w:val="00DC309B"/>
    <w:rsid w:val="00DC4DA2"/>
    <w:rsid w:val="00DD4C17"/>
    <w:rsid w:val="00DD74A5"/>
    <w:rsid w:val="00DF2B1F"/>
    <w:rsid w:val="00DF62CD"/>
    <w:rsid w:val="00E16509"/>
    <w:rsid w:val="00E44582"/>
    <w:rsid w:val="00E77645"/>
    <w:rsid w:val="00EA15B0"/>
    <w:rsid w:val="00EA5EA7"/>
    <w:rsid w:val="00EC4A25"/>
    <w:rsid w:val="00EF608C"/>
    <w:rsid w:val="00F022D4"/>
    <w:rsid w:val="00F025A2"/>
    <w:rsid w:val="00F04712"/>
    <w:rsid w:val="00F13360"/>
    <w:rsid w:val="00F202DF"/>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6769</Words>
  <Characters>38587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2024-04-03T12:15:00Z</dcterms:created>
  <dcterms:modified xsi:type="dcterms:W3CDTF">2024-07-16T06:06:00Z</dcterms:modified>
</cp:coreProperties>
</file>