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
        </w:tc>
        <w:tc>
          <w:tcPr>
            <w:tcW w:w="4872" w:type="dxa"/>
          </w:tcPr>
          <w:p w14:paraId="105C2B1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
        </w:tc>
        <w:tc>
          <w:tcPr>
            <w:tcW w:w="4872" w:type="dxa"/>
          </w:tcPr>
          <w:p w14:paraId="2CD3A036" w14:textId="77777777" w:rsidR="00CC502D" w:rsidRPr="00EF21D2" w:rsidRDefault="00CC502D"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r w:rsidRPr="00EF21D2">
              <w:rPr>
                <w:rFonts w:ascii="Courier New" w:hAnsi="Courier New" w:cs="Courier New"/>
              </w:rPr>
              <w:t>ExternalENBFunction</w:t>
            </w:r>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r w:rsidRPr="00EF21D2">
              <w:rPr>
                <w:rFonts w:ascii="Courier New" w:hAnsi="Courier New" w:cs="Courier New"/>
              </w:rPr>
              <w:t>ServingGWFunction</w:t>
            </w:r>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EUtranCellFDD</w:t>
            </w:r>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EUtranCellTDD</w:t>
            </w:r>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dataType,</w:t>
            </w:r>
            <w:r w:rsidR="000271A2" w:rsidRPr="00EF21D2">
              <w:rPr>
                <w:rFonts w:ascii="Courier New" w:hAnsi="Courier New" w:cs="Courier New"/>
              </w:rPr>
              <w:t xml:space="preserve"> </w:t>
            </w:r>
            <w:r w:rsidR="00CC502D" w:rsidRPr="00EF21D2">
              <w:rPr>
                <w:rFonts w:ascii="Courier New" w:hAnsi="Courier New" w:cs="Courier New"/>
              </w:rPr>
              <w:t>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r w:rsidRPr="00EF21D2">
              <w:rPr>
                <w:rFonts w:ascii="Courier New" w:hAnsi="Courier New" w:cs="Courier New"/>
              </w:rPr>
              <w:t>ENBFunction</w:t>
            </w:r>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ExternalServingGWFunction</w:t>
            </w:r>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ExternalEUtranCellFDD</w:t>
            </w:r>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ExternalEUtranCellTDD</w:t>
            </w:r>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r w:rsidRPr="00EF21D2">
              <w:rPr>
                <w:rFonts w:ascii="Courier New" w:hAnsi="Courier New" w:cs="Courier New"/>
              </w:rPr>
              <w:t>AdjacentEUtranCell</w:t>
            </w:r>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EUtranFrequency</w:t>
            </w:r>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EUtranFreqRelation</w:t>
            </w:r>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EUtranCellRelation</w:t>
            </w:r>
          </w:p>
        </w:tc>
      </w:tr>
      <w:tr w:rsidR="00CA3B60" w:rsidRPr="00EF21D2" w14:paraId="1798075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6646612" w14:textId="2ADDC718" w:rsidR="00CA3B60" w:rsidRPr="00EF21D2" w:rsidRDefault="00CA3B60" w:rsidP="00CA3B60">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4AC7882" w14:textId="192BB0AC" w:rsidR="00CA3B60" w:rsidRPr="00EF21D2" w:rsidRDefault="00CA3B6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ManagedElement</w:t>
            </w:r>
          </w:p>
        </w:tc>
        <w:tc>
          <w:tcPr>
            <w:tcW w:w="3113" w:type="dxa"/>
          </w:tcPr>
          <w:p w14:paraId="28081DF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Class diagram for gNB and en-gNB</w:t>
      </w:r>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5834C579" w14:textId="7369BED3" w:rsidR="00CC502D" w:rsidRPr="00EF21D2" w:rsidRDefault="00CC502D" w:rsidP="00CC502D">
      <w:r w:rsidRPr="00EF21D2">
        <w:t>The model fragments are for management representation of gNB and en-gNB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gNB defined in </w:t>
      </w:r>
      <w:r w:rsidR="00B92FA0" w:rsidRPr="00EF21D2">
        <w:t xml:space="preserve">3GPP TS </w:t>
      </w:r>
      <w:r w:rsidRPr="00EF21D2">
        <w:t>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w:t>
      </w:r>
      <w:r w:rsidR="00B92FA0" w:rsidRPr="00EF21D2">
        <w:rPr>
          <w:lang w:eastAsia="ja-JP"/>
        </w:rPr>
        <w:t>3GPP TS </w:t>
      </w:r>
      <w:r w:rsidRPr="00EF21D2">
        <w:rPr>
          <w:lang w:eastAsia="ja-JP"/>
        </w:rPr>
        <w:t xml:space="preserve">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w:t>
      </w:r>
      <w:r w:rsidR="00B92FA0" w:rsidRPr="00EF21D2">
        <w:rPr>
          <w:lang w:eastAsia="ja-JP"/>
        </w:rPr>
        <w:t xml:space="preserve">3GPP TS </w:t>
      </w:r>
      <w:r w:rsidRPr="00EF21D2">
        <w:rPr>
          <w:lang w:eastAsia="ja-JP"/>
        </w:rPr>
        <w:t>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34FFC7A2">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70AD0FA">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w:t>
      </w:r>
      <w:r w:rsidR="00B92FA0" w:rsidRPr="00EF21D2">
        <w:t xml:space="preserve">3GPP TS </w:t>
      </w:r>
      <w:r w:rsidRPr="00EF21D2">
        <w:t xml:space="preserve">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45pt;height:216.75pt" o:ole="">
            <v:imagedata r:id="rId14" o:title=""/>
          </v:shape>
          <o:OLEObject Type="Embed" ProgID="Word.Document.8" ShapeID="_x0000_i1025" DrawAspect="Content" ObjectID="_1781029413"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0.9pt;height:187.65pt" o:ole="">
            <v:imagedata r:id="rId16" o:title=""/>
          </v:shape>
          <o:OLEObject Type="Embed" ProgID="Word.Document.12" ShapeID="_x0000_i1026" DrawAspect="Content" ObjectID="_1781029414"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45pt;height:134.55pt" o:ole="">
            <v:imagedata r:id="rId19" o:title=""/>
          </v:shape>
          <o:OLEObject Type="Embed" ProgID="Visio.Drawing.15" ShapeID="_x0000_i1027" DrawAspect="Content" ObjectID="_1781029415"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35pt;height:107.65pt" o:ole="">
            <v:imagedata r:id="rId23" o:title=""/>
          </v:shape>
          <o:OLEObject Type="Embed" ProgID="Word.Document.8" ShapeID="_x0000_i1028" DrawAspect="Content" ObjectID="_1781029416"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0.9pt;height:109.8pt" o:ole="">
            <v:imagedata r:id="rId25" o:title=""/>
          </v:shape>
          <o:OLEObject Type="Embed" ProgID="Word.Document.12" ShapeID="_x0000_i1029" DrawAspect="Content" ObjectID="_1781029417"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0.9pt;height:114.2pt" o:ole="">
            <v:imagedata r:id="rId27" o:title=""/>
          </v:shape>
          <o:OLEObject Type="Embed" ProgID="Word.Document.12" ShapeID="_x0000_i1030" DrawAspect="Content" ObjectID="_1781029418"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lastRenderedPageBreak/>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45pt;height:134.55pt" o:ole="">
            <v:imagedata r:id="rId31" o:title=""/>
          </v:shape>
          <o:OLEObject Type="Embed" ProgID="Visio.Drawing.15" ShapeID="_x0000_i1031" DrawAspect="Content" ObjectID="_1781029419"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43702674" w:rsidR="00CC502D" w:rsidRDefault="00CC502D" w:rsidP="00084A7E">
      <w:pPr>
        <w:pStyle w:val="Heading4"/>
        <w:keepNext w:val="0"/>
        <w:keepLines w:val="0"/>
      </w:pPr>
      <w:r w:rsidRPr="00EF21D2">
        <w:t>4.2.1.2</w:t>
      </w:r>
      <w:r w:rsidRPr="00EF21D2">
        <w:tab/>
        <w:t>Inheritance</w:t>
      </w:r>
    </w:p>
    <w:p w14:paraId="408008EE" w14:textId="782EAE3E" w:rsidR="004557EA" w:rsidRPr="004557EA" w:rsidRDefault="004557EA" w:rsidP="004557EA">
      <w:r>
        <w:t>This clause depicts the inheritance relationships.</w:t>
      </w:r>
    </w:p>
    <w:bookmarkStart w:id="2" w:name="_MON_1756649442"/>
    <w:bookmarkEnd w:id="2"/>
    <w:p w14:paraId="51AEFD2D" w14:textId="06415708" w:rsidR="00CC502D" w:rsidRDefault="00AA7E50" w:rsidP="004557EA">
      <w:pPr>
        <w:pStyle w:val="TH"/>
      </w:pPr>
      <w:r>
        <w:object w:dxaOrig="9026" w:dyaOrig="6121" w14:anchorId="5E741C1F">
          <v:shape id="_x0000_i1032" type="#_x0000_t75" style="width:451.65pt;height:306.2pt" o:ole="">
            <v:imagedata r:id="rId33" o:title=""/>
          </v:shape>
          <o:OLEObject Type="Embed" ProgID="Word.Document.12" ShapeID="_x0000_i1032" DrawAspect="Content" ObjectID="_1781029420" r:id="rId34">
            <o:FieldCodes>\s</o:FieldCodes>
          </o:OLEObject>
        </w:object>
      </w:r>
    </w:p>
    <w:p w14:paraId="2329D8D5" w14:textId="77777777" w:rsidR="004557EA" w:rsidRPr="003827CC" w:rsidRDefault="004557EA"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2DBB118D" w14:textId="77777777" w:rsidR="004557EA" w:rsidRPr="00EF21D2" w:rsidRDefault="004557EA" w:rsidP="004557EA">
      <w:pPr>
        <w:pStyle w:val="TH"/>
      </w:pPr>
    </w:p>
    <w:bookmarkStart w:id="3" w:name="_MON_1756649544"/>
    <w:bookmarkEnd w:id="3"/>
    <w:p w14:paraId="05899E80" w14:textId="57373848" w:rsidR="00AA7E50" w:rsidRDefault="00AA7E50" w:rsidP="004557EA">
      <w:pPr>
        <w:pStyle w:val="TH"/>
        <w:rPr>
          <w:rFonts w:eastAsia="SimSun"/>
        </w:rPr>
      </w:pPr>
      <w:r>
        <w:rPr>
          <w:rFonts w:eastAsia="SimSun"/>
        </w:rPr>
        <w:object w:dxaOrig="9026" w:dyaOrig="4268" w14:anchorId="7C46B11D">
          <v:shape id="_x0000_i1033" type="#_x0000_t75" style="width:451.65pt;height:212.35pt" o:ole="">
            <v:imagedata r:id="rId35" o:title=""/>
          </v:shape>
          <o:OLEObject Type="Embed" ProgID="Word.Document.12" ShapeID="_x0000_i1033" DrawAspect="Content" ObjectID="_1781029421" r:id="rId36">
            <o:FieldCodes>\s</o:FieldCodes>
          </o:OLEObject>
        </w:object>
      </w:r>
      <w:r>
        <w:t xml:space="preserve">Figure 4.2.1.2-b:  </w:t>
      </w:r>
      <w:r>
        <w:rPr>
          <w:rFonts w:eastAsia="SimSun"/>
        </w:rPr>
        <w:t>NRM fragment for EPs in all deployment scenarios</w:t>
      </w:r>
    </w:p>
    <w:bookmarkStart w:id="4" w:name="_MON_1756649656"/>
    <w:bookmarkEnd w:id="4"/>
    <w:p w14:paraId="651FA0D4" w14:textId="5F203155" w:rsidR="00AA7E50" w:rsidRDefault="00AA7E50" w:rsidP="004557EA">
      <w:pPr>
        <w:pStyle w:val="TH"/>
        <w:rPr>
          <w:rFonts w:eastAsia="SimSun"/>
        </w:rPr>
      </w:pPr>
      <w:r>
        <w:rPr>
          <w:rFonts w:eastAsia="SimSun"/>
        </w:rPr>
        <w:object w:dxaOrig="9026" w:dyaOrig="2101" w14:anchorId="3A73BB49">
          <v:shape id="_x0000_i1034" type="#_x0000_t75" style="width:451.65pt;height:104.75pt" o:ole="">
            <v:imagedata r:id="rId37" o:title=""/>
          </v:shape>
          <o:OLEObject Type="Embed" ProgID="Word.Document.12" ShapeID="_x0000_i1034" DrawAspect="Content" ObjectID="_1781029422" r:id="rId38">
            <o:FieldCodes>\s</o:FieldCodes>
          </o:OLEObject>
        </w:object>
      </w:r>
    </w:p>
    <w:p w14:paraId="090F4274" w14:textId="46C6205C" w:rsidR="00AA7E50" w:rsidRDefault="00AA7E50" w:rsidP="00AA7E50">
      <w:pPr>
        <w:pStyle w:val="TF"/>
      </w:pPr>
      <w:r>
        <w:lastRenderedPageBreak/>
        <w:t xml:space="preserve">Figure 4.2.1.2-c: NRM </w:t>
      </w:r>
      <w:r w:rsidRPr="00D51DA3">
        <w:rPr>
          <w:noProof/>
        </w:rPr>
        <w:t>fragment</w:t>
      </w:r>
      <w:r>
        <w:rPr>
          <w:noProof/>
        </w:rPr>
        <w:t xml:space="preserve"> for</w:t>
      </w:r>
      <w:r>
        <w:t xml:space="preserve"> NRNetwork, EUtraNetwork</w:t>
      </w:r>
    </w:p>
    <w:bookmarkStart w:id="5" w:name="_MON_1756649729"/>
    <w:bookmarkEnd w:id="5"/>
    <w:p w14:paraId="49945D63" w14:textId="77777777" w:rsidR="0021720C" w:rsidRDefault="00AA7E50" w:rsidP="0021720C">
      <w:pPr>
        <w:pStyle w:val="TH"/>
        <w:rPr>
          <w:rFonts w:eastAsia="SimSun"/>
        </w:rPr>
      </w:pPr>
      <w:r>
        <w:rPr>
          <w:rFonts w:eastAsia="SimSun"/>
        </w:rPr>
        <w:object w:dxaOrig="9646" w:dyaOrig="2521" w14:anchorId="2B71301B">
          <v:shape id="_x0000_i1035" type="#_x0000_t75" style="width:482.2pt;height:125.8pt" o:ole="">
            <v:imagedata r:id="rId39" o:title=""/>
          </v:shape>
          <o:OLEObject Type="Embed" ProgID="Word.Document.12" ShapeID="_x0000_i1035" DrawAspect="Content" ObjectID="_1781029423" r:id="rId40">
            <o:FieldCodes>\s</o:FieldCodes>
          </o:OLEObject>
        </w:object>
      </w:r>
    </w:p>
    <w:p w14:paraId="5A719E0C" w14:textId="1831CD0E" w:rsidR="00AA7E50" w:rsidRDefault="00AA7E50" w:rsidP="0021720C">
      <w:pPr>
        <w:pStyle w:val="TF"/>
      </w:pPr>
      <w:r>
        <w:t xml:space="preserve">Figure 4.2.1.2-d: NRM </w:t>
      </w:r>
      <w:r w:rsidRPr="00D51DA3">
        <w:rPr>
          <w:noProof/>
        </w:rPr>
        <w:t>fragment</w:t>
      </w:r>
      <w:r>
        <w:t xml:space="preserve"> for Beam,</w:t>
      </w:r>
      <w:r w:rsidRPr="008D20F7">
        <w:t xml:space="preserve"> CommonBeamformingFunction</w:t>
      </w:r>
    </w:p>
    <w:bookmarkStart w:id="6" w:name="_MON_1756650236"/>
    <w:bookmarkEnd w:id="6"/>
    <w:p w14:paraId="711184FC" w14:textId="69B15B46" w:rsidR="00AA7E50" w:rsidRDefault="0021720C" w:rsidP="004557EA">
      <w:pPr>
        <w:pStyle w:val="TH"/>
        <w:rPr>
          <w:rFonts w:eastAsia="SimSun"/>
        </w:rPr>
      </w:pPr>
      <w:r>
        <w:rPr>
          <w:rFonts w:eastAsia="SimSun"/>
        </w:rPr>
        <w:object w:dxaOrig="9001" w:dyaOrig="3301" w14:anchorId="340B68BF">
          <v:shape id="_x0000_i1036" type="#_x0000_t75" style="width:450.2pt;height:165.8pt" o:ole="">
            <v:imagedata r:id="rId41" o:title=""/>
          </v:shape>
          <o:OLEObject Type="Embed" ProgID="Word.Document.12" ShapeID="_x0000_i1036" DrawAspect="Content" ObjectID="_1781029424" r:id="rId42">
            <o:FieldCodes>\s</o:FieldCodes>
          </o:OLEObject>
        </w:object>
      </w:r>
    </w:p>
    <w:p w14:paraId="540780DE" w14:textId="1B07E804" w:rsidR="0021720C" w:rsidRDefault="0021720C" w:rsidP="0021720C">
      <w:pPr>
        <w:pStyle w:val="TF"/>
      </w:pPr>
      <w:r>
        <w:t xml:space="preserve">Figure 4.2.1.2-e: </w:t>
      </w:r>
      <w:r w:rsidRPr="00F17312">
        <w:t>NRM fragment for RRM Policies</w:t>
      </w:r>
    </w:p>
    <w:bookmarkStart w:id="7" w:name="_MON_1756650285"/>
    <w:bookmarkEnd w:id="7"/>
    <w:p w14:paraId="195CB500" w14:textId="25010629" w:rsidR="0021720C" w:rsidRDefault="0021720C" w:rsidP="0021720C">
      <w:pPr>
        <w:pStyle w:val="TH"/>
        <w:rPr>
          <w:rFonts w:eastAsia="SimSun"/>
        </w:rPr>
      </w:pPr>
      <w:r>
        <w:rPr>
          <w:rFonts w:eastAsia="SimSun"/>
        </w:rPr>
        <w:object w:dxaOrig="9026" w:dyaOrig="3391" w14:anchorId="20E3B7C6">
          <v:shape id="_x0000_i1037" type="#_x0000_t75" style="width:451.65pt;height:169.45pt" o:ole="">
            <v:imagedata r:id="rId43" o:title=""/>
          </v:shape>
          <o:OLEObject Type="Embed" ProgID="Word.Document.12" ShapeID="_x0000_i1037" DrawAspect="Content" ObjectID="_1781029425" r:id="rId44">
            <o:FieldCodes>\s</o:FieldCodes>
          </o:OLEObject>
        </w:object>
      </w:r>
    </w:p>
    <w:p w14:paraId="33562B63" w14:textId="50EE6D8D" w:rsidR="0021720C" w:rsidRPr="00EF21D2" w:rsidRDefault="0021720C" w:rsidP="0021720C">
      <w:pPr>
        <w:pStyle w:val="TF"/>
        <w:rPr>
          <w:rFonts w:eastAsia="SimSun"/>
        </w:rPr>
      </w:pPr>
      <w:r>
        <w:t>Figure 4.2.1.2-f: NRM fragment for NRFreqRelation, NRFrequency and NRCellRelation</w:t>
      </w:r>
    </w:p>
    <w:p w14:paraId="737C373D" w14:textId="3184035B" w:rsidR="00CC502D" w:rsidRPr="00EF21D2" w:rsidRDefault="00CC502D" w:rsidP="00CC502D">
      <w:pPr>
        <w:pStyle w:val="TH"/>
        <w:rPr>
          <w:lang w:eastAsia="zh-CN"/>
        </w:rPr>
      </w:pPr>
    </w:p>
    <w:p w14:paraId="7F602102" w14:textId="0C0A7D62" w:rsidR="00CC502D" w:rsidRPr="00EF21D2" w:rsidRDefault="00CC502D" w:rsidP="00CC502D">
      <w:pPr>
        <w:pStyle w:val="TH"/>
      </w:pPr>
    </w:p>
    <w:bookmarkStart w:id="8" w:name="_MON_1756650380"/>
    <w:bookmarkEnd w:id="8"/>
    <w:p w14:paraId="58F7748C" w14:textId="50200ABA" w:rsidR="0021720C" w:rsidRDefault="0021720C" w:rsidP="00CC502D">
      <w:pPr>
        <w:pStyle w:val="TF"/>
        <w:rPr>
          <w:rFonts w:eastAsia="SimSun"/>
        </w:rPr>
      </w:pPr>
      <w:r>
        <w:rPr>
          <w:rFonts w:eastAsia="SimSun"/>
        </w:rPr>
        <w:object w:dxaOrig="9026" w:dyaOrig="3310" w14:anchorId="0B852F01">
          <v:shape id="_x0000_i1038" type="#_x0000_t75" style="width:451.65pt;height:165.8pt" o:ole="">
            <v:imagedata r:id="rId45" o:title=""/>
          </v:shape>
          <o:OLEObject Type="Embed" ProgID="Word.Document.12" ShapeID="_x0000_i1038" DrawAspect="Content" ObjectID="_1781029426" r:id="rId46">
            <o:FieldCodes>\s</o:FieldCodes>
          </o:OLEObject>
        </w:object>
      </w:r>
    </w:p>
    <w:p w14:paraId="25DF41B0" w14:textId="33897A22" w:rsidR="00CC502D" w:rsidRPr="00EF21D2" w:rsidRDefault="00CC502D" w:rsidP="00CC502D">
      <w:pPr>
        <w:pStyle w:val="TF"/>
        <w:rPr>
          <w:rFonts w:eastAsia="SimSun"/>
        </w:rPr>
      </w:pPr>
      <w:r w:rsidRPr="00EF21D2">
        <w:rPr>
          <w:rFonts w:eastAsia="SimSun"/>
        </w:rPr>
        <w:t xml:space="preserve">Figure 4.2.1.2-1: </w:t>
      </w:r>
      <w:r w:rsidR="0021720C">
        <w:t>NRM fragment for C-SON, D-SON</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3C1F2CF7" w:rsidR="00CC502D" w:rsidRPr="00EF21D2" w:rsidRDefault="00CC502D" w:rsidP="00CC502D">
      <w:pPr>
        <w:pStyle w:val="TF"/>
      </w:pPr>
      <w:r w:rsidRPr="00EF21D2">
        <w:t xml:space="preserve">Figure 4.2.1.2-2: </w:t>
      </w:r>
      <w:r w:rsidR="0021720C">
        <w:t>NRM fragment for RIM</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lastRenderedPageBreak/>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lastRenderedPageBreak/>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lastRenderedPageBreak/>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lastRenderedPageBreak/>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lastRenderedPageBreak/>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lastRenderedPageBreak/>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lastRenderedPageBreak/>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9" w:name="OLE_LINK75"/>
      <w:bookmarkStart w:id="10"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9"/>
      <w:bookmarkEnd w:id="10"/>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lastRenderedPageBreak/>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lastRenderedPageBreak/>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lastRenderedPageBreak/>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lastRenderedPageBreak/>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lastRenderedPageBreak/>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lastRenderedPageBreak/>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lastRenderedPageBreak/>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lastRenderedPageBreak/>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lastRenderedPageBreak/>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2F4CF975">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7859349D" w:rsidR="00CC502D" w:rsidRPr="00EF21D2" w:rsidRDefault="00CC502D" w:rsidP="00CC502D">
      <w:pPr>
        <w:pStyle w:val="B1"/>
      </w:pPr>
      <w:r w:rsidRPr="00EF21D2">
        <w:t>-</w:t>
      </w:r>
      <w:r w:rsidRPr="00EF21D2">
        <w:tab/>
      </w:r>
      <w:bookmarkStart w:id="11"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11"/>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w:t>
      </w:r>
      <w:r w:rsidR="000719FD">
        <w:t>a</w:t>
      </w:r>
      <w:r w:rsidRPr="00EF21D2">
        <w:t>gedEntity can be greater than 100.</w:t>
      </w:r>
    </w:p>
    <w:p w14:paraId="7EEFAF5C" w14:textId="4A5BEC75"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 xml:space="preserve">or equal </w:t>
      </w:r>
      <w:r w:rsidR="000719FD">
        <w:t xml:space="preserve">to </w:t>
      </w:r>
      <w:r w:rsidRPr="001F77D2">
        <w:t>100.</w:t>
      </w:r>
    </w:p>
    <w:p w14:paraId="4C274CF7" w14:textId="2B4CDD8F"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or equ</w:t>
      </w:r>
      <w:r w:rsidRPr="00EF21D2">
        <w:t xml:space="preserve">al </w:t>
      </w:r>
      <w:r w:rsidR="000719FD">
        <w:t xml:space="preserve">to </w:t>
      </w:r>
      <w:r w:rsidRPr="00EF21D2">
        <w:t>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lastRenderedPageBreak/>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12" w:name="OLE_LINK10"/>
      <w:bookmarkStart w:id="13"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12"/>
      <w:r w:rsidRPr="00EF21D2">
        <w:rPr>
          <w:lang w:eastAsia="zh-CN"/>
        </w:rPr>
        <w:t xml:space="preserve"> </w:t>
      </w:r>
      <w:bookmarkEnd w:id="13"/>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lastRenderedPageBreak/>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lastRenderedPageBreak/>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lastRenderedPageBreak/>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lastRenderedPageBreak/>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lastRenderedPageBreak/>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14"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14"/>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lastRenderedPageBreak/>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6C040A3D"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r>
      <w:r w:rsidR="00CA3B60">
        <w:rPr>
          <w:lang w:eastAsia="zh-CN"/>
        </w:rPr>
        <w:t>Void</w:t>
      </w:r>
    </w:p>
    <w:p w14:paraId="1681C562" w14:textId="20705313" w:rsidR="00CC502D" w:rsidRPr="00EF21D2" w:rsidRDefault="00CC502D" w:rsidP="00CC502D">
      <w:pPr>
        <w:keepNext/>
        <w:keepLines/>
      </w:pP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lastRenderedPageBreak/>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15AA0BBA" w:rsidR="00CC502D" w:rsidRPr="00EF21D2" w:rsidRDefault="00CC502D" w:rsidP="00CC502D">
      <w:pPr>
        <w:keepNext/>
      </w:pPr>
      <w:r w:rsidRPr="00EF21D2">
        <w:t xml:space="preserve">This </w:t>
      </w:r>
      <w:del w:id="15" w:author="CR1255" w:date="2024-06-08T11:44:00Z">
        <w:r w:rsidR="00141C61" w:rsidDel="00490BBD">
          <w:delText xml:space="preserve"> </w:delText>
        </w:r>
      </w:del>
      <w:r w:rsidRPr="00EF21D2">
        <w:t>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324253" w:rsidRPr="00EF21D2" w14:paraId="7D979595" w14:textId="77777777" w:rsidTr="000271A2">
        <w:trPr>
          <w:cantSplit/>
          <w:jc w:val="center"/>
        </w:trPr>
        <w:tc>
          <w:tcPr>
            <w:tcW w:w="3673" w:type="dxa"/>
          </w:tcPr>
          <w:p w14:paraId="25CC82D6" w14:textId="61CD5E82" w:rsidR="00324253" w:rsidRPr="00EF21D2" w:rsidRDefault="00324253" w:rsidP="00324253">
            <w:pPr>
              <w:pStyle w:val="TAL"/>
              <w:rPr>
                <w:rFonts w:ascii="Courier New" w:hAnsi="Courier New" w:cs="Courier New"/>
                <w:szCs w:val="18"/>
                <w:lang w:eastAsia="zh-CN"/>
              </w:rPr>
            </w:pPr>
            <w:del w:id="16" w:author="CR1258" w:date="2024-06-08T11:44:00Z">
              <w:r w:rsidRPr="00EF21D2" w:rsidDel="002232C9">
                <w:rPr>
                  <w:rFonts w:ascii="Courier New" w:hAnsi="Courier New" w:cs="Courier New"/>
                  <w:szCs w:val="18"/>
                </w:rPr>
                <w:delText>RIMRSScrambleTimerMultiplier</w:delText>
              </w:r>
            </w:del>
            <w:ins w:id="17" w:author="CR1258" w:date="2024-06-08T11:44:00Z">
              <w:r>
                <w:rPr>
                  <w:rFonts w:ascii="Courier New" w:hAnsi="Courier New" w:cs="Courier New"/>
                  <w:szCs w:val="18"/>
                </w:rPr>
                <w:t>r</w:t>
              </w:r>
              <w:r w:rsidRPr="00EF21D2">
                <w:rPr>
                  <w:rFonts w:ascii="Courier New" w:hAnsi="Courier New" w:cs="Courier New"/>
                  <w:szCs w:val="18"/>
                </w:rPr>
                <w:t>IMRSScrambleTimerMultiplier</w:t>
              </w:r>
            </w:ins>
          </w:p>
        </w:tc>
        <w:tc>
          <w:tcPr>
            <w:tcW w:w="988" w:type="dxa"/>
          </w:tcPr>
          <w:p w14:paraId="31C40DE8" w14:textId="77777777" w:rsidR="00324253" w:rsidRPr="00EF21D2" w:rsidRDefault="00324253" w:rsidP="00324253">
            <w:pPr>
              <w:pStyle w:val="TAL"/>
              <w:jc w:val="center"/>
              <w:rPr>
                <w:rFonts w:cs="Arial"/>
                <w:szCs w:val="18"/>
                <w:lang w:eastAsia="zh-CN"/>
              </w:rPr>
            </w:pPr>
            <w:r w:rsidRPr="00EF21D2">
              <w:t>M</w:t>
            </w:r>
          </w:p>
        </w:tc>
        <w:tc>
          <w:tcPr>
            <w:tcW w:w="1197" w:type="dxa"/>
          </w:tcPr>
          <w:p w14:paraId="49563FAB" w14:textId="77777777" w:rsidR="00324253" w:rsidRPr="00EF21D2" w:rsidRDefault="00324253" w:rsidP="00324253">
            <w:pPr>
              <w:pStyle w:val="TAL"/>
              <w:jc w:val="center"/>
              <w:rPr>
                <w:rFonts w:cs="Arial"/>
              </w:rPr>
            </w:pPr>
            <w:r w:rsidRPr="00EF21D2">
              <w:rPr>
                <w:rFonts w:cs="Arial"/>
              </w:rPr>
              <w:t>T</w:t>
            </w:r>
          </w:p>
        </w:tc>
        <w:tc>
          <w:tcPr>
            <w:tcW w:w="1134" w:type="dxa"/>
          </w:tcPr>
          <w:p w14:paraId="0CD55A6A" w14:textId="77777777" w:rsidR="00324253" w:rsidRPr="00EF21D2" w:rsidRDefault="00324253" w:rsidP="00324253">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324253" w:rsidRPr="00EF21D2" w:rsidRDefault="00324253" w:rsidP="00324253">
            <w:pPr>
              <w:pStyle w:val="TAL"/>
              <w:jc w:val="center"/>
              <w:rPr>
                <w:rFonts w:cs="Arial"/>
              </w:rPr>
            </w:pPr>
            <w:r w:rsidRPr="00EF21D2">
              <w:rPr>
                <w:rFonts w:cs="Arial"/>
              </w:rPr>
              <w:t>F</w:t>
            </w:r>
          </w:p>
        </w:tc>
        <w:tc>
          <w:tcPr>
            <w:tcW w:w="1393" w:type="dxa"/>
          </w:tcPr>
          <w:p w14:paraId="732C17BD" w14:textId="77777777" w:rsidR="00324253" w:rsidRPr="00EF21D2" w:rsidRDefault="00324253" w:rsidP="00324253">
            <w:pPr>
              <w:pStyle w:val="TAL"/>
              <w:jc w:val="center"/>
              <w:rPr>
                <w:rFonts w:cs="Arial"/>
                <w:lang w:eastAsia="zh-CN"/>
              </w:rPr>
            </w:pPr>
            <w:r w:rsidRPr="00EF21D2">
              <w:rPr>
                <w:rFonts w:cs="Arial"/>
                <w:lang w:eastAsia="zh-CN"/>
              </w:rPr>
              <w:t>T</w:t>
            </w:r>
          </w:p>
        </w:tc>
      </w:tr>
      <w:tr w:rsidR="00324253" w:rsidRPr="00EF21D2" w14:paraId="0D2CCB83" w14:textId="77777777" w:rsidTr="000271A2">
        <w:trPr>
          <w:cantSplit/>
          <w:jc w:val="center"/>
        </w:trPr>
        <w:tc>
          <w:tcPr>
            <w:tcW w:w="3673" w:type="dxa"/>
          </w:tcPr>
          <w:p w14:paraId="3B5272EF" w14:textId="4F4193A1" w:rsidR="00324253" w:rsidRPr="00EF21D2" w:rsidRDefault="00324253" w:rsidP="00324253">
            <w:pPr>
              <w:pStyle w:val="TAL"/>
              <w:rPr>
                <w:rFonts w:ascii="Courier New" w:hAnsi="Courier New" w:cs="Courier New"/>
                <w:szCs w:val="18"/>
                <w:lang w:eastAsia="zh-CN"/>
              </w:rPr>
            </w:pPr>
            <w:del w:id="18" w:author="CR1258" w:date="2024-06-08T11:44:00Z">
              <w:r w:rsidRPr="00EF21D2" w:rsidDel="002232C9">
                <w:rPr>
                  <w:rFonts w:ascii="Courier New" w:hAnsi="Courier New" w:cs="Courier New"/>
                  <w:szCs w:val="18"/>
                </w:rPr>
                <w:delText>RIMRSScrambleTimerOffset</w:delText>
              </w:r>
            </w:del>
            <w:ins w:id="19" w:author="CR1258" w:date="2024-06-08T11:44:00Z">
              <w:r>
                <w:rPr>
                  <w:rFonts w:ascii="Courier New" w:hAnsi="Courier New" w:cs="Courier New"/>
                  <w:szCs w:val="18"/>
                </w:rPr>
                <w:t>r</w:t>
              </w:r>
              <w:r w:rsidRPr="00EF21D2">
                <w:rPr>
                  <w:rFonts w:ascii="Courier New" w:hAnsi="Courier New" w:cs="Courier New"/>
                  <w:szCs w:val="18"/>
                </w:rPr>
                <w:t>IMRSScrambleTimerOffset</w:t>
              </w:r>
            </w:ins>
          </w:p>
        </w:tc>
        <w:tc>
          <w:tcPr>
            <w:tcW w:w="988" w:type="dxa"/>
          </w:tcPr>
          <w:p w14:paraId="651013C3" w14:textId="77777777" w:rsidR="00324253" w:rsidRPr="00EF21D2" w:rsidRDefault="00324253" w:rsidP="00324253">
            <w:pPr>
              <w:pStyle w:val="TAL"/>
              <w:jc w:val="center"/>
              <w:rPr>
                <w:rFonts w:cs="Arial"/>
                <w:szCs w:val="18"/>
                <w:lang w:eastAsia="zh-CN"/>
              </w:rPr>
            </w:pPr>
            <w:r w:rsidRPr="00EF21D2">
              <w:t>M</w:t>
            </w:r>
          </w:p>
        </w:tc>
        <w:tc>
          <w:tcPr>
            <w:tcW w:w="1197" w:type="dxa"/>
          </w:tcPr>
          <w:p w14:paraId="34D310FC" w14:textId="77777777" w:rsidR="00324253" w:rsidRPr="00EF21D2" w:rsidRDefault="00324253" w:rsidP="00324253">
            <w:pPr>
              <w:pStyle w:val="TAL"/>
              <w:jc w:val="center"/>
              <w:rPr>
                <w:rFonts w:cs="Arial"/>
              </w:rPr>
            </w:pPr>
            <w:r w:rsidRPr="00EF21D2">
              <w:rPr>
                <w:rFonts w:cs="Arial"/>
              </w:rPr>
              <w:t>T</w:t>
            </w:r>
          </w:p>
        </w:tc>
        <w:tc>
          <w:tcPr>
            <w:tcW w:w="1134" w:type="dxa"/>
          </w:tcPr>
          <w:p w14:paraId="203F51AA" w14:textId="77777777" w:rsidR="00324253" w:rsidRPr="00EF21D2" w:rsidRDefault="00324253" w:rsidP="00324253">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324253" w:rsidRPr="00EF21D2" w:rsidRDefault="00324253" w:rsidP="00324253">
            <w:pPr>
              <w:pStyle w:val="TAL"/>
              <w:jc w:val="center"/>
              <w:rPr>
                <w:rFonts w:cs="Arial"/>
              </w:rPr>
            </w:pPr>
            <w:r w:rsidRPr="00EF21D2">
              <w:rPr>
                <w:rFonts w:cs="Arial"/>
              </w:rPr>
              <w:t>F</w:t>
            </w:r>
          </w:p>
        </w:tc>
        <w:tc>
          <w:tcPr>
            <w:tcW w:w="1393" w:type="dxa"/>
          </w:tcPr>
          <w:p w14:paraId="257B7B10" w14:textId="77777777" w:rsidR="00324253" w:rsidRPr="00EF21D2" w:rsidRDefault="00324253" w:rsidP="00324253">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lastRenderedPageBreak/>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20" w:name="RANGE!D15"/>
            <w:r w:rsidRPr="00EF21D2">
              <w:rPr>
                <w:rFonts w:ascii="Courier New" w:hAnsi="Courier New" w:cs="Courier New"/>
                <w:szCs w:val="18"/>
              </w:rPr>
              <w:t>symbolOffsetOfReferencePoint1</w:t>
            </w:r>
            <w:bookmarkEnd w:id="20"/>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23CC5FB5" w:rsidR="00CC502D" w:rsidRPr="00EF21D2" w:rsidRDefault="00324253" w:rsidP="00B4172D">
            <w:pPr>
              <w:pStyle w:val="TAL"/>
              <w:rPr>
                <w:rFonts w:ascii="Courier New" w:hAnsi="Courier New" w:cs="Courier New"/>
                <w:szCs w:val="18"/>
              </w:rPr>
            </w:pPr>
            <w:del w:id="21" w:author="CR1258" w:date="2024-06-08T11:44:00Z">
              <w:r w:rsidRPr="00EF21D2" w:rsidDel="002232C9">
                <w:rPr>
                  <w:rFonts w:ascii="Courier New" w:hAnsi="Courier New" w:cs="Courier New"/>
                  <w:szCs w:val="18"/>
                </w:rPr>
                <w:delText>RimRSReportInfoList</w:delText>
              </w:r>
            </w:del>
            <w:ins w:id="22" w:author="CR1258" w:date="2024-06-08T11:44:00Z">
              <w:r>
                <w:rPr>
                  <w:rFonts w:ascii="Courier New" w:hAnsi="Courier New" w:cs="Courier New"/>
                  <w:szCs w:val="18"/>
                </w:rPr>
                <w:t>r</w:t>
              </w:r>
              <w:r w:rsidRPr="00EF21D2">
                <w:rPr>
                  <w:rFonts w:ascii="Courier New" w:hAnsi="Courier New" w:cs="Courier New"/>
                  <w:szCs w:val="18"/>
                </w:rPr>
                <w:t>imRSReportInfoList</w:t>
              </w:r>
            </w:ins>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lastRenderedPageBreak/>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lastRenderedPageBreak/>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lastRenderedPageBreak/>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08E35637" w:rsidR="00CC502D" w:rsidRPr="00EF21D2" w:rsidRDefault="00CC502D" w:rsidP="00CC502D">
      <w:pPr>
        <w:pStyle w:val="NO"/>
      </w:pPr>
      <w:r w:rsidRPr="00EF21D2">
        <w:t>NOTE:</w:t>
      </w:r>
      <w:r w:rsidR="00B92FA0" w:rsidRPr="00EF21D2">
        <w:tab/>
      </w:r>
      <w:r w:rsidR="00324253" w:rsidRPr="00EF21D2">
        <w:t xml:space="preserve">In the case where multiple </w:t>
      </w:r>
      <w:r w:rsidR="00324253" w:rsidRPr="00EF21D2">
        <w:rPr>
          <w:rFonts w:ascii="Courier New" w:hAnsi="Courier New" w:cs="Courier New"/>
        </w:rPr>
        <w:t>DRACHOptimization</w:t>
      </w:r>
      <w:ins w:id="23" w:author="CR1258" w:date="2024-06-08T11:44:00Z">
        <w:r w:rsidR="00324253" w:rsidRPr="00EF21D2">
          <w:rPr>
            <w:rFonts w:ascii="Courier New" w:hAnsi="Courier New"/>
            <w:lang w:eastAsia="zh-CN"/>
          </w:rPr>
          <w:t>Function</w:t>
        </w:r>
      </w:ins>
      <w:r w:rsidR="00324253" w:rsidRPr="00EF21D2">
        <w:t xml:space="preserve"> MOIs exist at different levels of the containment tree, the </w:t>
      </w:r>
      <w:r w:rsidR="00324253" w:rsidRPr="00EF21D2">
        <w:rPr>
          <w:rFonts w:ascii="Courier New" w:hAnsi="Courier New" w:cs="Courier New"/>
        </w:rPr>
        <w:t>DRACHOptimization</w:t>
      </w:r>
      <w:ins w:id="24" w:author="CR1258" w:date="2024-06-08T11:44:00Z">
        <w:r w:rsidR="00324253" w:rsidRPr="00EF21D2">
          <w:rPr>
            <w:rFonts w:ascii="Courier New" w:hAnsi="Courier New"/>
            <w:lang w:eastAsia="zh-CN"/>
          </w:rPr>
          <w:t>Function</w:t>
        </w:r>
      </w:ins>
      <w:r w:rsidR="00324253" w:rsidRPr="00EF21D2">
        <w:t xml:space="preserve"> MOI at the lower level overrides the </w:t>
      </w:r>
      <w:r w:rsidR="00324253" w:rsidRPr="00EF21D2">
        <w:rPr>
          <w:rFonts w:ascii="Courier New" w:hAnsi="Courier New" w:cs="Courier New"/>
        </w:rPr>
        <w:t>DRACHOptimization</w:t>
      </w:r>
      <w:ins w:id="25" w:author="CR1258" w:date="2024-06-08T11:44:00Z">
        <w:r w:rsidR="00324253" w:rsidRPr="00EF21D2">
          <w:rPr>
            <w:rFonts w:ascii="Courier New" w:hAnsi="Courier New"/>
            <w:lang w:eastAsia="zh-CN"/>
          </w:rPr>
          <w:t>Function</w:t>
        </w:r>
      </w:ins>
      <w:r w:rsidR="00324253"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1876AB84"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0D72A9EA"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lastRenderedPageBreak/>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10E6C9E3" w:rsidR="00CC502D" w:rsidRPr="00EF21D2" w:rsidRDefault="00CC502D" w:rsidP="00CC502D">
      <w:pPr>
        <w:pStyle w:val="NO"/>
      </w:pPr>
      <w:r w:rsidRPr="00EF21D2">
        <w:t>NOTE:</w:t>
      </w:r>
      <w:r w:rsidR="00ED74D7" w:rsidRPr="00EF21D2">
        <w:tab/>
      </w:r>
      <w:r w:rsidR="00324253" w:rsidRPr="00EF21D2">
        <w:t xml:space="preserve">In the case where multiple </w:t>
      </w:r>
      <w:r w:rsidR="00324253" w:rsidRPr="00EF21D2">
        <w:rPr>
          <w:rFonts w:ascii="Courier New" w:hAnsi="Courier New" w:cs="Courier New"/>
        </w:rPr>
        <w:t>DPCIConfiguration</w:t>
      </w:r>
      <w:ins w:id="26" w:author="CR1258" w:date="2024-06-08T11:44:00Z">
        <w:r w:rsidR="00324253" w:rsidRPr="00EF21D2">
          <w:rPr>
            <w:rFonts w:ascii="Courier New" w:hAnsi="Courier New"/>
            <w:lang w:eastAsia="zh-CN"/>
          </w:rPr>
          <w:t>Function</w:t>
        </w:r>
      </w:ins>
      <w:r w:rsidR="00324253" w:rsidRPr="00EF21D2">
        <w:t xml:space="preserve"> MOIs exist at different levels of the containment tree, the </w:t>
      </w:r>
      <w:r w:rsidR="00324253" w:rsidRPr="00EF21D2">
        <w:rPr>
          <w:rFonts w:ascii="Courier New" w:hAnsi="Courier New" w:cs="Courier New"/>
        </w:rPr>
        <w:t>DPCIConfiguration</w:t>
      </w:r>
      <w:ins w:id="27" w:author="CR1258" w:date="2024-06-08T11:44:00Z">
        <w:r w:rsidR="00324253" w:rsidRPr="00EF21D2">
          <w:rPr>
            <w:rFonts w:ascii="Courier New" w:hAnsi="Courier New"/>
            <w:lang w:eastAsia="zh-CN"/>
          </w:rPr>
          <w:t>Function</w:t>
        </w:r>
      </w:ins>
      <w:r w:rsidR="00324253" w:rsidRPr="00EF21D2">
        <w:t xml:space="preserve"> MOI at the lower level overrides the </w:t>
      </w:r>
      <w:r w:rsidR="00324253" w:rsidRPr="00EF21D2">
        <w:rPr>
          <w:rFonts w:ascii="Courier New" w:hAnsi="Courier New" w:cs="Courier New"/>
        </w:rPr>
        <w:t>DPCIConfiguration</w:t>
      </w:r>
      <w:ins w:id="28" w:author="CR1258" w:date="2024-06-08T11:44:00Z">
        <w:r w:rsidR="00324253" w:rsidRPr="00EF21D2">
          <w:rPr>
            <w:rFonts w:ascii="Courier New" w:hAnsi="Courier New"/>
            <w:lang w:eastAsia="zh-CN"/>
          </w:rPr>
          <w:t>Function</w:t>
        </w:r>
      </w:ins>
      <w:r w:rsidR="00324253"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lastRenderedPageBreak/>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323F4BD" w:rsidR="00CC502D" w:rsidRPr="00EF21D2" w:rsidRDefault="00CC502D" w:rsidP="00CC502D">
      <w:pPr>
        <w:pStyle w:val="NO"/>
      </w:pPr>
      <w:r w:rsidRPr="00EF21D2">
        <w:t>NOTE:</w:t>
      </w:r>
      <w:r w:rsidR="00ED74D7" w:rsidRPr="00EF21D2">
        <w:tab/>
      </w:r>
      <w:r w:rsidR="00324253" w:rsidRPr="00EF21D2">
        <w:t xml:space="preserve">In the case where multiple </w:t>
      </w:r>
      <w:r w:rsidR="00324253" w:rsidRPr="00EF21D2">
        <w:rPr>
          <w:rFonts w:ascii="Courier New" w:hAnsi="Courier New" w:cs="Courier New"/>
        </w:rPr>
        <w:t>CPCIConfiguration</w:t>
      </w:r>
      <w:ins w:id="29" w:author="CR1258" w:date="2024-06-08T11:44:00Z">
        <w:r w:rsidR="00324253" w:rsidRPr="00EF21D2">
          <w:rPr>
            <w:rFonts w:ascii="Courier New" w:hAnsi="Courier New"/>
            <w:lang w:eastAsia="zh-CN"/>
          </w:rPr>
          <w:t>Function</w:t>
        </w:r>
      </w:ins>
      <w:r w:rsidR="00324253" w:rsidRPr="00EF21D2">
        <w:t xml:space="preserve"> MOIs exist at different levels of the containment tree, the </w:t>
      </w:r>
      <w:r w:rsidR="00324253" w:rsidRPr="00EF21D2">
        <w:rPr>
          <w:rFonts w:ascii="Courier New" w:hAnsi="Courier New" w:cs="Courier New"/>
        </w:rPr>
        <w:t>CPCIConfiguration</w:t>
      </w:r>
      <w:ins w:id="30" w:author="CR1258" w:date="2024-06-08T11:44:00Z">
        <w:r w:rsidR="00324253" w:rsidRPr="00EF21D2">
          <w:rPr>
            <w:rFonts w:ascii="Courier New" w:hAnsi="Courier New"/>
            <w:lang w:eastAsia="zh-CN"/>
          </w:rPr>
          <w:t>Function</w:t>
        </w:r>
      </w:ins>
      <w:r w:rsidR="00324253" w:rsidRPr="00EF21D2">
        <w:t xml:space="preserve"> MOI at the lower level overrides the </w:t>
      </w:r>
      <w:r w:rsidR="00324253" w:rsidRPr="00EF21D2">
        <w:rPr>
          <w:rFonts w:ascii="Courier New" w:hAnsi="Courier New" w:cs="Courier New"/>
        </w:rPr>
        <w:t>CPCIConfiguration</w:t>
      </w:r>
      <w:ins w:id="31" w:author="CR1258" w:date="2024-06-08T11:44:00Z">
        <w:r w:rsidR="00324253" w:rsidRPr="00EF21D2">
          <w:rPr>
            <w:rFonts w:ascii="Courier New" w:hAnsi="Courier New"/>
            <w:lang w:eastAsia="zh-CN"/>
          </w:rPr>
          <w:t>Function</w:t>
        </w:r>
      </w:ins>
      <w:r w:rsidR="00324253"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lastRenderedPageBreak/>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lastRenderedPageBreak/>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38BEDB6" w14:textId="77777777" w:rsidR="003F1D34" w:rsidRDefault="003F1D34" w:rsidP="003F1D34">
      <w:pPr>
        <w:pStyle w:val="Heading3"/>
        <w:rPr>
          <w:ins w:id="32" w:author="CR1249" w:date="2024-06-08T11:44:00Z"/>
        </w:rPr>
      </w:pPr>
      <w:bookmarkStart w:id="33" w:name="_Toc59182720"/>
      <w:bookmarkStart w:id="34" w:name="_Toc59184186"/>
      <w:bookmarkStart w:id="35" w:name="_Toc59195121"/>
      <w:bookmarkStart w:id="36" w:name="_Toc59439547"/>
      <w:bookmarkStart w:id="37" w:name="_Toc67989970"/>
      <w:bookmarkStart w:id="38" w:name="_Toc59182755"/>
      <w:bookmarkStart w:id="39" w:name="_Toc59184221"/>
      <w:bookmarkStart w:id="40" w:name="_Toc59195156"/>
      <w:bookmarkStart w:id="41" w:name="_Toc59439583"/>
      <w:bookmarkStart w:id="42" w:name="_Toc67990006"/>
      <w:ins w:id="43" w:author="CR1249" w:date="2024-06-08T11:44:00Z">
        <w:r>
          <w:t>4.3.</w:t>
        </w:r>
        <w:del w:id="44" w:author="MCC" w:date="2024-06-27T21:00:00Z" w16du:dateUtc="2024-06-27T19:00:00Z">
          <w:r w:rsidDel="00536B07">
            <w:rPr>
              <w:rFonts w:hint="eastAsia"/>
              <w:lang w:eastAsia="zh-CN"/>
            </w:rPr>
            <w:delText>X</w:delText>
          </w:r>
        </w:del>
      </w:ins>
      <w:ins w:id="45" w:author="MCC" w:date="2024-06-27T21:00:00Z" w16du:dateUtc="2024-06-27T19:00:00Z">
        <w:r>
          <w:rPr>
            <w:lang w:eastAsia="zh-CN"/>
          </w:rPr>
          <w:t>66</w:t>
        </w:r>
      </w:ins>
      <w:ins w:id="46" w:author="CR1249" w:date="2024-06-08T11:44:00Z">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bookmarkEnd w:id="33"/>
        <w:bookmarkEnd w:id="34"/>
        <w:bookmarkEnd w:id="35"/>
        <w:bookmarkEnd w:id="36"/>
        <w:bookmarkEnd w:id="37"/>
      </w:ins>
    </w:p>
    <w:p w14:paraId="6A2B2AF2" w14:textId="77777777" w:rsidR="003F1D34" w:rsidRDefault="003F1D34" w:rsidP="003F1D34">
      <w:pPr>
        <w:pStyle w:val="Heading4"/>
        <w:rPr>
          <w:ins w:id="47" w:author="CR1249" w:date="2024-06-08T11:44:00Z"/>
        </w:rPr>
      </w:pPr>
      <w:bookmarkStart w:id="48" w:name="_Toc59182721"/>
      <w:bookmarkStart w:id="49" w:name="_Toc59184187"/>
      <w:bookmarkStart w:id="50" w:name="_Toc59195122"/>
      <w:bookmarkStart w:id="51" w:name="_Toc59439548"/>
      <w:bookmarkStart w:id="52" w:name="_Toc67989971"/>
      <w:ins w:id="53" w:author="CR1249" w:date="2024-06-08T11:44:00Z">
        <w:r>
          <w:rPr>
            <w:lang w:eastAsia="zh-CN"/>
          </w:rPr>
          <w:t>4</w:t>
        </w:r>
        <w:r>
          <w:t>.3.</w:t>
        </w:r>
        <w:del w:id="54" w:author="MCC" w:date="2024-06-27T21:00:00Z" w16du:dateUtc="2024-06-27T19:00:00Z">
          <w:r w:rsidDel="00536B07">
            <w:rPr>
              <w:rFonts w:hint="eastAsia"/>
              <w:lang w:eastAsia="zh-CN"/>
            </w:rPr>
            <w:delText>X</w:delText>
          </w:r>
        </w:del>
      </w:ins>
      <w:ins w:id="55" w:author="MCC" w:date="2024-06-27T21:00:00Z" w16du:dateUtc="2024-06-27T19:00:00Z">
        <w:r>
          <w:rPr>
            <w:lang w:eastAsia="zh-CN"/>
          </w:rPr>
          <w:t>66</w:t>
        </w:r>
      </w:ins>
      <w:ins w:id="56" w:author="CR1249" w:date="2024-06-08T11:44:00Z">
        <w:r>
          <w:t>.1</w:t>
        </w:r>
        <w:r>
          <w:tab/>
          <w:t>Definition</w:t>
        </w:r>
        <w:bookmarkEnd w:id="48"/>
        <w:bookmarkEnd w:id="49"/>
        <w:bookmarkEnd w:id="50"/>
        <w:bookmarkEnd w:id="51"/>
        <w:bookmarkEnd w:id="52"/>
      </w:ins>
    </w:p>
    <w:p w14:paraId="151B6FDE" w14:textId="77777777" w:rsidR="003F1D34" w:rsidRDefault="003F1D34" w:rsidP="003F1D34">
      <w:pPr>
        <w:rPr>
          <w:ins w:id="57" w:author="CR1249" w:date="2024-06-08T11:44:00Z"/>
        </w:rPr>
      </w:pPr>
      <w:ins w:id="58" w:author="CR1249" w:date="2024-06-08T11:44:00Z">
        <w:r>
          <w:t>This data type represents the traffic load threshold and the time duration.</w:t>
        </w:r>
      </w:ins>
    </w:p>
    <w:p w14:paraId="589F44FB" w14:textId="77777777" w:rsidR="003F1D34" w:rsidRDefault="003F1D34" w:rsidP="003F1D34">
      <w:pPr>
        <w:pStyle w:val="Heading4"/>
        <w:rPr>
          <w:ins w:id="59" w:author="CR1249" w:date="2024-06-08T11:44:00Z"/>
        </w:rPr>
      </w:pPr>
      <w:bookmarkStart w:id="60" w:name="_Toc59182722"/>
      <w:bookmarkStart w:id="61" w:name="_Toc59184188"/>
      <w:bookmarkStart w:id="62" w:name="_Toc59195123"/>
      <w:bookmarkStart w:id="63" w:name="_Toc59439549"/>
      <w:bookmarkStart w:id="64" w:name="_Toc67989972"/>
      <w:ins w:id="65" w:author="CR1249" w:date="2024-06-08T11:44:00Z">
        <w:r>
          <w:rPr>
            <w:lang w:eastAsia="zh-CN"/>
          </w:rPr>
          <w:t>4</w:t>
        </w:r>
        <w:r>
          <w:t>.3.</w:t>
        </w:r>
        <w:del w:id="66" w:author="MCC" w:date="2024-06-27T21:00:00Z" w16du:dateUtc="2024-06-27T19:00:00Z">
          <w:r w:rsidDel="00536B07">
            <w:rPr>
              <w:rFonts w:hint="eastAsia"/>
              <w:lang w:eastAsia="zh-CN"/>
            </w:rPr>
            <w:delText>X</w:delText>
          </w:r>
        </w:del>
      </w:ins>
      <w:ins w:id="67" w:author="MCC" w:date="2024-06-27T21:00:00Z" w16du:dateUtc="2024-06-27T19:00:00Z">
        <w:r>
          <w:rPr>
            <w:lang w:eastAsia="zh-CN"/>
          </w:rPr>
          <w:t>66</w:t>
        </w:r>
      </w:ins>
      <w:ins w:id="68" w:author="CR1249" w:date="2024-06-08T11:44:00Z">
        <w:r>
          <w:t>.2</w:t>
        </w:r>
        <w:r>
          <w:tab/>
          <w:t>Attributes</w:t>
        </w:r>
        <w:bookmarkEnd w:id="60"/>
        <w:bookmarkEnd w:id="61"/>
        <w:bookmarkEnd w:id="62"/>
        <w:bookmarkEnd w:id="63"/>
        <w:bookmarkEnd w:id="6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72CBAAB4" w14:textId="77777777" w:rsidTr="000E27E5">
        <w:trPr>
          <w:cantSplit/>
          <w:jc w:val="center"/>
          <w:ins w:id="69" w:author="CR1249" w:date="2024-06-08T11:4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12626E6" w14:textId="77777777" w:rsidR="003F1D34" w:rsidRDefault="003F1D34" w:rsidP="000E27E5">
            <w:pPr>
              <w:pStyle w:val="TAH"/>
              <w:rPr>
                <w:ins w:id="70" w:author="CR1249" w:date="2024-06-08T11:44:00Z"/>
              </w:rPr>
            </w:pPr>
            <w:ins w:id="71" w:author="CR1249" w:date="2024-06-08T11:4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FAF3DF6" w14:textId="77777777" w:rsidR="003F1D34" w:rsidRDefault="003F1D34" w:rsidP="000E27E5">
            <w:pPr>
              <w:pStyle w:val="TAH"/>
              <w:rPr>
                <w:ins w:id="72" w:author="CR1249" w:date="2024-06-08T11:44:00Z"/>
              </w:rPr>
            </w:pPr>
            <w:ins w:id="73" w:author="CR1249" w:date="2024-06-08T11:4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0E902AC" w14:textId="77777777" w:rsidR="003F1D34" w:rsidRDefault="003F1D34" w:rsidP="000E27E5">
            <w:pPr>
              <w:pStyle w:val="TAH"/>
              <w:rPr>
                <w:ins w:id="74" w:author="CR1249" w:date="2024-06-08T11:44:00Z"/>
              </w:rPr>
            </w:pPr>
            <w:ins w:id="75" w:author="CR1249" w:date="2024-06-08T11:4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18676F" w14:textId="77777777" w:rsidR="003F1D34" w:rsidRDefault="003F1D34" w:rsidP="000E27E5">
            <w:pPr>
              <w:pStyle w:val="TAH"/>
              <w:rPr>
                <w:ins w:id="76" w:author="CR1249" w:date="2024-06-08T11:44:00Z"/>
              </w:rPr>
            </w:pPr>
            <w:ins w:id="77" w:author="CR1249" w:date="2024-06-08T11:4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144FD31" w14:textId="77777777" w:rsidR="003F1D34" w:rsidRDefault="003F1D34" w:rsidP="000E27E5">
            <w:pPr>
              <w:pStyle w:val="TAH"/>
              <w:rPr>
                <w:ins w:id="78" w:author="CR1249" w:date="2024-06-08T11:44:00Z"/>
              </w:rPr>
            </w:pPr>
            <w:ins w:id="79" w:author="CR1249" w:date="2024-06-08T11:4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EB221E8" w14:textId="77777777" w:rsidR="003F1D34" w:rsidRDefault="003F1D34" w:rsidP="000E27E5">
            <w:pPr>
              <w:pStyle w:val="TAH"/>
              <w:rPr>
                <w:ins w:id="80" w:author="CR1249" w:date="2024-06-08T11:44:00Z"/>
              </w:rPr>
            </w:pPr>
            <w:ins w:id="81" w:author="CR1249" w:date="2024-06-08T11:44:00Z">
              <w:r>
                <w:t>isNotifyable</w:t>
              </w:r>
            </w:ins>
          </w:p>
        </w:tc>
      </w:tr>
      <w:tr w:rsidR="003F1D34" w14:paraId="2D8B7DC5" w14:textId="77777777" w:rsidTr="000E27E5">
        <w:trPr>
          <w:cantSplit/>
          <w:jc w:val="center"/>
          <w:ins w:id="82" w:author="CR1249" w:date="2024-06-08T11:44:00Z"/>
        </w:trPr>
        <w:tc>
          <w:tcPr>
            <w:tcW w:w="2677" w:type="dxa"/>
            <w:tcBorders>
              <w:top w:val="single" w:sz="4" w:space="0" w:color="auto"/>
              <w:left w:val="single" w:sz="4" w:space="0" w:color="auto"/>
              <w:bottom w:val="single" w:sz="4" w:space="0" w:color="auto"/>
              <w:right w:val="single" w:sz="4" w:space="0" w:color="auto"/>
            </w:tcBorders>
            <w:hideMark/>
          </w:tcPr>
          <w:p w14:paraId="0A60AB0A" w14:textId="77777777" w:rsidR="003F1D34" w:rsidRDefault="003F1D34" w:rsidP="000E27E5">
            <w:pPr>
              <w:pStyle w:val="TAL"/>
              <w:rPr>
                <w:ins w:id="83" w:author="CR1249" w:date="2024-06-08T11:44:00Z"/>
                <w:rFonts w:ascii="Courier New" w:hAnsi="Courier New" w:cs="Courier New"/>
                <w:lang w:eastAsia="zh-CN"/>
              </w:rPr>
            </w:pPr>
            <w:ins w:id="84" w:author="CR1249" w:date="2024-06-08T11:44:00Z">
              <w:r>
                <w:rPr>
                  <w:rFonts w:ascii="Courier New" w:hAnsi="Courier New" w:cs="Courier New" w:hint="eastAsia"/>
                  <w:lang w:eastAsia="zh-CN"/>
                </w:rPr>
                <w:t>loadT</w:t>
              </w:r>
              <w:r w:rsidRPr="00750BF5">
                <w:rPr>
                  <w:rFonts w:ascii="Courier New" w:hAnsi="Courier New" w:cs="Courier New"/>
                  <w:lang w:eastAsia="zh-CN"/>
                </w:rPr>
                <w:t>hreshold</w:t>
              </w:r>
            </w:ins>
          </w:p>
        </w:tc>
        <w:tc>
          <w:tcPr>
            <w:tcW w:w="947" w:type="dxa"/>
            <w:tcBorders>
              <w:top w:val="single" w:sz="4" w:space="0" w:color="auto"/>
              <w:left w:val="single" w:sz="4" w:space="0" w:color="auto"/>
              <w:bottom w:val="single" w:sz="4" w:space="0" w:color="auto"/>
              <w:right w:val="single" w:sz="4" w:space="0" w:color="auto"/>
            </w:tcBorders>
            <w:hideMark/>
          </w:tcPr>
          <w:p w14:paraId="398E449F" w14:textId="77777777" w:rsidR="003F1D34" w:rsidRDefault="003F1D34" w:rsidP="000E27E5">
            <w:pPr>
              <w:pStyle w:val="TAL"/>
              <w:jc w:val="center"/>
              <w:rPr>
                <w:ins w:id="85" w:author="CR1249" w:date="2024-06-08T11:44:00Z"/>
                <w:lang w:eastAsia="zh-CN"/>
              </w:rPr>
            </w:pPr>
            <w:ins w:id="86" w:author="CR1249"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21EB6520" w14:textId="77777777" w:rsidR="003F1D34" w:rsidRDefault="003F1D34" w:rsidP="000E27E5">
            <w:pPr>
              <w:pStyle w:val="TAL"/>
              <w:jc w:val="center"/>
              <w:rPr>
                <w:ins w:id="87" w:author="CR1249" w:date="2024-06-08T11:44:00Z"/>
                <w:lang w:eastAsia="zh-CN"/>
              </w:rPr>
            </w:pPr>
            <w:ins w:id="88" w:author="CR1249"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5E933C8A" w14:textId="77777777" w:rsidR="003F1D34" w:rsidRDefault="003F1D34" w:rsidP="000E27E5">
            <w:pPr>
              <w:pStyle w:val="TAL"/>
              <w:jc w:val="center"/>
              <w:rPr>
                <w:ins w:id="89" w:author="CR1249" w:date="2024-06-08T11:44:00Z"/>
                <w:lang w:eastAsia="zh-CN"/>
              </w:rPr>
            </w:pPr>
            <w:ins w:id="90" w:author="CR1249"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518651A6" w14:textId="77777777" w:rsidR="003F1D34" w:rsidRDefault="003F1D34" w:rsidP="000E27E5">
            <w:pPr>
              <w:pStyle w:val="TAL"/>
              <w:jc w:val="center"/>
              <w:rPr>
                <w:ins w:id="91" w:author="CR1249" w:date="2024-06-08T11:44:00Z"/>
                <w:lang w:eastAsia="zh-CN"/>
              </w:rPr>
            </w:pPr>
            <w:ins w:id="92" w:author="CR1249"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28F72D24" w14:textId="77777777" w:rsidR="003F1D34" w:rsidRDefault="003F1D34" w:rsidP="000E27E5">
            <w:pPr>
              <w:pStyle w:val="TAL"/>
              <w:jc w:val="center"/>
              <w:rPr>
                <w:ins w:id="93" w:author="CR1249" w:date="2024-06-08T11:44:00Z"/>
                <w:lang w:eastAsia="zh-CN"/>
              </w:rPr>
            </w:pPr>
            <w:ins w:id="94" w:author="CR1249" w:date="2024-06-08T11:44:00Z">
              <w:r>
                <w:rPr>
                  <w:rFonts w:cs="Arial"/>
                  <w:lang w:eastAsia="zh-CN"/>
                </w:rPr>
                <w:t>T</w:t>
              </w:r>
            </w:ins>
          </w:p>
        </w:tc>
      </w:tr>
      <w:tr w:rsidR="003F1D34" w14:paraId="6E694A63" w14:textId="77777777" w:rsidTr="000E27E5">
        <w:trPr>
          <w:cantSplit/>
          <w:jc w:val="center"/>
          <w:ins w:id="95" w:author="CR1249" w:date="2024-06-08T11:44:00Z"/>
        </w:trPr>
        <w:tc>
          <w:tcPr>
            <w:tcW w:w="2677" w:type="dxa"/>
            <w:tcBorders>
              <w:top w:val="single" w:sz="4" w:space="0" w:color="auto"/>
              <w:left w:val="single" w:sz="4" w:space="0" w:color="auto"/>
              <w:bottom w:val="single" w:sz="4" w:space="0" w:color="auto"/>
              <w:right w:val="single" w:sz="4" w:space="0" w:color="auto"/>
            </w:tcBorders>
            <w:hideMark/>
          </w:tcPr>
          <w:p w14:paraId="5B64B12D" w14:textId="77777777" w:rsidR="003F1D34" w:rsidRDefault="003F1D34" w:rsidP="000E27E5">
            <w:pPr>
              <w:pStyle w:val="TAL"/>
              <w:rPr>
                <w:ins w:id="96" w:author="CR1249" w:date="2024-06-08T11:44:00Z"/>
                <w:rFonts w:ascii="Courier New" w:hAnsi="Courier New" w:cs="Courier New"/>
                <w:lang w:eastAsia="zh-CN"/>
              </w:rPr>
            </w:pPr>
            <w:ins w:id="97" w:author="CR1249" w:date="2024-06-08T11:44:00Z">
              <w:r w:rsidRPr="00750BF5">
                <w:rPr>
                  <w:rFonts w:ascii="Courier New" w:hAnsi="Courier New" w:cs="Courier New"/>
                  <w:lang w:eastAsia="zh-CN"/>
                </w:rPr>
                <w:t>timeDuration</w:t>
              </w:r>
            </w:ins>
          </w:p>
        </w:tc>
        <w:tc>
          <w:tcPr>
            <w:tcW w:w="947" w:type="dxa"/>
            <w:tcBorders>
              <w:top w:val="single" w:sz="4" w:space="0" w:color="auto"/>
              <w:left w:val="single" w:sz="4" w:space="0" w:color="auto"/>
              <w:bottom w:val="single" w:sz="4" w:space="0" w:color="auto"/>
              <w:right w:val="single" w:sz="4" w:space="0" w:color="auto"/>
            </w:tcBorders>
            <w:hideMark/>
          </w:tcPr>
          <w:p w14:paraId="40EDF78B" w14:textId="77777777" w:rsidR="003F1D34" w:rsidRDefault="003F1D34" w:rsidP="000E27E5">
            <w:pPr>
              <w:pStyle w:val="TAL"/>
              <w:jc w:val="center"/>
              <w:rPr>
                <w:ins w:id="98" w:author="CR1249" w:date="2024-06-08T11:44:00Z"/>
                <w:lang w:eastAsia="zh-CN"/>
              </w:rPr>
            </w:pPr>
            <w:ins w:id="99" w:author="CR1249"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043E746E" w14:textId="77777777" w:rsidR="003F1D34" w:rsidRDefault="003F1D34" w:rsidP="000E27E5">
            <w:pPr>
              <w:pStyle w:val="TAL"/>
              <w:jc w:val="center"/>
              <w:rPr>
                <w:ins w:id="100" w:author="CR1249" w:date="2024-06-08T11:44:00Z"/>
                <w:rFonts w:cs="Arial"/>
              </w:rPr>
            </w:pPr>
            <w:ins w:id="101" w:author="CR1249"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6B0546C6" w14:textId="77777777" w:rsidR="003F1D34" w:rsidRDefault="003F1D34" w:rsidP="000E27E5">
            <w:pPr>
              <w:pStyle w:val="TAL"/>
              <w:jc w:val="center"/>
              <w:rPr>
                <w:ins w:id="102" w:author="CR1249" w:date="2024-06-08T11:44:00Z"/>
                <w:rFonts w:cs="Arial"/>
                <w:lang w:eastAsia="zh-CN"/>
              </w:rPr>
            </w:pPr>
            <w:ins w:id="103" w:author="CR1249"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4478F737" w14:textId="77777777" w:rsidR="003F1D34" w:rsidRDefault="003F1D34" w:rsidP="000E27E5">
            <w:pPr>
              <w:pStyle w:val="TAL"/>
              <w:jc w:val="center"/>
              <w:rPr>
                <w:ins w:id="104" w:author="CR1249" w:date="2024-06-08T11:44:00Z"/>
                <w:rFonts w:cs="Arial"/>
              </w:rPr>
            </w:pPr>
            <w:ins w:id="105" w:author="CR1249"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6FB0D85D" w14:textId="77777777" w:rsidR="003F1D34" w:rsidRDefault="003F1D34" w:rsidP="000E27E5">
            <w:pPr>
              <w:pStyle w:val="TAL"/>
              <w:jc w:val="center"/>
              <w:rPr>
                <w:ins w:id="106" w:author="CR1249" w:date="2024-06-08T11:44:00Z"/>
                <w:rFonts w:cs="Arial"/>
                <w:lang w:eastAsia="zh-CN"/>
              </w:rPr>
            </w:pPr>
            <w:ins w:id="107" w:author="CR1249" w:date="2024-06-08T11:44:00Z">
              <w:r>
                <w:rPr>
                  <w:rFonts w:cs="Arial"/>
                  <w:lang w:eastAsia="zh-CN"/>
                </w:rPr>
                <w:t>T</w:t>
              </w:r>
            </w:ins>
          </w:p>
        </w:tc>
      </w:tr>
    </w:tbl>
    <w:p w14:paraId="5857B9AA" w14:textId="77777777" w:rsidR="003F1D34" w:rsidRDefault="003F1D34" w:rsidP="003F1D34">
      <w:pPr>
        <w:rPr>
          <w:ins w:id="108" w:author="CR1249" w:date="2024-06-08T11:44:00Z"/>
        </w:rPr>
      </w:pPr>
      <w:bookmarkStart w:id="109" w:name="_Toc59182723"/>
      <w:bookmarkStart w:id="110" w:name="_Toc59184189"/>
      <w:bookmarkStart w:id="111" w:name="_Toc59195124"/>
      <w:bookmarkStart w:id="112" w:name="_Toc59439550"/>
      <w:bookmarkStart w:id="113" w:name="_Toc67989973"/>
    </w:p>
    <w:p w14:paraId="387A98C8" w14:textId="77777777" w:rsidR="003F1D34" w:rsidRDefault="003F1D34" w:rsidP="003F1D34">
      <w:pPr>
        <w:pStyle w:val="Heading4"/>
        <w:rPr>
          <w:ins w:id="114" w:author="CR1249" w:date="2024-06-08T11:44:00Z"/>
        </w:rPr>
      </w:pPr>
      <w:ins w:id="115" w:author="CR1249" w:date="2024-06-08T11:44:00Z">
        <w:r>
          <w:rPr>
            <w:lang w:eastAsia="zh-CN"/>
          </w:rPr>
          <w:t>4</w:t>
        </w:r>
        <w:r>
          <w:t>.3.</w:t>
        </w:r>
        <w:del w:id="116" w:author="MCC" w:date="2024-06-27T21:00:00Z" w16du:dateUtc="2024-06-27T19:00:00Z">
          <w:r w:rsidDel="00536B07">
            <w:rPr>
              <w:rFonts w:hint="eastAsia"/>
              <w:lang w:eastAsia="zh-CN"/>
            </w:rPr>
            <w:delText>X</w:delText>
          </w:r>
        </w:del>
      </w:ins>
      <w:ins w:id="117" w:author="MCC" w:date="2024-06-27T21:00:00Z" w16du:dateUtc="2024-06-27T19:00:00Z">
        <w:r>
          <w:rPr>
            <w:lang w:eastAsia="zh-CN"/>
          </w:rPr>
          <w:t>66</w:t>
        </w:r>
      </w:ins>
      <w:ins w:id="118" w:author="CR1249" w:date="2024-06-08T11:44:00Z">
        <w:r>
          <w:t>.3</w:t>
        </w:r>
        <w:r>
          <w:tab/>
          <w:t>Attribute constraints</w:t>
        </w:r>
        <w:bookmarkEnd w:id="109"/>
        <w:bookmarkEnd w:id="110"/>
        <w:bookmarkEnd w:id="111"/>
        <w:bookmarkEnd w:id="112"/>
        <w:bookmarkEnd w:id="113"/>
      </w:ins>
    </w:p>
    <w:p w14:paraId="52440B52" w14:textId="77777777" w:rsidR="003F1D34" w:rsidRDefault="003F1D34" w:rsidP="003F1D34">
      <w:pPr>
        <w:rPr>
          <w:ins w:id="119" w:author="CR1249" w:date="2024-06-08T11:44:00Z"/>
        </w:rPr>
      </w:pPr>
      <w:ins w:id="120" w:author="CR1249" w:date="2024-06-08T11:44:00Z">
        <w:r>
          <w:t>None</w:t>
        </w:r>
      </w:ins>
    </w:p>
    <w:p w14:paraId="17731A64" w14:textId="77777777" w:rsidR="003F1D34" w:rsidRDefault="003F1D34" w:rsidP="003F1D34">
      <w:pPr>
        <w:pStyle w:val="Heading4"/>
        <w:rPr>
          <w:ins w:id="121" w:author="CR1249" w:date="2024-06-08T11:44:00Z"/>
        </w:rPr>
      </w:pPr>
      <w:bookmarkStart w:id="122" w:name="_Toc59182724"/>
      <w:bookmarkStart w:id="123" w:name="_Toc59184190"/>
      <w:bookmarkStart w:id="124" w:name="_Toc59195125"/>
      <w:bookmarkStart w:id="125" w:name="_Toc59439551"/>
      <w:bookmarkStart w:id="126" w:name="_Toc67989974"/>
      <w:ins w:id="127" w:author="CR1249" w:date="2024-06-08T11:44:00Z">
        <w:r>
          <w:rPr>
            <w:lang w:eastAsia="zh-CN"/>
          </w:rPr>
          <w:t>4</w:t>
        </w:r>
        <w:r>
          <w:t>.3.</w:t>
        </w:r>
        <w:del w:id="128" w:author="MCC" w:date="2024-06-27T21:00:00Z" w16du:dateUtc="2024-06-27T19:00:00Z">
          <w:r w:rsidDel="00536B07">
            <w:rPr>
              <w:rFonts w:hint="eastAsia"/>
              <w:lang w:eastAsia="zh-CN"/>
            </w:rPr>
            <w:delText>X</w:delText>
          </w:r>
        </w:del>
      </w:ins>
      <w:ins w:id="129" w:author="MCC" w:date="2024-06-27T21:00:00Z" w16du:dateUtc="2024-06-27T19:00:00Z">
        <w:r>
          <w:rPr>
            <w:lang w:eastAsia="zh-CN"/>
          </w:rPr>
          <w:t>66</w:t>
        </w:r>
      </w:ins>
      <w:ins w:id="130" w:author="CR1249" w:date="2024-06-08T11:44:00Z">
        <w:r>
          <w:t>.4</w:t>
        </w:r>
        <w:r>
          <w:tab/>
          <w:t>Notifications</w:t>
        </w:r>
        <w:bookmarkEnd w:id="122"/>
        <w:bookmarkEnd w:id="123"/>
        <w:bookmarkEnd w:id="124"/>
        <w:bookmarkEnd w:id="125"/>
        <w:bookmarkEnd w:id="126"/>
      </w:ins>
    </w:p>
    <w:p w14:paraId="35C81A63" w14:textId="77777777" w:rsidR="003F1D34" w:rsidRDefault="003F1D34" w:rsidP="003F1D34">
      <w:pPr>
        <w:rPr>
          <w:ins w:id="131" w:author="CR1249" w:date="2024-06-08T11:44:00Z"/>
        </w:rPr>
      </w:pPr>
      <w:ins w:id="132" w:author="CR1249" w:date="2024-06-08T11:44:00Z">
        <w:r>
          <w:t xml:space="preserve">The subclause 4.5 of the &lt;&lt;IOC&gt;&gt; using this </w:t>
        </w:r>
        <w:r>
          <w:rPr>
            <w:lang w:eastAsia="zh-CN"/>
          </w:rPr>
          <w:t>&lt;&lt;dataType&gt;&gt; as one of its attributes, shall be applicable</w:t>
        </w:r>
        <w:r>
          <w:t>.</w:t>
        </w:r>
      </w:ins>
    </w:p>
    <w:p w14:paraId="58A91A4F" w14:textId="77777777" w:rsidR="003F1D34" w:rsidRDefault="003F1D34" w:rsidP="003F1D34">
      <w:pPr>
        <w:rPr>
          <w:ins w:id="133" w:author="CR1249" w:date="2024-06-08T11:44:00Z"/>
          <w:lang w:eastAsia="zh-CN"/>
        </w:rPr>
      </w:pPr>
    </w:p>
    <w:p w14:paraId="6A633A70" w14:textId="77777777" w:rsidR="003F1D34" w:rsidRDefault="003F1D34" w:rsidP="003F1D34">
      <w:pPr>
        <w:pStyle w:val="Heading3"/>
        <w:rPr>
          <w:ins w:id="134" w:author="CR1249" w:date="2024-06-08T11:44:00Z"/>
        </w:rPr>
      </w:pPr>
      <w:ins w:id="135" w:author="CR1249" w:date="2024-06-08T11:44:00Z">
        <w:r>
          <w:t>4.3.</w:t>
        </w:r>
        <w:del w:id="136" w:author="MCC" w:date="2024-06-27T21:00:00Z" w16du:dateUtc="2024-06-27T19:00:00Z">
          <w:r w:rsidDel="00536B07">
            <w:rPr>
              <w:rFonts w:hint="eastAsia"/>
              <w:lang w:eastAsia="zh-CN"/>
            </w:rPr>
            <w:delText>Y</w:delText>
          </w:r>
        </w:del>
      </w:ins>
      <w:ins w:id="137" w:author="MCC" w:date="2024-06-27T21:00:00Z" w16du:dateUtc="2024-06-27T19:00:00Z">
        <w:r>
          <w:rPr>
            <w:lang w:eastAsia="zh-CN"/>
          </w:rPr>
          <w:t>67</w:t>
        </w:r>
      </w:ins>
      <w:ins w:id="138" w:author="CR1249" w:date="2024-06-08T11:44:00Z">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ins>
    </w:p>
    <w:p w14:paraId="7BC5D08C" w14:textId="77777777" w:rsidR="003F1D34" w:rsidRDefault="003F1D34" w:rsidP="003F1D34">
      <w:pPr>
        <w:pStyle w:val="Heading4"/>
        <w:rPr>
          <w:ins w:id="139" w:author="CR1249" w:date="2024-06-08T11:44:00Z"/>
        </w:rPr>
      </w:pPr>
      <w:ins w:id="140" w:author="CR1249" w:date="2024-06-08T11:44:00Z">
        <w:r>
          <w:rPr>
            <w:lang w:eastAsia="zh-CN"/>
          </w:rPr>
          <w:t>4</w:t>
        </w:r>
        <w:r>
          <w:t>.3.</w:t>
        </w:r>
        <w:del w:id="141" w:author="MCC" w:date="2024-06-27T21:00:00Z" w16du:dateUtc="2024-06-27T19:00:00Z">
          <w:r w:rsidDel="00536B07">
            <w:rPr>
              <w:rFonts w:hint="eastAsia"/>
              <w:lang w:eastAsia="zh-CN"/>
            </w:rPr>
            <w:delText>Y</w:delText>
          </w:r>
        </w:del>
      </w:ins>
      <w:ins w:id="142" w:author="MCC" w:date="2024-06-27T21:00:00Z" w16du:dateUtc="2024-06-27T19:00:00Z">
        <w:r>
          <w:rPr>
            <w:lang w:eastAsia="zh-CN"/>
          </w:rPr>
          <w:t>67</w:t>
        </w:r>
      </w:ins>
      <w:ins w:id="143" w:author="CR1249" w:date="2024-06-08T11:44:00Z">
        <w:r>
          <w:t>.1</w:t>
        </w:r>
        <w:r>
          <w:tab/>
          <w:t>Definition</w:t>
        </w:r>
      </w:ins>
    </w:p>
    <w:p w14:paraId="6EDE8058" w14:textId="77777777" w:rsidR="003F1D34" w:rsidRDefault="003F1D34" w:rsidP="003F1D34">
      <w:pPr>
        <w:rPr>
          <w:ins w:id="144" w:author="CR1249" w:date="2024-06-08T11:44:00Z"/>
        </w:rPr>
      </w:pPr>
      <w:ins w:id="145" w:author="CR1249" w:date="2024-06-08T11:44:00Z">
        <w:r>
          <w:t>This data type represents a time period during which inter-RAT energy saving is not allowed. Time period is valid on the specified day and time of every week.</w:t>
        </w:r>
      </w:ins>
    </w:p>
    <w:p w14:paraId="68EEA8FA" w14:textId="77777777" w:rsidR="003F1D34" w:rsidRDefault="003F1D34" w:rsidP="003F1D34">
      <w:pPr>
        <w:pStyle w:val="Heading4"/>
        <w:rPr>
          <w:ins w:id="146" w:author="CR1249" w:date="2024-06-08T11:44:00Z"/>
        </w:rPr>
      </w:pPr>
      <w:ins w:id="147" w:author="CR1249" w:date="2024-06-08T11:44:00Z">
        <w:r>
          <w:rPr>
            <w:lang w:eastAsia="zh-CN"/>
          </w:rPr>
          <w:t>4</w:t>
        </w:r>
        <w:r>
          <w:t>.3.</w:t>
        </w:r>
        <w:del w:id="148" w:author="MCC" w:date="2024-06-27T21:00:00Z" w16du:dateUtc="2024-06-27T19:00:00Z">
          <w:r w:rsidDel="00536B07">
            <w:rPr>
              <w:rFonts w:hint="eastAsia"/>
              <w:lang w:eastAsia="zh-CN"/>
            </w:rPr>
            <w:delText>Y</w:delText>
          </w:r>
        </w:del>
      </w:ins>
      <w:ins w:id="149" w:author="MCC" w:date="2024-06-27T21:00:00Z" w16du:dateUtc="2024-06-27T19:00:00Z">
        <w:r>
          <w:rPr>
            <w:lang w:eastAsia="zh-CN"/>
          </w:rPr>
          <w:t>67</w:t>
        </w:r>
      </w:ins>
      <w:ins w:id="150" w:author="CR1249" w:date="2024-06-08T11:44: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15161C8E" w14:textId="77777777" w:rsidTr="000E27E5">
        <w:trPr>
          <w:cantSplit/>
          <w:jc w:val="center"/>
          <w:ins w:id="151" w:author="CR1249" w:date="2024-06-08T11:4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6D56626" w14:textId="77777777" w:rsidR="003F1D34" w:rsidRDefault="003F1D34" w:rsidP="000E27E5">
            <w:pPr>
              <w:pStyle w:val="TAH"/>
              <w:rPr>
                <w:ins w:id="152" w:author="CR1249" w:date="2024-06-08T11:44:00Z"/>
              </w:rPr>
            </w:pPr>
            <w:ins w:id="153" w:author="CR1249" w:date="2024-06-08T11:4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3BC85C9" w14:textId="77777777" w:rsidR="003F1D34" w:rsidRDefault="003F1D34" w:rsidP="000E27E5">
            <w:pPr>
              <w:pStyle w:val="TAH"/>
              <w:rPr>
                <w:ins w:id="154" w:author="CR1249" w:date="2024-06-08T11:44:00Z"/>
              </w:rPr>
            </w:pPr>
            <w:ins w:id="155" w:author="CR1249" w:date="2024-06-08T11:4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6562E2" w14:textId="77777777" w:rsidR="003F1D34" w:rsidRDefault="003F1D34" w:rsidP="000E27E5">
            <w:pPr>
              <w:pStyle w:val="TAH"/>
              <w:rPr>
                <w:ins w:id="156" w:author="CR1249" w:date="2024-06-08T11:44:00Z"/>
              </w:rPr>
            </w:pPr>
            <w:ins w:id="157" w:author="CR1249" w:date="2024-06-08T11:4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68F6367" w14:textId="77777777" w:rsidR="003F1D34" w:rsidRDefault="003F1D34" w:rsidP="000E27E5">
            <w:pPr>
              <w:pStyle w:val="TAH"/>
              <w:rPr>
                <w:ins w:id="158" w:author="CR1249" w:date="2024-06-08T11:44:00Z"/>
              </w:rPr>
            </w:pPr>
            <w:ins w:id="159" w:author="CR1249" w:date="2024-06-08T11:4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5E51E18" w14:textId="77777777" w:rsidR="003F1D34" w:rsidRDefault="003F1D34" w:rsidP="000E27E5">
            <w:pPr>
              <w:pStyle w:val="TAH"/>
              <w:rPr>
                <w:ins w:id="160" w:author="CR1249" w:date="2024-06-08T11:44:00Z"/>
              </w:rPr>
            </w:pPr>
            <w:ins w:id="161" w:author="CR1249" w:date="2024-06-08T11:4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1C030A0" w14:textId="77777777" w:rsidR="003F1D34" w:rsidRDefault="003F1D34" w:rsidP="000E27E5">
            <w:pPr>
              <w:pStyle w:val="TAH"/>
              <w:rPr>
                <w:ins w:id="162" w:author="CR1249" w:date="2024-06-08T11:44:00Z"/>
              </w:rPr>
            </w:pPr>
            <w:ins w:id="163" w:author="CR1249" w:date="2024-06-08T11:44:00Z">
              <w:r>
                <w:t>isNotifyable</w:t>
              </w:r>
            </w:ins>
          </w:p>
        </w:tc>
      </w:tr>
      <w:tr w:rsidR="003F1D34" w14:paraId="324E1602" w14:textId="77777777" w:rsidTr="000E27E5">
        <w:trPr>
          <w:cantSplit/>
          <w:jc w:val="center"/>
          <w:ins w:id="164" w:author="CR1249" w:date="2024-06-08T11:44:00Z"/>
        </w:trPr>
        <w:tc>
          <w:tcPr>
            <w:tcW w:w="2677" w:type="dxa"/>
            <w:tcBorders>
              <w:top w:val="single" w:sz="4" w:space="0" w:color="auto"/>
              <w:left w:val="single" w:sz="4" w:space="0" w:color="auto"/>
              <w:bottom w:val="single" w:sz="4" w:space="0" w:color="auto"/>
              <w:right w:val="single" w:sz="4" w:space="0" w:color="auto"/>
            </w:tcBorders>
            <w:hideMark/>
          </w:tcPr>
          <w:p w14:paraId="0C52306E" w14:textId="77777777" w:rsidR="003F1D34" w:rsidRDefault="003F1D34" w:rsidP="000E27E5">
            <w:pPr>
              <w:pStyle w:val="TAL"/>
              <w:rPr>
                <w:ins w:id="165" w:author="CR1249" w:date="2024-06-08T11:44:00Z"/>
                <w:rFonts w:ascii="Courier New" w:hAnsi="Courier New" w:cs="Courier New"/>
                <w:lang w:eastAsia="zh-CN"/>
              </w:rPr>
            </w:pPr>
            <w:ins w:id="166" w:author="CR1249" w:date="2024-06-08T11:44:00Z">
              <w:r w:rsidRPr="002F0775">
                <w:rPr>
                  <w:rFonts w:ascii="Courier New" w:hAnsi="Courier New" w:cs="Courier New"/>
                  <w:lang w:eastAsia="zh-CN"/>
                </w:rPr>
                <w:t>startTime</w:t>
              </w:r>
            </w:ins>
          </w:p>
        </w:tc>
        <w:tc>
          <w:tcPr>
            <w:tcW w:w="947" w:type="dxa"/>
            <w:tcBorders>
              <w:top w:val="single" w:sz="4" w:space="0" w:color="auto"/>
              <w:left w:val="single" w:sz="4" w:space="0" w:color="auto"/>
              <w:bottom w:val="single" w:sz="4" w:space="0" w:color="auto"/>
              <w:right w:val="single" w:sz="4" w:space="0" w:color="auto"/>
            </w:tcBorders>
            <w:hideMark/>
          </w:tcPr>
          <w:p w14:paraId="4818B252" w14:textId="77777777" w:rsidR="003F1D34" w:rsidRDefault="003F1D34" w:rsidP="000E27E5">
            <w:pPr>
              <w:pStyle w:val="TAL"/>
              <w:jc w:val="center"/>
              <w:rPr>
                <w:ins w:id="167" w:author="CR1249" w:date="2024-06-08T11:44:00Z"/>
                <w:lang w:eastAsia="zh-CN"/>
              </w:rPr>
            </w:pPr>
            <w:ins w:id="168" w:author="CR1249"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767DBCC4" w14:textId="77777777" w:rsidR="003F1D34" w:rsidRDefault="003F1D34" w:rsidP="000E27E5">
            <w:pPr>
              <w:pStyle w:val="TAL"/>
              <w:jc w:val="center"/>
              <w:rPr>
                <w:ins w:id="169" w:author="CR1249" w:date="2024-06-08T11:44:00Z"/>
                <w:lang w:eastAsia="zh-CN"/>
              </w:rPr>
            </w:pPr>
            <w:ins w:id="170" w:author="CR1249"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50BFA842" w14:textId="77777777" w:rsidR="003F1D34" w:rsidRDefault="003F1D34" w:rsidP="000E27E5">
            <w:pPr>
              <w:pStyle w:val="TAL"/>
              <w:jc w:val="center"/>
              <w:rPr>
                <w:ins w:id="171" w:author="CR1249" w:date="2024-06-08T11:44:00Z"/>
                <w:lang w:eastAsia="zh-CN"/>
              </w:rPr>
            </w:pPr>
            <w:ins w:id="172" w:author="CR1249"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63A6CBF5" w14:textId="77777777" w:rsidR="003F1D34" w:rsidRDefault="003F1D34" w:rsidP="000E27E5">
            <w:pPr>
              <w:pStyle w:val="TAL"/>
              <w:jc w:val="center"/>
              <w:rPr>
                <w:ins w:id="173" w:author="CR1249" w:date="2024-06-08T11:44:00Z"/>
                <w:lang w:eastAsia="zh-CN"/>
              </w:rPr>
            </w:pPr>
            <w:ins w:id="174" w:author="CR1249"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10EB69FF" w14:textId="77777777" w:rsidR="003F1D34" w:rsidRDefault="003F1D34" w:rsidP="000E27E5">
            <w:pPr>
              <w:pStyle w:val="TAL"/>
              <w:jc w:val="center"/>
              <w:rPr>
                <w:ins w:id="175" w:author="CR1249" w:date="2024-06-08T11:44:00Z"/>
                <w:lang w:eastAsia="zh-CN"/>
              </w:rPr>
            </w:pPr>
            <w:ins w:id="176" w:author="CR1249" w:date="2024-06-08T11:44:00Z">
              <w:r>
                <w:rPr>
                  <w:rFonts w:cs="Arial"/>
                  <w:lang w:eastAsia="zh-CN"/>
                </w:rPr>
                <w:t>T</w:t>
              </w:r>
            </w:ins>
          </w:p>
        </w:tc>
      </w:tr>
      <w:tr w:rsidR="003F1D34" w14:paraId="4810AA48" w14:textId="77777777" w:rsidTr="000E27E5">
        <w:trPr>
          <w:cantSplit/>
          <w:jc w:val="center"/>
          <w:ins w:id="177" w:author="CR1249" w:date="2024-06-08T11:44:00Z"/>
        </w:trPr>
        <w:tc>
          <w:tcPr>
            <w:tcW w:w="2677" w:type="dxa"/>
            <w:tcBorders>
              <w:top w:val="single" w:sz="4" w:space="0" w:color="auto"/>
              <w:left w:val="single" w:sz="4" w:space="0" w:color="auto"/>
              <w:bottom w:val="single" w:sz="4" w:space="0" w:color="auto"/>
              <w:right w:val="single" w:sz="4" w:space="0" w:color="auto"/>
            </w:tcBorders>
            <w:hideMark/>
          </w:tcPr>
          <w:p w14:paraId="78AF114E" w14:textId="77777777" w:rsidR="003F1D34" w:rsidRDefault="003F1D34" w:rsidP="000E27E5">
            <w:pPr>
              <w:pStyle w:val="TAL"/>
              <w:rPr>
                <w:ins w:id="178" w:author="CR1249" w:date="2024-06-08T11:44:00Z"/>
                <w:rFonts w:ascii="Courier New" w:hAnsi="Courier New" w:cs="Courier New"/>
                <w:lang w:eastAsia="zh-CN"/>
              </w:rPr>
            </w:pPr>
            <w:ins w:id="179" w:author="CR1249" w:date="2024-06-08T11:44:00Z">
              <w:r w:rsidRPr="002F0775">
                <w:rPr>
                  <w:rFonts w:ascii="Courier New" w:hAnsi="Courier New" w:cs="Courier New"/>
                  <w:lang w:eastAsia="zh-CN"/>
                </w:rPr>
                <w:t>endTime</w:t>
              </w:r>
            </w:ins>
          </w:p>
        </w:tc>
        <w:tc>
          <w:tcPr>
            <w:tcW w:w="947" w:type="dxa"/>
            <w:tcBorders>
              <w:top w:val="single" w:sz="4" w:space="0" w:color="auto"/>
              <w:left w:val="single" w:sz="4" w:space="0" w:color="auto"/>
              <w:bottom w:val="single" w:sz="4" w:space="0" w:color="auto"/>
              <w:right w:val="single" w:sz="4" w:space="0" w:color="auto"/>
            </w:tcBorders>
            <w:hideMark/>
          </w:tcPr>
          <w:p w14:paraId="6F37E195" w14:textId="77777777" w:rsidR="003F1D34" w:rsidRDefault="003F1D34" w:rsidP="000E27E5">
            <w:pPr>
              <w:pStyle w:val="TAL"/>
              <w:jc w:val="center"/>
              <w:rPr>
                <w:ins w:id="180" w:author="CR1249" w:date="2024-06-08T11:44:00Z"/>
                <w:lang w:eastAsia="zh-CN"/>
              </w:rPr>
            </w:pPr>
            <w:ins w:id="181" w:author="CR1249"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4DD601E5" w14:textId="77777777" w:rsidR="003F1D34" w:rsidRDefault="003F1D34" w:rsidP="000E27E5">
            <w:pPr>
              <w:pStyle w:val="TAL"/>
              <w:jc w:val="center"/>
              <w:rPr>
                <w:ins w:id="182" w:author="CR1249" w:date="2024-06-08T11:44:00Z"/>
                <w:rFonts w:cs="Arial"/>
              </w:rPr>
            </w:pPr>
            <w:ins w:id="183" w:author="CR1249"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26139645" w14:textId="77777777" w:rsidR="003F1D34" w:rsidRDefault="003F1D34" w:rsidP="000E27E5">
            <w:pPr>
              <w:pStyle w:val="TAL"/>
              <w:jc w:val="center"/>
              <w:rPr>
                <w:ins w:id="184" w:author="CR1249" w:date="2024-06-08T11:44:00Z"/>
                <w:rFonts w:cs="Arial"/>
                <w:lang w:eastAsia="zh-CN"/>
              </w:rPr>
            </w:pPr>
            <w:ins w:id="185" w:author="CR1249"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58789401" w14:textId="77777777" w:rsidR="003F1D34" w:rsidRDefault="003F1D34" w:rsidP="000E27E5">
            <w:pPr>
              <w:pStyle w:val="TAL"/>
              <w:jc w:val="center"/>
              <w:rPr>
                <w:ins w:id="186" w:author="CR1249" w:date="2024-06-08T11:44:00Z"/>
                <w:rFonts w:cs="Arial"/>
              </w:rPr>
            </w:pPr>
            <w:ins w:id="187" w:author="CR1249"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24D2DA62" w14:textId="77777777" w:rsidR="003F1D34" w:rsidRDefault="003F1D34" w:rsidP="000E27E5">
            <w:pPr>
              <w:pStyle w:val="TAL"/>
              <w:jc w:val="center"/>
              <w:rPr>
                <w:ins w:id="188" w:author="CR1249" w:date="2024-06-08T11:44:00Z"/>
                <w:rFonts w:cs="Arial"/>
                <w:lang w:eastAsia="zh-CN"/>
              </w:rPr>
            </w:pPr>
            <w:ins w:id="189" w:author="CR1249" w:date="2024-06-08T11:44:00Z">
              <w:r>
                <w:rPr>
                  <w:rFonts w:cs="Arial"/>
                  <w:lang w:eastAsia="zh-CN"/>
                </w:rPr>
                <w:t>T</w:t>
              </w:r>
            </w:ins>
          </w:p>
        </w:tc>
      </w:tr>
      <w:tr w:rsidR="003F1D34" w14:paraId="19A1D44A" w14:textId="77777777" w:rsidTr="000E27E5">
        <w:trPr>
          <w:cantSplit/>
          <w:jc w:val="center"/>
          <w:ins w:id="190" w:author="CR1249" w:date="2024-06-08T11:44:00Z"/>
        </w:trPr>
        <w:tc>
          <w:tcPr>
            <w:tcW w:w="2677" w:type="dxa"/>
            <w:tcBorders>
              <w:top w:val="single" w:sz="4" w:space="0" w:color="auto"/>
              <w:left w:val="single" w:sz="4" w:space="0" w:color="auto"/>
              <w:bottom w:val="single" w:sz="4" w:space="0" w:color="auto"/>
              <w:right w:val="single" w:sz="4" w:space="0" w:color="auto"/>
            </w:tcBorders>
          </w:tcPr>
          <w:p w14:paraId="42616D57" w14:textId="77777777" w:rsidR="003F1D34" w:rsidRPr="002F0775" w:rsidRDefault="003F1D34" w:rsidP="000E27E5">
            <w:pPr>
              <w:pStyle w:val="TAL"/>
              <w:rPr>
                <w:ins w:id="191" w:author="CR1249" w:date="2024-06-08T11:44:00Z"/>
                <w:rFonts w:ascii="Courier New" w:hAnsi="Courier New" w:cs="Courier New"/>
                <w:lang w:eastAsia="zh-CN"/>
              </w:rPr>
            </w:pPr>
            <w:ins w:id="192" w:author="CR1249" w:date="2024-06-08T11:44:00Z">
              <w:r w:rsidRPr="002F0775">
                <w:rPr>
                  <w:rFonts w:ascii="Courier New" w:hAnsi="Courier New" w:cs="Courier New"/>
                  <w:lang w:eastAsia="zh-CN"/>
                </w:rPr>
                <w:t>daysOfWeek</w:t>
              </w:r>
            </w:ins>
          </w:p>
        </w:tc>
        <w:tc>
          <w:tcPr>
            <w:tcW w:w="947" w:type="dxa"/>
            <w:tcBorders>
              <w:top w:val="single" w:sz="4" w:space="0" w:color="auto"/>
              <w:left w:val="single" w:sz="4" w:space="0" w:color="auto"/>
              <w:bottom w:val="single" w:sz="4" w:space="0" w:color="auto"/>
              <w:right w:val="single" w:sz="4" w:space="0" w:color="auto"/>
            </w:tcBorders>
          </w:tcPr>
          <w:p w14:paraId="2EAC6CA3" w14:textId="77777777" w:rsidR="003F1D34" w:rsidRDefault="003F1D34" w:rsidP="000E27E5">
            <w:pPr>
              <w:pStyle w:val="TAL"/>
              <w:jc w:val="center"/>
              <w:rPr>
                <w:ins w:id="193" w:author="CR1249" w:date="2024-06-08T11:44:00Z"/>
                <w:lang w:eastAsia="zh-CN"/>
              </w:rPr>
            </w:pPr>
            <w:ins w:id="194" w:author="CR1249"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7D06E60" w14:textId="77777777" w:rsidR="003F1D34" w:rsidRDefault="003F1D34" w:rsidP="000E27E5">
            <w:pPr>
              <w:pStyle w:val="TAL"/>
              <w:jc w:val="center"/>
              <w:rPr>
                <w:ins w:id="195" w:author="CR1249" w:date="2024-06-08T11:44:00Z"/>
                <w:rFonts w:cs="Arial"/>
              </w:rPr>
            </w:pPr>
            <w:ins w:id="196" w:author="CR1249"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2272575" w14:textId="77777777" w:rsidR="003F1D34" w:rsidRDefault="003F1D34" w:rsidP="000E27E5">
            <w:pPr>
              <w:pStyle w:val="TAL"/>
              <w:jc w:val="center"/>
              <w:rPr>
                <w:ins w:id="197" w:author="CR1249" w:date="2024-06-08T11:44:00Z"/>
                <w:rFonts w:cs="Arial"/>
                <w:lang w:eastAsia="zh-CN"/>
              </w:rPr>
            </w:pPr>
            <w:ins w:id="198" w:author="CR1249"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2D49F0B" w14:textId="77777777" w:rsidR="003F1D34" w:rsidRDefault="003F1D34" w:rsidP="000E27E5">
            <w:pPr>
              <w:pStyle w:val="TAL"/>
              <w:jc w:val="center"/>
              <w:rPr>
                <w:ins w:id="199" w:author="CR1249" w:date="2024-06-08T11:44:00Z"/>
                <w:rFonts w:cs="Arial"/>
              </w:rPr>
            </w:pPr>
            <w:ins w:id="200" w:author="CR1249"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1E642EA" w14:textId="77777777" w:rsidR="003F1D34" w:rsidRDefault="003F1D34" w:rsidP="000E27E5">
            <w:pPr>
              <w:pStyle w:val="TAL"/>
              <w:jc w:val="center"/>
              <w:rPr>
                <w:ins w:id="201" w:author="CR1249" w:date="2024-06-08T11:44:00Z"/>
                <w:rFonts w:cs="Arial"/>
                <w:lang w:eastAsia="zh-CN"/>
              </w:rPr>
            </w:pPr>
            <w:ins w:id="202" w:author="CR1249" w:date="2024-06-08T11:44:00Z">
              <w:r>
                <w:rPr>
                  <w:rFonts w:cs="Arial"/>
                  <w:lang w:eastAsia="zh-CN"/>
                </w:rPr>
                <w:t>T</w:t>
              </w:r>
            </w:ins>
          </w:p>
        </w:tc>
      </w:tr>
    </w:tbl>
    <w:p w14:paraId="7059E715" w14:textId="77777777" w:rsidR="003F1D34" w:rsidRDefault="003F1D34" w:rsidP="003F1D34">
      <w:pPr>
        <w:rPr>
          <w:ins w:id="203" w:author="CR1249" w:date="2024-06-08T11:44:00Z"/>
        </w:rPr>
      </w:pPr>
    </w:p>
    <w:p w14:paraId="4403066B" w14:textId="77777777" w:rsidR="003F1D34" w:rsidRDefault="003F1D34" w:rsidP="003F1D34">
      <w:pPr>
        <w:pStyle w:val="Heading4"/>
        <w:rPr>
          <w:ins w:id="204" w:author="CR1249" w:date="2024-06-08T11:44:00Z"/>
        </w:rPr>
      </w:pPr>
      <w:ins w:id="205" w:author="CR1249" w:date="2024-06-08T11:44:00Z">
        <w:r>
          <w:rPr>
            <w:lang w:eastAsia="zh-CN"/>
          </w:rPr>
          <w:t>4</w:t>
        </w:r>
        <w:r>
          <w:t>.3.</w:t>
        </w:r>
        <w:del w:id="206" w:author="MCC" w:date="2024-06-27T21:00:00Z" w16du:dateUtc="2024-06-27T19:00:00Z">
          <w:r w:rsidDel="00536B07">
            <w:rPr>
              <w:rFonts w:hint="eastAsia"/>
              <w:lang w:eastAsia="zh-CN"/>
            </w:rPr>
            <w:delText>Y</w:delText>
          </w:r>
        </w:del>
      </w:ins>
      <w:ins w:id="207" w:author="MCC" w:date="2024-06-27T21:00:00Z" w16du:dateUtc="2024-06-27T19:00:00Z">
        <w:r>
          <w:rPr>
            <w:lang w:eastAsia="zh-CN"/>
          </w:rPr>
          <w:t>67</w:t>
        </w:r>
      </w:ins>
      <w:ins w:id="208" w:author="CR1249" w:date="2024-06-08T11:44:00Z">
        <w:r>
          <w:t>.3</w:t>
        </w:r>
        <w:r>
          <w:tab/>
          <w:t>Attribute constraints</w:t>
        </w:r>
      </w:ins>
    </w:p>
    <w:p w14:paraId="4319FF07" w14:textId="77777777" w:rsidR="003F1D34" w:rsidRDefault="003F1D34" w:rsidP="003F1D34">
      <w:pPr>
        <w:rPr>
          <w:ins w:id="209" w:author="CR1249" w:date="2024-06-08T11:44:00Z"/>
        </w:rPr>
      </w:pPr>
      <w:ins w:id="210" w:author="CR1249" w:date="2024-06-08T11:44:00Z">
        <w:r>
          <w:t>None</w:t>
        </w:r>
      </w:ins>
    </w:p>
    <w:p w14:paraId="5759864F" w14:textId="77777777" w:rsidR="003F1D34" w:rsidRDefault="003F1D34" w:rsidP="003F1D34">
      <w:pPr>
        <w:pStyle w:val="Heading4"/>
        <w:rPr>
          <w:ins w:id="211" w:author="CR1249" w:date="2024-06-08T11:44:00Z"/>
        </w:rPr>
      </w:pPr>
      <w:ins w:id="212" w:author="CR1249" w:date="2024-06-08T11:44:00Z">
        <w:r>
          <w:rPr>
            <w:lang w:eastAsia="zh-CN"/>
          </w:rPr>
          <w:t>4</w:t>
        </w:r>
        <w:r>
          <w:t>.3.</w:t>
        </w:r>
        <w:del w:id="213" w:author="MCC" w:date="2024-06-27T21:00:00Z" w16du:dateUtc="2024-06-27T19:00:00Z">
          <w:r w:rsidDel="00536B07">
            <w:rPr>
              <w:rFonts w:hint="eastAsia"/>
              <w:lang w:eastAsia="zh-CN"/>
            </w:rPr>
            <w:delText>Y</w:delText>
          </w:r>
        </w:del>
      </w:ins>
      <w:ins w:id="214" w:author="MCC" w:date="2024-06-27T21:00:00Z" w16du:dateUtc="2024-06-27T19:00:00Z">
        <w:r>
          <w:rPr>
            <w:lang w:eastAsia="zh-CN"/>
          </w:rPr>
          <w:t>67</w:t>
        </w:r>
      </w:ins>
      <w:ins w:id="215" w:author="CR1249" w:date="2024-06-08T11:44:00Z">
        <w:r>
          <w:t>.4</w:t>
        </w:r>
        <w:r>
          <w:tab/>
          <w:t>Notifications</w:t>
        </w:r>
      </w:ins>
    </w:p>
    <w:p w14:paraId="20826B94" w14:textId="77777777" w:rsidR="003F1D34" w:rsidRDefault="003F1D34" w:rsidP="003F1D34">
      <w:pPr>
        <w:rPr>
          <w:ins w:id="216" w:author="CR1249" w:date="2024-06-08T11:44:00Z"/>
        </w:rPr>
      </w:pPr>
      <w:ins w:id="217" w:author="CR1249" w:date="2024-06-08T11:44:00Z">
        <w:r>
          <w:t xml:space="preserve">The subclause 4.5 of the &lt;&lt;IOC&gt;&gt; using this </w:t>
        </w:r>
        <w:r>
          <w:rPr>
            <w:lang w:eastAsia="zh-CN"/>
          </w:rPr>
          <w:t>&lt;&lt;dataType&gt;&gt; as one of its attributes, shall be applicable</w:t>
        </w:r>
        <w:r>
          <w:t>.</w:t>
        </w:r>
      </w:ins>
    </w:p>
    <w:p w14:paraId="4665CF4D" w14:textId="77777777" w:rsidR="003F1D34" w:rsidRDefault="003F1D34" w:rsidP="003F1D34">
      <w:pPr>
        <w:rPr>
          <w:ins w:id="218" w:author="CR1249" w:date="2024-06-08T11:44:00Z"/>
          <w:lang w:eastAsia="zh-CN"/>
        </w:rPr>
      </w:pPr>
    </w:p>
    <w:p w14:paraId="4ACEA233" w14:textId="77777777" w:rsidR="003F1D34" w:rsidRDefault="003F1D34" w:rsidP="003F1D34">
      <w:pPr>
        <w:pStyle w:val="Heading3"/>
        <w:rPr>
          <w:ins w:id="219" w:author="CR1249" w:date="2024-06-08T11:44:00Z"/>
        </w:rPr>
      </w:pPr>
      <w:ins w:id="220" w:author="CR1249" w:date="2024-06-08T11:44:00Z">
        <w:r>
          <w:t>4.3.</w:t>
        </w:r>
        <w:del w:id="221" w:author="MCC" w:date="2024-06-27T21:00:00Z" w16du:dateUtc="2024-06-27T19:00:00Z">
          <w:r w:rsidDel="00536B07">
            <w:rPr>
              <w:rFonts w:hint="eastAsia"/>
              <w:lang w:eastAsia="zh-CN"/>
            </w:rPr>
            <w:delText>Z</w:delText>
          </w:r>
        </w:del>
      </w:ins>
      <w:ins w:id="222" w:author="MCC" w:date="2024-06-27T21:00:00Z" w16du:dateUtc="2024-06-27T19:00:00Z">
        <w:r>
          <w:rPr>
            <w:lang w:eastAsia="zh-CN"/>
          </w:rPr>
          <w:t>68</w:t>
        </w:r>
      </w:ins>
      <w:ins w:id="223" w:author="CR1249" w:date="2024-06-08T11:44:00Z">
        <w:r>
          <w:tab/>
        </w:r>
        <w:r w:rsidRPr="00CE6547">
          <w:rPr>
            <w:rFonts w:ascii="Courier New" w:hAnsi="Courier New" w:cs="Courier New"/>
            <w:lang w:eastAsia="zh-CN"/>
          </w:rPr>
          <w:t xml:space="preserve">UeAccDelayProbability </w:t>
        </w:r>
        <w:r>
          <w:rPr>
            <w:rFonts w:ascii="Courier New" w:hAnsi="Courier New" w:cs="Courier New"/>
          </w:rPr>
          <w:t>&lt;&lt;dataType&gt;&gt;</w:t>
        </w:r>
      </w:ins>
    </w:p>
    <w:p w14:paraId="74316793" w14:textId="77777777" w:rsidR="003F1D34" w:rsidRDefault="003F1D34" w:rsidP="003F1D34">
      <w:pPr>
        <w:pStyle w:val="Heading4"/>
        <w:rPr>
          <w:ins w:id="224" w:author="CR1249" w:date="2024-06-08T11:44:00Z"/>
        </w:rPr>
      </w:pPr>
      <w:ins w:id="225" w:author="CR1249" w:date="2024-06-08T11:44:00Z">
        <w:r>
          <w:rPr>
            <w:lang w:eastAsia="zh-CN"/>
          </w:rPr>
          <w:t>4</w:t>
        </w:r>
        <w:r>
          <w:t>.3.</w:t>
        </w:r>
        <w:del w:id="226" w:author="MCC" w:date="2024-06-27T21:00:00Z" w16du:dateUtc="2024-06-27T19:00:00Z">
          <w:r w:rsidDel="00536B07">
            <w:rPr>
              <w:rFonts w:hint="eastAsia"/>
              <w:lang w:eastAsia="zh-CN"/>
            </w:rPr>
            <w:delText>Z</w:delText>
          </w:r>
        </w:del>
      </w:ins>
      <w:ins w:id="227" w:author="MCC" w:date="2024-06-27T21:00:00Z" w16du:dateUtc="2024-06-27T19:00:00Z">
        <w:r>
          <w:rPr>
            <w:lang w:eastAsia="zh-CN"/>
          </w:rPr>
          <w:t>68</w:t>
        </w:r>
      </w:ins>
      <w:ins w:id="228" w:author="CR1249" w:date="2024-06-08T11:44:00Z">
        <w:r>
          <w:t>.1</w:t>
        </w:r>
        <w:r>
          <w:tab/>
          <w:t>Definition</w:t>
        </w:r>
      </w:ins>
    </w:p>
    <w:p w14:paraId="265F6592" w14:textId="77777777" w:rsidR="003F1D34" w:rsidRDefault="003F1D34" w:rsidP="003F1D34">
      <w:pPr>
        <w:rPr>
          <w:ins w:id="229" w:author="CR1249" w:date="2024-06-08T11:44:00Z"/>
          <w:lang w:eastAsia="zh-CN"/>
        </w:rPr>
      </w:pPr>
      <w:ins w:id="230" w:author="CR1249" w:date="2024-06-08T11:44:00Z">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ins>
    </w:p>
    <w:p w14:paraId="34C84C8F" w14:textId="77777777" w:rsidR="003F1D34" w:rsidRDefault="003F1D34" w:rsidP="003F1D34">
      <w:pPr>
        <w:pStyle w:val="Heading4"/>
        <w:rPr>
          <w:ins w:id="231" w:author="CR1249" w:date="2024-06-08T11:44:00Z"/>
          <w:lang w:eastAsia="zh-CN"/>
        </w:rPr>
      </w:pPr>
      <w:ins w:id="232" w:author="CR1249" w:date="2024-06-08T11:44:00Z">
        <w:r>
          <w:rPr>
            <w:lang w:eastAsia="zh-CN"/>
          </w:rPr>
          <w:t>4.3.</w:t>
        </w:r>
        <w:del w:id="233" w:author="MCC" w:date="2024-06-27T21:00:00Z" w16du:dateUtc="2024-06-27T19:00:00Z">
          <w:r w:rsidDel="00536B07">
            <w:rPr>
              <w:rFonts w:hint="eastAsia"/>
              <w:lang w:eastAsia="zh-CN"/>
            </w:rPr>
            <w:delText>Z</w:delText>
          </w:r>
        </w:del>
      </w:ins>
      <w:ins w:id="234" w:author="MCC" w:date="2024-06-27T21:00:00Z" w16du:dateUtc="2024-06-27T19:00:00Z">
        <w:r>
          <w:rPr>
            <w:lang w:eastAsia="zh-CN"/>
          </w:rPr>
          <w:t>68</w:t>
        </w:r>
      </w:ins>
      <w:ins w:id="235" w:author="CR1249" w:date="2024-06-08T11:44: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66174A41" w14:textId="77777777" w:rsidTr="000E27E5">
        <w:trPr>
          <w:cantSplit/>
          <w:jc w:val="center"/>
          <w:ins w:id="236" w:author="CR1249" w:date="2024-06-08T11:4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32DDE79" w14:textId="77777777" w:rsidR="003F1D34" w:rsidRDefault="003F1D34" w:rsidP="000E27E5">
            <w:pPr>
              <w:pStyle w:val="TAH"/>
              <w:rPr>
                <w:ins w:id="237" w:author="CR1249" w:date="2024-06-08T11:44:00Z"/>
              </w:rPr>
            </w:pPr>
            <w:ins w:id="238" w:author="CR1249" w:date="2024-06-08T11:4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1BC773D" w14:textId="77777777" w:rsidR="003F1D34" w:rsidRDefault="003F1D34" w:rsidP="000E27E5">
            <w:pPr>
              <w:pStyle w:val="TAH"/>
              <w:rPr>
                <w:ins w:id="239" w:author="CR1249" w:date="2024-06-08T11:44:00Z"/>
              </w:rPr>
            </w:pPr>
            <w:ins w:id="240" w:author="CR1249" w:date="2024-06-08T11:4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6372A3F" w14:textId="77777777" w:rsidR="003F1D34" w:rsidRDefault="003F1D34" w:rsidP="000E27E5">
            <w:pPr>
              <w:pStyle w:val="TAH"/>
              <w:rPr>
                <w:ins w:id="241" w:author="CR1249" w:date="2024-06-08T11:44:00Z"/>
              </w:rPr>
            </w:pPr>
            <w:ins w:id="242" w:author="CR1249" w:date="2024-06-08T11:4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D5C5728" w14:textId="77777777" w:rsidR="003F1D34" w:rsidRDefault="003F1D34" w:rsidP="000E27E5">
            <w:pPr>
              <w:pStyle w:val="TAH"/>
              <w:rPr>
                <w:ins w:id="243" w:author="CR1249" w:date="2024-06-08T11:44:00Z"/>
              </w:rPr>
            </w:pPr>
            <w:ins w:id="244" w:author="CR1249" w:date="2024-06-08T11:4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A8849B6" w14:textId="77777777" w:rsidR="003F1D34" w:rsidRDefault="003F1D34" w:rsidP="000E27E5">
            <w:pPr>
              <w:pStyle w:val="TAH"/>
              <w:rPr>
                <w:ins w:id="245" w:author="CR1249" w:date="2024-06-08T11:44:00Z"/>
              </w:rPr>
            </w:pPr>
            <w:ins w:id="246" w:author="CR1249" w:date="2024-06-08T11:4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9809D17" w14:textId="77777777" w:rsidR="003F1D34" w:rsidRDefault="003F1D34" w:rsidP="000E27E5">
            <w:pPr>
              <w:pStyle w:val="TAH"/>
              <w:rPr>
                <w:ins w:id="247" w:author="CR1249" w:date="2024-06-08T11:44:00Z"/>
              </w:rPr>
            </w:pPr>
            <w:ins w:id="248" w:author="CR1249" w:date="2024-06-08T11:44:00Z">
              <w:r>
                <w:t>isNotifyable</w:t>
              </w:r>
            </w:ins>
          </w:p>
        </w:tc>
      </w:tr>
      <w:tr w:rsidR="003F1D34" w14:paraId="3933F9BC" w14:textId="77777777" w:rsidTr="000E27E5">
        <w:trPr>
          <w:cantSplit/>
          <w:jc w:val="center"/>
          <w:ins w:id="249" w:author="CR1249" w:date="2024-06-08T11:44:00Z"/>
        </w:trPr>
        <w:tc>
          <w:tcPr>
            <w:tcW w:w="2677" w:type="dxa"/>
            <w:tcBorders>
              <w:top w:val="single" w:sz="4" w:space="0" w:color="auto"/>
              <w:left w:val="single" w:sz="4" w:space="0" w:color="auto"/>
              <w:bottom w:val="single" w:sz="4" w:space="0" w:color="auto"/>
              <w:right w:val="single" w:sz="4" w:space="0" w:color="auto"/>
            </w:tcBorders>
            <w:hideMark/>
          </w:tcPr>
          <w:p w14:paraId="268883B8" w14:textId="77777777" w:rsidR="003F1D34" w:rsidRDefault="003F1D34" w:rsidP="000E27E5">
            <w:pPr>
              <w:pStyle w:val="TAL"/>
              <w:rPr>
                <w:ins w:id="250" w:author="CR1249" w:date="2024-06-08T11:44:00Z"/>
                <w:rFonts w:ascii="Courier New" w:hAnsi="Courier New" w:cs="Courier New"/>
                <w:lang w:eastAsia="zh-CN"/>
              </w:rPr>
            </w:pPr>
            <w:ins w:id="251" w:author="CR1249" w:date="2024-06-08T11:44:00Z">
              <w:r w:rsidRPr="00C0602E">
                <w:rPr>
                  <w:rFonts w:ascii="Courier New" w:hAnsi="Courier New" w:cs="Courier New"/>
                  <w:lang w:eastAsia="zh-CN"/>
                </w:rPr>
                <w:t>targetProbability</w:t>
              </w:r>
            </w:ins>
          </w:p>
        </w:tc>
        <w:tc>
          <w:tcPr>
            <w:tcW w:w="947" w:type="dxa"/>
            <w:tcBorders>
              <w:top w:val="single" w:sz="4" w:space="0" w:color="auto"/>
              <w:left w:val="single" w:sz="4" w:space="0" w:color="auto"/>
              <w:bottom w:val="single" w:sz="4" w:space="0" w:color="auto"/>
              <w:right w:val="single" w:sz="4" w:space="0" w:color="auto"/>
            </w:tcBorders>
            <w:hideMark/>
          </w:tcPr>
          <w:p w14:paraId="5E31F718" w14:textId="77777777" w:rsidR="003F1D34" w:rsidRDefault="003F1D34" w:rsidP="000E27E5">
            <w:pPr>
              <w:pStyle w:val="TAL"/>
              <w:jc w:val="center"/>
              <w:rPr>
                <w:ins w:id="252" w:author="CR1249" w:date="2024-06-08T11:44:00Z"/>
                <w:lang w:eastAsia="zh-CN"/>
              </w:rPr>
            </w:pPr>
            <w:ins w:id="253" w:author="CR1249"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3DE137F9" w14:textId="77777777" w:rsidR="003F1D34" w:rsidRDefault="003F1D34" w:rsidP="000E27E5">
            <w:pPr>
              <w:pStyle w:val="TAL"/>
              <w:jc w:val="center"/>
              <w:rPr>
                <w:ins w:id="254" w:author="CR1249" w:date="2024-06-08T11:44:00Z"/>
                <w:lang w:eastAsia="zh-CN"/>
              </w:rPr>
            </w:pPr>
            <w:ins w:id="255" w:author="CR1249"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042D26A6" w14:textId="77777777" w:rsidR="003F1D34" w:rsidRDefault="003F1D34" w:rsidP="000E27E5">
            <w:pPr>
              <w:pStyle w:val="TAL"/>
              <w:jc w:val="center"/>
              <w:rPr>
                <w:ins w:id="256" w:author="CR1249" w:date="2024-06-08T11:44:00Z"/>
                <w:lang w:eastAsia="zh-CN"/>
              </w:rPr>
            </w:pPr>
            <w:ins w:id="257" w:author="CR1249"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533063F4" w14:textId="77777777" w:rsidR="003F1D34" w:rsidRDefault="003F1D34" w:rsidP="000E27E5">
            <w:pPr>
              <w:pStyle w:val="TAL"/>
              <w:jc w:val="center"/>
              <w:rPr>
                <w:ins w:id="258" w:author="CR1249" w:date="2024-06-08T11:44:00Z"/>
                <w:lang w:eastAsia="zh-CN"/>
              </w:rPr>
            </w:pPr>
            <w:ins w:id="259" w:author="CR1249"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02776395" w14:textId="77777777" w:rsidR="003F1D34" w:rsidRDefault="003F1D34" w:rsidP="000E27E5">
            <w:pPr>
              <w:pStyle w:val="TAL"/>
              <w:jc w:val="center"/>
              <w:rPr>
                <w:ins w:id="260" w:author="CR1249" w:date="2024-06-08T11:44:00Z"/>
                <w:lang w:eastAsia="zh-CN"/>
              </w:rPr>
            </w:pPr>
            <w:ins w:id="261" w:author="CR1249" w:date="2024-06-08T11:44:00Z">
              <w:r>
                <w:rPr>
                  <w:rFonts w:cs="Arial"/>
                  <w:lang w:eastAsia="zh-CN"/>
                </w:rPr>
                <w:t>T</w:t>
              </w:r>
            </w:ins>
          </w:p>
        </w:tc>
      </w:tr>
      <w:tr w:rsidR="003F1D34" w14:paraId="7AED3978" w14:textId="77777777" w:rsidTr="000E27E5">
        <w:trPr>
          <w:cantSplit/>
          <w:jc w:val="center"/>
          <w:ins w:id="262" w:author="CR1249" w:date="2024-06-08T11:44:00Z"/>
        </w:trPr>
        <w:tc>
          <w:tcPr>
            <w:tcW w:w="2677" w:type="dxa"/>
            <w:tcBorders>
              <w:top w:val="single" w:sz="4" w:space="0" w:color="auto"/>
              <w:left w:val="single" w:sz="4" w:space="0" w:color="auto"/>
              <w:bottom w:val="single" w:sz="4" w:space="0" w:color="auto"/>
              <w:right w:val="single" w:sz="4" w:space="0" w:color="auto"/>
            </w:tcBorders>
            <w:hideMark/>
          </w:tcPr>
          <w:p w14:paraId="1A007A64" w14:textId="77777777" w:rsidR="003F1D34" w:rsidRDefault="003F1D34" w:rsidP="000E27E5">
            <w:pPr>
              <w:pStyle w:val="TAL"/>
              <w:rPr>
                <w:ins w:id="263" w:author="CR1249" w:date="2024-06-08T11:44:00Z"/>
                <w:rFonts w:ascii="Courier New" w:hAnsi="Courier New" w:cs="Courier New"/>
                <w:lang w:eastAsia="zh-CN"/>
              </w:rPr>
            </w:pPr>
            <w:ins w:id="264" w:author="CR1249" w:date="2024-06-08T11:44:00Z">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ins>
          </w:p>
        </w:tc>
        <w:tc>
          <w:tcPr>
            <w:tcW w:w="947" w:type="dxa"/>
            <w:tcBorders>
              <w:top w:val="single" w:sz="4" w:space="0" w:color="auto"/>
              <w:left w:val="single" w:sz="4" w:space="0" w:color="auto"/>
              <w:bottom w:val="single" w:sz="4" w:space="0" w:color="auto"/>
              <w:right w:val="single" w:sz="4" w:space="0" w:color="auto"/>
            </w:tcBorders>
            <w:hideMark/>
          </w:tcPr>
          <w:p w14:paraId="1F6417AF" w14:textId="77777777" w:rsidR="003F1D34" w:rsidRDefault="003F1D34" w:rsidP="000E27E5">
            <w:pPr>
              <w:pStyle w:val="TAL"/>
              <w:jc w:val="center"/>
              <w:rPr>
                <w:ins w:id="265" w:author="CR1249" w:date="2024-06-08T11:44:00Z"/>
                <w:lang w:eastAsia="zh-CN"/>
              </w:rPr>
            </w:pPr>
            <w:ins w:id="266" w:author="CR1249"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5DED67BE" w14:textId="77777777" w:rsidR="003F1D34" w:rsidRDefault="003F1D34" w:rsidP="000E27E5">
            <w:pPr>
              <w:pStyle w:val="TAL"/>
              <w:jc w:val="center"/>
              <w:rPr>
                <w:ins w:id="267" w:author="CR1249" w:date="2024-06-08T11:44:00Z"/>
                <w:rFonts w:cs="Arial"/>
              </w:rPr>
            </w:pPr>
            <w:ins w:id="268" w:author="CR1249"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77B1D5B0" w14:textId="77777777" w:rsidR="003F1D34" w:rsidRDefault="003F1D34" w:rsidP="000E27E5">
            <w:pPr>
              <w:pStyle w:val="TAL"/>
              <w:jc w:val="center"/>
              <w:rPr>
                <w:ins w:id="269" w:author="CR1249" w:date="2024-06-08T11:44:00Z"/>
                <w:rFonts w:cs="Arial"/>
                <w:lang w:eastAsia="zh-CN"/>
              </w:rPr>
            </w:pPr>
            <w:ins w:id="270" w:author="CR1249"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7C5FAFD4" w14:textId="77777777" w:rsidR="003F1D34" w:rsidRDefault="003F1D34" w:rsidP="000E27E5">
            <w:pPr>
              <w:pStyle w:val="TAL"/>
              <w:jc w:val="center"/>
              <w:rPr>
                <w:ins w:id="271" w:author="CR1249" w:date="2024-06-08T11:44:00Z"/>
                <w:rFonts w:cs="Arial"/>
              </w:rPr>
            </w:pPr>
            <w:ins w:id="272" w:author="CR1249"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7DE9519F" w14:textId="77777777" w:rsidR="003F1D34" w:rsidRDefault="003F1D34" w:rsidP="000E27E5">
            <w:pPr>
              <w:pStyle w:val="TAL"/>
              <w:jc w:val="center"/>
              <w:rPr>
                <w:ins w:id="273" w:author="CR1249" w:date="2024-06-08T11:44:00Z"/>
                <w:rFonts w:cs="Arial"/>
                <w:lang w:eastAsia="zh-CN"/>
              </w:rPr>
            </w:pPr>
            <w:ins w:id="274" w:author="CR1249" w:date="2024-06-08T11:44:00Z">
              <w:r>
                <w:rPr>
                  <w:rFonts w:cs="Arial"/>
                  <w:lang w:eastAsia="zh-CN"/>
                </w:rPr>
                <w:t>T</w:t>
              </w:r>
            </w:ins>
          </w:p>
        </w:tc>
      </w:tr>
    </w:tbl>
    <w:p w14:paraId="79C2A268" w14:textId="77777777" w:rsidR="003F1D34" w:rsidRDefault="003F1D34" w:rsidP="003F1D34">
      <w:pPr>
        <w:rPr>
          <w:ins w:id="275" w:author="CR1249" w:date="2024-06-08T11:44:00Z"/>
        </w:rPr>
      </w:pPr>
    </w:p>
    <w:p w14:paraId="3ADD6CB0" w14:textId="77777777" w:rsidR="003F1D34" w:rsidRDefault="003F1D34" w:rsidP="003F1D34">
      <w:pPr>
        <w:pStyle w:val="Heading4"/>
        <w:rPr>
          <w:ins w:id="276" w:author="CR1249" w:date="2024-06-08T11:44:00Z"/>
        </w:rPr>
      </w:pPr>
      <w:ins w:id="277" w:author="CR1249" w:date="2024-06-08T11:44:00Z">
        <w:r>
          <w:rPr>
            <w:lang w:eastAsia="zh-CN"/>
          </w:rPr>
          <w:t>4</w:t>
        </w:r>
        <w:r>
          <w:t>.3.</w:t>
        </w:r>
        <w:del w:id="278" w:author="MCC" w:date="2024-06-27T21:01:00Z" w16du:dateUtc="2024-06-27T19:01:00Z">
          <w:r w:rsidDel="00536B07">
            <w:rPr>
              <w:rFonts w:hint="eastAsia"/>
              <w:lang w:eastAsia="zh-CN"/>
            </w:rPr>
            <w:delText>Z</w:delText>
          </w:r>
        </w:del>
      </w:ins>
      <w:ins w:id="279" w:author="MCC" w:date="2024-06-27T21:01:00Z" w16du:dateUtc="2024-06-27T19:01:00Z">
        <w:r>
          <w:rPr>
            <w:lang w:eastAsia="zh-CN"/>
          </w:rPr>
          <w:t>68</w:t>
        </w:r>
      </w:ins>
      <w:ins w:id="280" w:author="CR1249" w:date="2024-06-08T11:44:00Z">
        <w:r>
          <w:t>.3</w:t>
        </w:r>
        <w:r>
          <w:tab/>
          <w:t>Attribute constraints</w:t>
        </w:r>
      </w:ins>
    </w:p>
    <w:p w14:paraId="5B9F6DFC" w14:textId="77777777" w:rsidR="003F1D34" w:rsidRDefault="003F1D34" w:rsidP="003F1D34">
      <w:pPr>
        <w:rPr>
          <w:ins w:id="281" w:author="CR1249" w:date="2024-06-08T11:44:00Z"/>
        </w:rPr>
      </w:pPr>
      <w:ins w:id="282" w:author="CR1249" w:date="2024-06-08T11:44:00Z">
        <w:r>
          <w:t>None</w:t>
        </w:r>
      </w:ins>
    </w:p>
    <w:p w14:paraId="0E4B326B" w14:textId="77777777" w:rsidR="003F1D34" w:rsidRDefault="003F1D34" w:rsidP="003F1D34">
      <w:pPr>
        <w:pStyle w:val="Heading4"/>
        <w:rPr>
          <w:ins w:id="283" w:author="CR1249" w:date="2024-06-08T11:44:00Z"/>
        </w:rPr>
      </w:pPr>
      <w:ins w:id="284" w:author="CR1249" w:date="2024-06-08T11:44:00Z">
        <w:r>
          <w:rPr>
            <w:lang w:eastAsia="zh-CN"/>
          </w:rPr>
          <w:t>4</w:t>
        </w:r>
        <w:r>
          <w:t>.3.</w:t>
        </w:r>
        <w:del w:id="285" w:author="MCC" w:date="2024-06-27T21:01:00Z" w16du:dateUtc="2024-06-27T19:01:00Z">
          <w:r w:rsidDel="00536B07">
            <w:rPr>
              <w:rFonts w:hint="eastAsia"/>
              <w:lang w:eastAsia="zh-CN"/>
            </w:rPr>
            <w:delText>Z</w:delText>
          </w:r>
        </w:del>
      </w:ins>
      <w:ins w:id="286" w:author="MCC" w:date="2024-06-27T21:01:00Z" w16du:dateUtc="2024-06-27T19:01:00Z">
        <w:r>
          <w:rPr>
            <w:lang w:eastAsia="zh-CN"/>
          </w:rPr>
          <w:t>68</w:t>
        </w:r>
      </w:ins>
      <w:ins w:id="287" w:author="CR1249" w:date="2024-06-08T11:44:00Z">
        <w:r>
          <w:t>.4</w:t>
        </w:r>
        <w:r>
          <w:tab/>
          <w:t>Notifications</w:t>
        </w:r>
      </w:ins>
    </w:p>
    <w:p w14:paraId="75D9EC7D" w14:textId="77777777" w:rsidR="003F1D34" w:rsidRDefault="003F1D34" w:rsidP="003F1D34">
      <w:pPr>
        <w:rPr>
          <w:ins w:id="288" w:author="CR1249" w:date="2024-06-08T11:44:00Z"/>
        </w:rPr>
      </w:pPr>
      <w:ins w:id="289" w:author="CR1249" w:date="2024-06-08T11:44:00Z">
        <w:r>
          <w:t xml:space="preserve">The subclause 4.5 of the &lt;&lt;IOC&gt;&gt; using this </w:t>
        </w:r>
        <w:r>
          <w:rPr>
            <w:lang w:eastAsia="zh-CN"/>
          </w:rPr>
          <w:t>&lt;&lt;dataType&gt;&gt; as one of its attributes, shall be applicable</w:t>
        </w:r>
        <w:r>
          <w:t>.</w:t>
        </w:r>
      </w:ins>
    </w:p>
    <w:p w14:paraId="44526B66" w14:textId="77777777" w:rsidR="003F1D34" w:rsidRDefault="003F1D34" w:rsidP="003F1D34">
      <w:pPr>
        <w:pStyle w:val="Heading3"/>
        <w:rPr>
          <w:ins w:id="290" w:author="CR1249" w:date="2024-06-08T11:44:00Z"/>
        </w:rPr>
      </w:pPr>
      <w:ins w:id="291" w:author="CR1249" w:date="2024-06-08T11:44:00Z">
        <w:r>
          <w:t>4.3.</w:t>
        </w:r>
        <w:del w:id="292" w:author="MCC" w:date="2024-06-27T21:01:00Z" w16du:dateUtc="2024-06-27T19:01:00Z">
          <w:r w:rsidDel="00536B07">
            <w:rPr>
              <w:rFonts w:hint="eastAsia"/>
              <w:lang w:eastAsia="zh-CN"/>
            </w:rPr>
            <w:delText>A</w:delText>
          </w:r>
        </w:del>
      </w:ins>
      <w:ins w:id="293" w:author="MCC" w:date="2024-06-27T21:01:00Z" w16du:dateUtc="2024-06-27T19:01:00Z">
        <w:r>
          <w:rPr>
            <w:lang w:eastAsia="zh-CN"/>
          </w:rPr>
          <w:t>69</w:t>
        </w:r>
      </w:ins>
      <w:ins w:id="294" w:author="CR1249" w:date="2024-06-08T11:44:00Z">
        <w:r>
          <w:tab/>
        </w:r>
        <w:r w:rsidRPr="00CE6547">
          <w:rPr>
            <w:rFonts w:ascii="Courier New" w:hAnsi="Courier New" w:cs="Courier New"/>
            <w:lang w:eastAsia="zh-CN"/>
          </w:rPr>
          <w:t xml:space="preserve">UeAccProbability </w:t>
        </w:r>
        <w:r>
          <w:rPr>
            <w:rFonts w:ascii="Courier New" w:hAnsi="Courier New" w:cs="Courier New"/>
          </w:rPr>
          <w:t>&lt;&lt;dataType&gt;&gt;</w:t>
        </w:r>
      </w:ins>
    </w:p>
    <w:p w14:paraId="28EF08CA" w14:textId="77777777" w:rsidR="003F1D34" w:rsidRDefault="003F1D34" w:rsidP="003F1D34">
      <w:pPr>
        <w:pStyle w:val="Heading4"/>
        <w:rPr>
          <w:ins w:id="295" w:author="CR1249" w:date="2024-06-08T11:44:00Z"/>
        </w:rPr>
      </w:pPr>
      <w:ins w:id="296" w:author="CR1249" w:date="2024-06-08T11:44:00Z">
        <w:r>
          <w:rPr>
            <w:lang w:eastAsia="zh-CN"/>
          </w:rPr>
          <w:t>4</w:t>
        </w:r>
        <w:r>
          <w:t>.3.</w:t>
        </w:r>
        <w:del w:id="297" w:author="MCC" w:date="2024-06-27T21:01:00Z" w16du:dateUtc="2024-06-27T19:01:00Z">
          <w:r w:rsidDel="00536B07">
            <w:rPr>
              <w:rFonts w:hint="eastAsia"/>
              <w:lang w:eastAsia="zh-CN"/>
            </w:rPr>
            <w:delText>A</w:delText>
          </w:r>
        </w:del>
      </w:ins>
      <w:ins w:id="298" w:author="MCC" w:date="2024-06-27T21:01:00Z" w16du:dateUtc="2024-06-27T19:01:00Z">
        <w:r>
          <w:rPr>
            <w:lang w:eastAsia="zh-CN"/>
          </w:rPr>
          <w:t>69</w:t>
        </w:r>
      </w:ins>
      <w:ins w:id="299" w:author="CR1249" w:date="2024-06-08T11:44:00Z">
        <w:r>
          <w:t>.1</w:t>
        </w:r>
        <w:r>
          <w:tab/>
          <w:t>Definition</w:t>
        </w:r>
      </w:ins>
    </w:p>
    <w:p w14:paraId="7530F3F6" w14:textId="77777777" w:rsidR="003F1D34" w:rsidRDefault="003F1D34" w:rsidP="003F1D34">
      <w:pPr>
        <w:rPr>
          <w:ins w:id="300" w:author="CR1249" w:date="2024-06-08T11:44:00Z"/>
          <w:lang w:eastAsia="zh-CN"/>
        </w:rPr>
      </w:pPr>
      <w:ins w:id="301" w:author="CR1249" w:date="2024-06-08T11:44:00Z">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ins>
    </w:p>
    <w:p w14:paraId="720C289D" w14:textId="77777777" w:rsidR="003F1D34" w:rsidRDefault="003F1D34" w:rsidP="003F1D34">
      <w:pPr>
        <w:pStyle w:val="Heading4"/>
        <w:rPr>
          <w:ins w:id="302" w:author="CR1249" w:date="2024-06-08T11:44:00Z"/>
          <w:lang w:eastAsia="zh-CN"/>
        </w:rPr>
      </w:pPr>
      <w:ins w:id="303" w:author="CR1249" w:date="2024-06-08T11:44:00Z">
        <w:r>
          <w:rPr>
            <w:lang w:eastAsia="zh-CN"/>
          </w:rPr>
          <w:lastRenderedPageBreak/>
          <w:t>4.3.</w:t>
        </w:r>
        <w:del w:id="304" w:author="MCC" w:date="2024-06-27T21:01:00Z" w16du:dateUtc="2024-06-27T19:01:00Z">
          <w:r w:rsidDel="00536B07">
            <w:rPr>
              <w:rFonts w:hint="eastAsia"/>
              <w:lang w:eastAsia="zh-CN"/>
            </w:rPr>
            <w:delText>A</w:delText>
          </w:r>
        </w:del>
      </w:ins>
      <w:ins w:id="305" w:author="MCC" w:date="2024-06-27T21:01:00Z" w16du:dateUtc="2024-06-27T19:01:00Z">
        <w:r>
          <w:rPr>
            <w:lang w:eastAsia="zh-CN"/>
          </w:rPr>
          <w:t>69</w:t>
        </w:r>
      </w:ins>
      <w:ins w:id="306" w:author="CR1249" w:date="2024-06-08T11:44: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3801CF4B" w14:textId="77777777" w:rsidTr="000E27E5">
        <w:trPr>
          <w:cantSplit/>
          <w:jc w:val="center"/>
          <w:ins w:id="307" w:author="CR1249" w:date="2024-06-08T11:4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77EFFCD" w14:textId="77777777" w:rsidR="003F1D34" w:rsidRDefault="003F1D34" w:rsidP="000E27E5">
            <w:pPr>
              <w:pStyle w:val="TAH"/>
              <w:rPr>
                <w:ins w:id="308" w:author="CR1249" w:date="2024-06-08T11:44:00Z"/>
              </w:rPr>
            </w:pPr>
            <w:ins w:id="309" w:author="CR1249" w:date="2024-06-08T11:4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E28438C" w14:textId="77777777" w:rsidR="003F1D34" w:rsidRDefault="003F1D34" w:rsidP="000E27E5">
            <w:pPr>
              <w:pStyle w:val="TAH"/>
              <w:rPr>
                <w:ins w:id="310" w:author="CR1249" w:date="2024-06-08T11:44:00Z"/>
              </w:rPr>
            </w:pPr>
            <w:ins w:id="311" w:author="CR1249" w:date="2024-06-08T11:4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9B4372A" w14:textId="77777777" w:rsidR="003F1D34" w:rsidRDefault="003F1D34" w:rsidP="000E27E5">
            <w:pPr>
              <w:pStyle w:val="TAH"/>
              <w:rPr>
                <w:ins w:id="312" w:author="CR1249" w:date="2024-06-08T11:44:00Z"/>
              </w:rPr>
            </w:pPr>
            <w:ins w:id="313" w:author="CR1249" w:date="2024-06-08T11:4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B50FEB" w14:textId="77777777" w:rsidR="003F1D34" w:rsidRDefault="003F1D34" w:rsidP="000E27E5">
            <w:pPr>
              <w:pStyle w:val="TAH"/>
              <w:rPr>
                <w:ins w:id="314" w:author="CR1249" w:date="2024-06-08T11:44:00Z"/>
              </w:rPr>
            </w:pPr>
            <w:ins w:id="315" w:author="CR1249" w:date="2024-06-08T11:4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A304CB1" w14:textId="77777777" w:rsidR="003F1D34" w:rsidRDefault="003F1D34" w:rsidP="000E27E5">
            <w:pPr>
              <w:pStyle w:val="TAH"/>
              <w:rPr>
                <w:ins w:id="316" w:author="CR1249" w:date="2024-06-08T11:44:00Z"/>
              </w:rPr>
            </w:pPr>
            <w:ins w:id="317" w:author="CR1249" w:date="2024-06-08T11:4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9FADD1F" w14:textId="77777777" w:rsidR="003F1D34" w:rsidRDefault="003F1D34" w:rsidP="000E27E5">
            <w:pPr>
              <w:pStyle w:val="TAH"/>
              <w:rPr>
                <w:ins w:id="318" w:author="CR1249" w:date="2024-06-08T11:44:00Z"/>
              </w:rPr>
            </w:pPr>
            <w:ins w:id="319" w:author="CR1249" w:date="2024-06-08T11:44:00Z">
              <w:r>
                <w:t>isNotifyable</w:t>
              </w:r>
            </w:ins>
          </w:p>
        </w:tc>
      </w:tr>
      <w:tr w:rsidR="003F1D34" w14:paraId="5BB67628" w14:textId="77777777" w:rsidTr="000E27E5">
        <w:trPr>
          <w:cantSplit/>
          <w:jc w:val="center"/>
          <w:ins w:id="320" w:author="CR1249" w:date="2024-06-08T11:44:00Z"/>
        </w:trPr>
        <w:tc>
          <w:tcPr>
            <w:tcW w:w="2677" w:type="dxa"/>
            <w:tcBorders>
              <w:top w:val="single" w:sz="4" w:space="0" w:color="auto"/>
              <w:left w:val="single" w:sz="4" w:space="0" w:color="auto"/>
              <w:bottom w:val="single" w:sz="4" w:space="0" w:color="auto"/>
              <w:right w:val="single" w:sz="4" w:space="0" w:color="auto"/>
            </w:tcBorders>
            <w:hideMark/>
          </w:tcPr>
          <w:p w14:paraId="387A52B4" w14:textId="77777777" w:rsidR="003F1D34" w:rsidRDefault="003F1D34" w:rsidP="000E27E5">
            <w:pPr>
              <w:pStyle w:val="TAL"/>
              <w:rPr>
                <w:ins w:id="321" w:author="CR1249" w:date="2024-06-08T11:44:00Z"/>
                <w:rFonts w:ascii="Courier New" w:hAnsi="Courier New" w:cs="Courier New"/>
                <w:lang w:eastAsia="zh-CN"/>
              </w:rPr>
            </w:pPr>
            <w:ins w:id="322" w:author="CR1249" w:date="2024-06-08T11:44:00Z">
              <w:r w:rsidRPr="00C0602E">
                <w:rPr>
                  <w:rFonts w:ascii="Courier New" w:hAnsi="Courier New" w:cs="Courier New"/>
                  <w:lang w:eastAsia="zh-CN"/>
                </w:rPr>
                <w:t>targetProbability</w:t>
              </w:r>
            </w:ins>
          </w:p>
        </w:tc>
        <w:tc>
          <w:tcPr>
            <w:tcW w:w="947" w:type="dxa"/>
            <w:tcBorders>
              <w:top w:val="single" w:sz="4" w:space="0" w:color="auto"/>
              <w:left w:val="single" w:sz="4" w:space="0" w:color="auto"/>
              <w:bottom w:val="single" w:sz="4" w:space="0" w:color="auto"/>
              <w:right w:val="single" w:sz="4" w:space="0" w:color="auto"/>
            </w:tcBorders>
            <w:hideMark/>
          </w:tcPr>
          <w:p w14:paraId="47C390CB" w14:textId="77777777" w:rsidR="003F1D34" w:rsidRDefault="003F1D34" w:rsidP="000E27E5">
            <w:pPr>
              <w:pStyle w:val="TAL"/>
              <w:jc w:val="center"/>
              <w:rPr>
                <w:ins w:id="323" w:author="CR1249" w:date="2024-06-08T11:44:00Z"/>
                <w:lang w:eastAsia="zh-CN"/>
              </w:rPr>
            </w:pPr>
            <w:ins w:id="324" w:author="CR1249"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34968793" w14:textId="77777777" w:rsidR="003F1D34" w:rsidRDefault="003F1D34" w:rsidP="000E27E5">
            <w:pPr>
              <w:pStyle w:val="TAL"/>
              <w:jc w:val="center"/>
              <w:rPr>
                <w:ins w:id="325" w:author="CR1249" w:date="2024-06-08T11:44:00Z"/>
                <w:lang w:eastAsia="zh-CN"/>
              </w:rPr>
            </w:pPr>
            <w:ins w:id="326" w:author="CR1249"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0DDBE55A" w14:textId="77777777" w:rsidR="003F1D34" w:rsidRDefault="003F1D34" w:rsidP="000E27E5">
            <w:pPr>
              <w:pStyle w:val="TAL"/>
              <w:jc w:val="center"/>
              <w:rPr>
                <w:ins w:id="327" w:author="CR1249" w:date="2024-06-08T11:44:00Z"/>
                <w:lang w:eastAsia="zh-CN"/>
              </w:rPr>
            </w:pPr>
            <w:ins w:id="328" w:author="CR1249"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47FA6418" w14:textId="77777777" w:rsidR="003F1D34" w:rsidRDefault="003F1D34" w:rsidP="000E27E5">
            <w:pPr>
              <w:pStyle w:val="TAL"/>
              <w:jc w:val="center"/>
              <w:rPr>
                <w:ins w:id="329" w:author="CR1249" w:date="2024-06-08T11:44:00Z"/>
                <w:lang w:eastAsia="zh-CN"/>
              </w:rPr>
            </w:pPr>
            <w:ins w:id="330" w:author="CR1249"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6BDEC19C" w14:textId="77777777" w:rsidR="003F1D34" w:rsidRDefault="003F1D34" w:rsidP="000E27E5">
            <w:pPr>
              <w:pStyle w:val="TAL"/>
              <w:jc w:val="center"/>
              <w:rPr>
                <w:ins w:id="331" w:author="CR1249" w:date="2024-06-08T11:44:00Z"/>
                <w:lang w:eastAsia="zh-CN"/>
              </w:rPr>
            </w:pPr>
            <w:ins w:id="332" w:author="CR1249" w:date="2024-06-08T11:44:00Z">
              <w:r>
                <w:rPr>
                  <w:rFonts w:cs="Arial"/>
                  <w:lang w:eastAsia="zh-CN"/>
                </w:rPr>
                <w:t>T</w:t>
              </w:r>
            </w:ins>
          </w:p>
        </w:tc>
      </w:tr>
      <w:tr w:rsidR="003F1D34" w14:paraId="41FBFBB1" w14:textId="77777777" w:rsidTr="000E27E5">
        <w:trPr>
          <w:cantSplit/>
          <w:jc w:val="center"/>
          <w:ins w:id="333" w:author="CR1249" w:date="2024-06-08T11:44:00Z"/>
        </w:trPr>
        <w:tc>
          <w:tcPr>
            <w:tcW w:w="2677" w:type="dxa"/>
            <w:tcBorders>
              <w:top w:val="single" w:sz="4" w:space="0" w:color="auto"/>
              <w:left w:val="single" w:sz="4" w:space="0" w:color="auto"/>
              <w:bottom w:val="single" w:sz="4" w:space="0" w:color="auto"/>
              <w:right w:val="single" w:sz="4" w:space="0" w:color="auto"/>
            </w:tcBorders>
            <w:hideMark/>
          </w:tcPr>
          <w:p w14:paraId="01DFB95F" w14:textId="77777777" w:rsidR="003F1D34" w:rsidRDefault="003F1D34" w:rsidP="000E27E5">
            <w:pPr>
              <w:pStyle w:val="TAL"/>
              <w:rPr>
                <w:ins w:id="334" w:author="CR1249" w:date="2024-06-08T11:44:00Z"/>
                <w:rFonts w:ascii="Courier New" w:hAnsi="Courier New" w:cs="Courier New"/>
                <w:lang w:eastAsia="zh-CN"/>
              </w:rPr>
            </w:pPr>
            <w:ins w:id="335" w:author="CR1249" w:date="2024-06-08T11:44:00Z">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ins>
          </w:p>
        </w:tc>
        <w:tc>
          <w:tcPr>
            <w:tcW w:w="947" w:type="dxa"/>
            <w:tcBorders>
              <w:top w:val="single" w:sz="4" w:space="0" w:color="auto"/>
              <w:left w:val="single" w:sz="4" w:space="0" w:color="auto"/>
              <w:bottom w:val="single" w:sz="4" w:space="0" w:color="auto"/>
              <w:right w:val="single" w:sz="4" w:space="0" w:color="auto"/>
            </w:tcBorders>
            <w:hideMark/>
          </w:tcPr>
          <w:p w14:paraId="7ED72702" w14:textId="77777777" w:rsidR="003F1D34" w:rsidRDefault="003F1D34" w:rsidP="000E27E5">
            <w:pPr>
              <w:pStyle w:val="TAL"/>
              <w:jc w:val="center"/>
              <w:rPr>
                <w:ins w:id="336" w:author="CR1249" w:date="2024-06-08T11:44:00Z"/>
                <w:lang w:eastAsia="zh-CN"/>
              </w:rPr>
            </w:pPr>
            <w:ins w:id="337" w:author="CR1249"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1F006C18" w14:textId="77777777" w:rsidR="003F1D34" w:rsidRDefault="003F1D34" w:rsidP="000E27E5">
            <w:pPr>
              <w:pStyle w:val="TAL"/>
              <w:jc w:val="center"/>
              <w:rPr>
                <w:ins w:id="338" w:author="CR1249" w:date="2024-06-08T11:44:00Z"/>
                <w:rFonts w:cs="Arial"/>
              </w:rPr>
            </w:pPr>
            <w:ins w:id="339" w:author="CR1249"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6E3FA291" w14:textId="77777777" w:rsidR="003F1D34" w:rsidRDefault="003F1D34" w:rsidP="000E27E5">
            <w:pPr>
              <w:pStyle w:val="TAL"/>
              <w:jc w:val="center"/>
              <w:rPr>
                <w:ins w:id="340" w:author="CR1249" w:date="2024-06-08T11:44:00Z"/>
                <w:rFonts w:cs="Arial"/>
                <w:lang w:eastAsia="zh-CN"/>
              </w:rPr>
            </w:pPr>
            <w:ins w:id="341" w:author="CR1249"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1A4C8A51" w14:textId="77777777" w:rsidR="003F1D34" w:rsidRDefault="003F1D34" w:rsidP="000E27E5">
            <w:pPr>
              <w:pStyle w:val="TAL"/>
              <w:jc w:val="center"/>
              <w:rPr>
                <w:ins w:id="342" w:author="CR1249" w:date="2024-06-08T11:44:00Z"/>
                <w:rFonts w:cs="Arial"/>
              </w:rPr>
            </w:pPr>
            <w:ins w:id="343" w:author="CR1249"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0562FFCC" w14:textId="77777777" w:rsidR="003F1D34" w:rsidRDefault="003F1D34" w:rsidP="000E27E5">
            <w:pPr>
              <w:pStyle w:val="TAL"/>
              <w:jc w:val="center"/>
              <w:rPr>
                <w:ins w:id="344" w:author="CR1249" w:date="2024-06-08T11:44:00Z"/>
                <w:rFonts w:cs="Arial"/>
                <w:lang w:eastAsia="zh-CN"/>
              </w:rPr>
            </w:pPr>
            <w:ins w:id="345" w:author="CR1249" w:date="2024-06-08T11:44:00Z">
              <w:r>
                <w:rPr>
                  <w:rFonts w:cs="Arial"/>
                  <w:lang w:eastAsia="zh-CN"/>
                </w:rPr>
                <w:t>T</w:t>
              </w:r>
            </w:ins>
          </w:p>
        </w:tc>
      </w:tr>
    </w:tbl>
    <w:p w14:paraId="7AF3932F" w14:textId="77777777" w:rsidR="003F1D34" w:rsidRDefault="003F1D34" w:rsidP="003F1D34">
      <w:pPr>
        <w:rPr>
          <w:ins w:id="346" w:author="CR1249" w:date="2024-06-08T11:44:00Z"/>
        </w:rPr>
      </w:pPr>
    </w:p>
    <w:p w14:paraId="6D6262C4" w14:textId="77777777" w:rsidR="003F1D34" w:rsidRDefault="003F1D34" w:rsidP="003F1D34">
      <w:pPr>
        <w:pStyle w:val="Heading4"/>
        <w:rPr>
          <w:ins w:id="347" w:author="CR1249" w:date="2024-06-08T11:44:00Z"/>
        </w:rPr>
      </w:pPr>
      <w:ins w:id="348" w:author="CR1249" w:date="2024-06-08T11:44:00Z">
        <w:r>
          <w:rPr>
            <w:lang w:eastAsia="zh-CN"/>
          </w:rPr>
          <w:t>4</w:t>
        </w:r>
        <w:r>
          <w:t>.3.</w:t>
        </w:r>
        <w:del w:id="349" w:author="MCC" w:date="2024-06-27T21:01:00Z" w16du:dateUtc="2024-06-27T19:01:00Z">
          <w:r w:rsidDel="00536B07">
            <w:rPr>
              <w:rFonts w:hint="eastAsia"/>
              <w:lang w:eastAsia="zh-CN"/>
            </w:rPr>
            <w:delText>A</w:delText>
          </w:r>
        </w:del>
      </w:ins>
      <w:ins w:id="350" w:author="MCC" w:date="2024-06-27T21:01:00Z" w16du:dateUtc="2024-06-27T19:01:00Z">
        <w:r>
          <w:rPr>
            <w:lang w:eastAsia="zh-CN"/>
          </w:rPr>
          <w:t>69</w:t>
        </w:r>
      </w:ins>
      <w:ins w:id="351" w:author="CR1249" w:date="2024-06-08T11:44:00Z">
        <w:r>
          <w:t>.3</w:t>
        </w:r>
        <w:r>
          <w:tab/>
          <w:t>Attribute constraints</w:t>
        </w:r>
      </w:ins>
    </w:p>
    <w:p w14:paraId="7273DA3C" w14:textId="77777777" w:rsidR="003F1D34" w:rsidRDefault="003F1D34" w:rsidP="003F1D34">
      <w:pPr>
        <w:rPr>
          <w:ins w:id="352" w:author="CR1249" w:date="2024-06-08T11:44:00Z"/>
        </w:rPr>
      </w:pPr>
      <w:ins w:id="353" w:author="CR1249" w:date="2024-06-08T11:44:00Z">
        <w:r>
          <w:t>None</w:t>
        </w:r>
      </w:ins>
    </w:p>
    <w:p w14:paraId="61881253" w14:textId="77777777" w:rsidR="003F1D34" w:rsidRDefault="003F1D34" w:rsidP="003F1D34">
      <w:pPr>
        <w:pStyle w:val="Heading4"/>
        <w:rPr>
          <w:ins w:id="354" w:author="CR1249" w:date="2024-06-08T11:44:00Z"/>
        </w:rPr>
      </w:pPr>
      <w:ins w:id="355" w:author="CR1249" w:date="2024-06-08T11:44:00Z">
        <w:r>
          <w:rPr>
            <w:lang w:eastAsia="zh-CN"/>
          </w:rPr>
          <w:t>4</w:t>
        </w:r>
        <w:r>
          <w:t>.3.</w:t>
        </w:r>
        <w:del w:id="356" w:author="MCC" w:date="2024-06-27T21:01:00Z" w16du:dateUtc="2024-06-27T19:01:00Z">
          <w:r w:rsidDel="00536B07">
            <w:rPr>
              <w:rFonts w:hint="eastAsia"/>
              <w:lang w:eastAsia="zh-CN"/>
            </w:rPr>
            <w:delText>A</w:delText>
          </w:r>
        </w:del>
      </w:ins>
      <w:ins w:id="357" w:author="MCC" w:date="2024-06-27T21:01:00Z" w16du:dateUtc="2024-06-27T19:01:00Z">
        <w:r>
          <w:rPr>
            <w:lang w:eastAsia="zh-CN"/>
          </w:rPr>
          <w:t>69</w:t>
        </w:r>
      </w:ins>
      <w:ins w:id="358" w:author="CR1249" w:date="2024-06-08T11:44:00Z">
        <w:r>
          <w:t>.4</w:t>
        </w:r>
        <w:r>
          <w:tab/>
          <w:t>Notifications</w:t>
        </w:r>
      </w:ins>
    </w:p>
    <w:p w14:paraId="3C33F4F6" w14:textId="77777777" w:rsidR="003F1D34" w:rsidRDefault="003F1D34" w:rsidP="003F1D34">
      <w:pPr>
        <w:rPr>
          <w:ins w:id="359" w:author="CR1249" w:date="2024-06-08T11:44:00Z"/>
        </w:rPr>
      </w:pPr>
      <w:ins w:id="360" w:author="CR1249" w:date="2024-06-08T11:44:00Z">
        <w:r>
          <w:t xml:space="preserve">The subclause 4.5 of the &lt;&lt;IOC&gt;&gt; using this </w:t>
        </w:r>
        <w:r>
          <w:rPr>
            <w:lang w:eastAsia="zh-CN"/>
          </w:rPr>
          <w:t>&lt;&lt;dataType&gt;&gt; as one of its attributes, shall be applicable</w:t>
        </w:r>
        <w:r>
          <w:t>.</w:t>
        </w:r>
      </w:ins>
    </w:p>
    <w:bookmarkEnd w:id="38"/>
    <w:bookmarkEnd w:id="39"/>
    <w:bookmarkEnd w:id="40"/>
    <w:bookmarkEnd w:id="41"/>
    <w:bookmarkEnd w:id="42"/>
    <w:p w14:paraId="02FD1E9C" w14:textId="77777777" w:rsidR="003F1D34" w:rsidRPr="00EF21D2" w:rsidRDefault="003F1D34" w:rsidP="003F1D34"/>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lastRenderedPageBreak/>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0544726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84CD77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lastRenderedPageBreak/>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35981213"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16F3C9F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68D3A0B7"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21974C91"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FAAEC8B"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44610F9F"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5AA12266"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002B73A2">
              <w:rPr>
                <w:color w:val="000000"/>
              </w:rPr>
              <w:t>False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E8AE29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72B1828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361" w:name="localEndPoint"/>
            <w:r w:rsidRPr="00EF21D2">
              <w:rPr>
                <w:rFonts w:ascii="Courier New" w:hAnsi="Courier New" w:cs="Courier New"/>
              </w:rPr>
              <w:t>local</w:t>
            </w:r>
            <w:bookmarkEnd w:id="361"/>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6DAFB084" w:rsidR="00CC502D" w:rsidRPr="00EF21D2" w:rsidRDefault="00CC502D" w:rsidP="000271A2">
            <w:pPr>
              <w:pStyle w:val="TAL"/>
              <w:keepNext w:val="0"/>
              <w:keepLines w:val="0"/>
            </w:pPr>
            <w:r w:rsidRPr="00EF21D2">
              <w:t>isOrdered:</w:t>
            </w:r>
            <w:r w:rsidR="000271A2" w:rsidRPr="00EF21D2">
              <w:t xml:space="preserve"> </w:t>
            </w:r>
            <w:r w:rsidR="00BD7989" w:rsidRPr="00BD7989">
              <w:rPr>
                <w:rFonts w:eastAsia="DengXian" w:cs="Arial"/>
              </w:rPr>
              <w:t>N/A</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362" w:name="remoteEndPoint"/>
            <w:r w:rsidRPr="00EF21D2">
              <w:rPr>
                <w:rFonts w:ascii="Courier New" w:hAnsi="Courier New" w:cs="Courier New"/>
              </w:rPr>
              <w:t>remote</w:t>
            </w:r>
            <w:bookmarkEnd w:id="362"/>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0813A640"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102FBFAB" w:rsidR="00CC502D" w:rsidRPr="00EF21D2" w:rsidRDefault="00CC502D" w:rsidP="000271A2">
            <w:pPr>
              <w:pStyle w:val="TAL"/>
              <w:keepNext w:val="0"/>
              <w:keepLines w:val="0"/>
            </w:pPr>
            <w:r w:rsidRPr="00EF21D2">
              <w:t>type:</w:t>
            </w:r>
            <w:r w:rsidR="000271A2" w:rsidRPr="00EF21D2">
              <w:t xml:space="preserve"> </w:t>
            </w:r>
            <w:r w:rsidR="00CA3B60">
              <w:t>String</w:t>
            </w:r>
          </w:p>
          <w:p w14:paraId="187AA6AC" w14:textId="71DFFFB3"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1EE8C52B" w:rsidR="00CC502D" w:rsidRPr="00EF21D2" w:rsidRDefault="00CC502D" w:rsidP="000271A2">
            <w:pPr>
              <w:pStyle w:val="TAL"/>
              <w:keepNext w:val="0"/>
              <w:keepLines w:val="0"/>
            </w:pPr>
            <w:r w:rsidRPr="00EF21D2">
              <w:t>isNullable:</w:t>
            </w:r>
            <w:r w:rsidR="000271A2" w:rsidRPr="00EF21D2">
              <w:t xml:space="preserve"> </w:t>
            </w:r>
            <w:r w:rsidR="002B73A2">
              <w:t>False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6EAEC7E7" w14:textId="77777777" w:rsidR="007637F4" w:rsidRDefault="007637F4" w:rsidP="007637F4">
            <w:pPr>
              <w:pStyle w:val="TAL"/>
              <w:keepNext w:val="0"/>
              <w:keepLines w:val="0"/>
            </w:pPr>
          </w:p>
          <w:p w14:paraId="3F5E9778" w14:textId="76333C59" w:rsidR="00CC502D" w:rsidRPr="00EF21D2" w:rsidRDefault="007637F4" w:rsidP="007637F4">
            <w:r w:rsidRPr="00CC7334">
              <w:rPr>
                <w:rFonts w:ascii="Arial" w:hAnsi="Arial"/>
                <w:sz w:val="18"/>
              </w:rPr>
              <w:t>Pattern: '^[A-Fa-f0-9]{6}$'</w:t>
            </w:r>
          </w:p>
          <w:p w14:paraId="4716E675" w14:textId="77777777" w:rsidR="00CC502D"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p w14:paraId="2AE5A7BE" w14:textId="05EA5CB3" w:rsidR="007637F4" w:rsidRPr="00EF21D2" w:rsidRDefault="007637F4" w:rsidP="000271A2">
            <w:pPr>
              <w:pStyle w:val="TAL"/>
              <w:keepNext w:val="0"/>
              <w:keepLines w:val="0"/>
            </w:pPr>
            <w:r w:rsidRPr="00EF21D2">
              <w:t>allowedValues: N/A</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0C79A45D" w14:textId="58ED55FE" w:rsidR="00CC502D" w:rsidRPr="00EF21D2" w:rsidRDefault="00CC502D" w:rsidP="000271A2">
            <w:pPr>
              <w:pStyle w:val="TAL"/>
              <w:keepNext w:val="0"/>
              <w:keepLines w:val="0"/>
              <w:rPr>
                <w:szCs w:val="18"/>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50EDA12B" w14:textId="0657FE78" w:rsidR="00CC502D" w:rsidRPr="00EF21D2" w:rsidRDefault="00CC502D" w:rsidP="000271A2">
            <w:pPr>
              <w:pStyle w:val="TAL"/>
              <w:keepNext w:val="0"/>
              <w:keepLines w:val="0"/>
            </w:pPr>
            <w:r w:rsidRPr="00EF21D2">
              <w:t>defaultValue:</w:t>
            </w:r>
            <w:r w:rsidR="000271A2" w:rsidRPr="00EF21D2">
              <w:t xml:space="preserve"> </w:t>
            </w:r>
            <w:r w:rsidR="000719FD">
              <w:t>100</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363" w:name="OLE_LINK18"/>
          </w:p>
          <w:p w14:paraId="1B6B6259" w14:textId="7585A1CD"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r w:rsidR="000271A2" w:rsidRPr="00EF21D2">
              <w:t xml:space="preserve"> </w:t>
            </w:r>
            <w:bookmarkEnd w:id="363"/>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99A5893" w14:textId="16972055" w:rsidR="00CC502D" w:rsidRPr="00EF21D2" w:rsidRDefault="00CC502D" w:rsidP="000271A2">
            <w:pPr>
              <w:pStyle w:val="TAL"/>
              <w:keepNext w:val="0"/>
              <w:keepLines w:val="0"/>
            </w:pPr>
            <w:r w:rsidRPr="00EF21D2">
              <w:t>defaultValue:</w:t>
            </w:r>
            <w:r w:rsidR="000271A2" w:rsidRPr="00EF21D2">
              <w:t xml:space="preserve"> </w:t>
            </w:r>
            <w:r w:rsidR="000719FD">
              <w:t>0</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39067E25" w14:textId="7E809BF6"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049AF39D" w14:textId="110B68CD" w:rsidR="00CC502D" w:rsidRPr="00EF21D2" w:rsidRDefault="00CC502D" w:rsidP="000271A2">
            <w:pPr>
              <w:pStyle w:val="TAL"/>
              <w:keepNext w:val="0"/>
              <w:keepLines w:val="0"/>
            </w:pPr>
            <w:r w:rsidRPr="00EF21D2">
              <w:t>defaultValue:</w:t>
            </w:r>
            <w:r w:rsidR="000271A2" w:rsidRPr="00EF21D2">
              <w:t xml:space="preserve"> </w:t>
            </w:r>
            <w:r w:rsidR="000719FD">
              <w:t>0</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lastRenderedPageBreak/>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660D069"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50626DFB"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14AB0968"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5FC0390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6C5888F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BD7989" w:rsidRPr="00BD7989">
              <w:rPr>
                <w:szCs w:val="18"/>
              </w:rPr>
              <w:t>False</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364" w:name="_Hlk106723459"/>
            <w:r w:rsidRPr="00EF21D2">
              <w:rPr>
                <w:rFonts w:ascii="Courier New" w:hAnsi="Courier New" w:cs="Courier New"/>
                <w:bCs/>
                <w:szCs w:val="18"/>
              </w:rPr>
              <w:lastRenderedPageBreak/>
              <w:t>blackListEntry</w:t>
            </w:r>
            <w:bookmarkEnd w:id="364"/>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365" w:name="_Hlk106723469"/>
            <w:r w:rsidRPr="00EF21D2">
              <w:rPr>
                <w:rFonts w:ascii="Courier New" w:hAnsi="Courier New" w:cs="Courier New"/>
                <w:bCs/>
                <w:szCs w:val="18"/>
              </w:rPr>
              <w:t>blackListEntryIdleMode</w:t>
            </w:r>
            <w:bookmarkEnd w:id="365"/>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357C9C1A"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00B9375B">
              <w:rPr>
                <w:color w:val="000000"/>
              </w:rPr>
              <w:t>r</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B8ABB8E" w:rsidR="00CC502D" w:rsidRPr="00EF21D2" w:rsidRDefault="00CC502D" w:rsidP="000271A2">
            <w:pPr>
              <w:pStyle w:val="TAL"/>
              <w:keepNext w:val="0"/>
              <w:keepLines w:val="0"/>
            </w:pPr>
            <w:r w:rsidRPr="00EF21D2">
              <w:t>isUnique:</w:t>
            </w:r>
            <w:r w:rsidR="000271A2" w:rsidRPr="00EF21D2">
              <w:t xml:space="preserve"> </w:t>
            </w:r>
            <w:r w:rsidR="00BD7989" w:rsidRPr="00BD7989">
              <w:t>False</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6D880354"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002B73A2" w:rsidRPr="00EF21D2">
              <w:rPr>
                <w:rFonts w:cs="Arial"/>
                <w:szCs w:val="18"/>
              </w:rPr>
              <w:t>Thresh</w:t>
            </w:r>
            <w:r w:rsidR="002B73A2" w:rsidRPr="00EF21D2">
              <w:rPr>
                <w:rFonts w:cs="Arial"/>
                <w:szCs w:val="18"/>
                <w:vertAlign w:val="subscript"/>
                <w:lang w:eastAsia="ja-JP"/>
              </w:rPr>
              <w:t>X, High</w:t>
            </w:r>
            <w:r w:rsidR="002B73A2">
              <w:rPr>
                <w:rFonts w:cs="Arial"/>
                <w:szCs w:val="18"/>
                <w:vertAlign w:val="subscript"/>
                <w:lang w:eastAsia="ja-JP"/>
              </w:rPr>
              <w:t>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15F49B70"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002B73A2" w:rsidRPr="00831724">
              <w:t>Thresh</w:t>
            </w:r>
            <w:r w:rsidR="002B73A2" w:rsidRPr="00831724">
              <w:rPr>
                <w:vertAlign w:val="subscript"/>
              </w:rPr>
              <w:t>X, Low</w:t>
            </w:r>
            <w:r w:rsidR="002B73A2">
              <w:rPr>
                <w:vertAlign w:val="subscript"/>
              </w:rPr>
              <w:t>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63FBDD25"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002B73A2" w:rsidRPr="00831724">
              <w:t>Thresh</w:t>
            </w:r>
            <w:r w:rsidR="002B73A2" w:rsidRPr="00831724">
              <w:rPr>
                <w:vertAlign w:val="subscript"/>
              </w:rPr>
              <w:t>X, LowQ</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B3AAF13" w14:textId="77777777" w:rsidR="00CA3B60" w:rsidRDefault="00CC502D" w:rsidP="000271A2">
            <w:pPr>
              <w:pStyle w:val="TAL"/>
              <w:keepNext w:val="0"/>
              <w:keepLines w:val="0"/>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p>
          <w:p w14:paraId="0B24E4CE" w14:textId="77777777" w:rsidR="00CA3B60" w:rsidRDefault="00CA3B60" w:rsidP="000271A2">
            <w:pPr>
              <w:pStyle w:val="TAL"/>
              <w:keepNext w:val="0"/>
              <w:keepLines w:val="0"/>
            </w:pPr>
          </w:p>
          <w:p w14:paraId="6528AF82" w14:textId="77777777" w:rsidR="00CA3B60" w:rsidRDefault="00CA3B60" w:rsidP="000271A2">
            <w:pPr>
              <w:pStyle w:val="TAL"/>
              <w:keepNext w:val="0"/>
              <w:keepLines w:val="0"/>
            </w:pPr>
          </w:p>
          <w:p w14:paraId="19AD6167" w14:textId="2D099F1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7DC04554"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00CA3B60" w:rsidRPr="00EF21D2">
              <w:rPr>
                <w:lang w:eastAsia="zh-CN"/>
              </w:rPr>
              <w:t>T</w:t>
            </w:r>
            <w:r w:rsidR="00CA3B60">
              <w:rPr>
                <w:lang w:eastAsia="zh-CN"/>
              </w:rPr>
              <w: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lastRenderedPageBreak/>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6934B473"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CA3B60">
              <w:rPr>
                <w:lang w:eastAsia="zh-CN"/>
              </w:rPr>
              <w:t>shall</w:t>
            </w:r>
            <w:r w:rsidR="00CA3B60"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351032" w:rsidRPr="00EF21D2" w14:paraId="1480F79B" w14:textId="77777777" w:rsidTr="00ED74D7">
        <w:trPr>
          <w:cantSplit/>
          <w:jc w:val="center"/>
        </w:trPr>
        <w:tc>
          <w:tcPr>
            <w:tcW w:w="1897" w:type="dxa"/>
          </w:tcPr>
          <w:p w14:paraId="30AA60E6" w14:textId="77777777" w:rsidR="00351032" w:rsidRPr="00EF21D2" w:rsidRDefault="00351032" w:rsidP="0035103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351032" w:rsidRPr="00EF21D2" w:rsidRDefault="00351032" w:rsidP="00351032">
            <w:pPr>
              <w:pStyle w:val="TAL"/>
              <w:keepNext w:val="0"/>
              <w:keepLines w:val="0"/>
              <w:rPr>
                <w:lang w:eastAsia="zh-CN"/>
              </w:rPr>
            </w:pPr>
            <w:r w:rsidRPr="00EF21D2">
              <w:t xml:space="preserve">This attribute allows the </w:t>
            </w:r>
            <w:r w:rsidRPr="00EF21D2">
              <w:rPr>
                <w:lang w:eastAsia="zh-CN"/>
              </w:rPr>
              <w:t xml:space="preserve">Centralized </w:t>
            </w:r>
            <w:r w:rsidRPr="00EF21D2">
              <w:rPr>
                <w:szCs w:val="18"/>
              </w:rPr>
              <w:t xml:space="preserve">SON </w:t>
            </w:r>
            <w:r w:rsidRPr="00EF21D2">
              <w:rPr>
                <w:rFonts w:hint="eastAsia"/>
                <w:szCs w:val="18"/>
                <w:lang w:eastAsia="zh-CN"/>
              </w:rPr>
              <w:t>energy saving function</w:t>
            </w:r>
            <w:r w:rsidRPr="00EF21D2">
              <w:t xml:space="preserve"> to initiate energy saving activation or deactivation.</w:t>
            </w:r>
          </w:p>
          <w:p w14:paraId="1B5776A6" w14:textId="77777777" w:rsidR="00351032" w:rsidRPr="00EF21D2" w:rsidRDefault="00351032" w:rsidP="00351032">
            <w:pPr>
              <w:pStyle w:val="TAL"/>
              <w:keepNext w:val="0"/>
              <w:keepLines w:val="0"/>
              <w:rPr>
                <w:lang w:eastAsia="zh-CN"/>
              </w:rPr>
            </w:pPr>
          </w:p>
          <w:p w14:paraId="056F7B3A" w14:textId="6ADC4B59" w:rsidR="00351032" w:rsidRPr="00EF21D2" w:rsidRDefault="00351032" w:rsidP="00351032">
            <w:pPr>
              <w:pStyle w:val="TAL"/>
              <w:keepNext w:val="0"/>
              <w:keepLines w:val="0"/>
              <w:rPr>
                <w:lang w:eastAsia="zh-CN"/>
              </w:rPr>
            </w:pPr>
            <w:r w:rsidRPr="00EF21D2">
              <w:rPr>
                <w:lang w:eastAsia="zh-CN"/>
              </w:rPr>
              <w:t>allowedValues:</w:t>
            </w:r>
            <w:r w:rsidRPr="00EF21D2">
              <w:t xml:space="preserve"> </w:t>
            </w:r>
            <w:r w:rsidRPr="00EF21D2">
              <w:rPr>
                <w:lang w:eastAsia="zh-CN"/>
              </w:rPr>
              <w:t>toBeEnergySaving, toBeNotEnergySaving</w:t>
            </w:r>
          </w:p>
        </w:tc>
        <w:tc>
          <w:tcPr>
            <w:tcW w:w="2497" w:type="dxa"/>
          </w:tcPr>
          <w:p w14:paraId="0796FC22" w14:textId="77777777" w:rsidR="00351032" w:rsidRPr="00EF21D2" w:rsidRDefault="00351032" w:rsidP="00351032">
            <w:pPr>
              <w:pStyle w:val="TAL"/>
              <w:keepNext w:val="0"/>
              <w:keepLines w:val="0"/>
            </w:pPr>
            <w:r w:rsidRPr="00EF21D2">
              <w:t xml:space="preserve">type: </w:t>
            </w:r>
            <w:del w:id="366" w:author="CR1210" w:date="2024-06-08T11:43:00Z">
              <w:r w:rsidRPr="00EF21D2" w:rsidDel="00F80FDF">
                <w:delText>enumeration</w:delText>
              </w:r>
            </w:del>
            <w:ins w:id="367" w:author="CR1210" w:date="2024-06-08T11:43:00Z">
              <w:r>
                <w:t>ENUM</w:t>
              </w:r>
            </w:ins>
          </w:p>
          <w:p w14:paraId="465346F8" w14:textId="77777777" w:rsidR="00351032" w:rsidRPr="00EF21D2" w:rsidRDefault="00351032" w:rsidP="00351032">
            <w:pPr>
              <w:pStyle w:val="TAL"/>
              <w:keepNext w:val="0"/>
              <w:keepLines w:val="0"/>
            </w:pPr>
            <w:r w:rsidRPr="00EF21D2">
              <w:t xml:space="preserve">multiplicity: </w:t>
            </w:r>
            <w:r>
              <w:t>0..</w:t>
            </w:r>
            <w:r w:rsidRPr="00EF21D2">
              <w:t>1</w:t>
            </w:r>
          </w:p>
          <w:p w14:paraId="03D66ECA" w14:textId="77777777" w:rsidR="00351032" w:rsidRPr="00EF21D2" w:rsidRDefault="00351032" w:rsidP="00351032">
            <w:pPr>
              <w:pStyle w:val="TAL"/>
              <w:keepNext w:val="0"/>
              <w:keepLines w:val="0"/>
            </w:pPr>
            <w:r w:rsidRPr="00EF21D2">
              <w:t>isOrdered: N/A</w:t>
            </w:r>
          </w:p>
          <w:p w14:paraId="5464F4ED" w14:textId="77777777" w:rsidR="00351032" w:rsidRPr="00EF21D2" w:rsidRDefault="00351032" w:rsidP="00351032">
            <w:pPr>
              <w:pStyle w:val="TAL"/>
              <w:keepNext w:val="0"/>
              <w:keepLines w:val="0"/>
            </w:pPr>
            <w:r w:rsidRPr="00EF21D2">
              <w:t>isUnique: N/A</w:t>
            </w:r>
          </w:p>
          <w:p w14:paraId="4015151E" w14:textId="77777777" w:rsidR="00351032" w:rsidRPr="00EF21D2" w:rsidRDefault="00351032" w:rsidP="00351032">
            <w:pPr>
              <w:pStyle w:val="TAL"/>
              <w:keepNext w:val="0"/>
              <w:keepLines w:val="0"/>
            </w:pPr>
            <w:r w:rsidRPr="00EF21D2">
              <w:t>defaultValue: None</w:t>
            </w:r>
          </w:p>
          <w:p w14:paraId="2DD30C05" w14:textId="03D804C2" w:rsidR="00351032" w:rsidRPr="00EF21D2" w:rsidRDefault="00351032" w:rsidP="00351032">
            <w:pPr>
              <w:pStyle w:val="TAL"/>
              <w:keepNext w:val="0"/>
              <w:keepLines w:val="0"/>
            </w:pPr>
            <w:r w:rsidRPr="00EF21D2">
              <w:t xml:space="preserve">isNullable: </w:t>
            </w:r>
            <w:r>
              <w:t>False</w:t>
            </w:r>
          </w:p>
        </w:tc>
      </w:tr>
      <w:tr w:rsidR="00351032" w:rsidRPr="00EF21D2" w14:paraId="370543E4" w14:textId="77777777" w:rsidTr="00ED74D7">
        <w:trPr>
          <w:cantSplit/>
          <w:jc w:val="center"/>
        </w:trPr>
        <w:tc>
          <w:tcPr>
            <w:tcW w:w="1897" w:type="dxa"/>
          </w:tcPr>
          <w:p w14:paraId="32A7BC57" w14:textId="77777777" w:rsidR="00351032" w:rsidRPr="00EF21D2" w:rsidRDefault="00351032" w:rsidP="0035103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351032" w:rsidRPr="00EF21D2" w:rsidRDefault="00351032" w:rsidP="00351032">
            <w:pPr>
              <w:pStyle w:val="TAL"/>
              <w:keepNext w:val="0"/>
              <w:keepLines w:val="0"/>
            </w:pPr>
            <w:r w:rsidRPr="00EF21D2">
              <w:t xml:space="preserve">Specifies the status regarding the energy saving in the cell. </w:t>
            </w:r>
          </w:p>
          <w:p w14:paraId="2BD56D28" w14:textId="46A9AAD1" w:rsidR="00351032" w:rsidRPr="00EF21D2" w:rsidRDefault="00351032" w:rsidP="00351032">
            <w:pPr>
              <w:pStyle w:val="TAL"/>
              <w:keepNext w:val="0"/>
              <w:keepLines w:val="0"/>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toBeEnergySaving</w:t>
            </w:r>
            <w:r w:rsidRPr="00EF21D2">
              <w:t xml:space="preserve">, then it </w:t>
            </w:r>
            <w:r w:rsidRPr="001F77D2">
              <w:t>shall</w:t>
            </w:r>
            <w:r w:rsidRPr="00EF21D2">
              <w:t xml:space="preserve"> be tried to achieve the value </w:t>
            </w:r>
            <w:r w:rsidRPr="00EF21D2">
              <w:rPr>
                <w:rFonts w:ascii="Courier New" w:hAnsi="Courier New" w:cs="Courier New"/>
              </w:rPr>
              <w:t>isEnergySaving</w:t>
            </w:r>
            <w:r w:rsidRPr="00EF21D2">
              <w:t xml:space="preserve"> for the </w:t>
            </w:r>
            <w:r w:rsidRPr="00EF21D2">
              <w:rPr>
                <w:rFonts w:ascii="Courier New" w:hAnsi="Courier New"/>
                <w:snapToGrid w:val="0"/>
              </w:rPr>
              <w:t>energySavingState</w:t>
            </w:r>
            <w:r w:rsidRPr="00EF21D2">
              <w:t xml:space="preserve">. </w:t>
            </w:r>
          </w:p>
          <w:p w14:paraId="35C95473" w14:textId="1A817EB3" w:rsidR="00351032" w:rsidRPr="00EF21D2" w:rsidRDefault="00351032" w:rsidP="00351032">
            <w:pPr>
              <w:pStyle w:val="TAL"/>
              <w:keepNext w:val="0"/>
              <w:keepLines w:val="0"/>
              <w:rPr>
                <w:lang w:eastAsia="zh-CN"/>
              </w:rPr>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toBeNotEnergySaving</w:t>
            </w:r>
            <w:r w:rsidRPr="00EF21D2">
              <w:t xml:space="preserve">, then it </w:t>
            </w:r>
            <w:r w:rsidRPr="001F77D2">
              <w:t>shall</w:t>
            </w:r>
            <w:r w:rsidRPr="00EF21D2">
              <w:t xml:space="preserve"> be tried to achieve the value </w:t>
            </w:r>
            <w:r w:rsidRPr="00EF21D2">
              <w:rPr>
                <w:rFonts w:ascii="Courier New" w:hAnsi="Courier New" w:cs="Courier New"/>
              </w:rPr>
              <w:t>isNotEnergySaving</w:t>
            </w:r>
            <w:r w:rsidRPr="00EF21D2">
              <w:t xml:space="preserve"> for the </w:t>
            </w:r>
            <w:r w:rsidRPr="00EF21D2">
              <w:rPr>
                <w:rFonts w:ascii="Courier New" w:hAnsi="Courier New"/>
                <w:snapToGrid w:val="0"/>
              </w:rPr>
              <w:t>energySavingState</w:t>
            </w:r>
            <w:r w:rsidRPr="00EF21D2">
              <w:t xml:space="preserve">. </w:t>
            </w:r>
          </w:p>
          <w:p w14:paraId="07B98D1B" w14:textId="77777777" w:rsidR="00351032" w:rsidRPr="00EF21D2" w:rsidRDefault="00351032" w:rsidP="00351032">
            <w:pPr>
              <w:pStyle w:val="TAL"/>
              <w:keepNext w:val="0"/>
              <w:keepLines w:val="0"/>
              <w:rPr>
                <w:lang w:eastAsia="zh-CN"/>
              </w:rPr>
            </w:pPr>
          </w:p>
          <w:p w14:paraId="746709AA" w14:textId="1CD5DB5A" w:rsidR="00351032" w:rsidRPr="00EF21D2" w:rsidRDefault="00351032" w:rsidP="00351032">
            <w:pPr>
              <w:pStyle w:val="TAL"/>
              <w:keepNext w:val="0"/>
              <w:keepLines w:val="0"/>
              <w:rPr>
                <w:rFonts w:cs="Arial"/>
                <w:szCs w:val="18"/>
                <w:lang w:eastAsia="zh-CN"/>
              </w:rPr>
            </w:pPr>
            <w:r w:rsidRPr="00EF21D2">
              <w:rPr>
                <w:rFonts w:cs="Arial"/>
                <w:szCs w:val="18"/>
                <w:lang w:eastAsia="zh-CN"/>
              </w:rPr>
              <w:t>allowedValues:</w:t>
            </w:r>
            <w:r w:rsidRPr="00EF21D2">
              <w:rPr>
                <w:rFonts w:cs="Arial"/>
                <w:szCs w:val="18"/>
              </w:rPr>
              <w:t xml:space="preserve"> </w:t>
            </w:r>
            <w:r w:rsidRPr="00EF21D2">
              <w:rPr>
                <w:rFonts w:cs="Arial"/>
                <w:szCs w:val="18"/>
                <w:lang w:eastAsia="zh-CN"/>
              </w:rPr>
              <w:t>isNotEnergySaving, isEnergySaving.</w:t>
            </w:r>
          </w:p>
          <w:p w14:paraId="2FEABC30" w14:textId="77777777" w:rsidR="00351032" w:rsidRPr="00EF21D2" w:rsidRDefault="00351032" w:rsidP="00351032">
            <w:pPr>
              <w:pStyle w:val="TAL"/>
              <w:keepNext w:val="0"/>
              <w:keepLines w:val="0"/>
              <w:rPr>
                <w:lang w:eastAsia="zh-CN"/>
              </w:rPr>
            </w:pPr>
          </w:p>
        </w:tc>
        <w:tc>
          <w:tcPr>
            <w:tcW w:w="2497" w:type="dxa"/>
          </w:tcPr>
          <w:p w14:paraId="2539F933" w14:textId="77777777" w:rsidR="00351032" w:rsidRPr="00EF21D2" w:rsidRDefault="00351032" w:rsidP="00351032">
            <w:pPr>
              <w:pStyle w:val="TAL"/>
              <w:keepNext w:val="0"/>
              <w:keepLines w:val="0"/>
            </w:pPr>
            <w:r w:rsidRPr="00EF21D2">
              <w:t xml:space="preserve">type: </w:t>
            </w:r>
            <w:del w:id="368" w:author="CR1210" w:date="2024-06-08T11:43:00Z">
              <w:r w:rsidRPr="00EF21D2" w:rsidDel="00F80FDF">
                <w:delText>enumeration</w:delText>
              </w:r>
            </w:del>
            <w:ins w:id="369" w:author="CR1210" w:date="2024-06-08T11:43:00Z">
              <w:r>
                <w:t>ENUM</w:t>
              </w:r>
            </w:ins>
          </w:p>
          <w:p w14:paraId="3C19D219" w14:textId="77777777" w:rsidR="00351032" w:rsidRPr="00EF21D2" w:rsidRDefault="00351032" w:rsidP="00351032">
            <w:pPr>
              <w:pStyle w:val="TAL"/>
              <w:keepNext w:val="0"/>
              <w:keepLines w:val="0"/>
            </w:pPr>
            <w:r w:rsidRPr="00EF21D2">
              <w:t xml:space="preserve">multiplicity: </w:t>
            </w:r>
            <w:r>
              <w:t>0..</w:t>
            </w:r>
            <w:r w:rsidRPr="00EF21D2">
              <w:t>1</w:t>
            </w:r>
          </w:p>
          <w:p w14:paraId="459DE83E" w14:textId="77777777" w:rsidR="00351032" w:rsidRPr="00EF21D2" w:rsidRDefault="00351032" w:rsidP="00351032">
            <w:pPr>
              <w:pStyle w:val="TAL"/>
              <w:keepNext w:val="0"/>
              <w:keepLines w:val="0"/>
            </w:pPr>
            <w:r w:rsidRPr="00EF21D2">
              <w:t>isOrdered: N/A</w:t>
            </w:r>
          </w:p>
          <w:p w14:paraId="55E36039" w14:textId="77777777" w:rsidR="00351032" w:rsidRPr="00EF21D2" w:rsidRDefault="00351032" w:rsidP="00351032">
            <w:pPr>
              <w:pStyle w:val="TAL"/>
              <w:keepNext w:val="0"/>
              <w:keepLines w:val="0"/>
            </w:pPr>
            <w:r w:rsidRPr="00EF21D2">
              <w:t>isUnique: N/A</w:t>
            </w:r>
          </w:p>
          <w:p w14:paraId="0EEF5269" w14:textId="77777777" w:rsidR="00351032" w:rsidRPr="00EF21D2" w:rsidRDefault="00351032" w:rsidP="00351032">
            <w:pPr>
              <w:pStyle w:val="TAL"/>
              <w:keepNext w:val="0"/>
              <w:keepLines w:val="0"/>
            </w:pPr>
            <w:r w:rsidRPr="00EF21D2">
              <w:t>defaultValue: None</w:t>
            </w:r>
          </w:p>
          <w:p w14:paraId="19824E5F" w14:textId="0E39489C" w:rsidR="00351032" w:rsidRPr="00EF21D2" w:rsidRDefault="00351032" w:rsidP="00351032">
            <w:pPr>
              <w:pStyle w:val="TAL"/>
              <w:keepNext w:val="0"/>
              <w:keepLines w:val="0"/>
            </w:pPr>
            <w:r w:rsidRPr="00EF21D2">
              <w:t xml:space="preserve">isNullable: </w:t>
            </w:r>
            <w:r>
              <w:t>False</w:t>
            </w:r>
          </w:p>
        </w:tc>
      </w:tr>
      <w:tr w:rsidR="003F1D34" w:rsidRPr="00EF21D2" w14:paraId="17CA63F9" w14:textId="77777777" w:rsidTr="00ED74D7">
        <w:trPr>
          <w:cantSplit/>
          <w:jc w:val="center"/>
        </w:trPr>
        <w:tc>
          <w:tcPr>
            <w:tcW w:w="1897" w:type="dxa"/>
          </w:tcPr>
          <w:p w14:paraId="600A5034"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6907A72D" w14:textId="77777777" w:rsidR="003F1D34" w:rsidRPr="00EF21D2" w:rsidRDefault="003F1D34" w:rsidP="003F1D34">
            <w:pPr>
              <w:pStyle w:val="TAL"/>
              <w:keepNext w:val="0"/>
              <w:keepLines w:val="0"/>
            </w:pPr>
            <w:r w:rsidRPr="00EF21D2">
              <w:t>This attribute</w:t>
            </w:r>
            <w:del w:id="370" w:author="CR1249" w:date="2024-06-08T11:44:00Z">
              <w:r w:rsidRPr="00EF21D2" w:rsidDel="002B7765">
                <w:delText>s</w:delText>
              </w:r>
            </w:del>
            <w:r w:rsidRPr="00EF21D2">
              <w:t xml:space="preserve"> is relevant, if the cell acts as an original cell.</w:t>
            </w:r>
          </w:p>
          <w:p w14:paraId="65A55ACA" w14:textId="77777777" w:rsidR="003F1D34" w:rsidRPr="00EF21D2" w:rsidRDefault="003F1D34" w:rsidP="003F1D34">
            <w:pPr>
              <w:pStyle w:val="TAL"/>
              <w:keepNext w:val="0"/>
              <w:keepLines w:val="0"/>
              <w:rPr>
                <w:rFonts w:cs="Arial"/>
                <w:color w:val="000000"/>
                <w:szCs w:val="18"/>
                <w:lang w:eastAsia="zh-CN"/>
              </w:rPr>
            </w:pPr>
            <w:r w:rsidRPr="00EF21D2">
              <w:rPr>
                <w:rFonts w:cs="Arial" w:hint="eastAsia"/>
                <w:color w:val="000000"/>
                <w:szCs w:val="18"/>
                <w:lang w:eastAsia="zh-CN"/>
              </w:rPr>
              <w:t>This attribute indicates the t</w:t>
            </w:r>
            <w:r w:rsidRPr="00EF21D2">
              <w:rPr>
                <w:rFonts w:cs="Arial"/>
                <w:color w:val="000000"/>
                <w:szCs w:val="18"/>
              </w:rPr>
              <w:t>raffic load threshold and the time duration</w:t>
            </w:r>
            <w:r w:rsidRPr="00EF21D2">
              <w:rPr>
                <w:rFonts w:cs="Arial" w:hint="eastAsia"/>
                <w:color w:val="000000"/>
                <w:szCs w:val="18"/>
                <w:lang w:eastAsia="zh-CN"/>
              </w:rPr>
              <w:t xml:space="preserve">, which </w:t>
            </w:r>
            <w:r w:rsidRPr="00EF21D2">
              <w:rPr>
                <w:rFonts w:cs="Arial"/>
                <w:color w:val="000000"/>
                <w:szCs w:val="18"/>
                <w:lang w:eastAsia="zh-CN"/>
              </w:rPr>
              <w:t xml:space="preserve">are </w:t>
            </w:r>
            <w:r w:rsidRPr="00EF21D2">
              <w:rPr>
                <w:rFonts w:cs="Arial" w:hint="eastAsia"/>
                <w:color w:val="000000"/>
                <w:szCs w:val="18"/>
                <w:lang w:eastAsia="zh-CN"/>
              </w:rPr>
              <w:t xml:space="preserve">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to allow </w:t>
            </w:r>
            <w:r w:rsidRPr="00EF21D2">
              <w:rPr>
                <w:rFonts w:cs="Arial"/>
                <w:color w:val="000000"/>
                <w:szCs w:val="18"/>
                <w:lang w:eastAsia="zh-CN"/>
              </w:rPr>
              <w:t xml:space="preserve">a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The time duration indicates how long the load needs to have been below the threshold.</w:t>
            </w:r>
          </w:p>
          <w:p w14:paraId="1398D160" w14:textId="77777777" w:rsidR="003F1D34" w:rsidRPr="00EF21D2" w:rsidRDefault="003F1D34" w:rsidP="003F1D34">
            <w:pPr>
              <w:pStyle w:val="TAL"/>
              <w:keepNext w:val="0"/>
              <w:keepLines w:val="0"/>
              <w:rPr>
                <w:rFonts w:cs="Arial"/>
                <w:color w:val="000000"/>
                <w:szCs w:val="18"/>
                <w:lang w:eastAsia="zh-CN"/>
              </w:rPr>
            </w:pPr>
          </w:p>
          <w:p w14:paraId="68A5091E" w14:textId="77777777" w:rsidR="003F1D34" w:rsidRPr="00EF21D2" w:rsidRDefault="003F1D34" w:rsidP="003F1D34">
            <w:pPr>
              <w:pStyle w:val="TAL"/>
              <w:keepNext w:val="0"/>
              <w:keepLines w:val="0"/>
              <w:rPr>
                <w:rFonts w:cs="Arial"/>
                <w:szCs w:val="18"/>
                <w:lang w:eastAsia="zh-CN"/>
              </w:rPr>
            </w:pPr>
            <w:r w:rsidRPr="00EF21D2">
              <w:rPr>
                <w:lang w:eastAsia="zh-CN"/>
              </w:rPr>
              <w:t>allowedValues:</w:t>
            </w:r>
            <w:r w:rsidRPr="00EF21D2">
              <w:rPr>
                <w:rFonts w:cs="Arial"/>
                <w:szCs w:val="18"/>
              </w:rPr>
              <w:t xml:space="preserve"> </w:t>
            </w:r>
          </w:p>
          <w:p w14:paraId="1E5BBB69" w14:textId="77777777" w:rsidR="003F1D34" w:rsidRPr="00EF21D2" w:rsidRDefault="003F1D34" w:rsidP="003F1D34">
            <w:pPr>
              <w:pStyle w:val="TAL"/>
              <w:keepNext w:val="0"/>
              <w:keepLines w:val="0"/>
              <w:rPr>
                <w:rFonts w:cs="Arial"/>
                <w:szCs w:val="18"/>
                <w:lang w:eastAsia="zh-CN"/>
              </w:rPr>
            </w:pPr>
            <w:ins w:id="371" w:author="CR1249" w:date="2024-06-08T11:44:00Z">
              <w:r>
                <w:rPr>
                  <w:rFonts w:cs="Arial" w:hint="eastAsia"/>
                  <w:szCs w:val="18"/>
                  <w:lang w:eastAsia="zh-CN"/>
                </w:rPr>
                <w:t>load</w:t>
              </w:r>
            </w:ins>
            <w:r w:rsidRPr="00EF21D2">
              <w:rPr>
                <w:rFonts w:cs="Arial"/>
                <w:szCs w:val="18"/>
              </w:rPr>
              <w:t>Threshold: Integer 0..100 (</w:t>
            </w:r>
            <w:r w:rsidRPr="00EF21D2">
              <w:rPr>
                <w:rFonts w:cs="Arial" w:hint="eastAsia"/>
                <w:szCs w:val="18"/>
                <w:lang w:eastAsia="zh-CN"/>
              </w:rPr>
              <w:t>Percentage of PRB usage</w:t>
            </w:r>
            <w:r w:rsidRPr="00EF21D2">
              <w:rPr>
                <w:rFonts w:cs="Arial"/>
                <w:szCs w:val="18"/>
                <w:lang w:eastAsia="zh-CN"/>
              </w:rPr>
              <w:t>, see</w:t>
            </w:r>
            <w:r w:rsidRPr="00EF21D2">
              <w:rPr>
                <w:rFonts w:cs="Arial" w:hint="eastAsia"/>
                <w:szCs w:val="18"/>
                <w:lang w:eastAsia="zh-CN"/>
              </w:rPr>
              <w:t xml:space="preserve"> 3GPP TS 36.314</w:t>
            </w:r>
            <w:r w:rsidRPr="00EF21D2">
              <w:rPr>
                <w:rFonts w:cs="Arial"/>
                <w:szCs w:val="18"/>
                <w:lang w:eastAsia="zh-CN"/>
              </w:rPr>
              <w:t xml:space="preserve"> [13]</w:t>
            </w:r>
            <w:r w:rsidRPr="00EF21D2">
              <w:rPr>
                <w:rFonts w:cs="Arial" w:hint="eastAsia"/>
                <w:szCs w:val="18"/>
                <w:lang w:eastAsia="zh-CN"/>
              </w:rPr>
              <w:t>)</w:t>
            </w:r>
          </w:p>
          <w:p w14:paraId="4BC11450" w14:textId="40317A1F" w:rsidR="003F1D34" w:rsidRPr="00EF21D2" w:rsidRDefault="003F1D34" w:rsidP="003F1D34">
            <w:pPr>
              <w:pStyle w:val="TAL"/>
              <w:keepNext w:val="0"/>
              <w:keepLines w:val="0"/>
              <w:rPr>
                <w:lang w:eastAsia="zh-CN"/>
              </w:rPr>
            </w:pPr>
            <w:del w:id="372" w:author="CR1249" w:date="2024-06-08T11:44:00Z">
              <w:r w:rsidRPr="00EF21D2" w:rsidDel="002B7765">
                <w:rPr>
                  <w:rFonts w:cs="Arial"/>
                  <w:szCs w:val="18"/>
                </w:rPr>
                <w:delText>T</w:delText>
              </w:r>
            </w:del>
            <w:ins w:id="373" w:author="CR1249" w:date="2024-06-08T11:44:00Z">
              <w:r>
                <w:rPr>
                  <w:rFonts w:cs="Arial" w:hint="eastAsia"/>
                  <w:szCs w:val="18"/>
                  <w:lang w:eastAsia="zh-CN"/>
                </w:rPr>
                <w:t>t</w:t>
              </w:r>
            </w:ins>
            <w:r w:rsidRPr="00EF21D2">
              <w:rPr>
                <w:rFonts w:cs="Arial"/>
                <w:szCs w:val="18"/>
              </w:rPr>
              <w:t>imeDuration: Integer (in unit of seconds)</w:t>
            </w:r>
          </w:p>
        </w:tc>
        <w:tc>
          <w:tcPr>
            <w:tcW w:w="2497" w:type="dxa"/>
          </w:tcPr>
          <w:p w14:paraId="4526BBF9" w14:textId="77777777" w:rsidR="003F1D34" w:rsidRPr="00EF21D2" w:rsidRDefault="003F1D34" w:rsidP="003F1D34">
            <w:pPr>
              <w:pStyle w:val="TAL"/>
              <w:keepNext w:val="0"/>
              <w:keepLines w:val="0"/>
              <w:rPr>
                <w:rFonts w:cs="Arial"/>
                <w:szCs w:val="18"/>
              </w:rPr>
            </w:pPr>
            <w:r w:rsidRPr="00EF21D2">
              <w:rPr>
                <w:rFonts w:cs="Arial"/>
                <w:szCs w:val="18"/>
              </w:rPr>
              <w:t xml:space="preserve">type: </w:t>
            </w:r>
            <w:ins w:id="374" w:author="CR1249" w:date="2024-06-08T11:44:00Z">
              <w:r w:rsidRPr="00C50D71">
                <w:rPr>
                  <w:rFonts w:ascii="Courier New" w:hAnsi="Courier New" w:cs="Courier New"/>
                  <w:szCs w:val="18"/>
                  <w:lang w:eastAsia="zh-CN"/>
                </w:rPr>
                <w:t>LoadTimeThreshold</w:t>
              </w:r>
            </w:ins>
            <w:del w:id="375" w:author="CR1249" w:date="2024-06-08T11:44:00Z">
              <w:r w:rsidRPr="00EF21D2" w:rsidDel="002B7765">
                <w:rPr>
                  <w:rFonts w:cs="Arial" w:hint="eastAsia"/>
                  <w:szCs w:val="18"/>
                  <w:lang w:eastAsia="zh-CN"/>
                </w:rPr>
                <w:delText>data type</w:delText>
              </w:r>
            </w:del>
          </w:p>
          <w:p w14:paraId="7A060895" w14:textId="77777777" w:rsidR="003F1D34" w:rsidRPr="00EF21D2" w:rsidRDefault="003F1D34" w:rsidP="003F1D34">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5484471F"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71A94800"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063C1CBE"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4B275880" w14:textId="77777777" w:rsidR="003F1D34" w:rsidRPr="00EF21D2" w:rsidRDefault="003F1D34" w:rsidP="003F1D34">
            <w:pPr>
              <w:pStyle w:val="TAL"/>
              <w:keepNext w:val="0"/>
              <w:keepLines w:val="0"/>
              <w:rPr>
                <w:rFonts w:cs="Arial"/>
                <w:szCs w:val="18"/>
              </w:rPr>
            </w:pPr>
            <w:r w:rsidRPr="00EF21D2">
              <w:rPr>
                <w:rFonts w:cs="Arial"/>
                <w:szCs w:val="18"/>
              </w:rPr>
              <w:t xml:space="preserve">isNullable: </w:t>
            </w:r>
            <w:r>
              <w:rPr>
                <w:rFonts w:cs="Arial"/>
                <w:szCs w:val="18"/>
              </w:rPr>
              <w:t>False</w:t>
            </w:r>
          </w:p>
          <w:p w14:paraId="2D725F9A" w14:textId="77777777" w:rsidR="003F1D34" w:rsidRPr="00EF21D2" w:rsidRDefault="003F1D34" w:rsidP="003F1D34">
            <w:pPr>
              <w:pStyle w:val="TAL"/>
              <w:keepNext w:val="0"/>
              <w:keepLines w:val="0"/>
            </w:pPr>
          </w:p>
        </w:tc>
      </w:tr>
      <w:tr w:rsidR="003F1D34" w:rsidRPr="00EF21D2" w14:paraId="6FCCF3EF" w14:textId="77777777" w:rsidTr="00ED74D7">
        <w:trPr>
          <w:cantSplit/>
          <w:jc w:val="center"/>
        </w:trPr>
        <w:tc>
          <w:tcPr>
            <w:tcW w:w="1897" w:type="dxa"/>
          </w:tcPr>
          <w:p w14:paraId="4A6A16CE"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intraRatEsActivationCandidateCellsLoadParameters</w:t>
            </w:r>
          </w:p>
        </w:tc>
        <w:tc>
          <w:tcPr>
            <w:tcW w:w="5441" w:type="dxa"/>
          </w:tcPr>
          <w:p w14:paraId="6B8F895F" w14:textId="77777777" w:rsidR="003F1D34" w:rsidRPr="00EF21D2" w:rsidRDefault="003F1D34" w:rsidP="003F1D34">
            <w:pPr>
              <w:pStyle w:val="TAL"/>
              <w:keepNext w:val="0"/>
              <w:keepLines w:val="0"/>
            </w:pPr>
            <w:r w:rsidRPr="00EF21D2">
              <w:t>This attribute</w:t>
            </w:r>
            <w:del w:id="376" w:author="CR1249" w:date="2024-06-08T11:44:00Z">
              <w:r w:rsidRPr="00EF21D2" w:rsidDel="002B7765">
                <w:delText>s</w:delText>
              </w:r>
            </w:del>
            <w:r w:rsidRPr="00EF21D2">
              <w:t xml:space="preserve"> is relevant, if the cell acts as a candidate cell.</w:t>
            </w:r>
          </w:p>
          <w:p w14:paraId="7C95F619" w14:textId="77777777" w:rsidR="003F1D34" w:rsidRPr="00EF21D2" w:rsidRDefault="003F1D34" w:rsidP="003F1D34">
            <w:pPr>
              <w:pStyle w:val="TAL"/>
              <w:keepNext w:val="0"/>
              <w:keepLines w:val="0"/>
              <w:rPr>
                <w:rFonts w:cs="Arial"/>
                <w:color w:val="000000"/>
                <w:szCs w:val="18"/>
                <w:lang w:eastAsia="zh-CN"/>
              </w:rPr>
            </w:pPr>
            <w:r w:rsidRPr="00EF21D2">
              <w:rPr>
                <w:rFonts w:cs="Arial" w:hint="eastAsia"/>
                <w:color w:val="000000"/>
                <w:szCs w:val="18"/>
                <w:lang w:eastAsia="zh-CN"/>
              </w:rPr>
              <w:t xml:space="preserve">This </w:t>
            </w:r>
            <w:r w:rsidRPr="00EF21D2">
              <w:rPr>
                <w:rFonts w:cs="Arial"/>
                <w:color w:val="000000"/>
                <w:szCs w:val="18"/>
                <w:lang w:eastAsia="zh-CN"/>
              </w:rPr>
              <w:t>attribute</w:t>
            </w:r>
            <w:r w:rsidRPr="00EF21D2">
              <w:rPr>
                <w:rFonts w:cs="Arial" w:hint="eastAsia"/>
                <w:color w:val="000000"/>
                <w:szCs w:val="18"/>
                <w:lang w:eastAsia="zh-CN"/>
              </w:rPr>
              <w:t xml:space="preserve"> indicates the </w:t>
            </w:r>
            <w:r w:rsidRPr="00EF21D2">
              <w:rPr>
                <w:rFonts w:cs="Arial"/>
                <w:color w:val="000000"/>
                <w:szCs w:val="18"/>
                <w:lang w:eastAsia="zh-CN"/>
              </w:rPr>
              <w:t>traffic</w:t>
            </w:r>
            <w:r w:rsidRPr="00EF21D2">
              <w:rPr>
                <w:rFonts w:cs="Arial" w:hint="eastAsia"/>
                <w:color w:val="000000"/>
                <w:szCs w:val="18"/>
                <w:lang w:eastAsia="zh-CN"/>
              </w:rPr>
              <w:t xml:space="preserve"> load threshold </w:t>
            </w:r>
            <w:r w:rsidRPr="00EF21D2">
              <w:rPr>
                <w:rFonts w:cs="Arial"/>
                <w:color w:val="000000"/>
                <w:szCs w:val="18"/>
              </w:rPr>
              <w:t>and the time duration</w:t>
            </w:r>
            <w:r w:rsidRPr="00EF21D2">
              <w:rPr>
                <w:rFonts w:cs="Arial" w:hint="eastAsia"/>
                <w:color w:val="000000"/>
                <w:szCs w:val="18"/>
                <w:lang w:eastAsia="zh-CN"/>
              </w:rPr>
              <w:t xml:space="preserve">, which </w:t>
            </w:r>
            <w:r w:rsidRPr="00EF21D2">
              <w:rPr>
                <w:rFonts w:cs="Arial"/>
                <w:color w:val="000000"/>
                <w:szCs w:val="18"/>
                <w:lang w:eastAsia="zh-CN"/>
              </w:rPr>
              <w:t>are</w:t>
            </w:r>
            <w:r w:rsidRPr="00EF21D2">
              <w:rPr>
                <w:rFonts w:cs="Arial" w:hint="eastAsia"/>
                <w:color w:val="000000"/>
                <w:szCs w:val="18"/>
                <w:lang w:eastAsia="zh-CN"/>
              </w:rPr>
              <w:t xml:space="preserve"> 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level to allow </w:t>
            </w:r>
            <w:r w:rsidRPr="00EF21D2">
              <w:rPr>
                <w:rFonts w:cs="Arial"/>
                <w:color w:val="000000"/>
                <w:szCs w:val="18"/>
                <w:lang w:eastAsia="zh-CN"/>
              </w:rPr>
              <w:t xml:space="preserve">a n ‘original'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 xml:space="preserve">Threshold and duration </w:t>
            </w:r>
            <w:r w:rsidRPr="00EF21D2">
              <w:rPr>
                <w:rFonts w:cs="Arial" w:hint="eastAsia"/>
                <w:color w:val="000000"/>
                <w:szCs w:val="18"/>
                <w:lang w:eastAsia="zh-CN"/>
              </w:rPr>
              <w:t>are applied to</w:t>
            </w:r>
            <w:r w:rsidRPr="00EF21D2">
              <w:rPr>
                <w:rFonts w:cs="Arial"/>
                <w:color w:val="000000"/>
                <w:szCs w:val="18"/>
                <w:lang w:eastAsia="zh-CN"/>
              </w:rPr>
              <w:t xml:space="preserve">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Pr="00EF21D2">
              <w:rPr>
                <w:rFonts w:cs="Arial" w:hint="eastAsia"/>
                <w:color w:val="000000"/>
                <w:szCs w:val="18"/>
                <w:lang w:eastAsia="zh-CN"/>
              </w:rPr>
              <w:t xml:space="preserve"> </w:t>
            </w:r>
            <w:r w:rsidRPr="00EF21D2">
              <w:rPr>
                <w:rFonts w:cs="Arial"/>
                <w:color w:val="000000"/>
                <w:szCs w:val="18"/>
                <w:lang w:eastAsia="zh-CN"/>
              </w:rPr>
              <w:t xml:space="preserve">which will </w:t>
            </w:r>
            <w:r w:rsidRPr="00EF21D2">
              <w:rPr>
                <w:rFonts w:cs="Arial" w:hint="eastAsia"/>
                <w:color w:val="000000"/>
                <w:szCs w:val="18"/>
                <w:lang w:eastAsia="zh-CN"/>
              </w:rPr>
              <w:t>provid</w:t>
            </w:r>
            <w:r w:rsidRPr="00EF21D2">
              <w:rPr>
                <w:rFonts w:cs="Arial"/>
                <w:color w:val="000000"/>
                <w:szCs w:val="18"/>
                <w:lang w:eastAsia="zh-CN"/>
              </w:rPr>
              <w:t>es</w:t>
            </w:r>
            <w:r w:rsidRPr="00EF21D2">
              <w:rPr>
                <w:rFonts w:cs="Arial" w:hint="eastAsia"/>
                <w:color w:val="000000"/>
                <w:szCs w:val="18"/>
                <w:lang w:eastAsia="zh-CN"/>
              </w:rPr>
              <w:t xml:space="preserve"> coverage backup of </w:t>
            </w:r>
            <w:r w:rsidRPr="00EF21D2">
              <w:rPr>
                <w:rFonts w:cs="Arial"/>
                <w:color w:val="000000"/>
                <w:szCs w:val="18"/>
                <w:lang w:eastAsia="zh-CN"/>
              </w:rPr>
              <w:t>a</w:t>
            </w:r>
            <w:r w:rsidRPr="00EF21D2">
              <w:rPr>
                <w:rFonts w:cs="Arial" w:hint="eastAsia"/>
                <w:color w:val="000000"/>
                <w:szCs w:val="18"/>
                <w:lang w:eastAsia="zh-CN"/>
              </w:rPr>
              <w:t>n</w:t>
            </w:r>
            <w:r w:rsidRPr="00EF21D2">
              <w:rPr>
                <w:rFonts w:cs="Arial"/>
                <w:color w:val="000000"/>
                <w:szCs w:val="18"/>
                <w:lang w:eastAsia="zh-CN"/>
              </w:rPr>
              <w:t xml:space="preserve"> original </w:t>
            </w:r>
            <w:r w:rsidRPr="00EF21D2">
              <w:rPr>
                <w:rFonts w:cs="Arial" w:hint="eastAsia"/>
                <w:color w:val="000000"/>
                <w:szCs w:val="18"/>
                <w:lang w:eastAsia="zh-CN"/>
              </w:rPr>
              <w:t>cell</w:t>
            </w:r>
            <w:r w:rsidRPr="00EF21D2">
              <w:rPr>
                <w:rFonts w:cs="Arial"/>
                <w:color w:val="000000"/>
                <w:szCs w:val="18"/>
                <w:lang w:eastAsia="zh-CN"/>
              </w:rPr>
              <w:t xml:space="preserve"> when it is in the energySaving</w:t>
            </w:r>
            <w:r w:rsidRPr="00EF21D2">
              <w:rPr>
                <w:rFonts w:cs="Arial" w:hint="eastAsia"/>
                <w:color w:val="000000"/>
                <w:szCs w:val="18"/>
                <w:lang w:eastAsia="zh-CN"/>
              </w:rPr>
              <w:t xml:space="preserve"> state</w:t>
            </w:r>
            <w:r w:rsidRPr="00EF21D2">
              <w:rPr>
                <w:rFonts w:cs="Arial"/>
                <w:color w:val="000000"/>
                <w:szCs w:val="18"/>
                <w:lang w:eastAsia="zh-CN"/>
              </w:rPr>
              <w:t>. The threshold applies in the same way for a candidate cell, no matter for which original cell it will provide backup coverage.</w:t>
            </w:r>
          </w:p>
          <w:p w14:paraId="200F0F33" w14:textId="77777777" w:rsidR="003F1D34" w:rsidRPr="00EF21D2" w:rsidRDefault="003F1D34" w:rsidP="003F1D34">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7CC6E394" w14:textId="77777777" w:rsidR="003F1D34" w:rsidRPr="00EF21D2" w:rsidRDefault="003F1D34" w:rsidP="003F1D34">
            <w:pPr>
              <w:pStyle w:val="TAL"/>
              <w:keepNext w:val="0"/>
              <w:keepLines w:val="0"/>
              <w:rPr>
                <w:rFonts w:cs="Arial"/>
                <w:color w:val="000000"/>
                <w:szCs w:val="18"/>
                <w:lang w:eastAsia="zh-CN"/>
              </w:rPr>
            </w:pPr>
          </w:p>
          <w:p w14:paraId="75158C9D" w14:textId="77777777" w:rsidR="003F1D34" w:rsidRPr="00EF21D2" w:rsidRDefault="003F1D34" w:rsidP="003F1D34">
            <w:pPr>
              <w:pStyle w:val="TAL"/>
              <w:keepNext w:val="0"/>
              <w:keepLines w:val="0"/>
              <w:rPr>
                <w:rFonts w:cs="Arial"/>
                <w:szCs w:val="18"/>
              </w:rPr>
            </w:pPr>
            <w:r w:rsidRPr="00EF21D2">
              <w:rPr>
                <w:rFonts w:cs="Arial"/>
                <w:szCs w:val="18"/>
              </w:rPr>
              <w:t>allowedValues:</w:t>
            </w:r>
            <w:r w:rsidRPr="00EF21D2">
              <w:t xml:space="preserve"> </w:t>
            </w:r>
            <w:ins w:id="377" w:author="CR1249" w:date="2024-06-08T11:44:00Z">
              <w:r>
                <w:rPr>
                  <w:rFonts w:hint="eastAsia"/>
                  <w:lang w:eastAsia="zh-CN"/>
                </w:rPr>
                <w:t>load</w:t>
              </w:r>
            </w:ins>
            <w:r w:rsidRPr="00EF21D2">
              <w:rPr>
                <w:rFonts w:cs="Arial"/>
                <w:szCs w:val="18"/>
              </w:rPr>
              <w:t>Threshold: Integer 0..100 (Percentage of PRB usage (see 3GPP TS 36.314 [13]) )</w:t>
            </w:r>
          </w:p>
          <w:p w14:paraId="3860F30B" w14:textId="56C059F2" w:rsidR="003F1D34" w:rsidRPr="00EF21D2" w:rsidRDefault="003F1D34" w:rsidP="003F1D34">
            <w:pPr>
              <w:pStyle w:val="TAL"/>
              <w:keepNext w:val="0"/>
              <w:keepLines w:val="0"/>
              <w:rPr>
                <w:lang w:eastAsia="zh-CN"/>
              </w:rPr>
            </w:pPr>
            <w:del w:id="378" w:author="CR1249" w:date="2024-06-08T11:44:00Z">
              <w:r w:rsidRPr="00EF21D2" w:rsidDel="002B7765">
                <w:rPr>
                  <w:rFonts w:cs="Arial"/>
                  <w:szCs w:val="18"/>
                </w:rPr>
                <w:delText>T</w:delText>
              </w:r>
            </w:del>
            <w:ins w:id="379" w:author="CR1249" w:date="2024-06-08T11:44:00Z">
              <w:r>
                <w:rPr>
                  <w:rFonts w:cs="Arial" w:hint="eastAsia"/>
                  <w:szCs w:val="18"/>
                  <w:lang w:eastAsia="zh-CN"/>
                </w:rPr>
                <w:t>t</w:t>
              </w:r>
            </w:ins>
            <w:r w:rsidRPr="00EF21D2">
              <w:rPr>
                <w:rFonts w:cs="Arial"/>
                <w:szCs w:val="18"/>
              </w:rPr>
              <w:t>imeDuration: Integer (in unit of seconds)</w:t>
            </w:r>
          </w:p>
        </w:tc>
        <w:tc>
          <w:tcPr>
            <w:tcW w:w="2497" w:type="dxa"/>
          </w:tcPr>
          <w:p w14:paraId="4D911632" w14:textId="77777777" w:rsidR="003F1D34" w:rsidRPr="00EF21D2" w:rsidRDefault="003F1D34" w:rsidP="003F1D34">
            <w:pPr>
              <w:pStyle w:val="TAL"/>
              <w:keepNext w:val="0"/>
              <w:keepLines w:val="0"/>
              <w:rPr>
                <w:rFonts w:cs="Arial"/>
                <w:szCs w:val="18"/>
              </w:rPr>
            </w:pPr>
            <w:r w:rsidRPr="00EF21D2">
              <w:rPr>
                <w:rFonts w:cs="Arial"/>
                <w:szCs w:val="18"/>
              </w:rPr>
              <w:t xml:space="preserve">type: </w:t>
            </w:r>
            <w:ins w:id="380" w:author="CR1249" w:date="2024-06-08T11:44:00Z">
              <w:r w:rsidRPr="00C50D71">
                <w:rPr>
                  <w:rFonts w:ascii="Courier New" w:hAnsi="Courier New" w:cs="Courier New"/>
                  <w:szCs w:val="18"/>
                  <w:lang w:eastAsia="zh-CN"/>
                </w:rPr>
                <w:t>LoadTimeThreshold</w:t>
              </w:r>
            </w:ins>
            <w:del w:id="381" w:author="CR1249" w:date="2024-06-08T11:44:00Z">
              <w:r w:rsidRPr="00EF21D2" w:rsidDel="002B7765">
                <w:rPr>
                  <w:rFonts w:cs="Arial"/>
                  <w:szCs w:val="18"/>
                </w:rPr>
                <w:delText>data type</w:delText>
              </w:r>
            </w:del>
          </w:p>
          <w:p w14:paraId="520D648A" w14:textId="77777777" w:rsidR="003F1D34" w:rsidRPr="00EF21D2" w:rsidRDefault="003F1D34" w:rsidP="003F1D34">
            <w:pPr>
              <w:pStyle w:val="TAL"/>
              <w:keepNext w:val="0"/>
              <w:keepLines w:val="0"/>
              <w:rPr>
                <w:rFonts w:cs="Arial"/>
                <w:szCs w:val="18"/>
                <w:lang w:eastAsia="zh-CN"/>
              </w:rPr>
            </w:pPr>
            <w:r w:rsidRPr="00EF21D2">
              <w:rPr>
                <w:rFonts w:cs="Arial"/>
                <w:szCs w:val="18"/>
              </w:rPr>
              <w:t xml:space="preserve">multiplicity: </w:t>
            </w:r>
            <w:r>
              <w:rPr>
                <w:rFonts w:cs="Arial"/>
                <w:szCs w:val="18"/>
              </w:rPr>
              <w:t>0..</w:t>
            </w:r>
            <w:r w:rsidRPr="00EF21D2">
              <w:rPr>
                <w:rFonts w:cs="Arial"/>
                <w:szCs w:val="18"/>
              </w:rPr>
              <w:t>1</w:t>
            </w:r>
          </w:p>
          <w:p w14:paraId="66D6DCF2"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5BE70F72"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4A4878F5"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12AF729F" w14:textId="59552219" w:rsidR="003F1D34" w:rsidRPr="00EF21D2" w:rsidRDefault="003F1D34" w:rsidP="003F1D34">
            <w:pPr>
              <w:pStyle w:val="TAL"/>
              <w:keepNext w:val="0"/>
              <w:keepLines w:val="0"/>
            </w:pPr>
            <w:r w:rsidRPr="00EF21D2">
              <w:rPr>
                <w:rFonts w:cs="Arial"/>
                <w:szCs w:val="18"/>
              </w:rPr>
              <w:t xml:space="preserve">isNullable: </w:t>
            </w:r>
            <w:r>
              <w:rPr>
                <w:rFonts w:cs="Arial"/>
                <w:szCs w:val="18"/>
              </w:rPr>
              <w:t>False</w:t>
            </w:r>
          </w:p>
        </w:tc>
      </w:tr>
      <w:tr w:rsidR="003F1D34" w:rsidRPr="00EF21D2" w14:paraId="7660B11A" w14:textId="77777777" w:rsidTr="00ED74D7">
        <w:trPr>
          <w:cantSplit/>
          <w:jc w:val="center"/>
        </w:trPr>
        <w:tc>
          <w:tcPr>
            <w:tcW w:w="1897" w:type="dxa"/>
          </w:tcPr>
          <w:p w14:paraId="24B6FE2E"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453FDC4F" w14:textId="77777777" w:rsidR="003F1D34" w:rsidRPr="00EF21D2" w:rsidRDefault="003F1D34" w:rsidP="003F1D34">
            <w:pPr>
              <w:pStyle w:val="TAL"/>
              <w:keepNext w:val="0"/>
              <w:keepLines w:val="0"/>
            </w:pPr>
            <w:r w:rsidRPr="00EF21D2">
              <w:t>This attributes is relevant, if the cell acts as a candidate cell.</w:t>
            </w:r>
          </w:p>
          <w:p w14:paraId="3DF39592" w14:textId="77777777" w:rsidR="003F1D34" w:rsidRPr="00EF21D2" w:rsidRDefault="003F1D34" w:rsidP="003F1D34">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ES algorithms to allow</w:t>
            </w:r>
            <w:r w:rsidRPr="00EF21D2">
              <w:rPr>
                <w:rFonts w:cs="Arial"/>
                <w:color w:val="000000"/>
                <w:szCs w:val="18"/>
                <w:lang w:eastAsia="zh-CN"/>
              </w:rPr>
              <w:t xml:space="preserve"> a</w:t>
            </w:r>
            <w:r w:rsidRPr="00EF21D2">
              <w:rPr>
                <w:rFonts w:cs="Arial" w:hint="eastAsia"/>
                <w:color w:val="000000"/>
                <w:szCs w:val="18"/>
                <w:lang w:eastAsia="zh-CN"/>
              </w:rPr>
              <w:t xml:space="preserve">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when it</w:t>
            </w:r>
            <w:r w:rsidRPr="00EF21D2">
              <w:rPr>
                <w:rFonts w:cs="Arial" w:hint="eastAsia"/>
                <w:color w:val="000000"/>
                <w:szCs w:val="18"/>
                <w:lang w:eastAsia="zh-CN"/>
              </w:rPr>
              <w:t xml:space="preserve"> </w:t>
            </w:r>
            <w:r w:rsidRPr="00EF21D2">
              <w:rPr>
                <w:rFonts w:cs="Arial"/>
                <w:color w:val="000000"/>
                <w:szCs w:val="18"/>
                <w:lang w:eastAsia="zh-CN"/>
              </w:rPr>
              <w:t>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tate. The threshold applies in the same way for a candidate cell, no matter for which original cell it provides backup coverage.</w:t>
            </w:r>
          </w:p>
          <w:p w14:paraId="44BDD7D5" w14:textId="77777777" w:rsidR="003F1D34" w:rsidRPr="00EF21D2" w:rsidRDefault="003F1D34" w:rsidP="003F1D34">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20DDF65" w14:textId="77777777" w:rsidR="003F1D34" w:rsidRPr="00EF21D2" w:rsidRDefault="003F1D34" w:rsidP="003F1D34">
            <w:pPr>
              <w:pStyle w:val="TAL"/>
              <w:keepNext w:val="0"/>
              <w:keepLines w:val="0"/>
              <w:rPr>
                <w:rFonts w:cs="Arial"/>
                <w:color w:val="000000"/>
                <w:szCs w:val="18"/>
                <w:lang w:eastAsia="zh-CN"/>
              </w:rPr>
            </w:pPr>
          </w:p>
          <w:p w14:paraId="293FF771" w14:textId="77777777" w:rsidR="003F1D34" w:rsidRPr="00EF21D2" w:rsidRDefault="003F1D34" w:rsidP="003F1D34">
            <w:pPr>
              <w:pStyle w:val="TAL"/>
              <w:keepNext w:val="0"/>
              <w:keepLines w:val="0"/>
              <w:rPr>
                <w:rFonts w:cs="Arial"/>
                <w:szCs w:val="18"/>
              </w:rPr>
            </w:pPr>
            <w:r w:rsidRPr="00EF21D2">
              <w:rPr>
                <w:rFonts w:cs="Arial"/>
                <w:szCs w:val="18"/>
              </w:rPr>
              <w:t>allowedValues:</w:t>
            </w:r>
            <w:r w:rsidRPr="00EF21D2">
              <w:t xml:space="preserve"> </w:t>
            </w:r>
            <w:ins w:id="382" w:author="CR1249" w:date="2024-06-08T11:44:00Z">
              <w:r>
                <w:rPr>
                  <w:rFonts w:hint="eastAsia"/>
                  <w:lang w:eastAsia="zh-CN"/>
                </w:rPr>
                <w:t>load</w:t>
              </w:r>
            </w:ins>
            <w:r w:rsidRPr="00EF21D2">
              <w:rPr>
                <w:rFonts w:cs="Arial"/>
                <w:szCs w:val="18"/>
              </w:rPr>
              <w:t>Threshold: Integer 0..100 (Percentage of PRB usage (see 3GPP TS 36.314 [13]) )</w:t>
            </w:r>
          </w:p>
          <w:p w14:paraId="46B2A174" w14:textId="1604640C" w:rsidR="003F1D34" w:rsidRPr="00EF21D2" w:rsidRDefault="003F1D34" w:rsidP="003F1D34">
            <w:pPr>
              <w:pStyle w:val="TAL"/>
              <w:keepNext w:val="0"/>
              <w:keepLines w:val="0"/>
              <w:rPr>
                <w:lang w:eastAsia="zh-CN"/>
              </w:rPr>
            </w:pPr>
            <w:del w:id="383" w:author="CR1249" w:date="2024-06-08T11:44:00Z">
              <w:r w:rsidRPr="00EF21D2" w:rsidDel="002B7765">
                <w:rPr>
                  <w:rFonts w:cs="Arial"/>
                  <w:szCs w:val="18"/>
                </w:rPr>
                <w:delText>T</w:delText>
              </w:r>
            </w:del>
            <w:ins w:id="384" w:author="CR1249" w:date="2024-06-08T11:44:00Z">
              <w:r>
                <w:rPr>
                  <w:rFonts w:cs="Arial" w:hint="eastAsia"/>
                  <w:szCs w:val="18"/>
                  <w:lang w:eastAsia="zh-CN"/>
                </w:rPr>
                <w:t>t</w:t>
              </w:r>
            </w:ins>
            <w:r w:rsidRPr="00EF21D2">
              <w:rPr>
                <w:rFonts w:cs="Arial"/>
                <w:szCs w:val="18"/>
              </w:rPr>
              <w:t>imeDuration: Integer (in unit of seconds)</w:t>
            </w:r>
          </w:p>
        </w:tc>
        <w:tc>
          <w:tcPr>
            <w:tcW w:w="2497" w:type="dxa"/>
          </w:tcPr>
          <w:p w14:paraId="3CF5A35C" w14:textId="77777777" w:rsidR="003F1D34" w:rsidRPr="00EF21D2" w:rsidRDefault="003F1D34" w:rsidP="003F1D34">
            <w:pPr>
              <w:pStyle w:val="TAL"/>
              <w:keepNext w:val="0"/>
              <w:keepLines w:val="0"/>
              <w:rPr>
                <w:rFonts w:cs="Arial"/>
                <w:szCs w:val="18"/>
              </w:rPr>
            </w:pPr>
            <w:r w:rsidRPr="00EF21D2">
              <w:rPr>
                <w:rFonts w:cs="Arial"/>
                <w:szCs w:val="18"/>
              </w:rPr>
              <w:t xml:space="preserve">type: </w:t>
            </w:r>
            <w:ins w:id="385" w:author="CR1249" w:date="2024-06-08T11:44:00Z">
              <w:r w:rsidRPr="00C50D71">
                <w:rPr>
                  <w:rFonts w:ascii="Courier New" w:hAnsi="Courier New" w:cs="Courier New"/>
                  <w:szCs w:val="18"/>
                  <w:lang w:eastAsia="zh-CN"/>
                </w:rPr>
                <w:t>LoadTimeThreshold</w:t>
              </w:r>
            </w:ins>
            <w:del w:id="386" w:author="CR1249" w:date="2024-06-08T11:44:00Z">
              <w:r w:rsidRPr="00EF21D2" w:rsidDel="002B7765">
                <w:rPr>
                  <w:rFonts w:cs="Arial"/>
                  <w:szCs w:val="18"/>
                </w:rPr>
                <w:delText>data type</w:delText>
              </w:r>
            </w:del>
          </w:p>
          <w:p w14:paraId="3688C8E1" w14:textId="77777777" w:rsidR="003F1D34" w:rsidRPr="00EF21D2" w:rsidRDefault="003F1D34" w:rsidP="003F1D34">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88F2C04"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67986BD8"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5D6E27DE"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78A53EA1" w14:textId="65FC46CA" w:rsidR="003F1D34" w:rsidRPr="00EF21D2" w:rsidRDefault="003F1D34" w:rsidP="003F1D34">
            <w:pPr>
              <w:pStyle w:val="TAL"/>
              <w:keepNext w:val="0"/>
              <w:keepLines w:val="0"/>
            </w:pPr>
            <w:r w:rsidRPr="00EF21D2">
              <w:rPr>
                <w:rFonts w:cs="Arial"/>
                <w:szCs w:val="18"/>
              </w:rPr>
              <w:t xml:space="preserve">isNullable: </w:t>
            </w:r>
            <w:r>
              <w:rPr>
                <w:rFonts w:cs="Arial"/>
                <w:szCs w:val="18"/>
              </w:rPr>
              <w:t>False</w:t>
            </w:r>
          </w:p>
        </w:tc>
      </w:tr>
      <w:tr w:rsidR="003F1D34" w:rsidRPr="00EF21D2" w14:paraId="74D3886D" w14:textId="77777777" w:rsidTr="00ED74D7">
        <w:trPr>
          <w:cantSplit/>
          <w:jc w:val="center"/>
          <w:ins w:id="387" w:author="CR1249" w:date="2024-06-27T21:07:00Z"/>
        </w:trPr>
        <w:tc>
          <w:tcPr>
            <w:tcW w:w="1897" w:type="dxa"/>
          </w:tcPr>
          <w:p w14:paraId="29505D7E" w14:textId="755DF648" w:rsidR="003F1D34" w:rsidRPr="00EF21D2" w:rsidRDefault="003F1D34" w:rsidP="003F1D34">
            <w:pPr>
              <w:pStyle w:val="TAL"/>
              <w:keepNext w:val="0"/>
              <w:keepLines w:val="0"/>
              <w:rPr>
                <w:ins w:id="388" w:author="CR1249" w:date="2024-06-27T21:07:00Z" w16du:dateUtc="2024-06-27T19:07:00Z"/>
                <w:rFonts w:ascii="Courier New" w:hAnsi="Courier New" w:cs="Courier New"/>
                <w:szCs w:val="18"/>
              </w:rPr>
            </w:pPr>
            <w:ins w:id="389" w:author="CR1249" w:date="2024-06-27T21:07:00Z" w16du:dateUtc="2024-06-27T19:07:00Z">
              <w:r w:rsidRPr="004A3E87">
                <w:rPr>
                  <w:rFonts w:ascii="Courier New" w:hAnsi="Courier New" w:cs="Courier New"/>
                  <w:szCs w:val="18"/>
                </w:rPr>
                <w:t>LoadTimeThreshold</w:t>
              </w:r>
              <w:r>
                <w:rPr>
                  <w:rFonts w:ascii="Courier New" w:hAnsi="Courier New" w:cs="Courier New" w:hint="eastAsia"/>
                  <w:szCs w:val="18"/>
                  <w:lang w:eastAsia="zh-CN"/>
                </w:rPr>
                <w:t>.loadT</w:t>
              </w:r>
              <w:r w:rsidRPr="004A3E87">
                <w:rPr>
                  <w:rFonts w:ascii="Courier New" w:hAnsi="Courier New" w:cs="Courier New"/>
                  <w:szCs w:val="18"/>
                </w:rPr>
                <w:t>hreshold</w:t>
              </w:r>
            </w:ins>
          </w:p>
        </w:tc>
        <w:tc>
          <w:tcPr>
            <w:tcW w:w="5441" w:type="dxa"/>
          </w:tcPr>
          <w:p w14:paraId="30BE1E9F" w14:textId="77777777" w:rsidR="003F1D34" w:rsidRDefault="003F1D34" w:rsidP="003F1D34">
            <w:pPr>
              <w:pStyle w:val="TAL"/>
              <w:rPr>
                <w:ins w:id="390" w:author="CR1249" w:date="2024-06-27T21:07:00Z" w16du:dateUtc="2024-06-27T19:07:00Z"/>
                <w:rFonts w:cs="Arial"/>
                <w:color w:val="000000"/>
                <w:szCs w:val="18"/>
                <w:lang w:eastAsia="zh-CN"/>
              </w:rPr>
            </w:pPr>
            <w:ins w:id="391" w:author="CR1249" w:date="2024-06-27T21:07:00Z" w16du:dateUtc="2024-06-27T19:07:00Z">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ins>
          </w:p>
          <w:p w14:paraId="08A973FC" w14:textId="77777777" w:rsidR="003F1D34" w:rsidRDefault="003F1D34" w:rsidP="003F1D34">
            <w:pPr>
              <w:pStyle w:val="TAL"/>
              <w:rPr>
                <w:ins w:id="392" w:author="CR1249" w:date="2024-06-27T21:07:00Z" w16du:dateUtc="2024-06-27T19:07:00Z"/>
                <w:rFonts w:cs="Arial"/>
                <w:color w:val="000000"/>
                <w:szCs w:val="18"/>
                <w:lang w:eastAsia="zh-CN"/>
              </w:rPr>
            </w:pPr>
          </w:p>
          <w:p w14:paraId="0B1F6B11" w14:textId="67D34331" w:rsidR="003F1D34" w:rsidRPr="00EF21D2" w:rsidRDefault="003F1D34" w:rsidP="003F1D34">
            <w:pPr>
              <w:pStyle w:val="TAL"/>
              <w:keepNext w:val="0"/>
              <w:keepLines w:val="0"/>
              <w:rPr>
                <w:ins w:id="393" w:author="CR1249" w:date="2024-06-27T21:07:00Z" w16du:dateUtc="2024-06-27T19:07:00Z"/>
              </w:rPr>
            </w:pPr>
            <w:ins w:id="394" w:author="CR1249" w:date="2024-06-27T21:07:00Z" w16du:dateUtc="2024-06-27T19:07:00Z">
              <w:r>
                <w:rPr>
                  <w:rFonts w:cs="Arial"/>
                  <w:szCs w:val="18"/>
                </w:rPr>
                <w:t>allowedValues:</w:t>
              </w:r>
              <w:r>
                <w:t xml:space="preserve"> </w:t>
              </w:r>
              <w:r>
                <w:rPr>
                  <w:rFonts w:hint="eastAsia"/>
                  <w:lang w:eastAsia="zh-CN"/>
                </w:rPr>
                <w:t>Integer</w:t>
              </w:r>
            </w:ins>
          </w:p>
        </w:tc>
        <w:tc>
          <w:tcPr>
            <w:tcW w:w="2497" w:type="dxa"/>
          </w:tcPr>
          <w:p w14:paraId="2EC594EE" w14:textId="77777777" w:rsidR="003F1D34" w:rsidRDefault="003F1D34" w:rsidP="003F1D34">
            <w:pPr>
              <w:pStyle w:val="TAL"/>
              <w:rPr>
                <w:ins w:id="395" w:author="CR1249" w:date="2024-06-27T21:07:00Z" w16du:dateUtc="2024-06-27T19:07:00Z"/>
              </w:rPr>
            </w:pPr>
            <w:ins w:id="396" w:author="CR1249" w:date="2024-06-27T21:07:00Z" w16du:dateUtc="2024-06-27T19:07:00Z">
              <w:r>
                <w:t xml:space="preserve">type: </w:t>
              </w:r>
              <w:r>
                <w:rPr>
                  <w:rFonts w:hint="eastAsia"/>
                  <w:lang w:eastAsia="zh-CN"/>
                </w:rPr>
                <w:t>Integer</w:t>
              </w:r>
            </w:ins>
          </w:p>
          <w:p w14:paraId="6CEF380A" w14:textId="77777777" w:rsidR="003F1D34" w:rsidRDefault="003F1D34" w:rsidP="003F1D34">
            <w:pPr>
              <w:pStyle w:val="TAL"/>
              <w:rPr>
                <w:ins w:id="397" w:author="CR1249" w:date="2024-06-27T21:07:00Z" w16du:dateUtc="2024-06-27T19:07:00Z"/>
              </w:rPr>
            </w:pPr>
            <w:ins w:id="398" w:author="CR1249" w:date="2024-06-27T21:07:00Z" w16du:dateUtc="2024-06-27T19:07:00Z">
              <w:r>
                <w:t xml:space="preserve">multiplicity: </w:t>
              </w:r>
              <w:r>
                <w:rPr>
                  <w:rFonts w:hint="eastAsia"/>
                  <w:lang w:eastAsia="zh-CN"/>
                </w:rPr>
                <w:t>0..</w:t>
              </w:r>
              <w:r>
                <w:t>1</w:t>
              </w:r>
            </w:ins>
          </w:p>
          <w:p w14:paraId="3045BFB6" w14:textId="77777777" w:rsidR="003F1D34" w:rsidRDefault="003F1D34" w:rsidP="003F1D34">
            <w:pPr>
              <w:pStyle w:val="TAL"/>
              <w:rPr>
                <w:ins w:id="399" w:author="CR1249" w:date="2024-06-27T21:07:00Z" w16du:dateUtc="2024-06-27T19:07:00Z"/>
              </w:rPr>
            </w:pPr>
            <w:ins w:id="400" w:author="CR1249" w:date="2024-06-27T21:07:00Z" w16du:dateUtc="2024-06-27T19:07:00Z">
              <w:r>
                <w:t>isOrdered: N/A</w:t>
              </w:r>
            </w:ins>
          </w:p>
          <w:p w14:paraId="7ED86821" w14:textId="77777777" w:rsidR="003F1D34" w:rsidRDefault="003F1D34" w:rsidP="003F1D34">
            <w:pPr>
              <w:pStyle w:val="TAL"/>
              <w:rPr>
                <w:ins w:id="401" w:author="CR1249" w:date="2024-06-27T21:07:00Z" w16du:dateUtc="2024-06-27T19:07:00Z"/>
              </w:rPr>
            </w:pPr>
            <w:ins w:id="402" w:author="CR1249" w:date="2024-06-27T21:07:00Z" w16du:dateUtc="2024-06-27T19:07:00Z">
              <w:r>
                <w:t>isUnique: N/A</w:t>
              </w:r>
            </w:ins>
          </w:p>
          <w:p w14:paraId="4F1FB0F9" w14:textId="77777777" w:rsidR="003F1D34" w:rsidRDefault="003F1D34" w:rsidP="003F1D34">
            <w:pPr>
              <w:pStyle w:val="TAL"/>
              <w:rPr>
                <w:ins w:id="403" w:author="CR1249" w:date="2024-06-27T21:07:00Z" w16du:dateUtc="2024-06-27T19:07:00Z"/>
              </w:rPr>
            </w:pPr>
            <w:ins w:id="404" w:author="CR1249" w:date="2024-06-27T21:07:00Z" w16du:dateUtc="2024-06-27T19:07:00Z">
              <w:r>
                <w:t>defaultValue: None</w:t>
              </w:r>
            </w:ins>
          </w:p>
          <w:p w14:paraId="4F5B18CE" w14:textId="0DD52B62" w:rsidR="003F1D34" w:rsidRPr="00EF21D2" w:rsidRDefault="003F1D34" w:rsidP="003F1D34">
            <w:pPr>
              <w:pStyle w:val="TAL"/>
              <w:keepNext w:val="0"/>
              <w:keepLines w:val="0"/>
              <w:rPr>
                <w:ins w:id="405" w:author="CR1249" w:date="2024-06-27T21:07:00Z" w16du:dateUtc="2024-06-27T19:07:00Z"/>
                <w:rFonts w:cs="Arial"/>
                <w:szCs w:val="18"/>
              </w:rPr>
            </w:pPr>
            <w:ins w:id="406" w:author="CR1249" w:date="2024-06-27T21:07:00Z" w16du:dateUtc="2024-06-27T19:07:00Z">
              <w:r>
                <w:t>isNullable: False</w:t>
              </w:r>
            </w:ins>
          </w:p>
        </w:tc>
      </w:tr>
      <w:tr w:rsidR="003F1D34" w:rsidRPr="00EF21D2" w14:paraId="54E58A02" w14:textId="77777777" w:rsidTr="00ED74D7">
        <w:trPr>
          <w:cantSplit/>
          <w:jc w:val="center"/>
          <w:ins w:id="407" w:author="CR1249" w:date="2024-06-27T21:07:00Z"/>
        </w:trPr>
        <w:tc>
          <w:tcPr>
            <w:tcW w:w="1897" w:type="dxa"/>
          </w:tcPr>
          <w:p w14:paraId="4125DDC4" w14:textId="45EE09CB" w:rsidR="003F1D34" w:rsidRPr="00EF21D2" w:rsidRDefault="003F1D34" w:rsidP="003F1D34">
            <w:pPr>
              <w:pStyle w:val="TAL"/>
              <w:keepNext w:val="0"/>
              <w:keepLines w:val="0"/>
              <w:rPr>
                <w:ins w:id="408" w:author="CR1249" w:date="2024-06-27T21:07:00Z" w16du:dateUtc="2024-06-27T19:07:00Z"/>
                <w:rFonts w:ascii="Courier New" w:hAnsi="Courier New" w:cs="Courier New"/>
                <w:szCs w:val="18"/>
              </w:rPr>
            </w:pPr>
            <w:ins w:id="409" w:author="CR1249" w:date="2024-06-27T21:07:00Z" w16du:dateUtc="2024-06-27T19:07:00Z">
              <w:r w:rsidRPr="004A3E87">
                <w:rPr>
                  <w:rFonts w:ascii="Courier New" w:hAnsi="Courier New" w:cs="Courier New"/>
                  <w:szCs w:val="18"/>
                </w:rPr>
                <w:t>LoadTimeThreshold</w:t>
              </w:r>
              <w:r>
                <w:rPr>
                  <w:rFonts w:ascii="Courier New" w:hAnsi="Courier New" w:cs="Courier New" w:hint="eastAsia"/>
                  <w:szCs w:val="18"/>
                  <w:lang w:eastAsia="zh-CN"/>
                </w:rPr>
                <w:t>.</w:t>
              </w:r>
              <w:r w:rsidRPr="004A3E87">
                <w:rPr>
                  <w:rFonts w:ascii="Courier New" w:hAnsi="Courier New" w:cs="Courier New"/>
                  <w:szCs w:val="18"/>
                </w:rPr>
                <w:t>timeDuration</w:t>
              </w:r>
            </w:ins>
          </w:p>
        </w:tc>
        <w:tc>
          <w:tcPr>
            <w:tcW w:w="5441" w:type="dxa"/>
          </w:tcPr>
          <w:p w14:paraId="57FA9D9E" w14:textId="77777777" w:rsidR="003F1D34" w:rsidRDefault="003F1D34" w:rsidP="003F1D34">
            <w:pPr>
              <w:pStyle w:val="TAL"/>
              <w:rPr>
                <w:ins w:id="410" w:author="CR1249" w:date="2024-06-27T21:07:00Z" w16du:dateUtc="2024-06-27T19:07:00Z"/>
                <w:rFonts w:cs="Arial"/>
                <w:color w:val="000000"/>
                <w:szCs w:val="18"/>
                <w:lang w:eastAsia="zh-CN"/>
              </w:rPr>
            </w:pPr>
            <w:ins w:id="411" w:author="CR1249" w:date="2024-06-27T21:07:00Z" w16du:dateUtc="2024-06-27T19:07:00Z">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ins>
          </w:p>
          <w:p w14:paraId="447D8D51" w14:textId="77777777" w:rsidR="003F1D34" w:rsidRDefault="003F1D34" w:rsidP="003F1D34">
            <w:pPr>
              <w:pStyle w:val="TAL"/>
              <w:rPr>
                <w:ins w:id="412" w:author="CR1249" w:date="2024-06-27T21:07:00Z" w16du:dateUtc="2024-06-27T19:07:00Z"/>
                <w:rFonts w:cs="Arial"/>
                <w:color w:val="000000"/>
                <w:szCs w:val="18"/>
                <w:lang w:eastAsia="zh-CN"/>
              </w:rPr>
            </w:pPr>
          </w:p>
          <w:p w14:paraId="64B97FA4" w14:textId="1FA32AE1" w:rsidR="003F1D34" w:rsidRPr="00EF21D2" w:rsidRDefault="003F1D34" w:rsidP="003F1D34">
            <w:pPr>
              <w:pStyle w:val="TAL"/>
              <w:keepNext w:val="0"/>
              <w:keepLines w:val="0"/>
              <w:rPr>
                <w:ins w:id="413" w:author="CR1249" w:date="2024-06-27T21:07:00Z" w16du:dateUtc="2024-06-27T19:07:00Z"/>
              </w:rPr>
            </w:pPr>
            <w:ins w:id="414" w:author="CR1249" w:date="2024-06-27T21:07:00Z" w16du:dateUtc="2024-06-27T19:07:00Z">
              <w:r>
                <w:rPr>
                  <w:rFonts w:cs="Arial"/>
                  <w:szCs w:val="18"/>
                </w:rPr>
                <w:t>allowedValues:</w:t>
              </w:r>
              <w:r>
                <w:t xml:space="preserve"> </w:t>
              </w:r>
              <w:r>
                <w:rPr>
                  <w:rFonts w:hint="eastAsia"/>
                  <w:lang w:eastAsia="zh-CN"/>
                </w:rPr>
                <w:t>Integer</w:t>
              </w:r>
            </w:ins>
          </w:p>
        </w:tc>
        <w:tc>
          <w:tcPr>
            <w:tcW w:w="2497" w:type="dxa"/>
          </w:tcPr>
          <w:p w14:paraId="51B0B408" w14:textId="77777777" w:rsidR="003F1D34" w:rsidRDefault="003F1D34" w:rsidP="003F1D34">
            <w:pPr>
              <w:pStyle w:val="TAL"/>
              <w:rPr>
                <w:ins w:id="415" w:author="CR1249" w:date="2024-06-27T21:07:00Z" w16du:dateUtc="2024-06-27T19:07:00Z"/>
                <w:lang w:eastAsia="zh-CN"/>
              </w:rPr>
            </w:pPr>
            <w:ins w:id="416" w:author="CR1249" w:date="2024-06-27T21:07:00Z" w16du:dateUtc="2024-06-27T19:07:00Z">
              <w:r>
                <w:t xml:space="preserve">type: </w:t>
              </w:r>
              <w:r>
                <w:rPr>
                  <w:rFonts w:hint="eastAsia"/>
                  <w:lang w:eastAsia="zh-CN"/>
                </w:rPr>
                <w:t>Integer</w:t>
              </w:r>
            </w:ins>
          </w:p>
          <w:p w14:paraId="02F77CE3" w14:textId="77777777" w:rsidR="003F1D34" w:rsidRDefault="003F1D34" w:rsidP="003F1D34">
            <w:pPr>
              <w:pStyle w:val="TAL"/>
              <w:rPr>
                <w:ins w:id="417" w:author="CR1249" w:date="2024-06-27T21:07:00Z" w16du:dateUtc="2024-06-27T19:07:00Z"/>
              </w:rPr>
            </w:pPr>
            <w:ins w:id="418" w:author="CR1249" w:date="2024-06-27T21:07:00Z" w16du:dateUtc="2024-06-27T19:07:00Z">
              <w:r>
                <w:t xml:space="preserve">multiplicity: </w:t>
              </w:r>
              <w:r>
                <w:rPr>
                  <w:rFonts w:hint="eastAsia"/>
                  <w:lang w:eastAsia="zh-CN"/>
                </w:rPr>
                <w:t>0..</w:t>
              </w:r>
              <w:r>
                <w:t>1</w:t>
              </w:r>
            </w:ins>
          </w:p>
          <w:p w14:paraId="6B7ECC1B" w14:textId="77777777" w:rsidR="003F1D34" w:rsidRDefault="003F1D34" w:rsidP="003F1D34">
            <w:pPr>
              <w:pStyle w:val="TAL"/>
              <w:rPr>
                <w:ins w:id="419" w:author="CR1249" w:date="2024-06-27T21:07:00Z" w16du:dateUtc="2024-06-27T19:07:00Z"/>
              </w:rPr>
            </w:pPr>
            <w:ins w:id="420" w:author="CR1249" w:date="2024-06-27T21:07:00Z" w16du:dateUtc="2024-06-27T19:07:00Z">
              <w:r>
                <w:t>isOrdered: N/A</w:t>
              </w:r>
            </w:ins>
          </w:p>
          <w:p w14:paraId="7A691820" w14:textId="77777777" w:rsidR="003F1D34" w:rsidRDefault="003F1D34" w:rsidP="003F1D34">
            <w:pPr>
              <w:pStyle w:val="TAL"/>
              <w:rPr>
                <w:ins w:id="421" w:author="CR1249" w:date="2024-06-27T21:07:00Z" w16du:dateUtc="2024-06-27T19:07:00Z"/>
              </w:rPr>
            </w:pPr>
            <w:ins w:id="422" w:author="CR1249" w:date="2024-06-27T21:07:00Z" w16du:dateUtc="2024-06-27T19:07:00Z">
              <w:r>
                <w:t>isUnique: N/A</w:t>
              </w:r>
            </w:ins>
          </w:p>
          <w:p w14:paraId="2CCF7F2F" w14:textId="77777777" w:rsidR="003F1D34" w:rsidRDefault="003F1D34" w:rsidP="003F1D34">
            <w:pPr>
              <w:pStyle w:val="TAL"/>
              <w:rPr>
                <w:ins w:id="423" w:author="CR1249" w:date="2024-06-27T21:07:00Z" w16du:dateUtc="2024-06-27T19:07:00Z"/>
              </w:rPr>
            </w:pPr>
            <w:ins w:id="424" w:author="CR1249" w:date="2024-06-27T21:07:00Z" w16du:dateUtc="2024-06-27T19:07:00Z">
              <w:r>
                <w:t>defaultValue: None</w:t>
              </w:r>
            </w:ins>
          </w:p>
          <w:p w14:paraId="3B62B5CF" w14:textId="2F4EF5C8" w:rsidR="003F1D34" w:rsidRPr="00EF21D2" w:rsidRDefault="003F1D34" w:rsidP="003F1D34">
            <w:pPr>
              <w:pStyle w:val="TAL"/>
              <w:keepNext w:val="0"/>
              <w:keepLines w:val="0"/>
              <w:rPr>
                <w:ins w:id="425" w:author="CR1249" w:date="2024-06-27T21:07:00Z" w16du:dateUtc="2024-06-27T19:07:00Z"/>
                <w:rFonts w:cs="Arial"/>
                <w:szCs w:val="18"/>
              </w:rPr>
            </w:pPr>
            <w:ins w:id="426" w:author="CR1249" w:date="2024-06-27T21:07:00Z" w16du:dateUtc="2024-06-27T19:07:00Z">
              <w:r>
                <w:t>isNullable: False</w:t>
              </w:r>
            </w:ins>
          </w:p>
        </w:tc>
      </w:tr>
      <w:tr w:rsidR="003F1D34" w:rsidRPr="00EF21D2" w14:paraId="4E4D42F4" w14:textId="77777777" w:rsidTr="00ED74D7">
        <w:trPr>
          <w:cantSplit/>
          <w:jc w:val="center"/>
        </w:trPr>
        <w:tc>
          <w:tcPr>
            <w:tcW w:w="1897" w:type="dxa"/>
          </w:tcPr>
          <w:p w14:paraId="76773425" w14:textId="7F5B8C0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0BB956A0" w14:textId="77777777" w:rsidR="003F1D34" w:rsidRPr="00EF21D2" w:rsidRDefault="003F1D34" w:rsidP="003F1D34">
            <w:pPr>
              <w:pStyle w:val="TAL"/>
              <w:keepNext w:val="0"/>
              <w:keepLines w:val="0"/>
              <w:rPr>
                <w:lang w:eastAsia="zh-CN"/>
              </w:rPr>
            </w:pPr>
            <w:r w:rsidRPr="00EF21D2">
              <w:rPr>
                <w:rFonts w:hint="eastAsia"/>
              </w:rPr>
              <w:t xml:space="preserve">This attribute can be used to prevent a cell </w:t>
            </w:r>
            <w:r w:rsidRPr="00EF21D2">
              <w:rPr>
                <w:rFonts w:hint="eastAsia"/>
                <w:lang w:eastAsia="zh-CN"/>
              </w:rPr>
              <w:t xml:space="preserve">entering </w:t>
            </w:r>
            <w:r w:rsidRPr="00EF21D2">
              <w:rPr>
                <w:rFonts w:hint="eastAsia"/>
              </w:rPr>
              <w:t>energySaving state.</w:t>
            </w:r>
          </w:p>
          <w:p w14:paraId="603CDEB6" w14:textId="77777777" w:rsidR="003F1D34" w:rsidRPr="00EF21D2" w:rsidRDefault="003F1D34" w:rsidP="003F1D34">
            <w:pPr>
              <w:pStyle w:val="TAL"/>
              <w:keepNext w:val="0"/>
              <w:keepLines w:val="0"/>
              <w:rPr>
                <w:szCs w:val="18"/>
                <w:lang w:eastAsia="zh-CN"/>
              </w:rPr>
            </w:pPr>
            <w:r w:rsidRPr="00EF21D2">
              <w:rPr>
                <w:rFonts w:hint="eastAsia"/>
                <w:szCs w:val="18"/>
                <w:lang w:eastAsia="zh-CN"/>
              </w:rPr>
              <w:t xml:space="preserve">This attribute indicates a list of time periods during which inter-RAT energy saving is not allowed. </w:t>
            </w:r>
          </w:p>
          <w:p w14:paraId="1A38DADD" w14:textId="77777777" w:rsidR="003F1D34" w:rsidRPr="00EF21D2" w:rsidRDefault="003F1D34" w:rsidP="003F1D34">
            <w:pPr>
              <w:pStyle w:val="TAL"/>
              <w:keepNext w:val="0"/>
              <w:keepLines w:val="0"/>
              <w:rPr>
                <w:szCs w:val="18"/>
                <w:lang w:eastAsia="zh-CN"/>
              </w:rPr>
            </w:pPr>
          </w:p>
          <w:p w14:paraId="12311599" w14:textId="77777777" w:rsidR="003F1D34" w:rsidRPr="00EF21D2" w:rsidRDefault="003F1D34" w:rsidP="003F1D34">
            <w:pPr>
              <w:pStyle w:val="TAL"/>
              <w:keepNext w:val="0"/>
              <w:keepLines w:val="0"/>
              <w:rPr>
                <w:szCs w:val="18"/>
                <w:lang w:eastAsia="zh-CN"/>
              </w:rPr>
            </w:pPr>
            <w:r w:rsidRPr="00EF21D2">
              <w:rPr>
                <w:rFonts w:hint="eastAsia"/>
                <w:szCs w:val="18"/>
                <w:lang w:eastAsia="zh-CN"/>
              </w:rPr>
              <w:t xml:space="preserve">Time period is valid on the specified </w:t>
            </w:r>
            <w:r w:rsidRPr="00EF21D2">
              <w:rPr>
                <w:szCs w:val="18"/>
                <w:lang w:eastAsia="zh-CN"/>
              </w:rPr>
              <w:t xml:space="preserve">day and </w:t>
            </w:r>
            <w:r w:rsidRPr="00EF21D2">
              <w:rPr>
                <w:rFonts w:hint="eastAsia"/>
                <w:szCs w:val="18"/>
                <w:lang w:eastAsia="zh-CN"/>
              </w:rPr>
              <w:t>time of every week.</w:t>
            </w:r>
          </w:p>
          <w:p w14:paraId="001642BD" w14:textId="77777777" w:rsidR="003F1D34" w:rsidRPr="00EF21D2" w:rsidRDefault="003F1D34" w:rsidP="003F1D34">
            <w:pPr>
              <w:pStyle w:val="TAL"/>
              <w:keepNext w:val="0"/>
              <w:keepLines w:val="0"/>
              <w:rPr>
                <w:rFonts w:cs="Arial"/>
                <w:szCs w:val="18"/>
                <w:lang w:eastAsia="zh-CN"/>
              </w:rPr>
            </w:pPr>
          </w:p>
          <w:p w14:paraId="710AE9F4" w14:textId="77777777" w:rsidR="003F1D34" w:rsidRPr="00EF21D2" w:rsidDel="00B63518" w:rsidRDefault="003F1D34" w:rsidP="003F1D34">
            <w:pPr>
              <w:pStyle w:val="TAL"/>
              <w:keepNext w:val="0"/>
              <w:keepLines w:val="0"/>
              <w:rPr>
                <w:del w:id="427" w:author="CR1249" w:date="2024-06-08T11:44:00Z"/>
                <w:rFonts w:cs="Arial"/>
                <w:szCs w:val="18"/>
              </w:rPr>
            </w:pPr>
            <w:r w:rsidRPr="00EF21D2">
              <w:rPr>
                <w:rFonts w:cs="Arial"/>
                <w:szCs w:val="18"/>
              </w:rPr>
              <w:t>allowedValues:</w:t>
            </w:r>
            <w:r w:rsidRPr="00EF21D2">
              <w:t xml:space="preserve"> </w:t>
            </w:r>
            <w:del w:id="428" w:author="CR1249" w:date="2024-06-08T11:44:00Z">
              <w:r w:rsidRPr="00EF21D2" w:rsidDel="00B63518">
                <w:rPr>
                  <w:rFonts w:cs="Arial"/>
                  <w:szCs w:val="18"/>
                </w:rPr>
                <w:delText>The legal values are as follows:</w:delText>
              </w:r>
            </w:del>
          </w:p>
          <w:p w14:paraId="4ABE36AB" w14:textId="77777777" w:rsidR="003F1D34" w:rsidRPr="00EF21D2" w:rsidDel="00B63518" w:rsidRDefault="003F1D34" w:rsidP="003F1D34">
            <w:pPr>
              <w:pStyle w:val="TAL"/>
              <w:keepNext w:val="0"/>
              <w:keepLines w:val="0"/>
              <w:rPr>
                <w:del w:id="429" w:author="CR1249" w:date="2024-06-08T11:44:00Z"/>
                <w:rFonts w:cs="Arial"/>
                <w:szCs w:val="18"/>
              </w:rPr>
            </w:pPr>
            <w:del w:id="430" w:author="CR1249" w:date="2024-06-08T11:44:00Z">
              <w:r w:rsidRPr="00EF21D2" w:rsidDel="00B63518">
                <w:rPr>
                  <w:rFonts w:cs="Arial"/>
                  <w:szCs w:val="18"/>
                </w:rPr>
                <w:delText>startTime and endTime:</w:delText>
              </w:r>
            </w:del>
          </w:p>
          <w:p w14:paraId="7E441D80" w14:textId="77777777" w:rsidR="003F1D34" w:rsidRPr="00EF21D2" w:rsidDel="00B63518" w:rsidRDefault="003F1D34" w:rsidP="003F1D34">
            <w:pPr>
              <w:pStyle w:val="TAL"/>
              <w:keepNext w:val="0"/>
              <w:keepLines w:val="0"/>
              <w:rPr>
                <w:del w:id="431" w:author="CR1249" w:date="2024-06-08T11:44:00Z"/>
                <w:rFonts w:cs="Arial"/>
                <w:szCs w:val="18"/>
              </w:rPr>
            </w:pPr>
            <w:del w:id="432" w:author="CR1249" w:date="2024-06-08T11:44:00Z">
              <w:r w:rsidRPr="00EF21D2" w:rsidDel="00B63518">
                <w:rPr>
                  <w:rFonts w:cs="Arial"/>
                  <w:szCs w:val="18"/>
                </w:rPr>
                <w:delText>All values that indicate valid UTC time. endTime should be later than startTime.</w:delText>
              </w:r>
            </w:del>
          </w:p>
          <w:p w14:paraId="162CC079" w14:textId="77777777" w:rsidR="003F1D34" w:rsidRPr="00EF21D2" w:rsidDel="00B63518" w:rsidRDefault="003F1D34" w:rsidP="003F1D34">
            <w:pPr>
              <w:pStyle w:val="TAL"/>
              <w:keepNext w:val="0"/>
              <w:keepLines w:val="0"/>
              <w:rPr>
                <w:del w:id="433" w:author="CR1249" w:date="2024-06-08T11:44:00Z"/>
                <w:rFonts w:cs="Arial"/>
                <w:szCs w:val="18"/>
              </w:rPr>
            </w:pPr>
          </w:p>
          <w:p w14:paraId="4DE096EE" w14:textId="77777777" w:rsidR="003F1D34" w:rsidRPr="00EF21D2" w:rsidDel="00B63518" w:rsidRDefault="003F1D34" w:rsidP="003F1D34">
            <w:pPr>
              <w:pStyle w:val="TAL"/>
              <w:keepNext w:val="0"/>
              <w:keepLines w:val="0"/>
              <w:rPr>
                <w:del w:id="434" w:author="CR1249" w:date="2024-06-08T11:44:00Z"/>
                <w:rFonts w:cs="Arial"/>
                <w:szCs w:val="18"/>
              </w:rPr>
            </w:pPr>
            <w:del w:id="435" w:author="CR1249" w:date="2024-06-08T11:44:00Z">
              <w:r w:rsidRPr="00EF21D2" w:rsidDel="00B63518">
                <w:rPr>
                  <w:rFonts w:cs="Arial"/>
                  <w:szCs w:val="18"/>
                </w:rPr>
                <w:delText>periodOfDay: structure of startTime and endTime.</w:delText>
              </w:r>
            </w:del>
          </w:p>
          <w:p w14:paraId="3C0B1269" w14:textId="77777777" w:rsidR="003F1D34" w:rsidRPr="00EF21D2" w:rsidDel="00B63518" w:rsidRDefault="003F1D34" w:rsidP="003F1D34">
            <w:pPr>
              <w:pStyle w:val="TAL"/>
              <w:keepNext w:val="0"/>
              <w:keepLines w:val="0"/>
              <w:rPr>
                <w:del w:id="436" w:author="CR1249" w:date="2024-06-08T11:44:00Z"/>
                <w:rFonts w:cs="Arial"/>
                <w:szCs w:val="18"/>
              </w:rPr>
            </w:pPr>
          </w:p>
          <w:p w14:paraId="0FCE19D8" w14:textId="77777777" w:rsidR="003F1D34" w:rsidRPr="00EF21D2" w:rsidDel="00B63518" w:rsidRDefault="003F1D34" w:rsidP="003F1D34">
            <w:pPr>
              <w:pStyle w:val="TAL"/>
              <w:keepNext w:val="0"/>
              <w:keepLines w:val="0"/>
              <w:rPr>
                <w:del w:id="437" w:author="CR1249" w:date="2024-06-08T11:44:00Z"/>
                <w:rFonts w:cs="Arial"/>
                <w:szCs w:val="18"/>
              </w:rPr>
            </w:pPr>
            <w:del w:id="438" w:author="CR1249" w:date="2024-06-08T11:44:00Z">
              <w:r w:rsidRPr="00EF21D2" w:rsidDel="00B63518">
                <w:rPr>
                  <w:rFonts w:cs="Arial"/>
                  <w:szCs w:val="18"/>
                </w:rPr>
                <w:delText xml:space="preserve">daysOfWeekList: list of weekday. </w:delText>
              </w:r>
            </w:del>
          </w:p>
          <w:p w14:paraId="70C222D2" w14:textId="77777777" w:rsidR="003F1D34" w:rsidRPr="00EF21D2" w:rsidDel="00B63518" w:rsidRDefault="003F1D34" w:rsidP="003F1D34">
            <w:pPr>
              <w:pStyle w:val="TAL"/>
              <w:keepNext w:val="0"/>
              <w:keepLines w:val="0"/>
              <w:rPr>
                <w:del w:id="439" w:author="CR1249" w:date="2024-06-08T11:44:00Z"/>
                <w:rFonts w:cs="Arial"/>
                <w:szCs w:val="18"/>
              </w:rPr>
            </w:pPr>
            <w:del w:id="440" w:author="CR1249" w:date="2024-06-08T11:44:00Z">
              <w:r w:rsidRPr="00EF21D2" w:rsidDel="00B63518">
                <w:rPr>
                  <w:rFonts w:cs="Arial"/>
                  <w:szCs w:val="18"/>
                </w:rPr>
                <w:delText>weekday: Monday, Tuesday, … Sunday.</w:delText>
              </w:r>
            </w:del>
          </w:p>
          <w:p w14:paraId="62BECAB2" w14:textId="77777777" w:rsidR="003F1D34" w:rsidRPr="00EF21D2" w:rsidDel="00B63518" w:rsidRDefault="003F1D34" w:rsidP="003F1D34">
            <w:pPr>
              <w:pStyle w:val="TAL"/>
              <w:keepNext w:val="0"/>
              <w:keepLines w:val="0"/>
              <w:rPr>
                <w:del w:id="441" w:author="CR1249" w:date="2024-06-08T11:44:00Z"/>
                <w:rFonts w:cs="Arial"/>
                <w:szCs w:val="18"/>
              </w:rPr>
            </w:pPr>
          </w:p>
          <w:p w14:paraId="4C730AF8" w14:textId="77777777" w:rsidR="003F1D34" w:rsidRPr="00EF21D2" w:rsidDel="00B63518" w:rsidRDefault="003F1D34" w:rsidP="003F1D34">
            <w:pPr>
              <w:pStyle w:val="TAL"/>
              <w:keepNext w:val="0"/>
              <w:keepLines w:val="0"/>
              <w:rPr>
                <w:del w:id="442" w:author="CR1249" w:date="2024-06-08T11:44:00Z"/>
                <w:rFonts w:cs="Arial"/>
                <w:szCs w:val="18"/>
              </w:rPr>
            </w:pPr>
            <w:del w:id="443" w:author="CR1249" w:date="2024-06-08T11:44:00Z">
              <w:r w:rsidRPr="00EF21D2" w:rsidDel="00B63518">
                <w:rPr>
                  <w:rFonts w:cs="Arial"/>
                  <w:szCs w:val="18"/>
                </w:rPr>
                <w:delText xml:space="preserve">List of time periods: </w:delText>
              </w:r>
            </w:del>
          </w:p>
          <w:p w14:paraId="7478B30B" w14:textId="77777777" w:rsidR="003F1D34" w:rsidRPr="00EF21D2" w:rsidDel="00B63518" w:rsidRDefault="003F1D34" w:rsidP="003F1D34">
            <w:pPr>
              <w:pStyle w:val="TAL"/>
              <w:keepNext w:val="0"/>
              <w:keepLines w:val="0"/>
              <w:rPr>
                <w:del w:id="444" w:author="CR1249" w:date="2024-06-08T11:44:00Z"/>
                <w:rFonts w:cs="Arial"/>
                <w:szCs w:val="18"/>
              </w:rPr>
            </w:pPr>
            <w:del w:id="445" w:author="CR1249" w:date="2024-06-08T11:44:00Z">
              <w:r w:rsidRPr="00EF21D2" w:rsidDel="00B63518">
                <w:rPr>
                  <w:rFonts w:cs="Arial"/>
                  <w:szCs w:val="18"/>
                </w:rPr>
                <w:delText>{{ daysOfWeek</w:delText>
              </w:r>
              <w:r w:rsidRPr="00EF21D2" w:rsidDel="00B63518">
                <w:rPr>
                  <w:rFonts w:cs="Arial"/>
                  <w:szCs w:val="18"/>
                </w:rPr>
                <w:tab/>
                <w:delText>daysOfWeekList,</w:delText>
              </w:r>
            </w:del>
          </w:p>
          <w:p w14:paraId="07BD26F3" w14:textId="55799CDD" w:rsidR="003F1D34" w:rsidRPr="00EF21D2" w:rsidRDefault="003F1D34" w:rsidP="003F1D34">
            <w:pPr>
              <w:pStyle w:val="TAL"/>
              <w:keepNext w:val="0"/>
              <w:keepLines w:val="0"/>
              <w:rPr>
                <w:lang w:eastAsia="zh-CN"/>
              </w:rPr>
            </w:pPr>
            <w:del w:id="446" w:author="CR1249" w:date="2024-06-08T11:44:00Z">
              <w:r w:rsidRPr="00EF21D2" w:rsidDel="00B63518">
                <w:rPr>
                  <w:rFonts w:cs="Arial"/>
                  <w:szCs w:val="18"/>
                </w:rPr>
                <w:delText>periodOfDay</w:delText>
              </w:r>
              <w:r w:rsidRPr="00EF21D2" w:rsidDel="00B63518">
                <w:rPr>
                  <w:rFonts w:cs="Arial"/>
                  <w:szCs w:val="18"/>
                </w:rPr>
                <w:tab/>
                <w:delText>dailyPeriod}}</w:delText>
              </w:r>
            </w:del>
            <w:ins w:id="447" w:author="CR1249" w:date="2024-06-08T11:44:00Z">
              <w:r>
                <w:rPr>
                  <w:rFonts w:cs="Arial" w:hint="eastAsia"/>
                  <w:szCs w:val="18"/>
                  <w:lang w:eastAsia="zh-CN"/>
                </w:rPr>
                <w:t>N/A</w:t>
              </w:r>
            </w:ins>
          </w:p>
        </w:tc>
        <w:tc>
          <w:tcPr>
            <w:tcW w:w="2497" w:type="dxa"/>
          </w:tcPr>
          <w:p w14:paraId="1755E4A0" w14:textId="77777777" w:rsidR="003F1D34" w:rsidRPr="00EF21D2" w:rsidRDefault="003F1D34" w:rsidP="003F1D34">
            <w:pPr>
              <w:pStyle w:val="TAL"/>
              <w:keepNext w:val="0"/>
              <w:keepLines w:val="0"/>
              <w:rPr>
                <w:rFonts w:cs="Arial"/>
                <w:szCs w:val="18"/>
              </w:rPr>
            </w:pPr>
            <w:r w:rsidRPr="00EF21D2">
              <w:rPr>
                <w:rFonts w:cs="Arial"/>
                <w:szCs w:val="18"/>
              </w:rPr>
              <w:t xml:space="preserve"> type: </w:t>
            </w:r>
            <w:ins w:id="448" w:author="CR1249" w:date="2024-06-08T11:44:00Z">
              <w:r w:rsidRPr="00C50D71">
                <w:rPr>
                  <w:rFonts w:ascii="Courier New" w:hAnsi="Courier New" w:cs="Courier New"/>
                  <w:szCs w:val="18"/>
                </w:rPr>
                <w:t>EsNotAllowedTimePeriod</w:t>
              </w:r>
            </w:ins>
            <w:del w:id="449" w:author="CR1249" w:date="2024-06-08T11:44:00Z">
              <w:r w:rsidRPr="00EF21D2" w:rsidDel="002B7765">
                <w:rPr>
                  <w:rFonts w:cs="Arial"/>
                  <w:szCs w:val="18"/>
                </w:rPr>
                <w:delText>data type</w:delText>
              </w:r>
            </w:del>
          </w:p>
          <w:p w14:paraId="55309348" w14:textId="77777777" w:rsidR="003F1D34" w:rsidRPr="00EF21D2" w:rsidRDefault="003F1D34" w:rsidP="003F1D34">
            <w:pPr>
              <w:pStyle w:val="TAL"/>
              <w:keepNext w:val="0"/>
              <w:keepLines w:val="0"/>
              <w:rPr>
                <w:rFonts w:cs="Arial"/>
                <w:szCs w:val="18"/>
                <w:lang w:eastAsia="zh-CN"/>
              </w:rPr>
            </w:pPr>
            <w:r w:rsidRPr="00EF21D2">
              <w:rPr>
                <w:rFonts w:cs="Arial"/>
                <w:szCs w:val="18"/>
              </w:rPr>
              <w:t xml:space="preserve">multiplicity: </w:t>
            </w:r>
            <w:r w:rsidRPr="00EF21D2">
              <w:rPr>
                <w:rFonts w:cs="Arial" w:hint="eastAsia"/>
                <w:szCs w:val="18"/>
                <w:lang w:eastAsia="zh-CN"/>
              </w:rPr>
              <w:t>0..*</w:t>
            </w:r>
          </w:p>
          <w:p w14:paraId="438F2419" w14:textId="77777777" w:rsidR="003F1D34" w:rsidRPr="00EF21D2" w:rsidRDefault="003F1D34" w:rsidP="003F1D34">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65689EFC" w14:textId="77777777" w:rsidR="003F1D34" w:rsidRPr="00EF21D2" w:rsidRDefault="003F1D34" w:rsidP="003F1D34">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79A80375"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5FF82917" w14:textId="3D999E82" w:rsidR="003F1D34" w:rsidRPr="00EF21D2" w:rsidRDefault="003F1D34" w:rsidP="003F1D34">
            <w:pPr>
              <w:pStyle w:val="TAL"/>
              <w:keepNext w:val="0"/>
              <w:keepLines w:val="0"/>
            </w:pPr>
            <w:r w:rsidRPr="00EF21D2">
              <w:rPr>
                <w:rFonts w:cs="Arial"/>
                <w:szCs w:val="18"/>
              </w:rPr>
              <w:t xml:space="preserve">isNullable: </w:t>
            </w:r>
            <w:r w:rsidRPr="00BD7989">
              <w:rPr>
                <w:rFonts w:cs="Arial"/>
                <w:szCs w:val="18"/>
              </w:rPr>
              <w:t>False</w:t>
            </w:r>
          </w:p>
        </w:tc>
      </w:tr>
      <w:tr w:rsidR="003F1D34" w:rsidRPr="00EF21D2" w14:paraId="0E39F77F" w14:textId="77777777" w:rsidTr="00ED74D7">
        <w:trPr>
          <w:cantSplit/>
          <w:jc w:val="center"/>
          <w:ins w:id="450" w:author="CR1249" w:date="2024-06-27T21:07:00Z"/>
        </w:trPr>
        <w:tc>
          <w:tcPr>
            <w:tcW w:w="1897" w:type="dxa"/>
          </w:tcPr>
          <w:p w14:paraId="2EFB2964" w14:textId="4962B692" w:rsidR="003F1D34" w:rsidRPr="00EF21D2" w:rsidRDefault="003F1D34" w:rsidP="003F1D34">
            <w:pPr>
              <w:pStyle w:val="TAL"/>
              <w:keepNext w:val="0"/>
              <w:keepLines w:val="0"/>
              <w:rPr>
                <w:ins w:id="451" w:author="CR1249" w:date="2024-06-27T21:07:00Z" w16du:dateUtc="2024-06-27T19:07:00Z"/>
                <w:rFonts w:ascii="Courier New" w:hAnsi="Courier New" w:cs="Courier New"/>
                <w:szCs w:val="18"/>
              </w:rPr>
            </w:pPr>
            <w:ins w:id="452" w:author="CR1249" w:date="2024-06-08T11:44:00Z">
              <w:r w:rsidRPr="001641C3">
                <w:rPr>
                  <w:rFonts w:ascii="Courier New" w:hAnsi="Courier New" w:cs="Courier New"/>
                  <w:szCs w:val="18"/>
                </w:rPr>
                <w:lastRenderedPageBreak/>
                <w:t>EsNotAllowedTimePeriod</w:t>
              </w:r>
              <w:r>
                <w:rPr>
                  <w:rFonts w:ascii="Courier New" w:hAnsi="Courier New" w:cs="Courier New" w:hint="eastAsia"/>
                  <w:szCs w:val="18"/>
                  <w:lang w:eastAsia="zh-CN"/>
                </w:rPr>
                <w:t>.</w:t>
              </w:r>
              <w:r w:rsidRPr="001641C3">
                <w:rPr>
                  <w:rFonts w:ascii="Courier New" w:hAnsi="Courier New" w:cs="Courier New"/>
                  <w:szCs w:val="18"/>
                </w:rPr>
                <w:t>startTime</w:t>
              </w:r>
            </w:ins>
          </w:p>
        </w:tc>
        <w:tc>
          <w:tcPr>
            <w:tcW w:w="5441" w:type="dxa"/>
          </w:tcPr>
          <w:p w14:paraId="6B02D49B" w14:textId="77777777" w:rsidR="003F1D34" w:rsidRDefault="003F1D34" w:rsidP="003F1D34">
            <w:pPr>
              <w:pStyle w:val="TAL"/>
              <w:rPr>
                <w:ins w:id="453" w:author="CR1249" w:date="2024-06-08T11:44:00Z"/>
                <w:rFonts w:cs="Arial"/>
                <w:szCs w:val="18"/>
                <w:lang w:eastAsia="zh-CN"/>
              </w:rPr>
            </w:pPr>
            <w:ins w:id="454" w:author="CR1249" w:date="2024-06-08T11:44:00Z">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ins>
          </w:p>
          <w:p w14:paraId="66A328C8" w14:textId="77777777" w:rsidR="003F1D34" w:rsidRDefault="003F1D34" w:rsidP="003F1D34">
            <w:pPr>
              <w:pStyle w:val="TAL"/>
              <w:rPr>
                <w:ins w:id="455" w:author="CR1249" w:date="2024-06-08T11:44:00Z"/>
                <w:rFonts w:cs="Arial"/>
                <w:szCs w:val="18"/>
                <w:lang w:eastAsia="zh-CN"/>
              </w:rPr>
            </w:pPr>
            <w:ins w:id="456" w:author="CR1249" w:date="2024-06-08T11:44:00Z">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ins>
          </w:p>
          <w:p w14:paraId="1C605ED8" w14:textId="77777777" w:rsidR="003F1D34" w:rsidRDefault="003F1D34" w:rsidP="003F1D34">
            <w:pPr>
              <w:pStyle w:val="TAL"/>
              <w:rPr>
                <w:ins w:id="457" w:author="CR1249" w:date="2024-06-08T11:44:00Z"/>
                <w:rFonts w:cs="Arial"/>
                <w:szCs w:val="18"/>
                <w:lang w:eastAsia="zh-CN"/>
              </w:rPr>
            </w:pPr>
            <w:ins w:id="458" w:author="CR1249" w:date="2024-06-08T11:44:00Z">
              <w:r w:rsidRPr="00300368">
                <w:rPr>
                  <w:rFonts w:cs="Arial"/>
                  <w:szCs w:val="18"/>
                  <w:lang w:eastAsia="zh-CN"/>
                </w:rPr>
                <w:t>Examples, 20:15:00, 20:15:00-08:00 (for 8 hours behind UTC).</w:t>
              </w:r>
            </w:ins>
          </w:p>
          <w:p w14:paraId="3823444F" w14:textId="77777777" w:rsidR="003F1D34" w:rsidRPr="00AF332C" w:rsidRDefault="003F1D34" w:rsidP="003F1D34">
            <w:pPr>
              <w:pStyle w:val="TAL"/>
              <w:rPr>
                <w:ins w:id="459" w:author="CR1249" w:date="2024-06-08T11:44:00Z"/>
                <w:rFonts w:cs="Arial"/>
                <w:szCs w:val="18"/>
                <w:lang w:eastAsia="zh-CN"/>
              </w:rPr>
            </w:pPr>
          </w:p>
          <w:p w14:paraId="746F9F37" w14:textId="3C005B3F" w:rsidR="003F1D34" w:rsidRPr="00EF21D2" w:rsidRDefault="003F1D34" w:rsidP="003F1D34">
            <w:pPr>
              <w:pStyle w:val="TAL"/>
              <w:keepNext w:val="0"/>
              <w:keepLines w:val="0"/>
              <w:rPr>
                <w:ins w:id="460" w:author="CR1249" w:date="2024-06-27T21:07:00Z" w16du:dateUtc="2024-06-27T19:07:00Z"/>
              </w:rPr>
            </w:pPr>
            <w:ins w:id="461" w:author="CR1249" w:date="2024-06-08T11:44:00Z">
              <w:r>
                <w:rPr>
                  <w:rFonts w:cs="Arial"/>
                  <w:szCs w:val="18"/>
                </w:rPr>
                <w:t>allowedValues:</w:t>
              </w:r>
              <w:r>
                <w:rPr>
                  <w:rFonts w:cs="Arial" w:hint="eastAsia"/>
                  <w:szCs w:val="18"/>
                  <w:lang w:eastAsia="zh-CN"/>
                </w:rPr>
                <w:t xml:space="preserve"> N/A</w:t>
              </w:r>
            </w:ins>
          </w:p>
        </w:tc>
        <w:tc>
          <w:tcPr>
            <w:tcW w:w="2497" w:type="dxa"/>
          </w:tcPr>
          <w:p w14:paraId="74B963D7" w14:textId="77777777" w:rsidR="003F1D34" w:rsidRDefault="003F1D34" w:rsidP="003F1D34">
            <w:pPr>
              <w:pStyle w:val="TAL"/>
              <w:rPr>
                <w:ins w:id="462" w:author="CR1249" w:date="2024-06-08T11:44:00Z"/>
                <w:rFonts w:cs="Arial"/>
                <w:szCs w:val="18"/>
                <w:lang w:eastAsia="zh-CN"/>
              </w:rPr>
            </w:pPr>
            <w:ins w:id="463" w:author="CR1249" w:date="2024-06-08T11:44:00Z">
              <w:r>
                <w:t xml:space="preserve">type: </w:t>
              </w:r>
              <w:r>
                <w:rPr>
                  <w:rFonts w:hint="eastAsia"/>
                  <w:lang w:eastAsia="zh-CN"/>
                </w:rPr>
                <w:t>S</w:t>
              </w:r>
              <w:r w:rsidRPr="00300368">
                <w:t>tring</w:t>
              </w:r>
            </w:ins>
          </w:p>
          <w:p w14:paraId="073814C9" w14:textId="77777777" w:rsidR="003F1D34" w:rsidRDefault="003F1D34" w:rsidP="003F1D34">
            <w:pPr>
              <w:pStyle w:val="TAL"/>
              <w:rPr>
                <w:ins w:id="464" w:author="CR1249" w:date="2024-06-08T11:44:00Z"/>
                <w:rFonts w:cs="Arial"/>
                <w:szCs w:val="18"/>
                <w:lang w:eastAsia="zh-CN"/>
              </w:rPr>
            </w:pPr>
            <w:ins w:id="465" w:author="CR1249" w:date="2024-06-08T11:44:00Z">
              <w:r>
                <w:rPr>
                  <w:rFonts w:cs="Arial"/>
                  <w:szCs w:val="18"/>
                  <w:lang w:eastAsia="zh-CN"/>
                </w:rPr>
                <w:t xml:space="preserve">multiplicity: </w:t>
              </w:r>
              <w:r>
                <w:rPr>
                  <w:rFonts w:cs="Arial" w:hint="eastAsia"/>
                  <w:szCs w:val="18"/>
                  <w:lang w:eastAsia="zh-CN"/>
                </w:rPr>
                <w:t>0..</w:t>
              </w:r>
              <w:r>
                <w:rPr>
                  <w:rFonts w:cs="Arial"/>
                  <w:szCs w:val="18"/>
                  <w:lang w:eastAsia="zh-CN"/>
                </w:rPr>
                <w:t>1</w:t>
              </w:r>
            </w:ins>
          </w:p>
          <w:p w14:paraId="0D82293B" w14:textId="77777777" w:rsidR="003F1D34" w:rsidRDefault="003F1D34" w:rsidP="003F1D34">
            <w:pPr>
              <w:pStyle w:val="TAL"/>
              <w:rPr>
                <w:ins w:id="466" w:author="CR1249" w:date="2024-06-08T11:44:00Z"/>
                <w:rFonts w:cs="Arial"/>
                <w:szCs w:val="18"/>
                <w:lang w:eastAsia="zh-CN"/>
              </w:rPr>
            </w:pPr>
            <w:ins w:id="467" w:author="CR1249" w:date="2024-06-08T11:44:00Z">
              <w:r>
                <w:rPr>
                  <w:rFonts w:cs="Arial"/>
                  <w:szCs w:val="18"/>
                  <w:lang w:eastAsia="zh-CN"/>
                </w:rPr>
                <w:t>isOrdered: N/A</w:t>
              </w:r>
            </w:ins>
          </w:p>
          <w:p w14:paraId="5574777A" w14:textId="77777777" w:rsidR="003F1D34" w:rsidRDefault="003F1D34" w:rsidP="003F1D34">
            <w:pPr>
              <w:pStyle w:val="TAL"/>
              <w:rPr>
                <w:ins w:id="468" w:author="CR1249" w:date="2024-06-08T11:44:00Z"/>
                <w:rFonts w:cs="Arial"/>
                <w:szCs w:val="18"/>
                <w:lang w:eastAsia="zh-CN"/>
              </w:rPr>
            </w:pPr>
            <w:ins w:id="469" w:author="CR1249" w:date="2024-06-08T11:44:00Z">
              <w:r>
                <w:rPr>
                  <w:rFonts w:cs="Arial"/>
                  <w:szCs w:val="18"/>
                  <w:lang w:eastAsia="zh-CN"/>
                </w:rPr>
                <w:t>isUnique: N/A</w:t>
              </w:r>
            </w:ins>
          </w:p>
          <w:p w14:paraId="70186240" w14:textId="77777777" w:rsidR="003F1D34" w:rsidRDefault="003F1D34" w:rsidP="003F1D34">
            <w:pPr>
              <w:pStyle w:val="TAL"/>
              <w:rPr>
                <w:ins w:id="470" w:author="CR1249" w:date="2024-06-08T11:44:00Z"/>
                <w:rFonts w:cs="Arial"/>
                <w:szCs w:val="18"/>
                <w:lang w:eastAsia="zh-CN"/>
              </w:rPr>
            </w:pPr>
            <w:ins w:id="471" w:author="CR1249" w:date="2024-06-08T11:44:00Z">
              <w:r>
                <w:rPr>
                  <w:rFonts w:cs="Arial"/>
                  <w:szCs w:val="18"/>
                  <w:lang w:eastAsia="zh-CN"/>
                </w:rPr>
                <w:t>defaultValue: None</w:t>
              </w:r>
            </w:ins>
          </w:p>
          <w:p w14:paraId="793C0287" w14:textId="727E36C5" w:rsidR="003F1D34" w:rsidRPr="00EF21D2" w:rsidRDefault="003F1D34" w:rsidP="003F1D34">
            <w:pPr>
              <w:pStyle w:val="TAL"/>
              <w:keepNext w:val="0"/>
              <w:keepLines w:val="0"/>
              <w:rPr>
                <w:ins w:id="472" w:author="CR1249" w:date="2024-06-27T21:07:00Z" w16du:dateUtc="2024-06-27T19:07:00Z"/>
                <w:rFonts w:cs="Arial"/>
                <w:szCs w:val="18"/>
              </w:rPr>
            </w:pPr>
            <w:ins w:id="473" w:author="CR1249" w:date="2024-06-08T11:44:00Z">
              <w:r>
                <w:rPr>
                  <w:rFonts w:cs="Arial"/>
                  <w:szCs w:val="18"/>
                  <w:lang w:eastAsia="zh-CN"/>
                </w:rPr>
                <w:t>isNullable: False</w:t>
              </w:r>
            </w:ins>
          </w:p>
        </w:tc>
      </w:tr>
      <w:tr w:rsidR="003F1D34" w:rsidRPr="00EF21D2" w14:paraId="0C88F154" w14:textId="77777777" w:rsidTr="00ED74D7">
        <w:trPr>
          <w:cantSplit/>
          <w:jc w:val="center"/>
          <w:ins w:id="474" w:author="CR1249" w:date="2024-06-27T21:07:00Z"/>
        </w:trPr>
        <w:tc>
          <w:tcPr>
            <w:tcW w:w="1897" w:type="dxa"/>
          </w:tcPr>
          <w:p w14:paraId="5E50C814" w14:textId="6F0817C7" w:rsidR="003F1D34" w:rsidRPr="00EF21D2" w:rsidRDefault="003F1D34" w:rsidP="003F1D34">
            <w:pPr>
              <w:pStyle w:val="TAL"/>
              <w:keepNext w:val="0"/>
              <w:keepLines w:val="0"/>
              <w:rPr>
                <w:ins w:id="475" w:author="CR1249" w:date="2024-06-27T21:07:00Z" w16du:dateUtc="2024-06-27T19:07:00Z"/>
                <w:rFonts w:ascii="Courier New" w:hAnsi="Courier New" w:cs="Courier New"/>
                <w:szCs w:val="18"/>
              </w:rPr>
            </w:pPr>
            <w:ins w:id="476" w:author="CR1249" w:date="2024-06-08T11:44:00Z">
              <w:r w:rsidRPr="001641C3">
                <w:rPr>
                  <w:rFonts w:ascii="Courier New" w:hAnsi="Courier New" w:cs="Courier New"/>
                  <w:szCs w:val="18"/>
                </w:rPr>
                <w:t>EsNotAllowedTimePeriod</w:t>
              </w:r>
              <w:r>
                <w:rPr>
                  <w:rFonts w:ascii="Courier New" w:hAnsi="Courier New" w:cs="Courier New" w:hint="eastAsia"/>
                  <w:szCs w:val="18"/>
                  <w:lang w:eastAsia="zh-CN"/>
                </w:rPr>
                <w:t>.end</w:t>
              </w:r>
              <w:r w:rsidRPr="001641C3">
                <w:rPr>
                  <w:rFonts w:ascii="Courier New" w:hAnsi="Courier New" w:cs="Courier New"/>
                  <w:szCs w:val="18"/>
                </w:rPr>
                <w:t>Time</w:t>
              </w:r>
            </w:ins>
          </w:p>
        </w:tc>
        <w:tc>
          <w:tcPr>
            <w:tcW w:w="5441" w:type="dxa"/>
          </w:tcPr>
          <w:p w14:paraId="24852302" w14:textId="77777777" w:rsidR="003F1D34" w:rsidRDefault="003F1D34" w:rsidP="003F1D34">
            <w:pPr>
              <w:pStyle w:val="TAL"/>
              <w:rPr>
                <w:ins w:id="477" w:author="CR1249" w:date="2024-06-08T11:44:00Z"/>
                <w:rFonts w:cs="Arial"/>
                <w:szCs w:val="18"/>
                <w:lang w:eastAsia="zh-CN"/>
              </w:rPr>
            </w:pPr>
            <w:ins w:id="478" w:author="CR1249" w:date="2024-06-08T11:44:00Z">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ins>
          </w:p>
          <w:p w14:paraId="229CC4FE" w14:textId="77777777" w:rsidR="003F1D34" w:rsidRDefault="003F1D34" w:rsidP="003F1D34">
            <w:pPr>
              <w:pStyle w:val="TAL"/>
              <w:rPr>
                <w:ins w:id="479" w:author="CR1249" w:date="2024-06-08T11:44:00Z"/>
                <w:rFonts w:cs="Arial"/>
                <w:szCs w:val="18"/>
                <w:lang w:eastAsia="zh-CN"/>
              </w:rPr>
            </w:pPr>
          </w:p>
          <w:p w14:paraId="733DFFC4" w14:textId="77777777" w:rsidR="003F1D34" w:rsidRDefault="003F1D34" w:rsidP="003F1D34">
            <w:pPr>
              <w:pStyle w:val="TAL"/>
              <w:rPr>
                <w:ins w:id="480" w:author="CR1249" w:date="2024-06-08T11:44:00Z"/>
                <w:rFonts w:cs="Arial"/>
                <w:szCs w:val="18"/>
                <w:lang w:eastAsia="zh-CN"/>
              </w:rPr>
            </w:pPr>
            <w:ins w:id="481" w:author="CR1249" w:date="2024-06-08T11:44:00Z">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ins>
          </w:p>
          <w:p w14:paraId="2C89E496" w14:textId="77777777" w:rsidR="003F1D34" w:rsidRDefault="003F1D34" w:rsidP="003F1D34">
            <w:pPr>
              <w:pStyle w:val="TAL"/>
              <w:rPr>
                <w:ins w:id="482" w:author="CR1249" w:date="2024-06-08T11:44:00Z"/>
                <w:rFonts w:cs="Arial"/>
                <w:szCs w:val="18"/>
                <w:lang w:eastAsia="zh-CN"/>
              </w:rPr>
            </w:pPr>
            <w:ins w:id="483" w:author="CR1249" w:date="2024-06-08T11:44:00Z">
              <w:r w:rsidRPr="00300368">
                <w:rPr>
                  <w:rFonts w:cs="Arial"/>
                  <w:szCs w:val="18"/>
                  <w:lang w:eastAsia="zh-CN"/>
                </w:rPr>
                <w:t>Examples, 20:15:00, 20:15:00-08:00 (for 8 hours behind UTC).</w:t>
              </w:r>
            </w:ins>
          </w:p>
          <w:p w14:paraId="41131500" w14:textId="77777777" w:rsidR="003F1D34" w:rsidRPr="00912667" w:rsidRDefault="003F1D34" w:rsidP="003F1D34">
            <w:pPr>
              <w:pStyle w:val="TAL"/>
              <w:rPr>
                <w:ins w:id="484" w:author="CR1249" w:date="2024-06-08T11:44:00Z"/>
                <w:rFonts w:cs="Arial"/>
                <w:szCs w:val="18"/>
                <w:lang w:eastAsia="zh-CN"/>
              </w:rPr>
            </w:pPr>
          </w:p>
          <w:p w14:paraId="5C188719" w14:textId="141977EB" w:rsidR="003F1D34" w:rsidRPr="00EF21D2" w:rsidRDefault="003F1D34" w:rsidP="003F1D34">
            <w:pPr>
              <w:pStyle w:val="TAL"/>
              <w:keepNext w:val="0"/>
              <w:keepLines w:val="0"/>
              <w:rPr>
                <w:ins w:id="485" w:author="CR1249" w:date="2024-06-27T21:07:00Z" w16du:dateUtc="2024-06-27T19:07:00Z"/>
              </w:rPr>
            </w:pPr>
            <w:ins w:id="486" w:author="CR1249" w:date="2024-06-08T11:44:00Z">
              <w:r>
                <w:rPr>
                  <w:rFonts w:cs="Arial"/>
                  <w:szCs w:val="18"/>
                </w:rPr>
                <w:t>allowedValues:</w:t>
              </w:r>
              <w:r>
                <w:rPr>
                  <w:rFonts w:cs="Arial" w:hint="eastAsia"/>
                  <w:szCs w:val="18"/>
                  <w:lang w:eastAsia="zh-CN"/>
                </w:rPr>
                <w:t xml:space="preserve"> N/A</w:t>
              </w:r>
            </w:ins>
          </w:p>
        </w:tc>
        <w:tc>
          <w:tcPr>
            <w:tcW w:w="2497" w:type="dxa"/>
          </w:tcPr>
          <w:p w14:paraId="301A40D3" w14:textId="77777777" w:rsidR="003F1D34" w:rsidRDefault="003F1D34" w:rsidP="003F1D34">
            <w:pPr>
              <w:pStyle w:val="TAL"/>
              <w:rPr>
                <w:ins w:id="487" w:author="CR1249" w:date="2024-06-08T11:44:00Z"/>
                <w:rFonts w:cs="Arial"/>
                <w:szCs w:val="18"/>
                <w:lang w:eastAsia="zh-CN"/>
              </w:rPr>
            </w:pPr>
            <w:ins w:id="488" w:author="CR1249" w:date="2024-06-08T11:44:00Z">
              <w:r>
                <w:t xml:space="preserve">type: </w:t>
              </w:r>
              <w:r>
                <w:rPr>
                  <w:rFonts w:hint="eastAsia"/>
                  <w:lang w:eastAsia="zh-CN"/>
                </w:rPr>
                <w:t>S</w:t>
              </w:r>
              <w:r w:rsidRPr="00300368">
                <w:t>tring</w:t>
              </w:r>
            </w:ins>
          </w:p>
          <w:p w14:paraId="7A3598F1" w14:textId="77777777" w:rsidR="003F1D34" w:rsidRDefault="003F1D34" w:rsidP="003F1D34">
            <w:pPr>
              <w:pStyle w:val="TAL"/>
              <w:rPr>
                <w:ins w:id="489" w:author="CR1249" w:date="2024-06-08T11:44:00Z"/>
                <w:rFonts w:cs="Arial"/>
                <w:szCs w:val="18"/>
                <w:lang w:eastAsia="zh-CN"/>
              </w:rPr>
            </w:pPr>
            <w:ins w:id="490" w:author="CR1249" w:date="2024-06-08T11:44:00Z">
              <w:r>
                <w:rPr>
                  <w:rFonts w:cs="Arial"/>
                  <w:szCs w:val="18"/>
                  <w:lang w:eastAsia="zh-CN"/>
                </w:rPr>
                <w:t xml:space="preserve">multiplicity: </w:t>
              </w:r>
              <w:r>
                <w:rPr>
                  <w:rFonts w:cs="Arial" w:hint="eastAsia"/>
                  <w:szCs w:val="18"/>
                  <w:lang w:eastAsia="zh-CN"/>
                </w:rPr>
                <w:t>0..</w:t>
              </w:r>
              <w:r>
                <w:rPr>
                  <w:rFonts w:cs="Arial"/>
                  <w:szCs w:val="18"/>
                  <w:lang w:eastAsia="zh-CN"/>
                </w:rPr>
                <w:t>1</w:t>
              </w:r>
            </w:ins>
          </w:p>
          <w:p w14:paraId="753961E3" w14:textId="77777777" w:rsidR="003F1D34" w:rsidRDefault="003F1D34" w:rsidP="003F1D34">
            <w:pPr>
              <w:pStyle w:val="TAL"/>
              <w:rPr>
                <w:ins w:id="491" w:author="CR1249" w:date="2024-06-08T11:44:00Z"/>
                <w:rFonts w:cs="Arial"/>
                <w:szCs w:val="18"/>
                <w:lang w:eastAsia="zh-CN"/>
              </w:rPr>
            </w:pPr>
            <w:ins w:id="492" w:author="CR1249" w:date="2024-06-08T11:44:00Z">
              <w:r>
                <w:rPr>
                  <w:rFonts w:cs="Arial"/>
                  <w:szCs w:val="18"/>
                  <w:lang w:eastAsia="zh-CN"/>
                </w:rPr>
                <w:t>isOrdered: N/A</w:t>
              </w:r>
            </w:ins>
          </w:p>
          <w:p w14:paraId="356D49E9" w14:textId="77777777" w:rsidR="003F1D34" w:rsidRDefault="003F1D34" w:rsidP="003F1D34">
            <w:pPr>
              <w:pStyle w:val="TAL"/>
              <w:rPr>
                <w:ins w:id="493" w:author="CR1249" w:date="2024-06-08T11:44:00Z"/>
                <w:rFonts w:cs="Arial"/>
                <w:szCs w:val="18"/>
                <w:lang w:eastAsia="zh-CN"/>
              </w:rPr>
            </w:pPr>
            <w:ins w:id="494" w:author="CR1249" w:date="2024-06-08T11:44:00Z">
              <w:r>
                <w:rPr>
                  <w:rFonts w:cs="Arial"/>
                  <w:szCs w:val="18"/>
                  <w:lang w:eastAsia="zh-CN"/>
                </w:rPr>
                <w:t>isUnique: N/A</w:t>
              </w:r>
            </w:ins>
          </w:p>
          <w:p w14:paraId="3CB940A4" w14:textId="77777777" w:rsidR="003F1D34" w:rsidRDefault="003F1D34" w:rsidP="003F1D34">
            <w:pPr>
              <w:pStyle w:val="TAL"/>
              <w:rPr>
                <w:ins w:id="495" w:author="CR1249" w:date="2024-06-08T11:44:00Z"/>
                <w:rFonts w:cs="Arial"/>
                <w:szCs w:val="18"/>
                <w:lang w:eastAsia="zh-CN"/>
              </w:rPr>
            </w:pPr>
            <w:ins w:id="496" w:author="CR1249" w:date="2024-06-08T11:44:00Z">
              <w:r>
                <w:rPr>
                  <w:rFonts w:cs="Arial"/>
                  <w:szCs w:val="18"/>
                  <w:lang w:eastAsia="zh-CN"/>
                </w:rPr>
                <w:t>defaultValue: None</w:t>
              </w:r>
            </w:ins>
          </w:p>
          <w:p w14:paraId="3403B023" w14:textId="29F1BAFB" w:rsidR="003F1D34" w:rsidRPr="00EF21D2" w:rsidRDefault="003F1D34" w:rsidP="003F1D34">
            <w:pPr>
              <w:pStyle w:val="TAL"/>
              <w:keepNext w:val="0"/>
              <w:keepLines w:val="0"/>
              <w:rPr>
                <w:ins w:id="497" w:author="CR1249" w:date="2024-06-27T21:07:00Z" w16du:dateUtc="2024-06-27T19:07:00Z"/>
                <w:rFonts w:cs="Arial"/>
                <w:szCs w:val="18"/>
              </w:rPr>
            </w:pPr>
            <w:ins w:id="498" w:author="CR1249" w:date="2024-06-08T11:44:00Z">
              <w:r>
                <w:rPr>
                  <w:rFonts w:cs="Arial"/>
                  <w:szCs w:val="18"/>
                  <w:lang w:eastAsia="zh-CN"/>
                </w:rPr>
                <w:t>isNullable: False</w:t>
              </w:r>
            </w:ins>
          </w:p>
        </w:tc>
      </w:tr>
      <w:tr w:rsidR="003F1D34" w:rsidRPr="00EF21D2" w14:paraId="472DEB24" w14:textId="77777777" w:rsidTr="00ED74D7">
        <w:trPr>
          <w:cantSplit/>
          <w:jc w:val="center"/>
          <w:ins w:id="499" w:author="CR1249" w:date="2024-06-27T21:07:00Z"/>
        </w:trPr>
        <w:tc>
          <w:tcPr>
            <w:tcW w:w="1897" w:type="dxa"/>
          </w:tcPr>
          <w:p w14:paraId="1FD328DE" w14:textId="399EFC23" w:rsidR="003F1D34" w:rsidRPr="00EF21D2" w:rsidRDefault="003F1D34" w:rsidP="003F1D34">
            <w:pPr>
              <w:pStyle w:val="TAL"/>
              <w:keepNext w:val="0"/>
              <w:keepLines w:val="0"/>
              <w:rPr>
                <w:ins w:id="500" w:author="CR1249" w:date="2024-06-27T21:07:00Z" w16du:dateUtc="2024-06-27T19:07:00Z"/>
                <w:rFonts w:ascii="Courier New" w:hAnsi="Courier New" w:cs="Courier New"/>
                <w:szCs w:val="18"/>
              </w:rPr>
            </w:pPr>
            <w:ins w:id="501" w:author="CR1249" w:date="2024-06-08T11:44:00Z">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daysOfWeek</w:t>
              </w:r>
            </w:ins>
          </w:p>
        </w:tc>
        <w:tc>
          <w:tcPr>
            <w:tcW w:w="5441" w:type="dxa"/>
          </w:tcPr>
          <w:p w14:paraId="233B9319" w14:textId="77777777" w:rsidR="003F1D34" w:rsidRDefault="003F1D34" w:rsidP="003F1D34">
            <w:pPr>
              <w:pStyle w:val="TAL"/>
              <w:rPr>
                <w:ins w:id="502" w:author="CR1249" w:date="2024-06-08T11:44:00Z"/>
                <w:rFonts w:cs="Arial"/>
                <w:szCs w:val="18"/>
                <w:lang w:eastAsia="zh-CN"/>
              </w:rPr>
            </w:pPr>
            <w:ins w:id="503" w:author="CR1249" w:date="2024-06-08T11:44:00Z">
              <w:r>
                <w:rPr>
                  <w:szCs w:val="18"/>
                  <w:lang w:eastAsia="zh-CN"/>
                </w:rPr>
                <w:t>This attribute indicates</w:t>
              </w:r>
              <w:r>
                <w:rPr>
                  <w:rFonts w:hint="eastAsia"/>
                  <w:szCs w:val="18"/>
                  <w:lang w:eastAsia="zh-CN"/>
                </w:rPr>
                <w:t xml:space="preserve"> a </w:t>
              </w:r>
              <w:r>
                <w:rPr>
                  <w:rFonts w:cs="Arial" w:hint="eastAsia"/>
                  <w:szCs w:val="18"/>
                  <w:lang w:eastAsia="zh-CN"/>
                </w:rPr>
                <w:t>day in a week.</w:t>
              </w:r>
            </w:ins>
          </w:p>
          <w:p w14:paraId="3F86EB64" w14:textId="77777777" w:rsidR="003F1D34" w:rsidRDefault="003F1D34" w:rsidP="003F1D34">
            <w:pPr>
              <w:pStyle w:val="TAL"/>
              <w:rPr>
                <w:ins w:id="504" w:author="CR1249" w:date="2024-06-08T11:44:00Z"/>
                <w:rFonts w:cs="Arial"/>
                <w:szCs w:val="18"/>
                <w:lang w:eastAsia="zh-CN"/>
              </w:rPr>
            </w:pPr>
          </w:p>
          <w:p w14:paraId="02D39D80" w14:textId="360135D8" w:rsidR="003F1D34" w:rsidRPr="00EF21D2" w:rsidRDefault="003F1D34" w:rsidP="003F1D34">
            <w:pPr>
              <w:pStyle w:val="TAL"/>
              <w:keepNext w:val="0"/>
              <w:keepLines w:val="0"/>
              <w:rPr>
                <w:ins w:id="505" w:author="CR1249" w:date="2024-06-27T21:07:00Z" w16du:dateUtc="2024-06-27T19:07:00Z"/>
              </w:rPr>
            </w:pPr>
            <w:ins w:id="506" w:author="CR1249" w:date="2024-06-08T11:44:00Z">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ins>
          </w:p>
        </w:tc>
        <w:tc>
          <w:tcPr>
            <w:tcW w:w="2497" w:type="dxa"/>
          </w:tcPr>
          <w:p w14:paraId="677B6320" w14:textId="77777777" w:rsidR="003F1D34" w:rsidRDefault="003F1D34" w:rsidP="003F1D34">
            <w:pPr>
              <w:pStyle w:val="TAL"/>
              <w:rPr>
                <w:ins w:id="507" w:author="CR1249" w:date="2024-06-08T11:44:00Z"/>
                <w:rFonts w:cs="Arial"/>
                <w:szCs w:val="18"/>
                <w:lang w:eastAsia="zh-CN"/>
              </w:rPr>
            </w:pPr>
            <w:ins w:id="508" w:author="CR1249" w:date="2024-06-08T11:44:00Z">
              <w:r>
                <w:t xml:space="preserve">type: </w:t>
              </w:r>
              <w:r>
                <w:rPr>
                  <w:rFonts w:hint="eastAsia"/>
                  <w:lang w:eastAsia="zh-CN"/>
                </w:rPr>
                <w:t>&lt;&lt;</w:t>
              </w:r>
              <w:r>
                <w:rPr>
                  <w:lang w:eastAsia="zh-CN"/>
                </w:rPr>
                <w:t>enumeration</w:t>
              </w:r>
              <w:r>
                <w:rPr>
                  <w:rFonts w:hint="eastAsia"/>
                  <w:lang w:eastAsia="zh-CN"/>
                </w:rPr>
                <w:t>&gt;&gt;</w:t>
              </w:r>
            </w:ins>
          </w:p>
          <w:p w14:paraId="0396C3A8" w14:textId="77777777" w:rsidR="003F1D34" w:rsidRDefault="003F1D34" w:rsidP="003F1D34">
            <w:pPr>
              <w:pStyle w:val="TAL"/>
              <w:rPr>
                <w:ins w:id="509" w:author="CR1249" w:date="2024-06-08T11:44:00Z"/>
                <w:rFonts w:cs="Arial"/>
                <w:szCs w:val="18"/>
                <w:lang w:eastAsia="zh-CN"/>
              </w:rPr>
            </w:pPr>
            <w:ins w:id="510" w:author="CR1249" w:date="2024-06-08T11:44:00Z">
              <w:r>
                <w:rPr>
                  <w:rFonts w:cs="Arial"/>
                  <w:szCs w:val="18"/>
                  <w:lang w:eastAsia="zh-CN"/>
                </w:rPr>
                <w:t xml:space="preserve">multiplicity: </w:t>
              </w:r>
              <w:r>
                <w:rPr>
                  <w:rFonts w:cs="Arial" w:hint="eastAsia"/>
                  <w:szCs w:val="18"/>
                  <w:lang w:eastAsia="zh-CN"/>
                </w:rPr>
                <w:t>0..</w:t>
              </w:r>
              <w:r>
                <w:rPr>
                  <w:rFonts w:cs="Arial"/>
                  <w:szCs w:val="18"/>
                  <w:lang w:eastAsia="zh-CN"/>
                </w:rPr>
                <w:t>1</w:t>
              </w:r>
            </w:ins>
          </w:p>
          <w:p w14:paraId="49DCAF44" w14:textId="77777777" w:rsidR="003F1D34" w:rsidRDefault="003F1D34" w:rsidP="003F1D34">
            <w:pPr>
              <w:pStyle w:val="TAL"/>
              <w:rPr>
                <w:ins w:id="511" w:author="CR1249" w:date="2024-06-08T11:44:00Z"/>
                <w:rFonts w:cs="Arial"/>
                <w:szCs w:val="18"/>
                <w:lang w:eastAsia="zh-CN"/>
              </w:rPr>
            </w:pPr>
            <w:ins w:id="512" w:author="CR1249" w:date="2024-06-08T11:44:00Z">
              <w:r>
                <w:rPr>
                  <w:rFonts w:cs="Arial"/>
                  <w:szCs w:val="18"/>
                  <w:lang w:eastAsia="zh-CN"/>
                </w:rPr>
                <w:t>isOrdered: N/A</w:t>
              </w:r>
            </w:ins>
          </w:p>
          <w:p w14:paraId="323C9620" w14:textId="77777777" w:rsidR="003F1D34" w:rsidRDefault="003F1D34" w:rsidP="003F1D34">
            <w:pPr>
              <w:pStyle w:val="TAL"/>
              <w:rPr>
                <w:ins w:id="513" w:author="CR1249" w:date="2024-06-08T11:44:00Z"/>
                <w:rFonts w:cs="Arial"/>
                <w:szCs w:val="18"/>
                <w:lang w:eastAsia="zh-CN"/>
              </w:rPr>
            </w:pPr>
            <w:ins w:id="514" w:author="CR1249" w:date="2024-06-08T11:44:00Z">
              <w:r>
                <w:rPr>
                  <w:rFonts w:cs="Arial"/>
                  <w:szCs w:val="18"/>
                  <w:lang w:eastAsia="zh-CN"/>
                </w:rPr>
                <w:t>isUnique: N/A</w:t>
              </w:r>
            </w:ins>
          </w:p>
          <w:p w14:paraId="59581BF8" w14:textId="77777777" w:rsidR="003F1D34" w:rsidRDefault="003F1D34" w:rsidP="003F1D34">
            <w:pPr>
              <w:pStyle w:val="TAL"/>
              <w:rPr>
                <w:ins w:id="515" w:author="CR1249" w:date="2024-06-08T11:44:00Z"/>
                <w:rFonts w:cs="Arial"/>
                <w:szCs w:val="18"/>
                <w:lang w:eastAsia="zh-CN"/>
              </w:rPr>
            </w:pPr>
            <w:ins w:id="516" w:author="CR1249" w:date="2024-06-08T11:44:00Z">
              <w:r>
                <w:rPr>
                  <w:rFonts w:cs="Arial"/>
                  <w:szCs w:val="18"/>
                  <w:lang w:eastAsia="zh-CN"/>
                </w:rPr>
                <w:t>defaultValue: None</w:t>
              </w:r>
            </w:ins>
          </w:p>
          <w:p w14:paraId="0B4DEA9B" w14:textId="2435EAD6" w:rsidR="003F1D34" w:rsidRPr="00EF21D2" w:rsidRDefault="003F1D34" w:rsidP="003F1D34">
            <w:pPr>
              <w:pStyle w:val="TAL"/>
              <w:keepNext w:val="0"/>
              <w:keepLines w:val="0"/>
              <w:rPr>
                <w:ins w:id="517" w:author="CR1249" w:date="2024-06-27T21:07:00Z" w16du:dateUtc="2024-06-27T19:07:00Z"/>
                <w:rFonts w:cs="Arial"/>
                <w:szCs w:val="18"/>
              </w:rPr>
            </w:pPr>
            <w:ins w:id="518" w:author="CR1249" w:date="2024-06-08T11:44:00Z">
              <w:r>
                <w:rPr>
                  <w:rFonts w:cs="Arial"/>
                  <w:szCs w:val="18"/>
                  <w:lang w:eastAsia="zh-CN"/>
                </w:rPr>
                <w:t>isNullable: False</w:t>
              </w:r>
            </w:ins>
          </w:p>
        </w:tc>
      </w:tr>
      <w:tr w:rsidR="003F1D34" w:rsidRPr="00EF21D2" w14:paraId="51D80001" w14:textId="77777777" w:rsidTr="00ED74D7">
        <w:trPr>
          <w:cantSplit/>
          <w:jc w:val="center"/>
        </w:trPr>
        <w:tc>
          <w:tcPr>
            <w:tcW w:w="1897" w:type="dxa"/>
          </w:tcPr>
          <w:p w14:paraId="050E5E31"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479CB0BE" w14:textId="77777777" w:rsidR="003F1D34" w:rsidRPr="00EF21D2" w:rsidRDefault="003F1D34" w:rsidP="003F1D34">
            <w:pPr>
              <w:pStyle w:val="TAL"/>
              <w:keepNext w:val="0"/>
              <w:keepLines w:val="0"/>
            </w:pPr>
            <w:r w:rsidRPr="00EF21D2">
              <w:t>This attribute is relevant, if the cell acts as an original cell.</w:t>
            </w:r>
          </w:p>
          <w:p w14:paraId="613555AB" w14:textId="77777777" w:rsidR="003F1D34" w:rsidRPr="00EF21D2" w:rsidRDefault="003F1D34" w:rsidP="003F1D34">
            <w:pPr>
              <w:pStyle w:val="TAL"/>
              <w:keepNext w:val="0"/>
              <w:keepLines w:val="0"/>
              <w:rPr>
                <w:lang w:eastAsia="zh-CN"/>
              </w:rPr>
            </w:pPr>
            <w:r w:rsidRPr="00EF21D2">
              <w:rPr>
                <w:lang w:eastAsia="zh-CN"/>
              </w:rPr>
              <w:t>This attribute indicates the t</w:t>
            </w:r>
            <w:r w:rsidRPr="00EF21D2">
              <w:t>raffic load threshold and the time duration</w:t>
            </w:r>
            <w:r w:rsidRPr="00EF21D2">
              <w:rPr>
                <w:lang w:eastAsia="zh-CN"/>
              </w:rPr>
              <w:t>, which are used by distributed inter-RAT ES algorithms to allow an original cell to enter the energySaving state. The time duration indicates how long the traffic load (both for UL and DL) needs to have been below the threshold.</w:t>
            </w:r>
          </w:p>
          <w:p w14:paraId="5624697F" w14:textId="77777777" w:rsidR="003F1D34" w:rsidRPr="00EF21D2" w:rsidRDefault="003F1D34" w:rsidP="003F1D34">
            <w:pPr>
              <w:pStyle w:val="TAL"/>
              <w:keepNext w:val="0"/>
              <w:keepLines w:val="0"/>
            </w:pPr>
          </w:p>
          <w:p w14:paraId="4DF007F3" w14:textId="77777777" w:rsidR="003F1D34" w:rsidRPr="00EF21D2" w:rsidRDefault="003F1D34" w:rsidP="003F1D34">
            <w:pPr>
              <w:pStyle w:val="TAL"/>
              <w:keepNext w:val="0"/>
              <w:keepLines w:val="0"/>
              <w:rPr>
                <w:lang w:eastAsia="zh-CN"/>
              </w:rPr>
            </w:pPr>
            <w:r w:rsidRPr="00EF21D2">
              <w:rPr>
                <w:lang w:eastAsia="zh-CN"/>
              </w:rPr>
              <w:t>In case the original cell is an EUTRAN cell,  the load information refers to Composite Available Capacity Group IE (see 3GPP TS 36.413 [12] Annex B.1.5) and the following applies:</w:t>
            </w:r>
          </w:p>
          <w:p w14:paraId="0C6DD4D0" w14:textId="77777777" w:rsidR="003F1D34" w:rsidRPr="00EF21D2" w:rsidRDefault="003F1D34" w:rsidP="003F1D34">
            <w:pPr>
              <w:pStyle w:val="TAL"/>
              <w:keepNext w:val="0"/>
              <w:keepLines w:val="0"/>
              <w:rPr>
                <w:lang w:eastAsia="zh-CN"/>
              </w:rPr>
            </w:pPr>
            <w:r w:rsidRPr="00EF21D2">
              <w:rPr>
                <w:lang w:eastAsia="zh-CN"/>
              </w:rPr>
              <w:t>Load</w:t>
            </w:r>
            <w:r w:rsidRPr="00EF21D2">
              <w:t xml:space="preserve"> =  (100 - ‘</w:t>
            </w:r>
            <w:r w:rsidRPr="00EF21D2">
              <w:rPr>
                <w:lang w:eastAsia="zh-CN"/>
              </w:rPr>
              <w:t>Capacity</w:t>
            </w:r>
            <w:r w:rsidRPr="00EF21D2">
              <w:t xml:space="preserve"> Value' ) * ‘Cell Capacity Class Value', w</w:t>
            </w:r>
            <w:r w:rsidRPr="00EF21D2">
              <w:rPr>
                <w:lang w:eastAsia="zh-CN"/>
              </w:rPr>
              <w:t>here</w:t>
            </w:r>
            <w:r w:rsidRPr="00EF21D2">
              <w:t xml:space="preserve"> ‘</w:t>
            </w:r>
            <w:r w:rsidRPr="00EF21D2">
              <w:rPr>
                <w:lang w:eastAsia="zh-CN"/>
              </w:rPr>
              <w:t>Capacity</w:t>
            </w:r>
            <w:r w:rsidRPr="00EF21D2">
              <w:t xml:space="preserve"> Value' and ‘Cell Capacity Class Value' </w:t>
            </w:r>
            <w:r w:rsidRPr="00EF21D2">
              <w:rPr>
                <w:lang w:eastAsia="zh-CN"/>
              </w:rPr>
              <w:t>are defined in 3GPP TS 36.423 [7].</w:t>
            </w:r>
          </w:p>
          <w:p w14:paraId="6C89F9BD" w14:textId="77777777" w:rsidR="003F1D34" w:rsidRPr="00EF21D2" w:rsidRDefault="003F1D34" w:rsidP="003F1D34">
            <w:pPr>
              <w:pStyle w:val="TAL"/>
              <w:keepNext w:val="0"/>
              <w:keepLines w:val="0"/>
              <w:rPr>
                <w:lang w:eastAsia="zh-CN"/>
              </w:rPr>
            </w:pPr>
          </w:p>
          <w:p w14:paraId="043EC11F" w14:textId="77777777" w:rsidR="003F1D34" w:rsidRPr="00EF21D2" w:rsidRDefault="003F1D34" w:rsidP="003F1D34">
            <w:pPr>
              <w:pStyle w:val="TAL"/>
              <w:keepNext w:val="0"/>
              <w:keepLines w:val="0"/>
              <w:rPr>
                <w:lang w:eastAsia="zh-CN"/>
              </w:rPr>
            </w:pPr>
            <w:r w:rsidRPr="00EF21D2">
              <w:rPr>
                <w:lang w:eastAsia="zh-CN"/>
              </w:rPr>
              <w:t>In case the original cell is a UTRAN cell, the load information refers to Cell Load Information Group IE (see 3GPP TS 36.413 [12] Annex B.1.5) and the following applies:</w:t>
            </w:r>
          </w:p>
          <w:p w14:paraId="768386AB" w14:textId="77777777" w:rsidR="003F1D34" w:rsidRPr="00EF21D2" w:rsidRDefault="003F1D34" w:rsidP="003F1D34">
            <w:pPr>
              <w:pStyle w:val="TAL"/>
              <w:keepNext w:val="0"/>
              <w:keepLines w:val="0"/>
              <w:rPr>
                <w:lang w:eastAsia="zh-CN"/>
              </w:rPr>
            </w:pPr>
            <w:r w:rsidRPr="00EF21D2">
              <w:rPr>
                <w:lang w:eastAsia="zh-CN"/>
              </w:rPr>
              <w:t>Load=</w:t>
            </w:r>
            <w:r w:rsidRPr="00EF21D2">
              <w:t xml:space="preserve">  ‘</w:t>
            </w:r>
            <w:r w:rsidRPr="00EF21D2">
              <w:rPr>
                <w:lang w:eastAsia="zh-CN"/>
              </w:rPr>
              <w:t>Load</w:t>
            </w:r>
            <w:r w:rsidRPr="00EF21D2">
              <w:t xml:space="preserve"> Value'  * ‘Cell Capacity Class Value', w</w:t>
            </w:r>
            <w:r w:rsidRPr="00EF21D2">
              <w:rPr>
                <w:lang w:eastAsia="zh-CN"/>
              </w:rPr>
              <w:t>here</w:t>
            </w:r>
            <w:r w:rsidRPr="00EF21D2">
              <w:t xml:space="preserve"> ‘</w:t>
            </w:r>
            <w:r w:rsidRPr="00EF21D2">
              <w:rPr>
                <w:lang w:eastAsia="zh-CN"/>
              </w:rPr>
              <w:t>Load</w:t>
            </w:r>
            <w:r w:rsidRPr="00EF21D2">
              <w:t xml:space="preserve"> Value' and ‘Cell Capacity Class Value' </w:t>
            </w:r>
            <w:r w:rsidRPr="00EF21D2">
              <w:rPr>
                <w:lang w:eastAsia="zh-CN"/>
              </w:rPr>
              <w:t>are defined in 3GPP TS 25.413 [1</w:t>
            </w:r>
            <w:r w:rsidRPr="00EF21D2">
              <w:rPr>
                <w:rFonts w:hint="eastAsia"/>
                <w:lang w:eastAsia="zh-CN"/>
              </w:rPr>
              <w:t>9</w:t>
            </w:r>
            <w:r w:rsidRPr="00EF21D2">
              <w:rPr>
                <w:lang w:eastAsia="zh-CN"/>
              </w:rPr>
              <w:t>].</w:t>
            </w:r>
          </w:p>
          <w:p w14:paraId="2ED2481B" w14:textId="77777777" w:rsidR="003F1D34" w:rsidRPr="00EF21D2" w:rsidRDefault="003F1D34" w:rsidP="003F1D34">
            <w:pPr>
              <w:pStyle w:val="TAL"/>
              <w:keepNext w:val="0"/>
              <w:keepLines w:val="0"/>
              <w:rPr>
                <w:lang w:eastAsia="zh-CN"/>
              </w:rPr>
            </w:pPr>
          </w:p>
          <w:p w14:paraId="5425028F" w14:textId="77777777" w:rsidR="003F1D34" w:rsidRPr="00EF21D2" w:rsidRDefault="003F1D34" w:rsidP="003F1D34">
            <w:pPr>
              <w:pStyle w:val="TAL"/>
              <w:keepNext w:val="0"/>
              <w:keepLines w:val="0"/>
              <w:rPr>
                <w:lang w:eastAsia="zh-CN"/>
              </w:rPr>
            </w:pPr>
            <w:r w:rsidRPr="00EF21D2">
              <w:t>If the ‘Cell Capacity Class Value'</w:t>
            </w:r>
            <w:r w:rsidRPr="00EF21D2">
              <w:rPr>
                <w:lang w:eastAsia="zh-CN"/>
              </w:rPr>
              <w:t xml:space="preserve"> </w:t>
            </w:r>
            <w:r w:rsidRPr="00EF21D2">
              <w:t xml:space="preserve">is not known, </w:t>
            </w:r>
            <w:r w:rsidRPr="00EF21D2">
              <w:rPr>
                <w:lang w:eastAsia="zh-CN"/>
              </w:rPr>
              <w:t xml:space="preserve">then ‘Cell Capacity Class Value' should be set to 1 </w:t>
            </w:r>
            <w:r w:rsidRPr="00EF21D2">
              <w:t xml:space="preserve">when calculating the </w:t>
            </w:r>
            <w:r w:rsidRPr="00EF21D2">
              <w:rPr>
                <w:lang w:eastAsia="zh-CN"/>
              </w:rPr>
              <w:t>load, and the load threshold should be set in range of 0..100.</w:t>
            </w:r>
          </w:p>
          <w:p w14:paraId="2ADFFE1E" w14:textId="77777777" w:rsidR="003F1D34" w:rsidRPr="00EF21D2" w:rsidRDefault="003F1D34" w:rsidP="003F1D34">
            <w:pPr>
              <w:pStyle w:val="TAL"/>
              <w:keepNext w:val="0"/>
              <w:keepLines w:val="0"/>
              <w:rPr>
                <w:lang w:eastAsia="zh-CN"/>
              </w:rPr>
            </w:pPr>
          </w:p>
          <w:p w14:paraId="6E249A64"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allowedValues:</w:t>
            </w:r>
          </w:p>
          <w:p w14:paraId="0D43D1D6" w14:textId="77777777" w:rsidR="003F1D34" w:rsidRPr="00EF21D2" w:rsidRDefault="003F1D34" w:rsidP="003F1D34">
            <w:pPr>
              <w:pStyle w:val="TAL"/>
              <w:keepNext w:val="0"/>
              <w:keepLines w:val="0"/>
              <w:rPr>
                <w:rFonts w:cs="Arial"/>
                <w:szCs w:val="18"/>
                <w:lang w:eastAsia="zh-CN"/>
              </w:rPr>
            </w:pPr>
            <w:del w:id="519" w:author="CR1249" w:date="2024-06-08T11:44:00Z">
              <w:r w:rsidRPr="00EF21D2" w:rsidDel="00D561E0">
                <w:rPr>
                  <w:rFonts w:cs="Arial"/>
                  <w:szCs w:val="18"/>
                  <w:lang w:eastAsia="zh-CN"/>
                </w:rPr>
                <w:delText>L</w:delText>
              </w:r>
            </w:del>
            <w:ins w:id="520" w:author="CR1249" w:date="2024-06-08T11:44:00Z">
              <w:r>
                <w:rPr>
                  <w:rFonts w:cs="Arial" w:hint="eastAsia"/>
                  <w:szCs w:val="18"/>
                  <w:lang w:eastAsia="zh-CN"/>
                </w:rPr>
                <w:t>l</w:t>
              </w:r>
            </w:ins>
            <w:r w:rsidRPr="00EF21D2">
              <w:rPr>
                <w:rFonts w:cs="Arial"/>
                <w:szCs w:val="18"/>
                <w:lang w:eastAsia="zh-CN"/>
              </w:rPr>
              <w:t>oad</w:t>
            </w:r>
            <w:r w:rsidRPr="00EF21D2">
              <w:rPr>
                <w:rFonts w:cs="Arial"/>
                <w:szCs w:val="18"/>
              </w:rPr>
              <w:t xml:space="preserve">Threshold: Integer 0..10000 </w:t>
            </w:r>
          </w:p>
          <w:p w14:paraId="28471E26" w14:textId="7DD5BA9B" w:rsidR="003F1D34" w:rsidRPr="00EF21D2" w:rsidRDefault="003F1D34" w:rsidP="003F1D34">
            <w:pPr>
              <w:pStyle w:val="TAL"/>
              <w:keepNext w:val="0"/>
              <w:keepLines w:val="0"/>
              <w:rPr>
                <w:lang w:eastAsia="zh-CN"/>
              </w:rPr>
            </w:pPr>
            <w:del w:id="521" w:author="CR1249" w:date="2024-06-08T11:44:00Z">
              <w:r w:rsidRPr="00EF21D2" w:rsidDel="007B2A1C">
                <w:rPr>
                  <w:rFonts w:cs="Arial"/>
                  <w:szCs w:val="18"/>
                </w:rPr>
                <w:delText>T</w:delText>
              </w:r>
            </w:del>
            <w:ins w:id="522" w:author="CR1249" w:date="2024-06-08T11:44:00Z">
              <w:r>
                <w:rPr>
                  <w:rFonts w:cs="Arial" w:hint="eastAsia"/>
                  <w:szCs w:val="18"/>
                  <w:lang w:eastAsia="zh-CN"/>
                </w:rPr>
                <w:t>t</w:t>
              </w:r>
            </w:ins>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5C726BF" w14:textId="77777777" w:rsidR="003F1D34" w:rsidRPr="00EF21D2" w:rsidRDefault="003F1D34" w:rsidP="003F1D34">
            <w:pPr>
              <w:pStyle w:val="TAL"/>
              <w:keepNext w:val="0"/>
              <w:keepLines w:val="0"/>
              <w:rPr>
                <w:rFonts w:cs="Arial"/>
                <w:szCs w:val="18"/>
              </w:rPr>
            </w:pPr>
            <w:r w:rsidRPr="00EF21D2">
              <w:rPr>
                <w:rFonts w:cs="Arial"/>
                <w:szCs w:val="18"/>
              </w:rPr>
              <w:t xml:space="preserve">type: </w:t>
            </w:r>
            <w:ins w:id="523" w:author="CR1249" w:date="2024-06-08T11:44:00Z">
              <w:r w:rsidRPr="00C50D71">
                <w:rPr>
                  <w:rFonts w:ascii="Courier New" w:hAnsi="Courier New" w:cs="Courier New"/>
                  <w:szCs w:val="18"/>
                  <w:lang w:eastAsia="zh-CN"/>
                </w:rPr>
                <w:t>LoadTimeThreshold</w:t>
              </w:r>
            </w:ins>
            <w:del w:id="524" w:author="CR1249" w:date="2024-06-08T11:44:00Z">
              <w:r w:rsidRPr="00EF21D2" w:rsidDel="002B7765">
                <w:rPr>
                  <w:rFonts w:cs="Arial" w:hint="eastAsia"/>
                  <w:szCs w:val="18"/>
                  <w:lang w:eastAsia="zh-CN"/>
                </w:rPr>
                <w:delText>data type</w:delText>
              </w:r>
            </w:del>
          </w:p>
          <w:p w14:paraId="34264D25" w14:textId="77777777" w:rsidR="003F1D34" w:rsidRPr="00EF21D2" w:rsidRDefault="003F1D34" w:rsidP="003F1D34">
            <w:pPr>
              <w:pStyle w:val="TAL"/>
              <w:keepNext w:val="0"/>
              <w:keepLines w:val="0"/>
              <w:rPr>
                <w:rFonts w:cs="Arial"/>
                <w:szCs w:val="18"/>
              </w:rPr>
            </w:pPr>
            <w:r w:rsidRPr="00EF21D2">
              <w:rPr>
                <w:rFonts w:cs="Arial"/>
                <w:szCs w:val="18"/>
              </w:rPr>
              <w:t>multiplicity: 1</w:t>
            </w:r>
          </w:p>
          <w:p w14:paraId="3C6A6387"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5878F8C6"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33ECAFC1"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7BCF114F" w14:textId="1A1F4134" w:rsidR="003F1D34" w:rsidRPr="00EF21D2" w:rsidRDefault="003F1D34" w:rsidP="003F1D34">
            <w:pPr>
              <w:pStyle w:val="TAL"/>
              <w:keepNext w:val="0"/>
              <w:keepLines w:val="0"/>
            </w:pPr>
            <w:r w:rsidRPr="00EF21D2">
              <w:rPr>
                <w:rFonts w:cs="Arial"/>
                <w:szCs w:val="18"/>
              </w:rPr>
              <w:t>isNullable: True</w:t>
            </w:r>
          </w:p>
        </w:tc>
      </w:tr>
      <w:tr w:rsidR="003F1D34" w:rsidRPr="00EF21D2" w14:paraId="7BA42B4E" w14:textId="77777777" w:rsidTr="00ED74D7">
        <w:trPr>
          <w:cantSplit/>
          <w:jc w:val="center"/>
        </w:trPr>
        <w:tc>
          <w:tcPr>
            <w:tcW w:w="1897" w:type="dxa"/>
          </w:tcPr>
          <w:p w14:paraId="66850D63"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interRatEsActivationCandidateCellParameters</w:t>
            </w:r>
          </w:p>
        </w:tc>
        <w:tc>
          <w:tcPr>
            <w:tcW w:w="5441" w:type="dxa"/>
          </w:tcPr>
          <w:p w14:paraId="1BE9FC67" w14:textId="77777777" w:rsidR="003F1D34" w:rsidRPr="00EF21D2" w:rsidRDefault="003F1D34" w:rsidP="003F1D34">
            <w:pPr>
              <w:pStyle w:val="TAL"/>
              <w:keepNext w:val="0"/>
              <w:keepLines w:val="0"/>
              <w:rPr>
                <w:kern w:val="2"/>
              </w:rPr>
            </w:pPr>
            <w:r w:rsidRPr="00EF21D2">
              <w:rPr>
                <w:kern w:val="2"/>
              </w:rPr>
              <w:t>This attribute is relevant, if the cell acts as a candidate cell.</w:t>
            </w:r>
          </w:p>
          <w:p w14:paraId="7A84B137" w14:textId="77777777" w:rsidR="003F1D34" w:rsidRPr="00EF21D2" w:rsidRDefault="003F1D34" w:rsidP="003F1D34">
            <w:pPr>
              <w:pStyle w:val="TAL"/>
              <w:keepNext w:val="0"/>
              <w:keepLines w:val="0"/>
              <w:rPr>
                <w:kern w:val="2"/>
                <w:lang w:eastAsia="zh-CN"/>
              </w:rPr>
            </w:pPr>
            <w:r w:rsidRPr="00EF21D2">
              <w:rPr>
                <w:rFonts w:hint="eastAsia"/>
                <w:kern w:val="2"/>
                <w:lang w:eastAsia="zh-CN"/>
              </w:rPr>
              <w:t xml:space="preserve">This </w:t>
            </w:r>
            <w:r w:rsidRPr="00EF21D2">
              <w:rPr>
                <w:kern w:val="2"/>
                <w:lang w:eastAsia="zh-CN"/>
              </w:rPr>
              <w:t>attribute</w:t>
            </w:r>
            <w:r w:rsidRPr="00EF21D2">
              <w:rPr>
                <w:rFonts w:hint="eastAsia"/>
                <w:kern w:val="2"/>
                <w:lang w:eastAsia="zh-CN"/>
              </w:rPr>
              <w:t xml:space="preserve"> indicates the </w:t>
            </w:r>
            <w:r w:rsidRPr="00EF21D2">
              <w:rPr>
                <w:kern w:val="2"/>
                <w:lang w:eastAsia="zh-CN"/>
              </w:rPr>
              <w:t>traffic</w:t>
            </w:r>
            <w:r w:rsidRPr="00EF21D2">
              <w:rPr>
                <w:rFonts w:hint="eastAsia"/>
                <w:kern w:val="2"/>
                <w:lang w:eastAsia="zh-CN"/>
              </w:rPr>
              <w:t xml:space="preserve"> load threshold </w:t>
            </w:r>
            <w:r w:rsidRPr="00EF21D2">
              <w:rPr>
                <w:kern w:val="2"/>
              </w:rPr>
              <w:t>and the time duration</w:t>
            </w:r>
            <w:r w:rsidRPr="00EF21D2">
              <w:rPr>
                <w:rFonts w:hint="eastAsia"/>
                <w:kern w:val="2"/>
                <w:lang w:eastAsia="zh-CN"/>
              </w:rPr>
              <w:t xml:space="preserve">, which </w:t>
            </w:r>
            <w:r w:rsidRPr="00EF21D2">
              <w:rPr>
                <w:kern w:val="2"/>
                <w:lang w:eastAsia="zh-CN"/>
              </w:rPr>
              <w:t>are</w:t>
            </w:r>
            <w:r w:rsidRPr="00EF21D2">
              <w:rPr>
                <w:rFonts w:hint="eastAsia"/>
                <w:kern w:val="2"/>
                <w:lang w:eastAsia="zh-CN"/>
              </w:rPr>
              <w:t xml:space="preserve"> used by </w:t>
            </w:r>
            <w:r w:rsidRPr="00EF21D2">
              <w:rPr>
                <w:kern w:val="2"/>
                <w:lang w:eastAsia="zh-CN"/>
              </w:rPr>
              <w:t xml:space="preserve">distributed </w:t>
            </w:r>
            <w:r w:rsidRPr="00EF21D2">
              <w:rPr>
                <w:rFonts w:hint="eastAsia"/>
                <w:kern w:val="2"/>
                <w:lang w:eastAsia="zh-CN"/>
              </w:rPr>
              <w:t xml:space="preserve">inter-RAT ES algorithms to allow </w:t>
            </w:r>
            <w:r w:rsidRPr="00EF21D2">
              <w:rPr>
                <w:kern w:val="2"/>
                <w:lang w:eastAsia="zh-CN"/>
              </w:rPr>
              <w:t xml:space="preserve">an original </w:t>
            </w:r>
            <w:r w:rsidRPr="00EF21D2">
              <w:rPr>
                <w:rFonts w:hint="eastAsia"/>
                <w:kern w:val="2"/>
                <w:lang w:eastAsia="zh-CN"/>
              </w:rPr>
              <w:t>cell to enter the energy</w:t>
            </w:r>
            <w:r w:rsidRPr="00EF21D2">
              <w:rPr>
                <w:kern w:val="2"/>
                <w:lang w:eastAsia="zh-CN"/>
              </w:rPr>
              <w:t>S</w:t>
            </w:r>
            <w:r w:rsidRPr="00EF21D2">
              <w:rPr>
                <w:rFonts w:hint="eastAsia"/>
                <w:kern w:val="2"/>
                <w:lang w:eastAsia="zh-CN"/>
              </w:rPr>
              <w:t xml:space="preserve">aving state. </w:t>
            </w:r>
            <w:r w:rsidRPr="00EF21D2">
              <w:rPr>
                <w:kern w:val="2"/>
                <w:lang w:eastAsia="zh-CN"/>
              </w:rPr>
              <w:t xml:space="preserve">Threshold and </w:t>
            </w:r>
            <w:r w:rsidRPr="00EF21D2">
              <w:rPr>
                <w:rFonts w:hint="eastAsia"/>
                <w:kern w:val="2"/>
                <w:lang w:eastAsia="zh-CN"/>
              </w:rPr>
              <w:t xml:space="preserve">time </w:t>
            </w:r>
            <w:r w:rsidRPr="00EF21D2">
              <w:rPr>
                <w:kern w:val="2"/>
                <w:lang w:eastAsia="zh-CN"/>
              </w:rPr>
              <w:t xml:space="preserve">duration </w:t>
            </w:r>
            <w:r w:rsidRPr="00EF21D2">
              <w:rPr>
                <w:rFonts w:hint="eastAsia"/>
                <w:kern w:val="2"/>
                <w:lang w:eastAsia="zh-CN"/>
              </w:rPr>
              <w:t>are applied to</w:t>
            </w:r>
            <w:r w:rsidRPr="00EF21D2">
              <w:rPr>
                <w:kern w:val="2"/>
                <w:lang w:eastAsia="zh-CN"/>
              </w:rPr>
              <w:t xml:space="preserve"> </w:t>
            </w:r>
            <w:r w:rsidRPr="00EF21D2">
              <w:rPr>
                <w:rFonts w:hint="eastAsia"/>
                <w:kern w:val="2"/>
                <w:lang w:eastAsia="zh-CN"/>
              </w:rPr>
              <w:t xml:space="preserve">the </w:t>
            </w:r>
            <w:r w:rsidRPr="00EF21D2">
              <w:rPr>
                <w:kern w:val="2"/>
                <w:lang w:eastAsia="zh-CN"/>
              </w:rPr>
              <w:t xml:space="preserve">candidate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Pr="00EF21D2">
              <w:rPr>
                <w:rFonts w:hint="eastAsia"/>
                <w:kern w:val="2"/>
                <w:lang w:eastAsia="zh-CN"/>
              </w:rPr>
              <w:t xml:space="preserve"> </w:t>
            </w:r>
            <w:r w:rsidRPr="00EF21D2">
              <w:rPr>
                <w:kern w:val="2"/>
                <w:lang w:eastAsia="zh-CN"/>
              </w:rPr>
              <w:t xml:space="preserve">which will </w:t>
            </w:r>
            <w:r w:rsidRPr="00EF21D2">
              <w:rPr>
                <w:rFonts w:hint="eastAsia"/>
                <w:kern w:val="2"/>
                <w:lang w:eastAsia="zh-CN"/>
              </w:rPr>
              <w:t>provid</w:t>
            </w:r>
            <w:r w:rsidRPr="00EF21D2">
              <w:rPr>
                <w:kern w:val="2"/>
                <w:lang w:eastAsia="zh-CN"/>
              </w:rPr>
              <w:t>es</w:t>
            </w:r>
            <w:r w:rsidRPr="00EF21D2">
              <w:rPr>
                <w:rFonts w:hint="eastAsia"/>
                <w:kern w:val="2"/>
                <w:lang w:eastAsia="zh-CN"/>
              </w:rPr>
              <w:t xml:space="preserve"> coverage backup of </w:t>
            </w:r>
            <w:r w:rsidRPr="00EF21D2">
              <w:rPr>
                <w:kern w:val="2"/>
                <w:lang w:eastAsia="zh-CN"/>
              </w:rPr>
              <w:t>a</w:t>
            </w:r>
            <w:r w:rsidRPr="00EF21D2">
              <w:rPr>
                <w:rFonts w:hint="eastAsia"/>
                <w:kern w:val="2"/>
                <w:lang w:eastAsia="zh-CN"/>
              </w:rPr>
              <w:t>n</w:t>
            </w:r>
            <w:r w:rsidRPr="00EF21D2">
              <w:rPr>
                <w:kern w:val="2"/>
                <w:lang w:eastAsia="zh-CN"/>
              </w:rPr>
              <w:t xml:space="preserve"> original </w:t>
            </w:r>
            <w:r w:rsidRPr="00EF21D2">
              <w:rPr>
                <w:rFonts w:hint="eastAsia"/>
                <w:kern w:val="2"/>
                <w:lang w:eastAsia="zh-CN"/>
              </w:rPr>
              <w:t>cell</w:t>
            </w:r>
            <w:r w:rsidRPr="00EF21D2">
              <w:rPr>
                <w:kern w:val="2"/>
                <w:lang w:eastAsia="zh-CN"/>
              </w:rPr>
              <w:t xml:space="preserve"> when it is in the energySaving</w:t>
            </w:r>
            <w:r w:rsidRPr="00EF21D2">
              <w:rPr>
                <w:rFonts w:hint="eastAsia"/>
                <w:kern w:val="2"/>
                <w:lang w:eastAsia="zh-CN"/>
              </w:rPr>
              <w:t xml:space="preserve"> state</w:t>
            </w:r>
            <w:r w:rsidRPr="00EF21D2">
              <w:rPr>
                <w:kern w:val="2"/>
                <w:lang w:eastAsia="zh-CN"/>
              </w:rPr>
              <w:t xml:space="preserve">. </w:t>
            </w:r>
          </w:p>
          <w:p w14:paraId="4F8F74DB" w14:textId="77777777" w:rsidR="003F1D34" w:rsidRPr="00EF21D2" w:rsidRDefault="003F1D34" w:rsidP="003F1D34">
            <w:pPr>
              <w:pStyle w:val="TAL"/>
              <w:keepNext w:val="0"/>
              <w:keepLines w:val="0"/>
              <w:rPr>
                <w:kern w:val="2"/>
                <w:lang w:eastAsia="zh-CN"/>
              </w:rPr>
            </w:pPr>
            <w:r w:rsidRPr="00EF21D2">
              <w:rPr>
                <w:kern w:val="2"/>
                <w:lang w:eastAsia="zh-CN"/>
              </w:rPr>
              <w:t xml:space="preserve">The time duration indicates how long the traffic </w:t>
            </w:r>
            <w:r w:rsidRPr="00EF21D2">
              <w:rPr>
                <w:rFonts w:hint="eastAsia"/>
                <w:kern w:val="2"/>
                <w:lang w:eastAsia="zh-CN"/>
              </w:rPr>
              <w:t xml:space="preserve">load (both for UL and DL) </w:t>
            </w:r>
            <w:r w:rsidRPr="00EF21D2">
              <w:rPr>
                <w:kern w:val="2"/>
                <w:lang w:eastAsia="zh-CN"/>
              </w:rPr>
              <w:t>in the candidate cell needs to have been below the threshold before any original cells which will be provided backup coverage by the candidate cell enters energy</w:t>
            </w:r>
            <w:r w:rsidRPr="00EF21D2">
              <w:rPr>
                <w:rFonts w:hint="eastAsia"/>
                <w:kern w:val="2"/>
                <w:lang w:eastAsia="zh-CN"/>
              </w:rPr>
              <w:t>S</w:t>
            </w:r>
            <w:r w:rsidRPr="00EF21D2">
              <w:rPr>
                <w:kern w:val="2"/>
                <w:lang w:eastAsia="zh-CN"/>
              </w:rPr>
              <w:t>aving state.</w:t>
            </w:r>
          </w:p>
          <w:p w14:paraId="4D82C25C" w14:textId="77777777" w:rsidR="003F1D34" w:rsidRPr="00EF21D2" w:rsidRDefault="003F1D34" w:rsidP="003F1D34">
            <w:pPr>
              <w:pStyle w:val="TAL"/>
              <w:keepNext w:val="0"/>
              <w:keepLines w:val="0"/>
              <w:rPr>
                <w:kern w:val="2"/>
              </w:rPr>
            </w:pPr>
          </w:p>
          <w:p w14:paraId="2C67243B" w14:textId="77777777" w:rsidR="003F1D34" w:rsidRPr="00EF21D2" w:rsidRDefault="003F1D34" w:rsidP="003F1D34">
            <w:pPr>
              <w:pStyle w:val="TAL"/>
              <w:keepNext w:val="0"/>
              <w:keepLines w:val="0"/>
              <w:rPr>
                <w:kern w:val="2"/>
                <w:lang w:eastAsia="zh-CN"/>
              </w:rPr>
            </w:pPr>
            <w:r w:rsidRPr="00EF21D2">
              <w:rPr>
                <w:rFonts w:hint="eastAsia"/>
                <w:kern w:val="2"/>
                <w:lang w:eastAsia="zh-CN"/>
              </w:rPr>
              <w:t>In case the candidate cell is a UTRAN or GERAN cell, the load information refers to Cell Load Information Group IE(see 3GPP TS 36.413 [12] Annex B.1.5) and the following applies:</w:t>
            </w:r>
          </w:p>
          <w:p w14:paraId="0BE5B8FD" w14:textId="77777777" w:rsidR="003F1D34" w:rsidRPr="00EF21D2" w:rsidRDefault="003F1D34" w:rsidP="003F1D34">
            <w:pPr>
              <w:pStyle w:val="TAL"/>
              <w:keepNext w:val="0"/>
              <w:keepLines w:val="0"/>
              <w:rPr>
                <w:kern w:val="2"/>
                <w:lang w:eastAsia="zh-CN"/>
              </w:rPr>
            </w:pPr>
            <w:r w:rsidRPr="00EF21D2">
              <w:rPr>
                <w:rFonts w:hint="eastAsia"/>
                <w:kern w:val="2"/>
                <w:lang w:eastAsia="zh-CN"/>
              </w:rPr>
              <w:t>Load=</w:t>
            </w:r>
            <w:r w:rsidRPr="00EF21D2">
              <w:rPr>
                <w:kern w:val="2"/>
                <w:lang w:eastAsia="zh-CN"/>
              </w:rPr>
              <w:t xml:space="preserve">  ‘</w:t>
            </w:r>
            <w:r w:rsidRPr="00EF21D2">
              <w:rPr>
                <w:rFonts w:hint="eastAsia"/>
                <w:kern w:val="2"/>
                <w:lang w:eastAsia="zh-CN"/>
              </w:rPr>
              <w:t>Load</w:t>
            </w:r>
            <w:r w:rsidRPr="00EF21D2">
              <w:rPr>
                <w:kern w:val="2"/>
                <w:lang w:eastAsia="zh-CN"/>
              </w:rPr>
              <w:t xml:space="preserve"> Value'  * ‘Cell Capacity Class Value', w</w:t>
            </w:r>
            <w:r w:rsidRPr="00EF21D2">
              <w:rPr>
                <w:rFonts w:hint="eastAsia"/>
                <w:kern w:val="2"/>
                <w:lang w:eastAsia="zh-CN"/>
              </w:rPr>
              <w:t>here</w:t>
            </w:r>
            <w:r w:rsidRPr="00EF21D2">
              <w:rPr>
                <w:kern w:val="2"/>
                <w:lang w:eastAsia="zh-CN"/>
              </w:rPr>
              <w:t xml:space="preserve"> ‘</w:t>
            </w:r>
            <w:r w:rsidRPr="00EF21D2">
              <w:rPr>
                <w:rFonts w:hint="eastAsia"/>
                <w:kern w:val="2"/>
                <w:lang w:eastAsia="zh-CN"/>
              </w:rPr>
              <w:t>Load</w:t>
            </w:r>
            <w:r w:rsidRPr="00EF21D2">
              <w:rPr>
                <w:kern w:val="2"/>
                <w:lang w:eastAsia="zh-CN"/>
              </w:rPr>
              <w:t xml:space="preserve"> Value' and ‘Cell Capacity Class Value'</w:t>
            </w:r>
            <w:r w:rsidRPr="00EF21D2">
              <w:rPr>
                <w:rFonts w:hint="eastAsia"/>
                <w:kern w:val="2"/>
                <w:lang w:eastAsia="zh-CN"/>
              </w:rPr>
              <w:t xml:space="preserve"> are defin</w:t>
            </w:r>
            <w:r w:rsidRPr="00EF21D2">
              <w:rPr>
                <w:kern w:val="2"/>
                <w:lang w:eastAsia="zh-CN"/>
              </w:rPr>
              <w:t>ed</w:t>
            </w:r>
            <w:r w:rsidRPr="00EF21D2">
              <w:rPr>
                <w:rFonts w:hint="eastAsia"/>
                <w:kern w:val="2"/>
                <w:lang w:eastAsia="zh-CN"/>
              </w:rPr>
              <w:t xml:space="preserve"> </w:t>
            </w:r>
            <w:r w:rsidRPr="00EF21D2">
              <w:rPr>
                <w:kern w:val="2"/>
                <w:lang w:eastAsia="zh-CN"/>
              </w:rPr>
              <w:t>in</w:t>
            </w:r>
            <w:r w:rsidRPr="00EF21D2">
              <w:rPr>
                <w:rFonts w:hint="eastAsia"/>
                <w:kern w:val="2"/>
                <w:lang w:eastAsia="zh-CN"/>
              </w:rPr>
              <w:t xml:space="preserve"> 3GPP TS 25.413 [19] (for UTRAN) / TS 48.008 [20] (for GERAN).</w:t>
            </w:r>
          </w:p>
          <w:p w14:paraId="06F67551" w14:textId="77777777" w:rsidR="003F1D34" w:rsidRPr="00EF21D2" w:rsidRDefault="003F1D34" w:rsidP="003F1D34">
            <w:pPr>
              <w:pStyle w:val="TAL"/>
              <w:keepNext w:val="0"/>
              <w:keepLines w:val="0"/>
              <w:rPr>
                <w:kern w:val="2"/>
                <w:lang w:eastAsia="zh-CN"/>
              </w:rPr>
            </w:pPr>
          </w:p>
          <w:p w14:paraId="37FF48C4" w14:textId="77777777" w:rsidR="003F1D34" w:rsidRPr="00EF21D2" w:rsidRDefault="003F1D34" w:rsidP="003F1D34">
            <w:pPr>
              <w:pStyle w:val="TAL"/>
              <w:keepNext w:val="0"/>
              <w:keepLines w:val="0"/>
              <w:rPr>
                <w:kern w:val="2"/>
                <w:lang w:eastAsia="zh-CN"/>
              </w:rPr>
            </w:pPr>
            <w:r w:rsidRPr="00EF21D2">
              <w:rPr>
                <w:kern w:val="2"/>
                <w:lang w:eastAsia="zh-CN"/>
              </w:rPr>
              <w:t>If the ‘Cell Capacity Class Value'</w:t>
            </w:r>
            <w:r w:rsidRPr="00EF21D2">
              <w:rPr>
                <w:rFonts w:hint="eastAsia"/>
                <w:kern w:val="2"/>
                <w:lang w:eastAsia="zh-CN"/>
              </w:rPr>
              <w:t xml:space="preserve"> </w:t>
            </w:r>
            <w:r w:rsidRPr="00EF21D2">
              <w:rPr>
                <w:kern w:val="2"/>
                <w:lang w:eastAsia="zh-CN"/>
              </w:rPr>
              <w:t xml:space="preserve">is not known, </w:t>
            </w:r>
            <w:r w:rsidRPr="00EF21D2">
              <w:rPr>
                <w:rFonts w:hint="eastAsia"/>
                <w:kern w:val="2"/>
                <w:lang w:eastAsia="zh-CN"/>
              </w:rPr>
              <w:t xml:space="preserve">then </w:t>
            </w:r>
            <w:r w:rsidRPr="00EF21D2">
              <w:rPr>
                <w:kern w:val="2"/>
                <w:lang w:eastAsia="zh-CN"/>
              </w:rPr>
              <w:t>‘</w:t>
            </w:r>
            <w:r w:rsidRPr="00EF21D2">
              <w:rPr>
                <w:rFonts w:hint="eastAsia"/>
                <w:kern w:val="2"/>
                <w:lang w:eastAsia="zh-CN"/>
              </w:rPr>
              <w:t>Cell Capacity Class Value</w:t>
            </w:r>
            <w:r w:rsidRPr="00EF21D2">
              <w:rPr>
                <w:kern w:val="2"/>
                <w:lang w:eastAsia="zh-CN"/>
              </w:rPr>
              <w:t>'</w:t>
            </w:r>
            <w:r w:rsidRPr="00EF21D2">
              <w:rPr>
                <w:rFonts w:hint="eastAsia"/>
                <w:kern w:val="2"/>
                <w:lang w:eastAsia="zh-CN"/>
              </w:rPr>
              <w:t xml:space="preserve"> should be set to 1 </w:t>
            </w:r>
            <w:r w:rsidRPr="00EF21D2">
              <w:rPr>
                <w:kern w:val="2"/>
                <w:lang w:eastAsia="zh-CN"/>
              </w:rPr>
              <w:t xml:space="preserve">when calculating the </w:t>
            </w:r>
            <w:r w:rsidRPr="00EF21D2">
              <w:rPr>
                <w:rFonts w:hint="eastAsia"/>
                <w:kern w:val="2"/>
                <w:lang w:eastAsia="zh-CN"/>
              </w:rPr>
              <w:t>load, and the load threshold should be set in range of 0..100.</w:t>
            </w:r>
          </w:p>
          <w:p w14:paraId="579764B6" w14:textId="77777777" w:rsidR="003F1D34" w:rsidRPr="00EF21D2" w:rsidRDefault="003F1D34" w:rsidP="003F1D34">
            <w:pPr>
              <w:pStyle w:val="TAL"/>
              <w:keepNext w:val="0"/>
              <w:keepLines w:val="0"/>
              <w:rPr>
                <w:kern w:val="2"/>
                <w:lang w:eastAsia="zh-CN"/>
              </w:rPr>
            </w:pPr>
          </w:p>
          <w:p w14:paraId="65FF8E54"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allowedValues:</w:t>
            </w:r>
          </w:p>
          <w:p w14:paraId="18042228" w14:textId="77777777" w:rsidR="003F1D34" w:rsidRPr="00EF21D2" w:rsidRDefault="003F1D34" w:rsidP="003F1D34">
            <w:pPr>
              <w:pStyle w:val="TAL"/>
              <w:keepNext w:val="0"/>
              <w:keepLines w:val="0"/>
              <w:rPr>
                <w:rFonts w:cs="Arial"/>
                <w:szCs w:val="18"/>
                <w:lang w:eastAsia="zh-CN"/>
              </w:rPr>
            </w:pPr>
            <w:del w:id="525" w:author="CR1249" w:date="2024-06-08T11:44:00Z">
              <w:r w:rsidRPr="00EF21D2" w:rsidDel="00D561E0">
                <w:rPr>
                  <w:rFonts w:cs="Arial"/>
                  <w:szCs w:val="18"/>
                  <w:lang w:eastAsia="zh-CN"/>
                </w:rPr>
                <w:delText>L</w:delText>
              </w:r>
            </w:del>
            <w:ins w:id="526" w:author="CR1249" w:date="2024-06-08T11:44:00Z">
              <w:r>
                <w:rPr>
                  <w:rFonts w:cs="Arial" w:hint="eastAsia"/>
                  <w:szCs w:val="18"/>
                  <w:lang w:eastAsia="zh-CN"/>
                </w:rPr>
                <w:t>l</w:t>
              </w:r>
            </w:ins>
            <w:r w:rsidRPr="00EF21D2">
              <w:rPr>
                <w:rFonts w:cs="Arial"/>
                <w:szCs w:val="18"/>
                <w:lang w:eastAsia="zh-CN"/>
              </w:rPr>
              <w:t>oad</w:t>
            </w:r>
            <w:r w:rsidRPr="00EF21D2">
              <w:rPr>
                <w:rFonts w:cs="Arial"/>
                <w:szCs w:val="18"/>
              </w:rPr>
              <w:t xml:space="preserve">Threshold: Integer 0..10000 </w:t>
            </w:r>
          </w:p>
          <w:p w14:paraId="29A280EF" w14:textId="719F12BF" w:rsidR="003F1D34" w:rsidRPr="00EF21D2" w:rsidRDefault="003F1D34" w:rsidP="003F1D34">
            <w:pPr>
              <w:pStyle w:val="TAL"/>
              <w:keepNext w:val="0"/>
              <w:keepLines w:val="0"/>
              <w:rPr>
                <w:lang w:eastAsia="zh-CN"/>
              </w:rPr>
            </w:pPr>
            <w:del w:id="527" w:author="CR1249" w:date="2024-06-08T11:44:00Z">
              <w:r w:rsidRPr="00EF21D2" w:rsidDel="007B2A1C">
                <w:rPr>
                  <w:rFonts w:cs="Arial"/>
                  <w:szCs w:val="18"/>
                </w:rPr>
                <w:delText>T</w:delText>
              </w:r>
            </w:del>
            <w:ins w:id="528" w:author="CR1249" w:date="2024-06-08T11:44:00Z">
              <w:r>
                <w:rPr>
                  <w:rFonts w:cs="Arial" w:hint="eastAsia"/>
                  <w:szCs w:val="18"/>
                  <w:lang w:eastAsia="zh-CN"/>
                </w:rPr>
                <w:t>t</w:t>
              </w:r>
            </w:ins>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BD1AE9B" w14:textId="77777777" w:rsidR="003F1D34" w:rsidRPr="00EF21D2" w:rsidRDefault="003F1D34" w:rsidP="003F1D34">
            <w:pPr>
              <w:pStyle w:val="TAL"/>
              <w:keepNext w:val="0"/>
              <w:keepLines w:val="0"/>
              <w:rPr>
                <w:rFonts w:cs="Arial"/>
                <w:szCs w:val="18"/>
              </w:rPr>
            </w:pPr>
            <w:r w:rsidRPr="00EF21D2">
              <w:rPr>
                <w:rFonts w:cs="Arial"/>
                <w:szCs w:val="18"/>
              </w:rPr>
              <w:t xml:space="preserve">type: </w:t>
            </w:r>
            <w:ins w:id="529" w:author="CR1249" w:date="2024-06-08T11:44:00Z">
              <w:r w:rsidRPr="00C50D71">
                <w:rPr>
                  <w:rFonts w:ascii="Courier New" w:hAnsi="Courier New" w:cs="Courier New"/>
                  <w:szCs w:val="18"/>
                  <w:lang w:eastAsia="zh-CN"/>
                </w:rPr>
                <w:t>LoadTimeThreshold</w:t>
              </w:r>
            </w:ins>
            <w:del w:id="530" w:author="CR1249" w:date="2024-06-08T11:44:00Z">
              <w:r w:rsidRPr="00EF21D2" w:rsidDel="002B7765">
                <w:rPr>
                  <w:rFonts w:cs="Arial" w:hint="eastAsia"/>
                  <w:szCs w:val="18"/>
                  <w:lang w:eastAsia="zh-CN"/>
                </w:rPr>
                <w:delText>data type</w:delText>
              </w:r>
            </w:del>
          </w:p>
          <w:p w14:paraId="762439F6" w14:textId="77777777" w:rsidR="003F1D34" w:rsidRPr="00EF21D2" w:rsidRDefault="003F1D34" w:rsidP="003F1D34">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6D08169"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68017A79"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1BC4724A"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22E66457" w14:textId="5A613DCC" w:rsidR="003F1D34" w:rsidRPr="00EF21D2" w:rsidRDefault="003F1D34" w:rsidP="003F1D34">
            <w:pPr>
              <w:pStyle w:val="TAL"/>
              <w:keepNext w:val="0"/>
              <w:keepLines w:val="0"/>
            </w:pPr>
            <w:r w:rsidRPr="00EF21D2">
              <w:rPr>
                <w:rFonts w:cs="Arial"/>
                <w:szCs w:val="18"/>
              </w:rPr>
              <w:t xml:space="preserve">isNullable: </w:t>
            </w:r>
            <w:r>
              <w:rPr>
                <w:rFonts w:cs="Arial"/>
                <w:szCs w:val="18"/>
              </w:rPr>
              <w:t>False</w:t>
            </w:r>
          </w:p>
        </w:tc>
      </w:tr>
      <w:tr w:rsidR="003F1D34" w:rsidRPr="00EF21D2" w14:paraId="12A36F71" w14:textId="77777777" w:rsidTr="00ED74D7">
        <w:trPr>
          <w:cantSplit/>
          <w:jc w:val="center"/>
        </w:trPr>
        <w:tc>
          <w:tcPr>
            <w:tcW w:w="1897" w:type="dxa"/>
          </w:tcPr>
          <w:p w14:paraId="641E3709"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331AB355" w14:textId="77777777" w:rsidR="003F1D34" w:rsidRPr="00EF21D2" w:rsidRDefault="003F1D34" w:rsidP="003F1D34">
            <w:pPr>
              <w:pStyle w:val="TAL"/>
              <w:keepNext w:val="0"/>
              <w:keepLines w:val="0"/>
            </w:pPr>
            <w:r w:rsidRPr="00EF21D2">
              <w:t>This attribute is relevant, if the cell acts as a candidate cell.</w:t>
            </w:r>
          </w:p>
          <w:p w14:paraId="225E9AF3" w14:textId="77777777" w:rsidR="003F1D34" w:rsidRPr="00EF21D2" w:rsidRDefault="003F1D34" w:rsidP="003F1D34">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inter-RAT ES algorithms to allow</w:t>
            </w:r>
            <w:r w:rsidRPr="00EF21D2">
              <w:rPr>
                <w:rFonts w:cs="Arial"/>
                <w:color w:val="000000"/>
                <w:szCs w:val="18"/>
                <w:lang w:eastAsia="zh-CN"/>
              </w:rPr>
              <w:t xml:space="preserve"> a</w:t>
            </w:r>
            <w:r w:rsidRPr="00EF21D2">
              <w:rPr>
                <w:rFonts w:cs="Arial" w:hint="eastAsia"/>
                <w:color w:val="000000"/>
                <w:szCs w:val="18"/>
                <w:lang w:eastAsia="zh-CN"/>
              </w:rPr>
              <w:t>n original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 xml:space="preserve">tate. </w:t>
            </w:r>
          </w:p>
          <w:p w14:paraId="226B124E" w14:textId="77777777" w:rsidR="003F1D34" w:rsidRPr="00EF21D2" w:rsidRDefault="003F1D34" w:rsidP="003F1D34">
            <w:pPr>
              <w:pStyle w:val="TAL"/>
              <w:keepNext w:val="0"/>
              <w:keepLines w:val="0"/>
              <w:rPr>
                <w:rFonts w:cs="Arial"/>
                <w:szCs w:val="18"/>
                <w:lang w:eastAsia="zh-CN"/>
              </w:rPr>
            </w:pPr>
            <w:r w:rsidRPr="00EF21D2">
              <w:rPr>
                <w:rFonts w:cs="Arial"/>
                <w:color w:val="000000"/>
                <w:szCs w:val="18"/>
                <w:lang w:eastAsia="zh-CN"/>
              </w:rPr>
              <w:t>The time duration indicates how long the traffic</w:t>
            </w:r>
            <w:r w:rsidRPr="00EF21D2">
              <w:rPr>
                <w:rFonts w:cs="Arial" w:hint="eastAsia"/>
                <w:color w:val="000000"/>
                <w:szCs w:val="18"/>
                <w:lang w:eastAsia="zh-CN"/>
              </w:rPr>
              <w:t xml:space="preserve"> load (either for UL or DL)</w:t>
            </w:r>
            <w:r w:rsidRPr="00EF21D2">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00A9EC64" w14:textId="77777777" w:rsidR="003F1D34" w:rsidRPr="00EF21D2" w:rsidRDefault="003F1D34" w:rsidP="003F1D34">
            <w:pPr>
              <w:pStyle w:val="TAL"/>
              <w:keepNext w:val="0"/>
              <w:keepLines w:val="0"/>
              <w:rPr>
                <w:rFonts w:cs="Arial"/>
                <w:szCs w:val="18"/>
              </w:rPr>
            </w:pPr>
          </w:p>
          <w:p w14:paraId="11DE78B2" w14:textId="77777777" w:rsidR="003F1D34" w:rsidRPr="00EF21D2" w:rsidRDefault="003F1D34" w:rsidP="003F1D34">
            <w:pPr>
              <w:pStyle w:val="TAL"/>
              <w:keepNext w:val="0"/>
              <w:keepLines w:val="0"/>
              <w:rPr>
                <w:lang w:eastAsia="zh-CN"/>
              </w:rPr>
            </w:pPr>
            <w:r w:rsidRPr="00EF21D2">
              <w:t>For the load see the definition of  interRatEsActivation</w:t>
            </w:r>
            <w:r w:rsidRPr="00EF21D2">
              <w:rPr>
                <w:rFonts w:hint="eastAsia"/>
              </w:rPr>
              <w:t>Candidate</w:t>
            </w:r>
            <w:r w:rsidRPr="00EF21D2">
              <w:t>CellParameters.</w:t>
            </w:r>
          </w:p>
          <w:p w14:paraId="1EC8F944" w14:textId="77777777" w:rsidR="003F1D34" w:rsidRPr="00EF21D2" w:rsidRDefault="003F1D34" w:rsidP="003F1D34">
            <w:pPr>
              <w:pStyle w:val="TAL"/>
              <w:keepNext w:val="0"/>
              <w:keepLines w:val="0"/>
              <w:rPr>
                <w:lang w:eastAsia="zh-CN"/>
              </w:rPr>
            </w:pPr>
          </w:p>
          <w:p w14:paraId="1F0F7850"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allowedValues:</w:t>
            </w:r>
          </w:p>
          <w:p w14:paraId="2F8765A6" w14:textId="77777777" w:rsidR="003F1D34" w:rsidRPr="00EF21D2" w:rsidRDefault="003F1D34" w:rsidP="003F1D34">
            <w:pPr>
              <w:pStyle w:val="TAL"/>
              <w:keepNext w:val="0"/>
              <w:keepLines w:val="0"/>
              <w:rPr>
                <w:rFonts w:cs="Arial"/>
                <w:szCs w:val="18"/>
                <w:lang w:eastAsia="zh-CN"/>
              </w:rPr>
            </w:pPr>
            <w:del w:id="531" w:author="CR1249" w:date="2024-06-08T11:44:00Z">
              <w:r w:rsidRPr="00EF21D2" w:rsidDel="00D561E0">
                <w:rPr>
                  <w:rFonts w:cs="Arial"/>
                  <w:szCs w:val="18"/>
                  <w:lang w:eastAsia="zh-CN"/>
                </w:rPr>
                <w:delText>L</w:delText>
              </w:r>
            </w:del>
            <w:ins w:id="532" w:author="CR1249" w:date="2024-06-08T11:44:00Z">
              <w:r>
                <w:rPr>
                  <w:rFonts w:cs="Arial" w:hint="eastAsia"/>
                  <w:szCs w:val="18"/>
                  <w:lang w:eastAsia="zh-CN"/>
                </w:rPr>
                <w:t>l</w:t>
              </w:r>
            </w:ins>
            <w:r w:rsidRPr="00EF21D2">
              <w:rPr>
                <w:rFonts w:cs="Arial"/>
                <w:szCs w:val="18"/>
                <w:lang w:eastAsia="zh-CN"/>
              </w:rPr>
              <w:t>oad</w:t>
            </w:r>
            <w:r w:rsidRPr="00EF21D2">
              <w:rPr>
                <w:rFonts w:cs="Arial"/>
                <w:szCs w:val="18"/>
              </w:rPr>
              <w:t xml:space="preserve">Threshold: Integer 0..10000 </w:t>
            </w:r>
          </w:p>
          <w:p w14:paraId="7D9BF2C1" w14:textId="7853658F" w:rsidR="003F1D34" w:rsidRPr="00EF21D2" w:rsidRDefault="003F1D34" w:rsidP="003F1D34">
            <w:pPr>
              <w:pStyle w:val="TAL"/>
              <w:keepNext w:val="0"/>
              <w:keepLines w:val="0"/>
              <w:rPr>
                <w:lang w:eastAsia="zh-CN"/>
              </w:rPr>
            </w:pPr>
            <w:del w:id="533" w:author="CR1249" w:date="2024-06-08T11:44:00Z">
              <w:r w:rsidRPr="00EF21D2" w:rsidDel="007B2A1C">
                <w:rPr>
                  <w:rFonts w:cs="Arial"/>
                  <w:szCs w:val="18"/>
                </w:rPr>
                <w:delText>T</w:delText>
              </w:r>
            </w:del>
            <w:ins w:id="534" w:author="CR1249" w:date="2024-06-08T11:44:00Z">
              <w:r>
                <w:rPr>
                  <w:rFonts w:cs="Arial" w:hint="eastAsia"/>
                  <w:szCs w:val="18"/>
                  <w:lang w:eastAsia="zh-CN"/>
                </w:rPr>
                <w:t>t</w:t>
              </w:r>
            </w:ins>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778B2D1B" w14:textId="77777777" w:rsidR="003F1D34" w:rsidRPr="00EF21D2" w:rsidRDefault="003F1D34" w:rsidP="003F1D34">
            <w:pPr>
              <w:pStyle w:val="TAL"/>
              <w:keepNext w:val="0"/>
              <w:keepLines w:val="0"/>
              <w:rPr>
                <w:rFonts w:cs="Arial"/>
                <w:szCs w:val="18"/>
              </w:rPr>
            </w:pPr>
            <w:r w:rsidRPr="00EF21D2">
              <w:rPr>
                <w:rFonts w:cs="Arial"/>
                <w:szCs w:val="18"/>
              </w:rPr>
              <w:t xml:space="preserve">type: </w:t>
            </w:r>
            <w:ins w:id="535" w:author="CR1249" w:date="2024-06-08T11:44:00Z">
              <w:r w:rsidRPr="00C50D71">
                <w:rPr>
                  <w:rFonts w:ascii="Courier New" w:hAnsi="Courier New" w:cs="Courier New"/>
                  <w:szCs w:val="18"/>
                  <w:lang w:eastAsia="zh-CN"/>
                </w:rPr>
                <w:t>LoadTimeThreshold</w:t>
              </w:r>
            </w:ins>
            <w:del w:id="536" w:author="CR1249" w:date="2024-06-08T11:44:00Z">
              <w:r w:rsidRPr="00EF21D2" w:rsidDel="002B7765">
                <w:rPr>
                  <w:rFonts w:cs="Arial" w:hint="eastAsia"/>
                  <w:szCs w:val="18"/>
                  <w:lang w:eastAsia="zh-CN"/>
                </w:rPr>
                <w:delText>data type</w:delText>
              </w:r>
            </w:del>
          </w:p>
          <w:p w14:paraId="314E5427" w14:textId="77777777" w:rsidR="003F1D34" w:rsidRPr="00EF21D2" w:rsidRDefault="003F1D34" w:rsidP="003F1D34">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4FF3303"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6D54C192"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6792E2D1"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398A8880" w14:textId="0914519B" w:rsidR="003F1D34" w:rsidRPr="00EF21D2" w:rsidRDefault="003F1D34" w:rsidP="003F1D34">
            <w:pPr>
              <w:pStyle w:val="TAL"/>
              <w:keepNext w:val="0"/>
              <w:keepLines w:val="0"/>
            </w:pPr>
            <w:r w:rsidRPr="00EF21D2">
              <w:rPr>
                <w:rFonts w:cs="Arial"/>
                <w:szCs w:val="18"/>
              </w:rPr>
              <w:t xml:space="preserve">isNullable: </w:t>
            </w:r>
            <w:r>
              <w:rPr>
                <w:rFonts w:cs="Arial"/>
                <w:szCs w:val="18"/>
              </w:rPr>
              <w:t>False</w:t>
            </w:r>
          </w:p>
        </w:tc>
      </w:tr>
      <w:tr w:rsidR="003F1D34" w:rsidRPr="00EF21D2" w14:paraId="46CFAAAE" w14:textId="77777777" w:rsidTr="00ED74D7">
        <w:trPr>
          <w:cantSplit/>
          <w:jc w:val="center"/>
        </w:trPr>
        <w:tc>
          <w:tcPr>
            <w:tcW w:w="1897" w:type="dxa"/>
          </w:tcPr>
          <w:p w14:paraId="22F70CD5"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3F1D34" w:rsidRPr="00EF21D2" w:rsidRDefault="003F1D34" w:rsidP="003F1D34">
            <w:pPr>
              <w:pStyle w:val="TAL"/>
              <w:keepNext w:val="0"/>
              <w:keepLines w:val="0"/>
            </w:pPr>
            <w:r w:rsidRPr="00EF21D2">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743A2DD" w14:textId="6A773DCD" w:rsidR="003F1D34" w:rsidRPr="00EF21D2" w:rsidRDefault="003F1D34" w:rsidP="003F1D34">
            <w:pPr>
              <w:pStyle w:val="TAL"/>
              <w:keepNext w:val="0"/>
              <w:keepLines w:val="0"/>
              <w:rPr>
                <w:lang w:eastAsia="zh-CN"/>
              </w:rPr>
            </w:pPr>
            <w:r w:rsidRPr="00EF21D2">
              <w:t>If this parameter is absent, then probing is not done.</w:t>
            </w:r>
          </w:p>
          <w:p w14:paraId="28CBEE4D" w14:textId="77777777" w:rsidR="003F1D34" w:rsidRPr="00EF21D2" w:rsidRDefault="003F1D34" w:rsidP="003F1D34">
            <w:pPr>
              <w:pStyle w:val="TAL"/>
              <w:keepNext w:val="0"/>
              <w:keepLines w:val="0"/>
              <w:rPr>
                <w:rFonts w:cs="Arial"/>
                <w:sz w:val="16"/>
                <w:lang w:eastAsia="zh-CN"/>
              </w:rPr>
            </w:pPr>
          </w:p>
          <w:p w14:paraId="3281B6AC" w14:textId="60CC5599" w:rsidR="003F1D34" w:rsidRPr="00EF21D2" w:rsidRDefault="003F1D34" w:rsidP="003F1D34">
            <w:pPr>
              <w:pStyle w:val="TAL"/>
              <w:keepNext w:val="0"/>
              <w:keepLines w:val="0"/>
              <w:rPr>
                <w:lang w:eastAsia="zh-CN"/>
              </w:rPr>
            </w:pPr>
            <w:r w:rsidRPr="00EF21D2">
              <w:rPr>
                <w:rFonts w:cs="Arial"/>
                <w:lang w:eastAsia="zh-CN"/>
              </w:rPr>
              <w:t>allowedValues: yes, no</w:t>
            </w:r>
          </w:p>
        </w:tc>
        <w:tc>
          <w:tcPr>
            <w:tcW w:w="2497" w:type="dxa"/>
          </w:tcPr>
          <w:p w14:paraId="3549AEE4" w14:textId="5ECD9BEB"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del w:id="537" w:author="CR1210" w:date="2024-06-08T11:43:00Z">
              <w:r w:rsidRPr="00EF21D2" w:rsidDel="00F80FDF">
                <w:rPr>
                  <w:rFonts w:cs="Arial"/>
                  <w:szCs w:val="18"/>
                  <w:lang w:eastAsia="zh-CN"/>
                </w:rPr>
                <w:delText>enumeration</w:delText>
              </w:r>
            </w:del>
            <w:ins w:id="538" w:author="CR1210" w:date="2024-06-08T11:43:00Z">
              <w:r>
                <w:rPr>
                  <w:rFonts w:cs="Arial"/>
                  <w:szCs w:val="18"/>
                  <w:lang w:eastAsia="zh-CN"/>
                </w:rPr>
                <w:t>ENUM</w:t>
              </w:r>
            </w:ins>
          </w:p>
          <w:p w14:paraId="66C72277" w14:textId="44E39999"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00820D92" w14:textId="4459FBB3"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184F4174" w14:textId="390F1117"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338EC773" w14:textId="754D747B"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0786509F" w14:textId="51854943" w:rsidR="003F1D34" w:rsidRPr="00EF21D2" w:rsidRDefault="003F1D34" w:rsidP="003F1D34">
            <w:pPr>
              <w:pStyle w:val="TAL"/>
              <w:keepNext w:val="0"/>
              <w:keepLines w:val="0"/>
            </w:pPr>
            <w:r w:rsidRPr="00EF21D2">
              <w:rPr>
                <w:rFonts w:cs="Arial"/>
                <w:szCs w:val="18"/>
                <w:lang w:eastAsia="zh-CN"/>
              </w:rPr>
              <w:t xml:space="preserve">isNullable: </w:t>
            </w:r>
            <w:r>
              <w:rPr>
                <w:rFonts w:cs="Arial"/>
                <w:szCs w:val="18"/>
                <w:lang w:eastAsia="zh-CN"/>
              </w:rPr>
              <w:t>False</w:t>
            </w:r>
          </w:p>
        </w:tc>
      </w:tr>
      <w:tr w:rsidR="003F1D34" w:rsidRPr="00EF21D2" w14:paraId="2EF5B4F4" w14:textId="77777777" w:rsidTr="00ED74D7">
        <w:trPr>
          <w:cantSplit/>
          <w:jc w:val="center"/>
        </w:trPr>
        <w:tc>
          <w:tcPr>
            <w:tcW w:w="1897" w:type="dxa"/>
          </w:tcPr>
          <w:p w14:paraId="27D3BF46"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3F1D34" w:rsidRPr="00EF21D2" w:rsidRDefault="003F1D34" w:rsidP="003F1D34">
            <w:pPr>
              <w:pStyle w:val="TAL"/>
              <w:keepNext w:val="0"/>
              <w:keepLines w:val="0"/>
              <w:rPr>
                <w:szCs w:val="18"/>
                <w:lang w:eastAsia="zh-CN"/>
              </w:rPr>
            </w:pPr>
            <w:r w:rsidRPr="00EF21D2">
              <w:rPr>
                <w:szCs w:val="18"/>
              </w:rPr>
              <w:t xml:space="preserve">This attribute determines whether the MRO </w:t>
            </w:r>
            <w:r w:rsidRPr="00EF21D2">
              <w:rPr>
                <w:szCs w:val="18"/>
                <w:lang w:eastAsia="zh-CN"/>
              </w:rPr>
              <w:t>f</w:t>
            </w:r>
            <w:r w:rsidRPr="00EF21D2">
              <w:rPr>
                <w:szCs w:val="18"/>
              </w:rPr>
              <w:t>unction is enabled or disabled.</w:t>
            </w:r>
          </w:p>
          <w:p w14:paraId="0183B47A" w14:textId="77777777" w:rsidR="003F1D34" w:rsidRPr="00EF21D2" w:rsidRDefault="003F1D34" w:rsidP="003F1D34">
            <w:pPr>
              <w:pStyle w:val="TAL"/>
              <w:keepNext w:val="0"/>
              <w:keepLines w:val="0"/>
              <w:rPr>
                <w:szCs w:val="18"/>
                <w:lang w:eastAsia="zh-CN"/>
              </w:rPr>
            </w:pPr>
          </w:p>
          <w:p w14:paraId="34AF6DCF" w14:textId="0096A9E3" w:rsidR="003F1D34" w:rsidRPr="00EF21D2" w:rsidRDefault="003F1D34" w:rsidP="003F1D34">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3F1D34" w:rsidRPr="00EF21D2" w:rsidRDefault="003F1D34" w:rsidP="003F1D34">
            <w:pPr>
              <w:pStyle w:val="TAL"/>
              <w:keepNext w:val="0"/>
              <w:keepLines w:val="0"/>
              <w:rPr>
                <w:rFonts w:cs="Arial"/>
                <w:szCs w:val="18"/>
                <w:lang w:eastAsia="zh-CN"/>
              </w:rPr>
            </w:pPr>
            <w:r w:rsidRPr="00EF21D2">
              <w:t>type: Boolean</w:t>
            </w:r>
          </w:p>
          <w:p w14:paraId="319CDEBF" w14:textId="3E300C67" w:rsidR="003F1D34" w:rsidRPr="00EF21D2" w:rsidRDefault="003F1D34" w:rsidP="003F1D34">
            <w:pPr>
              <w:pStyle w:val="TAL"/>
              <w:keepNext w:val="0"/>
              <w:keepLines w:val="0"/>
              <w:rPr>
                <w:rFonts w:cs="Arial"/>
                <w:szCs w:val="18"/>
                <w:lang w:eastAsia="zh-CN"/>
              </w:rPr>
            </w:pPr>
            <w:r w:rsidRPr="00EF21D2">
              <w:rPr>
                <w:rFonts w:cs="Arial"/>
                <w:szCs w:val="18"/>
                <w:lang w:eastAsia="zh-CN"/>
              </w:rPr>
              <w:t>multiplicity: 1</w:t>
            </w:r>
          </w:p>
          <w:p w14:paraId="6A1A1675" w14:textId="64CAA49D"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05DC74E1" w14:textId="7AB10611"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757C7E34" w14:textId="3CA1E7AE"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44028002" w14:textId="3C57AD65" w:rsidR="003F1D34" w:rsidRPr="00EF21D2" w:rsidRDefault="003F1D34" w:rsidP="003F1D34">
            <w:pPr>
              <w:pStyle w:val="TAL"/>
              <w:keepNext w:val="0"/>
              <w:keepLines w:val="0"/>
            </w:pPr>
            <w:r w:rsidRPr="00EF21D2">
              <w:rPr>
                <w:rFonts w:cs="Arial"/>
                <w:szCs w:val="18"/>
                <w:lang w:eastAsia="zh-CN"/>
              </w:rPr>
              <w:t>isNullable: False</w:t>
            </w:r>
          </w:p>
        </w:tc>
      </w:tr>
      <w:tr w:rsidR="003F1D34" w:rsidRPr="00EF21D2" w14:paraId="1CCCE3F4" w14:textId="77777777" w:rsidTr="00ED74D7">
        <w:trPr>
          <w:cantSplit/>
          <w:jc w:val="center"/>
        </w:trPr>
        <w:tc>
          <w:tcPr>
            <w:tcW w:w="1897" w:type="dxa"/>
          </w:tcPr>
          <w:p w14:paraId="232BC185" w14:textId="478BF360"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 xml:space="preserve">cSonPciList </w:t>
            </w:r>
          </w:p>
        </w:tc>
        <w:tc>
          <w:tcPr>
            <w:tcW w:w="5441" w:type="dxa"/>
          </w:tcPr>
          <w:p w14:paraId="60ABCCBA" w14:textId="7B3E4E6B" w:rsidR="003F1D34" w:rsidRPr="00EF21D2" w:rsidRDefault="003F1D34" w:rsidP="003F1D34">
            <w:pPr>
              <w:pStyle w:val="TAL"/>
              <w:keepNext w:val="0"/>
              <w:keepLines w:val="0"/>
              <w:rPr>
                <w:rFonts w:cs="Arial"/>
              </w:rPr>
            </w:pPr>
            <w:r w:rsidRPr="00EF21D2">
              <w:rPr>
                <w:rFonts w:cs="Arial"/>
              </w:rPr>
              <w:t>This holds a list of physical cell identities that can be assigned to the pci attribute by gNB. The assignment algorithm is not specified.</w:t>
            </w:r>
          </w:p>
          <w:p w14:paraId="39D9EB5D" w14:textId="77777777" w:rsidR="003F1D34" w:rsidRPr="00EF21D2" w:rsidRDefault="003F1D34" w:rsidP="003F1D34">
            <w:pPr>
              <w:pStyle w:val="TAL"/>
              <w:keepNext w:val="0"/>
              <w:keepLines w:val="0"/>
              <w:rPr>
                <w:rFonts w:cs="Arial"/>
              </w:rPr>
            </w:pPr>
          </w:p>
          <w:p w14:paraId="782728EC" w14:textId="46E9DF04" w:rsidR="003F1D34" w:rsidRPr="00EF21D2" w:rsidRDefault="003F1D34" w:rsidP="003F1D34">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and only if the </w:t>
            </w:r>
            <w:r w:rsidRPr="00EF21D2">
              <w:rPr>
                <w:rFonts w:cs="Arial" w:hint="eastAsia"/>
                <w:lang w:eastAsia="zh-CN"/>
              </w:rPr>
              <w:t>C-SON</w:t>
            </w:r>
            <w:r w:rsidRPr="00EF21D2">
              <w:rPr>
                <w:rFonts w:cs="Arial"/>
              </w:rPr>
              <w:t xml:space="preserve"> PCI configuration is supported.  See 3GPP TS 28.313, ref [57] subclause 7.1.3.</w:t>
            </w:r>
          </w:p>
          <w:p w14:paraId="1159D348" w14:textId="77777777" w:rsidR="003F1D34" w:rsidRPr="00EF21D2" w:rsidRDefault="003F1D34" w:rsidP="003F1D34">
            <w:pPr>
              <w:pStyle w:val="TAL"/>
              <w:keepNext w:val="0"/>
              <w:keepLines w:val="0"/>
              <w:rPr>
                <w:rFonts w:cs="Arial"/>
                <w:lang w:eastAsia="zh-CN"/>
              </w:rPr>
            </w:pPr>
          </w:p>
          <w:p w14:paraId="3E0B3A36" w14:textId="03514457" w:rsidR="003F1D34" w:rsidRPr="00EF21D2" w:rsidRDefault="00324253" w:rsidP="003F1D34">
            <w:pPr>
              <w:pStyle w:val="TAL"/>
              <w:keepNext w:val="0"/>
              <w:keepLines w:val="0"/>
              <w:rPr>
                <w:rFonts w:cs="Arial"/>
              </w:rPr>
            </w:pPr>
            <w:r w:rsidRPr="00EF21D2">
              <w:rPr>
                <w:rFonts w:cs="Arial"/>
                <w:lang w:eastAsia="zh-CN"/>
              </w:rPr>
              <w:t>allowedValues:</w:t>
            </w:r>
            <w:r w:rsidRPr="00EF21D2">
              <w:rPr>
                <w:rFonts w:cs="Arial"/>
              </w:rPr>
              <w:t xml:space="preserve"> See 3GPP TS 38.211 [32] subclause 7.4.2.1 for legal values of pci. The number of pci in the list is </w:t>
            </w:r>
            <w:del w:id="539" w:author="CR1258" w:date="2024-06-08T11:44:00Z">
              <w:r w:rsidRPr="00EF21D2" w:rsidDel="002232C9">
                <w:rPr>
                  <w:rFonts w:cs="Arial"/>
                </w:rPr>
                <w:delText xml:space="preserve">1 </w:delText>
              </w:r>
            </w:del>
            <w:ins w:id="540" w:author="CR1258" w:date="2024-06-08T11:44:00Z">
              <w:r>
                <w:rPr>
                  <w:rFonts w:cs="Arial"/>
                </w:rPr>
                <w:t>0</w:t>
              </w:r>
              <w:r w:rsidRPr="00EF21D2">
                <w:rPr>
                  <w:rFonts w:cs="Arial"/>
                </w:rPr>
                <w:t xml:space="preserve"> </w:t>
              </w:r>
            </w:ins>
            <w:r w:rsidRPr="00EF21D2">
              <w:rPr>
                <w:rFonts w:cs="Arial"/>
              </w:rPr>
              <w:t xml:space="preserve">to </w:t>
            </w:r>
            <w:del w:id="541" w:author="CR1258" w:date="2024-06-08T11:44:00Z">
              <w:r w:rsidRPr="00EF21D2" w:rsidDel="002232C9">
                <w:rPr>
                  <w:rFonts w:cs="Arial"/>
                </w:rPr>
                <w:delText>100X</w:delText>
              </w:r>
            </w:del>
            <w:ins w:id="542" w:author="CR1258" w:date="2024-06-08T11:44:00Z">
              <w:r w:rsidRPr="00EF21D2">
                <w:rPr>
                  <w:rFonts w:cs="Arial"/>
                </w:rPr>
                <w:t>100</w:t>
              </w:r>
              <w:r>
                <w:rPr>
                  <w:rFonts w:cs="Arial"/>
                </w:rPr>
                <w:t>7</w:t>
              </w:r>
            </w:ins>
            <w:r w:rsidRPr="00EF21D2">
              <w:rPr>
                <w:rFonts w:cs="Arial"/>
              </w:rPr>
              <w:t>.</w:t>
            </w:r>
          </w:p>
          <w:p w14:paraId="4FC50747" w14:textId="77777777" w:rsidR="003F1D34" w:rsidRPr="00EF21D2" w:rsidRDefault="003F1D34" w:rsidP="003F1D34">
            <w:pPr>
              <w:pStyle w:val="TAL"/>
              <w:keepNext w:val="0"/>
              <w:keepLines w:val="0"/>
              <w:rPr>
                <w:lang w:eastAsia="zh-CN"/>
              </w:rPr>
            </w:pPr>
          </w:p>
        </w:tc>
        <w:tc>
          <w:tcPr>
            <w:tcW w:w="2497" w:type="dxa"/>
          </w:tcPr>
          <w:p w14:paraId="4C830070" w14:textId="77777777" w:rsidR="00324253" w:rsidRPr="00EF21D2" w:rsidRDefault="00324253" w:rsidP="00324253">
            <w:pPr>
              <w:pStyle w:val="TAL"/>
              <w:keepNext w:val="0"/>
              <w:keepLines w:val="0"/>
            </w:pPr>
            <w:r w:rsidRPr="00EF21D2">
              <w:t>type: Integer</w:t>
            </w:r>
          </w:p>
          <w:p w14:paraId="4063BD29" w14:textId="58B4ABBE" w:rsidR="003F1D34" w:rsidRPr="00EF21D2" w:rsidRDefault="00324253" w:rsidP="00324253">
            <w:pPr>
              <w:pStyle w:val="TAL"/>
              <w:keepNext w:val="0"/>
              <w:keepLines w:val="0"/>
              <w:rPr>
                <w:lang w:eastAsia="zh-CN"/>
              </w:rPr>
            </w:pPr>
            <w:r w:rsidRPr="00EF21D2">
              <w:t xml:space="preserve">multiplicity: </w:t>
            </w:r>
            <w:del w:id="543" w:author="CR1258" w:date="2024-06-08T11:44:00Z">
              <w:r w:rsidRPr="00EF21D2" w:rsidDel="006F5402">
                <w:rPr>
                  <w:rFonts w:hint="eastAsia"/>
                  <w:lang w:eastAsia="zh-CN"/>
                </w:rPr>
                <w:delText>1</w:delText>
              </w:r>
            </w:del>
            <w:ins w:id="544" w:author="CR1258" w:date="2024-06-08T11:44:00Z">
              <w:r>
                <w:rPr>
                  <w:lang w:eastAsia="zh-CN"/>
                </w:rPr>
                <w:t>0</w:t>
              </w:r>
            </w:ins>
            <w:del w:id="545" w:author="CR1258" w:date="2024-06-08T11:44:00Z">
              <w:r w:rsidRPr="00EF21D2" w:rsidDel="006F5402">
                <w:rPr>
                  <w:rFonts w:hint="eastAsia"/>
                  <w:lang w:eastAsia="zh-CN"/>
                </w:rPr>
                <w:delText>..*</w:delText>
              </w:r>
            </w:del>
            <w:ins w:id="546" w:author="CR1258" w:date="2024-06-08T11:44:00Z">
              <w:r w:rsidRPr="00EF21D2">
                <w:rPr>
                  <w:rFonts w:hint="eastAsia"/>
                  <w:lang w:eastAsia="zh-CN"/>
                </w:rPr>
                <w:t>..</w:t>
              </w:r>
              <w:r>
                <w:rPr>
                  <w:lang w:eastAsia="zh-CN"/>
                </w:rPr>
                <w:t>1007</w:t>
              </w:r>
            </w:ins>
          </w:p>
          <w:p w14:paraId="4D5CAF3A" w14:textId="7EC2502B" w:rsidR="003F1D34" w:rsidRPr="00EF21D2" w:rsidRDefault="003F1D34" w:rsidP="003F1D34">
            <w:pPr>
              <w:pStyle w:val="TAL"/>
              <w:keepNext w:val="0"/>
              <w:keepLines w:val="0"/>
            </w:pPr>
            <w:r w:rsidRPr="00EF21D2">
              <w:t xml:space="preserve">isOrdered: </w:t>
            </w:r>
            <w:r w:rsidRPr="00CD3748">
              <w:t>False</w:t>
            </w:r>
          </w:p>
          <w:p w14:paraId="77BB1C08" w14:textId="7F8A827F" w:rsidR="003F1D34" w:rsidRPr="00EF21D2" w:rsidRDefault="003F1D34" w:rsidP="003F1D34">
            <w:pPr>
              <w:pStyle w:val="TAL"/>
              <w:keepNext w:val="0"/>
              <w:keepLines w:val="0"/>
            </w:pPr>
            <w:r w:rsidRPr="00EF21D2">
              <w:t xml:space="preserve">isUnique: </w:t>
            </w:r>
            <w:r w:rsidRPr="00CD3748">
              <w:t>True</w:t>
            </w:r>
          </w:p>
          <w:p w14:paraId="602F688C" w14:textId="107FEBA8" w:rsidR="003F1D34" w:rsidRPr="00EF21D2" w:rsidRDefault="003F1D34" w:rsidP="003F1D34">
            <w:pPr>
              <w:pStyle w:val="TAL"/>
              <w:keepNext w:val="0"/>
              <w:keepLines w:val="0"/>
            </w:pPr>
            <w:r w:rsidRPr="00EF21D2">
              <w:t>defaultValue: None</w:t>
            </w:r>
          </w:p>
          <w:p w14:paraId="15CAB6A0" w14:textId="543E7D50" w:rsidR="003F1D34" w:rsidRPr="00EF21D2" w:rsidRDefault="003F1D34" w:rsidP="003F1D34">
            <w:pPr>
              <w:pStyle w:val="TAL"/>
              <w:keepNext w:val="0"/>
              <w:keepLines w:val="0"/>
            </w:pPr>
            <w:r w:rsidRPr="00EF21D2">
              <w:t xml:space="preserve">isNullable: </w:t>
            </w:r>
            <w:r w:rsidRPr="00EF21D2">
              <w:rPr>
                <w:rFonts w:cs="Arial"/>
                <w:szCs w:val="18"/>
              </w:rPr>
              <w:t>False</w:t>
            </w:r>
          </w:p>
        </w:tc>
      </w:tr>
      <w:tr w:rsidR="003F1D34" w:rsidRPr="00EF21D2" w14:paraId="16CD2387" w14:textId="77777777" w:rsidTr="00ED74D7">
        <w:trPr>
          <w:cantSplit/>
          <w:jc w:val="center"/>
        </w:trPr>
        <w:tc>
          <w:tcPr>
            <w:tcW w:w="1897" w:type="dxa"/>
          </w:tcPr>
          <w:p w14:paraId="7B51DA95" w14:textId="0F70413B"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0E3B8942" w14:textId="69DC60D8" w:rsidR="003F1D34" w:rsidRPr="00EF21D2" w:rsidRDefault="003F1D34" w:rsidP="003F1D34">
            <w:pPr>
              <w:pStyle w:val="TAL"/>
              <w:keepNext w:val="0"/>
              <w:keepLines w:val="0"/>
              <w:rPr>
                <w:szCs w:val="18"/>
                <w:lang w:eastAsia="zh-CN"/>
              </w:rPr>
            </w:pPr>
            <w:r w:rsidRPr="00EF21D2">
              <w:rPr>
                <w:szCs w:val="18"/>
                <w:lang w:eastAsia="zh-CN"/>
              </w:rPr>
              <w:t>This is a list of target Access Probability (</w:t>
            </w:r>
            <w:r w:rsidRPr="00EF21D2">
              <w:rPr>
                <w:i/>
                <w:szCs w:val="18"/>
                <w:lang w:eastAsia="zh-CN"/>
              </w:rPr>
              <w:t>AP</w:t>
            </w:r>
            <w:r w:rsidRPr="00EF21D2">
              <w:rPr>
                <w:i/>
                <w:szCs w:val="18"/>
                <w:vertAlign w:val="subscript"/>
                <w:lang w:eastAsia="zh-CN"/>
              </w:rPr>
              <w:t>n</w:t>
            </w:r>
            <w:r w:rsidRPr="00EF21D2">
              <w:rPr>
                <w:szCs w:val="18"/>
                <w:lang w:eastAsia="zh-CN"/>
              </w:rPr>
              <w:t>) for the RACH optimization function.</w:t>
            </w:r>
          </w:p>
          <w:p w14:paraId="1D0D57A9" w14:textId="77777777" w:rsidR="003F1D34" w:rsidRPr="00EF21D2" w:rsidRDefault="003F1D34" w:rsidP="003F1D34">
            <w:pPr>
              <w:pStyle w:val="TAL"/>
              <w:keepNext w:val="0"/>
              <w:keepLines w:val="0"/>
              <w:rPr>
                <w:szCs w:val="18"/>
                <w:lang w:eastAsia="zh-CN"/>
              </w:rPr>
            </w:pPr>
          </w:p>
          <w:p w14:paraId="23E8A817" w14:textId="2CB16B7A" w:rsidR="003F1D34" w:rsidRPr="00EF21D2" w:rsidRDefault="003F1D34" w:rsidP="003F1D34">
            <w:pPr>
              <w:pStyle w:val="TAL"/>
              <w:keepNext w:val="0"/>
              <w:keepLines w:val="0"/>
              <w:rPr>
                <w:szCs w:val="18"/>
              </w:rPr>
            </w:pPr>
            <w:r w:rsidRPr="00EF21D2">
              <w:rPr>
                <w:szCs w:val="18"/>
              </w:rPr>
              <w:t xml:space="preserve">Each instance </w:t>
            </w:r>
            <w:r w:rsidRPr="00EF21D2">
              <w:rPr>
                <w:i/>
                <w:szCs w:val="18"/>
              </w:rPr>
              <w:t>AP</w:t>
            </w:r>
            <w:r w:rsidRPr="00EF21D2">
              <w:rPr>
                <w:i/>
                <w:szCs w:val="18"/>
                <w:vertAlign w:val="subscript"/>
              </w:rPr>
              <w:t>n</w:t>
            </w:r>
            <w:r w:rsidRPr="00EF21D2">
              <w:rPr>
                <w:szCs w:val="18"/>
              </w:rPr>
              <w:t xml:space="preserve"> of the list is the probability that the UE gets access on the RACH channel per cell within </w:t>
            </w:r>
            <w:r w:rsidRPr="00EF21D2">
              <w:rPr>
                <w:i/>
                <w:szCs w:val="18"/>
              </w:rPr>
              <w:t>n</w:t>
            </w:r>
            <w:r w:rsidRPr="00EF21D2">
              <w:rPr>
                <w:szCs w:val="18"/>
              </w:rPr>
              <w:t xml:space="preserve"> number of preambles sent over an unspecified sampling period.</w:t>
            </w:r>
          </w:p>
          <w:p w14:paraId="2F854EF3" w14:textId="77777777" w:rsidR="003F1D34" w:rsidRPr="00EF21D2" w:rsidRDefault="003F1D34" w:rsidP="003F1D34">
            <w:pPr>
              <w:pStyle w:val="TAL"/>
              <w:keepNext w:val="0"/>
              <w:keepLines w:val="0"/>
              <w:rPr>
                <w:szCs w:val="18"/>
              </w:rPr>
            </w:pPr>
          </w:p>
          <w:p w14:paraId="28329CE4" w14:textId="378F9CCC" w:rsidR="003F1D34" w:rsidRPr="00EF21D2" w:rsidRDefault="003F1D34" w:rsidP="003F1D34">
            <w:pPr>
              <w:pStyle w:val="TAL"/>
              <w:keepNext w:val="0"/>
              <w:keepLines w:val="0"/>
              <w:rPr>
                <w:rFonts w:cs="Arial"/>
                <w:szCs w:val="18"/>
                <w:lang w:eastAsia="zh-CN"/>
              </w:rPr>
            </w:pPr>
            <w:r w:rsidRPr="00EF21D2">
              <w:rPr>
                <w:rFonts w:cs="Arial"/>
                <w:szCs w:val="18"/>
              </w:rPr>
              <w:t xml:space="preserve">This target is suitable for </w:t>
            </w:r>
            <w:r w:rsidRPr="00EF21D2">
              <w:rPr>
                <w:szCs w:val="18"/>
                <w:lang w:eastAsia="zh-CN"/>
              </w:rPr>
              <w:t>RACH optimization</w:t>
            </w:r>
            <w:r w:rsidRPr="00EF21D2">
              <w:rPr>
                <w:rFonts w:cs="Arial"/>
                <w:szCs w:val="18"/>
                <w:lang w:eastAsia="zh-CN"/>
              </w:rPr>
              <w:t>.</w:t>
            </w:r>
          </w:p>
          <w:p w14:paraId="38B99DC9" w14:textId="77777777" w:rsidR="003F1D34" w:rsidRPr="00EF21D2" w:rsidRDefault="003F1D34" w:rsidP="003F1D34">
            <w:pPr>
              <w:pStyle w:val="TAL"/>
              <w:keepNext w:val="0"/>
              <w:keepLines w:val="0"/>
              <w:rPr>
                <w:rFonts w:cs="Arial"/>
                <w:szCs w:val="18"/>
                <w:lang w:eastAsia="zh-CN"/>
              </w:rPr>
            </w:pPr>
          </w:p>
          <w:p w14:paraId="43E70262" w14:textId="7EF2D314" w:rsidR="003F1D34" w:rsidRPr="00EF21D2" w:rsidRDefault="003F1D34" w:rsidP="003F1D34">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AP</w:t>
            </w:r>
            <w:r w:rsidRPr="00EF21D2">
              <w:rPr>
                <w:b/>
                <w:bCs/>
                <w:i/>
                <w:iCs/>
                <w:szCs w:val="18"/>
                <w:vertAlign w:val="subscript"/>
              </w:rPr>
              <w:t>n,</w:t>
            </w:r>
            <w:r w:rsidRPr="00EF21D2">
              <w:rPr>
                <w:szCs w:val="18"/>
              </w:rPr>
              <w:t xml:space="preserve"> is a pair (</w:t>
            </w:r>
            <w:r w:rsidRPr="00EF21D2">
              <w:rPr>
                <w:i/>
                <w:szCs w:val="18"/>
              </w:rPr>
              <w:t>a</w:t>
            </w:r>
            <w:r w:rsidRPr="00EF21D2">
              <w:rPr>
                <w:szCs w:val="18"/>
              </w:rPr>
              <w:t xml:space="preserve">, </w:t>
            </w:r>
            <w:r w:rsidRPr="00EF21D2">
              <w:rPr>
                <w:i/>
                <w:szCs w:val="18"/>
              </w:rPr>
              <w:t>n</w:t>
            </w:r>
            <w:r w:rsidRPr="00EF21D2">
              <w:rPr>
                <w:szCs w:val="18"/>
              </w:rPr>
              <w:t xml:space="preserve">) where </w:t>
            </w:r>
            <w:r w:rsidRPr="00EF21D2">
              <w:rPr>
                <w:i/>
                <w:iCs/>
                <w:szCs w:val="18"/>
              </w:rPr>
              <w:t>a</w:t>
            </w:r>
            <w:r w:rsidRPr="00EF21D2">
              <w:rPr>
                <w:szCs w:val="18"/>
              </w:rPr>
              <w:t xml:space="preserve"> is the targetProbability (in %) and </w:t>
            </w:r>
            <w:r w:rsidRPr="00EF21D2">
              <w:rPr>
                <w:i/>
                <w:szCs w:val="18"/>
              </w:rPr>
              <w:t>n</w:t>
            </w:r>
            <w:r w:rsidRPr="00EF21D2">
              <w:rPr>
                <w:szCs w:val="18"/>
              </w:rPr>
              <w:t xml:space="preserve"> is the number of preambles sent.</w:t>
            </w:r>
          </w:p>
          <w:p w14:paraId="105345B1" w14:textId="77777777" w:rsidR="003F1D34" w:rsidRPr="00EF21D2" w:rsidRDefault="003F1D34" w:rsidP="003F1D34">
            <w:pPr>
              <w:pStyle w:val="TAL"/>
              <w:keepNext w:val="0"/>
              <w:keepLines w:val="0"/>
              <w:rPr>
                <w:szCs w:val="18"/>
              </w:rPr>
            </w:pPr>
          </w:p>
          <w:p w14:paraId="65A553D7" w14:textId="13A8AD26" w:rsidR="003F1D34" w:rsidRPr="00EF21D2" w:rsidRDefault="003F1D34" w:rsidP="003F1D34">
            <w:pPr>
              <w:pStyle w:val="TAL"/>
              <w:keepNext w:val="0"/>
              <w:keepLines w:val="0"/>
              <w:rPr>
                <w:szCs w:val="18"/>
              </w:rPr>
            </w:pPr>
            <w:r w:rsidRPr="00EF21D2">
              <w:rPr>
                <w:szCs w:val="18"/>
              </w:rPr>
              <w:t xml:space="preserve">The legal values for </w:t>
            </w:r>
            <w:r w:rsidRPr="00EF21D2">
              <w:rPr>
                <w:i/>
                <w:iCs/>
                <w:szCs w:val="18"/>
              </w:rPr>
              <w:t>a</w:t>
            </w:r>
            <w:r w:rsidRPr="00EF21D2">
              <w:rPr>
                <w:szCs w:val="18"/>
              </w:rPr>
              <w:t xml:space="preserve"> are 25, 50, 75, 90.</w:t>
            </w:r>
          </w:p>
          <w:p w14:paraId="128E5652" w14:textId="33AAF48E" w:rsidR="003F1D34" w:rsidRPr="00EF21D2" w:rsidRDefault="003F1D34" w:rsidP="003F1D34">
            <w:pPr>
              <w:pStyle w:val="TAL"/>
              <w:keepNext w:val="0"/>
              <w:keepLines w:val="0"/>
              <w:rPr>
                <w:szCs w:val="18"/>
              </w:rPr>
            </w:pPr>
            <w:r w:rsidRPr="00EF21D2">
              <w:rPr>
                <w:szCs w:val="18"/>
              </w:rPr>
              <w:t xml:space="preserve">The legal values for </w:t>
            </w:r>
            <w:r w:rsidRPr="00EF21D2">
              <w:rPr>
                <w:i/>
                <w:iCs/>
                <w:szCs w:val="18"/>
              </w:rPr>
              <w:t>n</w:t>
            </w:r>
            <w:r w:rsidRPr="00EF21D2">
              <w:rPr>
                <w:szCs w:val="18"/>
              </w:rPr>
              <w:t xml:space="preserve"> are 1 to 200.</w:t>
            </w:r>
          </w:p>
          <w:p w14:paraId="79923AE3" w14:textId="77777777" w:rsidR="003F1D34" w:rsidRPr="00EF21D2" w:rsidRDefault="003F1D34" w:rsidP="003F1D34">
            <w:pPr>
              <w:pStyle w:val="TAL"/>
              <w:keepNext w:val="0"/>
              <w:keepLines w:val="0"/>
              <w:rPr>
                <w:szCs w:val="18"/>
              </w:rPr>
            </w:pPr>
          </w:p>
          <w:p w14:paraId="79EA1205" w14:textId="3232FB84" w:rsidR="003F1D34" w:rsidRPr="00EF21D2" w:rsidRDefault="003F1D34" w:rsidP="003F1D34">
            <w:pPr>
              <w:pStyle w:val="TAL"/>
              <w:keepNext w:val="0"/>
              <w:keepLines w:val="0"/>
              <w:rPr>
                <w:szCs w:val="18"/>
              </w:rPr>
            </w:pPr>
            <w:r w:rsidRPr="00EF21D2">
              <w:rPr>
                <w:szCs w:val="18"/>
              </w:rPr>
              <w:t xml:space="preserve">The number of elements specified is 4. The number of elements supported is vendor specific. The choice of supported values for </w:t>
            </w:r>
            <w:r w:rsidRPr="00EF21D2">
              <w:rPr>
                <w:i/>
                <w:iCs/>
                <w:szCs w:val="18"/>
              </w:rPr>
              <w:t>a</w:t>
            </w:r>
            <w:r w:rsidRPr="00EF21D2">
              <w:rPr>
                <w:szCs w:val="18"/>
              </w:rPr>
              <w:t xml:space="preserve"> and </w:t>
            </w:r>
            <w:r w:rsidRPr="00EF21D2">
              <w:rPr>
                <w:i/>
                <w:szCs w:val="18"/>
              </w:rPr>
              <w:t>n</w:t>
            </w:r>
            <w:r w:rsidRPr="00EF21D2">
              <w:rPr>
                <w:szCs w:val="18"/>
              </w:rPr>
              <w:t xml:space="preserve"> is vendor-specific.</w:t>
            </w:r>
          </w:p>
          <w:p w14:paraId="23C237E3" w14:textId="77777777" w:rsidR="003F1D34" w:rsidRPr="00EF21D2" w:rsidRDefault="003F1D34" w:rsidP="003F1D34">
            <w:pPr>
              <w:pStyle w:val="TAL"/>
              <w:keepNext w:val="0"/>
              <w:keepLines w:val="0"/>
              <w:rPr>
                <w:lang w:eastAsia="zh-CN"/>
              </w:rPr>
            </w:pPr>
          </w:p>
        </w:tc>
        <w:tc>
          <w:tcPr>
            <w:tcW w:w="2497" w:type="dxa"/>
          </w:tcPr>
          <w:p w14:paraId="2EFB5350"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ins w:id="547" w:author="CR1249" w:date="2024-06-08T11:44:00Z">
              <w:r w:rsidRPr="00C50D71">
                <w:rPr>
                  <w:rFonts w:ascii="Courier New" w:hAnsi="Courier New" w:cs="Courier New"/>
                  <w:szCs w:val="18"/>
                  <w:lang w:eastAsia="zh-CN"/>
                </w:rPr>
                <w:t>UeAccProbability</w:t>
              </w:r>
            </w:ins>
            <w:del w:id="548" w:author="CR1249" w:date="2024-06-08T11:44:00Z">
              <w:r w:rsidRPr="00EF21D2" w:rsidDel="007B2A1C">
                <w:rPr>
                  <w:rFonts w:cs="Arial" w:hint="eastAsia"/>
                  <w:szCs w:val="18"/>
                  <w:lang w:eastAsia="zh-CN"/>
                </w:rPr>
                <w:delText>data type</w:delText>
              </w:r>
            </w:del>
          </w:p>
          <w:p w14:paraId="7AB7FD73"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7F83195D"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6370F6E6"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7FBCC7F7"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53985A4D" w14:textId="08505CF3" w:rsidR="003F1D34" w:rsidRPr="00EF21D2" w:rsidRDefault="003F1D34" w:rsidP="003F1D34">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3F1D34" w:rsidRPr="00EF21D2" w14:paraId="75A2FBDA" w14:textId="77777777" w:rsidTr="00ED74D7">
        <w:trPr>
          <w:cantSplit/>
          <w:jc w:val="center"/>
        </w:trPr>
        <w:tc>
          <w:tcPr>
            <w:tcW w:w="1897" w:type="dxa"/>
          </w:tcPr>
          <w:p w14:paraId="56D8A691" w14:textId="1FEFFE85"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ueAccDelayPro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0A49B0BE" w14:textId="77777777" w:rsidR="003F1D34" w:rsidRPr="00EF21D2" w:rsidRDefault="003F1D34" w:rsidP="003F1D34">
            <w:pPr>
              <w:pStyle w:val="TAL"/>
              <w:keepNext w:val="0"/>
              <w:keepLines w:val="0"/>
              <w:rPr>
                <w:szCs w:val="18"/>
              </w:rPr>
            </w:pPr>
            <w:r w:rsidRPr="00EF21D2">
              <w:rPr>
                <w:szCs w:val="18"/>
              </w:rPr>
              <w:t>This is a list of target Access Delay probability (</w:t>
            </w:r>
            <w:r w:rsidRPr="00EF21D2">
              <w:rPr>
                <w:i/>
                <w:szCs w:val="18"/>
              </w:rPr>
              <w:t>AD</w:t>
            </w:r>
            <w:r w:rsidRPr="00EF21D2">
              <w:rPr>
                <w:i/>
                <w:szCs w:val="18"/>
                <w:vertAlign w:val="subscript"/>
              </w:rPr>
              <w:t>P</w:t>
            </w:r>
            <w:r w:rsidRPr="00EF21D2">
              <w:rPr>
                <w:szCs w:val="18"/>
              </w:rPr>
              <w:t xml:space="preserve">) for the RACH optimization </w:t>
            </w:r>
            <w:r w:rsidRPr="00EF21D2">
              <w:rPr>
                <w:szCs w:val="18"/>
                <w:lang w:eastAsia="zh-CN"/>
              </w:rPr>
              <w:t>f</w:t>
            </w:r>
            <w:r w:rsidRPr="00EF21D2">
              <w:rPr>
                <w:szCs w:val="18"/>
              </w:rPr>
              <w:t>unction.</w:t>
            </w:r>
          </w:p>
          <w:p w14:paraId="480E18E7" w14:textId="77777777" w:rsidR="003F1D34" w:rsidRPr="00EF21D2" w:rsidRDefault="003F1D34" w:rsidP="003F1D34">
            <w:pPr>
              <w:pStyle w:val="TAL"/>
              <w:keepNext w:val="0"/>
              <w:keepLines w:val="0"/>
              <w:rPr>
                <w:szCs w:val="18"/>
              </w:rPr>
            </w:pPr>
          </w:p>
          <w:p w14:paraId="5FDE3261" w14:textId="77777777" w:rsidR="003F1D34" w:rsidRPr="00EF21D2" w:rsidRDefault="003F1D34" w:rsidP="003F1D34">
            <w:pPr>
              <w:pStyle w:val="TAL"/>
              <w:keepNext w:val="0"/>
              <w:keepLines w:val="0"/>
              <w:rPr>
                <w:szCs w:val="18"/>
              </w:rPr>
            </w:pPr>
            <w:r w:rsidRPr="00EF21D2">
              <w:rPr>
                <w:szCs w:val="18"/>
              </w:rPr>
              <w:t xml:space="preserve">Each instance </w:t>
            </w:r>
            <w:r w:rsidRPr="00EF21D2">
              <w:rPr>
                <w:i/>
                <w:szCs w:val="18"/>
              </w:rPr>
              <w:t>AD</w:t>
            </w:r>
            <w:r w:rsidRPr="00EF21D2">
              <w:rPr>
                <w:i/>
                <w:szCs w:val="18"/>
                <w:vertAlign w:val="subscript"/>
              </w:rPr>
              <w:t>P</w:t>
            </w:r>
            <w:r w:rsidRPr="00EF21D2">
              <w:rPr>
                <w:szCs w:val="18"/>
              </w:rPr>
              <w:t xml:space="preserve"> of the list is the target time before the UE gets access on the RACH channel per cell, for the </w:t>
            </w:r>
            <w:r w:rsidRPr="00EF21D2">
              <w:rPr>
                <w:i/>
                <w:szCs w:val="18"/>
              </w:rPr>
              <w:t xml:space="preserve">P </w:t>
            </w:r>
            <w:r w:rsidRPr="00EF21D2">
              <w:rPr>
                <w:szCs w:val="18"/>
              </w:rPr>
              <w:t>percent of the successful RACH Access attempts with lowest access delay, over an unspecified sampling period.</w:t>
            </w:r>
          </w:p>
          <w:p w14:paraId="6A3F929F" w14:textId="77777777" w:rsidR="003F1D34" w:rsidRPr="00EF21D2" w:rsidRDefault="003F1D34" w:rsidP="003F1D34">
            <w:pPr>
              <w:pStyle w:val="TAL"/>
              <w:keepNext w:val="0"/>
              <w:keepLines w:val="0"/>
              <w:rPr>
                <w:szCs w:val="18"/>
                <w:lang w:eastAsia="zh-CN"/>
              </w:rPr>
            </w:pPr>
          </w:p>
          <w:p w14:paraId="23E8C05F" w14:textId="77777777" w:rsidR="003F1D34" w:rsidRPr="00EF21D2" w:rsidRDefault="003F1D34" w:rsidP="003F1D34">
            <w:pPr>
              <w:pStyle w:val="TAL"/>
              <w:keepNext w:val="0"/>
              <w:keepLines w:val="0"/>
              <w:rPr>
                <w:rFonts w:cs="Arial"/>
                <w:szCs w:val="18"/>
                <w:lang w:eastAsia="zh-CN"/>
              </w:rPr>
            </w:pPr>
            <w:r w:rsidRPr="00EF21D2">
              <w:rPr>
                <w:rFonts w:cs="Arial"/>
                <w:szCs w:val="18"/>
              </w:rPr>
              <w:t xml:space="preserve">This target is suitable for </w:t>
            </w:r>
            <w:r w:rsidRPr="00EF21D2">
              <w:rPr>
                <w:szCs w:val="18"/>
              </w:rPr>
              <w:t>RACH optimization</w:t>
            </w:r>
            <w:r w:rsidRPr="00EF21D2">
              <w:rPr>
                <w:rFonts w:cs="Arial"/>
                <w:szCs w:val="18"/>
                <w:lang w:eastAsia="zh-CN"/>
              </w:rPr>
              <w:t>.</w:t>
            </w:r>
          </w:p>
          <w:p w14:paraId="3328B17D" w14:textId="77777777" w:rsidR="003F1D34" w:rsidRPr="00EF21D2" w:rsidRDefault="003F1D34" w:rsidP="003F1D34">
            <w:pPr>
              <w:pStyle w:val="TAL"/>
              <w:keepNext w:val="0"/>
              <w:keepLines w:val="0"/>
              <w:rPr>
                <w:rFonts w:cs="Arial"/>
                <w:szCs w:val="18"/>
                <w:lang w:eastAsia="zh-CN"/>
              </w:rPr>
            </w:pPr>
          </w:p>
          <w:p w14:paraId="3B2DCBFF" w14:textId="77777777" w:rsidR="003F1D34" w:rsidRPr="00EF21D2" w:rsidRDefault="003F1D34" w:rsidP="003F1D34">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AD</w:t>
            </w:r>
            <w:r w:rsidRPr="00EF21D2">
              <w:rPr>
                <w:b/>
                <w:bCs/>
                <w:i/>
                <w:iCs/>
                <w:szCs w:val="18"/>
                <w:vertAlign w:val="subscript"/>
              </w:rPr>
              <w:t>p,</w:t>
            </w:r>
            <w:r w:rsidRPr="00EF21D2">
              <w:rPr>
                <w:szCs w:val="18"/>
              </w:rPr>
              <w:t xml:space="preserve"> is a pair (</w:t>
            </w:r>
            <w:r w:rsidRPr="00EF21D2">
              <w:rPr>
                <w:i/>
                <w:iCs/>
                <w:szCs w:val="18"/>
              </w:rPr>
              <w:t>p, d</w:t>
            </w:r>
            <w:r w:rsidRPr="00EF21D2">
              <w:rPr>
                <w:szCs w:val="18"/>
              </w:rPr>
              <w:t xml:space="preserve">) where </w:t>
            </w:r>
            <w:r w:rsidRPr="00EF21D2">
              <w:rPr>
                <w:i/>
                <w:iCs/>
                <w:szCs w:val="18"/>
              </w:rPr>
              <w:t>p</w:t>
            </w:r>
            <w:r w:rsidRPr="00EF21D2">
              <w:rPr>
                <w:szCs w:val="18"/>
              </w:rPr>
              <w:t xml:space="preserve"> is the targetProbability (in %) and </w:t>
            </w:r>
            <w:r w:rsidRPr="00EF21D2">
              <w:rPr>
                <w:i/>
                <w:iCs/>
                <w:szCs w:val="18"/>
              </w:rPr>
              <w:t>d</w:t>
            </w:r>
            <w:r w:rsidRPr="00EF21D2">
              <w:rPr>
                <w:szCs w:val="18"/>
              </w:rPr>
              <w:t xml:space="preserve"> is the access</w:t>
            </w:r>
            <w:del w:id="549" w:author="CR1249" w:date="2024-06-08T11:44:00Z">
              <w:r w:rsidRPr="00EF21D2" w:rsidDel="007B2A1C">
                <w:rPr>
                  <w:szCs w:val="18"/>
                </w:rPr>
                <w:delText xml:space="preserve"> d</w:delText>
              </w:r>
            </w:del>
            <w:ins w:id="550" w:author="CR1249" w:date="2024-06-08T11:44:00Z">
              <w:r>
                <w:rPr>
                  <w:rFonts w:hint="eastAsia"/>
                  <w:szCs w:val="18"/>
                  <w:lang w:eastAsia="zh-CN"/>
                </w:rPr>
                <w:t>D</w:t>
              </w:r>
            </w:ins>
            <w:r w:rsidRPr="00EF21D2">
              <w:rPr>
                <w:szCs w:val="18"/>
              </w:rPr>
              <w:t>elay (in milliseconds).</w:t>
            </w:r>
          </w:p>
          <w:p w14:paraId="66F7C954" w14:textId="77777777" w:rsidR="003F1D34" w:rsidRPr="00EF21D2" w:rsidRDefault="003F1D34" w:rsidP="003F1D34">
            <w:pPr>
              <w:pStyle w:val="TAL"/>
              <w:keepNext w:val="0"/>
              <w:keepLines w:val="0"/>
              <w:rPr>
                <w:szCs w:val="18"/>
              </w:rPr>
            </w:pPr>
          </w:p>
          <w:p w14:paraId="4AF39799" w14:textId="77777777" w:rsidR="003F1D34" w:rsidRPr="00EF21D2" w:rsidRDefault="003F1D34" w:rsidP="003F1D34">
            <w:pPr>
              <w:pStyle w:val="TAL"/>
              <w:keepNext w:val="0"/>
              <w:keepLines w:val="0"/>
              <w:rPr>
                <w:szCs w:val="18"/>
              </w:rPr>
            </w:pPr>
            <w:r w:rsidRPr="00EF21D2">
              <w:rPr>
                <w:szCs w:val="18"/>
              </w:rPr>
              <w:t xml:space="preserve">The legal values for </w:t>
            </w:r>
            <w:r w:rsidRPr="00EF21D2">
              <w:rPr>
                <w:i/>
                <w:iCs/>
                <w:szCs w:val="18"/>
              </w:rPr>
              <w:t>p</w:t>
            </w:r>
            <w:r w:rsidRPr="00EF21D2">
              <w:rPr>
                <w:szCs w:val="18"/>
              </w:rPr>
              <w:t xml:space="preserve"> are 25, 50, 75, 90.</w:t>
            </w:r>
          </w:p>
          <w:p w14:paraId="7E0B9AA0" w14:textId="77777777" w:rsidR="003F1D34" w:rsidRPr="00EF21D2" w:rsidRDefault="003F1D34" w:rsidP="003F1D34">
            <w:pPr>
              <w:pStyle w:val="TAL"/>
              <w:keepNext w:val="0"/>
              <w:keepLines w:val="0"/>
              <w:rPr>
                <w:i/>
                <w:szCs w:val="18"/>
              </w:rPr>
            </w:pPr>
            <w:r w:rsidRPr="00EF21D2">
              <w:rPr>
                <w:szCs w:val="18"/>
              </w:rPr>
              <w:t xml:space="preserve">The legal values for </w:t>
            </w:r>
            <w:r w:rsidRPr="00EF21D2">
              <w:rPr>
                <w:i/>
                <w:iCs/>
                <w:szCs w:val="18"/>
              </w:rPr>
              <w:t>d</w:t>
            </w:r>
            <w:r w:rsidRPr="00EF21D2">
              <w:rPr>
                <w:szCs w:val="18"/>
              </w:rPr>
              <w:t xml:space="preserve"> are 10 to 560.</w:t>
            </w:r>
          </w:p>
          <w:p w14:paraId="1E37E85C" w14:textId="77777777" w:rsidR="003F1D34" w:rsidRPr="00EF21D2" w:rsidRDefault="003F1D34" w:rsidP="003F1D34">
            <w:pPr>
              <w:pStyle w:val="TAL"/>
              <w:keepNext w:val="0"/>
              <w:keepLines w:val="0"/>
              <w:rPr>
                <w:szCs w:val="18"/>
              </w:rPr>
            </w:pPr>
          </w:p>
          <w:p w14:paraId="7B3E5B3F" w14:textId="61D9CB31" w:rsidR="003F1D34" w:rsidRPr="00EF21D2" w:rsidRDefault="003F1D34" w:rsidP="003F1D34">
            <w:pPr>
              <w:pStyle w:val="TAL"/>
              <w:keepNext w:val="0"/>
              <w:keepLines w:val="0"/>
              <w:rPr>
                <w:lang w:eastAsia="zh-CN"/>
              </w:rPr>
            </w:pPr>
            <w:r w:rsidRPr="00EF21D2">
              <w:rPr>
                <w:szCs w:val="18"/>
              </w:rPr>
              <w:t xml:space="preserve">The number of elements specified is 4. The number of elements supported is vendor specific. The choice of supported values for </w:t>
            </w:r>
            <w:ins w:id="551" w:author="CR1249" w:date="2024-06-08T11:44:00Z">
              <w:r>
                <w:rPr>
                  <w:rFonts w:hint="eastAsia"/>
                  <w:i/>
                  <w:iCs/>
                  <w:szCs w:val="18"/>
                  <w:lang w:eastAsia="zh-CN"/>
                </w:rPr>
                <w:t>p</w:t>
              </w:r>
            </w:ins>
            <w:del w:id="552" w:author="CR1249" w:date="2024-06-08T11:44:00Z">
              <w:r w:rsidRPr="00EF21D2" w:rsidDel="002B7765">
                <w:rPr>
                  <w:i/>
                  <w:iCs/>
                  <w:szCs w:val="18"/>
                </w:rPr>
                <w:delText>a</w:delText>
              </w:r>
            </w:del>
            <w:r w:rsidRPr="00EF21D2">
              <w:rPr>
                <w:szCs w:val="18"/>
              </w:rPr>
              <w:t xml:space="preserve"> and </w:t>
            </w:r>
            <w:ins w:id="553" w:author="CR1249" w:date="2024-06-08T11:44:00Z">
              <w:r>
                <w:rPr>
                  <w:rFonts w:hint="eastAsia"/>
                  <w:i/>
                  <w:iCs/>
                  <w:szCs w:val="18"/>
                  <w:lang w:eastAsia="zh-CN"/>
                </w:rPr>
                <w:t>d</w:t>
              </w:r>
            </w:ins>
            <w:del w:id="554" w:author="CR1249" w:date="2024-06-08T11:44:00Z">
              <w:r w:rsidRPr="00EF21D2" w:rsidDel="002B7765">
                <w:rPr>
                  <w:i/>
                  <w:iCs/>
                  <w:szCs w:val="18"/>
                </w:rPr>
                <w:delText>b</w:delText>
              </w:r>
            </w:del>
            <w:r w:rsidRPr="00EF21D2">
              <w:rPr>
                <w:szCs w:val="18"/>
              </w:rPr>
              <w:t xml:space="preserve"> is vendor-specific.</w:t>
            </w:r>
          </w:p>
        </w:tc>
        <w:tc>
          <w:tcPr>
            <w:tcW w:w="2497" w:type="dxa"/>
          </w:tcPr>
          <w:p w14:paraId="04E2B248"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ins w:id="555" w:author="CR1249" w:date="2024-06-08T11:44:00Z">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ins>
            <w:del w:id="556" w:author="CR1249" w:date="2024-06-08T11:44:00Z">
              <w:r w:rsidRPr="00EF21D2" w:rsidDel="007B2A1C">
                <w:rPr>
                  <w:rFonts w:cs="Arial" w:hint="eastAsia"/>
                  <w:szCs w:val="18"/>
                  <w:lang w:eastAsia="zh-CN"/>
                </w:rPr>
                <w:delText>data type</w:delText>
              </w:r>
            </w:del>
          </w:p>
          <w:p w14:paraId="07DE1534"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6DE02356"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4AB883F7"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23AB7FF6"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4D7AA89A" w14:textId="0558C30F" w:rsidR="003F1D34" w:rsidRPr="00EF21D2" w:rsidRDefault="003F1D34" w:rsidP="003F1D34">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3F1D34" w:rsidRPr="00EF21D2" w14:paraId="6A4E3DFB" w14:textId="77777777" w:rsidTr="00ED74D7">
        <w:trPr>
          <w:cantSplit/>
          <w:jc w:val="center"/>
          <w:ins w:id="557" w:author="CR1249" w:date="2024-06-27T21:11:00Z"/>
        </w:trPr>
        <w:tc>
          <w:tcPr>
            <w:tcW w:w="1897" w:type="dxa"/>
          </w:tcPr>
          <w:p w14:paraId="1B9389A3" w14:textId="5A30511E" w:rsidR="003F1D34" w:rsidRPr="00EF21D2" w:rsidRDefault="003F1D34" w:rsidP="003F1D34">
            <w:pPr>
              <w:pStyle w:val="TAL"/>
              <w:keepNext w:val="0"/>
              <w:keepLines w:val="0"/>
              <w:rPr>
                <w:ins w:id="558" w:author="CR1249" w:date="2024-06-27T21:11:00Z" w16du:dateUtc="2024-06-27T19:11:00Z"/>
                <w:rFonts w:ascii="Courier New" w:hAnsi="Courier New" w:cs="Courier New"/>
                <w:szCs w:val="18"/>
              </w:rPr>
            </w:pPr>
            <w:ins w:id="559" w:author="CR1249" w:date="2024-06-27T21:11:00Z" w16du:dateUtc="2024-06-27T19:11:00Z">
              <w:r w:rsidRPr="004A3E87">
                <w:rPr>
                  <w:rFonts w:ascii="Courier New" w:hAnsi="Courier New" w:cs="Courier New"/>
                  <w:szCs w:val="18"/>
                </w:rPr>
                <w:t>targetProbability</w:t>
              </w:r>
            </w:ins>
          </w:p>
        </w:tc>
        <w:tc>
          <w:tcPr>
            <w:tcW w:w="5441" w:type="dxa"/>
          </w:tcPr>
          <w:p w14:paraId="0AA4C045" w14:textId="77777777" w:rsidR="003F1D34" w:rsidRDefault="003F1D34" w:rsidP="003F1D34">
            <w:pPr>
              <w:pStyle w:val="TAL"/>
              <w:rPr>
                <w:ins w:id="560" w:author="CR1249" w:date="2024-06-27T21:11:00Z" w16du:dateUtc="2024-06-27T19:11:00Z"/>
                <w:rFonts w:cs="Arial"/>
                <w:color w:val="000000"/>
                <w:szCs w:val="18"/>
                <w:lang w:eastAsia="zh-CN"/>
              </w:rPr>
            </w:pPr>
            <w:ins w:id="561" w:author="CR1249" w:date="2024-06-27T21:11:00Z" w16du:dateUtc="2024-06-27T19:11:00Z">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ins>
          </w:p>
          <w:p w14:paraId="6D70DEC5" w14:textId="77777777" w:rsidR="003F1D34" w:rsidRDefault="003F1D34" w:rsidP="003F1D34">
            <w:pPr>
              <w:pStyle w:val="TAL"/>
              <w:rPr>
                <w:ins w:id="562" w:author="CR1249" w:date="2024-06-27T21:11:00Z" w16du:dateUtc="2024-06-27T19:11:00Z"/>
                <w:rFonts w:cs="Arial"/>
                <w:color w:val="000000"/>
                <w:szCs w:val="18"/>
                <w:lang w:eastAsia="zh-CN"/>
              </w:rPr>
            </w:pPr>
          </w:p>
          <w:p w14:paraId="0613FE45" w14:textId="1E1F2541" w:rsidR="003F1D34" w:rsidRPr="00EF21D2" w:rsidRDefault="003F1D34" w:rsidP="003F1D34">
            <w:pPr>
              <w:pStyle w:val="TAL"/>
              <w:keepNext w:val="0"/>
              <w:keepLines w:val="0"/>
              <w:rPr>
                <w:ins w:id="563" w:author="CR1249" w:date="2024-06-27T21:11:00Z" w16du:dateUtc="2024-06-27T19:11:00Z"/>
                <w:szCs w:val="18"/>
              </w:rPr>
            </w:pPr>
            <w:ins w:id="564" w:author="CR1249" w:date="2024-06-27T21:11:00Z" w16du:dateUtc="2024-06-27T19:11:00Z">
              <w:r>
                <w:rPr>
                  <w:rFonts w:cs="Arial"/>
                  <w:szCs w:val="18"/>
                </w:rPr>
                <w:t>allowedValues:</w:t>
              </w:r>
              <w:r>
                <w:rPr>
                  <w:rFonts w:hint="eastAsia"/>
                  <w:lang w:eastAsia="zh-CN"/>
                </w:rPr>
                <w:t xml:space="preserve"> 0..100</w:t>
              </w:r>
            </w:ins>
          </w:p>
        </w:tc>
        <w:tc>
          <w:tcPr>
            <w:tcW w:w="2497" w:type="dxa"/>
          </w:tcPr>
          <w:p w14:paraId="2BE4E17E" w14:textId="77777777" w:rsidR="003F1D34" w:rsidRDefault="003F1D34" w:rsidP="003F1D34">
            <w:pPr>
              <w:pStyle w:val="TAL"/>
              <w:rPr>
                <w:ins w:id="565" w:author="CR1249" w:date="2024-06-27T21:11:00Z" w16du:dateUtc="2024-06-27T19:11:00Z"/>
                <w:lang w:eastAsia="zh-CN"/>
              </w:rPr>
            </w:pPr>
            <w:ins w:id="566" w:author="CR1249" w:date="2024-06-27T21:11:00Z" w16du:dateUtc="2024-06-27T19:11:00Z">
              <w:r>
                <w:t xml:space="preserve">type: </w:t>
              </w:r>
              <w:r>
                <w:rPr>
                  <w:rFonts w:hint="eastAsia"/>
                  <w:lang w:eastAsia="zh-CN"/>
                </w:rPr>
                <w:t>Integer</w:t>
              </w:r>
            </w:ins>
          </w:p>
          <w:p w14:paraId="06AB5F11" w14:textId="77777777" w:rsidR="003F1D34" w:rsidRDefault="003F1D34" w:rsidP="003F1D34">
            <w:pPr>
              <w:pStyle w:val="TAL"/>
              <w:rPr>
                <w:ins w:id="567" w:author="CR1249" w:date="2024-06-27T21:11:00Z" w16du:dateUtc="2024-06-27T19:11:00Z"/>
              </w:rPr>
            </w:pPr>
            <w:ins w:id="568" w:author="CR1249" w:date="2024-06-27T21:11:00Z" w16du:dateUtc="2024-06-27T19:11:00Z">
              <w:r>
                <w:t>multiplicity:</w:t>
              </w:r>
              <w:r>
                <w:rPr>
                  <w:rFonts w:hint="eastAsia"/>
                  <w:lang w:eastAsia="zh-CN"/>
                </w:rPr>
                <w:t>0..</w:t>
              </w:r>
              <w:r>
                <w:t>1</w:t>
              </w:r>
            </w:ins>
          </w:p>
          <w:p w14:paraId="776ABCCE" w14:textId="77777777" w:rsidR="003F1D34" w:rsidRDefault="003F1D34" w:rsidP="003F1D34">
            <w:pPr>
              <w:pStyle w:val="TAL"/>
              <w:rPr>
                <w:ins w:id="569" w:author="CR1249" w:date="2024-06-27T21:11:00Z" w16du:dateUtc="2024-06-27T19:11:00Z"/>
              </w:rPr>
            </w:pPr>
            <w:ins w:id="570" w:author="CR1249" w:date="2024-06-27T21:11:00Z" w16du:dateUtc="2024-06-27T19:11:00Z">
              <w:r>
                <w:t>isOrdered: N/A</w:t>
              </w:r>
            </w:ins>
          </w:p>
          <w:p w14:paraId="54DA1C6D" w14:textId="77777777" w:rsidR="003F1D34" w:rsidRDefault="003F1D34" w:rsidP="003F1D34">
            <w:pPr>
              <w:pStyle w:val="TAL"/>
              <w:rPr>
                <w:ins w:id="571" w:author="CR1249" w:date="2024-06-27T21:11:00Z" w16du:dateUtc="2024-06-27T19:11:00Z"/>
              </w:rPr>
            </w:pPr>
            <w:ins w:id="572" w:author="CR1249" w:date="2024-06-27T21:11:00Z" w16du:dateUtc="2024-06-27T19:11:00Z">
              <w:r>
                <w:t>isUnique: N/A</w:t>
              </w:r>
            </w:ins>
          </w:p>
          <w:p w14:paraId="4E816986" w14:textId="77777777" w:rsidR="003F1D34" w:rsidRDefault="003F1D34" w:rsidP="003F1D34">
            <w:pPr>
              <w:pStyle w:val="TAL"/>
              <w:rPr>
                <w:ins w:id="573" w:author="CR1249" w:date="2024-06-27T21:11:00Z" w16du:dateUtc="2024-06-27T19:11:00Z"/>
              </w:rPr>
            </w:pPr>
            <w:ins w:id="574" w:author="CR1249" w:date="2024-06-27T21:11:00Z" w16du:dateUtc="2024-06-27T19:11:00Z">
              <w:r>
                <w:t>defaultValue: None</w:t>
              </w:r>
            </w:ins>
          </w:p>
          <w:p w14:paraId="480E5E8E" w14:textId="55BA110C" w:rsidR="003F1D34" w:rsidRPr="00EF21D2" w:rsidRDefault="003F1D34" w:rsidP="003F1D34">
            <w:pPr>
              <w:pStyle w:val="TAL"/>
              <w:keepNext w:val="0"/>
              <w:keepLines w:val="0"/>
              <w:rPr>
                <w:ins w:id="575" w:author="CR1249" w:date="2024-06-27T21:11:00Z" w16du:dateUtc="2024-06-27T19:11:00Z"/>
                <w:rFonts w:cs="Arial"/>
                <w:szCs w:val="18"/>
                <w:lang w:eastAsia="zh-CN"/>
              </w:rPr>
            </w:pPr>
            <w:ins w:id="576" w:author="CR1249" w:date="2024-06-27T21:11:00Z" w16du:dateUtc="2024-06-27T19:11:00Z">
              <w:r>
                <w:t>isNullable: False</w:t>
              </w:r>
            </w:ins>
          </w:p>
        </w:tc>
      </w:tr>
      <w:tr w:rsidR="003F1D34" w:rsidRPr="00EF21D2" w14:paraId="6DDC9C63" w14:textId="77777777" w:rsidTr="00ED74D7">
        <w:trPr>
          <w:cantSplit/>
          <w:jc w:val="center"/>
          <w:ins w:id="577" w:author="CR1249" w:date="2024-06-27T21:11:00Z"/>
        </w:trPr>
        <w:tc>
          <w:tcPr>
            <w:tcW w:w="1897" w:type="dxa"/>
          </w:tcPr>
          <w:p w14:paraId="47632EBD" w14:textId="5E2CCB41" w:rsidR="003F1D34" w:rsidRPr="00EF21D2" w:rsidRDefault="003F1D34" w:rsidP="003F1D34">
            <w:pPr>
              <w:pStyle w:val="TAL"/>
              <w:keepNext w:val="0"/>
              <w:keepLines w:val="0"/>
              <w:rPr>
                <w:ins w:id="578" w:author="CR1249" w:date="2024-06-27T21:11:00Z" w16du:dateUtc="2024-06-27T19:11:00Z"/>
                <w:rFonts w:ascii="Courier New" w:hAnsi="Courier New" w:cs="Courier New"/>
                <w:szCs w:val="18"/>
              </w:rPr>
            </w:pPr>
            <w:ins w:id="579" w:author="CR1249" w:date="2024-06-27T21:11:00Z" w16du:dateUtc="2024-06-27T19:11:00Z">
              <w:r w:rsidRPr="004A3E87">
                <w:rPr>
                  <w:rFonts w:ascii="Courier New" w:hAnsi="Courier New" w:cs="Courier New"/>
                  <w:szCs w:val="18"/>
                </w:rPr>
                <w:t>numberOfPreamblesSent</w:t>
              </w:r>
            </w:ins>
          </w:p>
        </w:tc>
        <w:tc>
          <w:tcPr>
            <w:tcW w:w="5441" w:type="dxa"/>
          </w:tcPr>
          <w:p w14:paraId="777E6AE8" w14:textId="77777777" w:rsidR="003F1D34" w:rsidRDefault="003F1D34" w:rsidP="003F1D34">
            <w:pPr>
              <w:pStyle w:val="TAL"/>
              <w:rPr>
                <w:ins w:id="580" w:author="CR1249" w:date="2024-06-27T21:11:00Z" w16du:dateUtc="2024-06-27T19:11:00Z"/>
                <w:rFonts w:cs="Arial"/>
                <w:color w:val="000000"/>
                <w:szCs w:val="18"/>
                <w:lang w:eastAsia="zh-CN"/>
              </w:rPr>
            </w:pPr>
            <w:ins w:id="581" w:author="CR1249" w:date="2024-06-27T21:11:00Z" w16du:dateUtc="2024-06-27T19:11:00Z">
              <w:r>
                <w:t>This attribute</w:t>
              </w:r>
              <w:r>
                <w:rPr>
                  <w:rFonts w:cs="Arial"/>
                  <w:color w:val="000000"/>
                  <w:szCs w:val="18"/>
                  <w:lang w:eastAsia="zh-CN"/>
                </w:rPr>
                <w:t xml:space="preserve"> indicates </w:t>
              </w:r>
              <w:r>
                <w:t>the number of preambles sent</w:t>
              </w:r>
              <w:r>
                <w:rPr>
                  <w:rFonts w:cs="Arial"/>
                  <w:color w:val="000000"/>
                  <w:szCs w:val="18"/>
                  <w:lang w:eastAsia="zh-CN"/>
                </w:rPr>
                <w:t>.</w:t>
              </w:r>
            </w:ins>
          </w:p>
          <w:p w14:paraId="47D82E82" w14:textId="77777777" w:rsidR="003F1D34" w:rsidRDefault="003F1D34" w:rsidP="003F1D34">
            <w:pPr>
              <w:pStyle w:val="TAL"/>
              <w:rPr>
                <w:ins w:id="582" w:author="CR1249" w:date="2024-06-27T21:11:00Z" w16du:dateUtc="2024-06-27T19:11:00Z"/>
                <w:rFonts w:cs="Arial"/>
                <w:color w:val="000000"/>
                <w:szCs w:val="18"/>
                <w:lang w:eastAsia="zh-CN"/>
              </w:rPr>
            </w:pPr>
          </w:p>
          <w:p w14:paraId="4304E32C" w14:textId="4B7CFE2D" w:rsidR="003F1D34" w:rsidRPr="00EF21D2" w:rsidRDefault="003F1D34" w:rsidP="003F1D34">
            <w:pPr>
              <w:pStyle w:val="TAL"/>
              <w:keepNext w:val="0"/>
              <w:keepLines w:val="0"/>
              <w:rPr>
                <w:ins w:id="583" w:author="CR1249" w:date="2024-06-27T21:11:00Z" w16du:dateUtc="2024-06-27T19:11:00Z"/>
                <w:szCs w:val="18"/>
              </w:rPr>
            </w:pPr>
            <w:ins w:id="584" w:author="CR1249" w:date="2024-06-27T21:11:00Z" w16du:dateUtc="2024-06-27T19:11:00Z">
              <w:r>
                <w:rPr>
                  <w:rFonts w:cs="Arial"/>
                  <w:szCs w:val="18"/>
                </w:rPr>
                <w:t>allowedValues:</w:t>
              </w:r>
              <w:r>
                <w:t xml:space="preserve"> </w:t>
              </w:r>
              <w:r>
                <w:rPr>
                  <w:rFonts w:hint="eastAsia"/>
                  <w:lang w:eastAsia="zh-CN"/>
                </w:rPr>
                <w:t>1..200</w:t>
              </w:r>
            </w:ins>
          </w:p>
        </w:tc>
        <w:tc>
          <w:tcPr>
            <w:tcW w:w="2497" w:type="dxa"/>
          </w:tcPr>
          <w:p w14:paraId="152FF318" w14:textId="77777777" w:rsidR="003F1D34" w:rsidRDefault="003F1D34" w:rsidP="003F1D34">
            <w:pPr>
              <w:pStyle w:val="TAL"/>
              <w:rPr>
                <w:ins w:id="585" w:author="CR1249" w:date="2024-06-27T21:11:00Z" w16du:dateUtc="2024-06-27T19:11:00Z"/>
                <w:lang w:eastAsia="zh-CN"/>
              </w:rPr>
            </w:pPr>
            <w:ins w:id="586" w:author="CR1249" w:date="2024-06-27T21:11:00Z" w16du:dateUtc="2024-06-27T19:11:00Z">
              <w:r>
                <w:t xml:space="preserve">type: </w:t>
              </w:r>
              <w:r>
                <w:rPr>
                  <w:rFonts w:hint="eastAsia"/>
                  <w:lang w:eastAsia="zh-CN"/>
                </w:rPr>
                <w:t>Integer</w:t>
              </w:r>
            </w:ins>
          </w:p>
          <w:p w14:paraId="6B8DA506" w14:textId="77777777" w:rsidR="003F1D34" w:rsidRDefault="003F1D34" w:rsidP="003F1D34">
            <w:pPr>
              <w:pStyle w:val="TAL"/>
              <w:rPr>
                <w:ins w:id="587" w:author="CR1249" w:date="2024-06-27T21:11:00Z" w16du:dateUtc="2024-06-27T19:11:00Z"/>
              </w:rPr>
            </w:pPr>
            <w:ins w:id="588" w:author="CR1249" w:date="2024-06-27T21:11:00Z" w16du:dateUtc="2024-06-27T19:11:00Z">
              <w:r>
                <w:t xml:space="preserve">multiplicity: </w:t>
              </w:r>
              <w:r>
                <w:rPr>
                  <w:rFonts w:hint="eastAsia"/>
                  <w:lang w:eastAsia="zh-CN"/>
                </w:rPr>
                <w:t>0..</w:t>
              </w:r>
              <w:r>
                <w:t>1</w:t>
              </w:r>
            </w:ins>
          </w:p>
          <w:p w14:paraId="3400D80F" w14:textId="77777777" w:rsidR="003F1D34" w:rsidRDefault="003F1D34" w:rsidP="003F1D34">
            <w:pPr>
              <w:pStyle w:val="TAL"/>
              <w:rPr>
                <w:ins w:id="589" w:author="CR1249" w:date="2024-06-27T21:11:00Z" w16du:dateUtc="2024-06-27T19:11:00Z"/>
              </w:rPr>
            </w:pPr>
            <w:ins w:id="590" w:author="CR1249" w:date="2024-06-27T21:11:00Z" w16du:dateUtc="2024-06-27T19:11:00Z">
              <w:r>
                <w:t>isOrdered: N/A</w:t>
              </w:r>
            </w:ins>
          </w:p>
          <w:p w14:paraId="1F6D7B1D" w14:textId="77777777" w:rsidR="003F1D34" w:rsidRDefault="003F1D34" w:rsidP="003F1D34">
            <w:pPr>
              <w:pStyle w:val="TAL"/>
              <w:rPr>
                <w:ins w:id="591" w:author="CR1249" w:date="2024-06-27T21:11:00Z" w16du:dateUtc="2024-06-27T19:11:00Z"/>
              </w:rPr>
            </w:pPr>
            <w:ins w:id="592" w:author="CR1249" w:date="2024-06-27T21:11:00Z" w16du:dateUtc="2024-06-27T19:11:00Z">
              <w:r>
                <w:t>isUnique: N/A</w:t>
              </w:r>
            </w:ins>
          </w:p>
          <w:p w14:paraId="4618BBD6" w14:textId="77777777" w:rsidR="003F1D34" w:rsidRDefault="003F1D34" w:rsidP="003F1D34">
            <w:pPr>
              <w:pStyle w:val="TAL"/>
              <w:rPr>
                <w:ins w:id="593" w:author="CR1249" w:date="2024-06-27T21:11:00Z" w16du:dateUtc="2024-06-27T19:11:00Z"/>
              </w:rPr>
            </w:pPr>
            <w:ins w:id="594" w:author="CR1249" w:date="2024-06-27T21:11:00Z" w16du:dateUtc="2024-06-27T19:11:00Z">
              <w:r>
                <w:t>defaultValue: None</w:t>
              </w:r>
            </w:ins>
          </w:p>
          <w:p w14:paraId="2D8BF902" w14:textId="3DEAD257" w:rsidR="003F1D34" w:rsidRPr="00EF21D2" w:rsidRDefault="003F1D34" w:rsidP="003F1D34">
            <w:pPr>
              <w:pStyle w:val="TAL"/>
              <w:keepNext w:val="0"/>
              <w:keepLines w:val="0"/>
              <w:rPr>
                <w:ins w:id="595" w:author="CR1249" w:date="2024-06-27T21:11:00Z" w16du:dateUtc="2024-06-27T19:11:00Z"/>
                <w:rFonts w:cs="Arial"/>
                <w:szCs w:val="18"/>
                <w:lang w:eastAsia="zh-CN"/>
              </w:rPr>
            </w:pPr>
            <w:ins w:id="596" w:author="CR1249" w:date="2024-06-27T21:11:00Z" w16du:dateUtc="2024-06-27T19:11:00Z">
              <w:r>
                <w:t>isNullable: False</w:t>
              </w:r>
            </w:ins>
          </w:p>
        </w:tc>
      </w:tr>
      <w:tr w:rsidR="003F1D34" w:rsidRPr="00EF21D2" w14:paraId="732E97A6" w14:textId="77777777" w:rsidTr="00ED74D7">
        <w:trPr>
          <w:cantSplit/>
          <w:jc w:val="center"/>
          <w:ins w:id="597" w:author="CR1249" w:date="2024-06-27T21:11:00Z"/>
        </w:trPr>
        <w:tc>
          <w:tcPr>
            <w:tcW w:w="1897" w:type="dxa"/>
          </w:tcPr>
          <w:p w14:paraId="462C612B" w14:textId="74942606" w:rsidR="003F1D34" w:rsidRPr="00EF21D2" w:rsidRDefault="003F1D34" w:rsidP="003F1D34">
            <w:pPr>
              <w:pStyle w:val="TAL"/>
              <w:keepNext w:val="0"/>
              <w:keepLines w:val="0"/>
              <w:rPr>
                <w:ins w:id="598" w:author="CR1249" w:date="2024-06-27T21:11:00Z" w16du:dateUtc="2024-06-27T19:11:00Z"/>
                <w:rFonts w:ascii="Courier New" w:hAnsi="Courier New" w:cs="Courier New"/>
                <w:szCs w:val="18"/>
              </w:rPr>
            </w:pPr>
            <w:ins w:id="599" w:author="CR1249" w:date="2024-06-27T21:11:00Z" w16du:dateUtc="2024-06-27T19:11:00Z">
              <w:r w:rsidRPr="004A3E87">
                <w:rPr>
                  <w:rFonts w:ascii="Courier New" w:hAnsi="Courier New" w:cs="Courier New"/>
                  <w:szCs w:val="18"/>
                </w:rPr>
                <w:lastRenderedPageBreak/>
                <w:t>access</w:t>
              </w:r>
              <w:r w:rsidRPr="004A3E87">
                <w:rPr>
                  <w:rFonts w:ascii="Courier New" w:hAnsi="Courier New" w:cs="Courier New" w:hint="eastAsia"/>
                  <w:szCs w:val="18"/>
                </w:rPr>
                <w:t>D</w:t>
              </w:r>
              <w:r w:rsidRPr="004A3E87">
                <w:rPr>
                  <w:rFonts w:ascii="Courier New" w:hAnsi="Courier New" w:cs="Courier New"/>
                  <w:szCs w:val="18"/>
                </w:rPr>
                <w:t>elay</w:t>
              </w:r>
            </w:ins>
          </w:p>
        </w:tc>
        <w:tc>
          <w:tcPr>
            <w:tcW w:w="5441" w:type="dxa"/>
          </w:tcPr>
          <w:p w14:paraId="7283ACE3" w14:textId="77777777" w:rsidR="003F1D34" w:rsidRDefault="003F1D34" w:rsidP="003F1D34">
            <w:pPr>
              <w:pStyle w:val="TAL"/>
              <w:rPr>
                <w:ins w:id="600" w:author="CR1249" w:date="2024-06-27T21:11:00Z" w16du:dateUtc="2024-06-27T19:11:00Z"/>
                <w:rFonts w:cs="Arial"/>
                <w:color w:val="000000"/>
                <w:szCs w:val="18"/>
                <w:lang w:eastAsia="zh-CN"/>
              </w:rPr>
            </w:pPr>
            <w:ins w:id="601" w:author="CR1249" w:date="2024-06-27T21:11:00Z" w16du:dateUtc="2024-06-27T19:11:00Z">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ins>
          </w:p>
          <w:p w14:paraId="408C7248" w14:textId="77777777" w:rsidR="003F1D34" w:rsidRDefault="003F1D34" w:rsidP="003F1D34">
            <w:pPr>
              <w:pStyle w:val="TAL"/>
              <w:rPr>
                <w:ins w:id="602" w:author="CR1249" w:date="2024-06-27T21:11:00Z" w16du:dateUtc="2024-06-27T19:11:00Z"/>
                <w:rFonts w:cs="Arial"/>
                <w:color w:val="000000"/>
                <w:szCs w:val="18"/>
                <w:lang w:eastAsia="zh-CN"/>
              </w:rPr>
            </w:pPr>
          </w:p>
          <w:p w14:paraId="2F988DDB" w14:textId="67090AB2" w:rsidR="003F1D34" w:rsidRPr="00EF21D2" w:rsidRDefault="003F1D34" w:rsidP="003F1D34">
            <w:pPr>
              <w:pStyle w:val="TAL"/>
              <w:keepNext w:val="0"/>
              <w:keepLines w:val="0"/>
              <w:rPr>
                <w:ins w:id="603" w:author="CR1249" w:date="2024-06-27T21:11:00Z" w16du:dateUtc="2024-06-27T19:11:00Z"/>
                <w:szCs w:val="18"/>
              </w:rPr>
            </w:pPr>
            <w:ins w:id="604" w:author="CR1249" w:date="2024-06-27T21:11:00Z" w16du:dateUtc="2024-06-27T19:11:00Z">
              <w:r>
                <w:rPr>
                  <w:rFonts w:cs="Arial"/>
                  <w:szCs w:val="18"/>
                </w:rPr>
                <w:t>allowedValues:</w:t>
              </w:r>
              <w:r>
                <w:t xml:space="preserve"> </w:t>
              </w:r>
              <w:r>
                <w:rPr>
                  <w:rFonts w:hint="eastAsia"/>
                  <w:lang w:eastAsia="zh-CN"/>
                </w:rPr>
                <w:t>10..560</w:t>
              </w:r>
            </w:ins>
          </w:p>
        </w:tc>
        <w:tc>
          <w:tcPr>
            <w:tcW w:w="2497" w:type="dxa"/>
          </w:tcPr>
          <w:p w14:paraId="60EC46FF" w14:textId="77777777" w:rsidR="003F1D34" w:rsidRDefault="003F1D34" w:rsidP="003F1D34">
            <w:pPr>
              <w:pStyle w:val="TAL"/>
              <w:rPr>
                <w:ins w:id="605" w:author="CR1249" w:date="2024-06-27T21:11:00Z" w16du:dateUtc="2024-06-27T19:11:00Z"/>
                <w:lang w:eastAsia="zh-CN"/>
              </w:rPr>
            </w:pPr>
            <w:ins w:id="606" w:author="CR1249" w:date="2024-06-27T21:11:00Z" w16du:dateUtc="2024-06-27T19:11:00Z">
              <w:r>
                <w:t xml:space="preserve">type: </w:t>
              </w:r>
              <w:r>
                <w:rPr>
                  <w:rFonts w:hint="eastAsia"/>
                  <w:lang w:eastAsia="zh-CN"/>
                </w:rPr>
                <w:t>Integer</w:t>
              </w:r>
            </w:ins>
          </w:p>
          <w:p w14:paraId="636C99E6" w14:textId="77777777" w:rsidR="003F1D34" w:rsidRDefault="003F1D34" w:rsidP="003F1D34">
            <w:pPr>
              <w:pStyle w:val="TAL"/>
              <w:rPr>
                <w:ins w:id="607" w:author="CR1249" w:date="2024-06-27T21:11:00Z" w16du:dateUtc="2024-06-27T19:11:00Z"/>
              </w:rPr>
            </w:pPr>
            <w:ins w:id="608" w:author="CR1249" w:date="2024-06-27T21:11:00Z" w16du:dateUtc="2024-06-27T19:11:00Z">
              <w:r>
                <w:t xml:space="preserve">multiplicity: </w:t>
              </w:r>
              <w:r>
                <w:rPr>
                  <w:rFonts w:hint="eastAsia"/>
                  <w:lang w:eastAsia="zh-CN"/>
                </w:rPr>
                <w:t>0..</w:t>
              </w:r>
              <w:r>
                <w:t>1</w:t>
              </w:r>
            </w:ins>
          </w:p>
          <w:p w14:paraId="5858F0A8" w14:textId="77777777" w:rsidR="003F1D34" w:rsidRDefault="003F1D34" w:rsidP="003F1D34">
            <w:pPr>
              <w:pStyle w:val="TAL"/>
              <w:rPr>
                <w:ins w:id="609" w:author="CR1249" w:date="2024-06-27T21:11:00Z" w16du:dateUtc="2024-06-27T19:11:00Z"/>
              </w:rPr>
            </w:pPr>
            <w:ins w:id="610" w:author="CR1249" w:date="2024-06-27T21:11:00Z" w16du:dateUtc="2024-06-27T19:11:00Z">
              <w:r>
                <w:t>isOrdered: N/A</w:t>
              </w:r>
            </w:ins>
          </w:p>
          <w:p w14:paraId="671550A5" w14:textId="77777777" w:rsidR="003F1D34" w:rsidRDefault="003F1D34" w:rsidP="003F1D34">
            <w:pPr>
              <w:pStyle w:val="TAL"/>
              <w:rPr>
                <w:ins w:id="611" w:author="CR1249" w:date="2024-06-27T21:11:00Z" w16du:dateUtc="2024-06-27T19:11:00Z"/>
              </w:rPr>
            </w:pPr>
            <w:ins w:id="612" w:author="CR1249" w:date="2024-06-27T21:11:00Z" w16du:dateUtc="2024-06-27T19:11:00Z">
              <w:r>
                <w:t>isUnique: N/A</w:t>
              </w:r>
            </w:ins>
          </w:p>
          <w:p w14:paraId="37C3AE32" w14:textId="77777777" w:rsidR="003F1D34" w:rsidRDefault="003F1D34" w:rsidP="003F1D34">
            <w:pPr>
              <w:pStyle w:val="TAL"/>
              <w:rPr>
                <w:ins w:id="613" w:author="CR1249" w:date="2024-06-27T21:11:00Z" w16du:dateUtc="2024-06-27T19:11:00Z"/>
              </w:rPr>
            </w:pPr>
            <w:ins w:id="614" w:author="CR1249" w:date="2024-06-27T21:11:00Z" w16du:dateUtc="2024-06-27T19:11:00Z">
              <w:r>
                <w:t>defaultValue: None</w:t>
              </w:r>
            </w:ins>
          </w:p>
          <w:p w14:paraId="0A86DF3B" w14:textId="68FE8F5A" w:rsidR="003F1D34" w:rsidRPr="00EF21D2" w:rsidRDefault="003F1D34" w:rsidP="003F1D34">
            <w:pPr>
              <w:pStyle w:val="TAL"/>
              <w:keepNext w:val="0"/>
              <w:keepLines w:val="0"/>
              <w:rPr>
                <w:ins w:id="615" w:author="CR1249" w:date="2024-06-27T21:11:00Z" w16du:dateUtc="2024-06-27T19:11:00Z"/>
                <w:rFonts w:cs="Arial"/>
                <w:szCs w:val="18"/>
                <w:lang w:eastAsia="zh-CN"/>
              </w:rPr>
            </w:pPr>
            <w:ins w:id="616" w:author="CR1249" w:date="2024-06-27T21:11:00Z" w16du:dateUtc="2024-06-27T19:11:00Z">
              <w:r>
                <w:t>isNullable: False</w:t>
              </w:r>
            </w:ins>
          </w:p>
        </w:tc>
      </w:tr>
      <w:tr w:rsidR="003F1D34" w:rsidRPr="00EF21D2" w14:paraId="65B73BBA" w14:textId="77777777" w:rsidTr="00ED74D7">
        <w:trPr>
          <w:cantSplit/>
          <w:jc w:val="center"/>
        </w:trPr>
        <w:tc>
          <w:tcPr>
            <w:tcW w:w="1897" w:type="dxa"/>
          </w:tcPr>
          <w:p w14:paraId="08A4C738"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3F1D34" w:rsidRPr="00EF21D2" w:rsidRDefault="003F1D34" w:rsidP="003F1D34">
            <w:pPr>
              <w:pStyle w:val="TAL"/>
              <w:keepNext w:val="0"/>
              <w:keepLines w:val="0"/>
              <w:rPr>
                <w:szCs w:val="18"/>
                <w:lang w:eastAsia="zh-CN"/>
              </w:rPr>
            </w:pPr>
            <w:r w:rsidRPr="00EF21D2">
              <w:rPr>
                <w:szCs w:val="18"/>
              </w:rPr>
              <w:t xml:space="preserve">This attribute determines whether the </w:t>
            </w:r>
            <w:r w:rsidRPr="00EF21D2">
              <w:rPr>
                <w:szCs w:val="18"/>
                <w:lang w:eastAsia="zh-CN"/>
              </w:rPr>
              <w:t>RACH</w:t>
            </w:r>
            <w:r w:rsidRPr="00EF21D2">
              <w:rPr>
                <w:szCs w:val="18"/>
              </w:rPr>
              <w:t xml:space="preserve"> Optimization </w:t>
            </w:r>
            <w:r w:rsidRPr="00EF21D2">
              <w:rPr>
                <w:szCs w:val="18"/>
                <w:lang w:eastAsia="zh-CN"/>
              </w:rPr>
              <w:t>f</w:t>
            </w:r>
            <w:r w:rsidRPr="00EF21D2">
              <w:rPr>
                <w:szCs w:val="18"/>
              </w:rPr>
              <w:t>unction is enabled or disabled.</w:t>
            </w:r>
          </w:p>
          <w:p w14:paraId="7E3450D1" w14:textId="77777777" w:rsidR="003F1D34" w:rsidRPr="00EF21D2" w:rsidRDefault="003F1D34" w:rsidP="003F1D34">
            <w:pPr>
              <w:pStyle w:val="TAL"/>
              <w:keepNext w:val="0"/>
              <w:keepLines w:val="0"/>
              <w:rPr>
                <w:szCs w:val="18"/>
                <w:lang w:eastAsia="zh-CN"/>
              </w:rPr>
            </w:pPr>
          </w:p>
          <w:p w14:paraId="380D6593" w14:textId="080048B9" w:rsidR="003F1D34" w:rsidRPr="00EF21D2" w:rsidRDefault="003F1D34" w:rsidP="003F1D34">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sidRPr="00EF21D2">
              <w:t>Boolean</w:t>
            </w:r>
          </w:p>
          <w:p w14:paraId="6611DCA0" w14:textId="3042D075" w:rsidR="003F1D34" w:rsidRPr="00EF21D2" w:rsidRDefault="003F1D34" w:rsidP="003F1D34">
            <w:pPr>
              <w:pStyle w:val="TAL"/>
              <w:keepNext w:val="0"/>
              <w:keepLines w:val="0"/>
              <w:rPr>
                <w:rFonts w:cs="Arial"/>
                <w:szCs w:val="18"/>
                <w:lang w:eastAsia="zh-CN"/>
              </w:rPr>
            </w:pPr>
            <w:r w:rsidRPr="00EF21D2">
              <w:rPr>
                <w:rFonts w:cs="Arial"/>
                <w:szCs w:val="18"/>
                <w:lang w:eastAsia="zh-CN"/>
              </w:rPr>
              <w:t>multiplicity: 1</w:t>
            </w:r>
          </w:p>
          <w:p w14:paraId="5649C176" w14:textId="5DBDE245"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668FB5D0" w14:textId="5032E3D6"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323EE69F" w14:textId="0A2433DA"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3222377B" w14:textId="71950114" w:rsidR="003F1D34" w:rsidRPr="00EF21D2" w:rsidRDefault="003F1D34" w:rsidP="003F1D34">
            <w:pPr>
              <w:pStyle w:val="TAL"/>
              <w:keepNext w:val="0"/>
              <w:keepLines w:val="0"/>
            </w:pPr>
            <w:r w:rsidRPr="00EF21D2">
              <w:rPr>
                <w:rFonts w:cs="Arial"/>
                <w:szCs w:val="18"/>
                <w:lang w:eastAsia="zh-CN"/>
              </w:rPr>
              <w:t>isNullable: False</w:t>
            </w:r>
          </w:p>
        </w:tc>
      </w:tr>
      <w:tr w:rsidR="003F1D34" w:rsidRPr="00EF21D2" w14:paraId="1E13339A" w14:textId="77777777" w:rsidTr="00ED74D7">
        <w:trPr>
          <w:cantSplit/>
          <w:jc w:val="center"/>
        </w:trPr>
        <w:tc>
          <w:tcPr>
            <w:tcW w:w="1897" w:type="dxa"/>
          </w:tcPr>
          <w:p w14:paraId="417B4ACD" w14:textId="3DB72273"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 xml:space="preserve">ciList </w:t>
            </w:r>
          </w:p>
        </w:tc>
        <w:tc>
          <w:tcPr>
            <w:tcW w:w="5441" w:type="dxa"/>
          </w:tcPr>
          <w:p w14:paraId="31F17A75" w14:textId="7A1F966F" w:rsidR="003F1D34" w:rsidRPr="00EF21D2" w:rsidRDefault="003F1D34" w:rsidP="003F1D34">
            <w:pPr>
              <w:pStyle w:val="TAL"/>
              <w:keepNext w:val="0"/>
              <w:keepLines w:val="0"/>
              <w:rPr>
                <w:rFonts w:cs="Arial"/>
              </w:rPr>
            </w:pPr>
            <w:r w:rsidRPr="00EF21D2">
              <w:rPr>
                <w:rFonts w:cs="Arial"/>
              </w:rPr>
              <w:t>This holds a list of physical cell identities that can be assigned to the NR cells.</w:t>
            </w:r>
          </w:p>
          <w:p w14:paraId="17F3A822" w14:textId="77777777" w:rsidR="003F1D34" w:rsidRPr="00EF21D2" w:rsidRDefault="003F1D34" w:rsidP="003F1D34">
            <w:pPr>
              <w:pStyle w:val="TAL"/>
              <w:keepNext w:val="0"/>
              <w:keepLines w:val="0"/>
              <w:rPr>
                <w:rFonts w:cs="Arial"/>
              </w:rPr>
            </w:pPr>
          </w:p>
          <w:p w14:paraId="7985DAB8" w14:textId="7545A658" w:rsidR="003F1D34" w:rsidRPr="00EF21D2" w:rsidRDefault="003F1D34" w:rsidP="003F1D34">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D-SON PCI configuration</w:t>
            </w:r>
            <w:r w:rsidRPr="00EF21D2">
              <w:rPr>
                <w:szCs w:val="18"/>
              </w:rPr>
              <w:t xml:space="preserve"> </w:t>
            </w:r>
            <w:r w:rsidRPr="00EF21D2">
              <w:rPr>
                <w:rFonts w:cs="Arial"/>
              </w:rPr>
              <w:t>function is supported.  See subclause 8.2.3, 8.3.1 in 3GPP TS 28.313 [57].</w:t>
            </w:r>
          </w:p>
          <w:p w14:paraId="1F24B1CB" w14:textId="77777777" w:rsidR="003F1D34" w:rsidRPr="00EF21D2" w:rsidRDefault="003F1D34" w:rsidP="003F1D34">
            <w:pPr>
              <w:pStyle w:val="TAL"/>
              <w:keepNext w:val="0"/>
              <w:keepLines w:val="0"/>
              <w:rPr>
                <w:rFonts w:cs="Arial"/>
                <w:lang w:eastAsia="zh-CN"/>
              </w:rPr>
            </w:pPr>
          </w:p>
          <w:p w14:paraId="5DC5706B" w14:textId="00FA81E6" w:rsidR="003F1D34" w:rsidRPr="00EF21D2" w:rsidRDefault="003F1D34" w:rsidP="003F1D34">
            <w:pPr>
              <w:pStyle w:val="TAL"/>
              <w:keepNext w:val="0"/>
              <w:keepLines w:val="0"/>
              <w:rPr>
                <w:rFonts w:cs="Arial"/>
              </w:rPr>
            </w:pPr>
            <w:r w:rsidRPr="00EF21D2">
              <w:rPr>
                <w:rFonts w:cs="Arial"/>
                <w:lang w:eastAsia="zh-CN"/>
              </w:rPr>
              <w:t>allowedValues:</w:t>
            </w:r>
            <w:r w:rsidRPr="00EF21D2">
              <w:rPr>
                <w:rFonts w:cs="Arial"/>
              </w:rPr>
              <w:t xml:space="preserve"> See 3GPP TS 38.211 [32] subclause 7.4.2 for legal values of pci. The number of pci in the list is 0 to 1007.</w:t>
            </w:r>
          </w:p>
          <w:p w14:paraId="7A769122" w14:textId="77777777" w:rsidR="003F1D34" w:rsidRPr="00EF21D2" w:rsidRDefault="003F1D34" w:rsidP="003F1D34">
            <w:pPr>
              <w:pStyle w:val="TAL"/>
              <w:keepNext w:val="0"/>
              <w:keepLines w:val="0"/>
              <w:rPr>
                <w:lang w:eastAsia="zh-CN"/>
              </w:rPr>
            </w:pPr>
          </w:p>
        </w:tc>
        <w:tc>
          <w:tcPr>
            <w:tcW w:w="2497" w:type="dxa"/>
          </w:tcPr>
          <w:p w14:paraId="31AAC482" w14:textId="0138852E" w:rsidR="003F1D34" w:rsidRPr="00EF21D2" w:rsidRDefault="003F1D34" w:rsidP="003F1D34">
            <w:pPr>
              <w:pStyle w:val="TAL"/>
              <w:keepNext w:val="0"/>
              <w:keepLines w:val="0"/>
            </w:pPr>
            <w:r w:rsidRPr="00EF21D2">
              <w:t>type: Integer</w:t>
            </w:r>
          </w:p>
          <w:p w14:paraId="7F416C24" w14:textId="167202E0" w:rsidR="003F1D34" w:rsidRPr="00EF21D2" w:rsidRDefault="003F1D34" w:rsidP="003F1D34">
            <w:pPr>
              <w:pStyle w:val="TAL"/>
              <w:keepNext w:val="0"/>
              <w:keepLines w:val="0"/>
              <w:rPr>
                <w:lang w:eastAsia="zh-CN"/>
              </w:rPr>
            </w:pPr>
            <w:r w:rsidRPr="00EF21D2">
              <w:t xml:space="preserve">multiplicity: </w:t>
            </w:r>
            <w:r w:rsidRPr="004E6CB8">
              <w:t>0</w:t>
            </w:r>
            <w:r w:rsidRPr="00EF21D2">
              <w:rPr>
                <w:rFonts w:hint="eastAsia"/>
                <w:lang w:eastAsia="zh-CN"/>
              </w:rPr>
              <w:t>..</w:t>
            </w:r>
            <w:r w:rsidRPr="004E6CB8">
              <w:rPr>
                <w:lang w:eastAsia="zh-CN"/>
              </w:rPr>
              <w:t>1007</w:t>
            </w:r>
          </w:p>
          <w:p w14:paraId="0BDE94C5" w14:textId="75822D98" w:rsidR="003F1D34" w:rsidRPr="00EF21D2" w:rsidRDefault="003F1D34" w:rsidP="003F1D34">
            <w:pPr>
              <w:pStyle w:val="TAL"/>
              <w:keepNext w:val="0"/>
              <w:keepLines w:val="0"/>
            </w:pPr>
            <w:r w:rsidRPr="00EF21D2">
              <w:t xml:space="preserve">isOrdered: </w:t>
            </w:r>
            <w:r w:rsidRPr="00CD3748">
              <w:t>False</w:t>
            </w:r>
          </w:p>
          <w:p w14:paraId="74FE0E6C" w14:textId="1E1C0ED1" w:rsidR="003F1D34" w:rsidRPr="00EF21D2" w:rsidRDefault="003F1D34" w:rsidP="003F1D34">
            <w:pPr>
              <w:pStyle w:val="TAL"/>
              <w:keepNext w:val="0"/>
              <w:keepLines w:val="0"/>
            </w:pPr>
            <w:r w:rsidRPr="00EF21D2">
              <w:t xml:space="preserve">isUnique: </w:t>
            </w:r>
            <w:r w:rsidRPr="00CD3748">
              <w:t>True</w:t>
            </w:r>
          </w:p>
          <w:p w14:paraId="517C42AA" w14:textId="79FC9B61" w:rsidR="003F1D34" w:rsidRPr="00EF21D2" w:rsidRDefault="003F1D34" w:rsidP="003F1D34">
            <w:pPr>
              <w:pStyle w:val="TAL"/>
              <w:keepNext w:val="0"/>
              <w:keepLines w:val="0"/>
            </w:pPr>
            <w:r w:rsidRPr="00EF21D2">
              <w:t>defaultValue: None</w:t>
            </w:r>
          </w:p>
          <w:p w14:paraId="2716504C" w14:textId="729E56CC" w:rsidR="003F1D34" w:rsidRPr="00EF21D2" w:rsidRDefault="003F1D34" w:rsidP="003F1D34">
            <w:pPr>
              <w:pStyle w:val="TAL"/>
              <w:keepNext w:val="0"/>
              <w:keepLines w:val="0"/>
            </w:pPr>
            <w:r w:rsidRPr="00EF21D2">
              <w:t xml:space="preserve">isNullable: </w:t>
            </w:r>
            <w:r w:rsidRPr="00EF21D2">
              <w:rPr>
                <w:rFonts w:cs="Arial"/>
                <w:szCs w:val="18"/>
              </w:rPr>
              <w:t>False</w:t>
            </w:r>
          </w:p>
        </w:tc>
      </w:tr>
      <w:tr w:rsidR="003F1D34" w:rsidRPr="00EF21D2" w14:paraId="178A8784" w14:textId="77777777" w:rsidTr="00ED74D7">
        <w:trPr>
          <w:cantSplit/>
          <w:jc w:val="center"/>
        </w:trPr>
        <w:tc>
          <w:tcPr>
            <w:tcW w:w="1897" w:type="dxa"/>
          </w:tcPr>
          <w:p w14:paraId="61AF5311"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3F1D34" w:rsidRPr="00EF21D2" w:rsidRDefault="003F1D34" w:rsidP="003F1D34">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szCs w:val="18"/>
              </w:rPr>
              <w:t>PCI configuration Function is enabled or disabled.</w:t>
            </w:r>
          </w:p>
          <w:p w14:paraId="490080E4" w14:textId="77777777" w:rsidR="003F1D34" w:rsidRPr="00EF21D2" w:rsidRDefault="003F1D34" w:rsidP="003F1D34">
            <w:pPr>
              <w:pStyle w:val="TAL"/>
              <w:keepNext w:val="0"/>
              <w:keepLines w:val="0"/>
              <w:rPr>
                <w:szCs w:val="18"/>
                <w:lang w:eastAsia="zh-CN"/>
              </w:rPr>
            </w:pPr>
          </w:p>
          <w:p w14:paraId="335D9048" w14:textId="5372FD43" w:rsidR="003F1D34" w:rsidRPr="00EF21D2" w:rsidRDefault="003F1D34" w:rsidP="003F1D34">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3F1D34" w:rsidRPr="00EF21D2" w:rsidRDefault="003F1D34" w:rsidP="003F1D34">
            <w:pPr>
              <w:pStyle w:val="TAL"/>
              <w:keepNext w:val="0"/>
              <w:keepLines w:val="0"/>
              <w:rPr>
                <w:rFonts w:cs="Arial"/>
                <w:szCs w:val="18"/>
                <w:lang w:eastAsia="zh-CN"/>
              </w:rPr>
            </w:pPr>
            <w:r w:rsidRPr="00EF21D2">
              <w:t>type: Boolean</w:t>
            </w:r>
          </w:p>
          <w:p w14:paraId="4C6B1330" w14:textId="2F266FF8" w:rsidR="003F1D34" w:rsidRPr="00EF21D2" w:rsidRDefault="003F1D34" w:rsidP="003F1D34">
            <w:pPr>
              <w:pStyle w:val="TAL"/>
              <w:keepNext w:val="0"/>
              <w:keepLines w:val="0"/>
              <w:rPr>
                <w:rFonts w:cs="Arial"/>
                <w:szCs w:val="18"/>
                <w:lang w:eastAsia="zh-CN"/>
              </w:rPr>
            </w:pPr>
            <w:r w:rsidRPr="00EF21D2">
              <w:rPr>
                <w:rFonts w:cs="Arial"/>
                <w:szCs w:val="18"/>
                <w:lang w:eastAsia="zh-CN"/>
              </w:rPr>
              <w:t>multiplicity: 1</w:t>
            </w:r>
          </w:p>
          <w:p w14:paraId="42CBFA5E" w14:textId="1F161EB0"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2650D180" w14:textId="666D091B"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0581DDD1" w14:textId="16879CF6"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622744E2" w14:textId="097092C3" w:rsidR="003F1D34" w:rsidRPr="00EF21D2" w:rsidRDefault="003F1D34" w:rsidP="003F1D34">
            <w:pPr>
              <w:pStyle w:val="TAL"/>
              <w:keepNext w:val="0"/>
              <w:keepLines w:val="0"/>
            </w:pPr>
            <w:r w:rsidRPr="00EF21D2">
              <w:rPr>
                <w:rFonts w:cs="Arial"/>
                <w:szCs w:val="18"/>
                <w:lang w:eastAsia="zh-CN"/>
              </w:rPr>
              <w:t xml:space="preserve">isNullable: </w:t>
            </w:r>
            <w:r w:rsidRPr="00EF21D2">
              <w:rPr>
                <w:rFonts w:cs="Arial" w:hint="eastAsia"/>
                <w:szCs w:val="18"/>
                <w:lang w:eastAsia="zh-CN"/>
              </w:rPr>
              <w:t>False</w:t>
            </w:r>
          </w:p>
        </w:tc>
      </w:tr>
      <w:tr w:rsidR="003F1D34" w:rsidRPr="00EF21D2" w14:paraId="2375E409" w14:textId="77777777" w:rsidTr="00ED74D7">
        <w:trPr>
          <w:cantSplit/>
          <w:jc w:val="center"/>
        </w:trPr>
        <w:tc>
          <w:tcPr>
            <w:tcW w:w="1897" w:type="dxa"/>
          </w:tcPr>
          <w:p w14:paraId="387D9EA2"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3F1D34" w:rsidRPr="00EF21D2" w:rsidRDefault="003F1D34" w:rsidP="003F1D34">
            <w:pPr>
              <w:pStyle w:val="TAL"/>
              <w:keepNext w:val="0"/>
              <w:keepLines w:val="0"/>
              <w:rPr>
                <w:szCs w:val="18"/>
                <w:lang w:eastAsia="zh-CN"/>
              </w:rPr>
            </w:pPr>
            <w:r w:rsidRPr="00EF21D2">
              <w:rPr>
                <w:szCs w:val="18"/>
              </w:rPr>
              <w:t xml:space="preserve">This attribute determines whether the </w:t>
            </w:r>
            <w:r w:rsidRPr="00EF21D2">
              <w:rPr>
                <w:lang w:eastAsia="zh-CN"/>
              </w:rPr>
              <w:t>Centralized</w:t>
            </w:r>
            <w:r w:rsidRPr="00EF21D2">
              <w:rPr>
                <w:szCs w:val="18"/>
              </w:rPr>
              <w:t xml:space="preserve"> SON PCI configuration </w:t>
            </w:r>
            <w:r w:rsidRPr="00EF21D2">
              <w:rPr>
                <w:szCs w:val="18"/>
                <w:lang w:eastAsia="zh-CN"/>
              </w:rPr>
              <w:t>f</w:t>
            </w:r>
            <w:r w:rsidRPr="00EF21D2">
              <w:rPr>
                <w:szCs w:val="18"/>
              </w:rPr>
              <w:t>unction is enabled or disabled.</w:t>
            </w:r>
          </w:p>
          <w:p w14:paraId="718BE9EC" w14:textId="77777777" w:rsidR="003F1D34" w:rsidRPr="00EF21D2" w:rsidRDefault="003F1D34" w:rsidP="003F1D34">
            <w:pPr>
              <w:pStyle w:val="TAL"/>
              <w:keepNext w:val="0"/>
              <w:keepLines w:val="0"/>
              <w:rPr>
                <w:szCs w:val="18"/>
                <w:lang w:eastAsia="zh-CN"/>
              </w:rPr>
            </w:pPr>
          </w:p>
          <w:p w14:paraId="1F99FD3F" w14:textId="57AEADCC" w:rsidR="003F1D34" w:rsidRPr="00EF21D2" w:rsidRDefault="003F1D34" w:rsidP="003F1D34">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3F1D34" w:rsidRPr="00EF21D2" w:rsidRDefault="003F1D34" w:rsidP="003F1D34">
            <w:pPr>
              <w:pStyle w:val="TAL"/>
              <w:keepNext w:val="0"/>
              <w:keepLines w:val="0"/>
            </w:pPr>
            <w:r w:rsidRPr="00EF21D2">
              <w:t xml:space="preserve">type: </w:t>
            </w:r>
            <w:r w:rsidRPr="00EF21D2">
              <w:rPr>
                <w:rFonts w:hint="eastAsia"/>
                <w:lang w:eastAsia="zh-CN"/>
              </w:rPr>
              <w:t>B</w:t>
            </w:r>
            <w:r w:rsidRPr="00EF21D2">
              <w:t>oolean</w:t>
            </w:r>
          </w:p>
          <w:p w14:paraId="7E177B7D" w14:textId="2CB47C92" w:rsidR="003F1D34" w:rsidRPr="00EF21D2" w:rsidRDefault="003F1D34" w:rsidP="003F1D34">
            <w:pPr>
              <w:pStyle w:val="TAL"/>
              <w:keepNext w:val="0"/>
              <w:keepLines w:val="0"/>
            </w:pPr>
            <w:r w:rsidRPr="00EF21D2">
              <w:t>multiplicity: 1</w:t>
            </w:r>
          </w:p>
          <w:p w14:paraId="65E964EA" w14:textId="7793267B" w:rsidR="003F1D34" w:rsidRPr="00EF21D2" w:rsidRDefault="003F1D34" w:rsidP="003F1D34">
            <w:pPr>
              <w:pStyle w:val="TAL"/>
              <w:keepNext w:val="0"/>
              <w:keepLines w:val="0"/>
            </w:pPr>
            <w:r w:rsidRPr="00EF21D2">
              <w:t>isOrdered: N/A</w:t>
            </w:r>
          </w:p>
          <w:p w14:paraId="45D1649C" w14:textId="0008DC44" w:rsidR="003F1D34" w:rsidRPr="00EF21D2" w:rsidRDefault="003F1D34" w:rsidP="003F1D34">
            <w:pPr>
              <w:pStyle w:val="TAL"/>
              <w:keepNext w:val="0"/>
              <w:keepLines w:val="0"/>
            </w:pPr>
            <w:r w:rsidRPr="00EF21D2">
              <w:t>isUnique: N/A</w:t>
            </w:r>
          </w:p>
          <w:p w14:paraId="0D0D9B54" w14:textId="0EED9742" w:rsidR="003F1D34" w:rsidRPr="00EF21D2" w:rsidRDefault="003F1D34" w:rsidP="003F1D34">
            <w:pPr>
              <w:pStyle w:val="TAL"/>
              <w:keepNext w:val="0"/>
              <w:keepLines w:val="0"/>
            </w:pPr>
            <w:r w:rsidRPr="00EF21D2">
              <w:t>defaultValue: None</w:t>
            </w:r>
          </w:p>
          <w:p w14:paraId="5E0C9325" w14:textId="157BEC8F" w:rsidR="003F1D34" w:rsidRPr="00EF21D2" w:rsidRDefault="003F1D34" w:rsidP="003F1D34">
            <w:pPr>
              <w:pStyle w:val="TAL"/>
              <w:keepNext w:val="0"/>
              <w:keepLines w:val="0"/>
            </w:pPr>
            <w:r w:rsidRPr="00EF21D2">
              <w:t xml:space="preserve">isNullable: </w:t>
            </w:r>
            <w:r w:rsidRPr="00EF21D2">
              <w:rPr>
                <w:rFonts w:hint="eastAsia"/>
                <w:lang w:eastAsia="zh-CN"/>
              </w:rPr>
              <w:t>False</w:t>
            </w:r>
          </w:p>
        </w:tc>
      </w:tr>
      <w:tr w:rsidR="003F1D34" w:rsidRPr="00EF21D2" w14:paraId="0CB800FE" w14:textId="77777777" w:rsidTr="00ED74D7">
        <w:trPr>
          <w:cantSplit/>
          <w:jc w:val="center"/>
        </w:trPr>
        <w:tc>
          <w:tcPr>
            <w:tcW w:w="1897" w:type="dxa"/>
          </w:tcPr>
          <w:p w14:paraId="7CB9EED4"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3F1D34" w:rsidRPr="00EF21D2" w:rsidRDefault="003F1D34" w:rsidP="003F1D34">
            <w:pPr>
              <w:pStyle w:val="TAL"/>
              <w:keepNext w:val="0"/>
              <w:keepLines w:val="0"/>
              <w:rPr>
                <w:szCs w:val="18"/>
                <w:lang w:eastAsia="zh-CN"/>
              </w:rPr>
            </w:pPr>
            <w:r w:rsidRPr="00EF21D2">
              <w:rPr>
                <w:szCs w:val="18"/>
              </w:rPr>
              <w:t xml:space="preserve">This parameter defines the maximum allowed absolute deviation of the Handover Trigger, from the default point of operation (see </w:t>
            </w:r>
            <w:r w:rsidRPr="00EF21D2">
              <w:rPr>
                <w:rFonts w:cs="Arial"/>
              </w:rPr>
              <w:t xml:space="preserve">clause 15.5.2.5 in 3GPP TS </w:t>
            </w:r>
            <w:r w:rsidRPr="00EF21D2">
              <w:rPr>
                <w:szCs w:val="18"/>
              </w:rPr>
              <w:t xml:space="preserve">38.300 [3] and clause 9.2.2.61 in 3GPP TS 38.423 [58]). </w:t>
            </w:r>
          </w:p>
          <w:p w14:paraId="63E9C96E" w14:textId="77777777" w:rsidR="003F1D34" w:rsidRPr="00EF21D2" w:rsidRDefault="003F1D34" w:rsidP="003F1D34">
            <w:pPr>
              <w:pStyle w:val="TAL"/>
              <w:keepNext w:val="0"/>
              <w:keepLines w:val="0"/>
              <w:rPr>
                <w:szCs w:val="18"/>
                <w:lang w:eastAsia="zh-CN"/>
              </w:rPr>
            </w:pPr>
          </w:p>
          <w:p w14:paraId="1AE17D32" w14:textId="44FC2A42" w:rsidR="003F1D34" w:rsidRPr="00EF21D2" w:rsidRDefault="003F1D34" w:rsidP="003F1D34">
            <w:pPr>
              <w:pStyle w:val="TAL"/>
              <w:keepNext w:val="0"/>
              <w:keepLines w:val="0"/>
              <w:rPr>
                <w:rFonts w:cs="Arial"/>
              </w:rPr>
            </w:pPr>
            <w:r w:rsidRPr="00EF21D2">
              <w:rPr>
                <w:rFonts w:cs="Arial"/>
                <w:szCs w:val="18"/>
              </w:rPr>
              <w:t>allowedValues: -20..20</w:t>
            </w:r>
          </w:p>
          <w:p w14:paraId="578CA0C8" w14:textId="458AB840" w:rsidR="003F1D34" w:rsidRPr="00EF21D2" w:rsidRDefault="003F1D34" w:rsidP="003F1D34">
            <w:pPr>
              <w:pStyle w:val="TAL"/>
              <w:keepNext w:val="0"/>
              <w:keepLines w:val="0"/>
              <w:rPr>
                <w:rFonts w:cs="Arial"/>
              </w:rPr>
            </w:pPr>
            <w:r w:rsidRPr="00EF21D2">
              <w:rPr>
                <w:rFonts w:cs="Arial"/>
              </w:rPr>
              <w:t>Unit: 0.5 dB</w:t>
            </w:r>
          </w:p>
          <w:p w14:paraId="49010CA5" w14:textId="77777777" w:rsidR="003F1D34" w:rsidRPr="00EF21D2" w:rsidRDefault="003F1D34" w:rsidP="003F1D34">
            <w:pPr>
              <w:pStyle w:val="TAL"/>
              <w:keepNext w:val="0"/>
              <w:keepLines w:val="0"/>
              <w:rPr>
                <w:lang w:eastAsia="zh-CN"/>
              </w:rPr>
            </w:pPr>
          </w:p>
        </w:tc>
        <w:tc>
          <w:tcPr>
            <w:tcW w:w="2497" w:type="dxa"/>
          </w:tcPr>
          <w:p w14:paraId="484EF6AC" w14:textId="133B6378"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185A116F" w14:textId="6E3B154F"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525B86D8" w14:textId="6557107A"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1C50FD2A" w14:textId="5DB953A2"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6A0CEEED" w14:textId="519752AD"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0D36DC8F" w14:textId="0158741F" w:rsidR="003F1D34" w:rsidRPr="00EF21D2" w:rsidRDefault="003F1D34" w:rsidP="003F1D34">
            <w:pPr>
              <w:pStyle w:val="TAL"/>
              <w:keepNext w:val="0"/>
              <w:keepLines w:val="0"/>
            </w:pPr>
            <w:r w:rsidRPr="00EF21D2">
              <w:rPr>
                <w:rFonts w:cs="Arial"/>
                <w:szCs w:val="18"/>
                <w:lang w:eastAsia="zh-CN"/>
              </w:rPr>
              <w:t xml:space="preserve">isNullable: </w:t>
            </w:r>
            <w:r>
              <w:rPr>
                <w:rFonts w:cs="Arial"/>
                <w:szCs w:val="18"/>
                <w:lang w:eastAsia="zh-CN"/>
              </w:rPr>
              <w:t>False</w:t>
            </w:r>
          </w:p>
        </w:tc>
      </w:tr>
      <w:tr w:rsidR="003F1D34" w:rsidRPr="00EF21D2" w14:paraId="663CE682" w14:textId="77777777" w:rsidTr="00ED74D7">
        <w:trPr>
          <w:cantSplit/>
          <w:jc w:val="center"/>
        </w:trPr>
        <w:tc>
          <w:tcPr>
            <w:tcW w:w="1897" w:type="dxa"/>
          </w:tcPr>
          <w:p w14:paraId="0A0AB5BE"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3F1D34" w:rsidRPr="00EF21D2" w:rsidRDefault="003F1D34" w:rsidP="003F1D34">
            <w:pPr>
              <w:pStyle w:val="TAL"/>
              <w:keepNext w:val="0"/>
              <w:keepLines w:val="0"/>
            </w:pPr>
            <w:r w:rsidRPr="00EF21D2">
              <w:t xml:space="preserve">This parameter defines the minimum allowed time interval between two Handover Trigger change performed by MRO. This is used to control the stability and convergence of the algorithm (see </w:t>
            </w:r>
            <w:r w:rsidRPr="00EF21D2">
              <w:rPr>
                <w:rFonts w:cs="Arial"/>
              </w:rPr>
              <w:t xml:space="preserve">clause 15.5.2.5 in 3GPP TS </w:t>
            </w:r>
            <w:r w:rsidRPr="00EF21D2">
              <w:t xml:space="preserve">38.300 [3]). </w:t>
            </w:r>
          </w:p>
          <w:p w14:paraId="699DA511" w14:textId="77777777" w:rsidR="003F1D34" w:rsidRPr="00EF21D2" w:rsidRDefault="003F1D34" w:rsidP="003F1D34">
            <w:pPr>
              <w:pStyle w:val="TAL"/>
              <w:keepNext w:val="0"/>
              <w:keepLines w:val="0"/>
              <w:rPr>
                <w:lang w:eastAsia="zh-CN"/>
              </w:rPr>
            </w:pPr>
          </w:p>
          <w:p w14:paraId="5FD2786E" w14:textId="2353E071" w:rsidR="003F1D34" w:rsidRPr="00EF21D2" w:rsidRDefault="003F1D34" w:rsidP="003F1D34">
            <w:pPr>
              <w:pStyle w:val="TAL"/>
              <w:keepNext w:val="0"/>
              <w:keepLines w:val="0"/>
              <w:rPr>
                <w:szCs w:val="18"/>
              </w:rPr>
            </w:pPr>
            <w:r w:rsidRPr="00EF21D2">
              <w:rPr>
                <w:rFonts w:cs="Arial"/>
                <w:szCs w:val="18"/>
              </w:rPr>
              <w:t>allowedValues:</w:t>
            </w:r>
            <w:r w:rsidRPr="00EF21D2">
              <w:rPr>
                <w:szCs w:val="18"/>
              </w:rPr>
              <w:t xml:space="preserve"> 0..604800</w:t>
            </w:r>
          </w:p>
          <w:p w14:paraId="28630C73" w14:textId="24D83EF5" w:rsidR="003F1D34" w:rsidRPr="00EF21D2" w:rsidRDefault="003F1D34" w:rsidP="003F1D34">
            <w:pPr>
              <w:pStyle w:val="TAL"/>
              <w:keepNext w:val="0"/>
              <w:keepLines w:val="0"/>
              <w:rPr>
                <w:lang w:eastAsia="zh-CN"/>
              </w:rPr>
            </w:pPr>
            <w:r w:rsidRPr="00EF21D2">
              <w:rPr>
                <w:szCs w:val="18"/>
              </w:rPr>
              <w:t>Unit: Seconds</w:t>
            </w:r>
          </w:p>
        </w:tc>
        <w:tc>
          <w:tcPr>
            <w:tcW w:w="2497" w:type="dxa"/>
          </w:tcPr>
          <w:p w14:paraId="7AE14E3F" w14:textId="2A7C8C68"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3083C91D" w14:textId="549B117A"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4AC72BAF" w14:textId="0F7292F2"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55E3C3B8" w14:textId="64F50F02"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1DD8604F" w14:textId="45DDAC44"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10F370D9" w14:textId="396B8880" w:rsidR="003F1D34" w:rsidRPr="00EF21D2" w:rsidRDefault="003F1D34" w:rsidP="003F1D34">
            <w:pPr>
              <w:pStyle w:val="TAL"/>
              <w:keepNext w:val="0"/>
              <w:keepLines w:val="0"/>
            </w:pPr>
            <w:r w:rsidRPr="00EF21D2">
              <w:rPr>
                <w:rFonts w:cs="Arial"/>
                <w:szCs w:val="18"/>
                <w:lang w:eastAsia="zh-CN"/>
              </w:rPr>
              <w:t xml:space="preserve">isNullable: </w:t>
            </w:r>
            <w:r>
              <w:rPr>
                <w:rFonts w:cs="Arial"/>
                <w:szCs w:val="18"/>
                <w:lang w:eastAsia="zh-CN"/>
              </w:rPr>
              <w:t>False</w:t>
            </w:r>
          </w:p>
        </w:tc>
      </w:tr>
      <w:tr w:rsidR="003F1D34" w:rsidRPr="00EF21D2" w14:paraId="41A37CD8" w14:textId="77777777" w:rsidTr="00ED74D7">
        <w:trPr>
          <w:cantSplit/>
          <w:jc w:val="center"/>
        </w:trPr>
        <w:tc>
          <w:tcPr>
            <w:tcW w:w="1897" w:type="dxa"/>
          </w:tcPr>
          <w:p w14:paraId="4963F37A"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3F1D34" w:rsidRPr="00EF21D2" w:rsidRDefault="003F1D34" w:rsidP="003F1D34">
            <w:pPr>
              <w:pStyle w:val="TAL"/>
              <w:keepNext w:val="0"/>
              <w:keepLines w:val="0"/>
            </w:pPr>
            <w:r w:rsidRPr="00EF21D2">
              <w:t xml:space="preserve">The timer used for detection of too early HO, too late HO and HO to wrong cell. Corresponds to Tstore_UE_cntxt timer described in </w:t>
            </w:r>
            <w:r w:rsidRPr="00EF21D2">
              <w:rPr>
                <w:rFonts w:cs="Arial"/>
              </w:rPr>
              <w:t xml:space="preserve">clause 15.5.2.5 in 3GPP TS </w:t>
            </w:r>
            <w:r w:rsidRPr="00EF21D2">
              <w:rPr>
                <w:szCs w:val="18"/>
              </w:rPr>
              <w:t xml:space="preserve">38.300 </w:t>
            </w:r>
            <w:r w:rsidRPr="00EF21D2">
              <w:t xml:space="preserve">[3].  </w:t>
            </w:r>
          </w:p>
          <w:p w14:paraId="48D0F847" w14:textId="037529F7" w:rsidR="003F1D34" w:rsidRPr="00EF21D2" w:rsidRDefault="003F1D34" w:rsidP="003F1D34">
            <w:pPr>
              <w:pStyle w:val="TAL"/>
              <w:keepNext w:val="0"/>
              <w:keepLines w:val="0"/>
            </w:pPr>
            <w:r w:rsidRPr="00EF21D2">
              <w:t>This attribute is used for Mobility Robustness Optimization.</w:t>
            </w:r>
          </w:p>
          <w:p w14:paraId="13D18F57" w14:textId="77777777" w:rsidR="003F1D34" w:rsidRPr="00EF21D2" w:rsidRDefault="003F1D34" w:rsidP="003F1D34">
            <w:pPr>
              <w:pStyle w:val="TAL"/>
              <w:keepNext w:val="0"/>
              <w:keepLines w:val="0"/>
            </w:pPr>
          </w:p>
          <w:p w14:paraId="6974C462" w14:textId="2893A5D1" w:rsidR="003F1D34" w:rsidRPr="00EF21D2" w:rsidRDefault="003F1D34" w:rsidP="003F1D34">
            <w:pPr>
              <w:pStyle w:val="TAL"/>
              <w:keepNext w:val="0"/>
              <w:keepLines w:val="0"/>
            </w:pPr>
            <w:r w:rsidRPr="00EF21D2">
              <w:t>allowedValues: 0</w:t>
            </w:r>
            <w:r w:rsidRPr="00EF21D2">
              <w:rPr>
                <w:rFonts w:cs="Arial"/>
                <w:szCs w:val="18"/>
              </w:rPr>
              <w:t>..</w:t>
            </w:r>
            <w:r w:rsidRPr="00EF21D2">
              <w:t>1023</w:t>
            </w:r>
          </w:p>
          <w:p w14:paraId="3F9EE441" w14:textId="4E003BA2" w:rsidR="003F1D34" w:rsidRPr="00EF21D2" w:rsidRDefault="003F1D34" w:rsidP="003F1D34">
            <w:pPr>
              <w:pStyle w:val="TAL"/>
              <w:keepNext w:val="0"/>
              <w:keepLines w:val="0"/>
              <w:rPr>
                <w:lang w:eastAsia="zh-CN"/>
              </w:rPr>
            </w:pPr>
            <w:r w:rsidRPr="00EF21D2">
              <w:t>Unit: 100 milliseconds</w:t>
            </w:r>
          </w:p>
        </w:tc>
        <w:tc>
          <w:tcPr>
            <w:tcW w:w="2497" w:type="dxa"/>
          </w:tcPr>
          <w:p w14:paraId="4DA766BB" w14:textId="68A5B088" w:rsidR="003F1D34" w:rsidRPr="00EF21D2" w:rsidRDefault="003F1D34" w:rsidP="003F1D34">
            <w:pPr>
              <w:pStyle w:val="TAL"/>
              <w:keepNext w:val="0"/>
              <w:keepLines w:val="0"/>
              <w:rPr>
                <w:rFonts w:cs="Arial"/>
                <w:szCs w:val="18"/>
                <w:lang w:eastAsia="zh-CN"/>
              </w:rPr>
            </w:pPr>
            <w:r w:rsidRPr="00EF21D2">
              <w:rPr>
                <w:rFonts w:cs="Arial"/>
                <w:szCs w:val="18"/>
                <w:lang w:eastAsia="zh-CN"/>
              </w:rPr>
              <w:t>type: Integer</w:t>
            </w:r>
          </w:p>
          <w:p w14:paraId="2A1CFAF6" w14:textId="2A1C8729"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34D47FD7" w14:textId="3B200B18"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57393817" w14:textId="2A43CD24"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4929B427" w14:textId="5340EA95"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5FF1284A" w14:textId="6D607C07" w:rsidR="003F1D34" w:rsidRPr="00EF21D2" w:rsidRDefault="003F1D34" w:rsidP="003F1D34">
            <w:pPr>
              <w:pStyle w:val="TAL"/>
              <w:keepNext w:val="0"/>
              <w:keepLines w:val="0"/>
            </w:pPr>
            <w:r w:rsidRPr="00EF21D2">
              <w:rPr>
                <w:rFonts w:cs="Arial"/>
                <w:szCs w:val="18"/>
                <w:lang w:eastAsia="zh-CN"/>
              </w:rPr>
              <w:t xml:space="preserve">isNullable: </w:t>
            </w:r>
            <w:r>
              <w:rPr>
                <w:rFonts w:cs="Arial"/>
                <w:szCs w:val="18"/>
                <w:lang w:eastAsia="zh-CN"/>
              </w:rPr>
              <w:t>False</w:t>
            </w:r>
          </w:p>
        </w:tc>
      </w:tr>
      <w:tr w:rsidR="003F1D34" w:rsidRPr="00EF21D2" w14:paraId="13F52D4F" w14:textId="77777777" w:rsidTr="00ED74D7">
        <w:trPr>
          <w:cantSplit/>
          <w:jc w:val="center"/>
        </w:trPr>
        <w:tc>
          <w:tcPr>
            <w:tcW w:w="1897" w:type="dxa"/>
          </w:tcPr>
          <w:p w14:paraId="37F93BC4"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3F1D34" w:rsidRPr="00EF21D2" w:rsidRDefault="003F1D34" w:rsidP="003F1D34">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368F5A5E" w14:textId="77777777" w:rsidR="003F1D34" w:rsidRPr="00EF21D2" w:rsidRDefault="003F1D34" w:rsidP="003F1D34">
            <w:pPr>
              <w:pStyle w:val="TAL"/>
              <w:keepNext w:val="0"/>
              <w:keepLines w:val="0"/>
              <w:rPr>
                <w:rFonts w:cs="Arial"/>
                <w:szCs w:val="18"/>
              </w:rPr>
            </w:pPr>
          </w:p>
          <w:p w14:paraId="348A921B" w14:textId="56A1988C" w:rsidR="003F1D34" w:rsidRPr="00EF21D2" w:rsidRDefault="003F1D34" w:rsidP="003F1D34">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Configurable5QISet </w:t>
            </w:r>
            <w:r w:rsidRPr="00EF21D2">
              <w:rPr>
                <w:rFonts w:cs="Arial"/>
              </w:rPr>
              <w:t>see clause 5.3.75.</w:t>
            </w:r>
          </w:p>
          <w:p w14:paraId="4313D400" w14:textId="77777777" w:rsidR="003F1D34" w:rsidRPr="00EF21D2" w:rsidRDefault="003F1D34" w:rsidP="003F1D34">
            <w:pPr>
              <w:pStyle w:val="TAL"/>
              <w:keepNext w:val="0"/>
              <w:keepLines w:val="0"/>
              <w:rPr>
                <w:rFonts w:cs="Arial"/>
                <w:szCs w:val="18"/>
              </w:rPr>
            </w:pPr>
          </w:p>
          <w:p w14:paraId="6AB8D4B2" w14:textId="251DDC3F" w:rsidR="003F1D34" w:rsidRPr="00EF21D2" w:rsidRDefault="003F1D34" w:rsidP="003F1D34">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4FC4A28E" w14:textId="77777777" w:rsidR="003F1D34" w:rsidRPr="00EF21D2" w:rsidRDefault="003F1D34" w:rsidP="003F1D34">
            <w:pPr>
              <w:pStyle w:val="TAL"/>
              <w:keepNext w:val="0"/>
              <w:keepLines w:val="0"/>
              <w:rPr>
                <w:lang w:eastAsia="zh-CN"/>
              </w:rPr>
            </w:pPr>
          </w:p>
        </w:tc>
        <w:tc>
          <w:tcPr>
            <w:tcW w:w="2497" w:type="dxa"/>
          </w:tcPr>
          <w:p w14:paraId="459CFF06" w14:textId="0F72906D" w:rsidR="003F1D34" w:rsidRPr="00EF21D2" w:rsidRDefault="003F1D34" w:rsidP="003F1D34">
            <w:pPr>
              <w:pStyle w:val="TAL"/>
              <w:keepNext w:val="0"/>
              <w:keepLines w:val="0"/>
            </w:pPr>
            <w:r w:rsidRPr="00EF21D2">
              <w:t xml:space="preserve">type: </w:t>
            </w:r>
            <w:r w:rsidRPr="00EF21D2">
              <w:rPr>
                <w:rFonts w:hint="eastAsia"/>
              </w:rPr>
              <w:t>String</w:t>
            </w:r>
          </w:p>
          <w:p w14:paraId="32F05010" w14:textId="69F2B709" w:rsidR="003F1D34" w:rsidRPr="00EF21D2" w:rsidRDefault="003F1D34" w:rsidP="003F1D34">
            <w:pPr>
              <w:pStyle w:val="TAL"/>
              <w:keepNext w:val="0"/>
              <w:keepLines w:val="0"/>
            </w:pPr>
            <w:r w:rsidRPr="00EF21D2">
              <w:t>multiplicity: 0..1</w:t>
            </w:r>
          </w:p>
          <w:p w14:paraId="483C4935" w14:textId="79A27E5A" w:rsidR="003F1D34" w:rsidRPr="00EF21D2" w:rsidRDefault="003F1D34" w:rsidP="003F1D34">
            <w:pPr>
              <w:pStyle w:val="TAL"/>
              <w:keepNext w:val="0"/>
              <w:keepLines w:val="0"/>
            </w:pPr>
            <w:r w:rsidRPr="00EF21D2">
              <w:t>isOrdered: False</w:t>
            </w:r>
          </w:p>
          <w:p w14:paraId="4BD15676" w14:textId="595E9F7E" w:rsidR="003F1D34" w:rsidRPr="00EF21D2" w:rsidRDefault="003F1D34" w:rsidP="003F1D34">
            <w:pPr>
              <w:pStyle w:val="TAL"/>
              <w:keepNext w:val="0"/>
              <w:keepLines w:val="0"/>
            </w:pPr>
            <w:r w:rsidRPr="00EF21D2">
              <w:t>isUnique: True</w:t>
            </w:r>
          </w:p>
          <w:p w14:paraId="38EECF66" w14:textId="567C57C7" w:rsidR="003F1D34" w:rsidRPr="00EF21D2" w:rsidRDefault="003F1D34" w:rsidP="003F1D34">
            <w:pPr>
              <w:pStyle w:val="TAL"/>
              <w:keepNext w:val="0"/>
              <w:keepLines w:val="0"/>
            </w:pPr>
            <w:r w:rsidRPr="00EF21D2">
              <w:t>defaultValue: None</w:t>
            </w:r>
          </w:p>
          <w:p w14:paraId="3C97506D" w14:textId="2EE519E7" w:rsidR="003F1D34" w:rsidRPr="00EF21D2" w:rsidRDefault="003F1D34" w:rsidP="003F1D34">
            <w:pPr>
              <w:pStyle w:val="TAL"/>
              <w:keepNext w:val="0"/>
              <w:keepLines w:val="0"/>
            </w:pPr>
            <w:r w:rsidRPr="00EF21D2">
              <w:t xml:space="preserve">isNullable: </w:t>
            </w:r>
            <w:r w:rsidRPr="00BD7989">
              <w:t>False</w:t>
            </w:r>
          </w:p>
        </w:tc>
      </w:tr>
      <w:tr w:rsidR="003F1D34" w:rsidRPr="00EF21D2" w14:paraId="1F8685E6" w14:textId="77777777" w:rsidTr="00ED74D7">
        <w:trPr>
          <w:cantSplit/>
          <w:jc w:val="center"/>
        </w:trPr>
        <w:tc>
          <w:tcPr>
            <w:tcW w:w="1897" w:type="dxa"/>
          </w:tcPr>
          <w:p w14:paraId="3FD7DCA8" w14:textId="77777777" w:rsidR="003F1D34" w:rsidRPr="00EF21D2" w:rsidRDefault="003F1D34" w:rsidP="003F1D34">
            <w:pPr>
              <w:pStyle w:val="TAL"/>
              <w:keepNext w:val="0"/>
              <w:keepLines w:val="0"/>
              <w:rPr>
                <w:rFonts w:ascii="Courier New" w:hAnsi="Courier New" w:cs="Courier New"/>
                <w:szCs w:val="18"/>
              </w:rPr>
            </w:pPr>
            <w:r w:rsidRPr="00EF21D2">
              <w:rPr>
                <w:rFonts w:ascii="Courier New" w:hAnsi="Courier New" w:cs="Courier New"/>
                <w:szCs w:val="18"/>
              </w:rPr>
              <w:lastRenderedPageBreak/>
              <w:t>dynamic5QISetRef</w:t>
            </w:r>
          </w:p>
        </w:tc>
        <w:tc>
          <w:tcPr>
            <w:tcW w:w="5441" w:type="dxa"/>
          </w:tcPr>
          <w:p w14:paraId="5738F245" w14:textId="07FC7E15" w:rsidR="003F1D34" w:rsidRPr="00EF21D2" w:rsidRDefault="003F1D34" w:rsidP="003F1D34">
            <w:pPr>
              <w:pStyle w:val="TAL"/>
              <w:keepNext w:val="0"/>
              <w:keepLines w:val="0"/>
              <w:rPr>
                <w:rFonts w:cs="Arial"/>
              </w:rPr>
            </w:pPr>
            <w:r w:rsidRPr="00EF21D2">
              <w:rPr>
                <w:rFonts w:cs="Arial"/>
              </w:rPr>
              <w:t xml:space="preserve">This is the DN of </w:t>
            </w:r>
            <w:r w:rsidRPr="00EF21D2">
              <w:rPr>
                <w:rFonts w:ascii="Courier New" w:hAnsi="Courier New"/>
              </w:rPr>
              <w:t>Dynamic5QISet</w:t>
            </w:r>
            <w:r w:rsidRPr="00EF21D2">
              <w:rPr>
                <w:rFonts w:cs="Arial"/>
              </w:rPr>
              <w:t xml:space="preserve">. </w:t>
            </w:r>
          </w:p>
          <w:p w14:paraId="3EB327B8" w14:textId="77777777" w:rsidR="003F1D34" w:rsidRPr="00EF21D2" w:rsidRDefault="003F1D34" w:rsidP="003F1D34">
            <w:pPr>
              <w:pStyle w:val="TAL"/>
              <w:keepNext w:val="0"/>
              <w:keepLines w:val="0"/>
              <w:rPr>
                <w:rFonts w:cs="Arial"/>
                <w:szCs w:val="18"/>
              </w:rPr>
            </w:pPr>
          </w:p>
          <w:p w14:paraId="7A0791D6" w14:textId="47CD9A35" w:rsidR="003F1D34" w:rsidRPr="00EF21D2" w:rsidRDefault="003F1D34" w:rsidP="003F1D34">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Dynamic5QISet </w:t>
            </w:r>
            <w:r w:rsidRPr="00EF21D2">
              <w:rPr>
                <w:rFonts w:cs="Arial"/>
              </w:rPr>
              <w:t>see clause 5.3.94.</w:t>
            </w:r>
          </w:p>
          <w:p w14:paraId="0F72B056" w14:textId="77777777" w:rsidR="003F1D34" w:rsidRPr="00EF21D2" w:rsidRDefault="003F1D34" w:rsidP="003F1D34">
            <w:pPr>
              <w:pStyle w:val="TAL"/>
              <w:keepNext w:val="0"/>
              <w:keepLines w:val="0"/>
              <w:rPr>
                <w:rFonts w:cs="Arial"/>
                <w:szCs w:val="18"/>
              </w:rPr>
            </w:pPr>
          </w:p>
          <w:p w14:paraId="3DE394CE" w14:textId="77777777" w:rsidR="003F1D34" w:rsidRPr="00EF21D2" w:rsidRDefault="003F1D34" w:rsidP="003F1D34">
            <w:pPr>
              <w:pStyle w:val="TAL"/>
              <w:keepNext w:val="0"/>
              <w:keepLines w:val="0"/>
              <w:rPr>
                <w:rFonts w:cs="Arial"/>
                <w:szCs w:val="18"/>
              </w:rPr>
            </w:pPr>
          </w:p>
          <w:p w14:paraId="5ED07A33" w14:textId="3494A05D" w:rsidR="003F1D34" w:rsidRPr="00EF21D2" w:rsidRDefault="003F1D34" w:rsidP="003F1D34">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7EECEEC9" w14:textId="77777777" w:rsidR="003F1D34" w:rsidRPr="00EF21D2" w:rsidRDefault="003F1D34" w:rsidP="003F1D34">
            <w:pPr>
              <w:pStyle w:val="TAL"/>
              <w:keepNext w:val="0"/>
              <w:keepLines w:val="0"/>
              <w:rPr>
                <w:rFonts w:cs="Arial"/>
              </w:rPr>
            </w:pPr>
          </w:p>
        </w:tc>
        <w:tc>
          <w:tcPr>
            <w:tcW w:w="2497" w:type="dxa"/>
          </w:tcPr>
          <w:p w14:paraId="62918350" w14:textId="4E7F2834" w:rsidR="003F1D34" w:rsidRPr="00EF21D2" w:rsidRDefault="003F1D34" w:rsidP="003F1D34">
            <w:pPr>
              <w:pStyle w:val="TAL"/>
              <w:keepNext w:val="0"/>
              <w:keepLines w:val="0"/>
            </w:pPr>
            <w:r w:rsidRPr="00EF21D2">
              <w:t xml:space="preserve">type: </w:t>
            </w:r>
            <w:r w:rsidRPr="00EF21D2">
              <w:rPr>
                <w:rFonts w:hint="eastAsia"/>
              </w:rPr>
              <w:t>String</w:t>
            </w:r>
          </w:p>
          <w:p w14:paraId="03677C4B" w14:textId="5EDA1706" w:rsidR="003F1D34" w:rsidRPr="00EF21D2" w:rsidRDefault="003F1D34" w:rsidP="003F1D34">
            <w:pPr>
              <w:pStyle w:val="TAL"/>
              <w:keepNext w:val="0"/>
              <w:keepLines w:val="0"/>
            </w:pPr>
            <w:r w:rsidRPr="00EF21D2">
              <w:t>multiplicity: 0..1</w:t>
            </w:r>
          </w:p>
          <w:p w14:paraId="3417EFC3" w14:textId="20334FF0" w:rsidR="003F1D34" w:rsidRPr="00EF21D2" w:rsidRDefault="003F1D34" w:rsidP="003F1D34">
            <w:pPr>
              <w:pStyle w:val="TAL"/>
              <w:keepNext w:val="0"/>
              <w:keepLines w:val="0"/>
            </w:pPr>
            <w:r w:rsidRPr="00EF21D2">
              <w:t>isOrdered: False</w:t>
            </w:r>
          </w:p>
          <w:p w14:paraId="1555CD41" w14:textId="51108464" w:rsidR="003F1D34" w:rsidRPr="00EF21D2" w:rsidRDefault="003F1D34" w:rsidP="003F1D34">
            <w:pPr>
              <w:pStyle w:val="TAL"/>
              <w:keepNext w:val="0"/>
              <w:keepLines w:val="0"/>
            </w:pPr>
            <w:r w:rsidRPr="00EF21D2">
              <w:t>isUnique: True</w:t>
            </w:r>
          </w:p>
          <w:p w14:paraId="17B0000C" w14:textId="6D3C78CD" w:rsidR="003F1D34" w:rsidRPr="00EF21D2" w:rsidRDefault="003F1D34" w:rsidP="003F1D34">
            <w:pPr>
              <w:pStyle w:val="TAL"/>
              <w:keepNext w:val="0"/>
              <w:keepLines w:val="0"/>
            </w:pPr>
            <w:r w:rsidRPr="00EF21D2">
              <w:t>defaultValue: None</w:t>
            </w:r>
          </w:p>
          <w:p w14:paraId="55FE8022" w14:textId="261F742F" w:rsidR="003F1D34" w:rsidRPr="00EF21D2" w:rsidRDefault="003F1D34" w:rsidP="003F1D34">
            <w:pPr>
              <w:pStyle w:val="TAL"/>
              <w:keepNext w:val="0"/>
              <w:keepLines w:val="0"/>
            </w:pPr>
            <w:r w:rsidRPr="00EF21D2">
              <w:t xml:space="preserve">isNullable: </w:t>
            </w:r>
            <w:r w:rsidRPr="00BD7989">
              <w:t>False</w:t>
            </w:r>
          </w:p>
        </w:tc>
      </w:tr>
      <w:tr w:rsidR="003F1D34" w:rsidRPr="00EF21D2" w14:paraId="1A5FD96C" w14:textId="77777777" w:rsidTr="00ED74D7">
        <w:trPr>
          <w:cantSplit/>
          <w:jc w:val="center"/>
        </w:trPr>
        <w:tc>
          <w:tcPr>
            <w:tcW w:w="1897" w:type="dxa"/>
          </w:tcPr>
          <w:p w14:paraId="06CB9177"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3F1D34" w:rsidRPr="00EF21D2" w:rsidRDefault="003F1D34" w:rsidP="003F1D34">
            <w:pPr>
              <w:pStyle w:val="TAL"/>
              <w:keepNext w:val="0"/>
              <w:keepLines w:val="0"/>
            </w:pPr>
            <w:r w:rsidRPr="00EF21D2">
              <w:t xml:space="preserve">This attribute defines configuration parameters of frequency domain resource to support RIM RS. </w:t>
            </w:r>
          </w:p>
          <w:p w14:paraId="4ACD23E2" w14:textId="77777777" w:rsidR="003F1D34" w:rsidRPr="00EF21D2" w:rsidRDefault="003F1D34" w:rsidP="003F1D34">
            <w:pPr>
              <w:pStyle w:val="TAL"/>
              <w:keepNext w:val="0"/>
              <w:keepLines w:val="0"/>
            </w:pPr>
          </w:p>
          <w:p w14:paraId="3AE681C0" w14:textId="2085BAA8" w:rsidR="003F1D34" w:rsidRPr="00EF21D2" w:rsidRDefault="003F1D34" w:rsidP="003F1D34">
            <w:pPr>
              <w:pStyle w:val="TAL"/>
              <w:keepNext w:val="0"/>
              <w:keepLines w:val="0"/>
              <w:rPr>
                <w:szCs w:val="18"/>
                <w:lang w:eastAsia="zh-CN"/>
              </w:rPr>
            </w:pPr>
            <w:r w:rsidRPr="00EF21D2">
              <w:rPr>
                <w:szCs w:val="18"/>
                <w:lang w:eastAsia="zh-CN"/>
              </w:rPr>
              <w:t>allowedValues: Not applicable.</w:t>
            </w:r>
          </w:p>
          <w:p w14:paraId="380C64C3" w14:textId="77777777" w:rsidR="003F1D34" w:rsidRPr="00EF21D2" w:rsidRDefault="003F1D34" w:rsidP="003F1D34">
            <w:pPr>
              <w:pStyle w:val="TAL"/>
              <w:keepNext w:val="0"/>
              <w:keepLines w:val="0"/>
              <w:rPr>
                <w:lang w:eastAsia="zh-CN"/>
              </w:rPr>
            </w:pPr>
          </w:p>
        </w:tc>
        <w:tc>
          <w:tcPr>
            <w:tcW w:w="2497" w:type="dxa"/>
          </w:tcPr>
          <w:p w14:paraId="4E8267A7" w14:textId="208D95BD" w:rsidR="003F1D34" w:rsidRPr="00EF21D2" w:rsidRDefault="003F1D34" w:rsidP="003F1D34">
            <w:pPr>
              <w:pStyle w:val="TAL"/>
              <w:keepNext w:val="0"/>
              <w:keepLines w:val="0"/>
              <w:rPr>
                <w:rFonts w:cs="Arial"/>
              </w:rPr>
            </w:pPr>
            <w:r w:rsidRPr="00EF21D2">
              <w:rPr>
                <w:rFonts w:cs="Arial"/>
              </w:rPr>
              <w:t>type: FrequencyDomainPara</w:t>
            </w:r>
          </w:p>
          <w:p w14:paraId="7BCF5133" w14:textId="5127D9F7" w:rsidR="003F1D34" w:rsidRPr="00EF21D2" w:rsidRDefault="003F1D34" w:rsidP="003F1D34">
            <w:pPr>
              <w:pStyle w:val="TAL"/>
              <w:keepNext w:val="0"/>
              <w:keepLines w:val="0"/>
              <w:rPr>
                <w:rFonts w:cs="Arial"/>
              </w:rPr>
            </w:pPr>
            <w:r w:rsidRPr="00EF21D2">
              <w:rPr>
                <w:rFonts w:cs="Arial"/>
              </w:rPr>
              <w:t>multiplicity: 1</w:t>
            </w:r>
          </w:p>
          <w:p w14:paraId="5B6B0211" w14:textId="6C72A962" w:rsidR="003F1D34" w:rsidRPr="00EF21D2" w:rsidRDefault="003F1D34" w:rsidP="003F1D34">
            <w:pPr>
              <w:pStyle w:val="TAL"/>
              <w:keepNext w:val="0"/>
              <w:keepLines w:val="0"/>
              <w:rPr>
                <w:rFonts w:cs="Arial"/>
              </w:rPr>
            </w:pPr>
            <w:r w:rsidRPr="00EF21D2">
              <w:rPr>
                <w:rFonts w:cs="Arial"/>
              </w:rPr>
              <w:t>isOrdered: N/A</w:t>
            </w:r>
          </w:p>
          <w:p w14:paraId="333B3FC9" w14:textId="71372031" w:rsidR="003F1D34" w:rsidRPr="00EF21D2" w:rsidRDefault="003F1D34" w:rsidP="003F1D34">
            <w:pPr>
              <w:pStyle w:val="TAL"/>
              <w:keepNext w:val="0"/>
              <w:keepLines w:val="0"/>
              <w:rPr>
                <w:rFonts w:cs="Arial"/>
                <w:lang w:eastAsia="zh-CN"/>
              </w:rPr>
            </w:pPr>
            <w:r w:rsidRPr="00EF21D2">
              <w:rPr>
                <w:rFonts w:cs="Arial"/>
              </w:rPr>
              <w:t>isUnique: N/A</w:t>
            </w:r>
          </w:p>
          <w:p w14:paraId="030AD44B" w14:textId="6C29FE63" w:rsidR="003F1D34" w:rsidRPr="00EF21D2" w:rsidRDefault="003F1D34" w:rsidP="003F1D34">
            <w:pPr>
              <w:pStyle w:val="TAL"/>
              <w:keepNext w:val="0"/>
              <w:keepLines w:val="0"/>
              <w:rPr>
                <w:rFonts w:cs="Arial"/>
              </w:rPr>
            </w:pPr>
            <w:r w:rsidRPr="00EF21D2">
              <w:rPr>
                <w:rFonts w:cs="Arial"/>
              </w:rPr>
              <w:t>defaultValue: None</w:t>
            </w:r>
          </w:p>
          <w:p w14:paraId="517F05A8" w14:textId="04F3F510" w:rsidR="003F1D34" w:rsidRPr="00EF21D2" w:rsidRDefault="003F1D34" w:rsidP="003F1D34">
            <w:pPr>
              <w:pStyle w:val="TAL"/>
              <w:keepNext w:val="0"/>
              <w:keepLines w:val="0"/>
              <w:rPr>
                <w:rFonts w:cs="Arial"/>
                <w:szCs w:val="18"/>
              </w:rPr>
            </w:pPr>
            <w:r w:rsidRPr="00EF21D2">
              <w:rPr>
                <w:rFonts w:cs="Arial"/>
              </w:rPr>
              <w:t xml:space="preserve">isNullable: </w:t>
            </w:r>
            <w:r w:rsidRPr="00EF21D2">
              <w:rPr>
                <w:rFonts w:cs="Arial"/>
                <w:szCs w:val="18"/>
              </w:rPr>
              <w:t>False</w:t>
            </w:r>
          </w:p>
          <w:p w14:paraId="1108D1A8" w14:textId="77777777" w:rsidR="003F1D34" w:rsidRPr="00EF21D2" w:rsidRDefault="003F1D34" w:rsidP="003F1D34">
            <w:pPr>
              <w:pStyle w:val="TAL"/>
              <w:keepNext w:val="0"/>
              <w:keepLines w:val="0"/>
            </w:pPr>
          </w:p>
        </w:tc>
      </w:tr>
      <w:tr w:rsidR="003F1D34" w:rsidRPr="00EF21D2" w14:paraId="34E8A666" w14:textId="77777777" w:rsidTr="00ED74D7">
        <w:trPr>
          <w:cantSplit/>
          <w:jc w:val="center"/>
        </w:trPr>
        <w:tc>
          <w:tcPr>
            <w:tcW w:w="1897" w:type="dxa"/>
          </w:tcPr>
          <w:p w14:paraId="6A24D155"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3F1D34" w:rsidRPr="00EF21D2" w:rsidRDefault="003F1D34" w:rsidP="003F1D34">
            <w:pPr>
              <w:pStyle w:val="TAL"/>
              <w:keepNext w:val="0"/>
              <w:keepLines w:val="0"/>
            </w:pPr>
            <w:r w:rsidRPr="00EF21D2">
              <w:t xml:space="preserve">This attribute defines configuration parameters of sequence domain resource to support RIM RS. </w:t>
            </w:r>
          </w:p>
          <w:p w14:paraId="39259F61" w14:textId="77777777" w:rsidR="003F1D34" w:rsidRPr="00EF21D2" w:rsidRDefault="003F1D34" w:rsidP="003F1D34">
            <w:pPr>
              <w:pStyle w:val="TAL"/>
              <w:keepNext w:val="0"/>
              <w:keepLines w:val="0"/>
            </w:pPr>
          </w:p>
          <w:p w14:paraId="73602780" w14:textId="7837C7B5" w:rsidR="003F1D34" w:rsidRPr="00EF21D2" w:rsidRDefault="003F1D34" w:rsidP="003F1D34">
            <w:pPr>
              <w:pStyle w:val="TAL"/>
              <w:keepNext w:val="0"/>
              <w:keepLines w:val="0"/>
              <w:rPr>
                <w:szCs w:val="18"/>
                <w:lang w:eastAsia="zh-CN"/>
              </w:rPr>
            </w:pPr>
            <w:r w:rsidRPr="00EF21D2">
              <w:rPr>
                <w:szCs w:val="18"/>
                <w:lang w:eastAsia="zh-CN"/>
              </w:rPr>
              <w:t>allowedValues: Not applicable.</w:t>
            </w:r>
          </w:p>
          <w:p w14:paraId="4AD83C7B" w14:textId="77777777" w:rsidR="003F1D34" w:rsidRPr="00EF21D2" w:rsidRDefault="003F1D34" w:rsidP="003F1D34">
            <w:pPr>
              <w:pStyle w:val="TAL"/>
              <w:keepNext w:val="0"/>
              <w:keepLines w:val="0"/>
              <w:rPr>
                <w:lang w:eastAsia="zh-CN"/>
              </w:rPr>
            </w:pPr>
          </w:p>
        </w:tc>
        <w:tc>
          <w:tcPr>
            <w:tcW w:w="2497" w:type="dxa"/>
          </w:tcPr>
          <w:p w14:paraId="64951293" w14:textId="742CB7C1" w:rsidR="003F1D34" w:rsidRPr="00EF21D2" w:rsidRDefault="003F1D34" w:rsidP="003F1D34">
            <w:pPr>
              <w:pStyle w:val="TAL"/>
              <w:keepNext w:val="0"/>
              <w:keepLines w:val="0"/>
              <w:rPr>
                <w:rFonts w:cs="Arial"/>
              </w:rPr>
            </w:pPr>
            <w:r w:rsidRPr="00EF21D2">
              <w:rPr>
                <w:rFonts w:cs="Arial"/>
              </w:rPr>
              <w:t>type: SequenceDomainPara</w:t>
            </w:r>
          </w:p>
          <w:p w14:paraId="45F66DB7" w14:textId="73001DDC" w:rsidR="003F1D34" w:rsidRPr="00EF21D2" w:rsidRDefault="003F1D34" w:rsidP="003F1D34">
            <w:pPr>
              <w:pStyle w:val="TAL"/>
              <w:keepNext w:val="0"/>
              <w:keepLines w:val="0"/>
              <w:rPr>
                <w:rFonts w:cs="Arial"/>
              </w:rPr>
            </w:pPr>
            <w:r w:rsidRPr="00EF21D2">
              <w:rPr>
                <w:rFonts w:cs="Arial"/>
              </w:rPr>
              <w:t>multiplicity: 1</w:t>
            </w:r>
          </w:p>
          <w:p w14:paraId="19DBD6EE" w14:textId="50CF7D7A" w:rsidR="003F1D34" w:rsidRPr="00EF21D2" w:rsidRDefault="003F1D34" w:rsidP="003F1D34">
            <w:pPr>
              <w:pStyle w:val="TAL"/>
              <w:keepNext w:val="0"/>
              <w:keepLines w:val="0"/>
              <w:rPr>
                <w:rFonts w:cs="Arial"/>
              </w:rPr>
            </w:pPr>
            <w:r w:rsidRPr="00EF21D2">
              <w:rPr>
                <w:rFonts w:cs="Arial"/>
              </w:rPr>
              <w:t>isOrdered: N/A</w:t>
            </w:r>
          </w:p>
          <w:p w14:paraId="21D12CF3" w14:textId="782DA63F" w:rsidR="003F1D34" w:rsidRPr="00EF21D2" w:rsidRDefault="003F1D34" w:rsidP="003F1D34">
            <w:pPr>
              <w:pStyle w:val="TAL"/>
              <w:keepNext w:val="0"/>
              <w:keepLines w:val="0"/>
              <w:rPr>
                <w:rFonts w:cs="Arial"/>
                <w:lang w:eastAsia="zh-CN"/>
              </w:rPr>
            </w:pPr>
            <w:r w:rsidRPr="00EF21D2">
              <w:rPr>
                <w:rFonts w:cs="Arial"/>
              </w:rPr>
              <w:t>isUnique: N/A</w:t>
            </w:r>
          </w:p>
          <w:p w14:paraId="70B61A80" w14:textId="2F7F913F" w:rsidR="003F1D34" w:rsidRPr="00EF21D2" w:rsidRDefault="003F1D34" w:rsidP="003F1D34">
            <w:pPr>
              <w:pStyle w:val="TAL"/>
              <w:keepNext w:val="0"/>
              <w:keepLines w:val="0"/>
              <w:rPr>
                <w:rFonts w:cs="Arial"/>
              </w:rPr>
            </w:pPr>
            <w:r w:rsidRPr="00EF21D2">
              <w:rPr>
                <w:rFonts w:cs="Arial"/>
              </w:rPr>
              <w:t>defaultValue: None</w:t>
            </w:r>
          </w:p>
          <w:p w14:paraId="1523917F" w14:textId="666E2F07" w:rsidR="003F1D34" w:rsidRPr="00EF21D2" w:rsidRDefault="003F1D34" w:rsidP="003F1D34">
            <w:pPr>
              <w:pStyle w:val="TAL"/>
              <w:keepNext w:val="0"/>
              <w:keepLines w:val="0"/>
              <w:rPr>
                <w:rFonts w:cs="Arial"/>
                <w:szCs w:val="18"/>
              </w:rPr>
            </w:pPr>
            <w:r w:rsidRPr="00EF21D2">
              <w:rPr>
                <w:rFonts w:cs="Arial"/>
              </w:rPr>
              <w:t xml:space="preserve">isNullable: </w:t>
            </w:r>
            <w:r w:rsidRPr="00EF21D2">
              <w:rPr>
                <w:rFonts w:cs="Arial"/>
                <w:szCs w:val="18"/>
              </w:rPr>
              <w:t>False</w:t>
            </w:r>
          </w:p>
          <w:p w14:paraId="10916552" w14:textId="77777777" w:rsidR="003F1D34" w:rsidRPr="00EF21D2" w:rsidRDefault="003F1D34" w:rsidP="003F1D34">
            <w:pPr>
              <w:pStyle w:val="TAL"/>
              <w:keepNext w:val="0"/>
              <w:keepLines w:val="0"/>
            </w:pPr>
          </w:p>
        </w:tc>
      </w:tr>
      <w:tr w:rsidR="003F1D34" w:rsidRPr="00EF21D2" w14:paraId="45F47116" w14:textId="77777777" w:rsidTr="00ED74D7">
        <w:trPr>
          <w:cantSplit/>
          <w:jc w:val="center"/>
        </w:trPr>
        <w:tc>
          <w:tcPr>
            <w:tcW w:w="1897" w:type="dxa"/>
          </w:tcPr>
          <w:p w14:paraId="5C4465F4"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3F1D34" w:rsidRPr="00EF21D2" w:rsidRDefault="003F1D34" w:rsidP="003F1D34">
            <w:pPr>
              <w:pStyle w:val="TAL"/>
              <w:keepNext w:val="0"/>
              <w:keepLines w:val="0"/>
            </w:pPr>
            <w:r w:rsidRPr="00EF21D2">
              <w:t xml:space="preserve">This attribute defines configuration parameters of time domain resource to support RIM RS.  </w:t>
            </w:r>
          </w:p>
          <w:p w14:paraId="1E9CDDA4" w14:textId="77777777" w:rsidR="003F1D34" w:rsidRPr="00EF21D2" w:rsidRDefault="003F1D34" w:rsidP="003F1D34">
            <w:pPr>
              <w:pStyle w:val="TAL"/>
              <w:keepNext w:val="0"/>
              <w:keepLines w:val="0"/>
            </w:pPr>
          </w:p>
          <w:p w14:paraId="02EF9A79" w14:textId="5FB1A94A" w:rsidR="003F1D34" w:rsidRPr="00EF21D2" w:rsidRDefault="003F1D34" w:rsidP="003F1D34">
            <w:pPr>
              <w:pStyle w:val="TAL"/>
              <w:keepNext w:val="0"/>
              <w:keepLines w:val="0"/>
              <w:rPr>
                <w:szCs w:val="18"/>
                <w:lang w:eastAsia="zh-CN"/>
              </w:rPr>
            </w:pPr>
            <w:r w:rsidRPr="00EF21D2">
              <w:rPr>
                <w:szCs w:val="18"/>
                <w:lang w:eastAsia="zh-CN"/>
              </w:rPr>
              <w:t>allowedValues: Not applicable.</w:t>
            </w:r>
          </w:p>
          <w:p w14:paraId="3D05C8C8" w14:textId="77777777" w:rsidR="003F1D34" w:rsidRPr="00EF21D2" w:rsidRDefault="003F1D34" w:rsidP="003F1D34">
            <w:pPr>
              <w:pStyle w:val="TAL"/>
              <w:keepNext w:val="0"/>
              <w:keepLines w:val="0"/>
              <w:rPr>
                <w:lang w:eastAsia="zh-CN"/>
              </w:rPr>
            </w:pPr>
          </w:p>
        </w:tc>
        <w:tc>
          <w:tcPr>
            <w:tcW w:w="2497" w:type="dxa"/>
          </w:tcPr>
          <w:p w14:paraId="21F47CAC" w14:textId="6746E324" w:rsidR="003F1D34" w:rsidRPr="00EF21D2" w:rsidRDefault="003F1D34" w:rsidP="003F1D34">
            <w:pPr>
              <w:pStyle w:val="TAL"/>
              <w:keepNext w:val="0"/>
              <w:keepLines w:val="0"/>
              <w:rPr>
                <w:rFonts w:cs="Arial"/>
              </w:rPr>
            </w:pPr>
            <w:r w:rsidRPr="00EF21D2">
              <w:rPr>
                <w:rFonts w:cs="Arial"/>
              </w:rPr>
              <w:t>type: TimeDomainPara</w:t>
            </w:r>
          </w:p>
          <w:p w14:paraId="3B5F9F10" w14:textId="70212015" w:rsidR="003F1D34" w:rsidRPr="00EF21D2" w:rsidRDefault="003F1D34" w:rsidP="003F1D34">
            <w:pPr>
              <w:pStyle w:val="TAL"/>
              <w:keepNext w:val="0"/>
              <w:keepLines w:val="0"/>
              <w:rPr>
                <w:rFonts w:cs="Arial"/>
              </w:rPr>
            </w:pPr>
            <w:r w:rsidRPr="00EF21D2">
              <w:rPr>
                <w:rFonts w:cs="Arial"/>
              </w:rPr>
              <w:t>multiplicity: 1</w:t>
            </w:r>
          </w:p>
          <w:p w14:paraId="5E65F4B7" w14:textId="328980F4" w:rsidR="003F1D34" w:rsidRPr="00EF21D2" w:rsidRDefault="003F1D34" w:rsidP="003F1D34">
            <w:pPr>
              <w:pStyle w:val="TAL"/>
              <w:keepNext w:val="0"/>
              <w:keepLines w:val="0"/>
              <w:rPr>
                <w:rFonts w:cs="Arial"/>
              </w:rPr>
            </w:pPr>
            <w:r w:rsidRPr="00EF21D2">
              <w:rPr>
                <w:rFonts w:cs="Arial"/>
              </w:rPr>
              <w:t>isOrdered: N/A</w:t>
            </w:r>
          </w:p>
          <w:p w14:paraId="0869EA66" w14:textId="02D9E725" w:rsidR="003F1D34" w:rsidRPr="00EF21D2" w:rsidRDefault="003F1D34" w:rsidP="003F1D34">
            <w:pPr>
              <w:pStyle w:val="TAL"/>
              <w:keepNext w:val="0"/>
              <w:keepLines w:val="0"/>
              <w:rPr>
                <w:rFonts w:cs="Arial"/>
                <w:lang w:eastAsia="zh-CN"/>
              </w:rPr>
            </w:pPr>
            <w:r w:rsidRPr="00EF21D2">
              <w:rPr>
                <w:rFonts w:cs="Arial"/>
              </w:rPr>
              <w:t>isUnique: N/A</w:t>
            </w:r>
          </w:p>
          <w:p w14:paraId="6251FD54" w14:textId="1B6F5081" w:rsidR="003F1D34" w:rsidRPr="00EF21D2" w:rsidRDefault="003F1D34" w:rsidP="003F1D34">
            <w:pPr>
              <w:pStyle w:val="TAL"/>
              <w:keepNext w:val="0"/>
              <w:keepLines w:val="0"/>
              <w:rPr>
                <w:rFonts w:cs="Arial"/>
              </w:rPr>
            </w:pPr>
            <w:r w:rsidRPr="00EF21D2">
              <w:rPr>
                <w:rFonts w:cs="Arial"/>
              </w:rPr>
              <w:t>defaultValue: None</w:t>
            </w:r>
          </w:p>
          <w:p w14:paraId="7E707B25" w14:textId="230029A3" w:rsidR="003F1D34" w:rsidRPr="00EF21D2" w:rsidRDefault="003F1D34" w:rsidP="003F1D34">
            <w:pPr>
              <w:pStyle w:val="TAL"/>
              <w:keepNext w:val="0"/>
              <w:keepLines w:val="0"/>
              <w:rPr>
                <w:rFonts w:cs="Arial"/>
                <w:szCs w:val="18"/>
              </w:rPr>
            </w:pPr>
            <w:r w:rsidRPr="00EF21D2">
              <w:rPr>
                <w:rFonts w:cs="Arial"/>
              </w:rPr>
              <w:t xml:space="preserve">isNullable: </w:t>
            </w:r>
            <w:r w:rsidRPr="00EF21D2">
              <w:rPr>
                <w:rFonts w:cs="Arial"/>
                <w:szCs w:val="18"/>
              </w:rPr>
              <w:t>False</w:t>
            </w:r>
          </w:p>
          <w:p w14:paraId="3C312F68" w14:textId="77777777" w:rsidR="003F1D34" w:rsidRPr="00EF21D2" w:rsidRDefault="003F1D34" w:rsidP="003F1D34">
            <w:pPr>
              <w:pStyle w:val="TAL"/>
              <w:keepNext w:val="0"/>
              <w:keepLines w:val="0"/>
            </w:pPr>
          </w:p>
        </w:tc>
      </w:tr>
      <w:tr w:rsidR="00141C61" w:rsidRPr="00EF21D2" w14:paraId="4360BD17" w14:textId="77777777" w:rsidTr="00ED74D7">
        <w:trPr>
          <w:cantSplit/>
          <w:jc w:val="center"/>
        </w:trPr>
        <w:tc>
          <w:tcPr>
            <w:tcW w:w="1897" w:type="dxa"/>
          </w:tcPr>
          <w:p w14:paraId="4DA33DB2" w14:textId="2159A08B" w:rsidR="00141C61" w:rsidRPr="00EF21D2" w:rsidRDefault="00141C61" w:rsidP="00141C61">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2DEE0A57" w14:textId="77777777" w:rsidR="00141C61" w:rsidRPr="00EF21D2" w:rsidRDefault="00141C61" w:rsidP="00141C61">
            <w:pPr>
              <w:pStyle w:val="TAL"/>
              <w:keepNext w:val="0"/>
              <w:keepLines w:val="0"/>
              <w:rPr>
                <w:rFonts w:cs="Arial"/>
              </w:rPr>
            </w:pPr>
            <w:r w:rsidRPr="00EF21D2">
              <w:rPr>
                <w:rFonts w:cs="Arial"/>
              </w:rPr>
              <w:t>It is the subcarrier spacing configuration (</w:t>
            </w:r>
            <m:oMath>
              <m:r>
                <w:rPr>
                  <w:rFonts w:ascii="Cambria Math" w:hAnsi="Cambria Math"/>
                </w:rPr>
                <m:t>μ</m:t>
              </m:r>
            </m:oMath>
            <w:r w:rsidRPr="00EF21D2">
              <w:rPr>
                <w:rFonts w:cs="Arial" w:hint="eastAsia"/>
                <w:lang w:eastAsia="zh-CN"/>
              </w:rPr>
              <w:t>)</w:t>
            </w:r>
            <w:r w:rsidRPr="00EF21D2">
              <w:rPr>
                <w:rFonts w:cs="Arial"/>
                <w:lang w:eastAsia="zh-CN"/>
              </w:rPr>
              <w:t xml:space="preserve"> </w:t>
            </w:r>
            <w:r w:rsidRPr="00EF21D2">
              <w:rPr>
                <w:rFonts w:cs="Arial"/>
              </w:rPr>
              <w:t xml:space="preserve">for the RIM-RS. </w:t>
            </w:r>
            <w:r w:rsidRPr="00EF21D2">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ins w:id="617" w:author="CR1255" w:date="2024-06-08T11:44:00Z">
                      <w:rPr>
                        <w:rFonts w:ascii="Cambria Math" w:eastAsia="Batang" w:hAnsi="Cambria Math" w:cs="SimSun"/>
                        <w:i/>
                        <w:sz w:val="24"/>
                        <w:szCs w:val="24"/>
                      </w:rPr>
                    </w:ins>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EF21D2">
              <w:rPr>
                <w:rFonts w:cs="Arial"/>
              </w:rPr>
              <w:t xml:space="preserve"> (see </w:t>
            </w:r>
            <w:r w:rsidRPr="00EF21D2">
              <w:rPr>
                <w:rFonts w:cs="Arial"/>
                <w:szCs w:val="18"/>
                <w:lang w:eastAsia="en-GB"/>
              </w:rPr>
              <w:t>38.211 [32], subclause 5.3.3</w:t>
            </w:r>
            <w:r w:rsidRPr="00EF21D2">
              <w:rPr>
                <w:rFonts w:cs="Arial"/>
              </w:rPr>
              <w:t>).</w:t>
            </w:r>
          </w:p>
          <w:p w14:paraId="200F88F8" w14:textId="77777777" w:rsidR="00141C61" w:rsidRPr="00EF21D2" w:rsidRDefault="00141C61" w:rsidP="00141C61">
            <w:pPr>
              <w:pStyle w:val="TAL"/>
              <w:keepNext w:val="0"/>
              <w:keepLines w:val="0"/>
              <w:rPr>
                <w:rFonts w:cs="Arial"/>
              </w:rPr>
            </w:pPr>
          </w:p>
          <w:p w14:paraId="19DC0F2A" w14:textId="0F065203" w:rsidR="00141C61" w:rsidRPr="00EF21D2" w:rsidRDefault="00141C61" w:rsidP="00141C61">
            <w:pPr>
              <w:pStyle w:val="TAL"/>
              <w:keepNext w:val="0"/>
              <w:keepLines w:val="0"/>
              <w:rPr>
                <w:lang w:eastAsia="zh-CN"/>
              </w:rPr>
            </w:pPr>
            <w:r w:rsidRPr="00EF21D2">
              <w:rPr>
                <w:rFonts w:cs="Arial"/>
              </w:rPr>
              <w:t>allowedValues: 0, 1</w:t>
            </w:r>
          </w:p>
        </w:tc>
        <w:tc>
          <w:tcPr>
            <w:tcW w:w="2497" w:type="dxa"/>
          </w:tcPr>
          <w:p w14:paraId="2A3E7E19" w14:textId="1010588B" w:rsidR="00141C61" w:rsidRPr="00EF21D2" w:rsidRDefault="00141C61" w:rsidP="00141C61">
            <w:pPr>
              <w:pStyle w:val="TAL"/>
              <w:keepNext w:val="0"/>
              <w:keepLines w:val="0"/>
            </w:pPr>
            <w:r w:rsidRPr="00EF21D2">
              <w:t>type: Integer</w:t>
            </w:r>
          </w:p>
          <w:p w14:paraId="3A7855A1" w14:textId="448AF866" w:rsidR="00141C61" w:rsidRPr="00EF21D2" w:rsidRDefault="00141C61" w:rsidP="00141C61">
            <w:pPr>
              <w:pStyle w:val="TAL"/>
              <w:keepNext w:val="0"/>
              <w:keepLines w:val="0"/>
            </w:pPr>
            <w:r w:rsidRPr="00EF21D2">
              <w:t>multiplicity: 1</w:t>
            </w:r>
          </w:p>
          <w:p w14:paraId="3579E572" w14:textId="139F9541" w:rsidR="00141C61" w:rsidRPr="00EF21D2" w:rsidRDefault="00141C61" w:rsidP="00141C61">
            <w:pPr>
              <w:pStyle w:val="TAL"/>
              <w:keepNext w:val="0"/>
              <w:keepLines w:val="0"/>
            </w:pPr>
            <w:r w:rsidRPr="00EF21D2">
              <w:t>isOrdered: N/A</w:t>
            </w:r>
          </w:p>
          <w:p w14:paraId="206405BB" w14:textId="2D135977" w:rsidR="00141C61" w:rsidRPr="00EF21D2" w:rsidRDefault="00141C61" w:rsidP="00141C61">
            <w:pPr>
              <w:pStyle w:val="TAL"/>
              <w:keepNext w:val="0"/>
              <w:keepLines w:val="0"/>
            </w:pPr>
            <w:r w:rsidRPr="00EF21D2">
              <w:t>isUnique: N/A</w:t>
            </w:r>
          </w:p>
          <w:p w14:paraId="383C9D11" w14:textId="1690BE2A" w:rsidR="00141C61" w:rsidRPr="00EF21D2" w:rsidRDefault="00141C61" w:rsidP="00141C61">
            <w:pPr>
              <w:pStyle w:val="TAL"/>
              <w:keepNext w:val="0"/>
              <w:keepLines w:val="0"/>
            </w:pPr>
            <w:r w:rsidRPr="00EF21D2">
              <w:t>defaultValue: None</w:t>
            </w:r>
          </w:p>
          <w:p w14:paraId="08626F9E" w14:textId="1846F6A1" w:rsidR="00141C61" w:rsidRPr="00EF21D2" w:rsidRDefault="00141C61" w:rsidP="00141C61">
            <w:pPr>
              <w:pStyle w:val="TAL"/>
              <w:keepNext w:val="0"/>
              <w:keepLines w:val="0"/>
            </w:pPr>
            <w:r w:rsidRPr="00EF21D2">
              <w:t>isNullable: False</w:t>
            </w:r>
          </w:p>
        </w:tc>
      </w:tr>
      <w:tr w:rsidR="00141C61" w:rsidRPr="00EF21D2" w14:paraId="7727A779" w14:textId="77777777" w:rsidTr="00ED74D7">
        <w:trPr>
          <w:cantSplit/>
          <w:jc w:val="center"/>
        </w:trPr>
        <w:tc>
          <w:tcPr>
            <w:tcW w:w="1897" w:type="dxa"/>
          </w:tcPr>
          <w:p w14:paraId="7142FA23" w14:textId="77777777" w:rsidR="00141C61" w:rsidRPr="00EF21D2" w:rsidRDefault="00141C61" w:rsidP="00141C61">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141C61" w:rsidRPr="00EF21D2" w:rsidRDefault="00141C61" w:rsidP="00141C61">
            <w:pPr>
              <w:pStyle w:val="TAL"/>
              <w:keepNext w:val="0"/>
              <w:keepLines w:val="0"/>
              <w:rPr>
                <w:rFonts w:cs="Arial"/>
              </w:rPr>
            </w:pPr>
            <w:r w:rsidRPr="00EF21D2">
              <w:rPr>
                <w:rFonts w:cs="Arial"/>
              </w:rPr>
              <w:t xml:space="preserve">It is the bandwidth of the RIM-RS in resource blocks (see </w:t>
            </w:r>
            <w:r w:rsidRPr="00EF21D2">
              <w:rPr>
                <w:rFonts w:cs="Arial"/>
                <w:szCs w:val="18"/>
                <w:lang w:eastAsia="en-GB"/>
              </w:rPr>
              <w:t>38.211 [32], subclause 5.3.3</w:t>
            </w:r>
            <w:r w:rsidRPr="00EF21D2">
              <w:rPr>
                <w:rFonts w:cs="Arial"/>
              </w:rPr>
              <w:t>).</w:t>
            </w:r>
          </w:p>
          <w:p w14:paraId="0AE247EB" w14:textId="2E47EDA3" w:rsidR="00141C61" w:rsidRPr="00EF21D2" w:rsidRDefault="00141C61" w:rsidP="00141C61">
            <w:pPr>
              <w:pStyle w:val="TAL"/>
              <w:keepNext w:val="0"/>
              <w:keepLines w:val="0"/>
              <w:rPr>
                <w:rFonts w:cs="Arial"/>
              </w:rPr>
            </w:pPr>
            <w:r w:rsidRPr="00EF21D2">
              <w:rPr>
                <w:rFonts w:cs="Arial"/>
              </w:rPr>
              <w:t xml:space="preserve">For carrier bandwidth larger than 20MHz, this </w:t>
            </w:r>
            <w:r w:rsidRPr="00EF21D2">
              <w:rPr>
                <w:rFonts w:cs="Arial"/>
                <w:szCs w:val="18"/>
                <w:lang w:eastAsia="en-GB"/>
              </w:rPr>
              <w:t>attribute should be</w:t>
            </w:r>
          </w:p>
          <w:p w14:paraId="25EDC2F6" w14:textId="34B994F9" w:rsidR="00141C61" w:rsidRPr="00EF21D2" w:rsidRDefault="00141C61" w:rsidP="00141C61">
            <w:pPr>
              <w:pStyle w:val="TAL"/>
              <w:keepNext w:val="0"/>
              <w:keepLines w:val="0"/>
              <w:rPr>
                <w:rFonts w:cs="Arial"/>
              </w:rPr>
            </w:pPr>
            <w:r w:rsidRPr="00EF21D2">
              <w:rPr>
                <w:rFonts w:cs="Arial"/>
              </w:rPr>
              <w:t>96 if subcarrier spacing is15kHz;</w:t>
            </w:r>
          </w:p>
          <w:p w14:paraId="2D5D20E0" w14:textId="323DC3C0" w:rsidR="00141C61" w:rsidRPr="00EF21D2" w:rsidRDefault="00141C61" w:rsidP="00141C61">
            <w:pPr>
              <w:pStyle w:val="TAL"/>
              <w:keepNext w:val="0"/>
              <w:keepLines w:val="0"/>
              <w:rPr>
                <w:rFonts w:cs="Arial"/>
              </w:rPr>
            </w:pPr>
            <w:r w:rsidRPr="00EF21D2">
              <w:rPr>
                <w:rFonts w:cs="Arial"/>
              </w:rPr>
              <w:t>48 or 96 if subcarrier spacing is 30kHz;</w:t>
            </w:r>
          </w:p>
          <w:p w14:paraId="68C2EC1E" w14:textId="6985F1DD" w:rsidR="00141C61" w:rsidRPr="00EF21D2" w:rsidRDefault="00141C61" w:rsidP="00141C61">
            <w:pPr>
              <w:pStyle w:val="TAL"/>
              <w:keepNext w:val="0"/>
              <w:keepLines w:val="0"/>
              <w:rPr>
                <w:rFonts w:cs="Arial"/>
              </w:rPr>
            </w:pPr>
            <w:r w:rsidRPr="00EF21D2">
              <w:rPr>
                <w:rFonts w:cs="Arial"/>
              </w:rPr>
              <w:t xml:space="preserve">For carrier bandwidth smaller than or equal to 20MHz, this </w:t>
            </w:r>
            <w:r w:rsidRPr="00EF21D2">
              <w:rPr>
                <w:rFonts w:cs="Arial"/>
                <w:szCs w:val="18"/>
                <w:lang w:eastAsia="en-GB"/>
              </w:rPr>
              <w:t>attributer should be</w:t>
            </w:r>
          </w:p>
          <w:p w14:paraId="18E92453" w14:textId="257934BA" w:rsidR="00141C61" w:rsidRPr="00EF21D2" w:rsidRDefault="00141C61" w:rsidP="00141C61">
            <w:pPr>
              <w:pStyle w:val="TAL"/>
              <w:keepNext w:val="0"/>
              <w:keepLines w:val="0"/>
              <w:rPr>
                <w:rFonts w:cs="Arial"/>
              </w:rPr>
            </w:pPr>
            <w:r w:rsidRPr="00EF21D2">
              <w:rPr>
                <w:rFonts w:cs="Arial"/>
              </w:rPr>
              <w:t>Minimum of {96 , bandwidth of downlink carrier in number of PRBs} if subcarrier spacing is15kHz;</w:t>
            </w:r>
          </w:p>
          <w:p w14:paraId="43234D6F" w14:textId="435321E6" w:rsidR="00141C61" w:rsidRPr="00EF21D2" w:rsidRDefault="00141C61" w:rsidP="00141C61">
            <w:pPr>
              <w:pStyle w:val="TAL"/>
              <w:keepNext w:val="0"/>
              <w:keepLines w:val="0"/>
              <w:rPr>
                <w:rFonts w:cs="Arial"/>
              </w:rPr>
            </w:pPr>
            <w:r w:rsidRPr="00EF21D2">
              <w:rPr>
                <w:rFonts w:cs="Arial"/>
              </w:rPr>
              <w:t>Minimum of {48, bandwidth of downlink carrier in number of PRBs } if subcarrier spacing is 30kHz;</w:t>
            </w:r>
          </w:p>
          <w:p w14:paraId="3C5E6787" w14:textId="77777777" w:rsidR="00141C61" w:rsidRPr="00EF21D2" w:rsidDel="00681D74" w:rsidRDefault="00141C61" w:rsidP="00141C61">
            <w:pPr>
              <w:pStyle w:val="TAL"/>
              <w:keepNext w:val="0"/>
              <w:keepLines w:val="0"/>
              <w:rPr>
                <w:rFonts w:cs="Arial"/>
              </w:rPr>
            </w:pPr>
          </w:p>
          <w:p w14:paraId="0CB67578" w14:textId="77777777" w:rsidR="00141C61" w:rsidRPr="00EF21D2" w:rsidRDefault="00141C61" w:rsidP="00141C61">
            <w:pPr>
              <w:pStyle w:val="TAL"/>
              <w:keepNext w:val="0"/>
              <w:keepLines w:val="0"/>
              <w:rPr>
                <w:rFonts w:cs="Arial"/>
              </w:rPr>
            </w:pPr>
          </w:p>
          <w:p w14:paraId="4EC544C0" w14:textId="5BE30B23" w:rsidR="00141C61" w:rsidRPr="00EF21D2" w:rsidRDefault="00141C61" w:rsidP="00141C61">
            <w:pPr>
              <w:pStyle w:val="TAL"/>
              <w:keepNext w:val="0"/>
              <w:keepLines w:val="0"/>
              <w:rPr>
                <w:rFonts w:cs="Arial"/>
              </w:rPr>
            </w:pPr>
            <w:r w:rsidRPr="00EF21D2">
              <w:rPr>
                <w:rFonts w:cs="Arial"/>
              </w:rPr>
              <w:t>allowedValues: 1,2..96</w:t>
            </w:r>
          </w:p>
          <w:p w14:paraId="00EB5085" w14:textId="77777777" w:rsidR="00141C61" w:rsidRPr="00EF21D2" w:rsidRDefault="00141C61" w:rsidP="00141C61">
            <w:pPr>
              <w:pStyle w:val="TAL"/>
              <w:keepNext w:val="0"/>
              <w:keepLines w:val="0"/>
              <w:rPr>
                <w:lang w:eastAsia="zh-CN"/>
              </w:rPr>
            </w:pPr>
          </w:p>
        </w:tc>
        <w:tc>
          <w:tcPr>
            <w:tcW w:w="2497" w:type="dxa"/>
          </w:tcPr>
          <w:p w14:paraId="5E7CBED4" w14:textId="1D4ACA5C" w:rsidR="00141C61" w:rsidRPr="00EF21D2" w:rsidRDefault="00141C61" w:rsidP="00141C61">
            <w:pPr>
              <w:pStyle w:val="TAL"/>
              <w:keepNext w:val="0"/>
              <w:keepLines w:val="0"/>
            </w:pPr>
            <w:r w:rsidRPr="00EF21D2">
              <w:t>type: Integer</w:t>
            </w:r>
          </w:p>
          <w:p w14:paraId="72B1B3EA" w14:textId="501F2312" w:rsidR="00141C61" w:rsidRPr="00EF21D2" w:rsidRDefault="00141C61" w:rsidP="00141C61">
            <w:pPr>
              <w:pStyle w:val="TAL"/>
              <w:keepNext w:val="0"/>
              <w:keepLines w:val="0"/>
            </w:pPr>
            <w:r w:rsidRPr="00EF21D2">
              <w:t>multiplicity: 1</w:t>
            </w:r>
          </w:p>
          <w:p w14:paraId="265008B4" w14:textId="4031B927" w:rsidR="00141C61" w:rsidRPr="00EF21D2" w:rsidRDefault="00141C61" w:rsidP="00141C61">
            <w:pPr>
              <w:pStyle w:val="TAL"/>
              <w:keepNext w:val="0"/>
              <w:keepLines w:val="0"/>
            </w:pPr>
            <w:r w:rsidRPr="00EF21D2">
              <w:t>isOrdered: N/A</w:t>
            </w:r>
          </w:p>
          <w:p w14:paraId="676A9C0F" w14:textId="5AE8C923" w:rsidR="00141C61" w:rsidRPr="00EF21D2" w:rsidRDefault="00141C61" w:rsidP="00141C61">
            <w:pPr>
              <w:pStyle w:val="TAL"/>
              <w:keepNext w:val="0"/>
              <w:keepLines w:val="0"/>
            </w:pPr>
            <w:r w:rsidRPr="00EF21D2">
              <w:t>isUnique: N/A</w:t>
            </w:r>
          </w:p>
          <w:p w14:paraId="7FF1CDE7" w14:textId="58E1EF0B" w:rsidR="00141C61" w:rsidRPr="00EF21D2" w:rsidRDefault="00141C61" w:rsidP="00141C61">
            <w:pPr>
              <w:pStyle w:val="TAL"/>
              <w:keepNext w:val="0"/>
              <w:keepLines w:val="0"/>
            </w:pPr>
            <w:r w:rsidRPr="00EF21D2">
              <w:t>defaultValue: None</w:t>
            </w:r>
          </w:p>
          <w:p w14:paraId="7A750AAE" w14:textId="00B7CFAC" w:rsidR="00141C61" w:rsidRPr="00EF21D2" w:rsidRDefault="00141C61" w:rsidP="00141C61">
            <w:pPr>
              <w:pStyle w:val="TAL"/>
              <w:keepNext w:val="0"/>
              <w:keepLines w:val="0"/>
            </w:pPr>
            <w:r w:rsidRPr="00EF21D2">
              <w:t>isNullable: False</w:t>
            </w:r>
          </w:p>
        </w:tc>
      </w:tr>
      <w:tr w:rsidR="00141C61" w:rsidRPr="00EF21D2" w14:paraId="7B02498E" w14:textId="77777777" w:rsidTr="00ED74D7">
        <w:trPr>
          <w:cantSplit/>
          <w:jc w:val="center"/>
        </w:trPr>
        <w:tc>
          <w:tcPr>
            <w:tcW w:w="1897" w:type="dxa"/>
          </w:tcPr>
          <w:p w14:paraId="4750CD4F" w14:textId="732220FE" w:rsidR="00141C61" w:rsidRPr="00EF21D2" w:rsidRDefault="00141C61" w:rsidP="00141C61">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4581975" w14:textId="77777777" w:rsidR="00141C61" w:rsidRPr="00EF21D2" w:rsidRDefault="00141C61" w:rsidP="00141C61">
            <w:pPr>
              <w:pStyle w:val="TAL"/>
              <w:keepNext w:val="0"/>
              <w:keepLines w:val="0"/>
              <w:rPr>
                <w:rFonts w:cs="Arial"/>
                <w:szCs w:val="18"/>
                <w:lang w:eastAsia="en-GB"/>
              </w:rPr>
            </w:pPr>
            <w:r w:rsidRPr="00EF21D2">
              <w:rPr>
                <w:rFonts w:cs="Arial"/>
                <w:szCs w:val="18"/>
                <w:lang w:eastAsia="en-GB"/>
              </w:rPr>
              <w:t>It is the number of candidate frequency resources in the whole network (</w:t>
            </w:r>
            <m:oMath>
              <m:sSubSup>
                <m:sSubSupPr>
                  <m:ctrlPr>
                    <w:ins w:id="618" w:author="CR1255"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 xml:space="preserve">) (see 38.211 [32], subclause 7.4.1.6). </w:t>
            </w:r>
          </w:p>
          <w:p w14:paraId="42D560DD" w14:textId="77777777" w:rsidR="00141C61" w:rsidRPr="00EF21D2" w:rsidRDefault="00141C61" w:rsidP="00141C61">
            <w:pPr>
              <w:pStyle w:val="TAL"/>
              <w:keepNext w:val="0"/>
              <w:keepLines w:val="0"/>
              <w:rPr>
                <w:rFonts w:cs="Arial"/>
                <w:szCs w:val="18"/>
                <w:lang w:eastAsia="en-GB"/>
              </w:rPr>
            </w:pPr>
          </w:p>
          <w:p w14:paraId="54B34FB3" w14:textId="0EF1E371" w:rsidR="00141C61" w:rsidRPr="00EF21D2" w:rsidRDefault="00141C61" w:rsidP="00141C61">
            <w:pPr>
              <w:pStyle w:val="TAL"/>
              <w:keepNext w:val="0"/>
              <w:keepLines w:val="0"/>
              <w:rPr>
                <w:lang w:eastAsia="zh-CN"/>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141C61" w:rsidRPr="00EF21D2" w:rsidRDefault="00141C61" w:rsidP="00141C61">
            <w:pPr>
              <w:pStyle w:val="TAL"/>
              <w:keepNext w:val="0"/>
              <w:keepLines w:val="0"/>
            </w:pPr>
            <w:r w:rsidRPr="00EF21D2">
              <w:t>type: Integer</w:t>
            </w:r>
          </w:p>
          <w:p w14:paraId="2F91D571" w14:textId="60524996" w:rsidR="00141C61" w:rsidRPr="00EF21D2" w:rsidRDefault="00141C61" w:rsidP="00141C61">
            <w:pPr>
              <w:pStyle w:val="TAL"/>
              <w:keepNext w:val="0"/>
              <w:keepLines w:val="0"/>
            </w:pPr>
            <w:r w:rsidRPr="00EF21D2">
              <w:t>multiplicity: 1</w:t>
            </w:r>
          </w:p>
          <w:p w14:paraId="08B620E7" w14:textId="1017BED3" w:rsidR="00141C61" w:rsidRPr="00EF21D2" w:rsidRDefault="00141C61" w:rsidP="00141C61">
            <w:pPr>
              <w:pStyle w:val="TAL"/>
              <w:keepNext w:val="0"/>
              <w:keepLines w:val="0"/>
            </w:pPr>
            <w:r w:rsidRPr="00EF21D2">
              <w:t>isOrdered: N/A</w:t>
            </w:r>
          </w:p>
          <w:p w14:paraId="4E18F105" w14:textId="7D04DBD8" w:rsidR="00141C61" w:rsidRPr="00EF21D2" w:rsidRDefault="00141C61" w:rsidP="00141C61">
            <w:pPr>
              <w:pStyle w:val="TAL"/>
              <w:keepNext w:val="0"/>
              <w:keepLines w:val="0"/>
            </w:pPr>
            <w:r w:rsidRPr="00EF21D2">
              <w:t>isUnique: N/A</w:t>
            </w:r>
          </w:p>
          <w:p w14:paraId="2DE32203" w14:textId="5790CE33" w:rsidR="00141C61" w:rsidRPr="00EF21D2" w:rsidRDefault="00141C61" w:rsidP="00141C61">
            <w:pPr>
              <w:pStyle w:val="TAL"/>
              <w:keepNext w:val="0"/>
              <w:keepLines w:val="0"/>
            </w:pPr>
            <w:r w:rsidRPr="00EF21D2">
              <w:t>defaultValue: None</w:t>
            </w:r>
          </w:p>
          <w:p w14:paraId="7D9C94B8" w14:textId="585E7C6E" w:rsidR="00141C61" w:rsidRPr="00EF21D2" w:rsidRDefault="00141C61" w:rsidP="00141C61">
            <w:pPr>
              <w:pStyle w:val="TAL"/>
              <w:keepNext w:val="0"/>
              <w:keepLines w:val="0"/>
            </w:pPr>
            <w:r w:rsidRPr="00EF21D2">
              <w:t>isNullable: False</w:t>
            </w:r>
          </w:p>
        </w:tc>
      </w:tr>
      <w:tr w:rsidR="00141C61" w:rsidRPr="00EF21D2" w14:paraId="3A515477" w14:textId="77777777" w:rsidTr="00ED74D7">
        <w:trPr>
          <w:cantSplit/>
          <w:jc w:val="center"/>
          <w:ins w:id="619" w:author="CR1255" w:date="2024-06-27T21:21:00Z"/>
        </w:trPr>
        <w:tc>
          <w:tcPr>
            <w:tcW w:w="1897" w:type="dxa"/>
          </w:tcPr>
          <w:p w14:paraId="2726BC6A" w14:textId="4D81ACE3" w:rsidR="00141C61" w:rsidRPr="00EF21D2" w:rsidRDefault="00141C61" w:rsidP="00141C61">
            <w:pPr>
              <w:pStyle w:val="TAL"/>
              <w:keepNext w:val="0"/>
              <w:keepLines w:val="0"/>
              <w:rPr>
                <w:ins w:id="620" w:author="CR1255" w:date="2024-06-27T21:21:00Z" w16du:dateUtc="2024-06-27T19:21:00Z"/>
                <w:rFonts w:ascii="Courier New" w:hAnsi="Courier New" w:cs="Courier New"/>
                <w:szCs w:val="18"/>
              </w:rPr>
            </w:pPr>
            <w:ins w:id="621" w:author="CR1255" w:date="2024-06-27T21:21:00Z" w16du:dateUtc="2024-06-27T19:21:00Z">
              <w:r w:rsidRPr="00490BBD">
                <w:rPr>
                  <w:rFonts w:ascii="Courier New" w:hAnsi="Courier New" w:cs="Courier New"/>
                  <w:szCs w:val="18"/>
                </w:rPr>
                <w:t>rimRSCommonCarrierReferencePoint</w:t>
              </w:r>
            </w:ins>
          </w:p>
        </w:tc>
        <w:tc>
          <w:tcPr>
            <w:tcW w:w="5441" w:type="dxa"/>
          </w:tcPr>
          <w:p w14:paraId="02D26B9E" w14:textId="77777777" w:rsidR="00141C61" w:rsidRDefault="00141C61" w:rsidP="00141C61">
            <w:pPr>
              <w:pStyle w:val="TAL"/>
              <w:keepNext w:val="0"/>
              <w:keepLines w:val="0"/>
              <w:rPr>
                <w:ins w:id="622" w:author="CR1255" w:date="2024-06-27T21:21:00Z" w16du:dateUtc="2024-06-27T19:21:00Z"/>
              </w:rPr>
            </w:pPr>
            <w:ins w:id="623" w:author="CR1255" w:date="2024-06-27T21:21:00Z" w16du:dateUtc="2024-06-27T19:21:00Z">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ins>
          </w:p>
          <w:p w14:paraId="5D773622" w14:textId="77777777" w:rsidR="00141C61" w:rsidRDefault="00141C61" w:rsidP="00141C61">
            <w:pPr>
              <w:pStyle w:val="TAL"/>
              <w:keepNext w:val="0"/>
              <w:keepLines w:val="0"/>
              <w:rPr>
                <w:ins w:id="624" w:author="CR1255" w:date="2024-06-27T21:21:00Z" w16du:dateUtc="2024-06-27T19:21:00Z"/>
                <w:rFonts w:cs="Arial"/>
                <w:szCs w:val="18"/>
                <w:lang w:eastAsia="en-GB"/>
              </w:rPr>
            </w:pPr>
          </w:p>
          <w:p w14:paraId="416496DD" w14:textId="77777777" w:rsidR="00141C61" w:rsidRDefault="00141C61" w:rsidP="00141C61">
            <w:pPr>
              <w:pStyle w:val="TAL"/>
              <w:keepNext w:val="0"/>
              <w:keepLines w:val="0"/>
              <w:rPr>
                <w:ins w:id="625" w:author="CR1255" w:date="2024-06-27T21:21:00Z" w16du:dateUtc="2024-06-27T19:21:00Z"/>
                <w:rFonts w:cs="Arial"/>
                <w:szCs w:val="18"/>
                <w:lang w:eastAsia="zh-CN"/>
              </w:rPr>
            </w:pPr>
            <w:ins w:id="626" w:author="CR1255" w:date="2024-06-27T21:21:00Z" w16du:dateUtc="2024-06-27T19:21:00Z">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ins>
          </w:p>
          <w:p w14:paraId="1416F76B" w14:textId="77777777" w:rsidR="00141C61" w:rsidRPr="00EF21D2" w:rsidRDefault="00141C61" w:rsidP="00141C61">
            <w:pPr>
              <w:pStyle w:val="TAL"/>
              <w:keepNext w:val="0"/>
              <w:keepLines w:val="0"/>
              <w:rPr>
                <w:ins w:id="627" w:author="CR1255" w:date="2024-06-27T21:21:00Z" w16du:dateUtc="2024-06-27T19:21:00Z"/>
                <w:rFonts w:cs="Arial"/>
                <w:szCs w:val="18"/>
                <w:lang w:eastAsia="en-GB"/>
              </w:rPr>
            </w:pPr>
          </w:p>
        </w:tc>
        <w:tc>
          <w:tcPr>
            <w:tcW w:w="2497" w:type="dxa"/>
          </w:tcPr>
          <w:p w14:paraId="4AFC64F7" w14:textId="77777777" w:rsidR="00141C61" w:rsidRPr="00EF21D2" w:rsidRDefault="00141C61" w:rsidP="00141C61">
            <w:pPr>
              <w:pStyle w:val="TAL"/>
              <w:keepNext w:val="0"/>
              <w:keepLines w:val="0"/>
              <w:rPr>
                <w:ins w:id="628" w:author="CR1255" w:date="2024-06-27T21:21:00Z" w16du:dateUtc="2024-06-27T19:21:00Z"/>
              </w:rPr>
            </w:pPr>
            <w:ins w:id="629" w:author="CR1255" w:date="2024-06-27T21:21:00Z" w16du:dateUtc="2024-06-27T19:21:00Z">
              <w:r w:rsidRPr="00EF21D2">
                <w:t>type: Integer</w:t>
              </w:r>
            </w:ins>
          </w:p>
          <w:p w14:paraId="4FBA38E9" w14:textId="77777777" w:rsidR="00141C61" w:rsidRPr="00EF21D2" w:rsidRDefault="00141C61" w:rsidP="00141C61">
            <w:pPr>
              <w:pStyle w:val="TAL"/>
              <w:keepNext w:val="0"/>
              <w:keepLines w:val="0"/>
              <w:rPr>
                <w:ins w:id="630" w:author="CR1255" w:date="2024-06-27T21:21:00Z" w16du:dateUtc="2024-06-27T19:21:00Z"/>
              </w:rPr>
            </w:pPr>
            <w:ins w:id="631" w:author="CR1255" w:date="2024-06-27T21:21:00Z" w16du:dateUtc="2024-06-27T19:21:00Z">
              <w:r w:rsidRPr="00EF21D2">
                <w:t xml:space="preserve">multiplicity: </w:t>
              </w:r>
              <w:r w:rsidRPr="00EF21D2">
                <w:rPr>
                  <w:rFonts w:hint="eastAsia"/>
                  <w:lang w:eastAsia="zh-CN"/>
                </w:rPr>
                <w:t>1</w:t>
              </w:r>
            </w:ins>
          </w:p>
          <w:p w14:paraId="3626330A" w14:textId="77777777" w:rsidR="00141C61" w:rsidRPr="00EF21D2" w:rsidRDefault="00141C61" w:rsidP="00141C61">
            <w:pPr>
              <w:pStyle w:val="TAL"/>
              <w:keepNext w:val="0"/>
              <w:keepLines w:val="0"/>
              <w:rPr>
                <w:ins w:id="632" w:author="CR1255" w:date="2024-06-27T21:21:00Z" w16du:dateUtc="2024-06-27T19:21:00Z"/>
              </w:rPr>
            </w:pPr>
            <w:ins w:id="633" w:author="CR1255" w:date="2024-06-27T21:21:00Z" w16du:dateUtc="2024-06-27T19:21:00Z">
              <w:r w:rsidRPr="00EF21D2">
                <w:t>isOrdered: N/A</w:t>
              </w:r>
            </w:ins>
          </w:p>
          <w:p w14:paraId="7280CBCA" w14:textId="77777777" w:rsidR="00141C61" w:rsidRPr="00EF21D2" w:rsidRDefault="00141C61" w:rsidP="00141C61">
            <w:pPr>
              <w:pStyle w:val="TAL"/>
              <w:keepNext w:val="0"/>
              <w:keepLines w:val="0"/>
              <w:rPr>
                <w:ins w:id="634" w:author="CR1255" w:date="2024-06-27T21:21:00Z" w16du:dateUtc="2024-06-27T19:21:00Z"/>
              </w:rPr>
            </w:pPr>
            <w:ins w:id="635" w:author="CR1255" w:date="2024-06-27T21:21:00Z" w16du:dateUtc="2024-06-27T19:21:00Z">
              <w:r w:rsidRPr="00EF21D2">
                <w:t>isUnique: N/A</w:t>
              </w:r>
            </w:ins>
          </w:p>
          <w:p w14:paraId="5216F752" w14:textId="77777777" w:rsidR="00141C61" w:rsidRPr="00EF21D2" w:rsidRDefault="00141C61" w:rsidP="00141C61">
            <w:pPr>
              <w:pStyle w:val="TAL"/>
              <w:keepNext w:val="0"/>
              <w:keepLines w:val="0"/>
              <w:rPr>
                <w:ins w:id="636" w:author="CR1255" w:date="2024-06-27T21:21:00Z" w16du:dateUtc="2024-06-27T19:21:00Z"/>
              </w:rPr>
            </w:pPr>
            <w:ins w:id="637" w:author="CR1255" w:date="2024-06-27T21:21:00Z" w16du:dateUtc="2024-06-27T19:21:00Z">
              <w:r w:rsidRPr="00EF21D2">
                <w:t>defaultValue: None</w:t>
              </w:r>
            </w:ins>
          </w:p>
          <w:p w14:paraId="501E6D3B" w14:textId="561AF734" w:rsidR="00141C61" w:rsidRPr="00EF21D2" w:rsidRDefault="00141C61" w:rsidP="00141C61">
            <w:pPr>
              <w:pStyle w:val="TAL"/>
              <w:keepNext w:val="0"/>
              <w:keepLines w:val="0"/>
              <w:rPr>
                <w:ins w:id="638" w:author="CR1255" w:date="2024-06-27T21:21:00Z" w16du:dateUtc="2024-06-27T19:21:00Z"/>
              </w:rPr>
            </w:pPr>
            <w:ins w:id="639" w:author="CR1255" w:date="2024-06-27T21:21:00Z" w16du:dateUtc="2024-06-27T19:21:00Z">
              <w:r w:rsidRPr="00EF21D2">
                <w:t>isNullable: False</w:t>
              </w:r>
            </w:ins>
          </w:p>
        </w:tc>
      </w:tr>
      <w:tr w:rsidR="00141C61" w:rsidRPr="00EF21D2" w14:paraId="04BD0FB5" w14:textId="77777777" w:rsidTr="00ED74D7">
        <w:trPr>
          <w:cantSplit/>
          <w:jc w:val="center"/>
        </w:trPr>
        <w:tc>
          <w:tcPr>
            <w:tcW w:w="1897" w:type="dxa"/>
          </w:tcPr>
          <w:p w14:paraId="21CCD063" w14:textId="77777777" w:rsidR="00141C61" w:rsidRPr="00EF21D2" w:rsidRDefault="00141C61" w:rsidP="00141C61">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rimRSStartingFrequencyOffsetIdList</w:t>
            </w:r>
          </w:p>
        </w:tc>
        <w:tc>
          <w:tcPr>
            <w:tcW w:w="5441" w:type="dxa"/>
          </w:tcPr>
          <w:p w14:paraId="49632CEC" w14:textId="1B81D486" w:rsidR="00141C61" w:rsidRPr="00EF21D2" w:rsidRDefault="00141C61" w:rsidP="00141C61">
            <w:pPr>
              <w:pStyle w:val="TAL"/>
              <w:keepNext w:val="0"/>
              <w:keepLines w:val="0"/>
              <w:rPr>
                <w:rFonts w:cs="Arial"/>
              </w:rPr>
            </w:pPr>
            <w:r w:rsidRPr="00EF21D2">
              <w:rPr>
                <w:rFonts w:cs="Arial"/>
              </w:rPr>
              <w:t xml:space="preserve">It is a list of </w:t>
            </w:r>
            <w:r w:rsidRPr="00EF21D2">
              <w:t xml:space="preserve">configured </w:t>
            </w:r>
            <w:r w:rsidRPr="00EF21D2">
              <w:rPr>
                <w:rFonts w:cs="Arial"/>
              </w:rPr>
              <w:t xml:space="preserve">frequency offsets </w:t>
            </w:r>
            <w:r w:rsidRPr="00EF21D2">
              <w:t xml:space="preserve">in units of resource blocks, where </w:t>
            </w:r>
            <w:r w:rsidRPr="00EF21D2">
              <w:rPr>
                <w:rFonts w:cs="Arial"/>
              </w:rPr>
              <w:t>each element</w:t>
            </w:r>
            <w:r w:rsidRPr="00EF21D2">
              <w:t xml:space="preserve"> is the frequency offset relative to a configured reference point for RIM-RS</w:t>
            </w:r>
            <w:r w:rsidRPr="00EF21D2">
              <w:rPr>
                <w:rFonts w:cs="Arial"/>
              </w:rPr>
              <w:t xml:space="preserve">. The size of the list is </w:t>
            </w:r>
            <w:r w:rsidRPr="00EF21D2">
              <w:rPr>
                <w:rFonts w:ascii="Courier New" w:hAnsi="Courier New" w:cs="Courier New"/>
                <w:szCs w:val="18"/>
              </w:rPr>
              <w:t>nrofGlobalRIMRSFrequencyCandidates</w:t>
            </w:r>
            <w:r w:rsidRPr="00EF21D2">
              <w:rPr>
                <w:rFonts w:cs="Courier New"/>
                <w:szCs w:val="18"/>
              </w:rPr>
              <w:t xml:space="preserve"> and t</w:t>
            </w:r>
            <w:r w:rsidRPr="00EF21D2">
              <w:rPr>
                <w:rFonts w:cs="Arial"/>
              </w:rPr>
              <w:t xml:space="preserve">he resulting frequency resource blocks of RIM-RS corresponding to different </w:t>
            </w:r>
            <w:r w:rsidRPr="00EF21D2">
              <w:t xml:space="preserve">configured </w:t>
            </w:r>
            <w:r w:rsidRPr="00EF21D2">
              <w:rPr>
                <w:rFonts w:cs="Arial"/>
              </w:rPr>
              <w:t xml:space="preserve">frequency offset have no overlapping bandwidth.  (see </w:t>
            </w:r>
            <w:r w:rsidRPr="00EF21D2">
              <w:rPr>
                <w:rFonts w:cs="Arial"/>
                <w:szCs w:val="18"/>
                <w:lang w:eastAsia="en-GB"/>
              </w:rPr>
              <w:t>38.211 [32], subclause 7.4.1.6</w:t>
            </w:r>
            <w:r w:rsidRPr="00EF21D2">
              <w:rPr>
                <w:rFonts w:cs="Arial"/>
              </w:rPr>
              <w:t>).</w:t>
            </w:r>
          </w:p>
          <w:p w14:paraId="7CBF3418" w14:textId="77777777" w:rsidR="00141C61" w:rsidRPr="00EF21D2" w:rsidRDefault="00141C61" w:rsidP="00141C61">
            <w:pPr>
              <w:pStyle w:val="TAL"/>
              <w:keepNext w:val="0"/>
              <w:keepLines w:val="0"/>
              <w:rPr>
                <w:rFonts w:cs="Arial"/>
              </w:rPr>
            </w:pPr>
            <w:r w:rsidRPr="00EF21D2">
              <w:rPr>
                <w:rFonts w:cs="Arial"/>
              </w:rPr>
              <w:t>.</w:t>
            </w:r>
          </w:p>
          <w:p w14:paraId="4E3E7F2B" w14:textId="77777777" w:rsidR="00141C61" w:rsidRPr="00EF21D2" w:rsidRDefault="00141C61" w:rsidP="00141C61">
            <w:pPr>
              <w:pStyle w:val="TAL"/>
              <w:keepNext w:val="0"/>
              <w:keepLines w:val="0"/>
              <w:rPr>
                <w:rFonts w:cs="Arial"/>
              </w:rPr>
            </w:pPr>
          </w:p>
          <w:p w14:paraId="4EA1779A" w14:textId="439C7B57" w:rsidR="00141C61" w:rsidRPr="00EF21D2" w:rsidRDefault="00141C61" w:rsidP="00141C61">
            <w:pPr>
              <w:pStyle w:val="TAL"/>
              <w:keepNext w:val="0"/>
              <w:keepLines w:val="0"/>
              <w:rPr>
                <w:lang w:eastAsia="zh-CN"/>
              </w:rPr>
            </w:pPr>
            <w:r w:rsidRPr="00EF21D2">
              <w:rPr>
                <w:rFonts w:cs="Arial"/>
              </w:rPr>
              <w:t xml:space="preserve">allowedValues: 0..maxNrofPhysicalResourceBlocks-1 where maxNrofPhysicalResourceBlocks = 550    </w:t>
            </w:r>
          </w:p>
        </w:tc>
        <w:tc>
          <w:tcPr>
            <w:tcW w:w="2497" w:type="dxa"/>
          </w:tcPr>
          <w:p w14:paraId="237626C3" w14:textId="2AC68967" w:rsidR="00141C61" w:rsidRPr="00EF21D2" w:rsidRDefault="00141C61" w:rsidP="00141C61">
            <w:pPr>
              <w:pStyle w:val="TAL"/>
              <w:keepNext w:val="0"/>
              <w:keepLines w:val="0"/>
            </w:pPr>
            <w:r w:rsidRPr="00EF21D2">
              <w:t>type: Integer</w:t>
            </w:r>
          </w:p>
          <w:p w14:paraId="06B9DC30" w14:textId="3F60D983" w:rsidR="00141C61" w:rsidRPr="00EF21D2" w:rsidRDefault="00141C61" w:rsidP="00141C61">
            <w:pPr>
              <w:pStyle w:val="TAL"/>
              <w:keepNext w:val="0"/>
              <w:keepLines w:val="0"/>
            </w:pPr>
            <w:r w:rsidRPr="00EF21D2">
              <w:t>multiplicity: 1, 2, 4</w:t>
            </w:r>
          </w:p>
          <w:p w14:paraId="2340CCA5" w14:textId="35711F4C" w:rsidR="00141C61" w:rsidRPr="00EF21D2" w:rsidRDefault="00141C61" w:rsidP="00141C61">
            <w:pPr>
              <w:pStyle w:val="TAL"/>
              <w:keepNext w:val="0"/>
              <w:keepLines w:val="0"/>
            </w:pPr>
            <w:r w:rsidRPr="00EF21D2">
              <w:t xml:space="preserve">isOrdered: </w:t>
            </w:r>
            <w:r w:rsidRPr="00CD3748">
              <w:t>False</w:t>
            </w:r>
          </w:p>
          <w:p w14:paraId="07F79A0E" w14:textId="4FCA895D" w:rsidR="00141C61" w:rsidRPr="00EF21D2" w:rsidRDefault="00141C61" w:rsidP="00141C61">
            <w:pPr>
              <w:pStyle w:val="TAL"/>
              <w:keepNext w:val="0"/>
              <w:keepLines w:val="0"/>
            </w:pPr>
            <w:r w:rsidRPr="00EF21D2">
              <w:t xml:space="preserve">isUnique: </w:t>
            </w:r>
            <w:r w:rsidRPr="00CD3748">
              <w:t>True</w:t>
            </w:r>
          </w:p>
          <w:p w14:paraId="40DDC2D5" w14:textId="6A0674D3" w:rsidR="00141C61" w:rsidRPr="00EF21D2" w:rsidRDefault="00141C61" w:rsidP="00141C61">
            <w:pPr>
              <w:pStyle w:val="TAL"/>
              <w:keepNext w:val="0"/>
              <w:keepLines w:val="0"/>
            </w:pPr>
            <w:r w:rsidRPr="00EF21D2">
              <w:t>defaultValue: None</w:t>
            </w:r>
          </w:p>
          <w:p w14:paraId="1688449E" w14:textId="26055A55" w:rsidR="00141C61" w:rsidRPr="00EF21D2" w:rsidRDefault="00141C61" w:rsidP="00141C61">
            <w:pPr>
              <w:pStyle w:val="TAL"/>
              <w:keepNext w:val="0"/>
              <w:keepLines w:val="0"/>
            </w:pPr>
            <w:r w:rsidRPr="00EF21D2">
              <w:t>isNullable: False</w:t>
            </w:r>
          </w:p>
        </w:tc>
      </w:tr>
      <w:tr w:rsidR="00324253" w:rsidRPr="00EF21D2" w14:paraId="42F1A757" w14:textId="77777777" w:rsidTr="00ED74D7">
        <w:trPr>
          <w:cantSplit/>
          <w:jc w:val="center"/>
        </w:trPr>
        <w:tc>
          <w:tcPr>
            <w:tcW w:w="1897" w:type="dxa"/>
          </w:tcPr>
          <w:p w14:paraId="64104FF8"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57087F60"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It is the number of </w:t>
            </w:r>
            <w:r w:rsidRPr="00EF21D2">
              <w:t xml:space="preserve">candidate sequences assigned </w:t>
            </w:r>
            <w:r w:rsidRPr="00EF21D2">
              <w:rPr>
                <w:rFonts w:cs="Arial"/>
                <w:szCs w:val="18"/>
                <w:lang w:eastAsia="en-GB"/>
              </w:rPr>
              <w:t>for RIM RS-1 (</w:t>
            </w:r>
            <m:oMath>
              <m:sSubSup>
                <m:sSubSupPr>
                  <m:ctrlPr>
                    <w:ins w:id="640" w:author="CR1255"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 xml:space="preserve">) (see 38.211 [32], subclause 7.4.1.6). It should be even when  </w:t>
            </w:r>
            <w:r w:rsidRPr="00EF21D2">
              <w:rPr>
                <w:rFonts w:ascii="Courier New" w:hAnsi="Courier New" w:cs="Courier New"/>
                <w:szCs w:val="18"/>
              </w:rPr>
              <w:t>enableEnoughNotEnoughIndication</w:t>
            </w:r>
            <w:r w:rsidRPr="00EF21D2">
              <w:rPr>
                <w:rFonts w:cs="Arial"/>
                <w:szCs w:val="18"/>
                <w:lang w:eastAsia="en-GB"/>
              </w:rPr>
              <w:t xml:space="preserve"> for RS-1 is ON</w:t>
            </w:r>
          </w:p>
          <w:p w14:paraId="7C0B7A3C" w14:textId="77777777" w:rsidR="00324253" w:rsidRPr="00EF21D2" w:rsidRDefault="00324253" w:rsidP="00324253">
            <w:pPr>
              <w:pStyle w:val="TAL"/>
              <w:keepNext w:val="0"/>
              <w:keepLines w:val="0"/>
              <w:rPr>
                <w:rFonts w:cs="Arial"/>
                <w:szCs w:val="18"/>
                <w:lang w:eastAsia="en-GB"/>
              </w:rPr>
            </w:pPr>
          </w:p>
          <w:p w14:paraId="5F5D535F" w14:textId="77777777" w:rsidR="00324253" w:rsidRPr="00EF21D2" w:rsidRDefault="00324253" w:rsidP="00324253">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1,2..8</w:t>
            </w:r>
          </w:p>
          <w:p w14:paraId="1A543BDB" w14:textId="77777777" w:rsidR="00324253" w:rsidRPr="00EF21D2" w:rsidRDefault="00324253" w:rsidP="00324253">
            <w:pPr>
              <w:pStyle w:val="TAL"/>
              <w:keepNext w:val="0"/>
              <w:keepLines w:val="0"/>
              <w:rPr>
                <w:rFonts w:cs="Arial"/>
                <w:szCs w:val="18"/>
                <w:lang w:eastAsia="en-GB"/>
              </w:rPr>
            </w:pPr>
          </w:p>
          <w:p w14:paraId="2C88F9F5"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10</w:t>
            </w:r>
          </w:p>
          <w:p w14:paraId="286CBFFD" w14:textId="77777777" w:rsidR="00324253" w:rsidRPr="00EF21D2" w:rsidRDefault="00324253" w:rsidP="00324253">
            <w:pPr>
              <w:pStyle w:val="TAL"/>
              <w:keepNext w:val="0"/>
              <w:keepLines w:val="0"/>
              <w:rPr>
                <w:lang w:eastAsia="zh-CN"/>
              </w:rPr>
            </w:pPr>
          </w:p>
        </w:tc>
        <w:tc>
          <w:tcPr>
            <w:tcW w:w="2497" w:type="dxa"/>
          </w:tcPr>
          <w:p w14:paraId="6F0E0734" w14:textId="346D0340" w:rsidR="00324253" w:rsidRPr="00EF21D2" w:rsidRDefault="00324253" w:rsidP="00324253">
            <w:pPr>
              <w:pStyle w:val="TAL"/>
              <w:keepNext w:val="0"/>
              <w:keepLines w:val="0"/>
            </w:pPr>
            <w:r w:rsidRPr="00EF21D2">
              <w:t>type: Integer</w:t>
            </w:r>
          </w:p>
          <w:p w14:paraId="08373BDF" w14:textId="2530F58B"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A0095BB" w14:textId="16704AF7" w:rsidR="00324253" w:rsidRPr="00EF21D2" w:rsidRDefault="00324253" w:rsidP="00324253">
            <w:pPr>
              <w:pStyle w:val="TAL"/>
              <w:keepNext w:val="0"/>
              <w:keepLines w:val="0"/>
            </w:pPr>
            <w:r w:rsidRPr="00EF21D2">
              <w:t>isOrdered: N/A</w:t>
            </w:r>
          </w:p>
          <w:p w14:paraId="137CF7DC" w14:textId="18ACF155" w:rsidR="00324253" w:rsidRPr="00EF21D2" w:rsidRDefault="00324253" w:rsidP="00324253">
            <w:pPr>
              <w:pStyle w:val="TAL"/>
              <w:keepNext w:val="0"/>
              <w:keepLines w:val="0"/>
            </w:pPr>
            <w:r w:rsidRPr="00EF21D2">
              <w:t>isUnique: N/A</w:t>
            </w:r>
          </w:p>
          <w:p w14:paraId="3C3D6CFE" w14:textId="199F7BDA" w:rsidR="00324253" w:rsidRPr="00EF21D2" w:rsidRDefault="00324253" w:rsidP="00324253">
            <w:pPr>
              <w:pStyle w:val="TAL"/>
              <w:keepNext w:val="0"/>
              <w:keepLines w:val="0"/>
            </w:pPr>
            <w:r w:rsidRPr="00EF21D2">
              <w:t>defaultValue: None</w:t>
            </w:r>
          </w:p>
          <w:p w14:paraId="1B8B1D59" w14:textId="56B65B80" w:rsidR="00324253" w:rsidRPr="00EF21D2" w:rsidRDefault="00324253" w:rsidP="00324253">
            <w:pPr>
              <w:pStyle w:val="TAL"/>
              <w:keepNext w:val="0"/>
              <w:keepLines w:val="0"/>
            </w:pPr>
            <w:r w:rsidRPr="00EF21D2">
              <w:t>isNullable: False</w:t>
            </w:r>
          </w:p>
        </w:tc>
      </w:tr>
      <w:tr w:rsidR="00324253" w:rsidRPr="00EF21D2" w14:paraId="2449938C" w14:textId="77777777" w:rsidTr="00ED74D7">
        <w:trPr>
          <w:cantSplit/>
          <w:jc w:val="center"/>
        </w:trPr>
        <w:tc>
          <w:tcPr>
            <w:tcW w:w="1897" w:type="dxa"/>
          </w:tcPr>
          <w:p w14:paraId="4BAD7D6F"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1DE9E4BA" w14:textId="77777777" w:rsidR="00324253" w:rsidRPr="00EF21D2" w:rsidRDefault="00324253" w:rsidP="00324253">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RS-1 (see 38.211 [32], subclause 7.4.1.6). The size of the list is </w:t>
            </w:r>
            <w:r w:rsidRPr="00EF21D2">
              <w:rPr>
                <w:rFonts w:ascii="Courier New" w:hAnsi="Courier New" w:cs="Courier New"/>
                <w:szCs w:val="18"/>
              </w:rPr>
              <w:t>nrofRIMRSSequenceCandidatesofRS1.</w:t>
            </w:r>
          </w:p>
          <w:p w14:paraId="30F87A4E" w14:textId="77777777" w:rsidR="00324253" w:rsidRPr="00EF21D2" w:rsidRDefault="00324253" w:rsidP="00324253">
            <w:pPr>
              <w:pStyle w:val="TAL"/>
              <w:keepNext w:val="0"/>
              <w:keepLines w:val="0"/>
              <w:rPr>
                <w:rFonts w:ascii="Courier New" w:hAnsi="Courier New" w:cs="Courier New"/>
                <w:szCs w:val="18"/>
              </w:rPr>
            </w:pPr>
          </w:p>
          <w:p w14:paraId="4778C7CB"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allowedValues: 0..2^10-1  </w:t>
            </w:r>
          </w:p>
          <w:p w14:paraId="13F67F02" w14:textId="77777777" w:rsidR="00324253" w:rsidRPr="00EF21D2" w:rsidRDefault="00324253" w:rsidP="00324253">
            <w:pPr>
              <w:pStyle w:val="TAL"/>
              <w:keepNext w:val="0"/>
              <w:keepLines w:val="0"/>
              <w:rPr>
                <w:lang w:eastAsia="zh-CN"/>
              </w:rPr>
            </w:pPr>
          </w:p>
        </w:tc>
        <w:tc>
          <w:tcPr>
            <w:tcW w:w="2497" w:type="dxa"/>
          </w:tcPr>
          <w:p w14:paraId="727338C7" w14:textId="1FEB6EED" w:rsidR="00324253" w:rsidRPr="00EF21D2" w:rsidRDefault="00324253" w:rsidP="00324253">
            <w:pPr>
              <w:pStyle w:val="TAL"/>
              <w:keepNext w:val="0"/>
              <w:keepLines w:val="0"/>
            </w:pPr>
            <w:r w:rsidRPr="00EF21D2">
              <w:t>type: Integer</w:t>
            </w:r>
          </w:p>
          <w:p w14:paraId="49562E51" w14:textId="342065B4" w:rsidR="00324253" w:rsidRPr="00EF21D2" w:rsidRDefault="00324253" w:rsidP="00324253">
            <w:pPr>
              <w:pStyle w:val="TAL"/>
              <w:keepNext w:val="0"/>
              <w:keepLines w:val="0"/>
            </w:pPr>
            <w:r w:rsidRPr="00EF21D2">
              <w:t>multiplicity: 1, 2..8</w:t>
            </w:r>
          </w:p>
          <w:p w14:paraId="0A3BB55E" w14:textId="28049E10" w:rsidR="00324253" w:rsidRPr="00EF21D2" w:rsidRDefault="00324253" w:rsidP="00324253">
            <w:pPr>
              <w:pStyle w:val="TAL"/>
              <w:keepNext w:val="0"/>
              <w:keepLines w:val="0"/>
            </w:pPr>
            <w:r w:rsidRPr="00EF21D2">
              <w:t xml:space="preserve">isOrdered: </w:t>
            </w:r>
            <w:r w:rsidRPr="00CD3748">
              <w:t>False</w:t>
            </w:r>
          </w:p>
          <w:p w14:paraId="2FA985C1" w14:textId="54308728" w:rsidR="00324253" w:rsidRPr="00EF21D2" w:rsidRDefault="00324253" w:rsidP="00324253">
            <w:pPr>
              <w:pStyle w:val="TAL"/>
              <w:keepNext w:val="0"/>
              <w:keepLines w:val="0"/>
            </w:pPr>
            <w:r w:rsidRPr="00EF21D2">
              <w:t xml:space="preserve">isUnique: </w:t>
            </w:r>
            <w:r w:rsidRPr="00CD3748">
              <w:t>True</w:t>
            </w:r>
          </w:p>
          <w:p w14:paraId="157D1635" w14:textId="32F5F9D9" w:rsidR="00324253" w:rsidRPr="00EF21D2" w:rsidRDefault="00324253" w:rsidP="00324253">
            <w:pPr>
              <w:pStyle w:val="TAL"/>
              <w:keepNext w:val="0"/>
              <w:keepLines w:val="0"/>
            </w:pPr>
            <w:r w:rsidRPr="00EF21D2">
              <w:t>defaultValue: None</w:t>
            </w:r>
          </w:p>
          <w:p w14:paraId="7AC9A19A" w14:textId="182C8EF0" w:rsidR="00324253" w:rsidRPr="00EF21D2" w:rsidRDefault="00324253" w:rsidP="00324253">
            <w:pPr>
              <w:pStyle w:val="TAL"/>
              <w:keepNext w:val="0"/>
              <w:keepLines w:val="0"/>
            </w:pPr>
            <w:r w:rsidRPr="00EF21D2">
              <w:t>isNullable: False</w:t>
            </w:r>
          </w:p>
        </w:tc>
      </w:tr>
      <w:tr w:rsidR="00324253" w:rsidRPr="00EF21D2" w14:paraId="38A2863E" w14:textId="77777777" w:rsidTr="00ED74D7">
        <w:trPr>
          <w:cantSplit/>
          <w:jc w:val="center"/>
        </w:trPr>
        <w:tc>
          <w:tcPr>
            <w:tcW w:w="1897" w:type="dxa"/>
          </w:tcPr>
          <w:p w14:paraId="35AE2C6A"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2A0922F2"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 It is the number of </w:t>
            </w:r>
            <w:r w:rsidRPr="00EF21D2">
              <w:t xml:space="preserve">candidate sequences assigned </w:t>
            </w:r>
            <w:r w:rsidRPr="00EF21D2">
              <w:rPr>
                <w:rFonts w:cs="Arial"/>
                <w:szCs w:val="18"/>
                <w:lang w:eastAsia="en-GB"/>
              </w:rPr>
              <w:t>for RIM RS-2 (</w:t>
            </w:r>
            <m:oMath>
              <m:sSubSup>
                <m:sSubSupPr>
                  <m:ctrlPr>
                    <w:ins w:id="641" w:author="CR1255"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Pr="00EF21D2">
              <w:rPr>
                <w:rFonts w:cs="Arial"/>
                <w:szCs w:val="18"/>
                <w:lang w:eastAsia="en-GB"/>
              </w:rPr>
              <w:t>) (see 3GPP TS 38.211 [32], subclause 7.4.1.6).</w:t>
            </w:r>
          </w:p>
          <w:p w14:paraId="3B8E7967" w14:textId="77777777" w:rsidR="00324253" w:rsidRPr="00EF21D2" w:rsidRDefault="00324253" w:rsidP="00324253">
            <w:pPr>
              <w:pStyle w:val="TAL"/>
              <w:keepNext w:val="0"/>
              <w:keepLines w:val="0"/>
              <w:rPr>
                <w:rFonts w:cs="Arial"/>
                <w:szCs w:val="18"/>
                <w:lang w:eastAsia="en-GB"/>
              </w:rPr>
            </w:pPr>
          </w:p>
          <w:p w14:paraId="63D435F0" w14:textId="77777777" w:rsidR="00324253" w:rsidRPr="00EF21D2" w:rsidRDefault="00324253" w:rsidP="00324253">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1,2..8</w:t>
            </w:r>
          </w:p>
          <w:p w14:paraId="5F262A01" w14:textId="77777777" w:rsidR="00324253" w:rsidRPr="00EF21D2" w:rsidRDefault="00324253" w:rsidP="00324253">
            <w:pPr>
              <w:pStyle w:val="TAL"/>
              <w:keepNext w:val="0"/>
              <w:keepLines w:val="0"/>
              <w:rPr>
                <w:lang w:eastAsia="zh-CN"/>
              </w:rPr>
            </w:pPr>
          </w:p>
          <w:p w14:paraId="5D4F516E" w14:textId="56263ED4" w:rsidR="00324253" w:rsidRPr="00EF21D2" w:rsidRDefault="00324253" w:rsidP="00324253">
            <w:pPr>
              <w:pStyle w:val="TAL"/>
              <w:keepNext w:val="0"/>
              <w:keepLines w:val="0"/>
              <w:rPr>
                <w:lang w:eastAsia="zh-CN"/>
              </w:rPr>
            </w:pPr>
            <w:r w:rsidRPr="00EF21D2">
              <w:rPr>
                <w:lang w:eastAsia="zh-CN"/>
              </w:rPr>
              <w:t>see NOTE 10</w:t>
            </w:r>
          </w:p>
        </w:tc>
        <w:tc>
          <w:tcPr>
            <w:tcW w:w="2497" w:type="dxa"/>
          </w:tcPr>
          <w:p w14:paraId="46F3C6B2" w14:textId="415DB7D5" w:rsidR="00324253" w:rsidRPr="00EF21D2" w:rsidRDefault="00324253" w:rsidP="00324253">
            <w:pPr>
              <w:pStyle w:val="TAL"/>
              <w:keepNext w:val="0"/>
              <w:keepLines w:val="0"/>
            </w:pPr>
            <w:r w:rsidRPr="00EF21D2">
              <w:t>type: Integer</w:t>
            </w:r>
          </w:p>
          <w:p w14:paraId="111A7D6C" w14:textId="2D741CEE"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04A5B25" w14:textId="77410407" w:rsidR="00324253" w:rsidRPr="00EF21D2" w:rsidRDefault="00324253" w:rsidP="00324253">
            <w:pPr>
              <w:pStyle w:val="TAL"/>
              <w:keepNext w:val="0"/>
              <w:keepLines w:val="0"/>
            </w:pPr>
            <w:r w:rsidRPr="00EF21D2">
              <w:t>isOrdered: N/A</w:t>
            </w:r>
          </w:p>
          <w:p w14:paraId="7F977C25" w14:textId="22093CC6" w:rsidR="00324253" w:rsidRPr="00EF21D2" w:rsidRDefault="00324253" w:rsidP="00324253">
            <w:pPr>
              <w:pStyle w:val="TAL"/>
              <w:keepNext w:val="0"/>
              <w:keepLines w:val="0"/>
            </w:pPr>
            <w:r w:rsidRPr="00EF21D2">
              <w:t>isUnique: N/A</w:t>
            </w:r>
          </w:p>
          <w:p w14:paraId="7182923F" w14:textId="16F82EFA" w:rsidR="00324253" w:rsidRPr="00EF21D2" w:rsidRDefault="00324253" w:rsidP="00324253">
            <w:pPr>
              <w:pStyle w:val="TAL"/>
              <w:keepNext w:val="0"/>
              <w:keepLines w:val="0"/>
            </w:pPr>
            <w:r w:rsidRPr="00EF21D2">
              <w:t>defaultValue: None</w:t>
            </w:r>
          </w:p>
          <w:p w14:paraId="39317000" w14:textId="02D2BB9F" w:rsidR="00324253" w:rsidRPr="00EF21D2" w:rsidRDefault="00324253" w:rsidP="00324253">
            <w:pPr>
              <w:pStyle w:val="TAL"/>
              <w:keepNext w:val="0"/>
              <w:keepLines w:val="0"/>
            </w:pPr>
            <w:r w:rsidRPr="00EF21D2">
              <w:t>isNullable: False</w:t>
            </w:r>
          </w:p>
        </w:tc>
      </w:tr>
      <w:tr w:rsidR="00324253" w:rsidRPr="00EF21D2" w14:paraId="24A8DCD2" w14:textId="77777777" w:rsidTr="00ED74D7">
        <w:trPr>
          <w:cantSplit/>
          <w:jc w:val="center"/>
        </w:trPr>
        <w:tc>
          <w:tcPr>
            <w:tcW w:w="1897" w:type="dxa"/>
          </w:tcPr>
          <w:p w14:paraId="4E04D4FC"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324253" w:rsidRPr="00EF21D2" w:rsidRDefault="00324253" w:rsidP="00324253">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RS-2 (see 3GPP TS 38.211 [32], subclause 7.4.1.6).. The size of the list is </w:t>
            </w:r>
            <w:r w:rsidRPr="00EF21D2">
              <w:rPr>
                <w:rFonts w:ascii="Courier New" w:hAnsi="Courier New" w:cs="Courier New"/>
                <w:szCs w:val="18"/>
              </w:rPr>
              <w:t>nrofRIMRSSequenceCandidatesofRS2.</w:t>
            </w:r>
          </w:p>
          <w:p w14:paraId="7EEFDB10" w14:textId="77777777" w:rsidR="00324253" w:rsidRPr="00EF21D2" w:rsidRDefault="00324253" w:rsidP="00324253">
            <w:pPr>
              <w:pStyle w:val="TAL"/>
              <w:keepNext w:val="0"/>
              <w:keepLines w:val="0"/>
              <w:rPr>
                <w:rFonts w:ascii="Courier New" w:hAnsi="Courier New" w:cs="Courier New"/>
                <w:szCs w:val="18"/>
              </w:rPr>
            </w:pPr>
          </w:p>
          <w:p w14:paraId="52B3F683" w14:textId="7AAF845A"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allowedValues: 0..2^10-1  </w:t>
            </w:r>
          </w:p>
          <w:p w14:paraId="5D04E99D" w14:textId="77777777" w:rsidR="00324253" w:rsidRPr="00EF21D2" w:rsidRDefault="00324253" w:rsidP="00324253">
            <w:pPr>
              <w:pStyle w:val="TAL"/>
              <w:keepNext w:val="0"/>
              <w:keepLines w:val="0"/>
              <w:rPr>
                <w:lang w:eastAsia="zh-CN"/>
              </w:rPr>
            </w:pPr>
          </w:p>
        </w:tc>
        <w:tc>
          <w:tcPr>
            <w:tcW w:w="2497" w:type="dxa"/>
          </w:tcPr>
          <w:p w14:paraId="208306B3" w14:textId="444592A6" w:rsidR="00324253" w:rsidRPr="00EF21D2" w:rsidRDefault="00324253" w:rsidP="00324253">
            <w:pPr>
              <w:pStyle w:val="TAL"/>
              <w:keepNext w:val="0"/>
              <w:keepLines w:val="0"/>
            </w:pPr>
            <w:r w:rsidRPr="00EF21D2">
              <w:t>type: Integer</w:t>
            </w:r>
          </w:p>
          <w:p w14:paraId="5DA4D29F" w14:textId="75A7FFA3" w:rsidR="00324253" w:rsidRPr="00EF21D2" w:rsidRDefault="00324253" w:rsidP="00324253">
            <w:pPr>
              <w:pStyle w:val="TAL"/>
              <w:keepNext w:val="0"/>
              <w:keepLines w:val="0"/>
            </w:pPr>
            <w:r w:rsidRPr="00EF21D2">
              <w:t>multiplicity: 1, 2..8</w:t>
            </w:r>
          </w:p>
          <w:p w14:paraId="1731168D" w14:textId="64BDDDF9" w:rsidR="00324253" w:rsidRPr="00EF21D2" w:rsidRDefault="00324253" w:rsidP="00324253">
            <w:pPr>
              <w:pStyle w:val="TAL"/>
              <w:keepNext w:val="0"/>
              <w:keepLines w:val="0"/>
            </w:pPr>
            <w:r w:rsidRPr="00EF21D2">
              <w:t xml:space="preserve">isOrdered: </w:t>
            </w:r>
            <w:r w:rsidRPr="00CD3748">
              <w:t>False</w:t>
            </w:r>
          </w:p>
          <w:p w14:paraId="513ACB34" w14:textId="62F98E7E" w:rsidR="00324253" w:rsidRPr="00EF21D2" w:rsidRDefault="00324253" w:rsidP="00324253">
            <w:pPr>
              <w:pStyle w:val="TAL"/>
              <w:keepNext w:val="0"/>
              <w:keepLines w:val="0"/>
            </w:pPr>
            <w:r w:rsidRPr="00EF21D2">
              <w:t xml:space="preserve">isUnique: </w:t>
            </w:r>
            <w:r w:rsidRPr="00CD3748">
              <w:t>True</w:t>
            </w:r>
          </w:p>
          <w:p w14:paraId="57927BA1" w14:textId="11849C28" w:rsidR="00324253" w:rsidRPr="00EF21D2" w:rsidRDefault="00324253" w:rsidP="00324253">
            <w:pPr>
              <w:pStyle w:val="TAL"/>
              <w:keepNext w:val="0"/>
              <w:keepLines w:val="0"/>
            </w:pPr>
            <w:r w:rsidRPr="00EF21D2">
              <w:t>defaultValue: None</w:t>
            </w:r>
          </w:p>
          <w:p w14:paraId="299DC55A" w14:textId="43A2637E" w:rsidR="00324253" w:rsidRPr="00EF21D2" w:rsidRDefault="00324253" w:rsidP="00324253">
            <w:pPr>
              <w:pStyle w:val="TAL"/>
              <w:keepNext w:val="0"/>
              <w:keepLines w:val="0"/>
            </w:pPr>
            <w:r w:rsidRPr="00EF21D2">
              <w:t>isNullable: False</w:t>
            </w:r>
          </w:p>
        </w:tc>
      </w:tr>
      <w:tr w:rsidR="00324253" w:rsidRPr="00EF21D2" w14:paraId="22B2C0FD" w14:textId="77777777" w:rsidTr="00ED74D7">
        <w:trPr>
          <w:cantSplit/>
          <w:jc w:val="center"/>
        </w:trPr>
        <w:tc>
          <w:tcPr>
            <w:tcW w:w="1897" w:type="dxa"/>
          </w:tcPr>
          <w:p w14:paraId="7D2C36EE"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324253" w:rsidRPr="00EF21D2" w:rsidRDefault="00324253" w:rsidP="00324253">
            <w:pPr>
              <w:pStyle w:val="TAL"/>
              <w:keepNext w:val="0"/>
              <w:keepLines w:val="0"/>
              <w:rPr>
                <w:rFonts w:cs="Arial"/>
                <w:szCs w:val="18"/>
                <w:lang w:eastAsia="en-GB"/>
              </w:rPr>
            </w:pPr>
            <w:r w:rsidRPr="00EF21D2">
              <w:rPr>
                <w:rFonts w:cs="Arial"/>
                <w:szCs w:val="18"/>
                <w:lang w:eastAsia="zh-CN"/>
              </w:rPr>
              <w:t xml:space="preserve">It is indication of whether </w:t>
            </w:r>
            <w:r w:rsidRPr="00EF21D2">
              <w:rPr>
                <w:rFonts w:cs="Arial"/>
                <w:szCs w:val="18"/>
                <w:lang w:eastAsia="en-GB"/>
              </w:rPr>
              <w:t>"Enough" / "Not enough" indication functionality is enabled for RIM RS-1 (see 38.211 [32], subclause 7.4.1.6).</w:t>
            </w:r>
          </w:p>
          <w:p w14:paraId="6CA6FC6E" w14:textId="77777777" w:rsidR="00324253" w:rsidRPr="00EF21D2" w:rsidRDefault="00324253" w:rsidP="00324253">
            <w:pPr>
              <w:pStyle w:val="TAL"/>
              <w:keepNext w:val="0"/>
              <w:keepLines w:val="0"/>
              <w:rPr>
                <w:rFonts w:cs="Arial"/>
                <w:szCs w:val="18"/>
                <w:lang w:eastAsia="en-GB"/>
              </w:rPr>
            </w:pPr>
          </w:p>
          <w:p w14:paraId="5D2EE685" w14:textId="28352CEE" w:rsidR="00324253" w:rsidRPr="00EF21D2" w:rsidRDefault="00324253" w:rsidP="00324253">
            <w:pPr>
              <w:pStyle w:val="TAL"/>
              <w:keepNext w:val="0"/>
              <w:keepLines w:val="0"/>
            </w:pPr>
            <w:r w:rsidRPr="00EF21D2">
              <w:t>If the indication is "enable",</w:t>
            </w:r>
          </w:p>
          <w:p w14:paraId="6B4E5F25" w14:textId="2A4AF423" w:rsidR="00324253" w:rsidRPr="00EF21D2" w:rsidRDefault="00324253" w:rsidP="00324253">
            <w:pPr>
              <w:pStyle w:val="TAL"/>
              <w:keepNext w:val="0"/>
              <w:keepLines w:val="0"/>
              <w:rPr>
                <w:szCs w:val="18"/>
              </w:rPr>
            </w:pPr>
            <w:r w:rsidRPr="00EF21D2">
              <w:rPr>
                <w:szCs w:val="18"/>
              </w:rPr>
              <w:t xml:space="preserve">the first half of </w:t>
            </w:r>
            <w:r w:rsidRPr="00EF21D2">
              <w:rPr>
                <w:rFonts w:ascii="Courier New" w:hAnsi="Courier New" w:cs="Courier New"/>
                <w:szCs w:val="18"/>
              </w:rPr>
              <w:t xml:space="preserve">nrofRIMRSSequenceCandidatesofRS1 </w:t>
            </w:r>
            <w:r w:rsidRPr="00EF21D2">
              <w:rPr>
                <w:rFonts w:cs="Arial"/>
                <w:szCs w:val="18"/>
                <w:lang w:eastAsia="en-GB"/>
              </w:rPr>
              <w:t xml:space="preserve"> </w:t>
            </w:r>
            <w:r w:rsidRPr="00EF21D2">
              <w:rPr>
                <w:szCs w:val="18"/>
              </w:rPr>
              <w:t>sequences indicates "Not enough mitigation", and the second half indicates "Enough mitigation", where,</w:t>
            </w:r>
          </w:p>
          <w:p w14:paraId="38A4FEAF" w14:textId="04DF3446" w:rsidR="00324253" w:rsidRPr="00EF21D2" w:rsidRDefault="00324253" w:rsidP="00324253">
            <w:pPr>
              <w:pStyle w:val="TAL"/>
              <w:keepNext w:val="0"/>
              <w:keepLines w:val="0"/>
              <w:rPr>
                <w:rFonts w:cs="Arial"/>
                <w:szCs w:val="18"/>
                <w:lang w:eastAsia="en-GB"/>
              </w:rPr>
            </w:pPr>
            <w:r w:rsidRPr="00EF21D2">
              <w:rPr>
                <w:szCs w:val="18"/>
              </w:rPr>
              <w:t>"Enough mitigation"</w:t>
            </w:r>
            <w:r w:rsidRPr="00EF21D2">
              <w:rPr>
                <w:rFonts w:cs="Arial"/>
                <w:szCs w:val="18"/>
                <w:lang w:eastAsia="en-GB"/>
              </w:rPr>
              <w:t xml:space="preserve"> indicates that IoT going back to certain level at victim side and/or no further interference mitigation actions are needed at aggressor side</w:t>
            </w:r>
          </w:p>
          <w:p w14:paraId="2CCB5D50" w14:textId="6FF7FC0C" w:rsidR="00324253" w:rsidRPr="00EF21D2" w:rsidRDefault="00324253" w:rsidP="00324253">
            <w:pPr>
              <w:pStyle w:val="TAL"/>
              <w:keepNext w:val="0"/>
              <w:keepLines w:val="0"/>
              <w:rPr>
                <w:rFonts w:cs="Arial"/>
                <w:szCs w:val="18"/>
                <w:lang w:eastAsia="en-GB"/>
              </w:rPr>
            </w:pPr>
            <w:r w:rsidRPr="00EF21D2">
              <w:rPr>
                <w:szCs w:val="18"/>
              </w:rPr>
              <w:t xml:space="preserve">"Not enough mitigation" </w:t>
            </w:r>
            <w:r w:rsidRPr="00EF21D2">
              <w:rPr>
                <w:rFonts w:cs="Arial"/>
                <w:szCs w:val="18"/>
                <w:lang w:eastAsia="en-GB"/>
              </w:rPr>
              <w:t>indicates that IoT exceeding certain level at victim side and/or further interference mitigation actions are needed at aggressor side</w:t>
            </w:r>
          </w:p>
          <w:p w14:paraId="71FFC502" w14:textId="77777777" w:rsidR="00324253" w:rsidRPr="00EF21D2" w:rsidRDefault="00324253" w:rsidP="00324253">
            <w:pPr>
              <w:pStyle w:val="TAL"/>
              <w:keepNext w:val="0"/>
              <w:keepLines w:val="0"/>
              <w:rPr>
                <w:rFonts w:cs="Arial"/>
                <w:szCs w:val="18"/>
                <w:lang w:eastAsia="en-GB"/>
              </w:rPr>
            </w:pPr>
          </w:p>
          <w:p w14:paraId="2BBFA3E8" w14:textId="687F6C85" w:rsidR="00324253" w:rsidRPr="00EF21D2" w:rsidRDefault="00324253" w:rsidP="00324253">
            <w:pPr>
              <w:pStyle w:val="TAL"/>
              <w:keepNext w:val="0"/>
              <w:keepLines w:val="0"/>
              <w:rPr>
                <w:rFonts w:cs="Arial"/>
                <w:szCs w:val="18"/>
                <w:lang w:eastAsia="en-GB"/>
              </w:rPr>
            </w:pPr>
            <w:r w:rsidRPr="00EF21D2">
              <w:rPr>
                <w:rFonts w:cs="Arial"/>
                <w:szCs w:val="18"/>
                <w:lang w:eastAsia="en-GB"/>
              </w:rPr>
              <w:t>enableEnoughNotEnoughIndication is equivalent to EnoughIndication (see 3GPP TS 38.211 [32], subclause 7.4.1.6)</w:t>
            </w:r>
          </w:p>
          <w:p w14:paraId="10C78275" w14:textId="77777777" w:rsidR="00324253" w:rsidRPr="00EF21D2" w:rsidRDefault="00324253" w:rsidP="00324253">
            <w:pPr>
              <w:pStyle w:val="TAL"/>
              <w:keepNext w:val="0"/>
              <w:keepLines w:val="0"/>
              <w:rPr>
                <w:rFonts w:cs="Arial"/>
                <w:szCs w:val="18"/>
                <w:lang w:eastAsia="en-GB"/>
              </w:rPr>
            </w:pPr>
          </w:p>
          <w:p w14:paraId="50E4856A" w14:textId="632F560A" w:rsidR="00324253" w:rsidRPr="00EF21D2" w:rsidRDefault="00324253" w:rsidP="00324253">
            <w:pPr>
              <w:pStyle w:val="TAL"/>
              <w:keepNext w:val="0"/>
              <w:keepLines w:val="0"/>
            </w:pPr>
            <w:r w:rsidRPr="00EF21D2">
              <w:rPr>
                <w:rFonts w:cs="Arial"/>
                <w:szCs w:val="18"/>
              </w:rPr>
              <w:t>allowedValues:</w:t>
            </w:r>
            <w:r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Pr="00EF21D2">
              <w:t xml:space="preserve"> "DISABLE"</w:t>
            </w:r>
          </w:p>
          <w:p w14:paraId="69DF1536" w14:textId="77777777" w:rsidR="00324253" w:rsidRPr="00EF21D2" w:rsidRDefault="00324253" w:rsidP="00324253">
            <w:pPr>
              <w:pStyle w:val="TAL"/>
              <w:keepNext w:val="0"/>
              <w:keepLines w:val="0"/>
            </w:pPr>
          </w:p>
          <w:p w14:paraId="2E3DB36D" w14:textId="59A079CF"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8</w:t>
            </w:r>
          </w:p>
          <w:p w14:paraId="10192B47" w14:textId="77777777" w:rsidR="00324253" w:rsidRPr="00EF21D2" w:rsidDel="00636A85" w:rsidRDefault="00324253" w:rsidP="00324253">
            <w:pPr>
              <w:pStyle w:val="TAL"/>
              <w:keepNext w:val="0"/>
              <w:keepLines w:val="0"/>
              <w:rPr>
                <w:rFonts w:cs="Arial"/>
                <w:szCs w:val="18"/>
                <w:lang w:eastAsia="en-GB"/>
              </w:rPr>
            </w:pPr>
          </w:p>
          <w:p w14:paraId="309DEBA1" w14:textId="77777777" w:rsidR="00324253" w:rsidRPr="00EF21D2" w:rsidRDefault="00324253" w:rsidP="00324253">
            <w:pPr>
              <w:pStyle w:val="TAL"/>
              <w:keepNext w:val="0"/>
              <w:keepLines w:val="0"/>
              <w:rPr>
                <w:lang w:eastAsia="zh-CN"/>
              </w:rPr>
            </w:pPr>
          </w:p>
        </w:tc>
        <w:tc>
          <w:tcPr>
            <w:tcW w:w="2497" w:type="dxa"/>
          </w:tcPr>
          <w:p w14:paraId="3565591A" w14:textId="3D4C7A9E" w:rsidR="00324253" w:rsidRPr="00EF21D2" w:rsidRDefault="00324253" w:rsidP="00324253">
            <w:pPr>
              <w:pStyle w:val="TAL"/>
              <w:keepNext w:val="0"/>
              <w:keepLines w:val="0"/>
            </w:pPr>
            <w:r w:rsidRPr="00EF21D2">
              <w:t xml:space="preserve">type: </w:t>
            </w:r>
            <w:del w:id="642" w:author="CR1210" w:date="2024-06-08T11:43:00Z">
              <w:r w:rsidRPr="00EF21D2" w:rsidDel="00F80FDF">
                <w:delText>Enum</w:delText>
              </w:r>
            </w:del>
            <w:ins w:id="643" w:author="CR1210" w:date="2024-06-08T11:43:00Z">
              <w:r>
                <w:t>ENUM</w:t>
              </w:r>
            </w:ins>
          </w:p>
          <w:p w14:paraId="0C181D94" w14:textId="547A5EE0"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14337628" w14:textId="2B569EC7" w:rsidR="00324253" w:rsidRPr="00EF21D2" w:rsidRDefault="00324253" w:rsidP="00324253">
            <w:pPr>
              <w:pStyle w:val="TAL"/>
              <w:keepNext w:val="0"/>
              <w:keepLines w:val="0"/>
            </w:pPr>
            <w:r w:rsidRPr="00EF21D2">
              <w:t>isOrdered: N/A</w:t>
            </w:r>
          </w:p>
          <w:p w14:paraId="1548A9A3" w14:textId="2AB6F48B" w:rsidR="00324253" w:rsidRPr="00EF21D2" w:rsidRDefault="00324253" w:rsidP="00324253">
            <w:pPr>
              <w:pStyle w:val="TAL"/>
              <w:keepNext w:val="0"/>
              <w:keepLines w:val="0"/>
            </w:pPr>
            <w:r w:rsidRPr="00EF21D2">
              <w:t>isUnique: N/A</w:t>
            </w:r>
          </w:p>
          <w:p w14:paraId="1FA0822C" w14:textId="0B9EAADC" w:rsidR="00324253" w:rsidRPr="00EF21D2" w:rsidRDefault="00324253" w:rsidP="00324253">
            <w:pPr>
              <w:pStyle w:val="TAL"/>
              <w:keepNext w:val="0"/>
              <w:keepLines w:val="0"/>
            </w:pPr>
            <w:r w:rsidRPr="00EF21D2">
              <w:t xml:space="preserve">defaultValue: DISABLE </w:t>
            </w:r>
          </w:p>
          <w:p w14:paraId="6BAE8F0C" w14:textId="5B197480" w:rsidR="00324253" w:rsidRPr="00EF21D2" w:rsidRDefault="00324253" w:rsidP="00324253">
            <w:pPr>
              <w:pStyle w:val="TAL"/>
              <w:keepNext w:val="0"/>
              <w:keepLines w:val="0"/>
            </w:pPr>
            <w:r w:rsidRPr="00EF21D2">
              <w:t>isNullable: False</w:t>
            </w:r>
          </w:p>
        </w:tc>
      </w:tr>
      <w:tr w:rsidR="00324253" w:rsidRPr="00EF21D2" w14:paraId="69926EDD" w14:textId="77777777" w:rsidTr="00ED74D7">
        <w:trPr>
          <w:cantSplit/>
          <w:jc w:val="center"/>
        </w:trPr>
        <w:tc>
          <w:tcPr>
            <w:tcW w:w="1897" w:type="dxa"/>
          </w:tcPr>
          <w:p w14:paraId="3EA266AD" w14:textId="74E90B9C" w:rsidR="00324253" w:rsidRPr="00EF21D2" w:rsidRDefault="00324253" w:rsidP="00324253">
            <w:pPr>
              <w:pStyle w:val="TAL"/>
              <w:keepNext w:val="0"/>
              <w:keepLines w:val="0"/>
              <w:rPr>
                <w:rFonts w:ascii="Courier New" w:hAnsi="Courier New" w:cs="Courier New"/>
                <w:szCs w:val="18"/>
                <w:lang w:eastAsia="zh-CN"/>
              </w:rPr>
            </w:pPr>
            <w:del w:id="644" w:author="CR1258" w:date="2024-06-08T11:44:00Z">
              <w:r w:rsidRPr="00EF21D2" w:rsidDel="00F91B7A">
                <w:rPr>
                  <w:rFonts w:ascii="Courier New" w:hAnsi="Courier New" w:cs="Courier New"/>
                  <w:szCs w:val="18"/>
                </w:rPr>
                <w:lastRenderedPageBreak/>
                <w:delText>RIMRSScrambleTimerMultiplier</w:delText>
              </w:r>
            </w:del>
            <w:ins w:id="645" w:author="CR1258" w:date="2024-06-08T11:44:00Z">
              <w:r>
                <w:rPr>
                  <w:rFonts w:ascii="Courier New" w:hAnsi="Courier New" w:cs="Courier New"/>
                  <w:szCs w:val="18"/>
                </w:rPr>
                <w:t>r</w:t>
              </w:r>
              <w:r w:rsidRPr="00EF21D2">
                <w:rPr>
                  <w:rFonts w:ascii="Courier New" w:hAnsi="Courier New" w:cs="Courier New"/>
                  <w:szCs w:val="18"/>
                </w:rPr>
                <w:t>IMRSScrambleTimerMultiplier</w:t>
              </w:r>
            </w:ins>
          </w:p>
        </w:tc>
        <w:tc>
          <w:tcPr>
            <w:tcW w:w="5441" w:type="dxa"/>
          </w:tcPr>
          <w:p w14:paraId="7749E099" w14:textId="18744E99"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It is parameter </w:t>
            </w:r>
            <w:r w:rsidRPr="00EF21D2">
              <w:t>multiplier factor γ</w:t>
            </w:r>
            <w:r w:rsidRPr="00EF21D2">
              <w:rPr>
                <w:rFonts w:cs="Arial"/>
                <w:szCs w:val="18"/>
                <w:lang w:eastAsia="en-GB"/>
              </w:rPr>
              <w:t xml:space="preserve"> for initialization seed of the pseudo-random sequence c ̅(i) (see 3GPP TS 38.211 [32], subclause 7.4.1.6.2).</w:t>
            </w:r>
          </w:p>
          <w:p w14:paraId="683A410B" w14:textId="77777777" w:rsidR="00324253" w:rsidRPr="00EF21D2" w:rsidRDefault="00324253" w:rsidP="00324253">
            <w:pPr>
              <w:pStyle w:val="TAL"/>
              <w:keepNext w:val="0"/>
              <w:keepLines w:val="0"/>
              <w:rPr>
                <w:rFonts w:cs="Arial"/>
                <w:szCs w:val="18"/>
                <w:lang w:eastAsia="en-GB"/>
              </w:rPr>
            </w:pPr>
          </w:p>
          <w:p w14:paraId="1DDE3FC1" w14:textId="77777777" w:rsidR="00324253" w:rsidRPr="00EF21D2" w:rsidRDefault="00324253" w:rsidP="00324253">
            <w:pPr>
              <w:pStyle w:val="TAL"/>
              <w:keepNext w:val="0"/>
              <w:keepLines w:val="0"/>
              <w:rPr>
                <w:rFonts w:cs="Arial"/>
                <w:szCs w:val="18"/>
                <w:lang w:eastAsia="en-GB"/>
              </w:rPr>
            </w:pPr>
          </w:p>
          <w:p w14:paraId="72409325" w14:textId="5FC9C546" w:rsidR="00324253" w:rsidRPr="00EF21D2" w:rsidRDefault="00324253" w:rsidP="00324253">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324253" w:rsidRPr="00EF21D2" w:rsidRDefault="00324253" w:rsidP="00324253">
            <w:pPr>
              <w:pStyle w:val="TAL"/>
              <w:keepNext w:val="0"/>
              <w:keepLines w:val="0"/>
              <w:rPr>
                <w:lang w:eastAsia="zh-CN"/>
              </w:rPr>
            </w:pPr>
          </w:p>
        </w:tc>
        <w:tc>
          <w:tcPr>
            <w:tcW w:w="2497" w:type="dxa"/>
          </w:tcPr>
          <w:p w14:paraId="3F56FA58" w14:textId="1152857D" w:rsidR="00324253" w:rsidRPr="00EF21D2" w:rsidRDefault="00324253" w:rsidP="00324253">
            <w:pPr>
              <w:pStyle w:val="TAL"/>
              <w:keepNext w:val="0"/>
              <w:keepLines w:val="0"/>
            </w:pPr>
            <w:r w:rsidRPr="00EF21D2">
              <w:t>type: Integer</w:t>
            </w:r>
          </w:p>
          <w:p w14:paraId="06CEDD3C" w14:textId="649AEE96"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90A036A" w14:textId="2A7965BF" w:rsidR="00324253" w:rsidRPr="00EF21D2" w:rsidRDefault="00324253" w:rsidP="00324253">
            <w:pPr>
              <w:pStyle w:val="TAL"/>
              <w:keepNext w:val="0"/>
              <w:keepLines w:val="0"/>
            </w:pPr>
            <w:r w:rsidRPr="00EF21D2">
              <w:t>isOrdered: N/A</w:t>
            </w:r>
          </w:p>
          <w:p w14:paraId="2031D153" w14:textId="71B94A60" w:rsidR="00324253" w:rsidRPr="00EF21D2" w:rsidRDefault="00324253" w:rsidP="00324253">
            <w:pPr>
              <w:pStyle w:val="TAL"/>
              <w:keepNext w:val="0"/>
              <w:keepLines w:val="0"/>
            </w:pPr>
            <w:r w:rsidRPr="00EF21D2">
              <w:t>isUnique: N/A</w:t>
            </w:r>
          </w:p>
          <w:p w14:paraId="3238327F" w14:textId="4C7F33E1" w:rsidR="00324253" w:rsidRPr="00EF21D2" w:rsidRDefault="00324253" w:rsidP="00324253">
            <w:pPr>
              <w:pStyle w:val="TAL"/>
              <w:keepNext w:val="0"/>
              <w:keepLines w:val="0"/>
            </w:pPr>
            <w:r w:rsidRPr="00EF21D2">
              <w:t>defaultValue: None</w:t>
            </w:r>
          </w:p>
          <w:p w14:paraId="30F607B5" w14:textId="68704A93" w:rsidR="00324253" w:rsidRPr="00EF21D2" w:rsidRDefault="00324253" w:rsidP="00324253">
            <w:pPr>
              <w:pStyle w:val="TAL"/>
              <w:keepNext w:val="0"/>
              <w:keepLines w:val="0"/>
            </w:pPr>
            <w:r w:rsidRPr="00EF21D2">
              <w:t>isNullable: False</w:t>
            </w:r>
          </w:p>
        </w:tc>
      </w:tr>
      <w:tr w:rsidR="00324253" w:rsidRPr="00EF21D2" w14:paraId="49DBF90F" w14:textId="77777777" w:rsidTr="00ED74D7">
        <w:trPr>
          <w:cantSplit/>
          <w:jc w:val="center"/>
        </w:trPr>
        <w:tc>
          <w:tcPr>
            <w:tcW w:w="1897" w:type="dxa"/>
          </w:tcPr>
          <w:p w14:paraId="31B3F265" w14:textId="6673D786" w:rsidR="00324253" w:rsidRPr="00EF21D2" w:rsidRDefault="00324253" w:rsidP="00324253">
            <w:pPr>
              <w:pStyle w:val="TAL"/>
              <w:keepNext w:val="0"/>
              <w:keepLines w:val="0"/>
              <w:rPr>
                <w:rFonts w:ascii="Courier New" w:hAnsi="Courier New" w:cs="Courier New"/>
                <w:szCs w:val="18"/>
                <w:lang w:eastAsia="zh-CN"/>
              </w:rPr>
            </w:pPr>
            <w:del w:id="646" w:author="CR1258" w:date="2024-06-08T11:44:00Z">
              <w:r w:rsidRPr="00EF21D2" w:rsidDel="00F91B7A">
                <w:rPr>
                  <w:rFonts w:ascii="Courier New" w:hAnsi="Courier New" w:cs="Courier New"/>
                  <w:szCs w:val="18"/>
                </w:rPr>
                <w:delText>RIMRSScrambleTimerOffset</w:delText>
              </w:r>
            </w:del>
            <w:ins w:id="647" w:author="CR1258" w:date="2024-06-08T11:44:00Z">
              <w:r>
                <w:rPr>
                  <w:rFonts w:ascii="Courier New" w:hAnsi="Courier New" w:cs="Courier New"/>
                  <w:szCs w:val="18"/>
                </w:rPr>
                <w:t>r</w:t>
              </w:r>
              <w:r w:rsidRPr="00EF21D2">
                <w:rPr>
                  <w:rFonts w:ascii="Courier New" w:hAnsi="Courier New" w:cs="Courier New"/>
                  <w:szCs w:val="18"/>
                </w:rPr>
                <w:t>IMRSScrambleTimerOffset</w:t>
              </w:r>
            </w:ins>
          </w:p>
        </w:tc>
        <w:tc>
          <w:tcPr>
            <w:tcW w:w="5441" w:type="dxa"/>
          </w:tcPr>
          <w:p w14:paraId="5F66EBEC" w14:textId="57C6C162" w:rsidR="00324253" w:rsidRPr="00EF21D2" w:rsidRDefault="00324253" w:rsidP="00324253">
            <w:pPr>
              <w:pStyle w:val="TAL"/>
              <w:keepNext w:val="0"/>
              <w:keepLines w:val="0"/>
              <w:rPr>
                <w:rFonts w:cs="Arial"/>
                <w:szCs w:val="18"/>
                <w:lang w:eastAsia="en-GB"/>
              </w:rPr>
            </w:pPr>
            <w:r w:rsidRPr="00EF21D2">
              <w:rPr>
                <w:rFonts w:cs="Arial"/>
                <w:szCs w:val="18"/>
                <w:lang w:eastAsia="en-GB"/>
              </w:rPr>
              <w:t>It is parameter offset δ for initialization seed of the pseudo-random sequence c ̅(i) (see 3GPP TS 38.211 [32], subclause 7.4.1.6.2).</w:t>
            </w:r>
          </w:p>
          <w:p w14:paraId="0A75B7C5" w14:textId="77777777" w:rsidR="00324253" w:rsidRPr="00EF21D2" w:rsidRDefault="00324253" w:rsidP="00324253">
            <w:pPr>
              <w:pStyle w:val="TAL"/>
              <w:keepNext w:val="0"/>
              <w:keepLines w:val="0"/>
              <w:rPr>
                <w:rFonts w:cs="Arial"/>
                <w:szCs w:val="18"/>
                <w:lang w:eastAsia="en-GB"/>
              </w:rPr>
            </w:pPr>
          </w:p>
          <w:p w14:paraId="6117BDC8" w14:textId="44973E23" w:rsidR="00324253" w:rsidRPr="00EF21D2" w:rsidRDefault="00324253" w:rsidP="00324253">
            <w:pPr>
              <w:pStyle w:val="TAL"/>
              <w:keepNext w:val="0"/>
              <w:keepLines w:val="0"/>
              <w:rPr>
                <w:rFonts w:cs="Arial"/>
                <w:szCs w:val="18"/>
              </w:rPr>
            </w:pPr>
            <w:r w:rsidRPr="00EF21D2">
              <w:rPr>
                <w:rFonts w:cs="Arial"/>
                <w:szCs w:val="18"/>
              </w:rPr>
              <w:t>allowedValues: 0,1,….2^31-1</w:t>
            </w:r>
          </w:p>
          <w:p w14:paraId="66D88ADB" w14:textId="77777777" w:rsidR="00324253" w:rsidRPr="00EF21D2" w:rsidRDefault="00324253" w:rsidP="00324253">
            <w:pPr>
              <w:pStyle w:val="TAL"/>
              <w:keepNext w:val="0"/>
              <w:keepLines w:val="0"/>
              <w:rPr>
                <w:lang w:eastAsia="zh-CN"/>
              </w:rPr>
            </w:pPr>
          </w:p>
        </w:tc>
        <w:tc>
          <w:tcPr>
            <w:tcW w:w="2497" w:type="dxa"/>
          </w:tcPr>
          <w:p w14:paraId="1C53CE4D" w14:textId="636C118C" w:rsidR="00324253" w:rsidRPr="00EF21D2" w:rsidRDefault="00324253" w:rsidP="00324253">
            <w:pPr>
              <w:pStyle w:val="TAL"/>
              <w:keepNext w:val="0"/>
              <w:keepLines w:val="0"/>
            </w:pPr>
            <w:r w:rsidRPr="00EF21D2">
              <w:t>type: Integer</w:t>
            </w:r>
          </w:p>
          <w:p w14:paraId="561E122C" w14:textId="05BCE5C5"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5AAC16A5" w14:textId="0DFFC7E6" w:rsidR="00324253" w:rsidRPr="00EF21D2" w:rsidRDefault="00324253" w:rsidP="00324253">
            <w:pPr>
              <w:pStyle w:val="TAL"/>
              <w:keepNext w:val="0"/>
              <w:keepLines w:val="0"/>
            </w:pPr>
            <w:r w:rsidRPr="00EF21D2">
              <w:t>isOrdered: N/A</w:t>
            </w:r>
          </w:p>
          <w:p w14:paraId="16EDB107" w14:textId="47316F83" w:rsidR="00324253" w:rsidRPr="00EF21D2" w:rsidRDefault="00324253" w:rsidP="00324253">
            <w:pPr>
              <w:pStyle w:val="TAL"/>
              <w:keepNext w:val="0"/>
              <w:keepLines w:val="0"/>
            </w:pPr>
            <w:r w:rsidRPr="00EF21D2">
              <w:t>isUnique: N/A</w:t>
            </w:r>
          </w:p>
          <w:p w14:paraId="37AD2166" w14:textId="7C62757A" w:rsidR="00324253" w:rsidRPr="00EF21D2" w:rsidRDefault="00324253" w:rsidP="00324253">
            <w:pPr>
              <w:pStyle w:val="TAL"/>
              <w:keepNext w:val="0"/>
              <w:keepLines w:val="0"/>
            </w:pPr>
            <w:r w:rsidRPr="00EF21D2">
              <w:t>defaultValue: None</w:t>
            </w:r>
          </w:p>
          <w:p w14:paraId="07E72751" w14:textId="3DC8F7D8" w:rsidR="00324253" w:rsidRPr="00EF21D2" w:rsidRDefault="00324253" w:rsidP="00324253">
            <w:pPr>
              <w:pStyle w:val="TAL"/>
              <w:keepNext w:val="0"/>
              <w:keepLines w:val="0"/>
            </w:pPr>
            <w:r w:rsidRPr="00EF21D2">
              <w:t>isNullable: False</w:t>
            </w:r>
          </w:p>
        </w:tc>
      </w:tr>
      <w:tr w:rsidR="00324253" w:rsidRPr="00EF21D2" w14:paraId="095AC469" w14:textId="77777777" w:rsidTr="00ED74D7">
        <w:trPr>
          <w:cantSplit/>
          <w:jc w:val="center"/>
        </w:trPr>
        <w:tc>
          <w:tcPr>
            <w:tcW w:w="1897" w:type="dxa"/>
          </w:tcPr>
          <w:p w14:paraId="16EE9BDA"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This attribute is used to configure the first </w:t>
            </w:r>
            <w:r w:rsidRPr="00EF21D2">
              <w:t xml:space="preserve">uplink-downlink </w:t>
            </w:r>
            <w:r w:rsidRPr="00EF21D2">
              <w:rPr>
                <w:rFonts w:cs="Arial"/>
                <w:szCs w:val="18"/>
                <w:lang w:eastAsia="en-GB"/>
              </w:rPr>
              <w:t xml:space="preserve">switching period (P1) for RIM RS transmission in the network, where one RIM RS is configured in one </w:t>
            </w:r>
            <w:r w:rsidRPr="00EF21D2">
              <w:t xml:space="preserve">uplink-downlink </w:t>
            </w:r>
            <w:r w:rsidRPr="00EF21D2">
              <w:rPr>
                <w:rFonts w:cs="Arial"/>
                <w:szCs w:val="18"/>
                <w:lang w:eastAsia="en-GB"/>
              </w:rPr>
              <w:t xml:space="preserve">switching period. (see 3GPP TS 38.211 [32], subclause 7.4.1.6). </w:t>
            </w:r>
          </w:p>
          <w:p w14:paraId="092DC530" w14:textId="1974CF81" w:rsidR="00324253" w:rsidRPr="00EF21D2" w:rsidRDefault="00324253" w:rsidP="00324253">
            <w:pPr>
              <w:pStyle w:val="TAL"/>
              <w:keepNext w:val="0"/>
              <w:keepLines w:val="0"/>
              <w:rPr>
                <w:rFonts w:cs="Arial"/>
                <w:szCs w:val="18"/>
                <w:lang w:eastAsia="zh-CN"/>
              </w:rPr>
            </w:pPr>
            <w:r w:rsidRPr="00EF21D2">
              <w:rPr>
                <w:rFonts w:cs="Arial"/>
                <w:szCs w:val="18"/>
                <w:lang w:eastAsia="en-GB"/>
              </w:rPr>
              <w:t xml:space="preserve">When only one TDD-UL-DL-Pattern is configured, only dl-UL-SwitchingPeriod1 is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TDD-UL-DL-Pattern.</w:t>
            </w:r>
          </w:p>
          <w:p w14:paraId="3BF287BF" w14:textId="7DA45D81" w:rsidR="00324253" w:rsidRPr="00EF21D2" w:rsidRDefault="00324253" w:rsidP="00324253">
            <w:pPr>
              <w:pStyle w:val="TAL"/>
              <w:keepNext w:val="0"/>
              <w:keepLines w:val="0"/>
              <w:rPr>
                <w:rFonts w:cs="Arial"/>
                <w:szCs w:val="18"/>
                <w:lang w:eastAsia="zh-CN"/>
              </w:rPr>
            </w:pPr>
            <w:r w:rsidRPr="00EF21D2">
              <w:rPr>
                <w:rFonts w:cs="Arial"/>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EF21D2">
              <w:rPr>
                <w:szCs w:val="18"/>
                <w:lang w:eastAsia="zh-CN"/>
              </w:rPr>
              <w:t xml:space="preserve">transmission </w:t>
            </w:r>
            <w:r w:rsidRPr="00EF21D2">
              <w:rPr>
                <w:rFonts w:cs="Arial"/>
                <w:szCs w:val="18"/>
                <w:lang w:eastAsia="en-GB"/>
              </w:rPr>
              <w:t>periodicity of the two TDD-UL-DL-Patterns.</w:t>
            </w:r>
          </w:p>
          <w:p w14:paraId="624E84E6" w14:textId="60D17B1E" w:rsidR="00324253" w:rsidRPr="00EF21D2" w:rsidRDefault="00324253" w:rsidP="00324253">
            <w:pPr>
              <w:pStyle w:val="TAL"/>
              <w:keepNext w:val="0"/>
              <w:keepLines w:val="0"/>
              <w:rPr>
                <w:rFonts w:cs="Arial"/>
                <w:szCs w:val="18"/>
                <w:lang w:eastAsia="zh-CN"/>
              </w:rPr>
            </w:pPr>
            <w:r w:rsidRPr="00EF21D2">
              <w:rPr>
                <w:szCs w:val="18"/>
                <w:lang w:eastAsia="zh-CN"/>
              </w:rPr>
              <w:t xml:space="preserve">When two concatenated TDD-UL-DL-Patterns are configured, and RIM-RS resources are configured in both TDD patterns, both dl-UL-SwitchingPeriod1 and dl-UL-SwitchingPeriod2 are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first TDD-UL-DL-Pattern.</w:t>
            </w:r>
          </w:p>
          <w:p w14:paraId="5872D81E" w14:textId="77777777" w:rsidR="00324253" w:rsidRPr="00EF21D2" w:rsidRDefault="00324253" w:rsidP="00324253">
            <w:pPr>
              <w:pStyle w:val="TAL"/>
              <w:keepNext w:val="0"/>
              <w:keepLines w:val="0"/>
              <w:rPr>
                <w:rFonts w:cs="Arial"/>
                <w:szCs w:val="18"/>
                <w:lang w:eastAsia="zh-CN"/>
              </w:rPr>
            </w:pPr>
          </w:p>
          <w:p w14:paraId="48D9D2FC" w14:textId="77777777" w:rsidR="00324253" w:rsidRPr="00EF21D2" w:rsidRDefault="00324253" w:rsidP="00324253">
            <w:pPr>
              <w:rPr>
                <w:rFonts w:cs="Arial"/>
                <w:szCs w:val="18"/>
                <w:lang w:eastAsia="zh-CN"/>
              </w:rPr>
            </w:pPr>
            <w:r w:rsidRPr="00EF21D2">
              <w:rPr>
                <w:rFonts w:cs="Arial"/>
                <w:sz w:val="18"/>
                <w:szCs w:val="18"/>
                <w:lang w:eastAsia="en-GB"/>
              </w:rPr>
              <w:t>P1</w:t>
            </w:r>
            <w:r w:rsidRPr="00EF21D2">
              <w:rPr>
                <w:rFonts w:ascii="Arial" w:hAnsi="Arial" w:cs="Arial"/>
                <w:sz w:val="18"/>
                <w:szCs w:val="18"/>
                <w:lang w:eastAsia="en-GB"/>
              </w:rPr>
              <w:t xml:space="preserve"> is equivalent to</w:t>
            </w:r>
            <w:r w:rsidRPr="00EF21D2">
              <w:t xml:space="preserve"> </w:t>
            </w:r>
            <m:oMath>
              <m:sSubSup>
                <m:sSubSupPr>
                  <m:ctrlPr>
                    <w:ins w:id="648" w:author="CR1255" w:date="2024-06-08T11:44:00Z">
                      <w:rPr>
                        <w:rFonts w:ascii="Cambria Math" w:eastAsia="DengXian" w:hAnsi="Cambria Math"/>
                        <w:i/>
                      </w:rPr>
                    </w:ins>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Pr="00EF21D2">
              <w:rPr>
                <w:rFonts w:ascii="Arial" w:hAnsi="Arial" w:cs="Arial"/>
                <w:sz w:val="18"/>
                <w:szCs w:val="18"/>
                <w:lang w:eastAsia="en-GB"/>
              </w:rPr>
              <w:t xml:space="preserve"> (see </w:t>
            </w:r>
            <w:r w:rsidRPr="00EF21D2">
              <w:rPr>
                <w:rFonts w:cs="Arial"/>
                <w:szCs w:val="18"/>
                <w:lang w:eastAsia="en-GB"/>
              </w:rPr>
              <w:t xml:space="preserve">3GPP TS </w:t>
            </w:r>
            <w:r w:rsidRPr="00EF21D2">
              <w:rPr>
                <w:rFonts w:ascii="Arial" w:hAnsi="Arial" w:cs="Arial"/>
                <w:sz w:val="18"/>
                <w:szCs w:val="18"/>
                <w:lang w:eastAsia="en-GB"/>
              </w:rPr>
              <w:t>38.211 [32], subclause 7.4.1.6)</w:t>
            </w:r>
          </w:p>
          <w:p w14:paraId="794D5593" w14:textId="77777777" w:rsidR="00324253" w:rsidRPr="00EF21D2" w:rsidRDefault="00324253" w:rsidP="00324253">
            <w:pPr>
              <w:pStyle w:val="TAL"/>
              <w:keepNext w:val="0"/>
              <w:keepLines w:val="0"/>
              <w:rPr>
                <w:rFonts w:cs="Arial"/>
                <w:szCs w:val="18"/>
                <w:lang w:eastAsia="en-GB"/>
              </w:rPr>
            </w:pPr>
          </w:p>
          <w:p w14:paraId="26D8E96E" w14:textId="734E8B2F"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6</w:t>
            </w:r>
          </w:p>
          <w:p w14:paraId="6A7FF2B5" w14:textId="77777777" w:rsidR="00324253" w:rsidRPr="00EF21D2" w:rsidRDefault="00324253" w:rsidP="00324253">
            <w:pPr>
              <w:pStyle w:val="TAL"/>
              <w:keepNext w:val="0"/>
              <w:keepLines w:val="0"/>
              <w:rPr>
                <w:rFonts w:cs="Arial"/>
                <w:szCs w:val="18"/>
                <w:lang w:eastAsia="en-GB"/>
              </w:rPr>
            </w:pPr>
          </w:p>
          <w:p w14:paraId="498EEA1D" w14:textId="23155118"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allowedValues: </w:t>
            </w:r>
          </w:p>
          <w:p w14:paraId="0AB824A5" w14:textId="3DF7E249" w:rsidR="00324253" w:rsidRPr="00EF21D2" w:rsidRDefault="00324253" w:rsidP="00324253">
            <w:pPr>
              <w:pStyle w:val="TAL"/>
              <w:keepNext w:val="0"/>
              <w:keepLines w:val="0"/>
              <w:rPr>
                <w:szCs w:val="18"/>
              </w:rPr>
            </w:pPr>
            <w:r w:rsidRPr="00EF21D2">
              <w:rPr>
                <w:rFonts w:cs="Arial"/>
                <w:szCs w:val="18"/>
                <w:lang w:eastAsia="en-GB"/>
              </w:rPr>
              <w:t xml:space="preserve">MS0P5, MS0P625, MS1, MS1P25, MS2, MS2P5, MS4, MS5, MS10, MS20, </w:t>
            </w:r>
            <w:r w:rsidRPr="00EF21D2">
              <w:rPr>
                <w:rFonts w:cs="Arial"/>
                <w:szCs w:val="18"/>
              </w:rPr>
              <w:t>i</w:t>
            </w:r>
            <w:r w:rsidRPr="00EF21D2">
              <w:rPr>
                <w:szCs w:val="18"/>
              </w:rPr>
              <w:t>f a single uplink-downlink period is configured for RIM-RS purposes</w:t>
            </w:r>
            <w:r w:rsidRPr="00EF21D2">
              <w:rPr>
                <w:rFonts w:cs="Arial"/>
                <w:szCs w:val="18"/>
                <w:lang w:eastAsia="en-GB"/>
              </w:rPr>
              <w:t>;</w:t>
            </w:r>
          </w:p>
          <w:p w14:paraId="556273B4" w14:textId="54D5E71F"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MS0P5, MS0P625, MS1, MS1P25, MS2, MS2P5, MS3, MS4, MS5, MS10, MS20, </w:t>
            </w:r>
            <w:r w:rsidRPr="00EF21D2">
              <w:rPr>
                <w:rFonts w:cs="Arial"/>
                <w:szCs w:val="18"/>
              </w:rPr>
              <w:t>i</w:t>
            </w:r>
            <w:r w:rsidRPr="00EF21D2">
              <w:rPr>
                <w:szCs w:val="18"/>
              </w:rPr>
              <w:t>f two uplink-downlink periods are configured for RIM-RS purposes.</w:t>
            </w:r>
          </w:p>
          <w:p w14:paraId="3CFDAF36" w14:textId="77777777" w:rsidR="00324253" w:rsidRPr="00EF21D2" w:rsidRDefault="00324253" w:rsidP="00324253">
            <w:pPr>
              <w:pStyle w:val="TAL"/>
              <w:keepNext w:val="0"/>
              <w:keepLines w:val="0"/>
              <w:rPr>
                <w:rFonts w:cs="Arial"/>
                <w:szCs w:val="18"/>
                <w:lang w:eastAsia="en-GB"/>
              </w:rPr>
            </w:pPr>
          </w:p>
          <w:p w14:paraId="6B3776E4" w14:textId="77777777" w:rsidR="00324253" w:rsidRPr="00EF21D2" w:rsidRDefault="00324253" w:rsidP="00324253">
            <w:pPr>
              <w:pStyle w:val="TAL"/>
              <w:keepNext w:val="0"/>
              <w:keepLines w:val="0"/>
              <w:rPr>
                <w:rFonts w:cs="Arial"/>
                <w:szCs w:val="18"/>
                <w:lang w:eastAsia="en-GB"/>
              </w:rPr>
            </w:pPr>
          </w:p>
          <w:p w14:paraId="49D90595" w14:textId="6BD7113E" w:rsidR="00324253" w:rsidRPr="00EF21D2" w:rsidRDefault="00324253" w:rsidP="00324253">
            <w:pPr>
              <w:pStyle w:val="TAL"/>
              <w:keepNext w:val="0"/>
              <w:keepLines w:val="0"/>
              <w:rPr>
                <w:lang w:eastAsia="zh-CN"/>
              </w:rPr>
            </w:pPr>
            <w:r w:rsidRPr="00EF21D2">
              <w:rPr>
                <w:rFonts w:cs="Arial"/>
                <w:szCs w:val="18"/>
                <w:lang w:eastAsia="en-GB"/>
              </w:rPr>
              <w:t>see NOTE 9</w:t>
            </w:r>
          </w:p>
        </w:tc>
        <w:tc>
          <w:tcPr>
            <w:tcW w:w="2497" w:type="dxa"/>
          </w:tcPr>
          <w:p w14:paraId="25B80F9B" w14:textId="3DB44B2E" w:rsidR="00324253" w:rsidRPr="00EF21D2" w:rsidRDefault="00324253" w:rsidP="00324253">
            <w:pPr>
              <w:pStyle w:val="TAL"/>
              <w:keepNext w:val="0"/>
              <w:keepLines w:val="0"/>
            </w:pPr>
            <w:r w:rsidRPr="00EF21D2">
              <w:t>type: E</w:t>
            </w:r>
            <w:ins w:id="649" w:author="CR1210" w:date="2024-06-08T11:43:00Z">
              <w:r>
                <w:t>NUM</w:t>
              </w:r>
            </w:ins>
            <w:del w:id="650" w:author="CR1210" w:date="2024-06-08T11:43:00Z">
              <w:r w:rsidRPr="00EF21D2" w:rsidDel="00F80FDF">
                <w:delText>num</w:delText>
              </w:r>
            </w:del>
          </w:p>
          <w:p w14:paraId="213B650F" w14:textId="5BFBF7C5"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7EA0A951" w14:textId="4F90827D" w:rsidR="00324253" w:rsidRPr="00EF21D2" w:rsidRDefault="00324253" w:rsidP="00324253">
            <w:pPr>
              <w:pStyle w:val="TAL"/>
              <w:keepNext w:val="0"/>
              <w:keepLines w:val="0"/>
            </w:pPr>
            <w:r w:rsidRPr="00EF21D2">
              <w:t>isOrdered: N/A</w:t>
            </w:r>
          </w:p>
          <w:p w14:paraId="748C8375" w14:textId="4E0C05AD" w:rsidR="00324253" w:rsidRPr="00EF21D2" w:rsidRDefault="00324253" w:rsidP="00324253">
            <w:pPr>
              <w:pStyle w:val="TAL"/>
              <w:keepNext w:val="0"/>
              <w:keepLines w:val="0"/>
            </w:pPr>
            <w:r w:rsidRPr="00EF21D2">
              <w:t>isUnique: N/A</w:t>
            </w:r>
          </w:p>
          <w:p w14:paraId="4D9C033C" w14:textId="1EB8EA78" w:rsidR="00324253" w:rsidRPr="00EF21D2" w:rsidRDefault="00324253" w:rsidP="00324253">
            <w:pPr>
              <w:pStyle w:val="TAL"/>
              <w:keepNext w:val="0"/>
              <w:keepLines w:val="0"/>
            </w:pPr>
            <w:r w:rsidRPr="00EF21D2">
              <w:t>defaultValue: None</w:t>
            </w:r>
          </w:p>
          <w:p w14:paraId="7534E5A4" w14:textId="40BE6791" w:rsidR="00324253" w:rsidRPr="00EF21D2" w:rsidRDefault="00324253" w:rsidP="00324253">
            <w:pPr>
              <w:pStyle w:val="TAL"/>
              <w:keepNext w:val="0"/>
              <w:keepLines w:val="0"/>
            </w:pPr>
            <w:r w:rsidRPr="00EF21D2">
              <w:t>isNullable: False</w:t>
            </w:r>
          </w:p>
        </w:tc>
      </w:tr>
      <w:tr w:rsidR="00324253" w:rsidRPr="00EF21D2" w14:paraId="4E111CEB" w14:textId="77777777" w:rsidTr="00ED74D7">
        <w:trPr>
          <w:cantSplit/>
          <w:jc w:val="center"/>
        </w:trPr>
        <w:tc>
          <w:tcPr>
            <w:tcW w:w="1897" w:type="dxa"/>
          </w:tcPr>
          <w:p w14:paraId="7A2D9F1F"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symbolOffsetOfReferencePoint1</w:t>
            </w:r>
          </w:p>
        </w:tc>
        <w:tc>
          <w:tcPr>
            <w:tcW w:w="5441" w:type="dxa"/>
          </w:tcPr>
          <w:p w14:paraId="433E6431" w14:textId="40F808E4" w:rsidR="00324253" w:rsidRPr="00EF21D2" w:rsidRDefault="00324253" w:rsidP="00324253">
            <w:pPr>
              <w:pStyle w:val="TAL"/>
              <w:keepNext w:val="0"/>
              <w:keepLines w:val="0"/>
            </w:pPr>
            <w:r w:rsidRPr="00EF21D2">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EF21D2">
              <w:rPr>
                <w:rFonts w:cs="Arial"/>
                <w:szCs w:val="18"/>
                <w:lang w:eastAsia="en-GB"/>
              </w:rPr>
              <w:t xml:space="preserve"> (see 3GPP TS 38.211 [32], subclause 7.4.1.6)</w:t>
            </w:r>
            <w:r w:rsidRPr="00EF21D2">
              <w:t>.</w:t>
            </w:r>
          </w:p>
          <w:p w14:paraId="4B96966C" w14:textId="78821A31"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When only one TDD-UL-DL-Pattern is configured,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w:t>
            </w:r>
          </w:p>
          <w:p w14:paraId="6B159947" w14:textId="53E39AFA"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When two concatenated TDD-UL-DL-Patterns are configured, and RIM-RS resources is configured only in one of the TDD patterns,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 where the RIM-RS resource is configured.</w:t>
            </w:r>
          </w:p>
          <w:p w14:paraId="36A63626" w14:textId="4166340A" w:rsidR="00324253" w:rsidRPr="00EF21D2" w:rsidRDefault="00324253" w:rsidP="00324253">
            <w:pPr>
              <w:pStyle w:val="TAL"/>
              <w:keepNext w:val="0"/>
              <w:keepLines w:val="0"/>
              <w:rPr>
                <w:rFonts w:cs="Arial"/>
                <w:szCs w:val="18"/>
                <w:lang w:eastAsia="en-GB"/>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first uplink-downlink switching period</w:t>
            </w:r>
            <w:r w:rsidRPr="00EF21D2">
              <w:rPr>
                <w:szCs w:val="18"/>
                <w:lang w:eastAsia="zh-CN"/>
              </w:rPr>
              <w:t xml:space="preserve"> is the DL transmission boundary of the first TDD-UL-DL-Pattern.</w:t>
            </w:r>
          </w:p>
          <w:p w14:paraId="2178254D" w14:textId="77777777" w:rsidR="00324253" w:rsidRPr="00EF21D2" w:rsidRDefault="00324253" w:rsidP="00324253">
            <w:pPr>
              <w:pStyle w:val="TAL"/>
              <w:keepNext w:val="0"/>
              <w:keepLines w:val="0"/>
            </w:pPr>
          </w:p>
          <w:p w14:paraId="193BB81E" w14:textId="15F540C2" w:rsidR="00324253" w:rsidRPr="00EF21D2" w:rsidRDefault="00324253" w:rsidP="00324253">
            <w:pPr>
              <w:pStyle w:val="TAL"/>
              <w:keepNext w:val="0"/>
              <w:keepLines w:val="0"/>
              <w:rPr>
                <w:lang w:eastAsia="zh-CN"/>
              </w:rPr>
            </w:pPr>
            <w:r w:rsidRPr="00EF21D2">
              <w:t>allowedValues: 2, 3..20*2*maxNrofSymbols-1, where maxNrofSymbols=14</w:t>
            </w:r>
          </w:p>
        </w:tc>
        <w:tc>
          <w:tcPr>
            <w:tcW w:w="2497" w:type="dxa"/>
          </w:tcPr>
          <w:p w14:paraId="231312C5" w14:textId="3CE0B6FE" w:rsidR="00324253" w:rsidRPr="00EF21D2" w:rsidRDefault="00324253" w:rsidP="00324253">
            <w:pPr>
              <w:pStyle w:val="TAL"/>
              <w:keepNext w:val="0"/>
              <w:keepLines w:val="0"/>
            </w:pPr>
            <w:r w:rsidRPr="00EF21D2">
              <w:t>type: Integer</w:t>
            </w:r>
          </w:p>
          <w:p w14:paraId="2DC3C810" w14:textId="050575A5"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ADEE601" w14:textId="4BFA349C" w:rsidR="00324253" w:rsidRPr="00EF21D2" w:rsidRDefault="00324253" w:rsidP="00324253">
            <w:pPr>
              <w:pStyle w:val="TAL"/>
              <w:keepNext w:val="0"/>
              <w:keepLines w:val="0"/>
            </w:pPr>
            <w:r w:rsidRPr="00EF21D2">
              <w:t>isOrdered: N/A</w:t>
            </w:r>
          </w:p>
          <w:p w14:paraId="642A862F" w14:textId="0280277E" w:rsidR="00324253" w:rsidRPr="00EF21D2" w:rsidRDefault="00324253" w:rsidP="00324253">
            <w:pPr>
              <w:pStyle w:val="TAL"/>
              <w:keepNext w:val="0"/>
              <w:keepLines w:val="0"/>
            </w:pPr>
            <w:r w:rsidRPr="00EF21D2">
              <w:t>isUnique: N/A</w:t>
            </w:r>
          </w:p>
          <w:p w14:paraId="4E6AA066" w14:textId="50F7B5DB" w:rsidR="00324253" w:rsidRPr="00EF21D2" w:rsidRDefault="00324253" w:rsidP="00324253">
            <w:pPr>
              <w:pStyle w:val="TAL"/>
              <w:keepNext w:val="0"/>
              <w:keepLines w:val="0"/>
            </w:pPr>
            <w:r w:rsidRPr="00EF21D2">
              <w:t>defaultValue: None</w:t>
            </w:r>
          </w:p>
          <w:p w14:paraId="6B985566" w14:textId="4218C4DC" w:rsidR="00324253" w:rsidRPr="00EF21D2" w:rsidRDefault="00324253" w:rsidP="00324253">
            <w:pPr>
              <w:pStyle w:val="TAL"/>
              <w:keepNext w:val="0"/>
              <w:keepLines w:val="0"/>
            </w:pPr>
            <w:r w:rsidRPr="00EF21D2">
              <w:t>isNullable: False</w:t>
            </w:r>
          </w:p>
        </w:tc>
      </w:tr>
      <w:tr w:rsidR="00324253" w:rsidRPr="00EF21D2" w14:paraId="3C27666F" w14:textId="77777777" w:rsidTr="00ED74D7">
        <w:trPr>
          <w:cantSplit/>
          <w:jc w:val="center"/>
        </w:trPr>
        <w:tc>
          <w:tcPr>
            <w:tcW w:w="1897" w:type="dxa"/>
          </w:tcPr>
          <w:p w14:paraId="018F4EBF"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324253" w:rsidRPr="00EF21D2" w:rsidRDefault="00324253" w:rsidP="00324253">
            <w:pPr>
              <w:pStyle w:val="TAL"/>
              <w:keepNext w:val="0"/>
              <w:keepLines w:val="0"/>
            </w:pPr>
            <w:r w:rsidRPr="00EF21D2">
              <w:t>This attribute is used to configure the second uplink-downlink switching period (P2) for RIM RS transmission in the network, where one RIM RS is configured in one uplink-downlink switching period</w:t>
            </w:r>
            <w:r w:rsidRPr="00EF21D2">
              <w:rPr>
                <w:rFonts w:cs="Arial"/>
                <w:szCs w:val="18"/>
                <w:lang w:eastAsia="en-GB"/>
              </w:rPr>
              <w:t xml:space="preserve"> (see 3GPP TS 38.211 [32], subclause 7.4.1.6)</w:t>
            </w:r>
            <w:r w:rsidRPr="00EF21D2">
              <w:t>.</w:t>
            </w:r>
          </w:p>
          <w:p w14:paraId="552344B0" w14:textId="2586883B" w:rsidR="00324253" w:rsidRPr="00EF21D2" w:rsidRDefault="00324253" w:rsidP="00324253">
            <w:pPr>
              <w:pStyle w:val="TAL"/>
              <w:keepNext w:val="0"/>
              <w:keepLines w:val="0"/>
              <w:rPr>
                <w:szCs w:val="18"/>
              </w:rPr>
            </w:pPr>
            <w:r w:rsidRPr="00EF21D2">
              <w:rPr>
                <w:szCs w:val="18"/>
                <w:lang w:eastAsia="zh-CN"/>
              </w:rPr>
              <w:t xml:space="preserve">When two concatenated TDD-UL-DL-Patterns are configured, and RIM-RS resources are configured in both TDD patterns, both dl-UL-SwitchingPeriod1 and dl-UL-SwitchingPeriod2 are configured, where P2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 xml:space="preserve">periodicity of the second TDD-UL-DL-Pattern, and where </w:t>
            </w:r>
            <w:r w:rsidRPr="00EF21D2">
              <w:rPr>
                <w:rFonts w:ascii="SimSun" w:hAnsi="SimSun" w:cs="SimSun" w:hint="eastAsia"/>
                <w:szCs w:val="18"/>
                <w:lang w:eastAsia="zh-CN"/>
              </w:rPr>
              <w:t>(</w:t>
            </w:r>
            <w:r w:rsidRPr="00EF21D2">
              <w:rPr>
                <w:rFonts w:cs="Arial"/>
                <w:szCs w:val="18"/>
                <w:lang w:eastAsia="zh-CN"/>
              </w:rPr>
              <w:t xml:space="preserve">P1 + P2) </w:t>
            </w:r>
            <w:r w:rsidRPr="00EF21D2">
              <w:rPr>
                <w:szCs w:val="18"/>
              </w:rPr>
              <w:t>divides 20 ms.</w:t>
            </w:r>
          </w:p>
          <w:p w14:paraId="450EF8B7" w14:textId="77777777" w:rsidR="00324253" w:rsidRPr="00EF21D2" w:rsidRDefault="00324253" w:rsidP="00324253">
            <w:pPr>
              <w:pStyle w:val="TAL"/>
              <w:keepNext w:val="0"/>
              <w:keepLines w:val="0"/>
            </w:pPr>
          </w:p>
          <w:p w14:paraId="6A686A15" w14:textId="0679ED58" w:rsidR="00324253" w:rsidRPr="00EF21D2" w:rsidRDefault="00324253" w:rsidP="00324253">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 xml:space="preserve">: </w:t>
            </w:r>
            <w:r w:rsidRPr="00EF21D2">
              <w:rPr>
                <w:rFonts w:cs="Arial"/>
                <w:szCs w:val="18"/>
                <w:lang w:eastAsia="en-GB"/>
              </w:rPr>
              <w:t>MS0P5, MS0P625, MS1, MS1P25, MS2, MS2P5, MS3, MS4, MS5, MS10</w:t>
            </w:r>
          </w:p>
          <w:p w14:paraId="4E7941F6" w14:textId="77777777" w:rsidR="00324253" w:rsidRPr="00EF21D2" w:rsidRDefault="00324253" w:rsidP="00324253">
            <w:pPr>
              <w:pStyle w:val="TAL"/>
              <w:keepNext w:val="0"/>
              <w:keepLines w:val="0"/>
            </w:pPr>
          </w:p>
          <w:p w14:paraId="1CE46A50" w14:textId="77777777" w:rsidR="00324253" w:rsidRPr="00EF21D2" w:rsidRDefault="00324253" w:rsidP="00324253">
            <w:pPr>
              <w:rPr>
                <w:lang w:eastAsia="zh-CN"/>
              </w:rPr>
            </w:pPr>
            <w:r w:rsidRPr="00EF21D2">
              <w:rPr>
                <w:rFonts w:cs="Arial"/>
                <w:sz w:val="18"/>
                <w:szCs w:val="18"/>
                <w:lang w:eastAsia="en-GB"/>
              </w:rPr>
              <w:t>P2</w:t>
            </w:r>
            <w:r w:rsidRPr="00EF21D2">
              <w:rPr>
                <w:rFonts w:ascii="Arial" w:hAnsi="Arial" w:cs="Arial"/>
                <w:sz w:val="18"/>
                <w:szCs w:val="18"/>
                <w:lang w:eastAsia="en-GB"/>
              </w:rPr>
              <w:t xml:space="preserve"> is equivalent to</w:t>
            </w:r>
            <w:r w:rsidRPr="00EF21D2">
              <w:t xml:space="preserve"> </w:t>
            </w:r>
            <m:oMath>
              <m:sSubSup>
                <m:sSubSupPr>
                  <m:ctrlPr>
                    <w:ins w:id="651" w:author="CR1255" w:date="2024-06-08T11:44:00Z">
                      <w:rPr>
                        <w:rFonts w:ascii="Cambria Math" w:eastAsia="DengXian" w:hAnsi="Cambria Math"/>
                        <w:i/>
                      </w:rPr>
                    </w:ins>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Pr="00EF21D2">
              <w:rPr>
                <w:rFonts w:ascii="Arial" w:hAnsi="Arial" w:cs="Arial"/>
                <w:sz w:val="18"/>
                <w:szCs w:val="18"/>
                <w:lang w:eastAsia="en-GB"/>
              </w:rPr>
              <w:t xml:space="preserve"> (see 38.211 [32], subclause 7.4.1.6)</w:t>
            </w:r>
          </w:p>
          <w:p w14:paraId="01CF40C7" w14:textId="77777777" w:rsidR="00324253" w:rsidRPr="00EF21D2" w:rsidRDefault="00324253" w:rsidP="00324253">
            <w:pPr>
              <w:pStyle w:val="TAL"/>
              <w:keepNext w:val="0"/>
              <w:keepLines w:val="0"/>
            </w:pPr>
          </w:p>
          <w:p w14:paraId="09C61618" w14:textId="5BB3C303" w:rsidR="00324253" w:rsidRPr="00EF21D2" w:rsidRDefault="00324253" w:rsidP="00324253">
            <w:pPr>
              <w:pStyle w:val="TAL"/>
              <w:keepNext w:val="0"/>
              <w:keepLines w:val="0"/>
            </w:pPr>
            <w:r w:rsidRPr="00EF21D2">
              <w:t>See NOTE 9</w:t>
            </w:r>
          </w:p>
          <w:p w14:paraId="0F4A530A" w14:textId="77777777" w:rsidR="00324253" w:rsidRPr="00EF21D2" w:rsidRDefault="00324253" w:rsidP="00324253">
            <w:pPr>
              <w:pStyle w:val="TAL"/>
              <w:keepNext w:val="0"/>
              <w:keepLines w:val="0"/>
              <w:rPr>
                <w:lang w:eastAsia="zh-CN"/>
              </w:rPr>
            </w:pPr>
          </w:p>
        </w:tc>
        <w:tc>
          <w:tcPr>
            <w:tcW w:w="2497" w:type="dxa"/>
          </w:tcPr>
          <w:p w14:paraId="31606294" w14:textId="163A4D39" w:rsidR="00324253" w:rsidRPr="00EF21D2" w:rsidRDefault="00324253" w:rsidP="00324253">
            <w:pPr>
              <w:pStyle w:val="TAL"/>
              <w:keepNext w:val="0"/>
              <w:keepLines w:val="0"/>
            </w:pPr>
            <w:r w:rsidRPr="00EF21D2">
              <w:t>type: E</w:t>
            </w:r>
            <w:ins w:id="652" w:author="CR1210" w:date="2024-06-08T11:43:00Z">
              <w:r>
                <w:t>NUM</w:t>
              </w:r>
            </w:ins>
            <w:del w:id="653" w:author="CR1210" w:date="2024-06-08T11:43:00Z">
              <w:r w:rsidRPr="00EF21D2" w:rsidDel="00F80FDF">
                <w:delText>num</w:delText>
              </w:r>
            </w:del>
          </w:p>
          <w:p w14:paraId="59B2873B" w14:textId="166F72AE"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30FAB681" w14:textId="2E28CC25" w:rsidR="00324253" w:rsidRPr="00EF21D2" w:rsidRDefault="00324253" w:rsidP="00324253">
            <w:pPr>
              <w:pStyle w:val="TAL"/>
              <w:keepNext w:val="0"/>
              <w:keepLines w:val="0"/>
            </w:pPr>
            <w:r w:rsidRPr="00EF21D2">
              <w:t>isOrdered: N/A</w:t>
            </w:r>
          </w:p>
          <w:p w14:paraId="1D384510" w14:textId="378EB0B3" w:rsidR="00324253" w:rsidRPr="00EF21D2" w:rsidRDefault="00324253" w:rsidP="00324253">
            <w:pPr>
              <w:pStyle w:val="TAL"/>
              <w:keepNext w:val="0"/>
              <w:keepLines w:val="0"/>
            </w:pPr>
            <w:r w:rsidRPr="00EF21D2">
              <w:t>isUnique: N/A</w:t>
            </w:r>
          </w:p>
          <w:p w14:paraId="12BE3442" w14:textId="1FA26A28" w:rsidR="00324253" w:rsidRPr="00EF21D2" w:rsidRDefault="00324253" w:rsidP="00324253">
            <w:pPr>
              <w:pStyle w:val="TAL"/>
              <w:keepNext w:val="0"/>
              <w:keepLines w:val="0"/>
            </w:pPr>
            <w:r w:rsidRPr="00EF21D2">
              <w:t>defaultValue: None</w:t>
            </w:r>
          </w:p>
          <w:p w14:paraId="25E7795B" w14:textId="0C7DFD3B" w:rsidR="00324253" w:rsidRPr="00EF21D2" w:rsidRDefault="00324253" w:rsidP="00324253">
            <w:pPr>
              <w:pStyle w:val="TAL"/>
              <w:keepNext w:val="0"/>
              <w:keepLines w:val="0"/>
            </w:pPr>
            <w:r w:rsidRPr="00EF21D2">
              <w:t>isNullable: False</w:t>
            </w:r>
          </w:p>
        </w:tc>
      </w:tr>
      <w:tr w:rsidR="00324253" w:rsidRPr="00EF21D2" w14:paraId="05C8D1F1" w14:textId="77777777" w:rsidTr="00ED74D7">
        <w:trPr>
          <w:cantSplit/>
          <w:jc w:val="center"/>
        </w:trPr>
        <w:tc>
          <w:tcPr>
            <w:tcW w:w="1897" w:type="dxa"/>
          </w:tcPr>
          <w:p w14:paraId="4E918A03"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324253" w:rsidRPr="00EF21D2" w:rsidRDefault="00324253" w:rsidP="00324253">
            <w:pPr>
              <w:pStyle w:val="TAL"/>
              <w:keepNext w:val="0"/>
              <w:keepLines w:val="0"/>
            </w:pPr>
            <w:r w:rsidRPr="00EF21D2">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EF21D2">
              <w:rPr>
                <w:rFonts w:cs="Arial"/>
                <w:szCs w:val="18"/>
                <w:lang w:eastAsia="en-GB"/>
              </w:rPr>
              <w:t xml:space="preserve"> (see 3GPP TS 38.211 [32], subclause 7.4.1.6)</w:t>
            </w:r>
            <w:r w:rsidRPr="00EF21D2">
              <w:t>.</w:t>
            </w:r>
          </w:p>
          <w:p w14:paraId="03E43613" w14:textId="45AC0C82" w:rsidR="00324253" w:rsidRPr="00EF21D2" w:rsidRDefault="00324253" w:rsidP="00324253">
            <w:pPr>
              <w:pStyle w:val="TAL"/>
              <w:keepNext w:val="0"/>
              <w:keepLines w:val="0"/>
              <w:rPr>
                <w:szCs w:val="18"/>
                <w:lang w:eastAsia="zh-CN"/>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second uplink-downlink switching period</w:t>
            </w:r>
            <w:r w:rsidRPr="00EF21D2">
              <w:rPr>
                <w:szCs w:val="18"/>
                <w:lang w:eastAsia="zh-CN"/>
              </w:rPr>
              <w:t xml:space="preserve"> is the DL transmission boundary of the second TDD-UL-DL-Pattern.</w:t>
            </w:r>
          </w:p>
          <w:p w14:paraId="64FB1E03" w14:textId="77777777" w:rsidR="00324253" w:rsidRPr="00EF21D2" w:rsidRDefault="00324253" w:rsidP="00324253">
            <w:pPr>
              <w:pStyle w:val="TAL"/>
              <w:keepNext w:val="0"/>
              <w:keepLines w:val="0"/>
            </w:pPr>
          </w:p>
          <w:p w14:paraId="10BB5241" w14:textId="32808D85" w:rsidR="00324253" w:rsidRPr="00EF21D2" w:rsidRDefault="00324253" w:rsidP="00324253">
            <w:pPr>
              <w:pStyle w:val="TAL"/>
              <w:keepNext w:val="0"/>
              <w:keepLines w:val="0"/>
              <w:rPr>
                <w:lang w:eastAsia="zh-CN"/>
              </w:rPr>
            </w:pPr>
            <w:r w:rsidRPr="00EF21D2">
              <w:t>allowedValues: 2, 3..20*2*maxNrofSymbols-1, where maxNrofSymbols=14</w:t>
            </w:r>
          </w:p>
        </w:tc>
        <w:tc>
          <w:tcPr>
            <w:tcW w:w="2497" w:type="dxa"/>
          </w:tcPr>
          <w:p w14:paraId="7D4F3012" w14:textId="1296F108" w:rsidR="00324253" w:rsidRPr="00EF21D2" w:rsidRDefault="00324253" w:rsidP="00324253">
            <w:pPr>
              <w:pStyle w:val="TAL"/>
              <w:keepNext w:val="0"/>
              <w:keepLines w:val="0"/>
            </w:pPr>
            <w:r w:rsidRPr="00EF21D2">
              <w:t>type: Integer</w:t>
            </w:r>
          </w:p>
          <w:p w14:paraId="61F42609" w14:textId="5543B937"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E641F14" w14:textId="0C5A01F5" w:rsidR="00324253" w:rsidRPr="00EF21D2" w:rsidRDefault="00324253" w:rsidP="00324253">
            <w:pPr>
              <w:pStyle w:val="TAL"/>
              <w:keepNext w:val="0"/>
              <w:keepLines w:val="0"/>
            </w:pPr>
            <w:r w:rsidRPr="00EF21D2">
              <w:t>isOrdered: N/A</w:t>
            </w:r>
          </w:p>
          <w:p w14:paraId="12092D1E" w14:textId="343F81FD" w:rsidR="00324253" w:rsidRPr="00EF21D2" w:rsidRDefault="00324253" w:rsidP="00324253">
            <w:pPr>
              <w:pStyle w:val="TAL"/>
              <w:keepNext w:val="0"/>
              <w:keepLines w:val="0"/>
            </w:pPr>
            <w:r w:rsidRPr="00EF21D2">
              <w:t>isUnique: N/A</w:t>
            </w:r>
          </w:p>
          <w:p w14:paraId="05148C47" w14:textId="2B6F4564" w:rsidR="00324253" w:rsidRPr="00EF21D2" w:rsidRDefault="00324253" w:rsidP="00324253">
            <w:pPr>
              <w:pStyle w:val="TAL"/>
              <w:keepNext w:val="0"/>
              <w:keepLines w:val="0"/>
            </w:pPr>
            <w:r w:rsidRPr="00EF21D2">
              <w:t>defaultValue: None</w:t>
            </w:r>
          </w:p>
          <w:p w14:paraId="00563200" w14:textId="4EE68973" w:rsidR="00324253" w:rsidRPr="00EF21D2" w:rsidRDefault="00324253" w:rsidP="00324253">
            <w:pPr>
              <w:pStyle w:val="TAL"/>
              <w:keepNext w:val="0"/>
              <w:keepLines w:val="0"/>
            </w:pPr>
            <w:r w:rsidRPr="00EF21D2">
              <w:t>isNullable: False</w:t>
            </w:r>
          </w:p>
        </w:tc>
      </w:tr>
      <w:tr w:rsidR="00324253" w:rsidRPr="00EF21D2" w14:paraId="5111493D" w14:textId="77777777" w:rsidTr="00ED74D7">
        <w:trPr>
          <w:cantSplit/>
          <w:jc w:val="center"/>
        </w:trPr>
        <w:tc>
          <w:tcPr>
            <w:tcW w:w="1897" w:type="dxa"/>
          </w:tcPr>
          <w:p w14:paraId="042AB6EA"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6296D278"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It is the total number of set IDs for RIM RS-1 (</w:t>
            </w:r>
            <m:oMath>
              <m:sSubSup>
                <m:sSubSupPr>
                  <m:ctrlPr>
                    <w:ins w:id="654" w:author="CR1255"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 (see 3GPP TS 38.211 [32], subclause 7.4.1.6).</w:t>
            </w:r>
          </w:p>
          <w:p w14:paraId="4F1534F0" w14:textId="77777777" w:rsidR="00324253" w:rsidRPr="00EF21D2" w:rsidRDefault="00324253" w:rsidP="00324253">
            <w:pPr>
              <w:pStyle w:val="TAL"/>
              <w:keepNext w:val="0"/>
              <w:keepLines w:val="0"/>
              <w:rPr>
                <w:rFonts w:cs="Arial"/>
                <w:szCs w:val="18"/>
                <w:lang w:eastAsia="en-GB"/>
              </w:rPr>
            </w:pPr>
          </w:p>
          <w:p w14:paraId="2A0DDDC1" w14:textId="7B9CB1E0" w:rsidR="00324253" w:rsidRPr="00EF21D2" w:rsidRDefault="00324253" w:rsidP="00324253">
            <w:pPr>
              <w:pStyle w:val="TAL"/>
              <w:keepNext w:val="0"/>
              <w:keepLines w:val="0"/>
              <w:rPr>
                <w:lang w:eastAsia="zh-CN"/>
              </w:rPr>
            </w:pPr>
            <w:r w:rsidRPr="00EF21D2">
              <w:rPr>
                <w:rFonts w:cs="Arial"/>
                <w:szCs w:val="18"/>
              </w:rPr>
              <w:t xml:space="preserve">allowedValues: </w:t>
            </w:r>
            <w:r w:rsidRPr="00EF21D2">
              <w:rPr>
                <w:rFonts w:cs="Arial"/>
                <w:szCs w:val="18"/>
                <w:lang w:eastAsia="en-GB"/>
              </w:rPr>
              <w:t>0,1...2^22</w:t>
            </w:r>
          </w:p>
        </w:tc>
        <w:tc>
          <w:tcPr>
            <w:tcW w:w="2497" w:type="dxa"/>
          </w:tcPr>
          <w:p w14:paraId="71010908" w14:textId="61481B42" w:rsidR="00324253" w:rsidRPr="00EF21D2" w:rsidRDefault="00324253" w:rsidP="00324253">
            <w:pPr>
              <w:pStyle w:val="TAL"/>
              <w:keepNext w:val="0"/>
              <w:keepLines w:val="0"/>
            </w:pPr>
            <w:r w:rsidRPr="00EF21D2">
              <w:t>type: Integer</w:t>
            </w:r>
          </w:p>
          <w:p w14:paraId="4FC46287" w14:textId="16FA493A"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3C04C12A" w14:textId="6A7A76C2" w:rsidR="00324253" w:rsidRPr="00EF21D2" w:rsidRDefault="00324253" w:rsidP="00324253">
            <w:pPr>
              <w:pStyle w:val="TAL"/>
              <w:keepNext w:val="0"/>
              <w:keepLines w:val="0"/>
            </w:pPr>
            <w:r w:rsidRPr="00EF21D2">
              <w:t>isOrdered: N/A</w:t>
            </w:r>
          </w:p>
          <w:p w14:paraId="1D734638" w14:textId="43F3054F" w:rsidR="00324253" w:rsidRPr="00EF21D2" w:rsidRDefault="00324253" w:rsidP="00324253">
            <w:pPr>
              <w:pStyle w:val="TAL"/>
              <w:keepNext w:val="0"/>
              <w:keepLines w:val="0"/>
            </w:pPr>
            <w:r w:rsidRPr="00EF21D2">
              <w:t>isUnique: N/A</w:t>
            </w:r>
          </w:p>
          <w:p w14:paraId="6A59A3A4" w14:textId="1A9CF51F" w:rsidR="00324253" w:rsidRPr="00EF21D2" w:rsidRDefault="00324253" w:rsidP="00324253">
            <w:pPr>
              <w:pStyle w:val="TAL"/>
              <w:keepNext w:val="0"/>
              <w:keepLines w:val="0"/>
            </w:pPr>
            <w:r w:rsidRPr="00EF21D2">
              <w:t>defaultValue: None</w:t>
            </w:r>
          </w:p>
          <w:p w14:paraId="0BE7A77E" w14:textId="15B1AD2E" w:rsidR="00324253" w:rsidRPr="00EF21D2" w:rsidRDefault="00324253" w:rsidP="00324253">
            <w:pPr>
              <w:pStyle w:val="TAL"/>
              <w:keepNext w:val="0"/>
              <w:keepLines w:val="0"/>
            </w:pPr>
            <w:r w:rsidRPr="00EF21D2">
              <w:t>isNullable: False</w:t>
            </w:r>
          </w:p>
        </w:tc>
      </w:tr>
      <w:tr w:rsidR="00324253" w:rsidRPr="00EF21D2" w14:paraId="25B9B1FD" w14:textId="77777777" w:rsidTr="00ED74D7">
        <w:trPr>
          <w:cantSplit/>
          <w:jc w:val="center"/>
        </w:trPr>
        <w:tc>
          <w:tcPr>
            <w:tcW w:w="1897" w:type="dxa"/>
          </w:tcPr>
          <w:p w14:paraId="1F339968"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31307AF7"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It is total number of set IDs for RIM RS-2 (</w:t>
            </w:r>
            <m:oMath>
              <m:sSubSup>
                <m:sSubSupPr>
                  <m:ctrlPr>
                    <w:ins w:id="655" w:author="CR1255"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Pr="00EF21D2">
              <w:rPr>
                <w:rFonts w:cs="Arial"/>
                <w:szCs w:val="18"/>
                <w:lang w:eastAsia="en-GB"/>
              </w:rPr>
              <w:t>) (see 3GPP TS 38.211 [32], subclause 7.4.1.6).</w:t>
            </w:r>
          </w:p>
          <w:p w14:paraId="2BEA1439" w14:textId="77777777" w:rsidR="00324253" w:rsidRPr="00EF21D2" w:rsidRDefault="00324253" w:rsidP="00324253">
            <w:pPr>
              <w:pStyle w:val="TAL"/>
              <w:keepNext w:val="0"/>
              <w:keepLines w:val="0"/>
              <w:rPr>
                <w:rFonts w:cs="Arial"/>
                <w:szCs w:val="18"/>
                <w:lang w:eastAsia="en-GB"/>
              </w:rPr>
            </w:pPr>
          </w:p>
          <w:p w14:paraId="03A8773B" w14:textId="4E1694EA" w:rsidR="00324253" w:rsidRPr="00EF21D2" w:rsidRDefault="00324253" w:rsidP="00324253">
            <w:pPr>
              <w:pStyle w:val="TAL"/>
              <w:keepNext w:val="0"/>
              <w:keepLines w:val="0"/>
              <w:rPr>
                <w:lang w:eastAsia="zh-CN"/>
              </w:rPr>
            </w:pPr>
            <w:r w:rsidRPr="00EF21D2">
              <w:rPr>
                <w:rFonts w:cs="Arial"/>
                <w:szCs w:val="18"/>
              </w:rPr>
              <w:t xml:space="preserve">allowedValues: </w:t>
            </w:r>
            <w:r w:rsidRPr="00EF21D2">
              <w:rPr>
                <w:rFonts w:cs="Arial"/>
                <w:szCs w:val="18"/>
                <w:lang w:eastAsia="en-GB"/>
              </w:rPr>
              <w:t>0,1...2^22</w:t>
            </w:r>
          </w:p>
        </w:tc>
        <w:tc>
          <w:tcPr>
            <w:tcW w:w="2497" w:type="dxa"/>
          </w:tcPr>
          <w:p w14:paraId="70F2CD06" w14:textId="614D32E4" w:rsidR="00324253" w:rsidRPr="00EF21D2" w:rsidRDefault="00324253" w:rsidP="00324253">
            <w:pPr>
              <w:pStyle w:val="TAL"/>
              <w:keepNext w:val="0"/>
              <w:keepLines w:val="0"/>
            </w:pPr>
            <w:r w:rsidRPr="00EF21D2">
              <w:t>type: Integer</w:t>
            </w:r>
          </w:p>
          <w:p w14:paraId="2DB06108" w14:textId="2C91CBA8"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2874180" w14:textId="33706B3A" w:rsidR="00324253" w:rsidRPr="00EF21D2" w:rsidRDefault="00324253" w:rsidP="00324253">
            <w:pPr>
              <w:pStyle w:val="TAL"/>
              <w:keepNext w:val="0"/>
              <w:keepLines w:val="0"/>
            </w:pPr>
            <w:r w:rsidRPr="00EF21D2">
              <w:t>isOrdered: N/A</w:t>
            </w:r>
          </w:p>
          <w:p w14:paraId="79E8C448" w14:textId="5B7724AD" w:rsidR="00324253" w:rsidRPr="00EF21D2" w:rsidRDefault="00324253" w:rsidP="00324253">
            <w:pPr>
              <w:pStyle w:val="TAL"/>
              <w:keepNext w:val="0"/>
              <w:keepLines w:val="0"/>
            </w:pPr>
            <w:r w:rsidRPr="00EF21D2">
              <w:t>isUnique: N/A</w:t>
            </w:r>
          </w:p>
          <w:p w14:paraId="71BEF6DD" w14:textId="603E2FE1" w:rsidR="00324253" w:rsidRPr="00EF21D2" w:rsidRDefault="00324253" w:rsidP="00324253">
            <w:pPr>
              <w:pStyle w:val="TAL"/>
              <w:keepNext w:val="0"/>
              <w:keepLines w:val="0"/>
            </w:pPr>
            <w:r w:rsidRPr="00EF21D2">
              <w:t>defaultValue: None</w:t>
            </w:r>
          </w:p>
          <w:p w14:paraId="46116E1A" w14:textId="6F365224" w:rsidR="00324253" w:rsidRPr="00EF21D2" w:rsidRDefault="00324253" w:rsidP="00324253">
            <w:pPr>
              <w:pStyle w:val="TAL"/>
              <w:keepNext w:val="0"/>
              <w:keepLines w:val="0"/>
            </w:pPr>
            <w:r w:rsidRPr="00EF21D2">
              <w:t>isNullable: False</w:t>
            </w:r>
          </w:p>
        </w:tc>
      </w:tr>
      <w:tr w:rsidR="00324253" w:rsidRPr="00EF21D2" w14:paraId="6677445D" w14:textId="77777777" w:rsidTr="00ED74D7">
        <w:trPr>
          <w:cantSplit/>
          <w:jc w:val="center"/>
        </w:trPr>
        <w:tc>
          <w:tcPr>
            <w:tcW w:w="1897" w:type="dxa"/>
          </w:tcPr>
          <w:p w14:paraId="5FEE08E1"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nrofConsecutiveRIMRS1</w:t>
            </w:r>
          </w:p>
        </w:tc>
        <w:tc>
          <w:tcPr>
            <w:tcW w:w="5441" w:type="dxa"/>
          </w:tcPr>
          <w:p w14:paraId="49D79500" w14:textId="381781AE"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RS-1 (R1) for repetition/near-far indication:. (see 3GPP TS 38.211 [32], subclause 7.4.1.6).</w:t>
            </w:r>
          </w:p>
          <w:p w14:paraId="6E7C051A" w14:textId="77777777" w:rsidR="00324253" w:rsidRPr="00EF21D2" w:rsidRDefault="00324253" w:rsidP="00324253">
            <w:pPr>
              <w:pStyle w:val="TAL"/>
              <w:keepNext w:val="0"/>
              <w:keepLines w:val="0"/>
              <w:rPr>
                <w:rFonts w:cs="Arial"/>
                <w:szCs w:val="18"/>
                <w:lang w:eastAsia="en-GB"/>
              </w:rPr>
            </w:pPr>
          </w:p>
          <w:p w14:paraId="26DCAA10" w14:textId="1BF485FB" w:rsidR="00324253" w:rsidRPr="00EF21D2" w:rsidRDefault="00324253" w:rsidP="00324253">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1,2,4,8</w:t>
            </w:r>
          </w:p>
          <w:p w14:paraId="7A74E5C6" w14:textId="77777777" w:rsidR="00324253" w:rsidRPr="00EF21D2" w:rsidRDefault="00324253" w:rsidP="00324253">
            <w:pPr>
              <w:pStyle w:val="TAL"/>
              <w:keepNext w:val="0"/>
              <w:keepLines w:val="0"/>
              <w:rPr>
                <w:rFonts w:cs="Arial"/>
                <w:szCs w:val="18"/>
                <w:lang w:eastAsia="en-GB"/>
              </w:rPr>
            </w:pPr>
          </w:p>
          <w:p w14:paraId="719FE572" w14:textId="1490B5B1"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7</w:t>
            </w:r>
          </w:p>
          <w:p w14:paraId="1E3244D2" w14:textId="77777777" w:rsidR="00324253" w:rsidRPr="00EF21D2" w:rsidRDefault="00324253" w:rsidP="00324253">
            <w:pPr>
              <w:pStyle w:val="TAL"/>
              <w:keepNext w:val="0"/>
              <w:keepLines w:val="0"/>
              <w:rPr>
                <w:lang w:eastAsia="zh-CN"/>
              </w:rPr>
            </w:pPr>
          </w:p>
        </w:tc>
        <w:tc>
          <w:tcPr>
            <w:tcW w:w="2497" w:type="dxa"/>
          </w:tcPr>
          <w:p w14:paraId="0986F041" w14:textId="53D436CC" w:rsidR="00324253" w:rsidRPr="00EF21D2" w:rsidRDefault="00324253" w:rsidP="00324253">
            <w:pPr>
              <w:pStyle w:val="TAL"/>
              <w:keepNext w:val="0"/>
              <w:keepLines w:val="0"/>
            </w:pPr>
            <w:r w:rsidRPr="00EF21D2">
              <w:t>type: Integer</w:t>
            </w:r>
          </w:p>
          <w:p w14:paraId="18BB976D" w14:textId="33E81A5B"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FACF1B5" w14:textId="61D33FB0" w:rsidR="00324253" w:rsidRPr="00EF21D2" w:rsidRDefault="00324253" w:rsidP="00324253">
            <w:pPr>
              <w:pStyle w:val="TAL"/>
              <w:keepNext w:val="0"/>
              <w:keepLines w:val="0"/>
            </w:pPr>
            <w:r w:rsidRPr="00EF21D2">
              <w:t>isOrdered: N/A</w:t>
            </w:r>
          </w:p>
          <w:p w14:paraId="58C1A709" w14:textId="0FF7F334" w:rsidR="00324253" w:rsidRPr="00EF21D2" w:rsidRDefault="00324253" w:rsidP="00324253">
            <w:pPr>
              <w:pStyle w:val="TAL"/>
              <w:keepNext w:val="0"/>
              <w:keepLines w:val="0"/>
            </w:pPr>
            <w:r w:rsidRPr="00EF21D2">
              <w:t>isUnique: N/A</w:t>
            </w:r>
          </w:p>
          <w:p w14:paraId="1831EEE5" w14:textId="5F757CC9" w:rsidR="00324253" w:rsidRPr="00EF21D2" w:rsidRDefault="00324253" w:rsidP="00324253">
            <w:pPr>
              <w:pStyle w:val="TAL"/>
              <w:keepNext w:val="0"/>
              <w:keepLines w:val="0"/>
            </w:pPr>
            <w:r w:rsidRPr="00EF21D2">
              <w:t>defaultValue: None</w:t>
            </w:r>
          </w:p>
          <w:p w14:paraId="4EA68CE0" w14:textId="0E6FBD14" w:rsidR="00324253" w:rsidRPr="00EF21D2" w:rsidRDefault="00324253" w:rsidP="00324253">
            <w:pPr>
              <w:pStyle w:val="TAL"/>
              <w:keepNext w:val="0"/>
              <w:keepLines w:val="0"/>
            </w:pPr>
            <w:r w:rsidRPr="00EF21D2">
              <w:t>isNullable: False</w:t>
            </w:r>
          </w:p>
        </w:tc>
      </w:tr>
      <w:tr w:rsidR="00324253" w:rsidRPr="00EF21D2" w14:paraId="05C94B2C" w14:textId="77777777" w:rsidTr="00ED74D7">
        <w:trPr>
          <w:cantSplit/>
          <w:jc w:val="center"/>
        </w:trPr>
        <w:tc>
          <w:tcPr>
            <w:tcW w:w="1897" w:type="dxa"/>
          </w:tcPr>
          <w:p w14:paraId="08869F92"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RS-2 (R2) for repetition/near-far indication. (see 3GPP TS 38.211 [32], subclause 7.4.1.6).</w:t>
            </w:r>
          </w:p>
          <w:p w14:paraId="4F25AFF8" w14:textId="77777777" w:rsidR="00324253" w:rsidRPr="00EF21D2" w:rsidRDefault="00324253" w:rsidP="00324253">
            <w:pPr>
              <w:pStyle w:val="TAL"/>
              <w:keepNext w:val="0"/>
              <w:keepLines w:val="0"/>
              <w:rPr>
                <w:rFonts w:cs="Arial"/>
                <w:szCs w:val="18"/>
                <w:lang w:eastAsia="en-GB"/>
              </w:rPr>
            </w:pPr>
          </w:p>
          <w:p w14:paraId="73DC9B93" w14:textId="6B221791" w:rsidR="00324253" w:rsidRPr="00EF21D2" w:rsidRDefault="00324253" w:rsidP="00324253">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1,2,4,8</w:t>
            </w:r>
          </w:p>
          <w:p w14:paraId="7149587A" w14:textId="77777777" w:rsidR="00324253" w:rsidRPr="00EF21D2" w:rsidRDefault="00324253" w:rsidP="00324253">
            <w:pPr>
              <w:pStyle w:val="TAL"/>
              <w:keepNext w:val="0"/>
              <w:keepLines w:val="0"/>
              <w:rPr>
                <w:rFonts w:cs="Arial"/>
                <w:szCs w:val="18"/>
                <w:lang w:eastAsia="en-GB"/>
              </w:rPr>
            </w:pPr>
          </w:p>
          <w:p w14:paraId="25D426C0" w14:textId="57532B94"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7</w:t>
            </w:r>
          </w:p>
          <w:p w14:paraId="56DF52EA" w14:textId="77777777" w:rsidR="00324253" w:rsidRPr="00EF21D2" w:rsidRDefault="00324253" w:rsidP="00324253">
            <w:pPr>
              <w:pStyle w:val="TAL"/>
              <w:keepNext w:val="0"/>
              <w:keepLines w:val="0"/>
              <w:rPr>
                <w:lang w:eastAsia="zh-CN"/>
              </w:rPr>
            </w:pPr>
          </w:p>
        </w:tc>
        <w:tc>
          <w:tcPr>
            <w:tcW w:w="2497" w:type="dxa"/>
          </w:tcPr>
          <w:p w14:paraId="507CB991" w14:textId="34BFC7D2" w:rsidR="00324253" w:rsidRPr="00EF21D2" w:rsidRDefault="00324253" w:rsidP="00324253">
            <w:pPr>
              <w:pStyle w:val="TAL"/>
              <w:keepNext w:val="0"/>
              <w:keepLines w:val="0"/>
            </w:pPr>
            <w:r w:rsidRPr="00EF21D2">
              <w:t>type: Integer</w:t>
            </w:r>
          </w:p>
          <w:p w14:paraId="5BE7D25B" w14:textId="04DC0EEF"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77DCF5D" w14:textId="6B0B0F82" w:rsidR="00324253" w:rsidRPr="00EF21D2" w:rsidRDefault="00324253" w:rsidP="00324253">
            <w:pPr>
              <w:pStyle w:val="TAL"/>
              <w:keepNext w:val="0"/>
              <w:keepLines w:val="0"/>
            </w:pPr>
            <w:r w:rsidRPr="00EF21D2">
              <w:t>isOrdered: N/A</w:t>
            </w:r>
          </w:p>
          <w:p w14:paraId="6089089C" w14:textId="2EB16680" w:rsidR="00324253" w:rsidRPr="00EF21D2" w:rsidRDefault="00324253" w:rsidP="00324253">
            <w:pPr>
              <w:pStyle w:val="TAL"/>
              <w:keepNext w:val="0"/>
              <w:keepLines w:val="0"/>
            </w:pPr>
            <w:r w:rsidRPr="00EF21D2">
              <w:t>isUnique: N/A</w:t>
            </w:r>
          </w:p>
          <w:p w14:paraId="041C431C" w14:textId="70421345" w:rsidR="00324253" w:rsidRPr="00EF21D2" w:rsidRDefault="00324253" w:rsidP="00324253">
            <w:pPr>
              <w:pStyle w:val="TAL"/>
              <w:keepNext w:val="0"/>
              <w:keepLines w:val="0"/>
            </w:pPr>
            <w:r w:rsidRPr="00EF21D2">
              <w:t>defaultValue: None</w:t>
            </w:r>
          </w:p>
          <w:p w14:paraId="4B473501" w14:textId="7FF9AA8A" w:rsidR="00324253" w:rsidRPr="00EF21D2" w:rsidRDefault="00324253" w:rsidP="00324253">
            <w:pPr>
              <w:pStyle w:val="TAL"/>
              <w:keepNext w:val="0"/>
              <w:keepLines w:val="0"/>
            </w:pPr>
            <w:r w:rsidRPr="00EF21D2">
              <w:t>isNullable: False</w:t>
            </w:r>
          </w:p>
        </w:tc>
      </w:tr>
      <w:tr w:rsidR="00324253" w:rsidRPr="00EF21D2" w14:paraId="404066E7" w14:textId="77777777" w:rsidTr="00ED74D7">
        <w:trPr>
          <w:cantSplit/>
          <w:jc w:val="center"/>
        </w:trPr>
        <w:tc>
          <w:tcPr>
            <w:tcW w:w="1897" w:type="dxa"/>
          </w:tcPr>
          <w:p w14:paraId="1655885D"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54AFBBC8" w14:textId="77777777" w:rsidR="00324253" w:rsidRPr="00EF21D2" w:rsidRDefault="00324253" w:rsidP="00324253">
            <w:pPr>
              <w:pStyle w:val="TAL"/>
              <w:keepNext w:val="0"/>
              <w:keepLines w:val="0"/>
              <w:rPr>
                <w:rFonts w:cs="Arial"/>
                <w:szCs w:val="18"/>
                <w:lang w:eastAsia="en-GB"/>
              </w:rPr>
            </w:pPr>
            <w:r w:rsidRPr="00EF21D2">
              <w:t>It is used to configure the OFDM symbol position(s) of RIM RS-1 within the uplink-downlink switching period. It is a list of symbol offset of RIM RS-1 (</w:t>
            </w:r>
            <m:oMath>
              <m:sSubSup>
                <m:sSubSupPr>
                  <m:ctrlPr>
                    <w:ins w:id="656" w:author="CR1255" w:date="2024-06-08T11:44:00Z">
                      <w:rPr>
                        <w:rFonts w:ascii="Cambria Math" w:eastAsia="DengXian" w:hAnsi="Cambria Math"/>
                        <w:i/>
                        <w:sz w:val="20"/>
                      </w:rPr>
                    </w:ins>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nrofConsecutiveRIMRS1</w:t>
            </w:r>
            <w:r w:rsidRPr="00EF21D2">
              <w:rPr>
                <w:rFonts w:cs="Arial"/>
                <w:lang w:eastAsia="zh-CN"/>
              </w:rPr>
              <w:t xml:space="preserve"> </w:t>
            </w:r>
            <w:r w:rsidRPr="00EF21D2">
              <w:rPr>
                <w:rFonts w:cs="Arial"/>
                <w:szCs w:val="18"/>
                <w:lang w:eastAsia="en-GB"/>
              </w:rPr>
              <w:t>(see 3GPP TS 38.211 [32], subclause 7.4.1.6).</w:t>
            </w:r>
          </w:p>
          <w:p w14:paraId="74C3D5B9" w14:textId="77777777" w:rsidR="00324253" w:rsidRPr="00EF21D2" w:rsidRDefault="00324253" w:rsidP="00324253">
            <w:pPr>
              <w:pStyle w:val="TAL"/>
              <w:keepNext w:val="0"/>
              <w:keepLines w:val="0"/>
              <w:rPr>
                <w:lang w:eastAsia="zh-CN"/>
              </w:rPr>
            </w:pPr>
            <w:r w:rsidRPr="00EF21D2">
              <w:rPr>
                <w:lang w:eastAsia="zh-CN"/>
              </w:rPr>
              <w:t xml:space="preserve">The resulting RIM RS-1 symbols and its reference point </w:t>
            </w:r>
            <w:r w:rsidRPr="001F77D2">
              <w:rPr>
                <w:lang w:eastAsia="zh-CN"/>
              </w:rPr>
              <w:t>shall</w:t>
            </w:r>
            <w:r w:rsidRPr="00EF21D2">
              <w:rPr>
                <w:lang w:eastAsia="zh-CN"/>
              </w:rPr>
              <w:t xml:space="preserve"> belong to the same 10ms frame.</w:t>
            </w:r>
          </w:p>
          <w:p w14:paraId="17EB13E5" w14:textId="77777777" w:rsidR="00324253" w:rsidRPr="00EF21D2" w:rsidRDefault="00324253" w:rsidP="00324253">
            <w:pPr>
              <w:pStyle w:val="TAL"/>
              <w:keepNext w:val="0"/>
              <w:keepLines w:val="0"/>
            </w:pPr>
            <w:r w:rsidRPr="00EF21D2">
              <w:t>.</w:t>
            </w:r>
          </w:p>
          <w:p w14:paraId="3066EB12" w14:textId="77777777" w:rsidR="00324253" w:rsidRPr="00EF21D2" w:rsidRDefault="00324253" w:rsidP="00324253">
            <w:pPr>
              <w:pStyle w:val="TAL"/>
              <w:keepNext w:val="0"/>
              <w:keepLines w:val="0"/>
            </w:pPr>
          </w:p>
          <w:p w14:paraId="7754D1D3" w14:textId="77777777" w:rsidR="00324253" w:rsidRPr="00EF21D2" w:rsidRDefault="00324253" w:rsidP="00324253">
            <w:pPr>
              <w:pStyle w:val="TAL"/>
              <w:keepNext w:val="0"/>
              <w:keepLines w:val="0"/>
            </w:pPr>
            <w:r w:rsidRPr="00EF21D2">
              <w:t>allowedValues: 2,3..20*2*maxNrofSymbols-1, where maxNrofSymbols=14</w:t>
            </w:r>
          </w:p>
          <w:p w14:paraId="5BB66971" w14:textId="77777777" w:rsidR="00324253" w:rsidRPr="00EF21D2" w:rsidRDefault="00324253" w:rsidP="00324253">
            <w:pPr>
              <w:pStyle w:val="TAL"/>
              <w:keepNext w:val="0"/>
              <w:keepLines w:val="0"/>
              <w:rPr>
                <w:lang w:eastAsia="zh-CN"/>
              </w:rPr>
            </w:pPr>
          </w:p>
        </w:tc>
        <w:tc>
          <w:tcPr>
            <w:tcW w:w="2497" w:type="dxa"/>
          </w:tcPr>
          <w:p w14:paraId="7FF8093D" w14:textId="7A58B2AB" w:rsidR="00324253" w:rsidRPr="00EF21D2" w:rsidRDefault="00324253" w:rsidP="00324253">
            <w:pPr>
              <w:pStyle w:val="TAL"/>
              <w:keepNext w:val="0"/>
              <w:keepLines w:val="0"/>
            </w:pPr>
            <w:r w:rsidRPr="00EF21D2">
              <w:t>type: Integer</w:t>
            </w:r>
          </w:p>
          <w:p w14:paraId="69875D4C" w14:textId="09826B6C" w:rsidR="00324253" w:rsidRPr="00EF21D2" w:rsidRDefault="00324253" w:rsidP="00324253">
            <w:pPr>
              <w:pStyle w:val="TAL"/>
              <w:keepNext w:val="0"/>
              <w:keepLines w:val="0"/>
            </w:pPr>
            <w:r w:rsidRPr="00EF21D2">
              <w:t>multiplicity: *</w:t>
            </w:r>
          </w:p>
          <w:p w14:paraId="09131B6F" w14:textId="1ADC6D57" w:rsidR="00324253" w:rsidRPr="00EF21D2" w:rsidRDefault="00324253" w:rsidP="00324253">
            <w:pPr>
              <w:pStyle w:val="TAL"/>
              <w:keepNext w:val="0"/>
              <w:keepLines w:val="0"/>
            </w:pPr>
            <w:r w:rsidRPr="00EF21D2">
              <w:t xml:space="preserve">isOrdered: </w:t>
            </w:r>
            <w:r w:rsidRPr="00CD3748">
              <w:t>False</w:t>
            </w:r>
          </w:p>
          <w:p w14:paraId="3D10173D" w14:textId="155B55DC" w:rsidR="00324253" w:rsidRPr="00EF21D2" w:rsidRDefault="00324253" w:rsidP="00324253">
            <w:pPr>
              <w:pStyle w:val="TAL"/>
              <w:keepNext w:val="0"/>
              <w:keepLines w:val="0"/>
            </w:pPr>
            <w:r w:rsidRPr="00EF21D2">
              <w:t xml:space="preserve">isUnique: </w:t>
            </w:r>
            <w:r w:rsidRPr="00CD3748">
              <w:t>True</w:t>
            </w:r>
          </w:p>
          <w:p w14:paraId="2D58558E" w14:textId="29D5AE2E" w:rsidR="00324253" w:rsidRPr="00EF21D2" w:rsidRDefault="00324253" w:rsidP="00324253">
            <w:pPr>
              <w:pStyle w:val="TAL"/>
              <w:keepNext w:val="0"/>
              <w:keepLines w:val="0"/>
            </w:pPr>
            <w:r w:rsidRPr="00EF21D2">
              <w:t>defaultValue: None</w:t>
            </w:r>
          </w:p>
          <w:p w14:paraId="30D6EC9F" w14:textId="4B9558B4" w:rsidR="00324253" w:rsidRPr="00EF21D2" w:rsidRDefault="00324253" w:rsidP="00324253">
            <w:pPr>
              <w:pStyle w:val="TAL"/>
              <w:keepNext w:val="0"/>
              <w:keepLines w:val="0"/>
            </w:pPr>
            <w:r w:rsidRPr="00EF21D2">
              <w:t>isNullable: False</w:t>
            </w:r>
          </w:p>
        </w:tc>
      </w:tr>
      <w:tr w:rsidR="00324253" w:rsidRPr="00EF21D2" w14:paraId="1530C7CC" w14:textId="77777777" w:rsidTr="00ED74D7">
        <w:trPr>
          <w:cantSplit/>
          <w:jc w:val="center"/>
        </w:trPr>
        <w:tc>
          <w:tcPr>
            <w:tcW w:w="1897" w:type="dxa"/>
          </w:tcPr>
          <w:p w14:paraId="01B88F47"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0C028604" w14:textId="77777777" w:rsidR="00324253" w:rsidRPr="00EF21D2" w:rsidRDefault="00324253" w:rsidP="00324253">
            <w:pPr>
              <w:pStyle w:val="TAL"/>
              <w:keepNext w:val="0"/>
              <w:keepLines w:val="0"/>
              <w:rPr>
                <w:lang w:eastAsia="zh-CN"/>
              </w:rPr>
            </w:pPr>
            <w:r w:rsidRPr="00EF21D2">
              <w:t>It is used to configure the OFDM symbol position(s) of RIM RS-2 within the uplink-downlink switching period. It is a list of symbol offset of RIM RS-2 (</w:t>
            </w:r>
            <m:oMath>
              <m:sSubSup>
                <m:sSubSupPr>
                  <m:ctrlPr>
                    <w:ins w:id="657" w:author="CR1255" w:date="2024-06-08T11:44:00Z">
                      <w:rPr>
                        <w:rFonts w:ascii="Cambria Math" w:eastAsia="DengXian" w:hAnsi="Cambria Math"/>
                        <w:i/>
                        <w:sz w:val="20"/>
                      </w:rPr>
                    </w:ins>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nrofConsecutiveRIMRS2</w:t>
            </w:r>
            <w:r w:rsidRPr="00EF21D2">
              <w:rPr>
                <w:rFonts w:cs="Arial"/>
                <w:lang w:eastAsia="zh-CN"/>
              </w:rPr>
              <w:t xml:space="preserve"> </w:t>
            </w:r>
            <w:r w:rsidRPr="00EF21D2">
              <w:rPr>
                <w:rFonts w:cs="Arial"/>
                <w:szCs w:val="18"/>
                <w:lang w:eastAsia="en-GB"/>
              </w:rPr>
              <w:t>(see 3GPP TS 38.211 [32], subclause 7.4.1.6).</w:t>
            </w:r>
          </w:p>
          <w:p w14:paraId="57DBEC64" w14:textId="77777777" w:rsidR="00324253" w:rsidRPr="00EF21D2" w:rsidRDefault="00324253" w:rsidP="00324253">
            <w:pPr>
              <w:pStyle w:val="TAL"/>
              <w:keepNext w:val="0"/>
              <w:keepLines w:val="0"/>
              <w:rPr>
                <w:lang w:eastAsia="zh-CN"/>
              </w:rPr>
            </w:pPr>
            <w:r w:rsidRPr="00EF21D2">
              <w:rPr>
                <w:lang w:eastAsia="zh-CN"/>
              </w:rPr>
              <w:t xml:space="preserve">The resulting RIM RS-2 symbols and its reference point </w:t>
            </w:r>
            <w:r w:rsidRPr="001F77D2">
              <w:rPr>
                <w:lang w:eastAsia="zh-CN"/>
              </w:rPr>
              <w:t>shall</w:t>
            </w:r>
            <w:r w:rsidRPr="00EF21D2">
              <w:rPr>
                <w:lang w:eastAsia="zh-CN"/>
              </w:rPr>
              <w:t xml:space="preserve"> belong to the same 10ms frame.</w:t>
            </w:r>
          </w:p>
          <w:p w14:paraId="2B08A739" w14:textId="77777777" w:rsidR="00324253" w:rsidRPr="00EF21D2" w:rsidRDefault="00324253" w:rsidP="00324253">
            <w:pPr>
              <w:pStyle w:val="TAL"/>
              <w:keepNext w:val="0"/>
              <w:keepLines w:val="0"/>
            </w:pPr>
            <w:r w:rsidRPr="00EF21D2">
              <w:t>.</w:t>
            </w:r>
          </w:p>
          <w:p w14:paraId="060408F5" w14:textId="77777777" w:rsidR="00324253" w:rsidRPr="00EF21D2" w:rsidRDefault="00324253" w:rsidP="00324253">
            <w:pPr>
              <w:pStyle w:val="TAL"/>
              <w:keepNext w:val="0"/>
              <w:keepLines w:val="0"/>
            </w:pPr>
          </w:p>
          <w:p w14:paraId="63D84AE9" w14:textId="77777777" w:rsidR="00324253" w:rsidRPr="00EF21D2" w:rsidRDefault="00324253" w:rsidP="00324253">
            <w:pPr>
              <w:pStyle w:val="TAL"/>
              <w:keepNext w:val="0"/>
              <w:keepLines w:val="0"/>
            </w:pPr>
            <w:r w:rsidRPr="00EF21D2">
              <w:t>allowedValues: 2,3..20*2*maxNrofSymbols-1, where maxNrofSymbols=14</w:t>
            </w:r>
          </w:p>
          <w:p w14:paraId="5D1F4585" w14:textId="77777777" w:rsidR="00324253" w:rsidRPr="00EF21D2" w:rsidRDefault="00324253" w:rsidP="00324253">
            <w:pPr>
              <w:pStyle w:val="TAL"/>
              <w:keepNext w:val="0"/>
              <w:keepLines w:val="0"/>
              <w:rPr>
                <w:lang w:eastAsia="zh-CN"/>
              </w:rPr>
            </w:pPr>
          </w:p>
        </w:tc>
        <w:tc>
          <w:tcPr>
            <w:tcW w:w="2497" w:type="dxa"/>
          </w:tcPr>
          <w:p w14:paraId="13BAE00D" w14:textId="653CEB1F" w:rsidR="00324253" w:rsidRPr="00EF21D2" w:rsidRDefault="00324253" w:rsidP="00324253">
            <w:pPr>
              <w:pStyle w:val="TAL"/>
              <w:keepNext w:val="0"/>
              <w:keepLines w:val="0"/>
            </w:pPr>
            <w:r w:rsidRPr="00EF21D2">
              <w:t>type: Integer</w:t>
            </w:r>
          </w:p>
          <w:p w14:paraId="0332194F" w14:textId="580335CD" w:rsidR="00324253" w:rsidRPr="00EF21D2" w:rsidRDefault="00324253" w:rsidP="00324253">
            <w:pPr>
              <w:pStyle w:val="TAL"/>
              <w:keepNext w:val="0"/>
              <w:keepLines w:val="0"/>
            </w:pPr>
            <w:r w:rsidRPr="00EF21D2">
              <w:t>multiplicity: *</w:t>
            </w:r>
          </w:p>
          <w:p w14:paraId="3401A339" w14:textId="6BF995B0" w:rsidR="00324253" w:rsidRPr="00EF21D2" w:rsidRDefault="00324253" w:rsidP="00324253">
            <w:pPr>
              <w:pStyle w:val="TAL"/>
              <w:keepNext w:val="0"/>
              <w:keepLines w:val="0"/>
            </w:pPr>
            <w:r w:rsidRPr="00EF21D2">
              <w:t xml:space="preserve">isOrdered: </w:t>
            </w:r>
            <w:r w:rsidRPr="00CD3748">
              <w:t>False</w:t>
            </w:r>
          </w:p>
          <w:p w14:paraId="3DDF8C0A" w14:textId="60F066B0" w:rsidR="00324253" w:rsidRPr="00EF21D2" w:rsidRDefault="00324253" w:rsidP="00324253">
            <w:pPr>
              <w:pStyle w:val="TAL"/>
              <w:keepNext w:val="0"/>
              <w:keepLines w:val="0"/>
            </w:pPr>
            <w:r w:rsidRPr="00EF21D2">
              <w:t xml:space="preserve">isUnique: </w:t>
            </w:r>
            <w:r w:rsidRPr="00CD3748">
              <w:t>True</w:t>
            </w:r>
          </w:p>
          <w:p w14:paraId="440C2D4E" w14:textId="15E0B3DE" w:rsidR="00324253" w:rsidRPr="00EF21D2" w:rsidRDefault="00324253" w:rsidP="00324253">
            <w:pPr>
              <w:pStyle w:val="TAL"/>
              <w:keepNext w:val="0"/>
              <w:keepLines w:val="0"/>
            </w:pPr>
            <w:r w:rsidRPr="00EF21D2">
              <w:t>defaultValue: None</w:t>
            </w:r>
          </w:p>
          <w:p w14:paraId="2232E2BA" w14:textId="6F8F391C" w:rsidR="00324253" w:rsidRPr="00EF21D2" w:rsidRDefault="00324253" w:rsidP="00324253">
            <w:pPr>
              <w:pStyle w:val="TAL"/>
              <w:keepNext w:val="0"/>
              <w:keepLines w:val="0"/>
            </w:pPr>
            <w:r w:rsidRPr="00EF21D2">
              <w:t>isNullable: False</w:t>
            </w:r>
          </w:p>
        </w:tc>
      </w:tr>
      <w:tr w:rsidR="00324253" w:rsidRPr="00EF21D2" w14:paraId="491205B3" w14:textId="77777777" w:rsidTr="00ED74D7">
        <w:trPr>
          <w:cantSplit/>
          <w:jc w:val="center"/>
        </w:trPr>
        <w:tc>
          <w:tcPr>
            <w:tcW w:w="1897" w:type="dxa"/>
          </w:tcPr>
          <w:p w14:paraId="0B6DA8DE"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324253" w:rsidRPr="00EF21D2" w:rsidRDefault="00324253" w:rsidP="00324253">
            <w:pPr>
              <w:pStyle w:val="TAL"/>
              <w:keepNext w:val="0"/>
              <w:keepLines w:val="0"/>
            </w:pPr>
            <w:r w:rsidRPr="00EF21D2">
              <w:t>It is indication of whether near-far functionality is enabled for RIM RS1.</w:t>
            </w:r>
          </w:p>
          <w:p w14:paraId="11A1D53A" w14:textId="77777777" w:rsidR="00324253" w:rsidRPr="00EF21D2" w:rsidRDefault="00324253" w:rsidP="00324253">
            <w:pPr>
              <w:pStyle w:val="TAL"/>
              <w:keepNext w:val="0"/>
              <w:keepLines w:val="0"/>
            </w:pPr>
          </w:p>
          <w:p w14:paraId="087DC03B" w14:textId="499B0A9D" w:rsidR="00324253" w:rsidRPr="00EF21D2" w:rsidRDefault="00324253" w:rsidP="00324253">
            <w:pPr>
              <w:pStyle w:val="TAL"/>
              <w:keepNext w:val="0"/>
              <w:keepLines w:val="0"/>
            </w:pPr>
            <w:r w:rsidRPr="00EF21D2">
              <w:t xml:space="preserve">If the indication is "enable", </w:t>
            </w:r>
          </w:p>
          <w:p w14:paraId="5B4446B6" w14:textId="5BCE90D4" w:rsidR="00324253" w:rsidRPr="00EF21D2" w:rsidRDefault="00324253" w:rsidP="00324253">
            <w:pPr>
              <w:pStyle w:val="TAL"/>
              <w:keepNext w:val="0"/>
              <w:keepLines w:val="0"/>
            </w:pPr>
            <w:r w:rsidRPr="00EF21D2">
              <w:t xml:space="preserve">the first half of </w:t>
            </w:r>
            <w:r w:rsidRPr="00EF21D2">
              <w:rPr>
                <w:rFonts w:ascii="Courier New" w:hAnsi="Courier New" w:cs="Courier New"/>
                <w:szCs w:val="18"/>
              </w:rPr>
              <w:t>nrofConsecutiveRIMRS1</w:t>
            </w:r>
            <w:r w:rsidRPr="00EF21D2">
              <w:t xml:space="preserve"> (R1) consecutive uplink-downlink switching period is for "Near" indication with R1/2  repetitions,</w:t>
            </w:r>
          </w:p>
          <w:p w14:paraId="6559A58F" w14:textId="015F0320" w:rsidR="00324253" w:rsidRPr="00EF21D2" w:rsidRDefault="00324253" w:rsidP="00324253">
            <w:pPr>
              <w:pStyle w:val="TAL"/>
              <w:keepNext w:val="0"/>
              <w:keepLines w:val="0"/>
            </w:pPr>
            <w:r w:rsidRPr="00EF21D2">
              <w:t>the second half of R1 consecutive uplink-downlink switching period is for "Far" indication with R1/2 repetitions.</w:t>
            </w:r>
          </w:p>
          <w:p w14:paraId="3B3138F0" w14:textId="77777777" w:rsidR="00324253" w:rsidRPr="00EF21D2" w:rsidRDefault="00324253" w:rsidP="00324253">
            <w:pPr>
              <w:pStyle w:val="TAL"/>
              <w:keepNext w:val="0"/>
              <w:keepLines w:val="0"/>
            </w:pPr>
          </w:p>
          <w:p w14:paraId="6A622ECB" w14:textId="01951BC2" w:rsidR="00324253" w:rsidRPr="00EF21D2" w:rsidRDefault="00324253" w:rsidP="00324253">
            <w:pPr>
              <w:pStyle w:val="TAL"/>
              <w:keepNext w:val="0"/>
              <w:keepLines w:val="0"/>
            </w:pPr>
            <w:r w:rsidRPr="00EF21D2">
              <w:t>allowedValues: "ENABLE"</w:t>
            </w:r>
            <w:r w:rsidRPr="00EF21D2">
              <w:rPr>
                <w:rFonts w:cs="Arial"/>
                <w:szCs w:val="18"/>
                <w:lang w:eastAsia="en-GB"/>
              </w:rPr>
              <w:t>,</w:t>
            </w:r>
            <w:r w:rsidRPr="00EF21D2">
              <w:t xml:space="preserve"> "DISABLE" </w:t>
            </w:r>
          </w:p>
          <w:p w14:paraId="53AA1941" w14:textId="6B625940" w:rsidR="00324253" w:rsidRPr="00EF21D2" w:rsidRDefault="00324253" w:rsidP="00324253">
            <w:pPr>
              <w:pStyle w:val="TAL"/>
              <w:keepNext w:val="0"/>
              <w:keepLines w:val="0"/>
            </w:pPr>
          </w:p>
          <w:p w14:paraId="3706E436" w14:textId="6B6FC395" w:rsidR="00324253" w:rsidRPr="00EF21D2" w:rsidRDefault="00324253" w:rsidP="00324253">
            <w:pPr>
              <w:pStyle w:val="TAL"/>
              <w:keepNext w:val="0"/>
              <w:keepLines w:val="0"/>
            </w:pPr>
            <w:r w:rsidRPr="00EF21D2">
              <w:t>see NOTE 10</w:t>
            </w:r>
          </w:p>
          <w:p w14:paraId="3F97C7F4" w14:textId="77777777" w:rsidR="00324253" w:rsidRPr="00EF21D2" w:rsidRDefault="00324253" w:rsidP="00324253">
            <w:pPr>
              <w:pStyle w:val="TAL"/>
              <w:keepNext w:val="0"/>
              <w:keepLines w:val="0"/>
              <w:rPr>
                <w:lang w:eastAsia="zh-CN"/>
              </w:rPr>
            </w:pPr>
          </w:p>
        </w:tc>
        <w:tc>
          <w:tcPr>
            <w:tcW w:w="2497" w:type="dxa"/>
          </w:tcPr>
          <w:p w14:paraId="3CDEA05A" w14:textId="0C3B9A60" w:rsidR="00324253" w:rsidRPr="00EF21D2" w:rsidRDefault="00324253" w:rsidP="00324253">
            <w:pPr>
              <w:pStyle w:val="TAL"/>
              <w:keepNext w:val="0"/>
              <w:keepLines w:val="0"/>
            </w:pPr>
            <w:r w:rsidRPr="00EF21D2">
              <w:t>type: ENUM</w:t>
            </w:r>
          </w:p>
          <w:p w14:paraId="43BA65D3" w14:textId="7CA47FFE"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0E13448" w14:textId="1D89E897" w:rsidR="00324253" w:rsidRPr="00EF21D2" w:rsidRDefault="00324253" w:rsidP="00324253">
            <w:pPr>
              <w:pStyle w:val="TAL"/>
              <w:keepNext w:val="0"/>
              <w:keepLines w:val="0"/>
            </w:pPr>
            <w:r w:rsidRPr="00EF21D2">
              <w:t>isOrdered: N/A</w:t>
            </w:r>
          </w:p>
          <w:p w14:paraId="3A9F85D3" w14:textId="4F9FD2EB" w:rsidR="00324253" w:rsidRPr="00EF21D2" w:rsidRDefault="00324253" w:rsidP="00324253">
            <w:pPr>
              <w:pStyle w:val="TAL"/>
              <w:keepNext w:val="0"/>
              <w:keepLines w:val="0"/>
            </w:pPr>
            <w:r w:rsidRPr="00EF21D2">
              <w:t>isUnique: N/A</w:t>
            </w:r>
          </w:p>
          <w:p w14:paraId="14DDB710" w14:textId="52542D39" w:rsidR="00324253" w:rsidRPr="00EF21D2" w:rsidRDefault="00324253" w:rsidP="00324253">
            <w:pPr>
              <w:pStyle w:val="TAL"/>
              <w:keepNext w:val="0"/>
              <w:keepLines w:val="0"/>
            </w:pPr>
            <w:r w:rsidRPr="00EF21D2">
              <w:t>defaultValue: DISABLE</w:t>
            </w:r>
          </w:p>
          <w:p w14:paraId="18C49843" w14:textId="7C4E872C" w:rsidR="00324253" w:rsidRPr="00EF21D2" w:rsidRDefault="00324253" w:rsidP="00324253">
            <w:pPr>
              <w:pStyle w:val="TAL"/>
              <w:keepNext w:val="0"/>
              <w:keepLines w:val="0"/>
            </w:pPr>
            <w:r w:rsidRPr="00EF21D2">
              <w:t>isNullable: False</w:t>
            </w:r>
          </w:p>
        </w:tc>
      </w:tr>
      <w:tr w:rsidR="00324253" w:rsidRPr="00EF21D2" w14:paraId="1276CBF7" w14:textId="77777777" w:rsidTr="00ED74D7">
        <w:trPr>
          <w:cantSplit/>
          <w:jc w:val="center"/>
        </w:trPr>
        <w:tc>
          <w:tcPr>
            <w:tcW w:w="1897" w:type="dxa"/>
          </w:tcPr>
          <w:p w14:paraId="5371892E"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enablenearfarIndicationRS2</w:t>
            </w:r>
          </w:p>
        </w:tc>
        <w:tc>
          <w:tcPr>
            <w:tcW w:w="5441" w:type="dxa"/>
          </w:tcPr>
          <w:p w14:paraId="45A88BCB" w14:textId="15A47BA0" w:rsidR="00324253" w:rsidRPr="00EF21D2" w:rsidRDefault="00324253" w:rsidP="00324253">
            <w:pPr>
              <w:pStyle w:val="TAL"/>
              <w:keepNext w:val="0"/>
              <w:keepLines w:val="0"/>
            </w:pPr>
            <w:r w:rsidRPr="00EF21D2">
              <w:t>It is indication of whether near-far functionality is enabled for RIM RS2.</w:t>
            </w:r>
          </w:p>
          <w:p w14:paraId="6E07BBAB" w14:textId="77777777" w:rsidR="00324253" w:rsidRPr="00EF21D2" w:rsidRDefault="00324253" w:rsidP="00324253">
            <w:pPr>
              <w:pStyle w:val="TAL"/>
              <w:keepNext w:val="0"/>
              <w:keepLines w:val="0"/>
            </w:pPr>
          </w:p>
          <w:p w14:paraId="39B76F8E" w14:textId="15745508" w:rsidR="00324253" w:rsidRPr="00EF21D2" w:rsidRDefault="00324253" w:rsidP="00324253">
            <w:pPr>
              <w:pStyle w:val="TAL"/>
              <w:keepNext w:val="0"/>
              <w:keepLines w:val="0"/>
            </w:pPr>
            <w:r w:rsidRPr="00EF21D2">
              <w:t xml:space="preserve">If the indication is "enable", </w:t>
            </w:r>
          </w:p>
          <w:p w14:paraId="4D3F6BBC" w14:textId="5C63F384" w:rsidR="00324253" w:rsidRPr="00EF21D2" w:rsidRDefault="00324253" w:rsidP="00324253">
            <w:pPr>
              <w:pStyle w:val="TAL"/>
              <w:keepNext w:val="0"/>
              <w:keepLines w:val="0"/>
            </w:pPr>
            <w:r w:rsidRPr="00EF21D2">
              <w:t xml:space="preserve">the first half of </w:t>
            </w:r>
            <w:r w:rsidRPr="00EF21D2">
              <w:rPr>
                <w:rFonts w:ascii="Courier New" w:hAnsi="Courier New" w:cs="Courier New"/>
                <w:szCs w:val="18"/>
              </w:rPr>
              <w:t>nrofConsecutiveRIMRS2</w:t>
            </w:r>
            <w:r w:rsidRPr="00EF21D2">
              <w:t xml:space="preserve"> (R2) consecutive uplink-downlink switching period is for "Near" indication with R2/2  repetitions,</w:t>
            </w:r>
          </w:p>
          <w:p w14:paraId="1514DA46" w14:textId="64ABEE85" w:rsidR="00324253" w:rsidRPr="00EF21D2" w:rsidRDefault="00324253" w:rsidP="00324253">
            <w:pPr>
              <w:pStyle w:val="TAL"/>
              <w:keepNext w:val="0"/>
              <w:keepLines w:val="0"/>
            </w:pPr>
            <w:r w:rsidRPr="00EF21D2">
              <w:t>the second half of R2 consecutive uplink-downlink switching period is for "Far" indication with R2/2 repetitions.</w:t>
            </w:r>
          </w:p>
          <w:p w14:paraId="5C067423" w14:textId="77777777" w:rsidR="00324253" w:rsidRPr="00EF21D2" w:rsidRDefault="00324253" w:rsidP="00324253">
            <w:pPr>
              <w:pStyle w:val="TAL"/>
              <w:keepNext w:val="0"/>
              <w:keepLines w:val="0"/>
            </w:pPr>
          </w:p>
          <w:p w14:paraId="7EA25234" w14:textId="77777777" w:rsidR="00324253" w:rsidRPr="00EF21D2" w:rsidRDefault="00324253" w:rsidP="00324253">
            <w:pPr>
              <w:pStyle w:val="TAL"/>
              <w:keepNext w:val="0"/>
              <w:keepLines w:val="0"/>
            </w:pPr>
          </w:p>
          <w:p w14:paraId="34389FE2" w14:textId="7400932F" w:rsidR="00324253" w:rsidRPr="00EF21D2" w:rsidRDefault="00324253" w:rsidP="00324253">
            <w:pPr>
              <w:pStyle w:val="TAL"/>
              <w:keepNext w:val="0"/>
              <w:keepLines w:val="0"/>
            </w:pPr>
            <w:r w:rsidRPr="00EF21D2">
              <w:t>allowedValues: "ENABLE"</w:t>
            </w:r>
            <w:r w:rsidRPr="00EF21D2">
              <w:rPr>
                <w:rFonts w:cs="Arial"/>
                <w:szCs w:val="18"/>
                <w:lang w:eastAsia="en-GB"/>
              </w:rPr>
              <w:t>,</w:t>
            </w:r>
            <w:r w:rsidRPr="00EF21D2">
              <w:t xml:space="preserve"> "DISABLE" </w:t>
            </w:r>
          </w:p>
          <w:p w14:paraId="7B5A78D7" w14:textId="3A9AA863" w:rsidR="00324253" w:rsidRPr="00EF21D2" w:rsidRDefault="00324253" w:rsidP="00324253">
            <w:pPr>
              <w:pStyle w:val="TAL"/>
              <w:keepNext w:val="0"/>
              <w:keepLines w:val="0"/>
            </w:pPr>
          </w:p>
          <w:p w14:paraId="5A3AADC3" w14:textId="66A0A9D5" w:rsidR="00324253" w:rsidRPr="00EF21D2" w:rsidRDefault="00324253" w:rsidP="00324253">
            <w:pPr>
              <w:pStyle w:val="TAL"/>
              <w:keepNext w:val="0"/>
              <w:keepLines w:val="0"/>
            </w:pPr>
            <w:r w:rsidRPr="00EF21D2">
              <w:t>See NOTE 10</w:t>
            </w:r>
          </w:p>
          <w:p w14:paraId="58DAC4D8" w14:textId="77777777" w:rsidR="00324253" w:rsidRPr="00EF21D2" w:rsidRDefault="00324253" w:rsidP="00324253">
            <w:pPr>
              <w:pStyle w:val="TAL"/>
              <w:keepNext w:val="0"/>
              <w:keepLines w:val="0"/>
              <w:rPr>
                <w:lang w:eastAsia="zh-CN"/>
              </w:rPr>
            </w:pPr>
          </w:p>
        </w:tc>
        <w:tc>
          <w:tcPr>
            <w:tcW w:w="2497" w:type="dxa"/>
          </w:tcPr>
          <w:p w14:paraId="5BBE6C4E" w14:textId="6CE719CF" w:rsidR="00324253" w:rsidRPr="00EF21D2" w:rsidRDefault="00324253" w:rsidP="00324253">
            <w:pPr>
              <w:pStyle w:val="TAL"/>
              <w:keepNext w:val="0"/>
              <w:keepLines w:val="0"/>
            </w:pPr>
            <w:r w:rsidRPr="00EF21D2">
              <w:t>type: ENUM</w:t>
            </w:r>
          </w:p>
          <w:p w14:paraId="334DE45F" w14:textId="44D48060"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E3EE9E7" w14:textId="6B67947F" w:rsidR="00324253" w:rsidRPr="00EF21D2" w:rsidRDefault="00324253" w:rsidP="00324253">
            <w:pPr>
              <w:pStyle w:val="TAL"/>
              <w:keepNext w:val="0"/>
              <w:keepLines w:val="0"/>
            </w:pPr>
            <w:r w:rsidRPr="00EF21D2">
              <w:t>isOrdered: N/A</w:t>
            </w:r>
          </w:p>
          <w:p w14:paraId="5EA01124" w14:textId="6D1CD307" w:rsidR="00324253" w:rsidRPr="00EF21D2" w:rsidRDefault="00324253" w:rsidP="00324253">
            <w:pPr>
              <w:pStyle w:val="TAL"/>
              <w:keepNext w:val="0"/>
              <w:keepLines w:val="0"/>
            </w:pPr>
            <w:r w:rsidRPr="00EF21D2">
              <w:t>isUnique: N/A</w:t>
            </w:r>
          </w:p>
          <w:p w14:paraId="3DBE8432" w14:textId="60A06FBE" w:rsidR="00324253" w:rsidRPr="00EF21D2" w:rsidRDefault="00324253" w:rsidP="00324253">
            <w:pPr>
              <w:pStyle w:val="TAL"/>
              <w:keepNext w:val="0"/>
              <w:keepLines w:val="0"/>
            </w:pPr>
            <w:r w:rsidRPr="00EF21D2">
              <w:t>defaultValue: DISABLE</w:t>
            </w:r>
          </w:p>
          <w:p w14:paraId="50E23E24" w14:textId="3E5AA908" w:rsidR="00324253" w:rsidRPr="00EF21D2" w:rsidRDefault="00324253" w:rsidP="00324253">
            <w:pPr>
              <w:pStyle w:val="TAL"/>
              <w:keepNext w:val="0"/>
              <w:keepLines w:val="0"/>
            </w:pPr>
            <w:r w:rsidRPr="00EF21D2">
              <w:t>isNullable: False</w:t>
            </w:r>
          </w:p>
        </w:tc>
      </w:tr>
      <w:tr w:rsidR="00324253" w:rsidRPr="00EF21D2" w14:paraId="2EF806F6" w14:textId="77777777" w:rsidTr="00ED74D7">
        <w:trPr>
          <w:cantSplit/>
          <w:jc w:val="center"/>
        </w:trPr>
        <w:tc>
          <w:tcPr>
            <w:tcW w:w="1897" w:type="dxa"/>
          </w:tcPr>
          <w:p w14:paraId="727B70E2"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324253" w:rsidRPr="00EF21D2" w:rsidRDefault="00324253" w:rsidP="00324253">
            <w:pPr>
              <w:pStyle w:val="TAL"/>
              <w:keepNext w:val="0"/>
              <w:keepLines w:val="0"/>
            </w:pPr>
            <w:r w:rsidRPr="00EF21D2">
              <w:t>It is used to configure gNBs to report the all necessary information derived from the detected RIM-RS to OAM.</w:t>
            </w:r>
          </w:p>
          <w:p w14:paraId="040D1F54" w14:textId="77777777" w:rsidR="00324253" w:rsidRPr="00EF21D2" w:rsidRDefault="00324253" w:rsidP="00324253">
            <w:pPr>
              <w:pStyle w:val="TAL"/>
              <w:keepNext w:val="0"/>
              <w:keepLines w:val="0"/>
            </w:pPr>
          </w:p>
          <w:p w14:paraId="0677941D" w14:textId="1ED27E77"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3479D1A9" w14:textId="77777777" w:rsidR="00324253" w:rsidRPr="00EF21D2" w:rsidRDefault="00324253" w:rsidP="00324253">
            <w:pPr>
              <w:pStyle w:val="TAL"/>
              <w:keepNext w:val="0"/>
              <w:keepLines w:val="0"/>
              <w:rPr>
                <w:lang w:eastAsia="zh-CN"/>
              </w:rPr>
            </w:pPr>
          </w:p>
        </w:tc>
        <w:tc>
          <w:tcPr>
            <w:tcW w:w="2497" w:type="dxa"/>
          </w:tcPr>
          <w:p w14:paraId="406D11EB" w14:textId="1CAE456A" w:rsidR="00324253" w:rsidRPr="00EF21D2" w:rsidRDefault="00324253" w:rsidP="00324253">
            <w:pPr>
              <w:pStyle w:val="TAL"/>
              <w:keepNext w:val="0"/>
              <w:keepLines w:val="0"/>
            </w:pPr>
            <w:r w:rsidRPr="00EF21D2">
              <w:t>type: R</w:t>
            </w:r>
            <w:r w:rsidRPr="00EF21D2">
              <w:rPr>
                <w:rFonts w:ascii="Courier New" w:hAnsi="Courier New" w:cs="Courier New"/>
                <w:szCs w:val="18"/>
              </w:rPr>
              <w:t>imRSReportConf</w:t>
            </w:r>
          </w:p>
          <w:p w14:paraId="33552FD3" w14:textId="5FB39276"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618881E" w14:textId="25087AF8" w:rsidR="00324253" w:rsidRPr="00EF21D2" w:rsidRDefault="00324253" w:rsidP="00324253">
            <w:pPr>
              <w:pStyle w:val="TAL"/>
              <w:keepNext w:val="0"/>
              <w:keepLines w:val="0"/>
            </w:pPr>
            <w:r w:rsidRPr="00EF21D2">
              <w:t>isOrdered: N/A</w:t>
            </w:r>
          </w:p>
          <w:p w14:paraId="562AD844" w14:textId="3EED2408" w:rsidR="00324253" w:rsidRPr="00EF21D2" w:rsidRDefault="00324253" w:rsidP="00324253">
            <w:pPr>
              <w:pStyle w:val="TAL"/>
              <w:keepNext w:val="0"/>
              <w:keepLines w:val="0"/>
            </w:pPr>
            <w:r w:rsidRPr="00EF21D2">
              <w:t>isUnique: N/A</w:t>
            </w:r>
          </w:p>
          <w:p w14:paraId="44B77BB9" w14:textId="5A784C16" w:rsidR="00324253" w:rsidRPr="00EF21D2" w:rsidRDefault="00324253" w:rsidP="00324253">
            <w:pPr>
              <w:pStyle w:val="TAL"/>
              <w:keepNext w:val="0"/>
              <w:keepLines w:val="0"/>
            </w:pPr>
            <w:r w:rsidRPr="00EF21D2">
              <w:t>defaultValue: N/A</w:t>
            </w:r>
          </w:p>
          <w:p w14:paraId="4E124BF0" w14:textId="649E9CF3" w:rsidR="00324253" w:rsidRPr="00EF21D2" w:rsidRDefault="00324253" w:rsidP="00324253">
            <w:pPr>
              <w:pStyle w:val="TAL"/>
              <w:keepNext w:val="0"/>
              <w:keepLines w:val="0"/>
            </w:pPr>
            <w:r w:rsidRPr="00EF21D2">
              <w:t>isNullable: False</w:t>
            </w:r>
          </w:p>
        </w:tc>
      </w:tr>
      <w:tr w:rsidR="00324253" w:rsidRPr="00EF21D2" w14:paraId="601E05CB" w14:textId="77777777" w:rsidTr="00ED74D7">
        <w:trPr>
          <w:cantSplit/>
          <w:jc w:val="center"/>
        </w:trPr>
        <w:tc>
          <w:tcPr>
            <w:tcW w:w="1897" w:type="dxa"/>
          </w:tcPr>
          <w:p w14:paraId="7C2FDDDC"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324253" w:rsidRPr="00EF21D2" w:rsidRDefault="00324253" w:rsidP="00324253">
            <w:pPr>
              <w:pStyle w:val="TAL"/>
              <w:keepNext w:val="0"/>
              <w:keepLines w:val="0"/>
            </w:pPr>
            <w:r w:rsidRPr="00EF21D2">
              <w:t>It is used to enable or disable the RS report on a gNB.</w:t>
            </w:r>
          </w:p>
          <w:p w14:paraId="083E1B35" w14:textId="2746B68C" w:rsidR="00324253" w:rsidRPr="00EF21D2" w:rsidRDefault="00324253" w:rsidP="00324253">
            <w:pPr>
              <w:pStyle w:val="TAL"/>
              <w:keepNext w:val="0"/>
              <w:keepLines w:val="0"/>
              <w:rPr>
                <w:szCs w:val="18"/>
                <w:lang w:eastAsia="zh-CN"/>
              </w:rPr>
            </w:pPr>
            <w:r w:rsidRPr="00EF21D2">
              <w:rPr>
                <w:lang w:eastAsia="zh-CN"/>
              </w:rPr>
              <w:t>I</w:t>
            </w:r>
            <w:r w:rsidRPr="00EF21D2">
              <w:rPr>
                <w:rFonts w:hint="eastAsia"/>
                <w:lang w:eastAsia="zh-CN"/>
              </w:rPr>
              <w:t>f</w:t>
            </w:r>
            <w:r w:rsidRPr="00EF21D2">
              <w:rPr>
                <w:lang w:eastAsia="zh-CN"/>
              </w:rPr>
              <w:t xml:space="preserve"> the indication is "enable", the gNB starts to periodically report </w:t>
            </w:r>
            <w:r w:rsidRPr="00EF21D2">
              <w:rPr>
                <w:szCs w:val="18"/>
                <w:lang w:eastAsia="zh-CN"/>
              </w:rPr>
              <w:t xml:space="preserve">necessary information derived from the detected RIM-RS to OAM. </w:t>
            </w:r>
          </w:p>
          <w:p w14:paraId="51A669C3" w14:textId="50765294" w:rsidR="00324253" w:rsidRPr="00EF21D2" w:rsidRDefault="00324253" w:rsidP="00324253">
            <w:pPr>
              <w:pStyle w:val="TAL"/>
              <w:keepNext w:val="0"/>
              <w:keepLines w:val="0"/>
              <w:rPr>
                <w:szCs w:val="18"/>
                <w:lang w:eastAsia="zh-CN"/>
              </w:rPr>
            </w:pPr>
            <w:r w:rsidRPr="00EF21D2">
              <w:rPr>
                <w:rFonts w:hint="eastAsia"/>
                <w:szCs w:val="18"/>
                <w:lang w:eastAsia="zh-CN"/>
              </w:rPr>
              <w:t>I</w:t>
            </w:r>
            <w:r w:rsidRPr="00EF21D2">
              <w:rPr>
                <w:szCs w:val="18"/>
                <w:lang w:eastAsia="zh-CN"/>
              </w:rPr>
              <w:t>f the indication is "disable", the gNB stops reporting.</w:t>
            </w:r>
          </w:p>
          <w:p w14:paraId="78344FCD" w14:textId="77777777" w:rsidR="00324253" w:rsidRPr="00EF21D2" w:rsidRDefault="00324253" w:rsidP="00324253">
            <w:pPr>
              <w:pStyle w:val="TAL"/>
              <w:keepNext w:val="0"/>
              <w:keepLines w:val="0"/>
            </w:pPr>
          </w:p>
          <w:p w14:paraId="09E6763E" w14:textId="3E6654CB" w:rsidR="00324253" w:rsidRPr="00EF21D2" w:rsidRDefault="00324253" w:rsidP="00324253">
            <w:pPr>
              <w:pStyle w:val="TAL"/>
              <w:keepNext w:val="0"/>
              <w:keepLines w:val="0"/>
            </w:pPr>
            <w:r w:rsidRPr="00EF21D2">
              <w:t xml:space="preserve">allowedValues: ENABLE, DISABLE </w:t>
            </w:r>
          </w:p>
          <w:p w14:paraId="6952EB48" w14:textId="77777777" w:rsidR="00324253" w:rsidRPr="00EF21D2" w:rsidRDefault="00324253" w:rsidP="00324253">
            <w:pPr>
              <w:pStyle w:val="TAL"/>
              <w:keepNext w:val="0"/>
              <w:keepLines w:val="0"/>
              <w:rPr>
                <w:lang w:eastAsia="zh-CN"/>
              </w:rPr>
            </w:pPr>
          </w:p>
        </w:tc>
        <w:tc>
          <w:tcPr>
            <w:tcW w:w="2497" w:type="dxa"/>
          </w:tcPr>
          <w:p w14:paraId="2D19234A" w14:textId="19C92FF2" w:rsidR="00324253" w:rsidRPr="00EF21D2" w:rsidRDefault="00324253" w:rsidP="00324253">
            <w:pPr>
              <w:pStyle w:val="TAL"/>
              <w:keepNext w:val="0"/>
              <w:keepLines w:val="0"/>
            </w:pPr>
            <w:r w:rsidRPr="00EF21D2">
              <w:t>type: ENUM</w:t>
            </w:r>
          </w:p>
          <w:p w14:paraId="386BAA92" w14:textId="1B68CB46"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157B70F8" w14:textId="3EA58924" w:rsidR="00324253" w:rsidRPr="00EF21D2" w:rsidRDefault="00324253" w:rsidP="00324253">
            <w:pPr>
              <w:pStyle w:val="TAL"/>
              <w:keepNext w:val="0"/>
              <w:keepLines w:val="0"/>
            </w:pPr>
            <w:r w:rsidRPr="00EF21D2">
              <w:t>isOrdered: N/A</w:t>
            </w:r>
          </w:p>
          <w:p w14:paraId="3BA989F9" w14:textId="409E3D03" w:rsidR="00324253" w:rsidRPr="00EF21D2" w:rsidRDefault="00324253" w:rsidP="00324253">
            <w:pPr>
              <w:pStyle w:val="TAL"/>
              <w:keepNext w:val="0"/>
              <w:keepLines w:val="0"/>
            </w:pPr>
            <w:r w:rsidRPr="00EF21D2">
              <w:t>isUnique: N/A</w:t>
            </w:r>
          </w:p>
          <w:p w14:paraId="721EF1EA" w14:textId="39C73F00" w:rsidR="00324253" w:rsidRPr="00EF21D2" w:rsidRDefault="00324253" w:rsidP="00324253">
            <w:pPr>
              <w:pStyle w:val="TAL"/>
              <w:keepNext w:val="0"/>
              <w:keepLines w:val="0"/>
            </w:pPr>
            <w:r w:rsidRPr="00EF21D2">
              <w:t xml:space="preserve">defaultValue: DISABLE </w:t>
            </w:r>
          </w:p>
          <w:p w14:paraId="2833A3C2" w14:textId="5068A59C" w:rsidR="00324253" w:rsidRPr="00EF21D2" w:rsidRDefault="00324253" w:rsidP="00324253">
            <w:pPr>
              <w:pStyle w:val="TAL"/>
              <w:keepNext w:val="0"/>
              <w:keepLines w:val="0"/>
            </w:pPr>
            <w:r w:rsidRPr="00EF21D2">
              <w:t>isNullable: False</w:t>
            </w:r>
          </w:p>
        </w:tc>
      </w:tr>
      <w:tr w:rsidR="00324253" w:rsidRPr="00EF21D2" w14:paraId="0CBEEEF0" w14:textId="77777777" w:rsidTr="00ED74D7">
        <w:trPr>
          <w:cantSplit/>
          <w:jc w:val="center"/>
        </w:trPr>
        <w:tc>
          <w:tcPr>
            <w:tcW w:w="1897" w:type="dxa"/>
          </w:tcPr>
          <w:p w14:paraId="7AD11F0C"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324253" w:rsidRPr="00EF21D2" w:rsidRDefault="00324253" w:rsidP="00324253">
            <w:pPr>
              <w:pStyle w:val="TAL"/>
              <w:keepNext w:val="0"/>
              <w:keepLines w:val="0"/>
            </w:pPr>
            <w:r w:rsidRPr="00EF21D2">
              <w:t>It is used to define reporting interval of a gNB in ms.</w:t>
            </w:r>
          </w:p>
          <w:p w14:paraId="16AAC45F" w14:textId="77777777" w:rsidR="00324253" w:rsidRPr="00EF21D2" w:rsidRDefault="00324253" w:rsidP="00324253">
            <w:pPr>
              <w:pStyle w:val="TAL"/>
              <w:keepNext w:val="0"/>
              <w:keepLines w:val="0"/>
            </w:pPr>
          </w:p>
          <w:p w14:paraId="303C2350" w14:textId="77777777" w:rsidR="00324253" w:rsidRPr="00EF21D2" w:rsidRDefault="00324253" w:rsidP="00324253">
            <w:pPr>
              <w:pStyle w:val="TAL"/>
              <w:keepNext w:val="0"/>
              <w:keepLines w:val="0"/>
            </w:pPr>
          </w:p>
          <w:p w14:paraId="0E2393C0" w14:textId="258F81D8"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05E7DE82" w14:textId="77777777" w:rsidR="00324253" w:rsidRPr="00EF21D2" w:rsidRDefault="00324253" w:rsidP="00324253">
            <w:pPr>
              <w:pStyle w:val="TAL"/>
              <w:keepNext w:val="0"/>
              <w:keepLines w:val="0"/>
              <w:rPr>
                <w:lang w:eastAsia="zh-CN"/>
              </w:rPr>
            </w:pPr>
          </w:p>
        </w:tc>
        <w:tc>
          <w:tcPr>
            <w:tcW w:w="2497" w:type="dxa"/>
          </w:tcPr>
          <w:p w14:paraId="2B4FC5B8" w14:textId="5F1E509D" w:rsidR="00324253" w:rsidRPr="00EF21D2" w:rsidRDefault="00324253" w:rsidP="00324253">
            <w:pPr>
              <w:pStyle w:val="TAL"/>
              <w:keepNext w:val="0"/>
              <w:keepLines w:val="0"/>
            </w:pPr>
            <w:r w:rsidRPr="00EF21D2">
              <w:t>type: Integer</w:t>
            </w:r>
          </w:p>
          <w:p w14:paraId="2E60E8EE" w14:textId="1D87D2CA" w:rsidR="00324253" w:rsidRPr="00EF21D2" w:rsidRDefault="00324253" w:rsidP="00324253">
            <w:pPr>
              <w:pStyle w:val="TAL"/>
              <w:keepNext w:val="0"/>
              <w:keepLines w:val="0"/>
            </w:pPr>
            <w:r w:rsidRPr="00EF21D2">
              <w:t>multiplicity: 1</w:t>
            </w:r>
          </w:p>
          <w:p w14:paraId="56D4B811" w14:textId="02BA1062" w:rsidR="00324253" w:rsidRPr="00EF21D2" w:rsidRDefault="00324253" w:rsidP="00324253">
            <w:pPr>
              <w:pStyle w:val="TAL"/>
              <w:keepNext w:val="0"/>
              <w:keepLines w:val="0"/>
            </w:pPr>
            <w:r w:rsidRPr="00EF21D2">
              <w:t>isOrdered: N/A</w:t>
            </w:r>
          </w:p>
          <w:p w14:paraId="39A65A90" w14:textId="793639EF" w:rsidR="00324253" w:rsidRPr="00EF21D2" w:rsidRDefault="00324253" w:rsidP="00324253">
            <w:pPr>
              <w:pStyle w:val="TAL"/>
              <w:keepNext w:val="0"/>
              <w:keepLines w:val="0"/>
            </w:pPr>
            <w:r w:rsidRPr="00EF21D2">
              <w:t>isUnique: N/A</w:t>
            </w:r>
          </w:p>
          <w:p w14:paraId="3DED1FDA" w14:textId="738C0254" w:rsidR="00324253" w:rsidRPr="00EF21D2" w:rsidRDefault="00324253" w:rsidP="00324253">
            <w:pPr>
              <w:pStyle w:val="TAL"/>
              <w:keepNext w:val="0"/>
              <w:keepLines w:val="0"/>
            </w:pPr>
            <w:r w:rsidRPr="00EF21D2">
              <w:t>defaultValue: None</w:t>
            </w:r>
          </w:p>
          <w:p w14:paraId="4CEBCA5B" w14:textId="506DBF37" w:rsidR="00324253" w:rsidRPr="00EF21D2" w:rsidRDefault="00324253" w:rsidP="00324253">
            <w:pPr>
              <w:pStyle w:val="TAL"/>
              <w:keepNext w:val="0"/>
              <w:keepLines w:val="0"/>
            </w:pPr>
            <w:r w:rsidRPr="00EF21D2">
              <w:t>isNullable: False</w:t>
            </w:r>
          </w:p>
        </w:tc>
      </w:tr>
      <w:tr w:rsidR="00324253" w:rsidRPr="00EF21D2" w14:paraId="4AD4B7B1" w14:textId="77777777" w:rsidTr="00ED74D7">
        <w:trPr>
          <w:cantSplit/>
          <w:jc w:val="center"/>
        </w:trPr>
        <w:tc>
          <w:tcPr>
            <w:tcW w:w="1897" w:type="dxa"/>
          </w:tcPr>
          <w:p w14:paraId="13E1138E"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324253" w:rsidRPr="00EF21D2" w:rsidRDefault="00324253" w:rsidP="00324253">
            <w:pPr>
              <w:pStyle w:val="TAL"/>
              <w:keepNext w:val="0"/>
              <w:keepLines w:val="0"/>
            </w:pPr>
            <w:r w:rsidRPr="00EF21D2">
              <w:t xml:space="preserve">It is used to define the maximum number of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 xml:space="preserve">RSReportInfo </w:t>
            </w:r>
            <w:r w:rsidRPr="00EF21D2">
              <w:t>in a single report.</w:t>
            </w:r>
          </w:p>
          <w:p w14:paraId="7568517B" w14:textId="77777777" w:rsidR="00324253" w:rsidRPr="00EF21D2" w:rsidRDefault="00324253" w:rsidP="00324253">
            <w:pPr>
              <w:pStyle w:val="TAL"/>
              <w:keepNext w:val="0"/>
              <w:keepLines w:val="0"/>
            </w:pPr>
          </w:p>
          <w:p w14:paraId="3E0ADB70" w14:textId="4AF5C3FE"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419125FD" w14:textId="77777777" w:rsidR="00324253" w:rsidRPr="00EF21D2" w:rsidRDefault="00324253" w:rsidP="00324253">
            <w:pPr>
              <w:pStyle w:val="TAL"/>
              <w:keepNext w:val="0"/>
              <w:keepLines w:val="0"/>
              <w:rPr>
                <w:lang w:eastAsia="zh-CN"/>
              </w:rPr>
            </w:pPr>
          </w:p>
        </w:tc>
        <w:tc>
          <w:tcPr>
            <w:tcW w:w="2497" w:type="dxa"/>
          </w:tcPr>
          <w:p w14:paraId="786B2DA1" w14:textId="52679C28" w:rsidR="00324253" w:rsidRPr="00EF21D2" w:rsidRDefault="00324253" w:rsidP="00324253">
            <w:pPr>
              <w:pStyle w:val="TAL"/>
              <w:keepNext w:val="0"/>
              <w:keepLines w:val="0"/>
            </w:pPr>
            <w:r w:rsidRPr="00EF21D2">
              <w:t>type: Integer</w:t>
            </w:r>
          </w:p>
          <w:p w14:paraId="42C267B5" w14:textId="54C7E851" w:rsidR="00324253" w:rsidRPr="00EF21D2" w:rsidRDefault="00324253" w:rsidP="00324253">
            <w:pPr>
              <w:pStyle w:val="TAL"/>
              <w:keepNext w:val="0"/>
              <w:keepLines w:val="0"/>
            </w:pPr>
            <w:r w:rsidRPr="00EF21D2">
              <w:t>multiplicity: 1</w:t>
            </w:r>
          </w:p>
          <w:p w14:paraId="37116C16" w14:textId="6AE171BF" w:rsidR="00324253" w:rsidRPr="00EF21D2" w:rsidRDefault="00324253" w:rsidP="00324253">
            <w:pPr>
              <w:pStyle w:val="TAL"/>
              <w:keepNext w:val="0"/>
              <w:keepLines w:val="0"/>
            </w:pPr>
            <w:r w:rsidRPr="00EF21D2">
              <w:t>isOrdered: N/A</w:t>
            </w:r>
          </w:p>
          <w:p w14:paraId="326C5FF6" w14:textId="51A12AB9" w:rsidR="00324253" w:rsidRPr="00EF21D2" w:rsidRDefault="00324253" w:rsidP="00324253">
            <w:pPr>
              <w:pStyle w:val="TAL"/>
              <w:keepNext w:val="0"/>
              <w:keepLines w:val="0"/>
            </w:pPr>
            <w:r w:rsidRPr="00EF21D2">
              <w:t>isUnique: N/A</w:t>
            </w:r>
          </w:p>
          <w:p w14:paraId="02AA1D4A" w14:textId="67DC6285" w:rsidR="00324253" w:rsidRPr="00EF21D2" w:rsidRDefault="00324253" w:rsidP="00324253">
            <w:pPr>
              <w:pStyle w:val="TAL"/>
              <w:keepNext w:val="0"/>
              <w:keepLines w:val="0"/>
            </w:pPr>
            <w:r w:rsidRPr="00EF21D2">
              <w:t>defaultValue: None</w:t>
            </w:r>
          </w:p>
          <w:p w14:paraId="533246D8" w14:textId="372A4F5C" w:rsidR="00324253" w:rsidRPr="00EF21D2" w:rsidRDefault="00324253" w:rsidP="00324253">
            <w:pPr>
              <w:pStyle w:val="TAL"/>
              <w:keepNext w:val="0"/>
              <w:keepLines w:val="0"/>
            </w:pPr>
            <w:r w:rsidRPr="00EF21D2">
              <w:t>isNullable: False</w:t>
            </w:r>
          </w:p>
        </w:tc>
      </w:tr>
      <w:tr w:rsidR="00324253" w:rsidRPr="00EF21D2" w14:paraId="00CFBA08" w14:textId="77777777" w:rsidTr="00ED74D7">
        <w:trPr>
          <w:cantSplit/>
          <w:jc w:val="center"/>
        </w:trPr>
        <w:tc>
          <w:tcPr>
            <w:tcW w:w="1897" w:type="dxa"/>
          </w:tcPr>
          <w:p w14:paraId="5D97EF5E"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324253" w:rsidRPr="00EF21D2" w:rsidRDefault="00324253" w:rsidP="00324253">
            <w:pPr>
              <w:pStyle w:val="TAL"/>
              <w:keepNext w:val="0"/>
              <w:keepLines w:val="0"/>
            </w:pPr>
            <w:r w:rsidRPr="00EF21D2">
              <w:t xml:space="preserve">It is used to define the maximum reported OFDM symbol number for the propagation delay </w:t>
            </w:r>
            <w:r w:rsidRPr="00EF21D2">
              <w:rPr>
                <w:rFonts w:cs="Arial"/>
                <w:szCs w:val="18"/>
                <w:lang w:eastAsia="en-GB"/>
              </w:rPr>
              <w:t xml:space="preserve">of </w:t>
            </w:r>
            <w:r w:rsidRPr="00EF21D2">
              <w:rPr>
                <w:szCs w:val="18"/>
                <w:lang w:eastAsia="zh-CN"/>
              </w:rPr>
              <w:t>the detected RIM-RS</w:t>
            </w:r>
            <w:r w:rsidRPr="00EF21D2">
              <w:t xml:space="preserve"> in each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324253" w:rsidRPr="00EF21D2" w:rsidRDefault="00324253" w:rsidP="00324253">
            <w:pPr>
              <w:pStyle w:val="TAL"/>
              <w:keepNext w:val="0"/>
              <w:keepLines w:val="0"/>
            </w:pPr>
          </w:p>
          <w:p w14:paraId="16813A0E" w14:textId="2BEB1426" w:rsidR="00324253" w:rsidRPr="00EF21D2" w:rsidRDefault="00324253" w:rsidP="00324253">
            <w:pPr>
              <w:pStyle w:val="TAL"/>
              <w:keepNext w:val="0"/>
              <w:keepLines w:val="0"/>
              <w:rPr>
                <w:szCs w:val="18"/>
                <w:lang w:eastAsia="zh-CN"/>
              </w:rPr>
            </w:pPr>
            <w:r w:rsidRPr="00EF21D2">
              <w:rPr>
                <w:szCs w:val="18"/>
                <w:lang w:eastAsia="zh-CN"/>
              </w:rPr>
              <w:t xml:space="preserve">allowedValues: </w:t>
            </w:r>
            <w:r w:rsidRPr="00EF21D2">
              <w:rPr>
                <w:rFonts w:cs="Arial"/>
                <w:szCs w:val="18"/>
              </w:rPr>
              <w:t>0, 1</w:t>
            </w:r>
            <w:r w:rsidRPr="00EF21D2">
              <w:t>..20*2*maxNrofSymbols-1, where maxNrofSymbols=14</w:t>
            </w:r>
            <w:r w:rsidRPr="00EF21D2">
              <w:rPr>
                <w:rFonts w:cs="Arial"/>
                <w:szCs w:val="18"/>
                <w:lang w:eastAsia="en-GB"/>
              </w:rPr>
              <w:t>.</w:t>
            </w:r>
          </w:p>
          <w:p w14:paraId="769CD8DD" w14:textId="77777777" w:rsidR="00324253" w:rsidRPr="00EF21D2" w:rsidRDefault="00324253" w:rsidP="00324253">
            <w:pPr>
              <w:pStyle w:val="TAL"/>
              <w:keepNext w:val="0"/>
              <w:keepLines w:val="0"/>
              <w:rPr>
                <w:lang w:eastAsia="zh-CN"/>
              </w:rPr>
            </w:pPr>
          </w:p>
        </w:tc>
        <w:tc>
          <w:tcPr>
            <w:tcW w:w="2497" w:type="dxa"/>
          </w:tcPr>
          <w:p w14:paraId="7A3895CF" w14:textId="21FE169D" w:rsidR="00324253" w:rsidRPr="00EF21D2" w:rsidRDefault="00324253" w:rsidP="00324253">
            <w:pPr>
              <w:pStyle w:val="TAL"/>
              <w:keepNext w:val="0"/>
              <w:keepLines w:val="0"/>
            </w:pPr>
            <w:r w:rsidRPr="00EF21D2">
              <w:t>type: Integer</w:t>
            </w:r>
          </w:p>
          <w:p w14:paraId="67D82C65" w14:textId="0B8869E6" w:rsidR="00324253" w:rsidRPr="00EF21D2" w:rsidRDefault="00324253" w:rsidP="00324253">
            <w:pPr>
              <w:pStyle w:val="TAL"/>
              <w:keepNext w:val="0"/>
              <w:keepLines w:val="0"/>
            </w:pPr>
            <w:r w:rsidRPr="00EF21D2">
              <w:t>multiplicity: 1</w:t>
            </w:r>
          </w:p>
          <w:p w14:paraId="6B2C04D1" w14:textId="17C4827A" w:rsidR="00324253" w:rsidRPr="00EF21D2" w:rsidRDefault="00324253" w:rsidP="00324253">
            <w:pPr>
              <w:pStyle w:val="TAL"/>
              <w:keepNext w:val="0"/>
              <w:keepLines w:val="0"/>
            </w:pPr>
            <w:r w:rsidRPr="00EF21D2">
              <w:t>isOrdered: N/A</w:t>
            </w:r>
          </w:p>
          <w:p w14:paraId="12C1B5DF" w14:textId="49A7E825" w:rsidR="00324253" w:rsidRPr="00EF21D2" w:rsidRDefault="00324253" w:rsidP="00324253">
            <w:pPr>
              <w:pStyle w:val="TAL"/>
              <w:keepNext w:val="0"/>
              <w:keepLines w:val="0"/>
            </w:pPr>
            <w:r w:rsidRPr="00EF21D2">
              <w:t>isUnique: N/A</w:t>
            </w:r>
          </w:p>
          <w:p w14:paraId="2C6AEDE0" w14:textId="0D9F8351" w:rsidR="00324253" w:rsidRPr="00EF21D2" w:rsidRDefault="00324253" w:rsidP="00324253">
            <w:pPr>
              <w:pStyle w:val="TAL"/>
              <w:keepNext w:val="0"/>
              <w:keepLines w:val="0"/>
            </w:pPr>
            <w:r w:rsidRPr="00EF21D2">
              <w:t>defaultValue: None</w:t>
            </w:r>
          </w:p>
          <w:p w14:paraId="1D347741" w14:textId="560AC74C" w:rsidR="00324253" w:rsidRPr="00EF21D2" w:rsidRDefault="00324253" w:rsidP="00324253">
            <w:pPr>
              <w:pStyle w:val="TAL"/>
              <w:keepNext w:val="0"/>
              <w:keepLines w:val="0"/>
            </w:pPr>
            <w:r w:rsidRPr="00EF21D2">
              <w:t>isNullable: False</w:t>
            </w:r>
          </w:p>
        </w:tc>
      </w:tr>
      <w:tr w:rsidR="00324253" w:rsidRPr="00EF21D2" w14:paraId="4FB3C28B" w14:textId="77777777" w:rsidTr="00ED74D7">
        <w:trPr>
          <w:cantSplit/>
          <w:jc w:val="center"/>
        </w:trPr>
        <w:tc>
          <w:tcPr>
            <w:tcW w:w="1897" w:type="dxa"/>
          </w:tcPr>
          <w:p w14:paraId="3C2067F9"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324253" w:rsidRPr="00EF21D2" w:rsidRDefault="00324253" w:rsidP="00324253">
            <w:pPr>
              <w:pStyle w:val="TAL"/>
              <w:keepNext w:val="0"/>
              <w:keepLines w:val="0"/>
              <w:rPr>
                <w:szCs w:val="18"/>
                <w:lang w:eastAsia="zh-CN"/>
              </w:rPr>
            </w:pPr>
            <w:r w:rsidRPr="00EF21D2">
              <w:rPr>
                <w:szCs w:val="18"/>
                <w:lang w:eastAsia="zh-CN"/>
              </w:rPr>
              <w:t xml:space="preserve">It represents a list (the length of the list is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 xml:space="preserve">) of necessary information derived from the detected RIM-RS. </w:t>
            </w:r>
          </w:p>
          <w:p w14:paraId="6914E13A" w14:textId="77777777" w:rsidR="00324253" w:rsidRPr="00EF21D2" w:rsidRDefault="00324253" w:rsidP="00324253">
            <w:pPr>
              <w:pStyle w:val="TAL"/>
              <w:keepNext w:val="0"/>
              <w:keepLines w:val="0"/>
              <w:rPr>
                <w:szCs w:val="18"/>
                <w:lang w:eastAsia="zh-CN"/>
              </w:rPr>
            </w:pPr>
          </w:p>
          <w:p w14:paraId="61115552" w14:textId="10BBC7D8" w:rsidR="00324253" w:rsidRPr="00EF21D2" w:rsidDel="00142388" w:rsidRDefault="00324253" w:rsidP="00324253">
            <w:pPr>
              <w:pStyle w:val="TAL"/>
              <w:keepNext w:val="0"/>
              <w:keepLines w:val="0"/>
              <w:rPr>
                <w:szCs w:val="18"/>
                <w:lang w:eastAsia="zh-CN"/>
              </w:rPr>
            </w:pPr>
            <w:r w:rsidRPr="00EF21D2">
              <w:rPr>
                <w:szCs w:val="18"/>
                <w:lang w:eastAsia="zh-CN"/>
              </w:rPr>
              <w:t xml:space="preserve">allowedValues: </w:t>
            </w:r>
          </w:p>
          <w:p w14:paraId="7103102A" w14:textId="6B12BEC4" w:rsidR="00324253" w:rsidRPr="00EF21D2" w:rsidRDefault="00324253" w:rsidP="00324253">
            <w:pPr>
              <w:pStyle w:val="TAL"/>
              <w:keepNext w:val="0"/>
              <w:keepLines w:val="0"/>
              <w:rPr>
                <w:szCs w:val="18"/>
                <w:lang w:eastAsia="zh-CN"/>
              </w:rPr>
            </w:pPr>
            <w:r w:rsidRPr="00EF21D2">
              <w:rPr>
                <w:szCs w:val="18"/>
                <w:lang w:eastAsia="zh-CN"/>
              </w:rPr>
              <w:t>Not applicable</w:t>
            </w:r>
          </w:p>
          <w:p w14:paraId="1D90123F" w14:textId="77777777" w:rsidR="00324253" w:rsidRPr="00EF21D2" w:rsidRDefault="00324253" w:rsidP="00324253">
            <w:pPr>
              <w:pStyle w:val="TAL"/>
              <w:keepNext w:val="0"/>
              <w:keepLines w:val="0"/>
              <w:rPr>
                <w:lang w:eastAsia="zh-CN"/>
              </w:rPr>
            </w:pPr>
          </w:p>
        </w:tc>
        <w:tc>
          <w:tcPr>
            <w:tcW w:w="2497" w:type="dxa"/>
          </w:tcPr>
          <w:p w14:paraId="3B18BF72" w14:textId="6CC7B1F0" w:rsidR="00324253" w:rsidRPr="00EF21D2" w:rsidRDefault="00324253" w:rsidP="00324253">
            <w:pPr>
              <w:pStyle w:val="TAL"/>
              <w:keepNext w:val="0"/>
              <w:keepLines w:val="0"/>
            </w:pPr>
            <w:r w:rsidRPr="00EF21D2">
              <w:t>type: RimRSReportInfo</w:t>
            </w:r>
          </w:p>
          <w:p w14:paraId="3F7559F9" w14:textId="264E5EC5" w:rsidR="00324253" w:rsidRPr="00EF21D2" w:rsidRDefault="00324253" w:rsidP="00324253">
            <w:pPr>
              <w:pStyle w:val="TAL"/>
              <w:keepNext w:val="0"/>
              <w:keepLines w:val="0"/>
            </w:pPr>
            <w:r w:rsidRPr="00EF21D2">
              <w:t xml:space="preserve">multiplicity: </w:t>
            </w:r>
            <w:r w:rsidRPr="00EF21D2" w:rsidDel="00AD4BC2">
              <w:t>*</w:t>
            </w:r>
          </w:p>
          <w:p w14:paraId="14096BF8" w14:textId="01A0618E" w:rsidR="00324253" w:rsidRPr="00EF21D2" w:rsidRDefault="00324253" w:rsidP="00324253">
            <w:pPr>
              <w:pStyle w:val="TAL"/>
              <w:keepNext w:val="0"/>
              <w:keepLines w:val="0"/>
            </w:pPr>
            <w:r w:rsidRPr="00EF21D2">
              <w:t xml:space="preserve">isOrdered: </w:t>
            </w:r>
            <w:r w:rsidRPr="00CD3748">
              <w:t>False</w:t>
            </w:r>
          </w:p>
          <w:p w14:paraId="487FB9A6" w14:textId="00CB427B" w:rsidR="00324253" w:rsidRPr="00EF21D2" w:rsidRDefault="00324253" w:rsidP="00324253">
            <w:pPr>
              <w:pStyle w:val="TAL"/>
              <w:keepNext w:val="0"/>
              <w:keepLines w:val="0"/>
            </w:pPr>
            <w:r w:rsidRPr="00EF21D2">
              <w:t xml:space="preserve">isUnique: </w:t>
            </w:r>
            <w:r w:rsidRPr="00CD3748">
              <w:t>True</w:t>
            </w:r>
          </w:p>
          <w:p w14:paraId="6701E3C1" w14:textId="2BC288D7" w:rsidR="00324253" w:rsidRPr="00EF21D2" w:rsidRDefault="00324253" w:rsidP="00324253">
            <w:pPr>
              <w:pStyle w:val="TAL"/>
              <w:keepNext w:val="0"/>
              <w:keepLines w:val="0"/>
            </w:pPr>
            <w:r w:rsidRPr="00EF21D2">
              <w:t>defaultValue: N/A</w:t>
            </w:r>
          </w:p>
          <w:p w14:paraId="4E8B43C5" w14:textId="1824E52C" w:rsidR="00324253" w:rsidRPr="00EF21D2" w:rsidRDefault="00324253" w:rsidP="00324253">
            <w:pPr>
              <w:pStyle w:val="TAL"/>
              <w:keepNext w:val="0"/>
              <w:keepLines w:val="0"/>
            </w:pPr>
            <w:r w:rsidRPr="00EF21D2">
              <w:t>isNullable: False</w:t>
            </w:r>
          </w:p>
        </w:tc>
      </w:tr>
      <w:tr w:rsidR="00324253" w:rsidRPr="00EF21D2" w14:paraId="3086D545" w14:textId="77777777" w:rsidTr="00ED74D7">
        <w:trPr>
          <w:cantSplit/>
          <w:jc w:val="center"/>
        </w:trPr>
        <w:tc>
          <w:tcPr>
            <w:tcW w:w="1897" w:type="dxa"/>
          </w:tcPr>
          <w:p w14:paraId="3E3B3081"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324253" w:rsidRPr="00EF21D2" w:rsidRDefault="00324253" w:rsidP="00324253">
            <w:pPr>
              <w:pStyle w:val="TAL"/>
              <w:keepNext w:val="0"/>
              <w:keepLines w:val="0"/>
            </w:pPr>
            <w:r w:rsidRPr="00EF21D2">
              <w:rPr>
                <w:rFonts w:cs="Arial"/>
                <w:szCs w:val="18"/>
                <w:lang w:eastAsia="en-GB"/>
              </w:rPr>
              <w:t xml:space="preserve">This attribute indicates the Set ID of </w:t>
            </w:r>
            <w:r w:rsidRPr="00EF21D2">
              <w:rPr>
                <w:szCs w:val="18"/>
                <w:lang w:eastAsia="zh-CN"/>
              </w:rPr>
              <w:t>the detected RIM-RS.</w:t>
            </w:r>
            <w:r w:rsidRPr="00EF21D2">
              <w:t xml:space="preserve"> </w:t>
            </w:r>
          </w:p>
          <w:p w14:paraId="1933CC7B" w14:textId="77777777" w:rsidR="00324253" w:rsidRPr="00EF21D2" w:rsidRDefault="00324253" w:rsidP="00324253">
            <w:pPr>
              <w:pStyle w:val="TAL"/>
              <w:keepNext w:val="0"/>
              <w:keepLines w:val="0"/>
              <w:rPr>
                <w:rFonts w:cs="Arial"/>
                <w:szCs w:val="18"/>
                <w:lang w:eastAsia="en-GB"/>
              </w:rPr>
            </w:pPr>
          </w:p>
          <w:p w14:paraId="73385B87" w14:textId="1E8D6B91" w:rsidR="00324253" w:rsidRPr="00EF21D2" w:rsidRDefault="00324253" w:rsidP="00324253">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0,1...max{</w:t>
            </w:r>
            <w:r w:rsidRPr="00EF21D2">
              <w:rPr>
                <w:rFonts w:ascii="Courier New" w:hAnsi="Courier New" w:cs="Courier New"/>
                <w:szCs w:val="18"/>
              </w:rPr>
              <w:t>totalnrofSetIdofRS1, totalnrofSetIdofRS2</w:t>
            </w:r>
            <w:r w:rsidRPr="00EF21D2">
              <w:rPr>
                <w:rFonts w:cs="Arial"/>
                <w:szCs w:val="18"/>
                <w:lang w:eastAsia="en-GB"/>
              </w:rPr>
              <w:t>}.</w:t>
            </w:r>
          </w:p>
          <w:p w14:paraId="541C49DF" w14:textId="77777777" w:rsidR="00324253" w:rsidRPr="00EF21D2" w:rsidRDefault="00324253" w:rsidP="00324253">
            <w:pPr>
              <w:pStyle w:val="TAL"/>
              <w:keepNext w:val="0"/>
              <w:keepLines w:val="0"/>
              <w:rPr>
                <w:lang w:eastAsia="zh-CN"/>
              </w:rPr>
            </w:pPr>
          </w:p>
        </w:tc>
        <w:tc>
          <w:tcPr>
            <w:tcW w:w="2497" w:type="dxa"/>
          </w:tcPr>
          <w:p w14:paraId="5C4AC55B" w14:textId="4C5B2990" w:rsidR="00324253" w:rsidRPr="00EF21D2" w:rsidRDefault="00324253" w:rsidP="00324253">
            <w:pPr>
              <w:pStyle w:val="TAL"/>
              <w:keepNext w:val="0"/>
              <w:keepLines w:val="0"/>
            </w:pPr>
            <w:r w:rsidRPr="00EF21D2">
              <w:t>type: Integer</w:t>
            </w:r>
          </w:p>
          <w:p w14:paraId="3B8209A1" w14:textId="6E0DEAD1"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06B8299A" w14:textId="4F9C6F0D" w:rsidR="00324253" w:rsidRPr="00EF21D2" w:rsidRDefault="00324253" w:rsidP="00324253">
            <w:pPr>
              <w:pStyle w:val="TAL"/>
              <w:keepNext w:val="0"/>
              <w:keepLines w:val="0"/>
            </w:pPr>
            <w:r w:rsidRPr="00EF21D2">
              <w:t>isOrdered: N/A</w:t>
            </w:r>
          </w:p>
          <w:p w14:paraId="6220B0B1" w14:textId="7190D47E" w:rsidR="00324253" w:rsidRPr="00EF21D2" w:rsidRDefault="00324253" w:rsidP="00324253">
            <w:pPr>
              <w:pStyle w:val="TAL"/>
              <w:keepNext w:val="0"/>
              <w:keepLines w:val="0"/>
            </w:pPr>
            <w:r w:rsidRPr="00EF21D2">
              <w:t>isUnique: N/A</w:t>
            </w:r>
          </w:p>
          <w:p w14:paraId="1B27558A" w14:textId="71CF775D" w:rsidR="00324253" w:rsidRPr="00EF21D2" w:rsidRDefault="00324253" w:rsidP="00324253">
            <w:pPr>
              <w:pStyle w:val="TAL"/>
              <w:keepNext w:val="0"/>
              <w:keepLines w:val="0"/>
            </w:pPr>
            <w:r w:rsidRPr="00EF21D2">
              <w:t>defaultValue: None</w:t>
            </w:r>
          </w:p>
          <w:p w14:paraId="4F093D70" w14:textId="4212AACB" w:rsidR="00324253" w:rsidRPr="00EF21D2" w:rsidRDefault="00324253" w:rsidP="00324253">
            <w:pPr>
              <w:pStyle w:val="TAL"/>
              <w:keepNext w:val="0"/>
              <w:keepLines w:val="0"/>
            </w:pPr>
            <w:r w:rsidRPr="00EF21D2">
              <w:t>isNullable: False</w:t>
            </w:r>
          </w:p>
        </w:tc>
      </w:tr>
      <w:tr w:rsidR="00324253" w:rsidRPr="00EF21D2" w14:paraId="7F56795A" w14:textId="77777777" w:rsidTr="00ED74D7">
        <w:trPr>
          <w:cantSplit/>
          <w:jc w:val="center"/>
        </w:trPr>
        <w:tc>
          <w:tcPr>
            <w:tcW w:w="1897" w:type="dxa"/>
          </w:tcPr>
          <w:p w14:paraId="3FB07AE7"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324253" w:rsidRPr="00EF21D2" w:rsidRDefault="00324253" w:rsidP="00324253">
            <w:pPr>
              <w:pStyle w:val="TAL"/>
              <w:keepNext w:val="0"/>
              <w:keepLines w:val="0"/>
              <w:rPr>
                <w:szCs w:val="18"/>
              </w:rPr>
            </w:pPr>
            <w:r w:rsidRPr="00EF21D2">
              <w:rPr>
                <w:rFonts w:cs="Arial"/>
                <w:szCs w:val="18"/>
                <w:lang w:eastAsia="en-GB"/>
              </w:rPr>
              <w:t xml:space="preserve">This attribute indicates the propagation delay of </w:t>
            </w:r>
            <w:r w:rsidRPr="00EF21D2">
              <w:rPr>
                <w:szCs w:val="18"/>
                <w:lang w:eastAsia="zh-CN"/>
              </w:rPr>
              <w:t>the detected RIM-RS</w:t>
            </w:r>
            <w:r w:rsidRPr="00EF21D2">
              <w:rPr>
                <w:szCs w:val="18"/>
              </w:rPr>
              <w:t>, in number of OFDM symbol.</w:t>
            </w:r>
          </w:p>
          <w:p w14:paraId="58D66798" w14:textId="77777777" w:rsidR="00324253" w:rsidRPr="00EF21D2" w:rsidRDefault="00324253" w:rsidP="00324253">
            <w:pPr>
              <w:pStyle w:val="TAL"/>
              <w:keepNext w:val="0"/>
              <w:keepLines w:val="0"/>
              <w:rPr>
                <w:rFonts w:cs="Arial"/>
                <w:szCs w:val="18"/>
                <w:lang w:eastAsia="en-GB"/>
              </w:rPr>
            </w:pPr>
          </w:p>
          <w:p w14:paraId="34512708" w14:textId="46AC32EA" w:rsidR="00324253" w:rsidRPr="00EF21D2" w:rsidRDefault="00324253" w:rsidP="00324253">
            <w:pPr>
              <w:pStyle w:val="TAL"/>
              <w:keepNext w:val="0"/>
              <w:keepLines w:val="0"/>
              <w:rPr>
                <w:rFonts w:cs="Arial"/>
                <w:szCs w:val="18"/>
                <w:lang w:eastAsia="en-GB"/>
              </w:rPr>
            </w:pPr>
            <w:r w:rsidRPr="00EF21D2">
              <w:rPr>
                <w:rFonts w:cs="Arial"/>
                <w:szCs w:val="18"/>
              </w:rPr>
              <w:t>allowedValues: 0, 1</w:t>
            </w:r>
            <w:r w:rsidRPr="00EF21D2">
              <w:t>..</w:t>
            </w:r>
            <w:r w:rsidRPr="00EF21D2">
              <w:rPr>
                <w:rFonts w:ascii="Courier New" w:hAnsi="Courier New" w:cs="Courier New"/>
                <w:szCs w:val="18"/>
              </w:rPr>
              <w:t xml:space="preserve"> maxPropagationDelay</w:t>
            </w:r>
            <w:r w:rsidRPr="00EF21D2">
              <w:rPr>
                <w:rFonts w:cs="Arial"/>
                <w:szCs w:val="18"/>
                <w:lang w:eastAsia="en-GB"/>
              </w:rPr>
              <w:t>.</w:t>
            </w:r>
          </w:p>
          <w:p w14:paraId="28533E91" w14:textId="77777777" w:rsidR="00324253" w:rsidRPr="00EF21D2" w:rsidRDefault="00324253" w:rsidP="00324253">
            <w:pPr>
              <w:pStyle w:val="TAL"/>
              <w:keepNext w:val="0"/>
              <w:keepLines w:val="0"/>
              <w:rPr>
                <w:lang w:eastAsia="zh-CN"/>
              </w:rPr>
            </w:pPr>
          </w:p>
        </w:tc>
        <w:tc>
          <w:tcPr>
            <w:tcW w:w="2497" w:type="dxa"/>
          </w:tcPr>
          <w:p w14:paraId="1C94004B" w14:textId="069C416B" w:rsidR="00324253" w:rsidRPr="00EF21D2" w:rsidRDefault="00324253" w:rsidP="00324253">
            <w:pPr>
              <w:pStyle w:val="TAL"/>
              <w:keepNext w:val="0"/>
              <w:keepLines w:val="0"/>
            </w:pPr>
            <w:r w:rsidRPr="00EF21D2">
              <w:t>type: Integer</w:t>
            </w:r>
          </w:p>
          <w:p w14:paraId="74DBF8E3" w14:textId="44F8F32D"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35E80CC9" w14:textId="189D51C0" w:rsidR="00324253" w:rsidRPr="00EF21D2" w:rsidRDefault="00324253" w:rsidP="00324253">
            <w:pPr>
              <w:pStyle w:val="TAL"/>
              <w:keepNext w:val="0"/>
              <w:keepLines w:val="0"/>
            </w:pPr>
            <w:r w:rsidRPr="00EF21D2">
              <w:t>isOrdered: N/A</w:t>
            </w:r>
          </w:p>
          <w:p w14:paraId="223F3949" w14:textId="0C33E54B" w:rsidR="00324253" w:rsidRPr="00EF21D2" w:rsidRDefault="00324253" w:rsidP="00324253">
            <w:pPr>
              <w:pStyle w:val="TAL"/>
              <w:keepNext w:val="0"/>
              <w:keepLines w:val="0"/>
            </w:pPr>
            <w:r w:rsidRPr="00EF21D2">
              <w:t>isUnique: N/A</w:t>
            </w:r>
          </w:p>
          <w:p w14:paraId="6E857D2F" w14:textId="3FAF4EDD" w:rsidR="00324253" w:rsidRPr="00EF21D2" w:rsidRDefault="00324253" w:rsidP="00324253">
            <w:pPr>
              <w:pStyle w:val="TAL"/>
              <w:keepNext w:val="0"/>
              <w:keepLines w:val="0"/>
            </w:pPr>
            <w:r w:rsidRPr="00EF21D2">
              <w:t>defaultValue: None</w:t>
            </w:r>
          </w:p>
          <w:p w14:paraId="122061D9" w14:textId="6B988143" w:rsidR="00324253" w:rsidRPr="00EF21D2" w:rsidRDefault="00324253" w:rsidP="00324253">
            <w:pPr>
              <w:pStyle w:val="TAL"/>
              <w:keepNext w:val="0"/>
              <w:keepLines w:val="0"/>
            </w:pPr>
            <w:r w:rsidRPr="00EF21D2">
              <w:t>isNullable: False</w:t>
            </w:r>
          </w:p>
        </w:tc>
      </w:tr>
      <w:tr w:rsidR="00324253" w:rsidRPr="00EF21D2" w14:paraId="7FE5EEF4" w14:textId="77777777" w:rsidTr="00ED74D7">
        <w:trPr>
          <w:cantSplit/>
          <w:jc w:val="center"/>
        </w:trPr>
        <w:tc>
          <w:tcPr>
            <w:tcW w:w="1897" w:type="dxa"/>
          </w:tcPr>
          <w:p w14:paraId="337A6263"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functionalityOfRIMRS</w:t>
            </w:r>
          </w:p>
        </w:tc>
        <w:tc>
          <w:tcPr>
            <w:tcW w:w="5441" w:type="dxa"/>
          </w:tcPr>
          <w:p w14:paraId="791D50FE" w14:textId="381FF826" w:rsidR="00324253" w:rsidRPr="00EF21D2" w:rsidRDefault="00324253" w:rsidP="00324253">
            <w:pPr>
              <w:pStyle w:val="TAL"/>
              <w:keepNext w:val="0"/>
              <w:keepLines w:val="0"/>
              <w:rPr>
                <w:szCs w:val="18"/>
                <w:lang w:eastAsia="zh-CN"/>
              </w:rPr>
            </w:pPr>
            <w:r w:rsidRPr="00EF21D2">
              <w:rPr>
                <w:rFonts w:cs="Arial"/>
                <w:szCs w:val="18"/>
                <w:lang w:eastAsia="en-GB"/>
              </w:rPr>
              <w:t xml:space="preserve">This attribute indicates the functionality of the </w:t>
            </w:r>
            <w:r w:rsidRPr="00EF21D2">
              <w:rPr>
                <w:szCs w:val="18"/>
                <w:lang w:eastAsia="zh-CN"/>
              </w:rPr>
              <w:t>detected RIM-RS.</w:t>
            </w:r>
          </w:p>
          <w:p w14:paraId="74B92917" w14:textId="608E6B03" w:rsidR="00324253" w:rsidRPr="00EF21D2" w:rsidRDefault="00324253" w:rsidP="00324253">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"enable", valid values are {RS2, RS1forEnoughMitigation, RS1forNotEnoughMitigation};</w:t>
            </w:r>
          </w:p>
          <w:p w14:paraId="7E6A4B44" w14:textId="34574187" w:rsidR="00324253" w:rsidRPr="00EF21D2" w:rsidRDefault="00324253" w:rsidP="00324253">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"disable", valid values are {RS1, RS2}.</w:t>
            </w:r>
          </w:p>
          <w:p w14:paraId="3AAA32FF" w14:textId="77777777" w:rsidR="00324253" w:rsidRPr="00EF21D2" w:rsidRDefault="00324253" w:rsidP="00324253">
            <w:pPr>
              <w:pStyle w:val="TAL"/>
              <w:keepNext w:val="0"/>
              <w:keepLines w:val="0"/>
              <w:rPr>
                <w:szCs w:val="18"/>
                <w:lang w:eastAsia="zh-CN"/>
              </w:rPr>
            </w:pPr>
          </w:p>
          <w:p w14:paraId="3F7D0F78" w14:textId="57A16285" w:rsidR="00324253" w:rsidRPr="00EF21D2" w:rsidRDefault="00324253" w:rsidP="00324253">
            <w:pPr>
              <w:pStyle w:val="TAL"/>
              <w:rPr>
                <w:lang w:eastAsia="en-GB"/>
              </w:rPr>
            </w:pPr>
            <w:r w:rsidRPr="00EF21D2">
              <w:rPr>
                <w:lang w:eastAsia="en-GB"/>
              </w:rPr>
              <w:t>RS1forEnoughMitigation means RIM-RS type 1 is used to indicate 'enough mitigation' functionality.</w:t>
            </w:r>
          </w:p>
          <w:p w14:paraId="3BC74E0E" w14:textId="2FA31842" w:rsidR="00324253" w:rsidRPr="00EF21D2" w:rsidRDefault="00324253" w:rsidP="00324253">
            <w:pPr>
              <w:pStyle w:val="TAL"/>
              <w:rPr>
                <w:lang w:eastAsia="en-GB"/>
              </w:rPr>
            </w:pPr>
            <w:r w:rsidRPr="00EF21D2">
              <w:rPr>
                <w:lang w:eastAsia="en-GB"/>
              </w:rPr>
              <w:t>RS1forNotEnoughMitigation means RIM-RS type 1 is used to indicate 'Not enough mitigation' functionality.</w:t>
            </w:r>
          </w:p>
          <w:p w14:paraId="59557BD9" w14:textId="77777777" w:rsidR="00324253" w:rsidRPr="00EF21D2" w:rsidRDefault="00324253" w:rsidP="00324253">
            <w:pPr>
              <w:pStyle w:val="TAL"/>
              <w:keepNext w:val="0"/>
              <w:keepLines w:val="0"/>
              <w:rPr>
                <w:szCs w:val="18"/>
                <w:lang w:eastAsia="zh-CN"/>
              </w:rPr>
            </w:pPr>
          </w:p>
          <w:p w14:paraId="138FE908" w14:textId="53940C55" w:rsidR="00324253" w:rsidRPr="00EF21D2" w:rsidRDefault="00324253" w:rsidP="00324253">
            <w:pPr>
              <w:pStyle w:val="TAL"/>
              <w:keepNext w:val="0"/>
              <w:keepLines w:val="0"/>
              <w:rPr>
                <w:szCs w:val="18"/>
                <w:lang w:eastAsia="zh-CN"/>
              </w:rPr>
            </w:pPr>
            <w:r w:rsidRPr="00EF21D2">
              <w:t>allowedValues:</w:t>
            </w:r>
            <w:r w:rsidRPr="00EF21D2">
              <w:rPr>
                <w:szCs w:val="18"/>
                <w:lang w:eastAsia="zh-CN"/>
              </w:rPr>
              <w:t xml:space="preserve"> RS1, RS2, RS1forEnoughMitigation, RS1forNotEnoughMitigation</w:t>
            </w:r>
          </w:p>
          <w:p w14:paraId="12EB91E7" w14:textId="1E5E7F33" w:rsidR="00324253" w:rsidRPr="00EF21D2" w:rsidRDefault="00324253" w:rsidP="00324253">
            <w:pPr>
              <w:pStyle w:val="TAL"/>
              <w:keepNext w:val="0"/>
              <w:keepLines w:val="0"/>
              <w:rPr>
                <w:lang w:eastAsia="zh-CN"/>
              </w:rPr>
            </w:pPr>
            <w:r w:rsidRPr="00EF21D2">
              <w:rPr>
                <w:szCs w:val="18"/>
                <w:lang w:eastAsia="zh-CN"/>
              </w:rPr>
              <w:t xml:space="preserve"> </w:t>
            </w:r>
          </w:p>
        </w:tc>
        <w:tc>
          <w:tcPr>
            <w:tcW w:w="2497" w:type="dxa"/>
          </w:tcPr>
          <w:p w14:paraId="72491505" w14:textId="67D5EDD6" w:rsidR="00324253" w:rsidRPr="00EF21D2" w:rsidRDefault="00324253" w:rsidP="00324253">
            <w:pPr>
              <w:pStyle w:val="TAL"/>
              <w:keepNext w:val="0"/>
              <w:keepLines w:val="0"/>
            </w:pPr>
            <w:r w:rsidRPr="00EF21D2">
              <w:t>type: E</w:t>
            </w:r>
            <w:ins w:id="658" w:author="CR1210" w:date="2024-06-08T11:43:00Z">
              <w:r>
                <w:t>NUM</w:t>
              </w:r>
            </w:ins>
            <w:del w:id="659" w:author="CR1210" w:date="2024-06-08T11:43:00Z">
              <w:r w:rsidRPr="00EF21D2" w:rsidDel="00F80FDF">
                <w:delText>num</w:delText>
              </w:r>
            </w:del>
          </w:p>
          <w:p w14:paraId="78B8534E" w14:textId="1EC5629F" w:rsidR="00324253" w:rsidRPr="00EF21D2" w:rsidRDefault="00324253" w:rsidP="00324253">
            <w:pPr>
              <w:pStyle w:val="TAL"/>
              <w:keepNext w:val="0"/>
              <w:keepLines w:val="0"/>
            </w:pPr>
            <w:r w:rsidRPr="00EF21D2">
              <w:t>multiplicity: 1</w:t>
            </w:r>
          </w:p>
          <w:p w14:paraId="5260C627" w14:textId="6847FE53" w:rsidR="00324253" w:rsidRPr="00EF21D2" w:rsidRDefault="00324253" w:rsidP="00324253">
            <w:pPr>
              <w:pStyle w:val="TAL"/>
              <w:keepNext w:val="0"/>
              <w:keepLines w:val="0"/>
            </w:pPr>
            <w:r w:rsidRPr="00EF21D2">
              <w:t>isOrdered: N/A</w:t>
            </w:r>
          </w:p>
          <w:p w14:paraId="659EB8E2" w14:textId="3F6CBC1D" w:rsidR="00324253" w:rsidRPr="00EF21D2" w:rsidRDefault="00324253" w:rsidP="00324253">
            <w:pPr>
              <w:pStyle w:val="TAL"/>
              <w:keepNext w:val="0"/>
              <w:keepLines w:val="0"/>
            </w:pPr>
            <w:r w:rsidRPr="00EF21D2">
              <w:t>isUnique: N/A</w:t>
            </w:r>
          </w:p>
          <w:p w14:paraId="15279377" w14:textId="5708A27E" w:rsidR="00324253" w:rsidRPr="00EF21D2" w:rsidRDefault="00324253" w:rsidP="00324253">
            <w:pPr>
              <w:pStyle w:val="TAL"/>
              <w:keepNext w:val="0"/>
              <w:keepLines w:val="0"/>
            </w:pPr>
            <w:r w:rsidRPr="00EF21D2">
              <w:t>defaultValue: None</w:t>
            </w:r>
          </w:p>
          <w:p w14:paraId="2A50FC25" w14:textId="3ED9F931" w:rsidR="00324253" w:rsidRPr="00EF21D2" w:rsidRDefault="00324253" w:rsidP="00324253">
            <w:pPr>
              <w:pStyle w:val="TAL"/>
              <w:keepNext w:val="0"/>
              <w:keepLines w:val="0"/>
            </w:pPr>
            <w:r w:rsidRPr="00EF21D2">
              <w:t>isNullable: False</w:t>
            </w:r>
          </w:p>
        </w:tc>
      </w:tr>
      <w:tr w:rsidR="00324253" w:rsidRPr="00EF21D2" w14:paraId="282F863B" w14:textId="77777777" w:rsidTr="00ED74D7">
        <w:trPr>
          <w:cantSplit/>
          <w:jc w:val="center"/>
        </w:trPr>
        <w:tc>
          <w:tcPr>
            <w:tcW w:w="1897" w:type="dxa"/>
          </w:tcPr>
          <w:p w14:paraId="330D0CD7"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3B84B0AF" w14:textId="77777777" w:rsidR="00324253" w:rsidRPr="00EF21D2" w:rsidRDefault="00324253" w:rsidP="00324253">
            <w:pPr>
              <w:pStyle w:val="TAL"/>
              <w:keepNext w:val="0"/>
              <w:keepLines w:val="0"/>
              <w:rPr>
                <w:szCs w:val="18"/>
                <w:lang w:eastAsia="zh-CN"/>
              </w:rPr>
            </w:pPr>
            <w:r w:rsidRPr="00EF21D2">
              <w:rPr>
                <w:szCs w:val="18"/>
              </w:rPr>
              <w:t xml:space="preserve">This </w:t>
            </w:r>
            <w:r w:rsidRPr="00EF21D2">
              <w:rPr>
                <w:rFonts w:cs="Arial"/>
                <w:szCs w:val="18"/>
                <w:lang w:eastAsia="en-GB"/>
              </w:rPr>
              <w:t xml:space="preserve">attribute </w:t>
            </w:r>
            <w:r w:rsidRPr="00EF21D2">
              <w:rPr>
                <w:szCs w:val="18"/>
              </w:rPr>
              <w:t xml:space="preserve">configures a duration of the </w:t>
            </w:r>
            <w:r w:rsidRPr="00EF21D2">
              <w:t>monitoring window</w:t>
            </w:r>
            <w:r w:rsidRPr="00EF21D2">
              <w:rPr>
                <w:szCs w:val="18"/>
              </w:rPr>
              <w:t xml:space="preserve">  in which gNB monitors the RIM-RS, in unit of </w:t>
            </w:r>
            <m:oMath>
              <m:sSub>
                <m:sSubPr>
                  <m:ctrlPr>
                    <w:ins w:id="660" w:author="CR1255" w:date="2024-06-08T11:44:00Z">
                      <w:rPr>
                        <w:rFonts w:ascii="Cambria Math" w:hAnsi="Cambria Math" w:cs="SimSun"/>
                        <w:i/>
                        <w:szCs w:val="18"/>
                      </w:rPr>
                    </w:ins>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Pr="00EF21D2">
              <w:rPr>
                <w:szCs w:val="18"/>
                <w:lang w:eastAsia="zh-CN"/>
              </w:rPr>
              <w:t xml:space="preserve"> where </w:t>
            </w:r>
            <m:oMath>
              <m:sSub>
                <m:sSubPr>
                  <m:ctrlPr>
                    <w:ins w:id="661" w:author="CR1255" w:date="2024-06-08T11:44:00Z">
                      <w:rPr>
                        <w:rFonts w:ascii="Cambria Math" w:hAnsi="Cambria Math" w:cs="SimSun"/>
                        <w:i/>
                        <w:szCs w:val="18"/>
                      </w:rPr>
                    </w:ins>
                  </m:ctrlPr>
                </m:sSubPr>
                <m:e>
                  <m:r>
                    <w:rPr>
                      <w:rFonts w:ascii="Cambria Math" w:hAnsi="Cambria Math"/>
                      <w:szCs w:val="18"/>
                    </w:rPr>
                    <m:t>P</m:t>
                  </m:r>
                </m:e>
                <m:sub>
                  <m:r>
                    <m:rPr>
                      <m:nor/>
                    </m:rPr>
                    <w:rPr>
                      <w:rFonts w:ascii="Cambria Math" w:hAnsi="Cambria Math"/>
                      <w:szCs w:val="18"/>
                    </w:rPr>
                    <m:t>t</m:t>
                  </m:r>
                </m:sub>
              </m:sSub>
            </m:oMath>
            <w:r w:rsidRPr="00EF21D2">
              <w:t xml:space="preserve"> is the RIM-RS transmission periodicity in units of uplink-downlink switching period </w:t>
            </w:r>
            <w:r w:rsidRPr="00EF21D2">
              <w:rPr>
                <w:rFonts w:cs="Arial"/>
                <w:szCs w:val="18"/>
                <w:lang w:eastAsia="en-GB"/>
              </w:rPr>
              <w:t>(see 38.211 [32], subclause 7.4.1.6)</w:t>
            </w:r>
            <w:r w:rsidRPr="00EF21D2">
              <w:t>.</w:t>
            </w:r>
          </w:p>
          <w:p w14:paraId="6C7B0D3A" w14:textId="77777777" w:rsidR="00324253" w:rsidRPr="00EF21D2" w:rsidRDefault="00324253" w:rsidP="00324253">
            <w:pPr>
              <w:pStyle w:val="TAL"/>
              <w:keepNext w:val="0"/>
              <w:keepLines w:val="0"/>
              <w:rPr>
                <w:szCs w:val="18"/>
              </w:rPr>
            </w:pPr>
            <w:r w:rsidRPr="00EF21D2">
              <w:rPr>
                <w:szCs w:val="18"/>
              </w:rPr>
              <w:t xml:space="preserve">This field is configured together with </w:t>
            </w:r>
            <w:r w:rsidRPr="00EF21D2">
              <w:rPr>
                <w:rFonts w:ascii="Courier New" w:hAnsi="Courier New" w:cs="Courier New"/>
                <w:szCs w:val="18"/>
              </w:rPr>
              <w:t>rimRSMonitoringInterval</w:t>
            </w:r>
            <w:r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Pr="00EF21D2">
              <w:rPr>
                <w:szCs w:val="18"/>
              </w:rPr>
              <w:t xml:space="preserve"> and </w:t>
            </w:r>
            <w:r w:rsidRPr="00EF21D2">
              <w:rPr>
                <w:rFonts w:ascii="Courier New" w:hAnsi="Courier New" w:cs="Courier New"/>
                <w:szCs w:val="18"/>
              </w:rPr>
              <w:t>rimRSMonitoringOccasionStartingOffset</w:t>
            </w:r>
            <w:r w:rsidRPr="00EF21D2">
              <w:rPr>
                <w:szCs w:val="18"/>
              </w:rPr>
              <w:t>.</w:t>
            </w:r>
          </w:p>
          <w:p w14:paraId="47B75A3D" w14:textId="77777777" w:rsidR="00324253" w:rsidRPr="00EF21D2" w:rsidRDefault="00324253" w:rsidP="00324253">
            <w:pPr>
              <w:pStyle w:val="TAL"/>
              <w:keepNext w:val="0"/>
              <w:keepLines w:val="0"/>
            </w:pPr>
            <w:r w:rsidRPr="00EF21D2">
              <w:rPr>
                <w:rFonts w:hint="eastAsia"/>
                <w:szCs w:val="18"/>
                <w:lang w:eastAsia="zh-CN"/>
              </w:rPr>
              <w:t>T</w:t>
            </w:r>
            <w:r w:rsidRPr="00EF21D2">
              <w:rPr>
                <w:szCs w:val="18"/>
                <w:lang w:eastAsia="zh-CN"/>
              </w:rPr>
              <w:t xml:space="preserve">he </w:t>
            </w:r>
            <w:r w:rsidRPr="00EF21D2">
              <w:rPr>
                <w:szCs w:val="18"/>
              </w:rPr>
              <w:t xml:space="preserve">duration of the </w:t>
            </w:r>
            <w:r w:rsidRPr="00EF21D2">
              <w:t xml:space="preserve">monitoring window is expected to be larger than or equal to </w:t>
            </w:r>
            <m:oMath>
              <m:r>
                <w:rPr>
                  <w:rFonts w:ascii="Cambria Math" w:hAnsi="Cambria Math"/>
                </w:rPr>
                <m:t>M*</m:t>
              </m:r>
              <m:sSub>
                <m:sSubPr>
                  <m:ctrlPr>
                    <w:ins w:id="662" w:author="CR1255" w:date="2024-06-08T11:44:00Z">
                      <w:rPr>
                        <w:rFonts w:ascii="Cambria Math" w:hAnsi="Cambria Math" w:cs="SimSun"/>
                        <w:i/>
                        <w:sz w:val="24"/>
                        <w:szCs w:val="24"/>
                      </w:rPr>
                    </w:ins>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Pr="00EF21D2">
              <w:rPr>
                <w:szCs w:val="24"/>
                <w:lang w:eastAsia="zh-CN"/>
              </w:rPr>
              <w:t xml:space="preserve"> where </w:t>
            </w:r>
            <m:oMath>
              <m:r>
                <w:rPr>
                  <w:rFonts w:ascii="Cambria Math" w:hAnsi="Cambria Math"/>
                </w:rPr>
                <m:t>M</m:t>
              </m:r>
            </m:oMath>
            <w:r w:rsidRPr="00EF21D2">
              <w:rPr>
                <w:szCs w:val="24"/>
                <w:lang w:eastAsia="zh-CN"/>
              </w:rPr>
              <w:t xml:space="preserve"> is </w:t>
            </w:r>
            <w:r w:rsidRPr="00EF21D2">
              <w:t xml:space="preserve">the interval between adjacent monitoring occasions within the monitoring window (configured by </w:t>
            </w:r>
            <w:r w:rsidRPr="00EF21D2">
              <w:rPr>
                <w:rFonts w:ascii="Courier New" w:hAnsi="Courier New" w:cs="Courier New"/>
                <w:szCs w:val="18"/>
              </w:rPr>
              <w:t>rimRSMonitoringInterval</w:t>
            </w:r>
            <w:r w:rsidRPr="00EF21D2">
              <w:t>).</w:t>
            </w:r>
          </w:p>
          <w:p w14:paraId="600DACDA" w14:textId="77777777" w:rsidR="00324253" w:rsidRPr="00EF21D2" w:rsidRDefault="00324253" w:rsidP="00324253">
            <w:pPr>
              <w:pStyle w:val="TAL"/>
              <w:keepNext w:val="0"/>
              <w:keepLines w:val="0"/>
              <w:rPr>
                <w:rFonts w:cs="Arial"/>
                <w:szCs w:val="18"/>
              </w:rPr>
            </w:pPr>
            <w:r w:rsidRPr="00EF21D2">
              <w:rPr>
                <w:rFonts w:cs="Arial"/>
                <w:szCs w:val="18"/>
              </w:rPr>
              <w:t xml:space="preserve">The absolute duration of the monitoring window is not expected to be larger than the periodicity of the monitoring window (configured by </w:t>
            </w:r>
            <w:r w:rsidRPr="00EF21D2">
              <w:rPr>
                <w:rFonts w:ascii="Courier New" w:hAnsi="Courier New" w:cs="Courier New"/>
                <w:szCs w:val="18"/>
              </w:rPr>
              <w:t>rimRSMonitoringWindowPeriodicity</w:t>
            </w:r>
            <w:r w:rsidRPr="00EF21D2">
              <w:rPr>
                <w:rFonts w:cs="Arial"/>
                <w:szCs w:val="18"/>
              </w:rPr>
              <w:t>).</w:t>
            </w:r>
          </w:p>
          <w:p w14:paraId="07AD071B" w14:textId="77777777" w:rsidR="00324253" w:rsidRPr="00EF21D2" w:rsidRDefault="00324253" w:rsidP="00324253">
            <w:pPr>
              <w:pStyle w:val="TAL"/>
              <w:keepNext w:val="0"/>
              <w:keepLines w:val="0"/>
            </w:pPr>
            <w:r w:rsidRPr="00EF21D2">
              <w:t xml:space="preserve">Only the earliest </w:t>
            </w:r>
            <m:oMath>
              <m:sSub>
                <m:sSubPr>
                  <m:ctrlPr>
                    <w:ins w:id="663" w:author="CR1255" w:date="2024-06-08T11:44:00Z">
                      <w:rPr>
                        <w:rFonts w:ascii="Cambria Math" w:hAnsi="Cambria Math"/>
                        <w:i/>
                      </w:rPr>
                    </w:ins>
                  </m:ctrlPr>
                </m:sSubPr>
                <m:e>
                  <m:r>
                    <w:rPr>
                      <w:rFonts w:ascii="Cambria Math" w:hAnsi="Cambria Math"/>
                    </w:rPr>
                    <m:t>N</m:t>
                  </m:r>
                </m:e>
                <m:sub>
                  <m:r>
                    <w:rPr>
                      <w:rFonts w:ascii="Cambria Math" w:hAnsi="Cambria Math"/>
                    </w:rPr>
                    <m:t>T</m:t>
                  </m:r>
                </m:sub>
              </m:sSub>
            </m:oMath>
            <w:r w:rsidRPr="00EF21D2">
              <w:rPr>
                <w:rFonts w:hint="eastAsia"/>
                <w:lang w:eastAsia="zh-CN"/>
              </w:rPr>
              <w:t xml:space="preserve"> </w:t>
            </w:r>
            <w:r w:rsidRPr="00EF21D2">
              <w:t>consecutive detection durations in each RIM-RS transmission periodicity (</w:t>
            </w:r>
            <m:oMath>
              <m:sSub>
                <m:sSubPr>
                  <m:ctrlPr>
                    <w:ins w:id="664" w:author="CR1255" w:date="2024-06-08T11:44:00Z">
                      <w:rPr>
                        <w:rFonts w:ascii="Cambria Math" w:hAnsi="Cambria Math" w:cs="SimSun"/>
                        <w:i/>
                        <w:sz w:val="24"/>
                        <w:szCs w:val="24"/>
                      </w:rPr>
                    </w:ins>
                  </m:ctrlPr>
                </m:sSubPr>
                <m:e>
                  <m:r>
                    <w:rPr>
                      <w:rFonts w:ascii="Cambria Math" w:hAnsi="Cambria Math"/>
                    </w:rPr>
                    <m:t>P</m:t>
                  </m:r>
                </m:e>
                <m:sub>
                  <m:r>
                    <m:rPr>
                      <m:nor/>
                    </m:rPr>
                    <w:rPr>
                      <w:rFonts w:ascii="Cambria Math" w:hAnsi="Cambria Math"/>
                    </w:rPr>
                    <m:t>t</m:t>
                  </m:r>
                </m:sub>
              </m:sSub>
            </m:oMath>
            <w:r w:rsidRPr="00EF21D2">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rsidRPr="00EF21D2">
              <w:t xml:space="preserve"> (if only </w:t>
            </w:r>
            <m:oMath>
              <m:r>
                <w:rPr>
                  <w:rFonts w:ascii="Cambria Math" w:hAnsi="Cambria Math"/>
                </w:rPr>
                <m:t>P1</m:t>
              </m:r>
            </m:oMath>
            <w:r w:rsidRPr="00EF21D2">
              <w:t xml:space="preserve"> is configured) or </w:t>
            </w:r>
            <m:oMath>
              <m:f>
                <m:fPr>
                  <m:type m:val="lin"/>
                  <m:ctrlPr>
                    <w:ins w:id="665" w:author="CR1255" w:date="2024-06-08T11:44:00Z">
                      <w:rPr>
                        <w:rFonts w:ascii="Cambria Math" w:hAnsi="Cambria Math"/>
                        <w:i/>
                      </w:rPr>
                    </w:ins>
                  </m:ctrlPr>
                </m:fPr>
                <m:num>
                  <m:d>
                    <m:dPr>
                      <m:ctrlPr>
                        <w:ins w:id="666" w:author="CR1255" w:date="2024-06-08T11:44:00Z">
                          <w:rPr>
                            <w:rFonts w:ascii="Cambria Math" w:hAnsi="Cambria Math"/>
                            <w:i/>
                          </w:rPr>
                        </w:ins>
                      </m:ctrlPr>
                    </m:dPr>
                    <m:e>
                      <m:r>
                        <w:rPr>
                          <w:rFonts w:ascii="Cambria Math" w:hAnsi="Cambria Math"/>
                        </w:rPr>
                        <m:t>P1+P2</m:t>
                      </m:r>
                    </m:e>
                  </m:d>
                </m:num>
                <m:den>
                  <m:r>
                    <w:rPr>
                      <w:rFonts w:ascii="Cambria Math" w:hAnsi="Cambria Math"/>
                    </w:rPr>
                    <m:t>2</m:t>
                  </m:r>
                </m:den>
              </m:f>
              <m:r>
                <w:rPr>
                  <w:rFonts w:ascii="Cambria Math" w:hAnsi="Cambria Math"/>
                </w:rPr>
                <m:t>*R1</m:t>
              </m:r>
            </m:oMath>
            <w:r w:rsidRPr="00EF21D2">
              <w:t xml:space="preserve"> (if both</w:t>
            </w:r>
            <m:oMath>
              <m:r>
                <w:rPr>
                  <w:rFonts w:ascii="Cambria Math" w:hAnsi="Cambria Math"/>
                </w:rPr>
                <m:t xml:space="preserve"> P1</m:t>
              </m:r>
            </m:oMath>
            <w:r w:rsidRPr="00EF21D2">
              <w:t xml:space="preserve"> and </w:t>
            </w:r>
            <m:oMath>
              <m:r>
                <w:rPr>
                  <w:rFonts w:ascii="Cambria Math" w:hAnsi="Cambria Math"/>
                </w:rPr>
                <m:t>P2</m:t>
              </m:r>
            </m:oMath>
            <w:r w:rsidRPr="00EF21D2">
              <w:t xml:space="preserve"> are configured), where,</w:t>
            </w:r>
          </w:p>
          <w:p w14:paraId="13F65D78" w14:textId="77777777" w:rsidR="00324253" w:rsidRPr="00EF21D2" w:rsidRDefault="00324253" w:rsidP="00324253">
            <w:pPr>
              <w:pStyle w:val="TAL"/>
              <w:keepNext w:val="0"/>
              <w:keepLines w:val="0"/>
            </w:pPr>
            <m:oMath>
              <m:r>
                <w:rPr>
                  <w:rFonts w:ascii="Cambria Math" w:hAnsi="Cambria Math"/>
                </w:rPr>
                <m:t>R1</m:t>
              </m:r>
            </m:oMath>
            <w:r w:rsidRPr="00EF21D2">
              <w:rPr>
                <w:rFonts w:cs="Arial"/>
                <w:szCs w:val="18"/>
                <w:lang w:eastAsia="en-GB"/>
              </w:rPr>
              <w:t xml:space="preserve"> is the number of consecutive </w:t>
            </w:r>
            <w:r w:rsidRPr="00EF21D2">
              <w:t>uplink-downlink</w:t>
            </w:r>
            <w:r w:rsidRPr="00EF21D2">
              <w:rPr>
                <w:rFonts w:cs="Arial"/>
                <w:szCs w:val="18"/>
                <w:lang w:eastAsia="en-GB"/>
              </w:rPr>
              <w:t xml:space="preserve">switching periods for RS-1 (configured by </w:t>
            </w:r>
            <w:r w:rsidRPr="00EF21D2">
              <w:rPr>
                <w:rFonts w:ascii="Courier New" w:hAnsi="Courier New" w:cs="Courier New"/>
                <w:szCs w:val="18"/>
              </w:rPr>
              <w:t>nrofConsecutiveRIMRS1</w:t>
            </w:r>
            <w:r w:rsidRPr="00EF21D2">
              <w:rPr>
                <w:rFonts w:cs="Arial"/>
                <w:szCs w:val="18"/>
                <w:lang w:eastAsia="en-GB"/>
              </w:rPr>
              <w:t>)</w:t>
            </w:r>
            <w:r w:rsidRPr="00EF21D2">
              <w:t>,</w:t>
            </w:r>
          </w:p>
          <w:p w14:paraId="6D6C8315" w14:textId="77777777" w:rsidR="00324253" w:rsidRPr="00EF21D2" w:rsidRDefault="00324253" w:rsidP="00324253">
            <w:pPr>
              <w:pStyle w:val="TAL"/>
              <w:keepNext w:val="0"/>
              <w:keepLines w:val="0"/>
            </w:pPr>
            <m:oMath>
              <m:r>
                <w:rPr>
                  <w:rFonts w:ascii="Cambria Math" w:hAnsi="Cambria Math"/>
                </w:rPr>
                <m:t>P1</m:t>
              </m:r>
            </m:oMath>
            <w:r w:rsidRPr="00EF21D2">
              <w:t xml:space="preserve"> is the </w:t>
            </w:r>
            <w:r w:rsidRPr="00EF21D2">
              <w:rPr>
                <w:rFonts w:cs="Arial"/>
                <w:szCs w:val="18"/>
                <w:lang w:eastAsia="en-GB"/>
              </w:rPr>
              <w:t xml:space="preserve">first </w:t>
            </w:r>
            <w:r w:rsidRPr="00EF21D2">
              <w:t>uplink-downlink</w:t>
            </w:r>
            <w:r w:rsidRPr="00EF21D2">
              <w:rPr>
                <w:rFonts w:cs="Arial"/>
                <w:szCs w:val="18"/>
                <w:lang w:eastAsia="en-GB"/>
              </w:rPr>
              <w:t xml:space="preserve">switching period (configured by </w:t>
            </w:r>
            <w:r w:rsidRPr="00EF21D2">
              <w:rPr>
                <w:rFonts w:ascii="Courier New" w:hAnsi="Courier New" w:cs="Courier New"/>
                <w:szCs w:val="18"/>
              </w:rPr>
              <w:t>dlULSwitchingPeriod1</w:t>
            </w:r>
            <w:r w:rsidRPr="00EF21D2">
              <w:rPr>
                <w:rFonts w:cs="Arial"/>
                <w:szCs w:val="18"/>
                <w:lang w:eastAsia="en-GB"/>
              </w:rPr>
              <w:t xml:space="preserve">), </w:t>
            </w:r>
          </w:p>
          <w:p w14:paraId="76EDA932" w14:textId="77777777" w:rsidR="00324253" w:rsidRPr="00EF21D2" w:rsidRDefault="00324253" w:rsidP="00324253">
            <w:pPr>
              <w:pStyle w:val="TAL"/>
              <w:keepNext w:val="0"/>
              <w:keepLines w:val="0"/>
            </w:pPr>
            <m:oMath>
              <m:r>
                <w:rPr>
                  <w:rFonts w:ascii="Cambria Math" w:hAnsi="Cambria Math"/>
                </w:rPr>
                <m:t>P2</m:t>
              </m:r>
            </m:oMath>
            <w:r w:rsidRPr="00EF21D2">
              <w:rPr>
                <w:rFonts w:cs="Arial"/>
                <w:szCs w:val="18"/>
                <w:lang w:eastAsia="en-GB"/>
              </w:rPr>
              <w:t xml:space="preserve"> is the </w:t>
            </w:r>
            <w:r w:rsidRPr="00EF21D2">
              <w:t>second uplink-downlink switching period (</w:t>
            </w:r>
            <w:r w:rsidRPr="00EF21D2">
              <w:rPr>
                <w:rFonts w:cs="Arial"/>
                <w:szCs w:val="18"/>
                <w:lang w:eastAsia="en-GB"/>
              </w:rPr>
              <w:t>configured by</w:t>
            </w:r>
            <w:r w:rsidRPr="00EF21D2">
              <w:t xml:space="preserve"> </w:t>
            </w:r>
            <w:r w:rsidRPr="00EF21D2">
              <w:rPr>
                <w:rFonts w:ascii="Courier New" w:hAnsi="Courier New" w:cs="Courier New"/>
                <w:szCs w:val="18"/>
              </w:rPr>
              <w:t>dlULSwitchingPeriod2</w:t>
            </w:r>
            <w:r w:rsidRPr="00EF21D2">
              <w:t>), and</w:t>
            </w:r>
          </w:p>
          <w:p w14:paraId="1680EB03" w14:textId="77777777" w:rsidR="00324253" w:rsidRPr="00EF21D2" w:rsidRDefault="00000000" w:rsidP="00324253">
            <w:pPr>
              <w:pStyle w:val="TAL"/>
              <w:keepNext w:val="0"/>
              <w:keepLines w:val="0"/>
            </w:pPr>
            <m:oMathPara>
              <m:oMath>
                <m:sSub>
                  <m:sSubPr>
                    <m:ctrlPr>
                      <w:ins w:id="667" w:author="CR1255" w:date="2024-06-08T11:44:00Z">
                        <w:rPr>
                          <w:rFonts w:ascii="Cambria Math" w:hAnsi="Cambria Math"/>
                          <w:i/>
                        </w:rPr>
                      </w:ins>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ins w:id="668" w:author="CR1255" w:date="2024-06-08T11:44:00Z">
                        <w:rPr>
                          <w:rFonts w:ascii="Cambria Math" w:hAnsi="Cambria Math"/>
                          <w:i/>
                        </w:rPr>
                      </w:ins>
                    </m:ctrlPr>
                  </m:dPr>
                  <m:e>
                    <m:m>
                      <m:mPr>
                        <m:mcs>
                          <m:mc>
                            <m:mcPr>
                              <m:count m:val="2"/>
                              <m:mcJc m:val="center"/>
                            </m:mcPr>
                          </m:mc>
                        </m:mcs>
                        <m:ctrlPr>
                          <w:ins w:id="669" w:author="CR1255" w:date="2024-06-08T11:44:00Z">
                            <w:rPr>
                              <w:rFonts w:ascii="Cambria Math" w:hAnsi="Cambria Math"/>
                              <w:i/>
                            </w:rPr>
                          </w:ins>
                        </m:ctrlPr>
                      </m:mPr>
                      <m:mr>
                        <m:e>
                          <m:d>
                            <m:dPr>
                              <m:begChr m:val="⌈"/>
                              <m:endChr m:val="⌉"/>
                              <m:ctrlPr>
                                <w:ins w:id="670" w:author="CR1255" w:date="2024-06-08T11:44:00Z">
                                  <w:rPr>
                                    <w:rFonts w:ascii="Cambria Math" w:hAnsi="Cambria Math" w:cs="SimSun"/>
                                    <w:i/>
                                    <w:sz w:val="24"/>
                                    <w:szCs w:val="24"/>
                                  </w:rPr>
                                </w:ins>
                              </m:ctrlPr>
                            </m:dPr>
                            <m:e>
                              <m:f>
                                <m:fPr>
                                  <m:ctrlPr>
                                    <w:ins w:id="671" w:author="CR1255" w:date="2024-06-08T11:44:00Z">
                                      <w:rPr>
                                        <w:rFonts w:ascii="Cambria Math" w:hAnsi="Cambria Math" w:cs="SimSun"/>
                                        <w:i/>
                                        <w:sz w:val="24"/>
                                        <w:szCs w:val="24"/>
                                      </w:rPr>
                                    </w:ins>
                                  </m:ctrlPr>
                                </m:fPr>
                                <m:num>
                                  <m:sSubSup>
                                    <m:sSubSupPr>
                                      <m:ctrlPr>
                                        <w:ins w:id="672" w:author="CR1255"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ins w:id="673" w:author="CR1255"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ins w:id="674" w:author="CR1255"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ins w:id="675" w:author="CR1255" w:date="2024-06-08T11:44:00Z">
                                  <w:rPr>
                                    <w:rFonts w:ascii="Cambria Math" w:hAnsi="Cambria Math" w:cs="SimSun"/>
                                    <w:i/>
                                    <w:sz w:val="24"/>
                                    <w:szCs w:val="24"/>
                                  </w:rPr>
                                </w:ins>
                              </m:ctrlPr>
                            </m:dPr>
                            <m:e>
                              <m:f>
                                <m:fPr>
                                  <m:ctrlPr>
                                    <w:ins w:id="676" w:author="CR1255" w:date="2024-06-08T11:44:00Z">
                                      <w:rPr>
                                        <w:rFonts w:ascii="Cambria Math" w:hAnsi="Cambria Math" w:cs="SimSun"/>
                                        <w:i/>
                                        <w:sz w:val="24"/>
                                        <w:szCs w:val="24"/>
                                      </w:rPr>
                                    </w:ins>
                                  </m:ctrlPr>
                                </m:fPr>
                                <m:num>
                                  <m:r>
                                    <w:rPr>
                                      <w:rFonts w:ascii="Cambria Math" w:hAnsi="Cambria Math"/>
                                    </w:rPr>
                                    <m:t>2</m:t>
                                  </m:r>
                                  <m:sSubSup>
                                    <m:sSubSupPr>
                                      <m:ctrlPr>
                                        <w:ins w:id="677" w:author="CR1255"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ins w:id="678" w:author="CR1255"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ins w:id="679" w:author="CR1255"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6AC491B4" w14:textId="77777777" w:rsidR="00324253" w:rsidRPr="00EF21D2" w:rsidRDefault="00000000" w:rsidP="00324253">
            <w:pPr>
              <w:pStyle w:val="TAL"/>
              <w:keepNext w:val="0"/>
              <w:keepLines w:val="0"/>
            </w:pPr>
            <m:oMath>
              <m:sSubSup>
                <m:sSubSupPr>
                  <m:ctrlPr>
                    <w:ins w:id="680" w:author="CR1255"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324253" w:rsidRPr="00EF21D2">
              <w:rPr>
                <w:rFonts w:hint="eastAsia"/>
                <w:szCs w:val="18"/>
                <w:lang w:eastAsia="zh-CN"/>
              </w:rPr>
              <w:t xml:space="preserve"> </w:t>
            </w:r>
            <w:r w:rsidR="00324253" w:rsidRPr="00EF21D2">
              <w:rPr>
                <w:szCs w:val="18"/>
                <w:lang w:eastAsia="zh-CN"/>
              </w:rPr>
              <w:t xml:space="preserve">is </w:t>
            </w:r>
            <w:r w:rsidR="00324253" w:rsidRPr="00EF21D2">
              <w:rPr>
                <w:rFonts w:cs="Arial"/>
                <w:szCs w:val="18"/>
                <w:lang w:eastAsia="en-GB"/>
              </w:rPr>
              <w:t xml:space="preserve">the total number of set IDs for RIM RS-1 (configured by </w:t>
            </w:r>
            <w:r w:rsidR="00324253" w:rsidRPr="00EF21D2">
              <w:rPr>
                <w:rFonts w:ascii="Courier New" w:hAnsi="Courier New" w:cs="Courier New"/>
                <w:szCs w:val="18"/>
              </w:rPr>
              <w:t>totalnrofSetIdofRS1</w:t>
            </w:r>
            <w:r w:rsidR="00324253" w:rsidRPr="00EF21D2">
              <w:rPr>
                <w:rFonts w:cs="Arial"/>
                <w:szCs w:val="18"/>
                <w:lang w:eastAsia="en-GB"/>
              </w:rPr>
              <w:t>),</w:t>
            </w:r>
          </w:p>
          <w:p w14:paraId="12168866" w14:textId="77777777" w:rsidR="00324253" w:rsidRPr="00EF21D2" w:rsidRDefault="00000000" w:rsidP="00324253">
            <w:pPr>
              <w:pStyle w:val="TAL"/>
              <w:keepNext w:val="0"/>
              <w:keepLines w:val="0"/>
            </w:pPr>
            <m:oMath>
              <m:sSubSup>
                <m:sSubSupPr>
                  <m:ctrlPr>
                    <w:ins w:id="681" w:author="CR1255"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324253" w:rsidRPr="00EF21D2">
              <w:rPr>
                <w:rFonts w:cs="Arial" w:hint="eastAsia"/>
                <w:sz w:val="24"/>
                <w:szCs w:val="24"/>
                <w:lang w:eastAsia="zh-CN"/>
              </w:rPr>
              <w:t xml:space="preserve"> </w:t>
            </w:r>
            <w:r w:rsidR="00324253" w:rsidRPr="00EF21D2">
              <w:rPr>
                <w:rFonts w:cs="Arial"/>
                <w:szCs w:val="18"/>
                <w:lang w:eastAsia="en-GB"/>
              </w:rPr>
              <w:t xml:space="preserve">is the number of candidate frequency resources in the whole network (configured by </w:t>
            </w:r>
            <w:r w:rsidR="00324253" w:rsidRPr="00EF21D2">
              <w:rPr>
                <w:rFonts w:ascii="Courier New" w:hAnsi="Courier New" w:cs="Courier New"/>
                <w:szCs w:val="18"/>
              </w:rPr>
              <w:t>nrofGlobalRIMRSFrequencyCandidates</w:t>
            </w:r>
            <w:r w:rsidR="00324253" w:rsidRPr="00EF21D2">
              <w:rPr>
                <w:rFonts w:cs="Arial"/>
                <w:szCs w:val="18"/>
                <w:lang w:eastAsia="en-GB"/>
              </w:rPr>
              <w:t xml:space="preserve">), and </w:t>
            </w:r>
          </w:p>
          <w:p w14:paraId="057B7B03" w14:textId="77777777" w:rsidR="00324253" w:rsidRPr="00EF21D2" w:rsidRDefault="00000000" w:rsidP="00324253">
            <w:pPr>
              <w:pStyle w:val="TAL"/>
              <w:keepNext w:val="0"/>
              <w:keepLines w:val="0"/>
            </w:pPr>
            <m:oMath>
              <m:sSubSup>
                <m:sSubSupPr>
                  <m:ctrlPr>
                    <w:ins w:id="682" w:author="CR1255"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324253" w:rsidRPr="00EF21D2">
              <w:rPr>
                <w:rFonts w:cs="Arial" w:hint="eastAsia"/>
                <w:sz w:val="24"/>
                <w:szCs w:val="24"/>
                <w:lang w:eastAsia="zh-CN"/>
              </w:rPr>
              <w:t xml:space="preserve"> </w:t>
            </w:r>
            <w:r w:rsidR="00324253" w:rsidRPr="00EF21D2">
              <w:rPr>
                <w:rFonts w:cs="Arial"/>
                <w:szCs w:val="18"/>
                <w:lang w:eastAsia="en-GB"/>
              </w:rPr>
              <w:t xml:space="preserve">is the number of </w:t>
            </w:r>
            <w:r w:rsidR="00324253" w:rsidRPr="00EF21D2">
              <w:t xml:space="preserve">candidate sequences assigned </w:t>
            </w:r>
            <w:r w:rsidR="00324253" w:rsidRPr="00EF21D2">
              <w:rPr>
                <w:rFonts w:cs="Arial"/>
                <w:szCs w:val="18"/>
                <w:lang w:eastAsia="en-GB"/>
              </w:rPr>
              <w:t xml:space="preserve">for RIM RS-1 (configured by </w:t>
            </w:r>
            <w:r w:rsidR="00324253" w:rsidRPr="00EF21D2">
              <w:rPr>
                <w:rFonts w:ascii="Courier New" w:hAnsi="Courier New" w:cs="Courier New"/>
                <w:szCs w:val="18"/>
              </w:rPr>
              <w:t>nrofRIMRSSequenceCandidatesofRS1</w:t>
            </w:r>
            <w:r w:rsidR="00324253" w:rsidRPr="00EF21D2">
              <w:rPr>
                <w:rFonts w:cs="Arial"/>
                <w:szCs w:val="18"/>
                <w:lang w:eastAsia="en-GB"/>
              </w:rPr>
              <w:t>).</w:t>
            </w:r>
          </w:p>
          <w:p w14:paraId="6D2AE047" w14:textId="77777777" w:rsidR="00324253" w:rsidRPr="00EF21D2" w:rsidRDefault="00324253" w:rsidP="00324253">
            <w:pPr>
              <w:pStyle w:val="TAL"/>
              <w:keepNext w:val="0"/>
              <w:keepLines w:val="0"/>
              <w:rPr>
                <w:szCs w:val="18"/>
              </w:rPr>
            </w:pPr>
          </w:p>
          <w:p w14:paraId="20EAFADB" w14:textId="77777777" w:rsidR="00324253" w:rsidRPr="00EF21D2" w:rsidDel="00EB6220" w:rsidRDefault="00324253" w:rsidP="00324253">
            <w:pPr>
              <w:pStyle w:val="TAL"/>
              <w:keepNext w:val="0"/>
              <w:keepLines w:val="0"/>
              <w:rPr>
                <w:szCs w:val="18"/>
              </w:rPr>
            </w:pPr>
            <w:r w:rsidRPr="00EF21D2">
              <w:rPr>
                <w:szCs w:val="18"/>
              </w:rPr>
              <w:t>allowedValues: 1,2,..2^14</w:t>
            </w:r>
          </w:p>
          <w:p w14:paraId="71A66F29" w14:textId="77777777" w:rsidR="00324253" w:rsidRPr="00EF21D2" w:rsidRDefault="00324253" w:rsidP="00324253">
            <w:pPr>
              <w:pStyle w:val="TAL"/>
              <w:keepNext w:val="0"/>
              <w:keepLines w:val="0"/>
              <w:rPr>
                <w:szCs w:val="18"/>
              </w:rPr>
            </w:pPr>
          </w:p>
          <w:p w14:paraId="426FCFD4" w14:textId="77777777" w:rsidR="00324253" w:rsidRPr="00EF21D2" w:rsidRDefault="00324253" w:rsidP="00324253">
            <w:pPr>
              <w:pStyle w:val="TAL"/>
              <w:keepNext w:val="0"/>
              <w:keepLines w:val="0"/>
              <w:rPr>
                <w:lang w:eastAsia="zh-CN"/>
              </w:rPr>
            </w:pPr>
          </w:p>
        </w:tc>
        <w:tc>
          <w:tcPr>
            <w:tcW w:w="2497" w:type="dxa"/>
          </w:tcPr>
          <w:p w14:paraId="5684D959" w14:textId="176FADD9" w:rsidR="00324253" w:rsidRPr="00EF21D2" w:rsidRDefault="00324253" w:rsidP="00324253">
            <w:pPr>
              <w:pStyle w:val="TAL"/>
              <w:keepNext w:val="0"/>
              <w:keepLines w:val="0"/>
            </w:pPr>
            <w:r w:rsidRPr="00EF21D2">
              <w:t>type: Integer</w:t>
            </w:r>
          </w:p>
          <w:p w14:paraId="4193034C" w14:textId="1FAD994F" w:rsidR="00324253" w:rsidRPr="00EF21D2" w:rsidRDefault="00324253" w:rsidP="00324253">
            <w:pPr>
              <w:pStyle w:val="TAL"/>
              <w:keepNext w:val="0"/>
              <w:keepLines w:val="0"/>
            </w:pPr>
            <w:r w:rsidRPr="00EF21D2">
              <w:t>multiplicity: 1</w:t>
            </w:r>
          </w:p>
          <w:p w14:paraId="3FF25DE4" w14:textId="4BA14625" w:rsidR="00324253" w:rsidRPr="00EF21D2" w:rsidRDefault="00324253" w:rsidP="00324253">
            <w:pPr>
              <w:pStyle w:val="TAL"/>
              <w:keepNext w:val="0"/>
              <w:keepLines w:val="0"/>
            </w:pPr>
            <w:r w:rsidRPr="00EF21D2">
              <w:t>isOrdered: N/A</w:t>
            </w:r>
          </w:p>
          <w:p w14:paraId="5008C127" w14:textId="566BB5D7" w:rsidR="00324253" w:rsidRPr="00EF21D2" w:rsidRDefault="00324253" w:rsidP="00324253">
            <w:pPr>
              <w:pStyle w:val="TAL"/>
              <w:keepNext w:val="0"/>
              <w:keepLines w:val="0"/>
            </w:pPr>
            <w:r w:rsidRPr="00EF21D2">
              <w:t>isUnique: N/A</w:t>
            </w:r>
          </w:p>
          <w:p w14:paraId="7AE6E063" w14:textId="14038E34" w:rsidR="00324253" w:rsidRPr="00EF21D2" w:rsidRDefault="00324253" w:rsidP="00324253">
            <w:pPr>
              <w:pStyle w:val="TAL"/>
              <w:keepNext w:val="0"/>
              <w:keepLines w:val="0"/>
            </w:pPr>
            <w:r w:rsidRPr="00EF21D2">
              <w:t>defaultValue: None</w:t>
            </w:r>
          </w:p>
          <w:p w14:paraId="063B3366" w14:textId="459EE349" w:rsidR="00324253" w:rsidRPr="00EF21D2" w:rsidRDefault="00324253" w:rsidP="00324253">
            <w:pPr>
              <w:pStyle w:val="TAL"/>
              <w:keepNext w:val="0"/>
              <w:keepLines w:val="0"/>
            </w:pPr>
            <w:r w:rsidRPr="00EF21D2">
              <w:t>isNullable: False</w:t>
            </w:r>
          </w:p>
        </w:tc>
      </w:tr>
      <w:tr w:rsidR="00324253" w:rsidRPr="00EF21D2" w14:paraId="30C9957D" w14:textId="77777777" w:rsidTr="00ED74D7">
        <w:trPr>
          <w:cantSplit/>
          <w:jc w:val="center"/>
        </w:trPr>
        <w:tc>
          <w:tcPr>
            <w:tcW w:w="1897" w:type="dxa"/>
          </w:tcPr>
          <w:p w14:paraId="423D456C"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rimRSMonitoringWindowPeriodicity</w:t>
            </w:r>
          </w:p>
        </w:tc>
        <w:tc>
          <w:tcPr>
            <w:tcW w:w="5441" w:type="dxa"/>
          </w:tcPr>
          <w:p w14:paraId="439D1EB8" w14:textId="63A1CF07" w:rsidR="00324253" w:rsidRPr="00EF21D2" w:rsidRDefault="00324253" w:rsidP="00324253">
            <w:pPr>
              <w:pStyle w:val="TAL"/>
              <w:keepNext w:val="0"/>
              <w:keepLines w:val="0"/>
            </w:pPr>
            <w:r w:rsidRPr="00EF21D2">
              <w:t xml:space="preserve">This </w:t>
            </w:r>
            <w:r w:rsidRPr="00EF21D2">
              <w:rPr>
                <w:rFonts w:cs="Arial"/>
                <w:szCs w:val="18"/>
                <w:lang w:eastAsia="en-GB"/>
              </w:rPr>
              <w:t xml:space="preserve">attribute </w:t>
            </w:r>
            <w:r w:rsidRPr="00EF21D2">
              <w:t>configures the periodicity of the monitoring window, in unit of hours.</w:t>
            </w:r>
          </w:p>
          <w:p w14:paraId="7DB0548D" w14:textId="77777777" w:rsidR="00324253" w:rsidRPr="00EF21D2" w:rsidRDefault="00324253" w:rsidP="00324253">
            <w:pPr>
              <w:pStyle w:val="TAL"/>
              <w:keepNext w:val="0"/>
              <w:keepLines w:val="0"/>
            </w:pPr>
          </w:p>
          <w:p w14:paraId="70A8B203" w14:textId="77777777" w:rsidR="00324253" w:rsidRPr="00EF21D2" w:rsidRDefault="00324253" w:rsidP="00324253">
            <w:pPr>
              <w:pStyle w:val="TAL"/>
              <w:keepNext w:val="0"/>
              <w:keepLines w:val="0"/>
            </w:pPr>
          </w:p>
          <w:p w14:paraId="12C2029F" w14:textId="7C8C6EDC" w:rsidR="00324253" w:rsidRPr="00EF21D2" w:rsidRDefault="00324253" w:rsidP="00324253">
            <w:pPr>
              <w:pStyle w:val="TAL"/>
              <w:keepNext w:val="0"/>
              <w:keepLines w:val="0"/>
            </w:pPr>
            <w:r w:rsidRPr="00EF21D2">
              <w:t>allowedValues: 1, 2, 3, 4, 6, 8, 12, 24</w:t>
            </w:r>
          </w:p>
          <w:p w14:paraId="37EB4609" w14:textId="77777777" w:rsidR="00324253" w:rsidRPr="00EF21D2" w:rsidRDefault="00324253" w:rsidP="00324253">
            <w:pPr>
              <w:pStyle w:val="TAL"/>
              <w:keepNext w:val="0"/>
              <w:keepLines w:val="0"/>
              <w:rPr>
                <w:lang w:eastAsia="zh-CN"/>
              </w:rPr>
            </w:pPr>
          </w:p>
        </w:tc>
        <w:tc>
          <w:tcPr>
            <w:tcW w:w="2497" w:type="dxa"/>
          </w:tcPr>
          <w:p w14:paraId="57EA8A8E" w14:textId="588B6218" w:rsidR="00324253" w:rsidRPr="00EF21D2" w:rsidRDefault="00324253" w:rsidP="00324253">
            <w:pPr>
              <w:pStyle w:val="TAL"/>
              <w:keepNext w:val="0"/>
              <w:keepLines w:val="0"/>
            </w:pPr>
            <w:r w:rsidRPr="00EF21D2">
              <w:t>type: Integer</w:t>
            </w:r>
          </w:p>
          <w:p w14:paraId="5BD247C5" w14:textId="6FD98D31" w:rsidR="00324253" w:rsidRPr="00EF21D2" w:rsidRDefault="00324253" w:rsidP="00324253">
            <w:pPr>
              <w:pStyle w:val="TAL"/>
              <w:keepNext w:val="0"/>
              <w:keepLines w:val="0"/>
            </w:pPr>
            <w:r w:rsidRPr="00EF21D2">
              <w:t>multiplicity: 1</w:t>
            </w:r>
          </w:p>
          <w:p w14:paraId="2D1836C5" w14:textId="151C8B23" w:rsidR="00324253" w:rsidRPr="00EF21D2" w:rsidRDefault="00324253" w:rsidP="00324253">
            <w:pPr>
              <w:pStyle w:val="TAL"/>
              <w:keepNext w:val="0"/>
              <w:keepLines w:val="0"/>
            </w:pPr>
            <w:r w:rsidRPr="00EF21D2">
              <w:t>isOrdered: N/A</w:t>
            </w:r>
          </w:p>
          <w:p w14:paraId="14F9F41E" w14:textId="742026E5" w:rsidR="00324253" w:rsidRPr="00EF21D2" w:rsidRDefault="00324253" w:rsidP="00324253">
            <w:pPr>
              <w:pStyle w:val="TAL"/>
              <w:keepNext w:val="0"/>
              <w:keepLines w:val="0"/>
            </w:pPr>
            <w:r w:rsidRPr="00EF21D2">
              <w:t>isUnique: N/A</w:t>
            </w:r>
          </w:p>
          <w:p w14:paraId="5416E07D" w14:textId="427F06E2" w:rsidR="00324253" w:rsidRPr="00EF21D2" w:rsidRDefault="00324253" w:rsidP="00324253">
            <w:pPr>
              <w:pStyle w:val="TAL"/>
              <w:keepNext w:val="0"/>
              <w:keepLines w:val="0"/>
            </w:pPr>
            <w:r w:rsidRPr="00EF21D2">
              <w:t>defaultValue: None</w:t>
            </w:r>
          </w:p>
          <w:p w14:paraId="0CAF0117" w14:textId="62D8F093" w:rsidR="00324253" w:rsidRPr="00EF21D2" w:rsidRDefault="00324253" w:rsidP="00324253">
            <w:pPr>
              <w:pStyle w:val="TAL"/>
              <w:keepNext w:val="0"/>
              <w:keepLines w:val="0"/>
            </w:pPr>
            <w:r w:rsidRPr="00EF21D2">
              <w:t>isNullable: False</w:t>
            </w:r>
          </w:p>
        </w:tc>
      </w:tr>
      <w:tr w:rsidR="00324253" w:rsidRPr="00EF21D2" w14:paraId="3B3F9DD8" w14:textId="77777777" w:rsidTr="00ED74D7">
        <w:trPr>
          <w:cantSplit/>
          <w:jc w:val="center"/>
        </w:trPr>
        <w:tc>
          <w:tcPr>
            <w:tcW w:w="1897" w:type="dxa"/>
          </w:tcPr>
          <w:p w14:paraId="4078B6D9"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324253" w:rsidRPr="00EF21D2" w:rsidRDefault="00324253" w:rsidP="00324253">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window within one day, in unit of hours.</w:t>
            </w:r>
          </w:p>
          <w:p w14:paraId="3F1C3440" w14:textId="77777777" w:rsidR="00324253" w:rsidRPr="00EF21D2" w:rsidRDefault="00324253" w:rsidP="00324253">
            <w:pPr>
              <w:pStyle w:val="TAL"/>
              <w:keepNext w:val="0"/>
              <w:keepLines w:val="0"/>
            </w:pPr>
          </w:p>
          <w:p w14:paraId="380D4C8C" w14:textId="66DB90DC" w:rsidR="00324253" w:rsidRPr="00EF21D2" w:rsidRDefault="00324253" w:rsidP="00324253">
            <w:pPr>
              <w:pStyle w:val="TAL"/>
              <w:keepNext w:val="0"/>
              <w:keepLines w:val="0"/>
            </w:pPr>
            <w:r w:rsidRPr="00EF21D2">
              <w:t>allowedValues: 0,1,2..23</w:t>
            </w:r>
          </w:p>
          <w:p w14:paraId="713E73C5" w14:textId="77777777" w:rsidR="00324253" w:rsidRPr="00EF21D2" w:rsidRDefault="00324253" w:rsidP="00324253">
            <w:pPr>
              <w:pStyle w:val="TAL"/>
              <w:keepNext w:val="0"/>
              <w:keepLines w:val="0"/>
              <w:rPr>
                <w:lang w:eastAsia="zh-CN"/>
              </w:rPr>
            </w:pPr>
          </w:p>
        </w:tc>
        <w:tc>
          <w:tcPr>
            <w:tcW w:w="2497" w:type="dxa"/>
          </w:tcPr>
          <w:p w14:paraId="03EC2F67" w14:textId="16FB7FD0" w:rsidR="00324253" w:rsidRPr="00EF21D2" w:rsidRDefault="00324253" w:rsidP="00324253">
            <w:pPr>
              <w:pStyle w:val="TAL"/>
              <w:keepNext w:val="0"/>
              <w:keepLines w:val="0"/>
            </w:pPr>
            <w:r w:rsidRPr="00EF21D2">
              <w:t>type: Integer</w:t>
            </w:r>
          </w:p>
          <w:p w14:paraId="16E32603" w14:textId="76606AA8" w:rsidR="00324253" w:rsidRPr="00EF21D2" w:rsidRDefault="00324253" w:rsidP="00324253">
            <w:pPr>
              <w:pStyle w:val="TAL"/>
              <w:keepNext w:val="0"/>
              <w:keepLines w:val="0"/>
            </w:pPr>
            <w:r w:rsidRPr="00EF21D2">
              <w:t>multiplicity: 1</w:t>
            </w:r>
          </w:p>
          <w:p w14:paraId="2335FF48" w14:textId="556FA6F5" w:rsidR="00324253" w:rsidRPr="00EF21D2" w:rsidRDefault="00324253" w:rsidP="00324253">
            <w:pPr>
              <w:pStyle w:val="TAL"/>
              <w:keepNext w:val="0"/>
              <w:keepLines w:val="0"/>
            </w:pPr>
            <w:r w:rsidRPr="00EF21D2">
              <w:t>isOrdered: N/A</w:t>
            </w:r>
          </w:p>
          <w:p w14:paraId="698F3DDA" w14:textId="36DF3273" w:rsidR="00324253" w:rsidRPr="00EF21D2" w:rsidRDefault="00324253" w:rsidP="00324253">
            <w:pPr>
              <w:pStyle w:val="TAL"/>
              <w:keepNext w:val="0"/>
              <w:keepLines w:val="0"/>
            </w:pPr>
            <w:r w:rsidRPr="00EF21D2">
              <w:t>isUnique: N/A</w:t>
            </w:r>
          </w:p>
          <w:p w14:paraId="3744C616" w14:textId="138CCDC9" w:rsidR="00324253" w:rsidRPr="00EF21D2" w:rsidRDefault="00324253" w:rsidP="00324253">
            <w:pPr>
              <w:pStyle w:val="TAL"/>
              <w:keepNext w:val="0"/>
              <w:keepLines w:val="0"/>
            </w:pPr>
            <w:r w:rsidRPr="00EF21D2">
              <w:t>defaultValue: None</w:t>
            </w:r>
          </w:p>
          <w:p w14:paraId="6470176D" w14:textId="16750527" w:rsidR="00324253" w:rsidRPr="00EF21D2" w:rsidRDefault="00324253" w:rsidP="00324253">
            <w:pPr>
              <w:pStyle w:val="TAL"/>
              <w:keepNext w:val="0"/>
              <w:keepLines w:val="0"/>
            </w:pPr>
            <w:r w:rsidRPr="00EF21D2">
              <w:t>isNullable: False</w:t>
            </w:r>
          </w:p>
        </w:tc>
      </w:tr>
      <w:tr w:rsidR="00324253" w:rsidRPr="00EF21D2" w14:paraId="2E4DE9F2" w14:textId="77777777" w:rsidTr="00ED74D7">
        <w:trPr>
          <w:cantSplit/>
          <w:jc w:val="center"/>
        </w:trPr>
        <w:tc>
          <w:tcPr>
            <w:tcW w:w="1897" w:type="dxa"/>
          </w:tcPr>
          <w:p w14:paraId="12973ADE"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534A31C1" w14:textId="77777777" w:rsidR="00324253" w:rsidRPr="00EF21D2" w:rsidRDefault="00324253" w:rsidP="00324253">
            <w:pPr>
              <w:pStyle w:val="TAL"/>
              <w:keepNext w:val="0"/>
              <w:keepLines w:val="0"/>
            </w:pPr>
            <w:r w:rsidRPr="00EF21D2">
              <w:t xml:space="preserve">This </w:t>
            </w:r>
            <w:r w:rsidRPr="00EF21D2">
              <w:rPr>
                <w:rFonts w:cs="Arial"/>
                <w:szCs w:val="18"/>
                <w:lang w:eastAsia="en-GB"/>
              </w:rPr>
              <w:t xml:space="preserve">attribute </w:t>
            </w:r>
            <w:r w:rsidRPr="00EF21D2">
              <w:t>configures the interval between adjacent monitoring occasions (</w:t>
            </w:r>
            <w:r w:rsidRPr="00EF21D2">
              <w:rPr>
                <w:i/>
                <w:iCs/>
              </w:rPr>
              <w:t>M</w:t>
            </w:r>
            <w:r w:rsidRPr="00EF21D2">
              <w:t>) within the monitoring window, in unit of consecutive detection duration.</w:t>
            </w:r>
          </w:p>
          <w:p w14:paraId="606397AC" w14:textId="77777777" w:rsidR="00324253" w:rsidRPr="00EF21D2" w:rsidRDefault="00324253" w:rsidP="00324253">
            <w:pPr>
              <w:pStyle w:val="TAL"/>
              <w:keepNext w:val="0"/>
              <w:keepLines w:val="0"/>
              <w:rPr>
                <w:lang w:eastAsia="zh-CN"/>
              </w:rPr>
            </w:pPr>
            <w:r w:rsidRPr="00EF21D2">
              <w:rPr>
                <w:i/>
                <w:iCs/>
              </w:rPr>
              <w:t>M</w:t>
            </w:r>
            <w:r w:rsidRPr="00EF21D2">
              <w:t xml:space="preserve"> is expected to be prime to </w:t>
            </w:r>
            <m:oMath>
              <m:sSub>
                <m:sSubPr>
                  <m:ctrlPr>
                    <w:ins w:id="683" w:author="CR1255" w:date="2024-06-08T11:44:00Z">
                      <w:rPr>
                        <w:rFonts w:ascii="Cambria Math" w:hAnsi="Cambria Math"/>
                        <w:i/>
                      </w:rPr>
                    </w:ins>
                  </m:ctrlPr>
                </m:sSubPr>
                <m:e>
                  <m:r>
                    <w:rPr>
                      <w:rFonts w:ascii="Cambria Math" w:hAnsi="Cambria Math"/>
                    </w:rPr>
                    <m:t>N</m:t>
                  </m:r>
                </m:e>
                <m:sub>
                  <m:r>
                    <w:rPr>
                      <w:rFonts w:ascii="Cambria Math" w:hAnsi="Cambria Math"/>
                    </w:rPr>
                    <m:t>T</m:t>
                  </m:r>
                </m:sub>
              </m:sSub>
            </m:oMath>
            <w:r w:rsidRPr="00EF21D2">
              <w:rPr>
                <w:rFonts w:hint="eastAsia"/>
                <w:lang w:eastAsia="zh-CN"/>
              </w:rPr>
              <w:t>,</w:t>
            </w:r>
            <w:r w:rsidRPr="00EF21D2">
              <w:rPr>
                <w:lang w:eastAsia="zh-CN"/>
              </w:rPr>
              <w:t xml:space="preserve"> where </w:t>
            </w:r>
            <m:oMath>
              <m:sSub>
                <m:sSubPr>
                  <m:ctrlPr>
                    <w:ins w:id="684" w:author="CR1255" w:date="2024-06-08T11:44:00Z">
                      <w:rPr>
                        <w:rFonts w:ascii="Cambria Math" w:hAnsi="Cambria Math"/>
                        <w:i/>
                      </w:rPr>
                    </w:ins>
                  </m:ctrlPr>
                </m:sSubPr>
                <m:e>
                  <m:r>
                    <w:rPr>
                      <w:rFonts w:ascii="Cambria Math" w:hAnsi="Cambria Math"/>
                    </w:rPr>
                    <m:t>N</m:t>
                  </m:r>
                </m:e>
                <m:sub>
                  <m:r>
                    <w:rPr>
                      <w:rFonts w:ascii="Cambria Math" w:hAnsi="Cambria Math"/>
                    </w:rPr>
                    <m:t>T</m:t>
                  </m:r>
                </m:sub>
              </m:sSub>
            </m:oMath>
            <w:r w:rsidRPr="00EF21D2">
              <w:rPr>
                <w:rFonts w:hint="eastAsia"/>
                <w:lang w:eastAsia="zh-CN"/>
              </w:rPr>
              <w:t xml:space="preserve"> </w:t>
            </w:r>
            <w:r w:rsidRPr="00EF21D2">
              <w:rPr>
                <w:lang w:eastAsia="zh-CN"/>
              </w:rPr>
              <w:t xml:space="preserve">is given in above attribute </w:t>
            </w:r>
            <w:r w:rsidRPr="00EF21D2">
              <w:rPr>
                <w:rFonts w:ascii="Courier New" w:hAnsi="Courier New" w:cs="Courier New"/>
                <w:szCs w:val="18"/>
              </w:rPr>
              <w:t>rimRSMonitoringWindowDuration</w:t>
            </w:r>
            <w:r w:rsidRPr="00EF21D2">
              <w:rPr>
                <w:rFonts w:hint="eastAsia"/>
                <w:lang w:eastAsia="zh-CN"/>
              </w:rPr>
              <w:t>.</w:t>
            </w:r>
          </w:p>
          <w:p w14:paraId="67BE842A" w14:textId="77777777" w:rsidR="00324253" w:rsidRPr="00EF21D2" w:rsidRDefault="00324253" w:rsidP="00324253">
            <w:pPr>
              <w:pStyle w:val="TAL"/>
              <w:keepNext w:val="0"/>
              <w:keepLines w:val="0"/>
            </w:pPr>
          </w:p>
          <w:p w14:paraId="12E12191" w14:textId="77777777" w:rsidR="00324253" w:rsidRPr="00EF21D2" w:rsidRDefault="00324253" w:rsidP="00324253">
            <w:pPr>
              <w:pStyle w:val="TAL"/>
              <w:keepNext w:val="0"/>
              <w:keepLines w:val="0"/>
              <w:rPr>
                <w:lang w:eastAsia="zh-CN"/>
              </w:rPr>
            </w:pPr>
            <w:r w:rsidRPr="00EF21D2">
              <w:t>allowedValues: 1,2..</w:t>
            </w:r>
            <m:oMath>
              <m:sSub>
                <m:sSubPr>
                  <m:ctrlPr>
                    <w:ins w:id="685" w:author="CR1255" w:date="2024-06-08T11:44:00Z">
                      <w:rPr>
                        <w:rFonts w:ascii="Cambria Math" w:hAnsi="Cambria Math"/>
                        <w:i/>
                      </w:rPr>
                    </w:ins>
                  </m:ctrlPr>
                </m:sSubPr>
                <m:e>
                  <m:r>
                    <w:rPr>
                      <w:rFonts w:ascii="Cambria Math" w:hAnsi="Cambria Math"/>
                    </w:rPr>
                    <m:t>N</m:t>
                  </m:r>
                </m:e>
                <m:sub>
                  <m:r>
                    <w:rPr>
                      <w:rFonts w:ascii="Cambria Math" w:hAnsi="Cambria Math"/>
                    </w:rPr>
                    <m:t>T</m:t>
                  </m:r>
                </m:sub>
              </m:sSub>
            </m:oMath>
            <w:r w:rsidRPr="00EF21D2">
              <w:t>-1.</w:t>
            </w:r>
          </w:p>
          <w:p w14:paraId="47B0F530" w14:textId="77777777" w:rsidR="00324253" w:rsidRPr="00EF21D2" w:rsidRDefault="00324253" w:rsidP="00324253">
            <w:pPr>
              <w:pStyle w:val="TAL"/>
              <w:keepNext w:val="0"/>
              <w:keepLines w:val="0"/>
              <w:rPr>
                <w:lang w:eastAsia="zh-CN"/>
              </w:rPr>
            </w:pPr>
          </w:p>
        </w:tc>
        <w:tc>
          <w:tcPr>
            <w:tcW w:w="2497" w:type="dxa"/>
          </w:tcPr>
          <w:p w14:paraId="6ABB0BAD" w14:textId="29D4F82B" w:rsidR="00324253" w:rsidRPr="00EF21D2" w:rsidRDefault="00324253" w:rsidP="00324253">
            <w:pPr>
              <w:pStyle w:val="TAL"/>
              <w:keepNext w:val="0"/>
              <w:keepLines w:val="0"/>
            </w:pPr>
            <w:r w:rsidRPr="00EF21D2">
              <w:t>type: Integer</w:t>
            </w:r>
          </w:p>
          <w:p w14:paraId="24BBD280" w14:textId="66DCB6B4" w:rsidR="00324253" w:rsidRPr="00EF21D2" w:rsidRDefault="00324253" w:rsidP="00324253">
            <w:pPr>
              <w:pStyle w:val="TAL"/>
              <w:keepNext w:val="0"/>
              <w:keepLines w:val="0"/>
            </w:pPr>
            <w:r w:rsidRPr="00EF21D2">
              <w:t>multiplicity: 1</w:t>
            </w:r>
          </w:p>
          <w:p w14:paraId="54874C7E" w14:textId="6692DC09" w:rsidR="00324253" w:rsidRPr="00EF21D2" w:rsidRDefault="00324253" w:rsidP="00324253">
            <w:pPr>
              <w:pStyle w:val="TAL"/>
              <w:keepNext w:val="0"/>
              <w:keepLines w:val="0"/>
            </w:pPr>
            <w:r w:rsidRPr="00EF21D2">
              <w:t>isOrdered: N/A</w:t>
            </w:r>
          </w:p>
          <w:p w14:paraId="658E6F5D" w14:textId="28DEB4CC" w:rsidR="00324253" w:rsidRPr="00EF21D2" w:rsidRDefault="00324253" w:rsidP="00324253">
            <w:pPr>
              <w:pStyle w:val="TAL"/>
              <w:keepNext w:val="0"/>
              <w:keepLines w:val="0"/>
            </w:pPr>
            <w:r w:rsidRPr="00EF21D2">
              <w:t>isUnique: N/A</w:t>
            </w:r>
          </w:p>
          <w:p w14:paraId="24532AB6" w14:textId="363CF59E" w:rsidR="00324253" w:rsidRPr="00EF21D2" w:rsidRDefault="00324253" w:rsidP="00324253">
            <w:pPr>
              <w:pStyle w:val="TAL"/>
              <w:keepNext w:val="0"/>
              <w:keepLines w:val="0"/>
            </w:pPr>
            <w:r w:rsidRPr="00EF21D2">
              <w:t>defaultValue: None</w:t>
            </w:r>
          </w:p>
          <w:p w14:paraId="259A5F7C" w14:textId="45C08DB9" w:rsidR="00324253" w:rsidRPr="00EF21D2" w:rsidRDefault="00324253" w:rsidP="00324253">
            <w:pPr>
              <w:pStyle w:val="TAL"/>
              <w:keepNext w:val="0"/>
              <w:keepLines w:val="0"/>
            </w:pPr>
            <w:r w:rsidRPr="00EF21D2">
              <w:t>isNullable: False</w:t>
            </w:r>
          </w:p>
        </w:tc>
      </w:tr>
      <w:tr w:rsidR="00324253" w:rsidRPr="00EF21D2" w14:paraId="1C632E89" w14:textId="77777777" w:rsidTr="00ED74D7">
        <w:trPr>
          <w:cantSplit/>
          <w:jc w:val="center"/>
        </w:trPr>
        <w:tc>
          <w:tcPr>
            <w:tcW w:w="1897" w:type="dxa"/>
          </w:tcPr>
          <w:p w14:paraId="7E14B0D7"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61D17723" w14:textId="77777777" w:rsidR="00324253" w:rsidRPr="00EF21D2" w:rsidRDefault="00324253" w:rsidP="00324253">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occasions within the monitoring window (</w:t>
            </w:r>
            <m:oMath>
              <m:sSub>
                <m:sSubPr>
                  <m:ctrlPr>
                    <w:ins w:id="686" w:author="CR1255" w:date="2024-06-08T11:44:00Z">
                      <w:rPr>
                        <w:rFonts w:ascii="Cambria Math" w:hAnsi="Cambria Math"/>
                        <w:i/>
                      </w:rPr>
                    </w:ins>
                  </m:ctrlPr>
                </m:sSubPr>
                <m:e>
                  <m:r>
                    <w:rPr>
                      <w:rFonts w:ascii="Cambria Math" w:hAnsi="Cambria Math"/>
                    </w:rPr>
                    <m:t>S</m:t>
                  </m:r>
                </m:e>
                <m:sub>
                  <m:r>
                    <w:rPr>
                      <w:rFonts w:ascii="Cambria Math" w:hAnsi="Cambria Math"/>
                    </w:rPr>
                    <m:t>M</m:t>
                  </m:r>
                </m:sub>
              </m:sSub>
            </m:oMath>
            <w:r w:rsidRPr="00EF21D2">
              <w:t>), in unit of consecutive detection duration.</w:t>
            </w:r>
          </w:p>
          <w:p w14:paraId="3BD47426" w14:textId="77777777" w:rsidR="00324253" w:rsidRPr="00EF21D2" w:rsidRDefault="00324253" w:rsidP="00324253">
            <w:pPr>
              <w:pStyle w:val="TAL"/>
              <w:keepNext w:val="0"/>
              <w:keepLines w:val="0"/>
              <w:rPr>
                <w:lang w:eastAsia="zh-CN"/>
              </w:rPr>
            </w:pPr>
            <w:r w:rsidRPr="00EF21D2">
              <w:t xml:space="preserve">gNB starts monitoring potential interference </w:t>
            </w:r>
            <w:r w:rsidRPr="00EF21D2">
              <w:rPr>
                <w:lang w:eastAsia="zh-CN"/>
              </w:rPr>
              <w:t>from the</w:t>
            </w:r>
            <w:r w:rsidRPr="00EF21D2">
              <w:t xml:space="preserve"> </w:t>
            </w:r>
            <m:oMath>
              <m:sSub>
                <m:sSubPr>
                  <m:ctrlPr>
                    <w:ins w:id="687" w:author="CR1255" w:date="2024-06-08T11:44:00Z">
                      <w:rPr>
                        <w:rFonts w:ascii="Cambria Math" w:hAnsi="Cambria Math"/>
                        <w:i/>
                      </w:rPr>
                    </w:ins>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 xml:space="preserve">th </w:t>
            </w:r>
            <w:r w:rsidRPr="00EF21D2">
              <w:t>consecutive detection duration in the first complete RIM-RS transmission periodicity (</w:t>
            </w:r>
            <m:oMath>
              <m:sSub>
                <m:sSubPr>
                  <m:ctrlPr>
                    <w:ins w:id="688" w:author="CR1255" w:date="2024-06-08T11:44:00Z">
                      <w:rPr>
                        <w:rFonts w:ascii="Cambria Math" w:hAnsi="Cambria Math" w:cs="SimSun"/>
                        <w:i/>
                        <w:sz w:val="24"/>
                        <w:szCs w:val="24"/>
                      </w:rPr>
                    </w:ins>
                  </m:ctrlPr>
                </m:sSubPr>
                <m:e>
                  <m:r>
                    <w:rPr>
                      <w:rFonts w:ascii="Cambria Math" w:hAnsi="Cambria Math"/>
                    </w:rPr>
                    <m:t>P</m:t>
                  </m:r>
                </m:e>
                <m:sub>
                  <m:r>
                    <m:rPr>
                      <m:nor/>
                    </m:rPr>
                    <w:rPr>
                      <w:rFonts w:ascii="Cambria Math" w:hAnsi="Cambria Math"/>
                    </w:rPr>
                    <m:t>t</m:t>
                  </m:r>
                </m:sub>
              </m:sSub>
            </m:oMath>
            <w:r w:rsidRPr="00EF21D2">
              <w:t>) within the monitoring window.</w:t>
            </w:r>
          </w:p>
          <w:p w14:paraId="6078A800" w14:textId="77777777" w:rsidR="00324253" w:rsidRPr="00EF21D2" w:rsidRDefault="00324253" w:rsidP="00324253">
            <w:pPr>
              <w:pStyle w:val="TAL"/>
              <w:keepNext w:val="0"/>
              <w:keepLines w:val="0"/>
            </w:pPr>
          </w:p>
          <w:p w14:paraId="0FD1EBCF" w14:textId="77777777" w:rsidR="00324253" w:rsidRPr="00EF21D2" w:rsidRDefault="00324253" w:rsidP="00324253">
            <w:pPr>
              <w:pStyle w:val="TAL"/>
              <w:keepNext w:val="0"/>
              <w:keepLines w:val="0"/>
            </w:pPr>
            <w:r w:rsidRPr="00EF21D2">
              <w:t>allowedValues: 0,1,2..M-1</w:t>
            </w:r>
          </w:p>
          <w:p w14:paraId="03501595" w14:textId="77777777" w:rsidR="00324253" w:rsidRPr="00EF21D2" w:rsidRDefault="00324253" w:rsidP="00324253">
            <w:pPr>
              <w:pStyle w:val="TAL"/>
              <w:keepNext w:val="0"/>
              <w:keepLines w:val="0"/>
            </w:pPr>
          </w:p>
          <w:p w14:paraId="32589D24" w14:textId="77777777" w:rsidR="00324253" w:rsidRPr="00EF21D2" w:rsidRDefault="00324253" w:rsidP="00324253">
            <w:pPr>
              <w:pStyle w:val="TAL"/>
              <w:keepNext w:val="0"/>
              <w:keepLines w:val="0"/>
              <w:rPr>
                <w:lang w:eastAsia="zh-CN"/>
              </w:rPr>
            </w:pPr>
            <w:r w:rsidRPr="00EF21D2">
              <w:rPr>
                <w:rFonts w:hint="eastAsia"/>
                <w:lang w:eastAsia="zh-CN"/>
              </w:rPr>
              <w:t>w</w:t>
            </w:r>
            <w:r w:rsidRPr="00EF21D2">
              <w:rPr>
                <w:lang w:eastAsia="zh-CN"/>
              </w:rPr>
              <w:t xml:space="preserve">here </w:t>
            </w:r>
            <w:r w:rsidRPr="00EF21D2">
              <w:rPr>
                <w:rFonts w:hint="eastAsia"/>
                <w:lang w:eastAsia="zh-CN"/>
              </w:rPr>
              <w:t>M</w:t>
            </w:r>
            <w:r w:rsidRPr="00EF21D2">
              <w:rPr>
                <w:lang w:eastAsia="zh-CN"/>
              </w:rPr>
              <w:t xml:space="preserve"> is the </w:t>
            </w:r>
            <w:r w:rsidRPr="00EF21D2">
              <w:t xml:space="preserve">the interval between adjacent monitoring occasions within the monitoring window (configured by </w:t>
            </w:r>
            <w:r w:rsidRPr="00EF21D2">
              <w:rPr>
                <w:rFonts w:ascii="Courier New" w:hAnsi="Courier New" w:cs="Courier New"/>
                <w:szCs w:val="18"/>
              </w:rPr>
              <w:t>rimRSMonitoringOccasionInterval</w:t>
            </w:r>
            <w:r w:rsidRPr="00EF21D2">
              <w:t>)</w:t>
            </w:r>
          </w:p>
          <w:p w14:paraId="205FEBD9" w14:textId="77777777" w:rsidR="00324253" w:rsidRPr="00EF21D2" w:rsidRDefault="00324253" w:rsidP="00324253">
            <w:pPr>
              <w:pStyle w:val="TAL"/>
              <w:keepNext w:val="0"/>
              <w:keepLines w:val="0"/>
              <w:rPr>
                <w:lang w:eastAsia="zh-CN"/>
              </w:rPr>
            </w:pPr>
          </w:p>
        </w:tc>
        <w:tc>
          <w:tcPr>
            <w:tcW w:w="2497" w:type="dxa"/>
          </w:tcPr>
          <w:p w14:paraId="1AE7AE63" w14:textId="77777777" w:rsidR="00324253" w:rsidRPr="00EF21D2" w:rsidRDefault="00324253" w:rsidP="00324253">
            <w:pPr>
              <w:pStyle w:val="TAL"/>
              <w:keepNext w:val="0"/>
              <w:keepLines w:val="0"/>
            </w:pPr>
            <w:r w:rsidRPr="00EF21D2">
              <w:t>Integer</w:t>
            </w:r>
          </w:p>
          <w:p w14:paraId="4519DB8A" w14:textId="46CADEA8" w:rsidR="00324253" w:rsidRPr="00EF21D2" w:rsidRDefault="00324253" w:rsidP="00324253">
            <w:pPr>
              <w:pStyle w:val="TAL"/>
              <w:keepNext w:val="0"/>
              <w:keepLines w:val="0"/>
            </w:pPr>
            <w:r w:rsidRPr="00EF21D2">
              <w:t>multiplicity: 1</w:t>
            </w:r>
          </w:p>
          <w:p w14:paraId="0C08133B" w14:textId="1A3EB69E" w:rsidR="00324253" w:rsidRPr="00EF21D2" w:rsidRDefault="00324253" w:rsidP="00324253">
            <w:pPr>
              <w:pStyle w:val="TAL"/>
              <w:keepNext w:val="0"/>
              <w:keepLines w:val="0"/>
            </w:pPr>
            <w:r w:rsidRPr="00EF21D2">
              <w:t>isOrdered: N/A</w:t>
            </w:r>
          </w:p>
          <w:p w14:paraId="2CD66699" w14:textId="10D296F2" w:rsidR="00324253" w:rsidRPr="00EF21D2" w:rsidRDefault="00324253" w:rsidP="00324253">
            <w:pPr>
              <w:pStyle w:val="TAL"/>
              <w:keepNext w:val="0"/>
              <w:keepLines w:val="0"/>
            </w:pPr>
            <w:r w:rsidRPr="00EF21D2">
              <w:t>isUnique: N/A</w:t>
            </w:r>
          </w:p>
          <w:p w14:paraId="382ABCD8" w14:textId="5860521A" w:rsidR="00324253" w:rsidRPr="00EF21D2" w:rsidRDefault="00324253" w:rsidP="00324253">
            <w:pPr>
              <w:pStyle w:val="TAL"/>
              <w:keepNext w:val="0"/>
              <w:keepLines w:val="0"/>
            </w:pPr>
            <w:r w:rsidRPr="00EF21D2">
              <w:t>defaultValue: None</w:t>
            </w:r>
          </w:p>
          <w:p w14:paraId="5A9B8C53" w14:textId="1DF8E16E" w:rsidR="00324253" w:rsidRPr="00EF21D2" w:rsidRDefault="00324253" w:rsidP="00324253">
            <w:pPr>
              <w:pStyle w:val="TAL"/>
              <w:keepNext w:val="0"/>
              <w:keepLines w:val="0"/>
            </w:pPr>
            <w:r w:rsidRPr="00EF21D2">
              <w:t>isNullable: False</w:t>
            </w:r>
          </w:p>
        </w:tc>
      </w:tr>
      <w:tr w:rsidR="00324253" w:rsidRPr="00EF21D2" w14:paraId="736B28AE" w14:textId="77777777" w:rsidTr="00ED74D7">
        <w:trPr>
          <w:cantSplit/>
          <w:jc w:val="center"/>
        </w:trPr>
        <w:tc>
          <w:tcPr>
            <w:tcW w:w="1897" w:type="dxa"/>
          </w:tcPr>
          <w:p w14:paraId="23FD0434"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324253" w:rsidRPr="00EF21D2" w:rsidRDefault="00324253" w:rsidP="00324253">
            <w:pPr>
              <w:pStyle w:val="TAL"/>
              <w:keepNext w:val="0"/>
              <w:keepLines w:val="0"/>
              <w:rPr>
                <w:rFonts w:cs="Arial"/>
                <w:lang w:eastAsia="zh-CN"/>
              </w:rPr>
            </w:pPr>
            <w:r w:rsidRPr="00EF21D2">
              <w:rPr>
                <w:rFonts w:cs="Arial"/>
              </w:rPr>
              <w:t>This attribute contains the DN of a victim Set (</w:t>
            </w:r>
            <w:r w:rsidRPr="00EF21D2">
              <w:rPr>
                <w:rFonts w:ascii="Courier New" w:hAnsi="Courier New" w:cs="Courier New"/>
              </w:rPr>
              <w:t>RimRSSet</w:t>
            </w:r>
            <w:r w:rsidRPr="00EF21D2">
              <w:rPr>
                <w:rFonts w:cs="Arial"/>
              </w:rPr>
              <w:t xml:space="preserve">) </w:t>
            </w:r>
          </w:p>
          <w:p w14:paraId="0A2120AE" w14:textId="77777777" w:rsidR="00324253" w:rsidRPr="00EF21D2" w:rsidRDefault="00324253" w:rsidP="00324253">
            <w:pPr>
              <w:pStyle w:val="TAL"/>
              <w:keepNext w:val="0"/>
              <w:keepLines w:val="0"/>
              <w:rPr>
                <w:szCs w:val="18"/>
              </w:rPr>
            </w:pPr>
          </w:p>
          <w:p w14:paraId="33EF6D22" w14:textId="0CA324BB"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033A747E" w14:textId="77777777" w:rsidR="00324253" w:rsidRPr="00EF21D2" w:rsidRDefault="00324253" w:rsidP="00324253">
            <w:pPr>
              <w:pStyle w:val="TAL"/>
              <w:keepNext w:val="0"/>
              <w:keepLines w:val="0"/>
              <w:rPr>
                <w:lang w:eastAsia="zh-CN"/>
              </w:rPr>
            </w:pPr>
          </w:p>
        </w:tc>
        <w:tc>
          <w:tcPr>
            <w:tcW w:w="2497" w:type="dxa"/>
          </w:tcPr>
          <w:p w14:paraId="7493AFA8" w14:textId="40C66743" w:rsidR="00324253" w:rsidRPr="00EF21D2" w:rsidRDefault="00324253" w:rsidP="00324253">
            <w:pPr>
              <w:pStyle w:val="TAL"/>
              <w:keepNext w:val="0"/>
              <w:keepLines w:val="0"/>
              <w:rPr>
                <w:rFonts w:cs="Arial"/>
              </w:rPr>
            </w:pPr>
            <w:r w:rsidRPr="00EF21D2">
              <w:rPr>
                <w:rFonts w:cs="Arial"/>
              </w:rPr>
              <w:t>type: DN</w:t>
            </w:r>
          </w:p>
          <w:p w14:paraId="60C6AE7A" w14:textId="05C6B821" w:rsidR="00324253" w:rsidRPr="00EF21D2" w:rsidRDefault="00324253" w:rsidP="00324253">
            <w:pPr>
              <w:pStyle w:val="TAL"/>
              <w:keepNext w:val="0"/>
              <w:keepLines w:val="0"/>
              <w:rPr>
                <w:rFonts w:cs="Arial"/>
              </w:rPr>
            </w:pPr>
            <w:r w:rsidRPr="00EF21D2">
              <w:rPr>
                <w:rFonts w:cs="Arial"/>
              </w:rPr>
              <w:t>multiplicity: 1</w:t>
            </w:r>
          </w:p>
          <w:p w14:paraId="41206532" w14:textId="173D0063" w:rsidR="00324253" w:rsidRPr="00EF21D2" w:rsidRDefault="00324253" w:rsidP="00324253">
            <w:pPr>
              <w:pStyle w:val="TAL"/>
              <w:keepNext w:val="0"/>
              <w:keepLines w:val="0"/>
              <w:rPr>
                <w:rFonts w:cs="Arial"/>
              </w:rPr>
            </w:pPr>
            <w:r w:rsidRPr="00EF21D2">
              <w:rPr>
                <w:rFonts w:cs="Arial"/>
              </w:rPr>
              <w:t>isOrdered: N/A</w:t>
            </w:r>
          </w:p>
          <w:p w14:paraId="12D71811" w14:textId="52E93F41" w:rsidR="00324253" w:rsidRPr="00EF21D2" w:rsidRDefault="00324253" w:rsidP="00324253">
            <w:pPr>
              <w:pStyle w:val="TAL"/>
              <w:keepNext w:val="0"/>
              <w:keepLines w:val="0"/>
              <w:rPr>
                <w:rFonts w:cs="Arial"/>
                <w:lang w:eastAsia="zh-CN"/>
              </w:rPr>
            </w:pPr>
            <w:r w:rsidRPr="00EF21D2">
              <w:rPr>
                <w:rFonts w:cs="Arial"/>
              </w:rPr>
              <w:t>isUnique: T</w:t>
            </w:r>
            <w:r w:rsidRPr="00EF21D2">
              <w:rPr>
                <w:rFonts w:cs="Arial" w:hint="eastAsia"/>
                <w:lang w:eastAsia="zh-CN"/>
              </w:rPr>
              <w:t>rue</w:t>
            </w:r>
          </w:p>
          <w:p w14:paraId="60C3030A" w14:textId="1DEEDCF3" w:rsidR="00324253" w:rsidRPr="00EF21D2" w:rsidRDefault="00324253" w:rsidP="00324253">
            <w:pPr>
              <w:pStyle w:val="TAL"/>
              <w:keepNext w:val="0"/>
              <w:keepLines w:val="0"/>
              <w:rPr>
                <w:rFonts w:cs="Arial"/>
              </w:rPr>
            </w:pPr>
            <w:r w:rsidRPr="00EF21D2">
              <w:rPr>
                <w:rFonts w:cs="Arial"/>
              </w:rPr>
              <w:t>defaultValue: None</w:t>
            </w:r>
          </w:p>
          <w:p w14:paraId="34587FAF" w14:textId="43853FF1" w:rsidR="00324253" w:rsidRPr="00EF21D2" w:rsidRDefault="00324253" w:rsidP="00324253">
            <w:pPr>
              <w:pStyle w:val="TAL"/>
              <w:keepNext w:val="0"/>
              <w:keepLines w:val="0"/>
              <w:rPr>
                <w:rFonts w:cs="Arial"/>
                <w:szCs w:val="18"/>
              </w:rPr>
            </w:pPr>
            <w:r w:rsidRPr="00EF21D2">
              <w:rPr>
                <w:rFonts w:cs="Arial"/>
              </w:rPr>
              <w:t xml:space="preserve">isNullable: </w:t>
            </w:r>
            <w:r w:rsidRPr="00EF21D2">
              <w:rPr>
                <w:rFonts w:cs="Arial"/>
                <w:szCs w:val="18"/>
              </w:rPr>
              <w:t>False</w:t>
            </w:r>
          </w:p>
          <w:p w14:paraId="42272960" w14:textId="77777777" w:rsidR="00324253" w:rsidRPr="00EF21D2" w:rsidRDefault="00324253" w:rsidP="00324253">
            <w:pPr>
              <w:pStyle w:val="TAL"/>
              <w:keepNext w:val="0"/>
              <w:keepLines w:val="0"/>
            </w:pPr>
          </w:p>
        </w:tc>
      </w:tr>
      <w:tr w:rsidR="00324253" w:rsidRPr="00EF21D2" w14:paraId="7F6A9A8D" w14:textId="77777777" w:rsidTr="00ED74D7">
        <w:trPr>
          <w:cantSplit/>
          <w:jc w:val="center"/>
        </w:trPr>
        <w:tc>
          <w:tcPr>
            <w:tcW w:w="1897" w:type="dxa"/>
          </w:tcPr>
          <w:p w14:paraId="71048F1F"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324253" w:rsidRPr="00EF21D2" w:rsidRDefault="00324253" w:rsidP="00324253">
            <w:pPr>
              <w:pStyle w:val="TAL"/>
              <w:keepNext w:val="0"/>
              <w:keepLines w:val="0"/>
              <w:rPr>
                <w:rFonts w:cs="Arial"/>
                <w:lang w:eastAsia="zh-CN"/>
              </w:rPr>
            </w:pPr>
            <w:r w:rsidRPr="00EF21D2">
              <w:rPr>
                <w:rFonts w:cs="Arial"/>
              </w:rPr>
              <w:t>This attribute contains the DN of an aggressor Set (</w:t>
            </w:r>
            <w:r w:rsidRPr="00EF21D2">
              <w:rPr>
                <w:rFonts w:ascii="Courier New" w:hAnsi="Courier New" w:cs="Courier New"/>
              </w:rPr>
              <w:t>RimRSSet</w:t>
            </w:r>
            <w:r w:rsidRPr="00EF21D2">
              <w:rPr>
                <w:rFonts w:cs="Arial"/>
              </w:rPr>
              <w:t xml:space="preserve">) </w:t>
            </w:r>
          </w:p>
          <w:p w14:paraId="5A2CDEFA" w14:textId="77777777" w:rsidR="00324253" w:rsidRPr="00EF21D2" w:rsidRDefault="00324253" w:rsidP="00324253">
            <w:pPr>
              <w:pStyle w:val="TAL"/>
              <w:keepNext w:val="0"/>
              <w:keepLines w:val="0"/>
              <w:rPr>
                <w:szCs w:val="18"/>
              </w:rPr>
            </w:pPr>
          </w:p>
          <w:p w14:paraId="0672FD2F" w14:textId="5EE19992"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046797D2" w14:textId="77777777" w:rsidR="00324253" w:rsidRPr="00EF21D2" w:rsidRDefault="00324253" w:rsidP="00324253">
            <w:pPr>
              <w:pStyle w:val="TAL"/>
              <w:keepNext w:val="0"/>
              <w:keepLines w:val="0"/>
              <w:rPr>
                <w:lang w:eastAsia="zh-CN"/>
              </w:rPr>
            </w:pPr>
          </w:p>
        </w:tc>
        <w:tc>
          <w:tcPr>
            <w:tcW w:w="2497" w:type="dxa"/>
          </w:tcPr>
          <w:p w14:paraId="1537F90E" w14:textId="56BCCB86" w:rsidR="00324253" w:rsidRPr="00EF21D2" w:rsidRDefault="00324253" w:rsidP="00324253">
            <w:pPr>
              <w:pStyle w:val="TAL"/>
              <w:keepNext w:val="0"/>
              <w:keepLines w:val="0"/>
              <w:rPr>
                <w:rFonts w:cs="Arial"/>
              </w:rPr>
            </w:pPr>
            <w:r w:rsidRPr="00EF21D2">
              <w:rPr>
                <w:rFonts w:cs="Arial"/>
              </w:rPr>
              <w:t>type: DN</w:t>
            </w:r>
          </w:p>
          <w:p w14:paraId="1F5A568B" w14:textId="4CB8FFA4" w:rsidR="00324253" w:rsidRPr="00EF21D2" w:rsidRDefault="00324253" w:rsidP="00324253">
            <w:pPr>
              <w:pStyle w:val="TAL"/>
              <w:keepNext w:val="0"/>
              <w:keepLines w:val="0"/>
              <w:rPr>
                <w:rFonts w:cs="Arial"/>
              </w:rPr>
            </w:pPr>
            <w:r w:rsidRPr="00EF21D2">
              <w:rPr>
                <w:rFonts w:cs="Arial"/>
              </w:rPr>
              <w:t>multiplicity: 1</w:t>
            </w:r>
          </w:p>
          <w:p w14:paraId="67B6DEC5" w14:textId="1804EEF1" w:rsidR="00324253" w:rsidRPr="00EF21D2" w:rsidRDefault="00324253" w:rsidP="00324253">
            <w:pPr>
              <w:pStyle w:val="TAL"/>
              <w:keepNext w:val="0"/>
              <w:keepLines w:val="0"/>
              <w:rPr>
                <w:rFonts w:cs="Arial"/>
              </w:rPr>
            </w:pPr>
            <w:r w:rsidRPr="00EF21D2">
              <w:rPr>
                <w:rFonts w:cs="Arial"/>
              </w:rPr>
              <w:t>isOrdered: N/A</w:t>
            </w:r>
          </w:p>
          <w:p w14:paraId="6D8D2852" w14:textId="140B9F0F" w:rsidR="00324253" w:rsidRPr="00EF21D2" w:rsidRDefault="00324253" w:rsidP="00324253">
            <w:pPr>
              <w:pStyle w:val="TAL"/>
              <w:keepNext w:val="0"/>
              <w:keepLines w:val="0"/>
              <w:rPr>
                <w:rFonts w:cs="Arial"/>
                <w:lang w:eastAsia="zh-CN"/>
              </w:rPr>
            </w:pPr>
            <w:r w:rsidRPr="00EF21D2">
              <w:rPr>
                <w:rFonts w:cs="Arial"/>
              </w:rPr>
              <w:t xml:space="preserve">isUnique: </w:t>
            </w:r>
            <w:r w:rsidRPr="00BD7989">
              <w:rPr>
                <w:rFonts w:cs="Arial"/>
              </w:rPr>
              <w:t>N/A</w:t>
            </w:r>
          </w:p>
          <w:p w14:paraId="5B50BC30" w14:textId="2FC2D93F" w:rsidR="00324253" w:rsidRPr="00EF21D2" w:rsidRDefault="00324253" w:rsidP="00324253">
            <w:pPr>
              <w:pStyle w:val="TAL"/>
              <w:keepNext w:val="0"/>
              <w:keepLines w:val="0"/>
              <w:rPr>
                <w:rFonts w:cs="Arial"/>
              </w:rPr>
            </w:pPr>
            <w:r w:rsidRPr="00EF21D2">
              <w:rPr>
                <w:rFonts w:cs="Arial"/>
              </w:rPr>
              <w:t>defaultValue: None</w:t>
            </w:r>
          </w:p>
          <w:p w14:paraId="43505494" w14:textId="7FB193CB" w:rsidR="00324253" w:rsidRPr="00EF21D2" w:rsidRDefault="00324253" w:rsidP="00324253">
            <w:pPr>
              <w:pStyle w:val="TAL"/>
              <w:keepNext w:val="0"/>
              <w:keepLines w:val="0"/>
              <w:rPr>
                <w:rFonts w:cs="Arial"/>
                <w:szCs w:val="18"/>
              </w:rPr>
            </w:pPr>
            <w:r w:rsidRPr="00EF21D2">
              <w:rPr>
                <w:rFonts w:cs="Arial"/>
              </w:rPr>
              <w:t xml:space="preserve">isNullable: </w:t>
            </w:r>
            <w:r w:rsidRPr="00EF21D2">
              <w:rPr>
                <w:rFonts w:cs="Arial"/>
                <w:szCs w:val="18"/>
              </w:rPr>
              <w:t>False</w:t>
            </w:r>
          </w:p>
          <w:p w14:paraId="7BC9951E" w14:textId="77777777" w:rsidR="00324253" w:rsidRPr="00EF21D2" w:rsidRDefault="00324253" w:rsidP="00324253">
            <w:pPr>
              <w:pStyle w:val="TAL"/>
              <w:keepNext w:val="0"/>
              <w:keepLines w:val="0"/>
            </w:pPr>
          </w:p>
        </w:tc>
      </w:tr>
      <w:tr w:rsidR="00324253" w:rsidRPr="00EF21D2" w14:paraId="79208D51" w14:textId="77777777" w:rsidTr="00ED74D7">
        <w:trPr>
          <w:cantSplit/>
          <w:jc w:val="center"/>
        </w:trPr>
        <w:tc>
          <w:tcPr>
            <w:tcW w:w="1897" w:type="dxa"/>
          </w:tcPr>
          <w:p w14:paraId="37B820C3"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324253" w:rsidRPr="00EF21D2" w:rsidRDefault="00324253" w:rsidP="00324253">
            <w:pPr>
              <w:pStyle w:val="TAL"/>
              <w:keepNext w:val="0"/>
              <w:keepLines w:val="0"/>
            </w:pPr>
            <w:r w:rsidRPr="00EF21D2">
              <w:t>The attribute specifies type of a RIM-RS Set .  RIM RS1 is generated and transmitted by victim to indicate its suffering remote interference, and RIM RS2 is generated and transmitted by aggressor to measure if Remote Interference still exist</w:t>
            </w:r>
          </w:p>
          <w:p w14:paraId="4D2FD89D" w14:textId="77777777" w:rsidR="00324253" w:rsidRPr="00EF21D2" w:rsidRDefault="00324253" w:rsidP="00324253">
            <w:pPr>
              <w:pStyle w:val="TAL"/>
              <w:keepNext w:val="0"/>
              <w:keepLines w:val="0"/>
            </w:pPr>
          </w:p>
          <w:p w14:paraId="3F95E47D" w14:textId="600C0F65" w:rsidR="00324253" w:rsidRPr="00EF21D2" w:rsidRDefault="00324253" w:rsidP="00324253">
            <w:pPr>
              <w:pStyle w:val="TAL"/>
              <w:keepNext w:val="0"/>
              <w:keepLines w:val="0"/>
            </w:pPr>
            <w:r w:rsidRPr="00EF21D2">
              <w:t>If the attribute value is "RS1", the RIM-RS Set is victim set.</w:t>
            </w:r>
          </w:p>
          <w:p w14:paraId="2DCDB753" w14:textId="1FDF27D1" w:rsidR="00324253" w:rsidRPr="00EF21D2" w:rsidRDefault="00324253" w:rsidP="00324253">
            <w:pPr>
              <w:pStyle w:val="TAL"/>
              <w:keepNext w:val="0"/>
              <w:keepLines w:val="0"/>
            </w:pPr>
            <w:r w:rsidRPr="00EF21D2">
              <w:t>If the attribute value is "RS2", the RIM-RS Set is aggressor set.</w:t>
            </w:r>
          </w:p>
          <w:p w14:paraId="47FEC6DD" w14:textId="77777777" w:rsidR="00324253" w:rsidRPr="00EF21D2" w:rsidRDefault="00324253" w:rsidP="00324253">
            <w:pPr>
              <w:pStyle w:val="TAL"/>
              <w:keepNext w:val="0"/>
              <w:keepLines w:val="0"/>
            </w:pPr>
          </w:p>
          <w:p w14:paraId="141FF2B7" w14:textId="77777777" w:rsidR="00324253" w:rsidRPr="00EF21D2" w:rsidRDefault="00324253" w:rsidP="00324253">
            <w:pPr>
              <w:pStyle w:val="TAL"/>
              <w:keepNext w:val="0"/>
              <w:keepLines w:val="0"/>
              <w:rPr>
                <w:rFonts w:cs="Arial"/>
                <w:szCs w:val="18"/>
              </w:rPr>
            </w:pPr>
            <w:r w:rsidRPr="00EF21D2">
              <w:rPr>
                <w:rFonts w:cs="Arial"/>
                <w:szCs w:val="18"/>
              </w:rPr>
              <w:t>allowedValues:</w:t>
            </w:r>
          </w:p>
          <w:p w14:paraId="28AF1592" w14:textId="5CF513CA" w:rsidR="00324253" w:rsidRPr="00EF21D2" w:rsidRDefault="00324253" w:rsidP="00324253">
            <w:pPr>
              <w:pStyle w:val="TAL"/>
              <w:keepNext w:val="0"/>
              <w:keepLines w:val="0"/>
              <w:rPr>
                <w:rFonts w:cs="Arial"/>
                <w:szCs w:val="18"/>
                <w:lang w:eastAsia="en-GB"/>
              </w:rPr>
            </w:pPr>
            <w:r w:rsidRPr="00EF21D2">
              <w:rPr>
                <w:rFonts w:cs="Arial"/>
                <w:szCs w:val="18"/>
                <w:lang w:eastAsia="en-GB"/>
              </w:rPr>
              <w:t>RS1, RS2.</w:t>
            </w:r>
          </w:p>
          <w:p w14:paraId="5FDB59A1" w14:textId="77777777" w:rsidR="00324253" w:rsidRPr="00EF21D2" w:rsidRDefault="00324253" w:rsidP="00324253">
            <w:pPr>
              <w:pStyle w:val="TAL"/>
              <w:keepNext w:val="0"/>
              <w:keepLines w:val="0"/>
              <w:rPr>
                <w:lang w:eastAsia="zh-CN"/>
              </w:rPr>
            </w:pPr>
          </w:p>
        </w:tc>
        <w:tc>
          <w:tcPr>
            <w:tcW w:w="2497" w:type="dxa"/>
          </w:tcPr>
          <w:p w14:paraId="7D0A5C49" w14:textId="79DD9E17" w:rsidR="00324253" w:rsidRPr="00EF21D2" w:rsidRDefault="00324253" w:rsidP="00324253">
            <w:pPr>
              <w:pStyle w:val="TAL"/>
              <w:keepNext w:val="0"/>
              <w:keepLines w:val="0"/>
            </w:pPr>
            <w:r w:rsidRPr="00EF21D2">
              <w:t>type: ENUM</w:t>
            </w:r>
          </w:p>
          <w:p w14:paraId="118364D1" w14:textId="0E6FA5FB" w:rsidR="00324253" w:rsidRPr="00EF21D2" w:rsidRDefault="00324253" w:rsidP="00324253">
            <w:pPr>
              <w:pStyle w:val="TAL"/>
              <w:keepNext w:val="0"/>
              <w:keepLines w:val="0"/>
            </w:pPr>
            <w:r w:rsidRPr="00EF21D2">
              <w:t>multiplicity: 1</w:t>
            </w:r>
          </w:p>
          <w:p w14:paraId="78BF68FC" w14:textId="514567E3" w:rsidR="00324253" w:rsidRPr="00EF21D2" w:rsidRDefault="00324253" w:rsidP="00324253">
            <w:pPr>
              <w:pStyle w:val="TAL"/>
              <w:keepNext w:val="0"/>
              <w:keepLines w:val="0"/>
            </w:pPr>
            <w:r w:rsidRPr="00EF21D2">
              <w:t>isOrdered: N/A</w:t>
            </w:r>
          </w:p>
          <w:p w14:paraId="622B7B30" w14:textId="549952A5" w:rsidR="00324253" w:rsidRPr="00EF21D2" w:rsidRDefault="00324253" w:rsidP="00324253">
            <w:pPr>
              <w:pStyle w:val="TAL"/>
              <w:keepNext w:val="0"/>
              <w:keepLines w:val="0"/>
            </w:pPr>
            <w:r w:rsidRPr="00EF21D2">
              <w:t>isUnique: N/A</w:t>
            </w:r>
          </w:p>
          <w:p w14:paraId="3921D327" w14:textId="5B5467E0" w:rsidR="00324253" w:rsidRPr="00EF21D2" w:rsidRDefault="00324253" w:rsidP="00324253">
            <w:pPr>
              <w:pStyle w:val="TAL"/>
              <w:keepNext w:val="0"/>
              <w:keepLines w:val="0"/>
            </w:pPr>
            <w:r w:rsidRPr="00EF21D2">
              <w:t>defaultValue: None</w:t>
            </w:r>
          </w:p>
          <w:p w14:paraId="61AE5C87" w14:textId="3C8894A3" w:rsidR="00324253" w:rsidRPr="00EF21D2" w:rsidRDefault="00324253" w:rsidP="00324253">
            <w:pPr>
              <w:pStyle w:val="TAL"/>
              <w:keepNext w:val="0"/>
              <w:keepLines w:val="0"/>
            </w:pPr>
            <w:r w:rsidRPr="00EF21D2">
              <w:t>isNullable: False</w:t>
            </w:r>
          </w:p>
        </w:tc>
      </w:tr>
      <w:tr w:rsidR="00324253" w:rsidRPr="00EF21D2" w14:paraId="52B5CF3E" w14:textId="77777777" w:rsidTr="00ED74D7">
        <w:trPr>
          <w:cantSplit/>
          <w:jc w:val="center"/>
        </w:trPr>
        <w:tc>
          <w:tcPr>
            <w:tcW w:w="1897" w:type="dxa"/>
          </w:tcPr>
          <w:p w14:paraId="70DA5A4D"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324253" w:rsidRPr="00EF21D2" w:rsidRDefault="00324253" w:rsidP="00324253">
            <w:pPr>
              <w:pStyle w:val="TAL"/>
              <w:keepNext w:val="0"/>
              <w:keepLines w:val="0"/>
              <w:rPr>
                <w:rFonts w:cs="Arial"/>
                <w:lang w:eastAsia="zh-CN"/>
              </w:rPr>
            </w:pPr>
            <w:r w:rsidRPr="00EF21D2">
              <w:rPr>
                <w:rFonts w:cs="Arial"/>
              </w:rPr>
              <w:t>This attribute contains the DN of a NR Cell (</w:t>
            </w:r>
            <w:r w:rsidRPr="00EF21D2">
              <w:rPr>
                <w:rFonts w:ascii="Courier New" w:hAnsi="Courier New" w:cs="Courier New"/>
              </w:rPr>
              <w:t>NRCellDU</w:t>
            </w:r>
            <w:r w:rsidRPr="00EF21D2">
              <w:rPr>
                <w:rFonts w:cs="Arial"/>
              </w:rPr>
              <w:t xml:space="preserve">) </w:t>
            </w:r>
          </w:p>
          <w:p w14:paraId="0E4251C0" w14:textId="77777777" w:rsidR="00324253" w:rsidRPr="00EF21D2" w:rsidRDefault="00324253" w:rsidP="00324253">
            <w:pPr>
              <w:pStyle w:val="TAL"/>
              <w:keepNext w:val="0"/>
              <w:keepLines w:val="0"/>
              <w:rPr>
                <w:szCs w:val="18"/>
              </w:rPr>
            </w:pPr>
          </w:p>
          <w:p w14:paraId="2146FC55" w14:textId="1C52CD74"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3B4B0A97" w14:textId="77777777" w:rsidR="00324253" w:rsidRPr="00EF21D2" w:rsidRDefault="00324253" w:rsidP="00324253">
            <w:pPr>
              <w:pStyle w:val="TAL"/>
              <w:keepNext w:val="0"/>
              <w:keepLines w:val="0"/>
              <w:rPr>
                <w:lang w:eastAsia="zh-CN"/>
              </w:rPr>
            </w:pPr>
          </w:p>
        </w:tc>
        <w:tc>
          <w:tcPr>
            <w:tcW w:w="2497" w:type="dxa"/>
          </w:tcPr>
          <w:p w14:paraId="48E22829" w14:textId="3D2499BA" w:rsidR="00324253" w:rsidRPr="00EF21D2" w:rsidRDefault="00324253" w:rsidP="00324253">
            <w:pPr>
              <w:pStyle w:val="TAL"/>
              <w:keepNext w:val="0"/>
              <w:keepLines w:val="0"/>
              <w:rPr>
                <w:rFonts w:cs="Arial"/>
              </w:rPr>
            </w:pPr>
            <w:r w:rsidRPr="00EF21D2">
              <w:rPr>
                <w:rFonts w:cs="Arial"/>
              </w:rPr>
              <w:t>type: DN</w:t>
            </w:r>
          </w:p>
          <w:p w14:paraId="272B768D" w14:textId="313A2D63" w:rsidR="00324253" w:rsidRPr="00EF21D2" w:rsidRDefault="00324253" w:rsidP="00324253">
            <w:pPr>
              <w:pStyle w:val="TAL"/>
              <w:keepNext w:val="0"/>
              <w:keepLines w:val="0"/>
              <w:rPr>
                <w:rFonts w:cs="Arial"/>
              </w:rPr>
            </w:pPr>
            <w:r w:rsidRPr="00EF21D2">
              <w:rPr>
                <w:rFonts w:cs="Arial"/>
              </w:rPr>
              <w:t>multiplicity: *</w:t>
            </w:r>
          </w:p>
          <w:p w14:paraId="496FC7E7" w14:textId="10C21D83" w:rsidR="00324253" w:rsidRPr="00EF21D2" w:rsidRDefault="00324253" w:rsidP="00324253">
            <w:pPr>
              <w:pStyle w:val="TAL"/>
              <w:keepNext w:val="0"/>
              <w:keepLines w:val="0"/>
              <w:rPr>
                <w:rFonts w:cs="Arial"/>
              </w:rPr>
            </w:pPr>
            <w:r w:rsidRPr="00EF21D2">
              <w:rPr>
                <w:rFonts w:cs="Arial"/>
              </w:rPr>
              <w:t xml:space="preserve">isOrdered: </w:t>
            </w:r>
            <w:r w:rsidRPr="00CD3748">
              <w:rPr>
                <w:rFonts w:cs="Arial"/>
              </w:rPr>
              <w:t>False</w:t>
            </w:r>
          </w:p>
          <w:p w14:paraId="6054CA19" w14:textId="5CEA5122" w:rsidR="00324253" w:rsidRPr="00EF21D2" w:rsidRDefault="00324253" w:rsidP="00324253">
            <w:pPr>
              <w:pStyle w:val="TAL"/>
              <w:keepNext w:val="0"/>
              <w:keepLines w:val="0"/>
              <w:rPr>
                <w:rFonts w:cs="Arial"/>
                <w:lang w:eastAsia="zh-CN"/>
              </w:rPr>
            </w:pPr>
            <w:r w:rsidRPr="00EF21D2">
              <w:rPr>
                <w:rFonts w:cs="Arial"/>
              </w:rPr>
              <w:t>isUnique: T</w:t>
            </w:r>
            <w:r w:rsidRPr="00EF21D2">
              <w:rPr>
                <w:rFonts w:cs="Arial" w:hint="eastAsia"/>
                <w:lang w:eastAsia="zh-CN"/>
              </w:rPr>
              <w:t>rue</w:t>
            </w:r>
          </w:p>
          <w:p w14:paraId="2FDA117A" w14:textId="7E9306B5" w:rsidR="00324253" w:rsidRPr="00EF21D2" w:rsidRDefault="00324253" w:rsidP="00324253">
            <w:pPr>
              <w:pStyle w:val="TAL"/>
              <w:keepNext w:val="0"/>
              <w:keepLines w:val="0"/>
              <w:rPr>
                <w:rFonts w:cs="Arial"/>
              </w:rPr>
            </w:pPr>
            <w:r w:rsidRPr="00EF21D2">
              <w:rPr>
                <w:rFonts w:cs="Arial"/>
              </w:rPr>
              <w:t>defaultValue: None</w:t>
            </w:r>
          </w:p>
          <w:p w14:paraId="5BDD3A7A" w14:textId="520EDAD7" w:rsidR="00324253" w:rsidRPr="00EF21D2" w:rsidRDefault="00324253" w:rsidP="00324253">
            <w:pPr>
              <w:pStyle w:val="TAL"/>
              <w:keepNext w:val="0"/>
              <w:keepLines w:val="0"/>
              <w:rPr>
                <w:rFonts w:cs="Arial"/>
                <w:szCs w:val="18"/>
              </w:rPr>
            </w:pPr>
            <w:r w:rsidRPr="00EF21D2">
              <w:rPr>
                <w:rFonts w:cs="Arial"/>
              </w:rPr>
              <w:t xml:space="preserve">isNullable: </w:t>
            </w:r>
            <w:r w:rsidRPr="00EF21D2">
              <w:rPr>
                <w:rFonts w:cs="Arial"/>
                <w:szCs w:val="18"/>
              </w:rPr>
              <w:t>False</w:t>
            </w:r>
          </w:p>
          <w:p w14:paraId="51194D42" w14:textId="77777777" w:rsidR="00324253" w:rsidRPr="00EF21D2" w:rsidRDefault="00324253" w:rsidP="00324253">
            <w:pPr>
              <w:pStyle w:val="TAL"/>
              <w:keepNext w:val="0"/>
              <w:keepLines w:val="0"/>
            </w:pPr>
          </w:p>
        </w:tc>
      </w:tr>
      <w:tr w:rsidR="00324253" w:rsidRPr="00EF21D2" w14:paraId="78C4808E" w14:textId="77777777" w:rsidTr="00ED74D7">
        <w:trPr>
          <w:cantSplit/>
          <w:jc w:val="center"/>
        </w:trPr>
        <w:tc>
          <w:tcPr>
            <w:tcW w:w="1897" w:type="dxa"/>
          </w:tcPr>
          <w:p w14:paraId="23DC5770"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lastRenderedPageBreak/>
              <w:t>is</w:t>
            </w:r>
            <w:r w:rsidRPr="00EF21D2">
              <w:rPr>
                <w:rFonts w:ascii="Courier New" w:hAnsi="Courier New" w:cs="Courier New"/>
                <w:szCs w:val="18"/>
                <w:lang w:eastAsia="zh-CN"/>
              </w:rPr>
              <w:t>ENDCAllowed</w:t>
            </w:r>
          </w:p>
        </w:tc>
        <w:tc>
          <w:tcPr>
            <w:tcW w:w="5441" w:type="dxa"/>
          </w:tcPr>
          <w:p w14:paraId="57133C54" w14:textId="7AE6D9A6" w:rsidR="00324253" w:rsidRPr="00EF21D2" w:rsidRDefault="00324253" w:rsidP="00324253">
            <w:pPr>
              <w:pStyle w:val="TAL"/>
              <w:keepNext w:val="0"/>
              <w:keepLines w:val="0"/>
            </w:pPr>
            <w:r w:rsidRPr="00EF21D2">
              <w:t>This indicates if EN-DC is allowed or prohibited.</w:t>
            </w:r>
          </w:p>
          <w:p w14:paraId="17FE37C9" w14:textId="77777777" w:rsidR="00324253" w:rsidRPr="00EF21D2" w:rsidRDefault="00324253" w:rsidP="00324253">
            <w:pPr>
              <w:pStyle w:val="TAL"/>
              <w:keepNext w:val="0"/>
              <w:keepLines w:val="0"/>
            </w:pPr>
          </w:p>
          <w:p w14:paraId="0EAEE89F" w14:textId="7A950354" w:rsidR="00324253" w:rsidRPr="00EF21D2" w:rsidRDefault="00324253" w:rsidP="00324253">
            <w:pPr>
              <w:pStyle w:val="TAL"/>
              <w:keepNext w:val="0"/>
              <w:keepLines w:val="0"/>
            </w:pPr>
            <w:r w:rsidRPr="00EF21D2">
              <w:t xml:space="preserve">If TRUE, the target cell is allowed </w:t>
            </w:r>
            <w:r w:rsidRPr="00EF21D2">
              <w:rPr>
                <w:rFonts w:hint="eastAsia"/>
                <w:lang w:eastAsia="zh-CN"/>
              </w:rPr>
              <w:t>t</w:t>
            </w:r>
            <w:r w:rsidRPr="00EF21D2">
              <w:rPr>
                <w:lang w:eastAsia="zh-CN"/>
              </w:rPr>
              <w:t>o be used for EN-DC</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isENDCAllowed</w:t>
            </w:r>
            <w:r w:rsidRPr="00EF21D2">
              <w:t xml:space="preserve">. </w:t>
            </w:r>
          </w:p>
          <w:p w14:paraId="671EE3FE" w14:textId="77777777" w:rsidR="00324253" w:rsidRPr="00EF21D2" w:rsidRDefault="00324253" w:rsidP="00324253">
            <w:pPr>
              <w:pStyle w:val="TAL"/>
              <w:keepNext w:val="0"/>
              <w:keepLines w:val="0"/>
            </w:pPr>
          </w:p>
          <w:p w14:paraId="271D6503" w14:textId="56A9A4D0" w:rsidR="00324253" w:rsidRPr="00EF21D2" w:rsidRDefault="00324253" w:rsidP="00324253">
            <w:pPr>
              <w:pStyle w:val="TAL"/>
              <w:keepNext w:val="0"/>
              <w:keepLines w:val="0"/>
              <w:rPr>
                <w:lang w:eastAsia="zh-CN"/>
              </w:rPr>
            </w:pPr>
            <w:r w:rsidRPr="00EF21D2">
              <w:t xml:space="preserve">If FALSE, EN-DC </w:t>
            </w:r>
            <w:r w:rsidRPr="001F77D2">
              <w:t>shall</w:t>
            </w:r>
            <w:r w:rsidRPr="00EF21D2">
              <w:t xml:space="preserve"> not be allowed.</w:t>
            </w:r>
          </w:p>
          <w:p w14:paraId="2DB8E07C" w14:textId="77777777" w:rsidR="00324253" w:rsidRPr="00EF21D2" w:rsidRDefault="00324253" w:rsidP="00324253">
            <w:pPr>
              <w:pStyle w:val="TAL"/>
              <w:keepNext w:val="0"/>
              <w:keepLines w:val="0"/>
              <w:rPr>
                <w:lang w:eastAsia="zh-CN"/>
              </w:rPr>
            </w:pPr>
          </w:p>
          <w:p w14:paraId="2888B7F6" w14:textId="419679E4" w:rsidR="00324253" w:rsidRPr="00EF21D2" w:rsidRDefault="00324253" w:rsidP="00324253">
            <w:pPr>
              <w:pStyle w:val="TAL"/>
              <w:keepNext w:val="0"/>
              <w:keepLines w:val="0"/>
              <w:rPr>
                <w:lang w:eastAsia="zh-CN"/>
              </w:rPr>
            </w:pPr>
            <w:r w:rsidRPr="00EF21D2">
              <w:rPr>
                <w:rFonts w:cs="Arial"/>
                <w:szCs w:val="18"/>
              </w:rPr>
              <w:t>allowedValues: TRUE,FALSE</w:t>
            </w:r>
          </w:p>
        </w:tc>
        <w:tc>
          <w:tcPr>
            <w:tcW w:w="2497" w:type="dxa"/>
          </w:tcPr>
          <w:p w14:paraId="200613B6" w14:textId="5366C5A1" w:rsidR="00324253" w:rsidRPr="00EF21D2" w:rsidRDefault="00324253" w:rsidP="00324253">
            <w:pPr>
              <w:pStyle w:val="TAL"/>
              <w:keepNext w:val="0"/>
              <w:keepLines w:val="0"/>
              <w:rPr>
                <w:rFonts w:cs="Arial"/>
              </w:rPr>
            </w:pPr>
            <w:r w:rsidRPr="00EF21D2">
              <w:rPr>
                <w:rFonts w:cs="Arial"/>
              </w:rPr>
              <w:t xml:space="preserve">type: </w:t>
            </w:r>
            <w:r w:rsidRPr="00EF21D2">
              <w:rPr>
                <w:rFonts w:cs="Arial"/>
                <w:szCs w:val="18"/>
              </w:rPr>
              <w:t>Boolean</w:t>
            </w:r>
          </w:p>
          <w:p w14:paraId="242F0190" w14:textId="4AE585C4" w:rsidR="00324253" w:rsidRPr="00EF21D2" w:rsidRDefault="00324253" w:rsidP="00324253">
            <w:pPr>
              <w:pStyle w:val="TAL"/>
              <w:keepNext w:val="0"/>
              <w:keepLines w:val="0"/>
              <w:rPr>
                <w:rFonts w:cs="Arial"/>
              </w:rPr>
            </w:pPr>
            <w:r w:rsidRPr="00EF21D2">
              <w:rPr>
                <w:rFonts w:cs="Arial"/>
              </w:rPr>
              <w:t>multiplicity: 1</w:t>
            </w:r>
          </w:p>
          <w:p w14:paraId="3A5BBFFD" w14:textId="39250679" w:rsidR="00324253" w:rsidRPr="00EF21D2" w:rsidRDefault="00324253" w:rsidP="00324253">
            <w:pPr>
              <w:pStyle w:val="TAL"/>
              <w:keepNext w:val="0"/>
              <w:keepLines w:val="0"/>
              <w:rPr>
                <w:rFonts w:cs="Arial"/>
              </w:rPr>
            </w:pPr>
            <w:r w:rsidRPr="00EF21D2">
              <w:rPr>
                <w:rFonts w:cs="Arial"/>
              </w:rPr>
              <w:t>isOrdered: N/A</w:t>
            </w:r>
          </w:p>
          <w:p w14:paraId="6CE11C1B" w14:textId="3A0381BE" w:rsidR="00324253" w:rsidRPr="00EF21D2" w:rsidRDefault="00324253" w:rsidP="00324253">
            <w:pPr>
              <w:pStyle w:val="TAL"/>
              <w:keepNext w:val="0"/>
              <w:keepLines w:val="0"/>
              <w:rPr>
                <w:rFonts w:cs="Arial"/>
              </w:rPr>
            </w:pPr>
            <w:r w:rsidRPr="00EF21D2">
              <w:rPr>
                <w:rFonts w:cs="Arial"/>
              </w:rPr>
              <w:t>isUnique: N/A</w:t>
            </w:r>
          </w:p>
          <w:p w14:paraId="130037CA" w14:textId="7BBEF573" w:rsidR="00324253" w:rsidRPr="00EF21D2" w:rsidRDefault="00324253" w:rsidP="00324253">
            <w:pPr>
              <w:pStyle w:val="TAL"/>
              <w:keepNext w:val="0"/>
              <w:keepLines w:val="0"/>
              <w:rPr>
                <w:rFonts w:cs="Arial"/>
              </w:rPr>
            </w:pPr>
            <w:r w:rsidRPr="00EF21D2">
              <w:rPr>
                <w:rFonts w:cs="Arial"/>
              </w:rPr>
              <w:t>defaultValue: None</w:t>
            </w:r>
          </w:p>
          <w:p w14:paraId="0A68FD27" w14:textId="5D020612" w:rsidR="00324253" w:rsidRPr="00EF21D2" w:rsidRDefault="00324253" w:rsidP="00324253">
            <w:pPr>
              <w:pStyle w:val="TAL"/>
              <w:keepNext w:val="0"/>
              <w:keepLines w:val="0"/>
            </w:pPr>
            <w:r w:rsidRPr="00EF21D2">
              <w:rPr>
                <w:rFonts w:cs="Arial"/>
                <w:szCs w:val="18"/>
              </w:rPr>
              <w:t>isNullable: False</w:t>
            </w:r>
          </w:p>
        </w:tc>
      </w:tr>
      <w:tr w:rsidR="00324253" w:rsidRPr="00EF21D2" w14:paraId="4E79389A" w14:textId="77777777" w:rsidTr="00ED74D7">
        <w:trPr>
          <w:cantSplit/>
          <w:jc w:val="center"/>
        </w:trPr>
        <w:tc>
          <w:tcPr>
            <w:tcW w:w="1897" w:type="dxa"/>
          </w:tcPr>
          <w:p w14:paraId="2584BB0D"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324253" w:rsidRPr="00EF21D2" w:rsidRDefault="00324253" w:rsidP="00324253">
            <w:pPr>
              <w:pStyle w:val="TAL"/>
              <w:keepNext w:val="0"/>
              <w:keepLines w:val="0"/>
            </w:pPr>
            <w:r w:rsidRPr="00EF21D2">
              <w:t xml:space="preserve">This is a list of </w:t>
            </w:r>
            <w:r w:rsidRPr="00EF21D2">
              <w:rPr>
                <w:rFonts w:cs="Arial"/>
              </w:rPr>
              <w:t>GeNBIds</w:t>
            </w:r>
            <w:r w:rsidRPr="00EF21D2">
              <w:t xml:space="preserve">. If the target node GeNBId is a member of the source node's </w:t>
            </w:r>
            <w:r w:rsidRPr="00EF21D2">
              <w:rPr>
                <w:rFonts w:ascii="Courier New" w:hAnsi="Courier New" w:cs="Courier New"/>
              </w:rPr>
              <w:t>NRCellCU.x2BlackList</w:t>
            </w:r>
            <w:r w:rsidRPr="00EF21D2">
              <w:t xml:space="preserve">, the source node is: </w:t>
            </w:r>
          </w:p>
          <w:p w14:paraId="198C1AF0" w14:textId="77777777" w:rsidR="00324253" w:rsidRPr="00EF21D2" w:rsidRDefault="00324253" w:rsidP="00324253">
            <w:pPr>
              <w:pStyle w:val="TAL"/>
              <w:keepNext w:val="0"/>
              <w:keepLines w:val="0"/>
            </w:pPr>
          </w:p>
          <w:p w14:paraId="2EF219F8" w14:textId="19DB6B58" w:rsidR="00324253" w:rsidRPr="00EF21D2" w:rsidRDefault="00324253" w:rsidP="00324253">
            <w:pPr>
              <w:pStyle w:val="TAL"/>
              <w:keepNext w:val="0"/>
              <w:keepLines w:val="0"/>
              <w:ind w:left="440" w:hanging="440"/>
            </w:pPr>
            <w:r w:rsidRPr="00EF21D2">
              <w:t>1)</w:t>
            </w:r>
            <w:r w:rsidRPr="00EF21D2">
              <w:tab/>
              <w:t>prohibited from sending X2 connection requests to the target node;</w:t>
            </w:r>
          </w:p>
          <w:p w14:paraId="18DAFC17" w14:textId="017A3345" w:rsidR="00324253" w:rsidRPr="00EF21D2" w:rsidRDefault="00324253" w:rsidP="00324253">
            <w:pPr>
              <w:pStyle w:val="TAL"/>
              <w:keepNext w:val="0"/>
              <w:keepLines w:val="0"/>
              <w:ind w:left="440" w:hanging="440"/>
            </w:pPr>
            <w:r w:rsidRPr="00EF21D2">
              <w:t>2)</w:t>
            </w:r>
            <w:r w:rsidRPr="00EF21D2">
              <w:tab/>
              <w:t>forced to tear down an established X2 connection to the target node;</w:t>
            </w:r>
          </w:p>
          <w:p w14:paraId="2405AC4A" w14:textId="5278D2FF" w:rsidR="00324253" w:rsidRPr="00EF21D2" w:rsidRDefault="00324253" w:rsidP="00324253">
            <w:pPr>
              <w:pStyle w:val="TAL"/>
              <w:keepNext w:val="0"/>
              <w:keepLines w:val="0"/>
              <w:ind w:left="440" w:hanging="440"/>
            </w:pPr>
            <w:r w:rsidRPr="00EF21D2">
              <w:t>3)</w:t>
            </w:r>
            <w:r w:rsidRPr="00EF21D2">
              <w:tab/>
              <w:t>not allowed to accept incoming X2 connection requests from the target node.</w:t>
            </w:r>
          </w:p>
          <w:p w14:paraId="08AF53A0" w14:textId="77777777" w:rsidR="00324253" w:rsidRPr="00EF21D2" w:rsidRDefault="00324253" w:rsidP="00324253">
            <w:pPr>
              <w:pStyle w:val="TAL"/>
              <w:keepNext w:val="0"/>
              <w:keepLines w:val="0"/>
            </w:pPr>
          </w:p>
          <w:p w14:paraId="4927D234" w14:textId="2C50E5B9" w:rsidR="00324253" w:rsidRPr="00EF21D2" w:rsidRDefault="00324253" w:rsidP="00324253">
            <w:pPr>
              <w:pStyle w:val="TAL"/>
              <w:keepNext w:val="0"/>
              <w:keepLines w:val="0"/>
            </w:pPr>
            <w:r w:rsidRPr="00EF21D2">
              <w:t xml:space="preserve">The same GeNBId may appear here and in </w:t>
            </w:r>
            <w:r w:rsidRPr="00EF21D2">
              <w:rPr>
                <w:rFonts w:ascii="Courier New" w:hAnsi="Courier New" w:cs="Courier New"/>
              </w:rPr>
              <w:t>NRCellCU.</w:t>
            </w:r>
            <w:r w:rsidRPr="00EF21D2">
              <w:rPr>
                <w:rFonts w:ascii="Courier New" w:hAnsi="Courier New" w:cs="Courier New"/>
                <w:snapToGrid w:val="0"/>
              </w:rPr>
              <w:t>x2WhiteList</w:t>
            </w:r>
            <w:r w:rsidRPr="00EF21D2">
              <w:t xml:space="preserve">. In such case, the GeNBId in </w:t>
            </w:r>
            <w:r w:rsidRPr="00EF21D2">
              <w:rPr>
                <w:rFonts w:ascii="Courier New" w:hAnsi="Courier New" w:cs="Courier New"/>
                <w:snapToGrid w:val="0"/>
              </w:rPr>
              <w:t>x2WhiteList</w:t>
            </w:r>
            <w:r w:rsidRPr="00EF21D2">
              <w:t xml:space="preserve"> </w:t>
            </w:r>
            <w:r w:rsidRPr="001F77D2">
              <w:t>shall</w:t>
            </w:r>
            <w:r w:rsidRPr="00EF21D2">
              <w:t xml:space="preserve"> be treated as if it is absent.</w:t>
            </w:r>
          </w:p>
          <w:p w14:paraId="17B7EDC2" w14:textId="77777777" w:rsidR="00324253" w:rsidRPr="00EF21D2" w:rsidRDefault="00324253" w:rsidP="00324253">
            <w:pPr>
              <w:pStyle w:val="TAL"/>
              <w:keepNext w:val="0"/>
              <w:keepLines w:val="0"/>
            </w:pPr>
          </w:p>
          <w:p w14:paraId="0628EF4A" w14:textId="23BAED7C"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p w14:paraId="6B70AC1E" w14:textId="77777777" w:rsidR="00324253" w:rsidRPr="00EF21D2" w:rsidRDefault="00324253" w:rsidP="00324253">
            <w:pPr>
              <w:pStyle w:val="TAL"/>
              <w:keepNext w:val="0"/>
              <w:keepLines w:val="0"/>
              <w:rPr>
                <w:lang w:eastAsia="zh-CN"/>
              </w:rPr>
            </w:pPr>
          </w:p>
        </w:tc>
        <w:tc>
          <w:tcPr>
            <w:tcW w:w="2497" w:type="dxa"/>
          </w:tcPr>
          <w:p w14:paraId="5C87EA9D" w14:textId="01F2EBBE" w:rsidR="00324253" w:rsidRPr="00EF21D2" w:rsidRDefault="00324253" w:rsidP="00324253">
            <w:pPr>
              <w:pStyle w:val="TAL"/>
              <w:keepNext w:val="0"/>
              <w:keepLines w:val="0"/>
              <w:rPr>
                <w:lang w:eastAsia="zh-CN"/>
              </w:rPr>
            </w:pPr>
            <w:r w:rsidRPr="00EF21D2">
              <w:t xml:space="preserve">type: </w:t>
            </w:r>
            <w:r w:rsidRPr="00690194">
              <w:rPr>
                <w:lang w:eastAsia="zh-CN"/>
              </w:rPr>
              <w:t>DN</w:t>
            </w:r>
          </w:p>
          <w:p w14:paraId="654082A4" w14:textId="4DF1B54C" w:rsidR="00324253" w:rsidRPr="00EF21D2" w:rsidRDefault="00324253" w:rsidP="00324253">
            <w:pPr>
              <w:pStyle w:val="TAL"/>
              <w:keepNext w:val="0"/>
              <w:keepLines w:val="0"/>
              <w:rPr>
                <w:lang w:eastAsia="zh-CN"/>
              </w:rPr>
            </w:pPr>
            <w:r w:rsidRPr="00EF21D2">
              <w:t>multiplicity: 0..*</w:t>
            </w:r>
          </w:p>
          <w:p w14:paraId="76E0C636" w14:textId="3B627EF6" w:rsidR="00324253" w:rsidRPr="00EF21D2" w:rsidRDefault="00324253" w:rsidP="00324253">
            <w:pPr>
              <w:pStyle w:val="TAL"/>
              <w:keepNext w:val="0"/>
              <w:keepLines w:val="0"/>
            </w:pPr>
            <w:r w:rsidRPr="00EF21D2">
              <w:t>isOrdered: False</w:t>
            </w:r>
          </w:p>
          <w:p w14:paraId="2820F064" w14:textId="341129CD" w:rsidR="00324253" w:rsidRPr="00EF21D2" w:rsidRDefault="00324253" w:rsidP="00324253">
            <w:pPr>
              <w:pStyle w:val="TAL"/>
              <w:keepNext w:val="0"/>
              <w:keepLines w:val="0"/>
            </w:pPr>
            <w:r w:rsidRPr="00EF21D2">
              <w:t>isUnique: True</w:t>
            </w:r>
          </w:p>
          <w:p w14:paraId="12B30007" w14:textId="1434B6CD" w:rsidR="00324253" w:rsidRPr="00EF21D2" w:rsidRDefault="00324253" w:rsidP="00324253">
            <w:pPr>
              <w:pStyle w:val="TAL"/>
              <w:keepNext w:val="0"/>
              <w:keepLines w:val="0"/>
            </w:pPr>
            <w:r w:rsidRPr="00EF21D2">
              <w:t>defaultValue: None</w:t>
            </w:r>
          </w:p>
          <w:p w14:paraId="7814BBE5" w14:textId="7CAB6BAE" w:rsidR="00324253" w:rsidRPr="00EF21D2" w:rsidRDefault="00324253" w:rsidP="00324253">
            <w:pPr>
              <w:pStyle w:val="TAL"/>
              <w:keepNext w:val="0"/>
              <w:keepLines w:val="0"/>
            </w:pPr>
            <w:r w:rsidRPr="00EF21D2">
              <w:t>isNullable: False</w:t>
            </w:r>
          </w:p>
        </w:tc>
      </w:tr>
      <w:tr w:rsidR="00324253" w:rsidRPr="00EF21D2" w14:paraId="4F1B6E6F" w14:textId="77777777" w:rsidTr="00ED74D7">
        <w:trPr>
          <w:cantSplit/>
          <w:jc w:val="center"/>
        </w:trPr>
        <w:tc>
          <w:tcPr>
            <w:tcW w:w="1897" w:type="dxa"/>
          </w:tcPr>
          <w:p w14:paraId="1B7D41E4"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324253" w:rsidRPr="00EF21D2" w:rsidRDefault="00324253" w:rsidP="00324253">
            <w:pPr>
              <w:pStyle w:val="TAL"/>
              <w:keepNext w:val="0"/>
              <w:keepLines w:val="0"/>
            </w:pPr>
            <w:r w:rsidRPr="00EF21D2">
              <w:t xml:space="preserve">This is a list of </w:t>
            </w:r>
            <w:r w:rsidRPr="00EF21D2">
              <w:rPr>
                <w:rFonts w:cs="Arial"/>
              </w:rPr>
              <w:t>GgNBIds</w:t>
            </w:r>
            <w:r w:rsidRPr="00EF21D2">
              <w:t xml:space="preserve">. If the target node GgNBId is a member of the source node's </w:t>
            </w:r>
            <w:r w:rsidRPr="00EF21D2">
              <w:rPr>
                <w:rFonts w:ascii="Courier New" w:hAnsi="Courier New" w:cs="Courier New"/>
              </w:rPr>
              <w:t>NRCellCU.xnBlackList</w:t>
            </w:r>
            <w:r w:rsidRPr="00EF21D2">
              <w:t xml:space="preserve">, the source node is: </w:t>
            </w:r>
          </w:p>
          <w:p w14:paraId="7F5F3A5F" w14:textId="77777777" w:rsidR="00324253" w:rsidRPr="00EF21D2" w:rsidRDefault="00324253" w:rsidP="00324253">
            <w:pPr>
              <w:pStyle w:val="TAL"/>
              <w:keepNext w:val="0"/>
              <w:keepLines w:val="0"/>
            </w:pPr>
          </w:p>
          <w:p w14:paraId="034F55FC" w14:textId="62296BE0" w:rsidR="00324253" w:rsidRPr="00EF21D2" w:rsidRDefault="00324253" w:rsidP="00324253">
            <w:pPr>
              <w:pStyle w:val="TAL"/>
              <w:keepNext w:val="0"/>
              <w:keepLines w:val="0"/>
              <w:ind w:left="440" w:hanging="440"/>
            </w:pPr>
            <w:r w:rsidRPr="00EF21D2">
              <w:t>1)</w:t>
            </w:r>
            <w:r w:rsidRPr="00EF21D2">
              <w:tab/>
              <w:t>prohibited from sending Xn connection requests to the target node;</w:t>
            </w:r>
          </w:p>
          <w:p w14:paraId="15A2679C" w14:textId="671D82ED" w:rsidR="00324253" w:rsidRPr="00EF21D2" w:rsidRDefault="00324253" w:rsidP="00324253">
            <w:pPr>
              <w:pStyle w:val="TAL"/>
              <w:keepNext w:val="0"/>
              <w:keepLines w:val="0"/>
              <w:ind w:left="440" w:hanging="440"/>
            </w:pPr>
            <w:r w:rsidRPr="00EF21D2">
              <w:t>2)</w:t>
            </w:r>
            <w:r w:rsidRPr="00EF21D2">
              <w:tab/>
              <w:t>forced to tear down an established Xn connection to the target node;</w:t>
            </w:r>
          </w:p>
          <w:p w14:paraId="126D94F5" w14:textId="6D36F150" w:rsidR="00324253" w:rsidRPr="00EF21D2" w:rsidRDefault="00324253" w:rsidP="00324253">
            <w:pPr>
              <w:pStyle w:val="TAL"/>
              <w:keepNext w:val="0"/>
              <w:keepLines w:val="0"/>
              <w:ind w:left="440" w:hanging="440"/>
            </w:pPr>
            <w:r w:rsidRPr="00EF21D2">
              <w:t>3)</w:t>
            </w:r>
            <w:r w:rsidRPr="00EF21D2">
              <w:tab/>
              <w:t>not allowed to accept incoming Xn connection requests from the target node.</w:t>
            </w:r>
          </w:p>
          <w:p w14:paraId="10F837D9" w14:textId="77777777" w:rsidR="00324253" w:rsidRPr="00EF21D2" w:rsidRDefault="00324253" w:rsidP="00324253">
            <w:pPr>
              <w:pStyle w:val="TAL"/>
              <w:keepNext w:val="0"/>
              <w:keepLines w:val="0"/>
            </w:pPr>
          </w:p>
          <w:p w14:paraId="1D834631" w14:textId="5D1EDE72" w:rsidR="00324253" w:rsidRPr="00EF21D2" w:rsidRDefault="00324253" w:rsidP="00324253">
            <w:pPr>
              <w:pStyle w:val="TAL"/>
              <w:keepNext w:val="0"/>
              <w:keepLines w:val="0"/>
            </w:pPr>
            <w:r w:rsidRPr="00EF21D2">
              <w:t xml:space="preserve">The same GgNBId may appear here and in </w:t>
            </w:r>
            <w:r w:rsidRPr="00EF21D2">
              <w:rPr>
                <w:rFonts w:ascii="Courier New" w:hAnsi="Courier New" w:cs="Courier New"/>
              </w:rPr>
              <w:t>NRCellCU.</w:t>
            </w:r>
            <w:r w:rsidRPr="00EF21D2">
              <w:rPr>
                <w:rFonts w:ascii="Courier New" w:hAnsi="Courier New" w:cs="Courier New"/>
                <w:snapToGrid w:val="0"/>
              </w:rPr>
              <w:t>xnWhiteList</w:t>
            </w:r>
            <w:r w:rsidRPr="00EF21D2">
              <w:t xml:space="preserve">. In such case, the GgNBId in </w:t>
            </w:r>
            <w:r w:rsidRPr="00EF21D2">
              <w:rPr>
                <w:rFonts w:ascii="Courier New" w:hAnsi="Courier New" w:cs="Courier New"/>
                <w:snapToGrid w:val="0"/>
              </w:rPr>
              <w:t>xnWhiteList</w:t>
            </w:r>
            <w:r w:rsidRPr="00EF21D2">
              <w:t xml:space="preserve"> </w:t>
            </w:r>
            <w:r w:rsidRPr="001F77D2">
              <w:t>shall</w:t>
            </w:r>
            <w:r w:rsidRPr="00EF21D2">
              <w:t xml:space="preserve"> be treated as if it is absent.</w:t>
            </w:r>
          </w:p>
          <w:p w14:paraId="50288EC8" w14:textId="77777777" w:rsidR="00324253" w:rsidRPr="00EF21D2" w:rsidRDefault="00324253" w:rsidP="00324253">
            <w:pPr>
              <w:pStyle w:val="TAL"/>
              <w:keepNext w:val="0"/>
              <w:keepLines w:val="0"/>
            </w:pPr>
          </w:p>
          <w:p w14:paraId="3EFA6559" w14:textId="7B699EC3"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270EE73E" w14:textId="5F4A853E" w:rsidR="00324253" w:rsidRPr="00EF21D2" w:rsidRDefault="00324253" w:rsidP="00324253">
            <w:pPr>
              <w:pStyle w:val="TAL"/>
              <w:keepNext w:val="0"/>
              <w:keepLines w:val="0"/>
              <w:rPr>
                <w:lang w:eastAsia="zh-CN"/>
              </w:rPr>
            </w:pPr>
            <w:r w:rsidRPr="00EF21D2">
              <w:t xml:space="preserve">type: </w:t>
            </w:r>
            <w:r w:rsidRPr="00690194">
              <w:rPr>
                <w:lang w:eastAsia="zh-CN"/>
              </w:rPr>
              <w:t>DN</w:t>
            </w:r>
          </w:p>
          <w:p w14:paraId="01C9FC2F" w14:textId="7C390DF8" w:rsidR="00324253" w:rsidRPr="00EF21D2" w:rsidRDefault="00324253" w:rsidP="00324253">
            <w:pPr>
              <w:pStyle w:val="TAL"/>
              <w:keepNext w:val="0"/>
              <w:keepLines w:val="0"/>
              <w:rPr>
                <w:lang w:eastAsia="zh-CN"/>
              </w:rPr>
            </w:pPr>
            <w:r w:rsidRPr="00EF21D2">
              <w:t>multiplicity: 0</w:t>
            </w:r>
            <w:r w:rsidRPr="00EF21D2">
              <w:rPr>
                <w:rFonts w:hint="eastAsia"/>
                <w:lang w:eastAsia="zh-CN"/>
              </w:rPr>
              <w:t>..*</w:t>
            </w:r>
          </w:p>
          <w:p w14:paraId="3CDC5591" w14:textId="46680995" w:rsidR="00324253" w:rsidRPr="00EF21D2" w:rsidRDefault="00324253" w:rsidP="00324253">
            <w:pPr>
              <w:pStyle w:val="TAL"/>
              <w:keepNext w:val="0"/>
              <w:keepLines w:val="0"/>
            </w:pPr>
            <w:r w:rsidRPr="00EF21D2">
              <w:t>isOrdered: False</w:t>
            </w:r>
          </w:p>
          <w:p w14:paraId="6BCB61E2" w14:textId="7F8DA825" w:rsidR="00324253" w:rsidRPr="00EF21D2" w:rsidRDefault="00324253" w:rsidP="00324253">
            <w:pPr>
              <w:pStyle w:val="TAL"/>
              <w:keepNext w:val="0"/>
              <w:keepLines w:val="0"/>
            </w:pPr>
            <w:r w:rsidRPr="00EF21D2">
              <w:t>isUnique: True</w:t>
            </w:r>
          </w:p>
          <w:p w14:paraId="74771382" w14:textId="4700F907" w:rsidR="00324253" w:rsidRPr="00EF21D2" w:rsidRDefault="00324253" w:rsidP="00324253">
            <w:pPr>
              <w:pStyle w:val="TAL"/>
              <w:keepNext w:val="0"/>
              <w:keepLines w:val="0"/>
            </w:pPr>
            <w:r w:rsidRPr="00EF21D2">
              <w:t>defaultValue: None</w:t>
            </w:r>
          </w:p>
          <w:p w14:paraId="17345E89" w14:textId="3DC211D3" w:rsidR="00324253" w:rsidRPr="00EF21D2" w:rsidRDefault="00324253" w:rsidP="00324253">
            <w:pPr>
              <w:pStyle w:val="TAL"/>
              <w:keepNext w:val="0"/>
              <w:keepLines w:val="0"/>
            </w:pPr>
            <w:r w:rsidRPr="00EF21D2">
              <w:t>isNullable: False</w:t>
            </w:r>
          </w:p>
        </w:tc>
      </w:tr>
      <w:tr w:rsidR="00324253" w:rsidRPr="00EF21D2" w14:paraId="5BF737E6" w14:textId="77777777" w:rsidTr="00ED74D7">
        <w:trPr>
          <w:cantSplit/>
          <w:jc w:val="center"/>
        </w:trPr>
        <w:tc>
          <w:tcPr>
            <w:tcW w:w="1897" w:type="dxa"/>
          </w:tcPr>
          <w:p w14:paraId="6A6868CC"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324253" w:rsidRPr="00EF21D2" w:rsidRDefault="00324253" w:rsidP="00324253">
            <w:pPr>
              <w:pStyle w:val="TAL"/>
              <w:keepNext w:val="0"/>
              <w:keepLines w:val="0"/>
              <w:rPr>
                <w:rFonts w:eastAsia="SimSun" w:cs="Arial"/>
              </w:rPr>
            </w:pPr>
            <w:r w:rsidRPr="00EF21D2">
              <w:rPr>
                <w:rFonts w:eastAsia="SimSun" w:cs="Arial"/>
              </w:rPr>
              <w:t xml:space="preserve">This is a list of GeNBIds. If the target node GeNBId is a member of the source node's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 the source node is:</w:t>
            </w:r>
          </w:p>
          <w:p w14:paraId="25137D85" w14:textId="77777777" w:rsidR="00324253" w:rsidRPr="00EF21D2" w:rsidRDefault="00324253" w:rsidP="00324253">
            <w:pPr>
              <w:pStyle w:val="TAL"/>
              <w:keepNext w:val="0"/>
              <w:keepLines w:val="0"/>
              <w:ind w:left="440" w:hanging="440"/>
              <w:rPr>
                <w:rFonts w:eastAsia="SimSun" w:cs="Arial"/>
              </w:rPr>
            </w:pPr>
          </w:p>
          <w:p w14:paraId="5D67ECE5" w14:textId="1555F339" w:rsidR="00324253" w:rsidRPr="00EF21D2" w:rsidRDefault="00324253" w:rsidP="00324253">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an X2 connection to the target node;</w:t>
            </w:r>
          </w:p>
          <w:p w14:paraId="77C31D12" w14:textId="1D609FEF" w:rsidR="00324253" w:rsidRPr="00EF21D2" w:rsidRDefault="00324253" w:rsidP="00324253">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X2 connection to the target node</w:t>
            </w:r>
          </w:p>
          <w:p w14:paraId="133F3FDE" w14:textId="714D5C5E" w:rsidR="00324253" w:rsidRPr="00EF21D2" w:rsidRDefault="00324253" w:rsidP="00324253">
            <w:pPr>
              <w:pStyle w:val="TAL"/>
              <w:keepNext w:val="0"/>
              <w:keepLines w:val="0"/>
              <w:rPr>
                <w:rFonts w:eastAsia="SimSun"/>
              </w:rPr>
            </w:pPr>
            <w:r w:rsidRPr="00EF21D2">
              <w:rPr>
                <w:rFonts w:eastAsia="SimSun"/>
              </w:rPr>
              <w:t xml:space="preserve">The same GeNBId may appear here and in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 xml:space="preserve">.  In such case, the GeNBId here </w:t>
            </w:r>
            <w:r w:rsidRPr="001F77D2">
              <w:rPr>
                <w:rFonts w:eastAsia="SimSun"/>
              </w:rPr>
              <w:t>shall</w:t>
            </w:r>
            <w:r w:rsidRPr="00EF21D2">
              <w:rPr>
                <w:rFonts w:eastAsia="SimSun"/>
              </w:rPr>
              <w:t xml:space="preserve"> be treated as if it is absent.</w:t>
            </w:r>
          </w:p>
          <w:p w14:paraId="7C81D2BB" w14:textId="77777777" w:rsidR="00324253" w:rsidRPr="00EF21D2" w:rsidRDefault="00324253" w:rsidP="00324253">
            <w:pPr>
              <w:pStyle w:val="TAL"/>
              <w:keepNext w:val="0"/>
              <w:keepLines w:val="0"/>
              <w:rPr>
                <w:rFonts w:eastAsia="SimSun"/>
              </w:rPr>
            </w:pPr>
          </w:p>
          <w:p w14:paraId="1B7E3AC9" w14:textId="1D146A87"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p w14:paraId="54A1E565" w14:textId="77777777" w:rsidR="00324253" w:rsidRPr="00EF21D2" w:rsidRDefault="00324253" w:rsidP="00324253">
            <w:pPr>
              <w:pStyle w:val="TAL"/>
              <w:keepNext w:val="0"/>
              <w:keepLines w:val="0"/>
              <w:rPr>
                <w:lang w:eastAsia="zh-CN"/>
              </w:rPr>
            </w:pPr>
          </w:p>
        </w:tc>
        <w:tc>
          <w:tcPr>
            <w:tcW w:w="2497" w:type="dxa"/>
          </w:tcPr>
          <w:p w14:paraId="61EA2C41" w14:textId="58FBF5BC" w:rsidR="00324253" w:rsidRPr="00EF21D2" w:rsidRDefault="00324253" w:rsidP="00324253">
            <w:pPr>
              <w:pStyle w:val="TAL"/>
              <w:keepNext w:val="0"/>
              <w:keepLines w:val="0"/>
              <w:rPr>
                <w:lang w:eastAsia="zh-CN"/>
              </w:rPr>
            </w:pPr>
            <w:r w:rsidRPr="00EF21D2">
              <w:t xml:space="preserve">type: </w:t>
            </w:r>
            <w:r w:rsidRPr="00EF21D2">
              <w:rPr>
                <w:rFonts w:hint="eastAsia"/>
                <w:lang w:eastAsia="zh-CN"/>
              </w:rPr>
              <w:t>String</w:t>
            </w:r>
          </w:p>
          <w:p w14:paraId="6FB0AE46" w14:textId="3D9CEF5C" w:rsidR="00324253" w:rsidRPr="00EF21D2" w:rsidRDefault="00324253" w:rsidP="00324253">
            <w:pPr>
              <w:pStyle w:val="TAL"/>
              <w:keepNext w:val="0"/>
              <w:keepLines w:val="0"/>
              <w:rPr>
                <w:lang w:eastAsia="zh-CN"/>
              </w:rPr>
            </w:pPr>
            <w:r w:rsidRPr="00EF21D2">
              <w:t>multiplicity: 0</w:t>
            </w:r>
            <w:r w:rsidRPr="00EF21D2">
              <w:rPr>
                <w:rFonts w:hint="eastAsia"/>
                <w:lang w:eastAsia="zh-CN"/>
              </w:rPr>
              <w:t>..*</w:t>
            </w:r>
          </w:p>
          <w:p w14:paraId="681AAC83" w14:textId="759DDA23" w:rsidR="00324253" w:rsidRPr="00EF21D2" w:rsidRDefault="00324253" w:rsidP="00324253">
            <w:pPr>
              <w:pStyle w:val="TAL"/>
              <w:keepNext w:val="0"/>
              <w:keepLines w:val="0"/>
            </w:pPr>
            <w:r w:rsidRPr="00EF21D2">
              <w:t>isOrdered: False</w:t>
            </w:r>
          </w:p>
          <w:p w14:paraId="62590BCF" w14:textId="2F7392B5" w:rsidR="00324253" w:rsidRPr="00EF21D2" w:rsidRDefault="00324253" w:rsidP="00324253">
            <w:pPr>
              <w:pStyle w:val="TAL"/>
              <w:keepNext w:val="0"/>
              <w:keepLines w:val="0"/>
            </w:pPr>
            <w:r w:rsidRPr="00EF21D2">
              <w:t>isUnique: True</w:t>
            </w:r>
          </w:p>
          <w:p w14:paraId="0D26E576" w14:textId="68916220" w:rsidR="00324253" w:rsidRPr="00EF21D2" w:rsidRDefault="00324253" w:rsidP="00324253">
            <w:pPr>
              <w:pStyle w:val="TAL"/>
              <w:keepNext w:val="0"/>
              <w:keepLines w:val="0"/>
            </w:pPr>
            <w:r w:rsidRPr="00EF21D2">
              <w:t>defaultValue: None</w:t>
            </w:r>
          </w:p>
          <w:p w14:paraId="283D8A81" w14:textId="1D4EC0DA" w:rsidR="00324253" w:rsidRPr="00EF21D2" w:rsidRDefault="00324253" w:rsidP="00324253">
            <w:pPr>
              <w:pStyle w:val="TAL"/>
              <w:keepNext w:val="0"/>
              <w:keepLines w:val="0"/>
            </w:pPr>
            <w:r w:rsidRPr="00EF21D2">
              <w:t>isNullable: False</w:t>
            </w:r>
          </w:p>
        </w:tc>
      </w:tr>
      <w:tr w:rsidR="00324253" w:rsidRPr="00EF21D2" w14:paraId="5AB253DB" w14:textId="77777777" w:rsidTr="00ED74D7">
        <w:trPr>
          <w:cantSplit/>
          <w:jc w:val="center"/>
        </w:trPr>
        <w:tc>
          <w:tcPr>
            <w:tcW w:w="1897" w:type="dxa"/>
          </w:tcPr>
          <w:p w14:paraId="362865DF"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w:hAnsi="Courier"/>
                <w:szCs w:val="18"/>
              </w:rPr>
              <w:lastRenderedPageBreak/>
              <w:t>xnWhiteList</w:t>
            </w:r>
          </w:p>
        </w:tc>
        <w:tc>
          <w:tcPr>
            <w:tcW w:w="5441" w:type="dxa"/>
          </w:tcPr>
          <w:p w14:paraId="46D8E464" w14:textId="1EE45F94" w:rsidR="00324253" w:rsidRPr="00EF21D2" w:rsidRDefault="00324253" w:rsidP="00324253">
            <w:pPr>
              <w:pStyle w:val="TAL"/>
              <w:keepNext w:val="0"/>
              <w:keepLines w:val="0"/>
              <w:rPr>
                <w:rFonts w:eastAsia="SimSun" w:cs="Arial"/>
              </w:rPr>
            </w:pPr>
            <w:r w:rsidRPr="00EF21D2">
              <w:rPr>
                <w:rFonts w:eastAsia="SimSun" w:cs="Arial"/>
              </w:rPr>
              <w:t xml:space="preserve">This is a list of GgNBIds. If the target node GgNBId is a member of the source node's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 the source node is:</w:t>
            </w:r>
          </w:p>
          <w:p w14:paraId="483C994F" w14:textId="644565E7" w:rsidR="00324253" w:rsidRPr="00EF21D2" w:rsidRDefault="00324253" w:rsidP="00324253">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Xn connection with the target node;</w:t>
            </w:r>
          </w:p>
          <w:p w14:paraId="09BEBC01" w14:textId="556349CD" w:rsidR="00324253" w:rsidRPr="00EF21D2" w:rsidRDefault="00324253" w:rsidP="00324253">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Xn connection to the target node</w:t>
            </w:r>
          </w:p>
          <w:p w14:paraId="753F2683" w14:textId="2CAE2D2C" w:rsidR="00324253" w:rsidRPr="00EF21D2" w:rsidRDefault="00324253" w:rsidP="00324253">
            <w:pPr>
              <w:pStyle w:val="TAL"/>
              <w:keepNext w:val="0"/>
              <w:keepLines w:val="0"/>
              <w:rPr>
                <w:rFonts w:eastAsia="SimSun"/>
              </w:rPr>
            </w:pPr>
            <w:r w:rsidRPr="00EF21D2">
              <w:rPr>
                <w:rFonts w:eastAsia="SimSun"/>
              </w:rPr>
              <w:t xml:space="preserve">The same </w:t>
            </w:r>
            <w:r w:rsidRPr="00EF21D2">
              <w:rPr>
                <w:rFonts w:eastAsia="SimSun" w:cs="Arial"/>
              </w:rPr>
              <w:t xml:space="preserve">GgNBId </w:t>
            </w:r>
            <w:r w:rsidRPr="00EF21D2">
              <w:rPr>
                <w:rFonts w:eastAsia="SimSun"/>
              </w:rPr>
              <w:t xml:space="preserve">may appear here and in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 xml:space="preserve">.  In such case, the </w:t>
            </w:r>
            <w:r w:rsidRPr="00EF21D2">
              <w:rPr>
                <w:rFonts w:eastAsia="SimSun" w:cs="Arial"/>
              </w:rPr>
              <w:t xml:space="preserve">GgNBId </w:t>
            </w:r>
            <w:r w:rsidRPr="00EF21D2">
              <w:rPr>
                <w:rFonts w:eastAsia="SimSun"/>
              </w:rPr>
              <w:t xml:space="preserve">here </w:t>
            </w:r>
            <w:r w:rsidRPr="001F77D2">
              <w:rPr>
                <w:rFonts w:eastAsia="SimSun"/>
              </w:rPr>
              <w:t>shall</w:t>
            </w:r>
            <w:r w:rsidRPr="00EF21D2">
              <w:rPr>
                <w:rFonts w:eastAsia="SimSun"/>
              </w:rPr>
              <w:t xml:space="preserve"> be treated as if it is absent.</w:t>
            </w:r>
          </w:p>
          <w:p w14:paraId="12B5599E" w14:textId="77777777" w:rsidR="00324253" w:rsidRPr="00EF21D2" w:rsidRDefault="00324253" w:rsidP="00324253">
            <w:pPr>
              <w:pStyle w:val="TAL"/>
              <w:keepNext w:val="0"/>
              <w:keepLines w:val="0"/>
              <w:rPr>
                <w:rFonts w:eastAsia="SimSun"/>
              </w:rPr>
            </w:pPr>
          </w:p>
          <w:p w14:paraId="523BB6C6" w14:textId="315CB918"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57DFA27E" w14:textId="1D78757D" w:rsidR="00324253" w:rsidRPr="00EF21D2" w:rsidRDefault="00324253" w:rsidP="00324253">
            <w:pPr>
              <w:pStyle w:val="TAL"/>
              <w:keepNext w:val="0"/>
              <w:keepLines w:val="0"/>
              <w:rPr>
                <w:lang w:eastAsia="zh-CN"/>
              </w:rPr>
            </w:pPr>
            <w:r w:rsidRPr="00EF21D2">
              <w:t xml:space="preserve">type: </w:t>
            </w:r>
            <w:r w:rsidRPr="00EF21D2">
              <w:rPr>
                <w:rFonts w:hint="eastAsia"/>
                <w:lang w:eastAsia="zh-CN"/>
              </w:rPr>
              <w:t>String</w:t>
            </w:r>
          </w:p>
          <w:p w14:paraId="3969B070" w14:textId="7CF3E85B" w:rsidR="00324253" w:rsidRPr="00EF21D2" w:rsidRDefault="00324253" w:rsidP="00324253">
            <w:pPr>
              <w:pStyle w:val="TAL"/>
              <w:keepNext w:val="0"/>
              <w:keepLines w:val="0"/>
              <w:rPr>
                <w:lang w:eastAsia="zh-CN"/>
              </w:rPr>
            </w:pPr>
            <w:r w:rsidRPr="00EF21D2">
              <w:t>multiplicity: 0</w:t>
            </w:r>
            <w:r w:rsidRPr="00EF21D2">
              <w:rPr>
                <w:rFonts w:hint="eastAsia"/>
                <w:lang w:eastAsia="zh-CN"/>
              </w:rPr>
              <w:t>..*</w:t>
            </w:r>
          </w:p>
          <w:p w14:paraId="26A28B69" w14:textId="2FB92454" w:rsidR="00324253" w:rsidRPr="00EF21D2" w:rsidRDefault="00324253" w:rsidP="00324253">
            <w:pPr>
              <w:pStyle w:val="TAL"/>
              <w:keepNext w:val="0"/>
              <w:keepLines w:val="0"/>
            </w:pPr>
            <w:r w:rsidRPr="00EF21D2">
              <w:t>isOrdered: False</w:t>
            </w:r>
          </w:p>
          <w:p w14:paraId="44CB0300" w14:textId="39ADB97D" w:rsidR="00324253" w:rsidRPr="00EF21D2" w:rsidRDefault="00324253" w:rsidP="00324253">
            <w:pPr>
              <w:pStyle w:val="TAL"/>
              <w:keepNext w:val="0"/>
              <w:keepLines w:val="0"/>
            </w:pPr>
            <w:r w:rsidRPr="00EF21D2">
              <w:t>isUnique: True</w:t>
            </w:r>
          </w:p>
          <w:p w14:paraId="3B3EF842" w14:textId="34B7ACCE" w:rsidR="00324253" w:rsidRPr="00EF21D2" w:rsidRDefault="00324253" w:rsidP="00324253">
            <w:pPr>
              <w:pStyle w:val="TAL"/>
              <w:keepNext w:val="0"/>
              <w:keepLines w:val="0"/>
            </w:pPr>
            <w:r w:rsidRPr="00EF21D2">
              <w:t>defaultValue: None</w:t>
            </w:r>
          </w:p>
          <w:p w14:paraId="79C6CCF9" w14:textId="4A4E19BA" w:rsidR="00324253" w:rsidRPr="00EF21D2" w:rsidRDefault="00324253" w:rsidP="00324253">
            <w:pPr>
              <w:pStyle w:val="TAL"/>
              <w:keepNext w:val="0"/>
              <w:keepLines w:val="0"/>
            </w:pPr>
            <w:r w:rsidRPr="00EF21D2">
              <w:t>isNullable: False</w:t>
            </w:r>
          </w:p>
        </w:tc>
      </w:tr>
      <w:tr w:rsidR="00324253" w:rsidRPr="00EF21D2" w14:paraId="0B25457D" w14:textId="77777777" w:rsidTr="00ED74D7">
        <w:trPr>
          <w:cantSplit/>
          <w:jc w:val="center"/>
        </w:trPr>
        <w:tc>
          <w:tcPr>
            <w:tcW w:w="1897" w:type="dxa"/>
          </w:tcPr>
          <w:p w14:paraId="0647EBE1"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324253" w:rsidRPr="00EF21D2" w:rsidRDefault="00324253" w:rsidP="00324253">
            <w:pPr>
              <w:pStyle w:val="TAL"/>
              <w:keepNext w:val="0"/>
              <w:keepLines w:val="0"/>
            </w:pPr>
            <w:r w:rsidRPr="00EF21D2">
              <w:t xml:space="preserve">This is a list of GgNBIds. For all the entries in </w:t>
            </w:r>
            <w:r w:rsidRPr="00EF21D2">
              <w:rPr>
                <w:rFonts w:ascii="Courier New" w:hAnsi="Courier New" w:cs="Courier New"/>
              </w:rPr>
              <w:t>NRCellCU.xnHOBlackList</w:t>
            </w:r>
            <w:r w:rsidRPr="00EF21D2">
              <w:t xml:space="preserve">, the subject </w:t>
            </w:r>
            <w:r w:rsidRPr="00EF21D2">
              <w:rPr>
                <w:rFonts w:ascii="Courier New" w:hAnsi="Courier New" w:cs="Courier New"/>
              </w:rPr>
              <w:t>NRCellCU</w:t>
            </w:r>
            <w:r w:rsidRPr="00EF21D2">
              <w:t xml:space="preserve"> is prohibited to use the Xn interface for HOs even if an Xn interface exists to the target cell.</w:t>
            </w:r>
          </w:p>
          <w:p w14:paraId="382CAFC9" w14:textId="77777777" w:rsidR="00324253" w:rsidRPr="00EF21D2" w:rsidRDefault="00324253" w:rsidP="00324253">
            <w:pPr>
              <w:pStyle w:val="TAL"/>
              <w:keepNext w:val="0"/>
              <w:keepLines w:val="0"/>
            </w:pPr>
          </w:p>
          <w:p w14:paraId="25608C89" w14:textId="41B59EF0"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p w14:paraId="03FC276F" w14:textId="77777777" w:rsidR="00324253" w:rsidRPr="00EF21D2" w:rsidRDefault="00324253" w:rsidP="00324253">
            <w:pPr>
              <w:pStyle w:val="TAL"/>
              <w:keepNext w:val="0"/>
              <w:keepLines w:val="0"/>
              <w:rPr>
                <w:lang w:eastAsia="zh-CN"/>
              </w:rPr>
            </w:pPr>
          </w:p>
        </w:tc>
        <w:tc>
          <w:tcPr>
            <w:tcW w:w="2497" w:type="dxa"/>
          </w:tcPr>
          <w:p w14:paraId="7B81819F" w14:textId="48D58750" w:rsidR="00324253" w:rsidRPr="00EF21D2" w:rsidRDefault="00324253" w:rsidP="00324253">
            <w:pPr>
              <w:pStyle w:val="TAL"/>
              <w:keepNext w:val="0"/>
              <w:keepLines w:val="0"/>
              <w:rPr>
                <w:lang w:eastAsia="zh-CN"/>
              </w:rPr>
            </w:pPr>
            <w:r w:rsidRPr="00EF21D2">
              <w:t xml:space="preserve">type: </w:t>
            </w:r>
            <w:r w:rsidRPr="00EF21D2">
              <w:rPr>
                <w:lang w:eastAsia="zh-CN"/>
              </w:rPr>
              <w:t>String</w:t>
            </w:r>
          </w:p>
          <w:p w14:paraId="3256A8B9" w14:textId="2E908082" w:rsidR="00324253" w:rsidRPr="00EF21D2" w:rsidRDefault="00324253" w:rsidP="00324253">
            <w:pPr>
              <w:pStyle w:val="TAL"/>
              <w:keepNext w:val="0"/>
              <w:keepLines w:val="0"/>
              <w:rPr>
                <w:lang w:eastAsia="zh-CN"/>
              </w:rPr>
            </w:pPr>
            <w:r w:rsidRPr="00EF21D2">
              <w:t>multiplicity: 0</w:t>
            </w:r>
            <w:r w:rsidRPr="00EF21D2">
              <w:rPr>
                <w:rFonts w:hint="eastAsia"/>
                <w:lang w:eastAsia="zh-CN"/>
              </w:rPr>
              <w:t>..*</w:t>
            </w:r>
          </w:p>
          <w:p w14:paraId="419393B4" w14:textId="7DAEDDE2" w:rsidR="00324253" w:rsidRPr="00EF21D2" w:rsidRDefault="00324253" w:rsidP="00324253">
            <w:pPr>
              <w:pStyle w:val="TAL"/>
              <w:keepNext w:val="0"/>
              <w:keepLines w:val="0"/>
            </w:pPr>
            <w:r w:rsidRPr="00EF21D2">
              <w:t>isOrdered: False</w:t>
            </w:r>
          </w:p>
          <w:p w14:paraId="559639B4" w14:textId="193A3C16" w:rsidR="00324253" w:rsidRPr="00EF21D2" w:rsidRDefault="00324253" w:rsidP="00324253">
            <w:pPr>
              <w:pStyle w:val="TAL"/>
              <w:keepNext w:val="0"/>
              <w:keepLines w:val="0"/>
            </w:pPr>
            <w:r w:rsidRPr="00EF21D2">
              <w:t>isUnique: True</w:t>
            </w:r>
          </w:p>
          <w:p w14:paraId="7F309C02" w14:textId="646E027E" w:rsidR="00324253" w:rsidRPr="00EF21D2" w:rsidRDefault="00324253" w:rsidP="00324253">
            <w:pPr>
              <w:pStyle w:val="TAL"/>
              <w:keepNext w:val="0"/>
              <w:keepLines w:val="0"/>
            </w:pPr>
            <w:r w:rsidRPr="00EF21D2">
              <w:t>defaultValue: None</w:t>
            </w:r>
          </w:p>
          <w:p w14:paraId="06DDEEF8" w14:textId="3CF32670" w:rsidR="00324253" w:rsidRPr="00EF21D2" w:rsidRDefault="00324253" w:rsidP="00324253">
            <w:pPr>
              <w:pStyle w:val="TAL"/>
              <w:keepNext w:val="0"/>
              <w:keepLines w:val="0"/>
            </w:pPr>
            <w:r w:rsidRPr="00EF21D2">
              <w:t>isNullable: False</w:t>
            </w:r>
          </w:p>
        </w:tc>
      </w:tr>
      <w:tr w:rsidR="00324253" w:rsidRPr="00EF21D2" w14:paraId="6427F476" w14:textId="77777777" w:rsidTr="00ED74D7">
        <w:trPr>
          <w:cantSplit/>
          <w:jc w:val="center"/>
        </w:trPr>
        <w:tc>
          <w:tcPr>
            <w:tcW w:w="1897" w:type="dxa"/>
          </w:tcPr>
          <w:p w14:paraId="2FE77207"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324253" w:rsidRPr="00EF21D2" w:rsidRDefault="00324253" w:rsidP="00324253">
            <w:pPr>
              <w:pStyle w:val="TAL"/>
              <w:keepNext w:val="0"/>
              <w:keepLines w:val="0"/>
            </w:pPr>
            <w:r w:rsidRPr="00EF21D2">
              <w:t xml:space="preserve">This is a list of GeNBIds. For all the entries in </w:t>
            </w:r>
            <w:r w:rsidRPr="00EF21D2">
              <w:rPr>
                <w:rFonts w:ascii="Courier New" w:hAnsi="Courier New" w:cs="Courier New"/>
              </w:rPr>
              <w:t>NRCellCU.x2HOBlackList</w:t>
            </w:r>
            <w:r w:rsidRPr="00EF21D2">
              <w:t xml:space="preserve">, the subject </w:t>
            </w:r>
            <w:r w:rsidRPr="00EF21D2">
              <w:rPr>
                <w:rFonts w:ascii="Courier New" w:hAnsi="Courier New" w:cs="Courier New"/>
              </w:rPr>
              <w:t>NRCellCU</w:t>
            </w:r>
            <w:r w:rsidRPr="00EF21D2">
              <w:t xml:space="preserve"> is prohibited to use the X2 interface for HOs even if an X2 interface exists to the target cell.</w:t>
            </w:r>
          </w:p>
          <w:p w14:paraId="047D0756" w14:textId="77777777" w:rsidR="00324253" w:rsidRPr="00EF21D2" w:rsidRDefault="00324253" w:rsidP="00324253">
            <w:pPr>
              <w:pStyle w:val="TAL"/>
              <w:keepNext w:val="0"/>
              <w:keepLines w:val="0"/>
            </w:pPr>
          </w:p>
          <w:p w14:paraId="4B8F1D86" w14:textId="76865F83"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p w14:paraId="4C6C68C2" w14:textId="77777777" w:rsidR="00324253" w:rsidRPr="00EF21D2" w:rsidRDefault="00324253" w:rsidP="00324253">
            <w:pPr>
              <w:pStyle w:val="TAL"/>
              <w:keepNext w:val="0"/>
              <w:keepLines w:val="0"/>
              <w:rPr>
                <w:lang w:eastAsia="zh-CN"/>
              </w:rPr>
            </w:pPr>
          </w:p>
        </w:tc>
        <w:tc>
          <w:tcPr>
            <w:tcW w:w="2497" w:type="dxa"/>
          </w:tcPr>
          <w:p w14:paraId="75FBB476" w14:textId="70088EAA" w:rsidR="00324253" w:rsidRPr="00EF21D2" w:rsidRDefault="00324253" w:rsidP="00324253">
            <w:pPr>
              <w:pStyle w:val="TAL"/>
              <w:keepNext w:val="0"/>
              <w:keepLines w:val="0"/>
              <w:rPr>
                <w:lang w:eastAsia="zh-CN"/>
              </w:rPr>
            </w:pPr>
            <w:r w:rsidRPr="00EF21D2">
              <w:t xml:space="preserve">type: </w:t>
            </w:r>
            <w:r w:rsidRPr="00EF21D2">
              <w:rPr>
                <w:lang w:eastAsia="zh-CN"/>
              </w:rPr>
              <w:t>String</w:t>
            </w:r>
          </w:p>
          <w:p w14:paraId="544718D7" w14:textId="64EEE1DF" w:rsidR="00324253" w:rsidRPr="00EF21D2" w:rsidRDefault="00324253" w:rsidP="00324253">
            <w:pPr>
              <w:pStyle w:val="TAL"/>
              <w:keepNext w:val="0"/>
              <w:keepLines w:val="0"/>
              <w:rPr>
                <w:lang w:eastAsia="zh-CN"/>
              </w:rPr>
            </w:pPr>
            <w:r w:rsidRPr="00EF21D2">
              <w:t>multiplicity: 0..*</w:t>
            </w:r>
          </w:p>
          <w:p w14:paraId="4690C141" w14:textId="5799CD82" w:rsidR="00324253" w:rsidRPr="00EF21D2" w:rsidRDefault="00324253" w:rsidP="00324253">
            <w:pPr>
              <w:pStyle w:val="TAL"/>
              <w:keepNext w:val="0"/>
              <w:keepLines w:val="0"/>
            </w:pPr>
            <w:r w:rsidRPr="00EF21D2">
              <w:t>isOrdered: False</w:t>
            </w:r>
          </w:p>
          <w:p w14:paraId="3A52A997" w14:textId="0A590A69" w:rsidR="00324253" w:rsidRPr="00EF21D2" w:rsidRDefault="00324253" w:rsidP="00324253">
            <w:pPr>
              <w:pStyle w:val="TAL"/>
              <w:keepNext w:val="0"/>
              <w:keepLines w:val="0"/>
            </w:pPr>
            <w:r w:rsidRPr="00EF21D2">
              <w:t>isUnique: True</w:t>
            </w:r>
          </w:p>
          <w:p w14:paraId="1040CA91" w14:textId="001568BD" w:rsidR="00324253" w:rsidRPr="00EF21D2" w:rsidRDefault="00324253" w:rsidP="00324253">
            <w:pPr>
              <w:pStyle w:val="TAL"/>
              <w:keepNext w:val="0"/>
              <w:keepLines w:val="0"/>
            </w:pPr>
            <w:r w:rsidRPr="00EF21D2">
              <w:t>defaultValue: None</w:t>
            </w:r>
          </w:p>
          <w:p w14:paraId="20A7E5CF" w14:textId="060F4AEB" w:rsidR="00324253" w:rsidRPr="00EF21D2" w:rsidRDefault="00324253" w:rsidP="00324253">
            <w:pPr>
              <w:pStyle w:val="TAL"/>
              <w:keepNext w:val="0"/>
              <w:keepLines w:val="0"/>
            </w:pPr>
            <w:r w:rsidRPr="00EF21D2">
              <w:t>isNullable: False</w:t>
            </w:r>
          </w:p>
        </w:tc>
      </w:tr>
      <w:tr w:rsidR="00324253" w:rsidRPr="00EF21D2" w14:paraId="76AB86BE" w14:textId="77777777" w:rsidTr="00ED74D7">
        <w:trPr>
          <w:cantSplit/>
          <w:jc w:val="center"/>
        </w:trPr>
        <w:tc>
          <w:tcPr>
            <w:tcW w:w="1897" w:type="dxa"/>
          </w:tcPr>
          <w:p w14:paraId="6BDA50E5"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324253" w:rsidRPr="00EF21D2" w:rsidRDefault="00324253" w:rsidP="00324253">
            <w:pPr>
              <w:pStyle w:val="TAL"/>
              <w:keepNext w:val="0"/>
              <w:keepLines w:val="0"/>
            </w:pPr>
            <w:r w:rsidRPr="00EF21D2">
              <w:t>Th</w:t>
            </w:r>
            <w:r w:rsidRPr="00EF21D2">
              <w:rPr>
                <w:rFonts w:hint="eastAsia"/>
              </w:rPr>
              <w:t>is</w:t>
            </w:r>
            <w:r w:rsidRPr="00EF21D2">
              <w:t xml:space="preserve"> attribute </w:t>
            </w:r>
            <w:r w:rsidRPr="00EF21D2">
              <w:rPr>
                <w:rFonts w:hint="eastAsia"/>
              </w:rPr>
              <w:t>includes a list of TCE ID</w:t>
            </w:r>
            <w:r w:rsidRPr="00EF21D2">
              <w:t>, PLMN where TCE resides</w:t>
            </w:r>
            <w:r w:rsidRPr="00EF21D2">
              <w:rPr>
                <w:rFonts w:hint="eastAsia"/>
              </w:rPr>
              <w:t xml:space="preserve"> and the corresponding TCE IP address. </w:t>
            </w:r>
            <w:r w:rsidRPr="00EF21D2">
              <w:t>I</w:t>
            </w:r>
            <w:r w:rsidRPr="00EF21D2">
              <w:rPr>
                <w:rFonts w:hint="eastAsia"/>
              </w:rPr>
              <w:t xml:space="preserve">t </w:t>
            </w:r>
            <w:r w:rsidRPr="00EF21D2">
              <w:t xml:space="preserve">is used in Logged MDT case </w:t>
            </w:r>
            <w:r w:rsidRPr="00EF21D2">
              <w:rPr>
                <w:rFonts w:hint="eastAsia"/>
              </w:rPr>
              <w:t xml:space="preserve">to provide the information to the </w:t>
            </w:r>
            <w:r w:rsidRPr="00EF21D2">
              <w:t>gNodeB or GNBCUCPFunction</w:t>
            </w:r>
            <w:r w:rsidRPr="00EF21D2">
              <w:rPr>
                <w:rFonts w:hint="eastAsia"/>
              </w:rPr>
              <w:t xml:space="preserve"> to get the corresponding TCE IP address when there is </w:t>
            </w:r>
            <w:r w:rsidRPr="00EF21D2">
              <w:t>an MDT log received from the UE.</w:t>
            </w:r>
          </w:p>
          <w:p w14:paraId="0A081142" w14:textId="77777777" w:rsidR="00324253" w:rsidRPr="00EF21D2" w:rsidRDefault="00324253" w:rsidP="00324253">
            <w:pPr>
              <w:pStyle w:val="TAL"/>
              <w:keepNext w:val="0"/>
              <w:keepLines w:val="0"/>
            </w:pPr>
          </w:p>
          <w:p w14:paraId="728AB4F0" w14:textId="09507B85" w:rsidR="00324253" w:rsidRPr="00EF21D2" w:rsidRDefault="00324253" w:rsidP="00324253">
            <w:pPr>
              <w:pStyle w:val="TAL"/>
              <w:keepNext w:val="0"/>
              <w:keepLines w:val="0"/>
            </w:pPr>
            <w:r w:rsidRPr="00EF21D2">
              <w:t>allowedValues: Not applicable</w:t>
            </w:r>
          </w:p>
        </w:tc>
        <w:tc>
          <w:tcPr>
            <w:tcW w:w="2497" w:type="dxa"/>
          </w:tcPr>
          <w:p w14:paraId="4E4C6295" w14:textId="4D1976DC" w:rsidR="00324253" w:rsidRPr="00EF21D2" w:rsidRDefault="00324253" w:rsidP="00324253">
            <w:pPr>
              <w:pStyle w:val="TAL"/>
              <w:keepNext w:val="0"/>
              <w:keepLines w:val="0"/>
              <w:rPr>
                <w:lang w:eastAsia="zh-CN"/>
              </w:rPr>
            </w:pPr>
            <w:r w:rsidRPr="00EF21D2">
              <w:t>type</w:t>
            </w:r>
            <w:r w:rsidRPr="00EF21D2">
              <w:rPr>
                <w:rFonts w:hint="eastAsia"/>
                <w:lang w:eastAsia="zh-CN"/>
              </w:rPr>
              <w:t xml:space="preserve">: </w:t>
            </w:r>
            <w:r w:rsidRPr="00EF21D2">
              <w:rPr>
                <w:lang w:eastAsia="zh-CN"/>
              </w:rPr>
              <w:t>tceIDMappingInfo</w:t>
            </w:r>
          </w:p>
          <w:p w14:paraId="636ED0A8" w14:textId="25F968A3" w:rsidR="00324253" w:rsidRPr="00EF21D2" w:rsidRDefault="00324253" w:rsidP="00324253">
            <w:pPr>
              <w:pStyle w:val="TAL"/>
              <w:keepNext w:val="0"/>
              <w:keepLines w:val="0"/>
            </w:pPr>
            <w:r w:rsidRPr="00EF21D2">
              <w:t xml:space="preserve">multiplicity: </w:t>
            </w:r>
            <w:r w:rsidRPr="00EF21D2">
              <w:rPr>
                <w:szCs w:val="18"/>
              </w:rPr>
              <w:t>1..*</w:t>
            </w:r>
          </w:p>
          <w:p w14:paraId="2D47B7C4" w14:textId="48E679F9" w:rsidR="00324253" w:rsidRPr="00EF21D2" w:rsidRDefault="00324253" w:rsidP="00324253">
            <w:pPr>
              <w:pStyle w:val="TAL"/>
              <w:keepNext w:val="0"/>
              <w:keepLines w:val="0"/>
            </w:pPr>
            <w:r w:rsidRPr="00EF21D2">
              <w:t xml:space="preserve">isOrdered: </w:t>
            </w:r>
            <w:r w:rsidRPr="00CD3748">
              <w:t>False</w:t>
            </w:r>
          </w:p>
          <w:p w14:paraId="3361A1E9" w14:textId="4CE22178" w:rsidR="00324253" w:rsidRPr="00EF21D2" w:rsidRDefault="00324253" w:rsidP="00324253">
            <w:pPr>
              <w:pStyle w:val="TAL"/>
              <w:keepNext w:val="0"/>
              <w:keepLines w:val="0"/>
            </w:pPr>
            <w:r w:rsidRPr="00EF21D2">
              <w:t xml:space="preserve">isUnique: </w:t>
            </w:r>
            <w:r w:rsidRPr="00CD3748">
              <w:t>True</w:t>
            </w:r>
          </w:p>
          <w:p w14:paraId="438D3AF7" w14:textId="22D54E7F" w:rsidR="00324253" w:rsidRPr="00EF21D2" w:rsidRDefault="00324253" w:rsidP="00324253">
            <w:pPr>
              <w:pStyle w:val="TAL"/>
              <w:keepNext w:val="0"/>
              <w:keepLines w:val="0"/>
            </w:pPr>
            <w:r w:rsidRPr="00EF21D2">
              <w:t>defaultValue: None</w:t>
            </w:r>
          </w:p>
          <w:p w14:paraId="1C1BEEF9" w14:textId="365A2DB6" w:rsidR="00324253" w:rsidRPr="00EF21D2" w:rsidRDefault="00324253" w:rsidP="00324253">
            <w:pPr>
              <w:pStyle w:val="TAL"/>
              <w:keepNext w:val="0"/>
              <w:keepLines w:val="0"/>
            </w:pPr>
            <w:r w:rsidRPr="00EF21D2">
              <w:t>isNullable: False</w:t>
            </w:r>
          </w:p>
        </w:tc>
      </w:tr>
      <w:tr w:rsidR="00324253" w:rsidRPr="00EF21D2" w14:paraId="1D3DA900" w14:textId="77777777" w:rsidTr="00ED74D7">
        <w:trPr>
          <w:cantSplit/>
          <w:jc w:val="center"/>
        </w:trPr>
        <w:tc>
          <w:tcPr>
            <w:tcW w:w="1897" w:type="dxa"/>
          </w:tcPr>
          <w:p w14:paraId="2D5D2162"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324253" w:rsidRPr="00EF21D2" w:rsidRDefault="00324253" w:rsidP="00324253">
            <w:pPr>
              <w:pStyle w:val="TAL"/>
              <w:keepNext w:val="0"/>
              <w:keepLines w:val="0"/>
            </w:pPr>
            <w:r w:rsidRPr="00EF21D2">
              <w:rPr>
                <w:rFonts w:hint="eastAsia"/>
              </w:rPr>
              <w:t>This</w:t>
            </w:r>
            <w:r w:rsidRPr="00EF21D2">
              <w:t xml:space="preserve"> attribute indicates IP address of TCE. (See subclause 4.1.1.9.2 in 3GPP TS 32.422 [68])</w:t>
            </w:r>
          </w:p>
        </w:tc>
        <w:tc>
          <w:tcPr>
            <w:tcW w:w="2497" w:type="dxa"/>
          </w:tcPr>
          <w:p w14:paraId="06C2C7D1" w14:textId="0F1DA4CE" w:rsidR="00324253" w:rsidRPr="00EF21D2" w:rsidRDefault="00324253" w:rsidP="00324253">
            <w:pPr>
              <w:pStyle w:val="TAL"/>
              <w:keepNext w:val="0"/>
              <w:keepLines w:val="0"/>
              <w:rPr>
                <w:lang w:eastAsia="zh-CN"/>
              </w:rPr>
            </w:pPr>
            <w:r w:rsidRPr="00EF21D2">
              <w:t>type</w:t>
            </w:r>
            <w:r w:rsidRPr="00EF21D2">
              <w:rPr>
                <w:rFonts w:hint="eastAsia"/>
                <w:lang w:eastAsia="zh-CN"/>
              </w:rPr>
              <w:t xml:space="preserve">: </w:t>
            </w:r>
            <w:r w:rsidRPr="00EF21D2">
              <w:rPr>
                <w:lang w:eastAsia="zh-CN"/>
              </w:rPr>
              <w:t>String</w:t>
            </w:r>
          </w:p>
          <w:p w14:paraId="797849CE" w14:textId="0C7A0DAE" w:rsidR="00324253" w:rsidRPr="00EF21D2" w:rsidRDefault="00324253" w:rsidP="00324253">
            <w:pPr>
              <w:pStyle w:val="TAL"/>
              <w:keepNext w:val="0"/>
              <w:keepLines w:val="0"/>
            </w:pPr>
            <w:r w:rsidRPr="00EF21D2">
              <w:t xml:space="preserve">multiplicity: </w:t>
            </w:r>
            <w:r w:rsidRPr="00EF21D2">
              <w:rPr>
                <w:szCs w:val="18"/>
              </w:rPr>
              <w:t>1</w:t>
            </w:r>
          </w:p>
          <w:p w14:paraId="16B45C79" w14:textId="546A5078" w:rsidR="00324253" w:rsidRPr="00EF21D2" w:rsidRDefault="00324253" w:rsidP="00324253">
            <w:pPr>
              <w:pStyle w:val="TAL"/>
              <w:keepNext w:val="0"/>
              <w:keepLines w:val="0"/>
            </w:pPr>
            <w:r w:rsidRPr="00EF21D2">
              <w:t>isOrdered: N/A</w:t>
            </w:r>
          </w:p>
          <w:p w14:paraId="204C5285" w14:textId="00A24088" w:rsidR="00324253" w:rsidRPr="00EF21D2" w:rsidRDefault="00324253" w:rsidP="00324253">
            <w:pPr>
              <w:pStyle w:val="TAL"/>
              <w:keepNext w:val="0"/>
              <w:keepLines w:val="0"/>
            </w:pPr>
            <w:r w:rsidRPr="00EF21D2">
              <w:t>isUnique: N/A</w:t>
            </w:r>
          </w:p>
          <w:p w14:paraId="2B067383" w14:textId="660EC7F3" w:rsidR="00324253" w:rsidRPr="00EF21D2" w:rsidRDefault="00324253" w:rsidP="00324253">
            <w:pPr>
              <w:pStyle w:val="TAL"/>
              <w:keepNext w:val="0"/>
              <w:keepLines w:val="0"/>
            </w:pPr>
            <w:r w:rsidRPr="00EF21D2">
              <w:t>defaultValue: None</w:t>
            </w:r>
          </w:p>
          <w:p w14:paraId="318A2F19" w14:textId="4FD94077" w:rsidR="00324253" w:rsidRPr="00EF21D2" w:rsidRDefault="00324253" w:rsidP="00324253">
            <w:pPr>
              <w:pStyle w:val="TAL"/>
              <w:keepNext w:val="0"/>
              <w:keepLines w:val="0"/>
            </w:pPr>
            <w:r w:rsidRPr="00EF21D2">
              <w:t>isNullable: False</w:t>
            </w:r>
          </w:p>
        </w:tc>
      </w:tr>
      <w:tr w:rsidR="00324253" w:rsidRPr="00EF21D2" w14:paraId="59841426" w14:textId="77777777" w:rsidTr="00ED74D7">
        <w:trPr>
          <w:cantSplit/>
          <w:jc w:val="center"/>
        </w:trPr>
        <w:tc>
          <w:tcPr>
            <w:tcW w:w="1897" w:type="dxa"/>
          </w:tcPr>
          <w:p w14:paraId="61893373"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324253" w:rsidRPr="00EF21D2" w:rsidRDefault="00324253" w:rsidP="00324253">
            <w:pPr>
              <w:pStyle w:val="TAL"/>
              <w:keepNext w:val="0"/>
              <w:keepLines w:val="0"/>
            </w:pPr>
            <w:r w:rsidRPr="00EF21D2">
              <w:t>This attribute indicates TCE Id. (See subclause 4.1.1.9.2 in 3GPP TS 32.422 [68])</w:t>
            </w:r>
          </w:p>
        </w:tc>
        <w:tc>
          <w:tcPr>
            <w:tcW w:w="2497" w:type="dxa"/>
          </w:tcPr>
          <w:p w14:paraId="5995BF4D" w14:textId="06EEDBD7" w:rsidR="00324253" w:rsidRPr="00EF21D2" w:rsidRDefault="00324253" w:rsidP="00324253">
            <w:pPr>
              <w:pStyle w:val="TAL"/>
              <w:keepNext w:val="0"/>
              <w:keepLines w:val="0"/>
              <w:rPr>
                <w:lang w:eastAsia="zh-CN"/>
              </w:rPr>
            </w:pPr>
            <w:r w:rsidRPr="00EF21D2">
              <w:t>type</w:t>
            </w:r>
            <w:r w:rsidRPr="00EF21D2">
              <w:rPr>
                <w:rFonts w:hint="eastAsia"/>
                <w:lang w:eastAsia="zh-CN"/>
              </w:rPr>
              <w:t xml:space="preserve">: </w:t>
            </w:r>
            <w:r w:rsidRPr="00EF21D2">
              <w:rPr>
                <w:lang w:eastAsia="zh-CN"/>
              </w:rPr>
              <w:t>Integer</w:t>
            </w:r>
          </w:p>
          <w:p w14:paraId="60D8CEFA" w14:textId="51F18A6C" w:rsidR="00324253" w:rsidRPr="00EF21D2" w:rsidRDefault="00324253" w:rsidP="00324253">
            <w:pPr>
              <w:pStyle w:val="TAL"/>
              <w:keepNext w:val="0"/>
              <w:keepLines w:val="0"/>
            </w:pPr>
            <w:r w:rsidRPr="00EF21D2">
              <w:t xml:space="preserve">multiplicity: </w:t>
            </w:r>
            <w:r w:rsidRPr="00EF21D2">
              <w:rPr>
                <w:szCs w:val="18"/>
              </w:rPr>
              <w:t>1</w:t>
            </w:r>
          </w:p>
          <w:p w14:paraId="78893D22" w14:textId="6619EB4F" w:rsidR="00324253" w:rsidRPr="00EF21D2" w:rsidRDefault="00324253" w:rsidP="00324253">
            <w:pPr>
              <w:pStyle w:val="TAL"/>
              <w:keepNext w:val="0"/>
              <w:keepLines w:val="0"/>
            </w:pPr>
            <w:r w:rsidRPr="00EF21D2">
              <w:t>isOrdered: N/A</w:t>
            </w:r>
          </w:p>
          <w:p w14:paraId="43FB4C45" w14:textId="43F73A6B" w:rsidR="00324253" w:rsidRPr="00EF21D2" w:rsidRDefault="00324253" w:rsidP="00324253">
            <w:pPr>
              <w:pStyle w:val="TAL"/>
              <w:keepNext w:val="0"/>
              <w:keepLines w:val="0"/>
            </w:pPr>
            <w:r w:rsidRPr="00EF21D2">
              <w:t>isUnique: N/A</w:t>
            </w:r>
          </w:p>
          <w:p w14:paraId="1AA9C3EB" w14:textId="6800F1B3" w:rsidR="00324253" w:rsidRPr="00EF21D2" w:rsidRDefault="00324253" w:rsidP="00324253">
            <w:pPr>
              <w:pStyle w:val="TAL"/>
              <w:keepNext w:val="0"/>
              <w:keepLines w:val="0"/>
            </w:pPr>
            <w:r w:rsidRPr="00EF21D2">
              <w:t>defaultValue: None</w:t>
            </w:r>
          </w:p>
          <w:p w14:paraId="7DCDC178" w14:textId="094AA2F9" w:rsidR="00324253" w:rsidRPr="00EF21D2" w:rsidRDefault="00324253" w:rsidP="00324253">
            <w:pPr>
              <w:pStyle w:val="TAL"/>
              <w:keepNext w:val="0"/>
              <w:keepLines w:val="0"/>
            </w:pPr>
            <w:r w:rsidRPr="00EF21D2">
              <w:t>isNullable: False</w:t>
            </w:r>
          </w:p>
        </w:tc>
      </w:tr>
      <w:tr w:rsidR="00324253" w:rsidRPr="00EF21D2" w14:paraId="6D625BBD" w14:textId="77777777" w:rsidTr="00ED74D7">
        <w:trPr>
          <w:cantSplit/>
          <w:jc w:val="center"/>
        </w:trPr>
        <w:tc>
          <w:tcPr>
            <w:tcW w:w="1897" w:type="dxa"/>
          </w:tcPr>
          <w:p w14:paraId="3B05E3E0"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324253" w:rsidRPr="00EF21D2" w:rsidRDefault="00324253" w:rsidP="00324253">
            <w:pPr>
              <w:pStyle w:val="TAL"/>
              <w:keepNext w:val="0"/>
              <w:keepLines w:val="0"/>
            </w:pPr>
            <w:r w:rsidRPr="00EF21D2">
              <w:t>This attribute indicates PLMN where TCE resides. (See subclauses 4.1.1.9.2 and 4.9.2 in 3GPP TS 32.422 [68])</w:t>
            </w:r>
          </w:p>
        </w:tc>
        <w:tc>
          <w:tcPr>
            <w:tcW w:w="2497" w:type="dxa"/>
          </w:tcPr>
          <w:p w14:paraId="6B1014E7" w14:textId="2D2C0524" w:rsidR="00324253" w:rsidRPr="00EF21D2" w:rsidRDefault="00324253" w:rsidP="00324253">
            <w:pPr>
              <w:pStyle w:val="TAL"/>
              <w:keepNext w:val="0"/>
              <w:keepLines w:val="0"/>
            </w:pPr>
            <w:r w:rsidRPr="00EF21D2">
              <w:t>Type: PLMNId</w:t>
            </w:r>
          </w:p>
          <w:p w14:paraId="62FEC8A5" w14:textId="58371CB0" w:rsidR="00324253" w:rsidRPr="00EF21D2" w:rsidRDefault="00324253" w:rsidP="00324253">
            <w:pPr>
              <w:pStyle w:val="TAL"/>
              <w:keepNext w:val="0"/>
              <w:keepLines w:val="0"/>
            </w:pPr>
            <w:r w:rsidRPr="00EF21D2">
              <w:t>multiplicity: 1</w:t>
            </w:r>
          </w:p>
          <w:p w14:paraId="63643CFA" w14:textId="24D6922E" w:rsidR="00324253" w:rsidRPr="00EF21D2" w:rsidRDefault="00324253" w:rsidP="00324253">
            <w:pPr>
              <w:pStyle w:val="TAL"/>
              <w:keepNext w:val="0"/>
              <w:keepLines w:val="0"/>
            </w:pPr>
            <w:r w:rsidRPr="00EF21D2">
              <w:t>isOrdered: N/A</w:t>
            </w:r>
          </w:p>
          <w:p w14:paraId="17843743" w14:textId="1E8BF709" w:rsidR="00324253" w:rsidRPr="00EF21D2" w:rsidRDefault="00324253" w:rsidP="00324253">
            <w:pPr>
              <w:pStyle w:val="TAL"/>
              <w:keepNext w:val="0"/>
              <w:keepLines w:val="0"/>
            </w:pPr>
            <w:r w:rsidRPr="00EF21D2">
              <w:t>isUnique: N/A</w:t>
            </w:r>
          </w:p>
          <w:p w14:paraId="4648C328" w14:textId="1EF2A012" w:rsidR="00324253" w:rsidRPr="00EF21D2" w:rsidRDefault="00324253" w:rsidP="00324253">
            <w:pPr>
              <w:pStyle w:val="TAL"/>
              <w:keepNext w:val="0"/>
              <w:keepLines w:val="0"/>
            </w:pPr>
            <w:r w:rsidRPr="00EF21D2">
              <w:t>defaultValue: None</w:t>
            </w:r>
          </w:p>
          <w:p w14:paraId="7073A9BF" w14:textId="074083EB" w:rsidR="00324253" w:rsidRPr="00EF21D2" w:rsidRDefault="00324253" w:rsidP="00324253">
            <w:pPr>
              <w:pStyle w:val="TAL"/>
              <w:keepNext w:val="0"/>
              <w:keepLines w:val="0"/>
            </w:pPr>
            <w:r w:rsidRPr="00EF21D2">
              <w:t>isNullable: False</w:t>
            </w:r>
          </w:p>
          <w:p w14:paraId="20440AE3" w14:textId="77777777" w:rsidR="00324253" w:rsidRPr="00EF21D2" w:rsidRDefault="00324253" w:rsidP="00324253">
            <w:pPr>
              <w:pStyle w:val="TAL"/>
              <w:keepNext w:val="0"/>
              <w:keepLines w:val="0"/>
            </w:pPr>
          </w:p>
        </w:tc>
      </w:tr>
      <w:tr w:rsidR="00324253" w:rsidRPr="00EF21D2" w14:paraId="3155CB91" w14:textId="77777777" w:rsidTr="00ED74D7">
        <w:trPr>
          <w:cantSplit/>
          <w:jc w:val="center"/>
        </w:trPr>
        <w:tc>
          <w:tcPr>
            <w:tcW w:w="9835" w:type="dxa"/>
            <w:gridSpan w:val="3"/>
          </w:tcPr>
          <w:p w14:paraId="7166411E" w14:textId="58ADBD5E" w:rsidR="00324253" w:rsidRPr="00EF21D2" w:rsidRDefault="00324253" w:rsidP="00324253">
            <w:pPr>
              <w:pStyle w:val="TAN"/>
            </w:pPr>
            <w:r w:rsidRPr="00EF21D2">
              <w:lastRenderedPageBreak/>
              <w:t>NOTE 1:</w:t>
            </w:r>
            <w:r w:rsidRPr="00EF21D2">
              <w:tab/>
              <w:t>Void.</w:t>
            </w:r>
          </w:p>
          <w:p w14:paraId="7ADD059E" w14:textId="1C46A0C8" w:rsidR="00324253" w:rsidRPr="00EF21D2" w:rsidRDefault="00324253" w:rsidP="00324253">
            <w:pPr>
              <w:pStyle w:val="TAN"/>
            </w:pPr>
            <w:r w:rsidRPr="00EF21D2">
              <w:t>NOTE 2:</w:t>
            </w:r>
            <w:r w:rsidRPr="00EF21D2">
              <w:tab/>
              <w:t xml:space="preserve">The radio resource can be signaling resources (e.g. RRC connected users) or user plane resources (e.g. PRB, DRB). </w:t>
            </w:r>
            <w:bookmarkStart w:id="689" w:name="OLE_LINK9"/>
            <w:r w:rsidRPr="00EF21D2">
              <w:rPr>
                <w:rFonts w:eastAsia="DengXian" w:cs="Arial"/>
              </w:rPr>
              <w:t>Different RRM Policy maybe applied for different types of radio resource</w:t>
            </w:r>
            <w:bookmarkEnd w:id="689"/>
            <w:r w:rsidRPr="00EF21D2">
              <w:rPr>
                <w:rFonts w:eastAsia="DengXian" w:cs="Arial"/>
              </w:rPr>
              <w:t xml:space="preserve">. E.g. </w:t>
            </w:r>
            <w:r w:rsidRPr="00EF21D2">
              <w:rPr>
                <w:rFonts w:ascii="Courier New" w:eastAsia="DengXian" w:hAnsi="Courier New" w:cs="Courier New"/>
                <w:bCs/>
                <w:color w:val="333333"/>
                <w:szCs w:val="18"/>
              </w:rPr>
              <w:t>RRMPolicyRatio</w:t>
            </w:r>
            <w:r w:rsidRPr="00EF21D2">
              <w:rPr>
                <w:rFonts w:eastAsia="DengXian" w:cs="Arial"/>
              </w:rPr>
              <w:t xml:space="preserve"> is used for PRB resource.</w:t>
            </w:r>
          </w:p>
          <w:p w14:paraId="0C2D89FE" w14:textId="5C92E621" w:rsidR="00324253" w:rsidRPr="00EF21D2" w:rsidRDefault="00324253" w:rsidP="00324253">
            <w:pPr>
              <w:pStyle w:val="TAN"/>
            </w:pPr>
            <w:r w:rsidRPr="00EF21D2">
              <w:t>NOTE 3:</w:t>
            </w:r>
            <w:r w:rsidRPr="00EF21D2">
              <w:tab/>
              <w:t>Void.</w:t>
            </w:r>
          </w:p>
          <w:p w14:paraId="4A139809" w14:textId="0A937927" w:rsidR="00324253" w:rsidRPr="00EF21D2" w:rsidRDefault="00324253" w:rsidP="00324253">
            <w:pPr>
              <w:pStyle w:val="TAN"/>
            </w:pPr>
            <w:r w:rsidRPr="00EF21D2">
              <w:t>NOTE 4:</w:t>
            </w:r>
            <w:r w:rsidRPr="00EF21D2">
              <w:tab/>
              <w:t>A RRM Policy can make use of the defined policy</w:t>
            </w:r>
            <w:r w:rsidRPr="00EF21D2">
              <w:rPr>
                <w:rFonts w:eastAsia="DengXian" w:cs="Arial"/>
              </w:rPr>
              <w:t xml:space="preserve"> (e.g.</w:t>
            </w:r>
            <w:r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Pr="00EF21D2">
              <w:t xml:space="preserve"> or a vendor specific RRM Policy.</w:t>
            </w:r>
          </w:p>
          <w:p w14:paraId="6CBC6509" w14:textId="569B75A1" w:rsidR="00324253" w:rsidRPr="00EF21D2" w:rsidRDefault="00324253" w:rsidP="00324253">
            <w:pPr>
              <w:pStyle w:val="TAN"/>
              <w:rPr>
                <w:rFonts w:cs="Arial"/>
                <w:szCs w:val="18"/>
              </w:rPr>
            </w:pPr>
            <w:r w:rsidRPr="00EF21D2">
              <w:rPr>
                <w:rFonts w:cs="Arial"/>
                <w:szCs w:val="18"/>
              </w:rPr>
              <w:t>NOTE 5:</w:t>
            </w:r>
            <w:r w:rsidRPr="00EF21D2">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EF21D2">
              <w:rPr>
                <w:rFonts w:cs="Arial"/>
                <w:szCs w:val="18"/>
                <w:vertAlign w:val="superscript"/>
              </w:rPr>
              <w:t>n</w:t>
            </w:r>
            <w:r w:rsidRPr="00EF21D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EF21D2">
              <w:rPr>
                <w:rFonts w:cs="Arial"/>
                <w:szCs w:val="18"/>
                <w:vertAlign w:val="superscript"/>
              </w:rPr>
              <w:t>m</w:t>
            </w:r>
            <w:r w:rsidRPr="00EF21D2">
              <w:rPr>
                <w:rFonts w:cs="Arial"/>
                <w:szCs w:val="18"/>
              </w:rPr>
              <w:t>-1.</w:t>
            </w:r>
          </w:p>
          <w:p w14:paraId="127D0D52" w14:textId="24FC7EA0" w:rsidR="00324253" w:rsidRPr="00EF21D2" w:rsidRDefault="00324253" w:rsidP="00324253">
            <w:pPr>
              <w:pStyle w:val="TAN"/>
            </w:pPr>
            <w:r w:rsidRPr="00EF21D2">
              <w:t>NOTE 6:</w:t>
            </w:r>
            <w:r w:rsidRPr="00EF21D2">
              <w:tab/>
              <w:t xml:space="preserve">The maximum number of total RIM RS sequence within 10ms is 32 regardless </w:t>
            </w:r>
            <w:r w:rsidRPr="00EF21D2">
              <w:rPr>
                <w:szCs w:val="18"/>
              </w:rPr>
              <w:t xml:space="preserve">single or two uplink-downlink period are configured </w:t>
            </w:r>
            <w:r w:rsidRPr="00EF21D2">
              <w:t>in the 10ms..</w:t>
            </w:r>
          </w:p>
          <w:p w14:paraId="6274D0CA" w14:textId="0FD2526B" w:rsidR="00324253" w:rsidRPr="00EF21D2" w:rsidRDefault="00324253" w:rsidP="00324253">
            <w:pPr>
              <w:pStyle w:val="TAN"/>
            </w:pPr>
            <w:r w:rsidRPr="00EF21D2">
              <w:t xml:space="preserve">NOTE 7: </w:t>
            </w:r>
          </w:p>
          <w:p w14:paraId="367AB298" w14:textId="05929180" w:rsidR="00324253" w:rsidRPr="00EF21D2" w:rsidRDefault="00324253" w:rsidP="00324253">
            <w:pPr>
              <w:pStyle w:val="TAN"/>
              <w:ind w:left="1203" w:hanging="425"/>
            </w:pPr>
            <w:r w:rsidRPr="00EF21D2">
              <w:t>1.</w:t>
            </w:r>
            <w:r w:rsidRPr="00EF21D2">
              <w:tab/>
              <w:t>The maximum number of consecutive uplink-downlink switching periods for repetition/near-far-functionality is 8 (the number can be either 2, 4, or 8) with near-far functionality and with repetition.</w:t>
            </w:r>
          </w:p>
          <w:p w14:paraId="1C224990" w14:textId="62E49904" w:rsidR="00324253" w:rsidRPr="00EF21D2" w:rsidRDefault="00324253" w:rsidP="00324253">
            <w:pPr>
              <w:pStyle w:val="TAN"/>
              <w:ind w:left="1203" w:hanging="425"/>
            </w:pPr>
            <w:r w:rsidRPr="00EF21D2">
              <w:t>2.</w:t>
            </w:r>
            <w:r w:rsidRPr="00EF21D2">
              <w:tab/>
              <w:t>The maximum number of consecutive uplink-downlink switching periods for repetition is 4 (the number can be either 1, 2, or 4) without near-far functionality and with repetition only.</w:t>
            </w:r>
          </w:p>
          <w:p w14:paraId="6A6CD2B5" w14:textId="76CF0D29" w:rsidR="00324253" w:rsidRPr="00EF21D2" w:rsidRDefault="00324253" w:rsidP="00324253">
            <w:pPr>
              <w:pStyle w:val="TAN"/>
              <w:ind w:left="1203" w:hanging="425"/>
            </w:pPr>
            <w:r w:rsidRPr="00EF21D2">
              <w:t>3.</w:t>
            </w:r>
            <w:r w:rsidRPr="00EF21D2">
              <w:tab/>
              <w:t>The maximum number of consecutive uplink-downlink switching periods is 2 with near-far functionality only and without repetition.</w:t>
            </w:r>
          </w:p>
          <w:p w14:paraId="6BDC48D6" w14:textId="55FF3E04" w:rsidR="00324253" w:rsidRPr="00EF21D2" w:rsidRDefault="00324253" w:rsidP="00324253">
            <w:pPr>
              <w:pStyle w:val="TAN"/>
              <w:rPr>
                <w:rFonts w:cs="Arial"/>
                <w:szCs w:val="18"/>
                <w:lang w:eastAsia="en-GB"/>
              </w:rPr>
            </w:pPr>
            <w:r w:rsidRPr="00EF21D2">
              <w:rPr>
                <w:rFonts w:cs="Arial"/>
                <w:szCs w:val="18"/>
                <w:lang w:eastAsia="en-GB"/>
              </w:rPr>
              <w:t>NOTE 8 (for information): "</w:t>
            </w:r>
            <w:r w:rsidRPr="00EF21D2">
              <w:rPr>
                <w:szCs w:val="18"/>
              </w:rPr>
              <w:t>Not enough mitigation</w:t>
            </w:r>
            <w:r w:rsidRPr="00EF21D2">
              <w:rPr>
                <w:rFonts w:cs="Arial"/>
                <w:szCs w:val="18"/>
                <w:lang w:eastAsia="en-GB"/>
              </w:rPr>
              <w:t>" means aggressor gNB needs to increase the interference mitigation level (i.e., further interference mitigation actions) (e.g., further reducing the DL transmission power on DL symbols at aggressor side), while "</w:t>
            </w:r>
            <w:r w:rsidRPr="00EF21D2">
              <w:rPr>
                <w:szCs w:val="18"/>
              </w:rPr>
              <w:t>Enough mitigation</w:t>
            </w:r>
            <w:r w:rsidRPr="00EF21D2">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34EE3C4" w14:textId="0038CE84" w:rsidR="00324253" w:rsidRPr="00EF21D2" w:rsidRDefault="00324253" w:rsidP="00324253">
            <w:pPr>
              <w:pStyle w:val="TAN"/>
              <w:rPr>
                <w:lang w:eastAsia="en-GB"/>
              </w:rPr>
            </w:pPr>
            <w:r w:rsidRPr="00EF21D2">
              <w:t>NOTE 9:</w:t>
            </w:r>
            <w:r w:rsidRPr="00EF21D2">
              <w:tab/>
            </w:r>
            <w:r w:rsidRPr="00EF21D2">
              <w:rPr>
                <w:rFonts w:cs="Arial"/>
                <w:szCs w:val="18"/>
                <w:lang w:eastAsia="zh-CN"/>
              </w:rPr>
              <w:t xml:space="preserve">Value MS0P5 </w:t>
            </w:r>
            <w:r w:rsidRPr="00EF21D2">
              <w:rPr>
                <w:lang w:eastAsia="en-GB"/>
              </w:rPr>
              <w:t>corresponds to 0.5 ms, MS0P625 corresponds to 0.625 ms, MS1 corresponds to 1 ms, MS1P25 corresponds to 1.25 ms, and so on.</w:t>
            </w:r>
          </w:p>
          <w:p w14:paraId="7CE326D6" w14:textId="1E5751BB" w:rsidR="00324253" w:rsidRPr="00EF21D2" w:rsidRDefault="00324253" w:rsidP="00324253">
            <w:pPr>
              <w:pStyle w:val="TAN"/>
            </w:pPr>
            <w:r w:rsidRPr="00EF21D2">
              <w:rPr>
                <w:rFonts w:cs="Arial"/>
                <w:szCs w:val="18"/>
                <w:lang w:eastAsia="en-GB"/>
              </w:rPr>
              <w:t>NOTE 10:</w:t>
            </w:r>
            <w:r w:rsidRPr="00EF21D2">
              <w:rPr>
                <w:rFonts w:cs="Arial"/>
                <w:szCs w:val="18"/>
                <w:lang w:eastAsia="en-GB"/>
              </w:rPr>
              <w:tab/>
              <w:t>RIM RS-1, RIM-RS1</w:t>
            </w:r>
            <w:r w:rsidRPr="00EF21D2">
              <w:rPr>
                <w:rFonts w:ascii="SimSun" w:eastAsia="SimSun" w:hAnsi="SimSun" w:cs="SimSun" w:hint="eastAsia"/>
                <w:szCs w:val="18"/>
                <w:lang w:eastAsia="en-GB"/>
              </w:rPr>
              <w:t>，</w:t>
            </w:r>
            <w:r w:rsidRPr="00EF21D2">
              <w:rPr>
                <w:rFonts w:cs="Arial"/>
                <w:szCs w:val="18"/>
                <w:lang w:eastAsia="en-GB"/>
              </w:rPr>
              <w:t>RIM RS1 is equivalent to RIM-RS type 1 (see 3GPP TS 38.211 [32], subclause 7.4.1.6).</w:t>
            </w:r>
            <w:r w:rsidRPr="00EF21D2">
              <w:rPr>
                <w:rFonts w:cs="Arial"/>
                <w:szCs w:val="18"/>
                <w:lang w:eastAsia="en-GB"/>
              </w:rPr>
              <w:br/>
              <w:t>RIM RS-2, RIM-RS2</w:t>
            </w:r>
            <w:r w:rsidRPr="00EF21D2">
              <w:rPr>
                <w:rFonts w:ascii="SimSun" w:eastAsia="SimSun" w:hAnsi="SimSun" w:cs="SimSun" w:hint="eastAsia"/>
                <w:szCs w:val="18"/>
                <w:lang w:eastAsia="en-GB"/>
              </w:rPr>
              <w:t>，</w:t>
            </w:r>
            <w:r w:rsidRPr="00EF21D2">
              <w:rPr>
                <w:rFonts w:cs="Arial"/>
                <w:szCs w:val="18"/>
                <w:lang w:eastAsia="en-GB"/>
              </w:rPr>
              <w:t>RIM RS2 is equivalent to RIM-RS type 2 (see 3GPP TS 38.211 [32], subclause 7.4.1.6).</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lastRenderedPageBreak/>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9" type="#_x0000_t75" style="width:482.2pt;height:396.35pt" o:ole="">
            <v:imagedata r:id="rId49" o:title=""/>
          </v:shape>
          <o:OLEObject Type="Embed" ProgID="Visio.Drawing.11" ShapeID="_x0000_i1039" DrawAspect="Content" ObjectID="_1781029427" r:id="rId50"/>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690" w:name="_MON_1637752245"/>
    <w:bookmarkEnd w:id="690"/>
    <w:p w14:paraId="7D60E05D" w14:textId="02E18221" w:rsidR="00CC502D" w:rsidRPr="00EF21D2" w:rsidRDefault="000271A2" w:rsidP="00CC502D">
      <w:pPr>
        <w:jc w:val="center"/>
      </w:pPr>
      <w:r w:rsidRPr="00EF21D2">
        <w:object w:dxaOrig="9810" w:dyaOrig="8114" w14:anchorId="385E4211">
          <v:shape id="_x0000_i1040" type="#_x0000_t75" style="width:489.45pt;height:405.8pt" o:ole="">
            <v:imagedata r:id="rId51" o:title=""/>
          </v:shape>
          <o:OLEObject Type="Embed" ProgID="Word.Document.8" ShapeID="_x0000_i1040" DrawAspect="Content" ObjectID="_1781029428" r:id="rId52">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3">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lastRenderedPageBreak/>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41" type="#_x0000_t75" style="width:461.1pt;height:1in" o:ole="">
            <v:imagedata r:id="rId55" o:title=""/>
          </v:shape>
          <o:OLEObject Type="Embed" ProgID="Visio.Drawing.11" ShapeID="_x0000_i1041" DrawAspect="Content" ObjectID="_1781029429" r:id="rId56"/>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lastRenderedPageBreak/>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8">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9">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691" w:name="_MON_1699772003"/>
    <w:bookmarkEnd w:id="691"/>
    <w:p w14:paraId="2B76A5EF" w14:textId="77736BB1" w:rsidR="00CC502D" w:rsidRPr="00EF21D2" w:rsidRDefault="000271A2" w:rsidP="00084A7E">
      <w:pPr>
        <w:pStyle w:val="TH"/>
      </w:pPr>
      <w:r w:rsidRPr="00EF21D2">
        <w:object w:dxaOrig="9645" w:dyaOrig="1111" w14:anchorId="487A602A">
          <v:shape id="_x0000_i1042" type="#_x0000_t75" style="width:482.9pt;height:55.25pt" o:ole="">
            <v:imagedata r:id="rId60" o:title=""/>
          </v:shape>
          <o:OLEObject Type="Embed" ProgID="Word.Document.8" ShapeID="_x0000_i1042" DrawAspect="Content" ObjectID="_1781029430" r:id="rId61">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p w14:paraId="2635AA54" w14:textId="29830291" w:rsidR="00CC502D" w:rsidRPr="00EF21D2" w:rsidRDefault="00CC502D" w:rsidP="00084A7E">
      <w:pPr>
        <w:pStyle w:val="TH"/>
      </w:pPr>
    </w:p>
    <w:p w14:paraId="245391F0" w14:textId="77777777" w:rsidR="006D652C" w:rsidRDefault="006D652C" w:rsidP="00CC502D">
      <w:pPr>
        <w:pStyle w:val="TF"/>
      </w:pPr>
      <w:r>
        <w:object w:dxaOrig="9026" w:dyaOrig="2323" w14:anchorId="4605DCE1">
          <v:shape id="_x0000_i1043" type="#_x0000_t75" style="width:451.65pt;height:116.35pt" o:ole="">
            <v:imagedata r:id="rId62" o:title=""/>
          </v:shape>
          <o:OLEObject Type="Embed" ProgID="Word.Document.12" ShapeID="_x0000_i1043" DrawAspect="Content" ObjectID="_1781029431" r:id="rId63">
            <o:FieldCodes>\s</o:FieldCodes>
          </o:OLEObject>
        </w:object>
      </w:r>
    </w:p>
    <w:p w14:paraId="73D4272E" w14:textId="33822F0B"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44" type="#_x0000_t75" style="width:482.2pt;height:106.9pt" o:ole="">
            <v:imagedata r:id="rId64" o:title=""/>
          </v:shape>
          <o:OLEObject Type="Embed" ProgID="Visio.Drawing.11" ShapeID="_x0000_i1044" DrawAspect="Content" ObjectID="_1781029432" r:id="rId65"/>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5" type="#_x0000_t75" style="width:460.35pt;height:50.2pt" o:ole="">
            <v:imagedata r:id="rId66" o:title=""/>
          </v:shape>
          <o:OLEObject Type="Embed" ProgID="Visio.Drawing.11" ShapeID="_x0000_i1045" DrawAspect="Content" ObjectID="_1781029433" r:id="rId67"/>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6" type="#_x0000_t75" style="width:460.35pt;height:50.2pt" o:ole="">
            <v:imagedata r:id="rId68" o:title=""/>
          </v:shape>
          <o:OLEObject Type="Embed" ProgID="Visio.Drawing.11" ShapeID="_x0000_i1046" DrawAspect="Content" ObjectID="_1781029434" r:id="rId69"/>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7" type="#_x0000_t75" style="width:419.65pt;height:45.8pt" o:ole="">
            <v:imagedata r:id="rId71" o:title=""/>
          </v:shape>
          <o:OLEObject Type="Embed" ProgID="Visio.Drawing.11" ShapeID="_x0000_i1047" DrawAspect="Content" ObjectID="_1781029435" r:id="rId72"/>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8" type="#_x0000_t75" style="width:419.65pt;height:45.8pt" o:ole="">
            <v:imagedata r:id="rId73" o:title=""/>
          </v:shape>
          <o:OLEObject Type="Embed" ProgID="Visio.Drawing.11" ShapeID="_x0000_i1048" DrawAspect="Content" ObjectID="_1781029436" r:id="rId74"/>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9" type="#_x0000_t75" style="width:480.75pt;height:131.65pt" o:ole="">
            <v:imagedata r:id="rId75" o:title=""/>
          </v:shape>
          <o:OLEObject Type="Embed" ProgID="Visio.Drawing.15" ShapeID="_x0000_i1049" DrawAspect="Content" ObjectID="_1781029437" r:id="rId76"/>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50" type="#_x0000_t75" style="width:380.35pt;height:64.75pt" o:ole="">
            <v:imagedata r:id="rId77" o:title=""/>
          </v:shape>
          <o:OLEObject Type="Embed" ProgID="Visio.Drawing.15" ShapeID="_x0000_i1050" DrawAspect="Content" ObjectID="_1781029438" r:id="rId78"/>
        </w:object>
      </w:r>
    </w:p>
    <w:p w14:paraId="2220BD1D" w14:textId="77777777" w:rsidR="00CC502D" w:rsidRPr="00EF21D2" w:rsidRDefault="00CC502D" w:rsidP="00CC502D">
      <w:pPr>
        <w:pStyle w:val="TF"/>
      </w:pPr>
      <w:r w:rsidRPr="00EF21D2">
        <w:t>Figure 5.2.1.1-18: NRM fragment for 5QI and DSCP mapping.</w:t>
      </w:r>
    </w:p>
    <w:p w14:paraId="384A1A66" w14:textId="77777777" w:rsidR="00141C61" w:rsidRPr="00EF21D2" w:rsidRDefault="00CC502D" w:rsidP="00141C61">
      <w:r w:rsidRPr="00EF21D2">
        <w:rPr>
          <w:color w:val="000000"/>
        </w:rPr>
        <w:t xml:space="preserve">Figure 5.2.1.1-19 shows the NRM fragment for predefined </w:t>
      </w:r>
      <w:r w:rsidR="00141C61" w:rsidRPr="00EF21D2">
        <w:rPr>
          <w:color w:val="000000"/>
        </w:rPr>
        <w:t>PCC rule.</w:t>
      </w:r>
    </w:p>
    <w:p w14:paraId="0DE3859D" w14:textId="77777777" w:rsidR="00141C61" w:rsidRDefault="00141C61" w:rsidP="00141C61">
      <w:pPr>
        <w:pStyle w:val="TH"/>
        <w:rPr>
          <w:ins w:id="692" w:author="CR1252" w:date="2024-06-08T11:44:00Z"/>
        </w:rPr>
      </w:pPr>
      <w:del w:id="693" w:author="CR1252" w:date="2024-06-08T11:44:00Z">
        <w:r w:rsidRPr="00EF21D2" w:rsidDel="00356422">
          <w:object w:dxaOrig="6732" w:dyaOrig="3108" w14:anchorId="469558B4">
            <v:shape id="_x0000_i1051" type="#_x0000_t75" style="width:337.45pt;height:155.65pt" o:ole="">
              <v:imagedata r:id="rId79" o:title=""/>
            </v:shape>
            <o:OLEObject Type="Embed" ProgID="Visio.Drawing.15" ShapeID="_x0000_i1051" DrawAspect="Content" ObjectID="_1781029439" r:id="rId80"/>
          </w:object>
        </w:r>
      </w:del>
    </w:p>
    <w:p w14:paraId="6C89813E" w14:textId="77777777" w:rsidR="00141C61" w:rsidRPr="00EF21D2" w:rsidRDefault="00141C61" w:rsidP="00141C61">
      <w:pPr>
        <w:pStyle w:val="TH"/>
      </w:pPr>
      <w:ins w:id="694" w:author="CR1252" w:date="2024-06-08T11:44:00Z">
        <w:r w:rsidRPr="00EF21D2">
          <w:object w:dxaOrig="6732" w:dyaOrig="3108" w14:anchorId="6A78D32B">
            <v:shape id="_x0000_i1052" type="#_x0000_t75" style="width:337.45pt;height:155.65pt" o:ole="">
              <v:imagedata r:id="rId81" o:title=""/>
            </v:shape>
            <o:OLEObject Type="Embed" ProgID="Visio.Drawing.15" ShapeID="_x0000_i1052" DrawAspect="Content" ObjectID="_1781029440" r:id="rId82"/>
          </w:object>
        </w:r>
      </w:ins>
    </w:p>
    <w:p w14:paraId="28D1325B" w14:textId="723023FA" w:rsidR="00CC502D" w:rsidRPr="00EF21D2" w:rsidRDefault="00141C61" w:rsidP="00141C61">
      <w:pPr>
        <w:pStyle w:val="TF"/>
        <w:overflowPunct/>
        <w:autoSpaceDE/>
        <w:autoSpaceDN/>
        <w:adjustRightInd/>
        <w:textAlignment w:val="auto"/>
      </w:pPr>
      <w:r w:rsidRPr="00141C61">
        <w:rPr>
          <w:rFonts w:eastAsiaTheme="minorEastAsia"/>
        </w:rPr>
        <w:t>Figure</w:t>
      </w:r>
      <w:r w:rsidRPr="00EF21D2">
        <w:t xml:space="preserv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53" type="#_x0000_t75" style="width:480.75pt;height:131.65pt" o:ole="">
            <v:imagedata r:id="rId83" o:title=""/>
          </v:shape>
          <o:OLEObject Type="Embed" ProgID="Visio.Drawing.15" ShapeID="_x0000_i1053" DrawAspect="Content" ObjectID="_1781029441" r:id="rId84"/>
        </w:object>
      </w:r>
    </w:p>
    <w:p w14:paraId="2F3B3DED" w14:textId="77777777" w:rsidR="00CC502D" w:rsidRDefault="00CC502D" w:rsidP="00CC502D">
      <w:pPr>
        <w:pStyle w:val="TF"/>
      </w:pPr>
      <w:r w:rsidRPr="00EF21D2">
        <w:t>Figure 5.2.1.1-20: NRM fragment for dynamically assigned 5QIs in 5GC</w:t>
      </w:r>
    </w:p>
    <w:p w14:paraId="0075483B" w14:textId="77777777" w:rsidR="006D652C" w:rsidRDefault="006D652C" w:rsidP="006D652C">
      <w:pPr>
        <w:pStyle w:val="TF"/>
      </w:pPr>
    </w:p>
    <w:p w14:paraId="2E60BCE0" w14:textId="02E7B3D9" w:rsidR="006D652C" w:rsidRDefault="006D652C" w:rsidP="006D652C">
      <w:pPr>
        <w:rPr>
          <w:color w:val="000000"/>
        </w:rPr>
      </w:pPr>
      <w:r w:rsidRPr="00EF21D2">
        <w:rPr>
          <w:color w:val="000000"/>
        </w:rPr>
        <w:t>Figure 5.2.1.1-</w:t>
      </w:r>
      <w:r>
        <w:rPr>
          <w:color w:val="000000"/>
        </w:rPr>
        <w:t>21</w:t>
      </w:r>
      <w:r w:rsidRPr="00EF21D2">
        <w:rPr>
          <w:color w:val="000000"/>
        </w:rPr>
        <w:t xml:space="preserve"> shows the NRM fragment for </w:t>
      </w:r>
      <w:r>
        <w:t>NWDAFFunction</w:t>
      </w:r>
      <w:r w:rsidRPr="00EF21D2">
        <w:rPr>
          <w:color w:val="000000"/>
        </w:rPr>
        <w:t xml:space="preserve"> in 5GC.</w:t>
      </w:r>
    </w:p>
    <w:p w14:paraId="503AB51E" w14:textId="77777777" w:rsidR="006D652C" w:rsidRPr="00167BFF" w:rsidRDefault="006D652C" w:rsidP="006D652C">
      <w:pPr>
        <w:jc w:val="center"/>
        <w:rPr>
          <w:color w:val="000000"/>
        </w:rPr>
      </w:pPr>
      <w:r>
        <w:rPr>
          <w:noProof/>
          <w:color w:val="000000"/>
        </w:rPr>
        <w:drawing>
          <wp:inline distT="0" distB="0" distL="0" distR="0" wp14:anchorId="6440A93A" wp14:editId="1FA91048">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421095" cy="500674"/>
                    </a:xfrm>
                    <a:prstGeom prst="rect">
                      <a:avLst/>
                    </a:prstGeom>
                  </pic:spPr>
                </pic:pic>
              </a:graphicData>
            </a:graphic>
          </wp:inline>
        </w:drawing>
      </w:r>
    </w:p>
    <w:p w14:paraId="774319C6" w14:textId="0F86101A" w:rsidR="006D652C" w:rsidRPr="00EF21D2" w:rsidRDefault="006D652C" w:rsidP="006D652C">
      <w:pPr>
        <w:pStyle w:val="TF"/>
      </w:pPr>
      <w:r w:rsidRPr="00EF21D2">
        <w:t>Figure 5.2.1.1-</w:t>
      </w:r>
      <w:r>
        <w:t>21</w:t>
      </w:r>
      <w:r w:rsidRPr="00EF21D2">
        <w:t xml:space="preserve">: Transport view of </w:t>
      </w:r>
      <w:r>
        <w:t>NWDAFFunction</w:t>
      </w:r>
      <w:r w:rsidRPr="00EF21D2">
        <w:t xml:space="preserve"> NRM</w:t>
      </w:r>
    </w:p>
    <w:p w14:paraId="39197229" w14:textId="77777777" w:rsidR="006D652C" w:rsidRPr="00EF21D2" w:rsidRDefault="006D652C" w:rsidP="00CC502D">
      <w:pPr>
        <w:pStyle w:val="TF"/>
      </w:pPr>
    </w:p>
    <w:p w14:paraId="0EC376FB" w14:textId="77777777" w:rsidR="00CC502D" w:rsidRPr="00EF21D2" w:rsidRDefault="00CC502D" w:rsidP="00CC502D">
      <w:pPr>
        <w:pStyle w:val="Heading4"/>
        <w:rPr>
          <w:rFonts w:cs="Arial"/>
          <w:lang w:eastAsia="zh-CN"/>
        </w:rPr>
      </w:pPr>
      <w:r w:rsidRPr="00EF21D2">
        <w:rPr>
          <w:rFonts w:cs="Arial"/>
          <w:lang w:eastAsia="zh-CN"/>
        </w:rPr>
        <w:lastRenderedPageBreak/>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1224EA32" w:rsidR="00CC502D" w:rsidRPr="00EF21D2" w:rsidRDefault="00062861" w:rsidP="00084A7E">
      <w:pPr>
        <w:pStyle w:val="TH"/>
      </w:pPr>
      <w:r>
        <w:rPr>
          <w:noProof/>
        </w:rPr>
        <w:drawing>
          <wp:inline distT="0" distB="0" distL="0" distR="0" wp14:anchorId="40AFE13B" wp14:editId="36607445">
            <wp:extent cx="5467350" cy="5124450"/>
            <wp:effectExtent l="0" t="0" r="0" b="0"/>
            <wp:docPr id="56007368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73684" name="Graphic 560073684"/>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0" y="0"/>
                      <a:ext cx="5467350" cy="5124450"/>
                    </a:xfrm>
                    <a:prstGeom prst="rect">
                      <a:avLst/>
                    </a:prstGeom>
                  </pic:spPr>
                </pic:pic>
              </a:graphicData>
            </a:graphic>
          </wp:inline>
        </w:drawing>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lastRenderedPageBreak/>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54" type="#_x0000_t75" style="width:160pt;height:171.65pt" o:ole="">
            <v:imagedata r:id="rId90" o:title=""/>
          </v:shape>
          <o:OLEObject Type="Embed" ProgID="Visio.Drawing.15" ShapeID="_x0000_i1054" DrawAspect="Content" ObjectID="_1781029442" r:id="rId91"/>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5" type="#_x0000_t75" style="width:350.55pt;height:206.55pt" o:ole="">
            <v:imagedata r:id="rId92" o:title=""/>
          </v:shape>
          <o:OLEObject Type="Embed" ProgID="Visio.Drawing.15" ShapeID="_x0000_i1055" DrawAspect="Content" ObjectID="_1781029443" r:id="rId93"/>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6" type="#_x0000_t75" style="width:173.1pt;height:181.8pt" o:ole="">
            <v:imagedata r:id="rId94" o:title=""/>
          </v:shape>
          <o:OLEObject Type="Embed" ProgID="Visio.Drawing.15" ShapeID="_x0000_i1056" DrawAspect="Content" ObjectID="_1781029444" r:id="rId95"/>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7" type="#_x0000_t75" style="width:159.25pt;height:171.65pt" o:ole="">
            <v:imagedata r:id="rId96" o:title=""/>
          </v:shape>
          <o:OLEObject Type="Embed" ProgID="Visio.Drawing.15" ShapeID="_x0000_i1057" DrawAspect="Content" ObjectID="_1781029445" r:id="rId97"/>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8" type="#_x0000_t75" style="width:160pt;height:169.45pt" o:ole="">
            <v:imagedata r:id="rId98" o:title=""/>
          </v:shape>
          <o:OLEObject Type="Embed" ProgID="Visio.Drawing.15" ShapeID="_x0000_i1058" DrawAspect="Content" ObjectID="_1781029446" r:id="rId99"/>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9" type="#_x0000_t75" style="width:159.25pt;height:169.45pt" o:ole="">
            <v:imagedata r:id="rId100" o:title=""/>
          </v:shape>
          <o:OLEObject Type="Embed" ProgID="Visio.Drawing.15" ShapeID="_x0000_i1059" DrawAspect="Content" ObjectID="_1781029447" r:id="rId101"/>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60" type="#_x0000_t75" style="width:304pt;height:204.35pt" o:ole="">
            <v:imagedata r:id="rId102" o:title=""/>
          </v:shape>
          <o:OLEObject Type="Embed" ProgID="Visio.Drawing.11" ShapeID="_x0000_i1060" DrawAspect="Content" ObjectID="_1781029448" r:id="rId103"/>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61" type="#_x0000_t75" style="width:301.8pt;height:114.9pt" o:ole="">
            <v:imagedata r:id="rId104" o:title=""/>
          </v:shape>
          <o:OLEObject Type="Embed" ProgID="Visio.Drawing.11" ShapeID="_x0000_i1061" DrawAspect="Content" ObjectID="_1781029449" r:id="rId105"/>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lastRenderedPageBreak/>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lastRenderedPageBreak/>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lastRenderedPageBreak/>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05E652E0" w14:textId="77777777" w:rsidR="00141C61" w:rsidRPr="00EF21D2" w:rsidRDefault="00CC502D" w:rsidP="00141C61">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141C61" w:rsidRPr="00EF21D2" w14:paraId="58421250" w14:textId="77777777" w:rsidTr="000E27E5">
        <w:trPr>
          <w:cantSplit/>
          <w:jc w:val="center"/>
        </w:trPr>
        <w:tc>
          <w:tcPr>
            <w:tcW w:w="3507" w:type="dxa"/>
            <w:shd w:val="pct10" w:color="auto" w:fill="FFFFFF"/>
          </w:tcPr>
          <w:p w14:paraId="700618BD" w14:textId="77777777" w:rsidR="00141C61" w:rsidRPr="00EF21D2" w:rsidRDefault="00141C61" w:rsidP="000E27E5">
            <w:pPr>
              <w:pStyle w:val="TAH"/>
            </w:pPr>
            <w:r w:rsidRPr="00EF21D2">
              <w:t>Attribute name</w:t>
            </w:r>
          </w:p>
        </w:tc>
        <w:tc>
          <w:tcPr>
            <w:tcW w:w="1204" w:type="dxa"/>
            <w:shd w:val="pct10" w:color="auto" w:fill="FFFFFF"/>
          </w:tcPr>
          <w:p w14:paraId="34F001CC" w14:textId="77777777" w:rsidR="00141C61" w:rsidRPr="00EF21D2" w:rsidRDefault="00141C61" w:rsidP="000E27E5">
            <w:pPr>
              <w:pStyle w:val="TAH"/>
            </w:pPr>
            <w:r w:rsidRPr="00EF21D2">
              <w:t>S</w:t>
            </w:r>
          </w:p>
        </w:tc>
        <w:tc>
          <w:tcPr>
            <w:tcW w:w="1232" w:type="dxa"/>
            <w:shd w:val="pct10" w:color="auto" w:fill="FFFFFF"/>
          </w:tcPr>
          <w:p w14:paraId="7681C1C1" w14:textId="77777777" w:rsidR="00141C61" w:rsidRPr="00EF21D2" w:rsidRDefault="00141C61" w:rsidP="000E27E5">
            <w:pPr>
              <w:pStyle w:val="TAH"/>
            </w:pPr>
            <w:r w:rsidRPr="00EF21D2">
              <w:t>isReadable</w:t>
            </w:r>
          </w:p>
        </w:tc>
        <w:tc>
          <w:tcPr>
            <w:tcW w:w="1221" w:type="dxa"/>
            <w:shd w:val="pct10" w:color="auto" w:fill="FFFFFF"/>
          </w:tcPr>
          <w:p w14:paraId="6AF2F05D" w14:textId="77777777" w:rsidR="00141C61" w:rsidRPr="00EF21D2" w:rsidRDefault="00141C61" w:rsidP="000E27E5">
            <w:pPr>
              <w:pStyle w:val="TAH"/>
            </w:pPr>
            <w:r w:rsidRPr="00EF21D2">
              <w:t>isWritable</w:t>
            </w:r>
          </w:p>
        </w:tc>
        <w:tc>
          <w:tcPr>
            <w:tcW w:w="1226" w:type="dxa"/>
            <w:shd w:val="pct10" w:color="auto" w:fill="FFFFFF"/>
          </w:tcPr>
          <w:p w14:paraId="04FC0551" w14:textId="77777777" w:rsidR="00141C61" w:rsidRPr="00EF21D2" w:rsidRDefault="00141C61" w:rsidP="000E27E5">
            <w:pPr>
              <w:pStyle w:val="TAH"/>
            </w:pPr>
            <w:r w:rsidRPr="00EF21D2">
              <w:rPr>
                <w:rFonts w:cs="Arial"/>
                <w:bCs/>
                <w:szCs w:val="18"/>
              </w:rPr>
              <w:t>isInvariant</w:t>
            </w:r>
          </w:p>
        </w:tc>
        <w:tc>
          <w:tcPr>
            <w:tcW w:w="1241" w:type="dxa"/>
            <w:shd w:val="pct10" w:color="auto" w:fill="FFFFFF"/>
          </w:tcPr>
          <w:p w14:paraId="5364ACB2" w14:textId="77777777" w:rsidR="00141C61" w:rsidRPr="00EF21D2" w:rsidRDefault="00141C61" w:rsidP="000E27E5">
            <w:pPr>
              <w:pStyle w:val="TAH"/>
            </w:pPr>
            <w:r w:rsidRPr="00EF21D2">
              <w:t>isNotifyable</w:t>
            </w:r>
          </w:p>
        </w:tc>
      </w:tr>
      <w:tr w:rsidR="00141C61" w:rsidRPr="00EF21D2" w14:paraId="1A188B8C" w14:textId="77777777" w:rsidTr="000E27E5">
        <w:trPr>
          <w:cantSplit/>
          <w:jc w:val="center"/>
        </w:trPr>
        <w:tc>
          <w:tcPr>
            <w:tcW w:w="3507" w:type="dxa"/>
          </w:tcPr>
          <w:p w14:paraId="79C5653F"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4CA0817" w14:textId="77777777" w:rsidR="00141C61" w:rsidRPr="00EF21D2" w:rsidRDefault="00141C61" w:rsidP="000E27E5">
            <w:pPr>
              <w:pStyle w:val="TAL"/>
              <w:jc w:val="center"/>
            </w:pPr>
            <w:r w:rsidRPr="00EF21D2">
              <w:t>M</w:t>
            </w:r>
          </w:p>
        </w:tc>
        <w:tc>
          <w:tcPr>
            <w:tcW w:w="1232" w:type="dxa"/>
          </w:tcPr>
          <w:p w14:paraId="75A52AE7" w14:textId="77777777" w:rsidR="00141C61" w:rsidRPr="00EF21D2" w:rsidRDefault="00141C61" w:rsidP="000E27E5">
            <w:pPr>
              <w:pStyle w:val="TAL"/>
              <w:jc w:val="center"/>
            </w:pPr>
            <w:r w:rsidRPr="00EF21D2">
              <w:rPr>
                <w:rFonts w:cs="Arial"/>
              </w:rPr>
              <w:t>T</w:t>
            </w:r>
          </w:p>
        </w:tc>
        <w:tc>
          <w:tcPr>
            <w:tcW w:w="1221" w:type="dxa"/>
          </w:tcPr>
          <w:p w14:paraId="5C6BC3DF" w14:textId="77777777" w:rsidR="00141C61" w:rsidRPr="00EF21D2" w:rsidRDefault="00141C61" w:rsidP="000E27E5">
            <w:pPr>
              <w:pStyle w:val="TAL"/>
              <w:jc w:val="center"/>
            </w:pPr>
            <w:r w:rsidRPr="00EF21D2">
              <w:rPr>
                <w:rFonts w:cs="Arial"/>
                <w:lang w:eastAsia="zh-CN"/>
              </w:rPr>
              <w:t>T</w:t>
            </w:r>
          </w:p>
        </w:tc>
        <w:tc>
          <w:tcPr>
            <w:tcW w:w="1226" w:type="dxa"/>
          </w:tcPr>
          <w:p w14:paraId="2D4627D7" w14:textId="77777777" w:rsidR="00141C61" w:rsidRPr="00EF21D2" w:rsidRDefault="00141C61" w:rsidP="000E27E5">
            <w:pPr>
              <w:pStyle w:val="TAL"/>
              <w:jc w:val="center"/>
              <w:rPr>
                <w:lang w:eastAsia="zh-CN"/>
              </w:rPr>
            </w:pPr>
            <w:r w:rsidRPr="00EF21D2">
              <w:rPr>
                <w:rFonts w:cs="Arial"/>
              </w:rPr>
              <w:t>F</w:t>
            </w:r>
          </w:p>
        </w:tc>
        <w:tc>
          <w:tcPr>
            <w:tcW w:w="1241" w:type="dxa"/>
          </w:tcPr>
          <w:p w14:paraId="7773372C" w14:textId="77777777" w:rsidR="00141C61" w:rsidRPr="00EF21D2" w:rsidRDefault="00141C61" w:rsidP="000E27E5">
            <w:pPr>
              <w:pStyle w:val="TAL"/>
              <w:jc w:val="center"/>
            </w:pPr>
            <w:r w:rsidRPr="00EF21D2">
              <w:rPr>
                <w:rFonts w:cs="Arial"/>
                <w:lang w:eastAsia="zh-CN"/>
              </w:rPr>
              <w:t>T</w:t>
            </w:r>
          </w:p>
        </w:tc>
      </w:tr>
      <w:tr w:rsidR="00141C61" w:rsidRPr="00EF21D2" w14:paraId="6E35EA57" w14:textId="77777777" w:rsidTr="000E27E5">
        <w:trPr>
          <w:cantSplit/>
          <w:jc w:val="center"/>
        </w:trPr>
        <w:tc>
          <w:tcPr>
            <w:tcW w:w="3507" w:type="dxa"/>
          </w:tcPr>
          <w:p w14:paraId="3AAE3760"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488F3C96" w14:textId="77777777" w:rsidR="00141C61" w:rsidRPr="00EF21D2" w:rsidRDefault="00141C61" w:rsidP="000E27E5">
            <w:pPr>
              <w:pStyle w:val="TAL"/>
              <w:jc w:val="center"/>
            </w:pPr>
            <w:r w:rsidRPr="00EF21D2">
              <w:t>M</w:t>
            </w:r>
          </w:p>
        </w:tc>
        <w:tc>
          <w:tcPr>
            <w:tcW w:w="1232" w:type="dxa"/>
          </w:tcPr>
          <w:p w14:paraId="3A1410BF" w14:textId="77777777" w:rsidR="00141C61" w:rsidRPr="00EF21D2" w:rsidRDefault="00141C61" w:rsidP="000E27E5">
            <w:pPr>
              <w:pStyle w:val="TAL"/>
              <w:jc w:val="center"/>
            </w:pPr>
            <w:r w:rsidRPr="00EF21D2">
              <w:rPr>
                <w:rFonts w:cs="Arial"/>
              </w:rPr>
              <w:t>T</w:t>
            </w:r>
          </w:p>
        </w:tc>
        <w:tc>
          <w:tcPr>
            <w:tcW w:w="1221" w:type="dxa"/>
          </w:tcPr>
          <w:p w14:paraId="2ED34974" w14:textId="77777777" w:rsidR="00141C61" w:rsidRPr="00EF21D2" w:rsidRDefault="00141C61" w:rsidP="000E27E5">
            <w:pPr>
              <w:pStyle w:val="TAL"/>
              <w:jc w:val="center"/>
            </w:pPr>
            <w:r w:rsidRPr="00EF21D2">
              <w:rPr>
                <w:rFonts w:cs="Arial"/>
                <w:lang w:eastAsia="zh-CN"/>
              </w:rPr>
              <w:t>T</w:t>
            </w:r>
          </w:p>
        </w:tc>
        <w:tc>
          <w:tcPr>
            <w:tcW w:w="1226" w:type="dxa"/>
          </w:tcPr>
          <w:p w14:paraId="7AB5A75A" w14:textId="77777777" w:rsidR="00141C61" w:rsidRPr="00EF21D2" w:rsidRDefault="00141C61" w:rsidP="000E27E5">
            <w:pPr>
              <w:pStyle w:val="TAL"/>
              <w:jc w:val="center"/>
              <w:rPr>
                <w:lang w:eastAsia="zh-CN"/>
              </w:rPr>
            </w:pPr>
            <w:r w:rsidRPr="00EF21D2">
              <w:rPr>
                <w:rFonts w:cs="Arial"/>
              </w:rPr>
              <w:t>F</w:t>
            </w:r>
          </w:p>
        </w:tc>
        <w:tc>
          <w:tcPr>
            <w:tcW w:w="1241" w:type="dxa"/>
          </w:tcPr>
          <w:p w14:paraId="25E21B16" w14:textId="77777777" w:rsidR="00141C61" w:rsidRPr="00EF21D2" w:rsidRDefault="00141C61" w:rsidP="000E27E5">
            <w:pPr>
              <w:pStyle w:val="TAL"/>
              <w:jc w:val="center"/>
            </w:pPr>
            <w:r w:rsidRPr="00EF21D2">
              <w:rPr>
                <w:rFonts w:cs="Arial"/>
                <w:lang w:eastAsia="zh-CN"/>
              </w:rPr>
              <w:t>T</w:t>
            </w:r>
          </w:p>
        </w:tc>
      </w:tr>
      <w:tr w:rsidR="00141C61" w:rsidRPr="00EF21D2" w14:paraId="16A4F289"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256BF329"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395C2092" w14:textId="77777777" w:rsidR="00141C61" w:rsidRPr="00EF21D2" w:rsidRDefault="00141C61" w:rsidP="000E27E5">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1E5A4F1E" w14:textId="77777777" w:rsidR="00141C61" w:rsidRPr="00EF21D2" w:rsidRDefault="00141C61" w:rsidP="000E27E5">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99EFB8" w14:textId="77777777" w:rsidR="00141C61" w:rsidRPr="00EF21D2" w:rsidRDefault="00141C61" w:rsidP="000E27E5">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E13B2" w14:textId="77777777" w:rsidR="00141C61" w:rsidRPr="00EF21D2" w:rsidRDefault="00141C61" w:rsidP="000E27E5">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969A28" w14:textId="77777777" w:rsidR="00141C61" w:rsidRPr="00EF21D2" w:rsidRDefault="00141C61" w:rsidP="000E27E5">
            <w:pPr>
              <w:pStyle w:val="TAC"/>
            </w:pPr>
            <w:r w:rsidRPr="00EF21D2">
              <w:rPr>
                <w:rFonts w:cs="Arial"/>
                <w:lang w:eastAsia="zh-CN"/>
              </w:rPr>
              <w:t>T</w:t>
            </w:r>
          </w:p>
        </w:tc>
      </w:tr>
      <w:tr w:rsidR="00141C61" w:rsidRPr="00EF21D2" w14:paraId="58BFE39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0F92AF0"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01F129BC" w14:textId="77777777" w:rsidR="00141C61" w:rsidRPr="00EF21D2" w:rsidRDefault="00141C61"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1BDABE08"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B8FD3F"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D8172E"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FE0985"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26C7953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48A30FA"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485D7F6" w14:textId="77777777" w:rsidR="00141C61" w:rsidRPr="00EF21D2" w:rsidRDefault="00141C61"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2DBADCD9"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B73A8F"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E75F6"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103B81"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3181CD29"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1B502AD"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2834858F"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01F48935"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D4069F5"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2D9C38"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CEF460"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2174C87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BA85FE8" w14:textId="77777777" w:rsidR="00141C61" w:rsidRPr="00EF21D2" w:rsidRDefault="00141C61" w:rsidP="000E27E5">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65742218" w14:textId="77777777" w:rsidR="00141C61" w:rsidRPr="00EF21D2" w:rsidRDefault="00141C61" w:rsidP="000E27E5">
            <w:pPr>
              <w:pStyle w:val="TAC"/>
            </w:pPr>
          </w:p>
        </w:tc>
        <w:tc>
          <w:tcPr>
            <w:tcW w:w="1232" w:type="dxa"/>
            <w:tcBorders>
              <w:top w:val="single" w:sz="4" w:space="0" w:color="auto"/>
              <w:left w:val="single" w:sz="4" w:space="0" w:color="auto"/>
              <w:bottom w:val="single" w:sz="4" w:space="0" w:color="auto"/>
              <w:right w:val="single" w:sz="4" w:space="0" w:color="auto"/>
            </w:tcBorders>
          </w:tcPr>
          <w:p w14:paraId="334CD241" w14:textId="77777777" w:rsidR="00141C61" w:rsidRPr="00EF21D2" w:rsidRDefault="00141C61" w:rsidP="000E27E5">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52AD1CB" w14:textId="77777777" w:rsidR="00141C61" w:rsidRPr="00EF21D2" w:rsidRDefault="00141C61" w:rsidP="000E27E5">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BF2BD7" w14:textId="77777777" w:rsidR="00141C61" w:rsidRPr="00EF21D2" w:rsidRDefault="00141C61" w:rsidP="000E27E5">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01C1CE" w14:textId="77777777" w:rsidR="00141C61" w:rsidRPr="00EF21D2" w:rsidRDefault="00141C61" w:rsidP="000E27E5">
            <w:pPr>
              <w:pStyle w:val="TAC"/>
              <w:rPr>
                <w:rFonts w:cs="Arial"/>
                <w:lang w:eastAsia="zh-CN"/>
              </w:rPr>
            </w:pPr>
          </w:p>
        </w:tc>
      </w:tr>
      <w:tr w:rsidR="00141C61" w:rsidRPr="00EF21D2" w14:paraId="172F352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183C3649"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58FB3DF3"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39846C4B" w14:textId="77777777" w:rsidR="00141C61" w:rsidRPr="00EF21D2" w:rsidRDefault="00141C61" w:rsidP="000E27E5">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283B4AFF" w14:textId="77777777" w:rsidR="00141C61" w:rsidRPr="00EF21D2" w:rsidRDefault="00141C61" w:rsidP="000E27E5">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05B8D2A3" w14:textId="77777777" w:rsidR="00141C61" w:rsidRPr="00EF21D2" w:rsidRDefault="00141C61" w:rsidP="000E27E5">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E755AF5" w14:textId="77777777" w:rsidR="00141C61" w:rsidRPr="00EF21D2" w:rsidRDefault="00141C61" w:rsidP="000E27E5">
            <w:pPr>
              <w:pStyle w:val="TAC"/>
              <w:rPr>
                <w:rFonts w:cs="Arial"/>
                <w:lang w:eastAsia="zh-CN"/>
              </w:rPr>
            </w:pPr>
            <w:r w:rsidRPr="00EF21D2">
              <w:rPr>
                <w:lang w:eastAsia="zh-CN"/>
              </w:rPr>
              <w:t>T</w:t>
            </w:r>
          </w:p>
        </w:tc>
      </w:tr>
      <w:tr w:rsidR="00141C61" w:rsidRPr="00EF21D2" w:rsidDel="003115E4" w14:paraId="323CB433" w14:textId="77777777" w:rsidTr="000E27E5">
        <w:trPr>
          <w:cantSplit/>
          <w:jc w:val="center"/>
          <w:del w:id="695" w:author="CR1252" w:date="2024-06-08T11:44:00Z"/>
        </w:trPr>
        <w:tc>
          <w:tcPr>
            <w:tcW w:w="3507" w:type="dxa"/>
            <w:tcBorders>
              <w:top w:val="single" w:sz="4" w:space="0" w:color="auto"/>
              <w:left w:val="single" w:sz="4" w:space="0" w:color="auto"/>
              <w:bottom w:val="single" w:sz="4" w:space="0" w:color="auto"/>
              <w:right w:val="single" w:sz="4" w:space="0" w:color="auto"/>
            </w:tcBorders>
          </w:tcPr>
          <w:p w14:paraId="091621D0" w14:textId="77777777" w:rsidR="00141C61" w:rsidRPr="00EF21D2" w:rsidDel="003115E4" w:rsidRDefault="00141C61" w:rsidP="000E27E5">
            <w:pPr>
              <w:pStyle w:val="TAL"/>
              <w:rPr>
                <w:del w:id="696" w:author="CR1252" w:date="2024-06-08T11:44:00Z"/>
                <w:rFonts w:ascii="Courier New" w:hAnsi="Courier New" w:cs="Courier New"/>
              </w:rPr>
            </w:pPr>
            <w:del w:id="697" w:author="CR1252" w:date="2024-06-08T11:44:00Z">
              <w:r w:rsidRPr="00EF21D2" w:rsidDel="003115E4">
                <w:rPr>
                  <w:b/>
                </w:rPr>
                <w:delText>Attribute related to role</w:delText>
              </w:r>
            </w:del>
          </w:p>
        </w:tc>
        <w:tc>
          <w:tcPr>
            <w:tcW w:w="1204" w:type="dxa"/>
            <w:tcBorders>
              <w:top w:val="single" w:sz="4" w:space="0" w:color="auto"/>
              <w:left w:val="single" w:sz="4" w:space="0" w:color="auto"/>
              <w:bottom w:val="single" w:sz="4" w:space="0" w:color="auto"/>
              <w:right w:val="single" w:sz="4" w:space="0" w:color="auto"/>
            </w:tcBorders>
          </w:tcPr>
          <w:p w14:paraId="311BCE7A" w14:textId="77777777" w:rsidR="00141C61" w:rsidRPr="00EF21D2" w:rsidDel="003115E4" w:rsidRDefault="00141C61" w:rsidP="000E27E5">
            <w:pPr>
              <w:pStyle w:val="TAC"/>
              <w:rPr>
                <w:del w:id="698" w:author="CR1252" w:date="2024-06-08T11:44:00Z"/>
              </w:rPr>
            </w:pPr>
          </w:p>
        </w:tc>
        <w:tc>
          <w:tcPr>
            <w:tcW w:w="1232" w:type="dxa"/>
            <w:tcBorders>
              <w:top w:val="single" w:sz="4" w:space="0" w:color="auto"/>
              <w:left w:val="single" w:sz="4" w:space="0" w:color="auto"/>
              <w:bottom w:val="single" w:sz="4" w:space="0" w:color="auto"/>
              <w:right w:val="single" w:sz="4" w:space="0" w:color="auto"/>
            </w:tcBorders>
          </w:tcPr>
          <w:p w14:paraId="12CCF4B7" w14:textId="77777777" w:rsidR="00141C61" w:rsidRPr="00EF21D2" w:rsidDel="003115E4" w:rsidRDefault="00141C61" w:rsidP="000E27E5">
            <w:pPr>
              <w:pStyle w:val="TAC"/>
              <w:rPr>
                <w:del w:id="699" w:author="CR1252" w:date="2024-06-08T11:44:00Z"/>
              </w:rPr>
            </w:pPr>
          </w:p>
        </w:tc>
        <w:tc>
          <w:tcPr>
            <w:tcW w:w="1221" w:type="dxa"/>
            <w:tcBorders>
              <w:top w:val="single" w:sz="4" w:space="0" w:color="auto"/>
              <w:left w:val="single" w:sz="4" w:space="0" w:color="auto"/>
              <w:bottom w:val="single" w:sz="4" w:space="0" w:color="auto"/>
              <w:right w:val="single" w:sz="4" w:space="0" w:color="auto"/>
            </w:tcBorders>
          </w:tcPr>
          <w:p w14:paraId="5BD4D484" w14:textId="77777777" w:rsidR="00141C61" w:rsidRPr="00EF21D2" w:rsidDel="003115E4" w:rsidRDefault="00141C61" w:rsidP="000E27E5">
            <w:pPr>
              <w:pStyle w:val="TAC"/>
              <w:rPr>
                <w:del w:id="700" w:author="CR1252" w:date="2024-06-08T11:44:00Z"/>
              </w:rPr>
            </w:pPr>
          </w:p>
        </w:tc>
        <w:tc>
          <w:tcPr>
            <w:tcW w:w="1226" w:type="dxa"/>
            <w:tcBorders>
              <w:top w:val="single" w:sz="4" w:space="0" w:color="auto"/>
              <w:left w:val="single" w:sz="4" w:space="0" w:color="auto"/>
              <w:bottom w:val="single" w:sz="4" w:space="0" w:color="auto"/>
              <w:right w:val="single" w:sz="4" w:space="0" w:color="auto"/>
            </w:tcBorders>
          </w:tcPr>
          <w:p w14:paraId="0EE9A319" w14:textId="77777777" w:rsidR="00141C61" w:rsidRPr="00EF21D2" w:rsidDel="003115E4" w:rsidRDefault="00141C61" w:rsidP="000E27E5">
            <w:pPr>
              <w:pStyle w:val="TAC"/>
              <w:rPr>
                <w:del w:id="701" w:author="CR1252" w:date="2024-06-08T11:44:00Z"/>
              </w:rPr>
            </w:pPr>
          </w:p>
        </w:tc>
        <w:tc>
          <w:tcPr>
            <w:tcW w:w="1241" w:type="dxa"/>
            <w:tcBorders>
              <w:top w:val="single" w:sz="4" w:space="0" w:color="auto"/>
              <w:left w:val="single" w:sz="4" w:space="0" w:color="auto"/>
              <w:bottom w:val="single" w:sz="4" w:space="0" w:color="auto"/>
              <w:right w:val="single" w:sz="4" w:space="0" w:color="auto"/>
            </w:tcBorders>
          </w:tcPr>
          <w:p w14:paraId="3422B313" w14:textId="77777777" w:rsidR="00141C61" w:rsidRPr="00EF21D2" w:rsidDel="003115E4" w:rsidRDefault="00141C61" w:rsidP="000E27E5">
            <w:pPr>
              <w:pStyle w:val="TAC"/>
              <w:rPr>
                <w:del w:id="702" w:author="CR1252" w:date="2024-06-08T11:44:00Z"/>
                <w:lang w:eastAsia="zh-CN"/>
              </w:rPr>
            </w:pPr>
          </w:p>
        </w:tc>
      </w:tr>
      <w:tr w:rsidR="00141C61" w:rsidRPr="00EF21D2" w14:paraId="50B50FAE"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DD9C944" w14:textId="77777777" w:rsidR="00141C61" w:rsidRPr="00EF21D2" w:rsidRDefault="00141C61" w:rsidP="000E27E5">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070B0D26"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4E041D4E" w14:textId="77777777" w:rsidR="00141C61" w:rsidRPr="00EF21D2" w:rsidRDefault="00141C61"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0EE52383" w14:textId="77777777" w:rsidR="00141C61" w:rsidRPr="00EF21D2" w:rsidRDefault="00141C61" w:rsidP="000E27E5">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07901AD5" w14:textId="77777777" w:rsidR="00141C61" w:rsidRPr="00EF21D2" w:rsidRDefault="00141C61"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E62005F" w14:textId="77777777" w:rsidR="00141C61" w:rsidRPr="00EF21D2" w:rsidRDefault="00141C61" w:rsidP="000E27E5">
            <w:pPr>
              <w:pStyle w:val="TAC"/>
              <w:rPr>
                <w:lang w:eastAsia="zh-CN"/>
              </w:rPr>
            </w:pPr>
            <w:r w:rsidRPr="00EF21D2">
              <w:rPr>
                <w:lang w:eastAsia="zh-CN"/>
              </w:rPr>
              <w:t>T</w:t>
            </w:r>
          </w:p>
        </w:tc>
      </w:tr>
      <w:tr w:rsidR="00141C61" w:rsidRPr="00EF21D2" w14:paraId="5C8FBAA6" w14:textId="77777777" w:rsidTr="000E27E5">
        <w:trPr>
          <w:cantSplit/>
          <w:jc w:val="center"/>
          <w:ins w:id="703" w:author="CR1252" w:date="2024-06-08T11:44:00Z"/>
        </w:trPr>
        <w:tc>
          <w:tcPr>
            <w:tcW w:w="3507" w:type="dxa"/>
            <w:tcBorders>
              <w:top w:val="single" w:sz="4" w:space="0" w:color="auto"/>
              <w:left w:val="single" w:sz="4" w:space="0" w:color="auto"/>
              <w:bottom w:val="single" w:sz="4" w:space="0" w:color="auto"/>
              <w:right w:val="single" w:sz="4" w:space="0" w:color="auto"/>
            </w:tcBorders>
          </w:tcPr>
          <w:p w14:paraId="4D2777E0" w14:textId="77777777" w:rsidR="00141C61" w:rsidRPr="00EF21D2" w:rsidRDefault="00141C61" w:rsidP="000E27E5">
            <w:pPr>
              <w:pStyle w:val="TAL"/>
              <w:rPr>
                <w:ins w:id="704" w:author="CR1252" w:date="2024-06-08T11:44:00Z"/>
                <w:rFonts w:ascii="Courier New" w:hAnsi="Courier New" w:cs="Courier New"/>
                <w:lang w:eastAsia="zh-CN"/>
              </w:rPr>
            </w:pPr>
            <w:ins w:id="705" w:author="CR1252" w:date="2024-06-08T11:44:00Z">
              <w:r>
                <w:rPr>
                  <w:rFonts w:ascii="Courier New" w:hAnsi="Courier New" w:cs="Courier New" w:hint="eastAsia"/>
                  <w:lang w:eastAsia="zh-CN"/>
                </w:rPr>
                <w:t>p</w:t>
              </w:r>
              <w:r>
                <w:rPr>
                  <w:rFonts w:ascii="Courier New" w:hAnsi="Courier New" w:cs="Courier New"/>
                  <w:lang w:eastAsia="zh-CN"/>
                </w:rPr>
                <w:t>redefinedPccRuleSetRefs</w:t>
              </w:r>
            </w:ins>
          </w:p>
        </w:tc>
        <w:tc>
          <w:tcPr>
            <w:tcW w:w="1204" w:type="dxa"/>
            <w:tcBorders>
              <w:top w:val="single" w:sz="4" w:space="0" w:color="auto"/>
              <w:left w:val="single" w:sz="4" w:space="0" w:color="auto"/>
              <w:bottom w:val="single" w:sz="4" w:space="0" w:color="auto"/>
              <w:right w:val="single" w:sz="4" w:space="0" w:color="auto"/>
            </w:tcBorders>
          </w:tcPr>
          <w:p w14:paraId="7E2EBB44" w14:textId="77777777" w:rsidR="00141C61" w:rsidRPr="00EF21D2" w:rsidRDefault="00141C61" w:rsidP="000E27E5">
            <w:pPr>
              <w:pStyle w:val="TAC"/>
              <w:rPr>
                <w:ins w:id="706" w:author="CR1252" w:date="2024-06-08T11:44:00Z"/>
              </w:rPr>
            </w:pPr>
            <w:ins w:id="707" w:author="CR1252" w:date="2024-06-08T11:44:00Z">
              <w:r w:rsidRPr="00EF21D2">
                <w:t>O</w:t>
              </w:r>
            </w:ins>
          </w:p>
        </w:tc>
        <w:tc>
          <w:tcPr>
            <w:tcW w:w="1232" w:type="dxa"/>
            <w:tcBorders>
              <w:top w:val="single" w:sz="4" w:space="0" w:color="auto"/>
              <w:left w:val="single" w:sz="4" w:space="0" w:color="auto"/>
              <w:bottom w:val="single" w:sz="4" w:space="0" w:color="auto"/>
              <w:right w:val="single" w:sz="4" w:space="0" w:color="auto"/>
            </w:tcBorders>
          </w:tcPr>
          <w:p w14:paraId="61D3194F" w14:textId="77777777" w:rsidR="00141C61" w:rsidRPr="00EF21D2" w:rsidRDefault="00141C61" w:rsidP="000E27E5">
            <w:pPr>
              <w:pStyle w:val="TAC"/>
              <w:rPr>
                <w:ins w:id="708" w:author="CR1252" w:date="2024-06-08T11:44:00Z"/>
              </w:rPr>
            </w:pPr>
            <w:ins w:id="709" w:author="CR1252" w:date="2024-06-08T11:44:00Z">
              <w:r w:rsidRPr="00EF21D2">
                <w:t>T</w:t>
              </w:r>
            </w:ins>
          </w:p>
        </w:tc>
        <w:tc>
          <w:tcPr>
            <w:tcW w:w="1221" w:type="dxa"/>
            <w:tcBorders>
              <w:top w:val="single" w:sz="4" w:space="0" w:color="auto"/>
              <w:left w:val="single" w:sz="4" w:space="0" w:color="auto"/>
              <w:bottom w:val="single" w:sz="4" w:space="0" w:color="auto"/>
              <w:right w:val="single" w:sz="4" w:space="0" w:color="auto"/>
            </w:tcBorders>
          </w:tcPr>
          <w:p w14:paraId="7A7EE468" w14:textId="77777777" w:rsidR="00141C61" w:rsidRPr="00EF21D2" w:rsidRDefault="00141C61" w:rsidP="000E27E5">
            <w:pPr>
              <w:pStyle w:val="TAC"/>
              <w:rPr>
                <w:ins w:id="710" w:author="CR1252" w:date="2024-06-08T11:44:00Z"/>
              </w:rPr>
            </w:pPr>
            <w:ins w:id="711" w:author="CR1252" w:date="2024-06-08T11:44:00Z">
              <w:r w:rsidRPr="00EF21D2">
                <w:t>T</w:t>
              </w:r>
            </w:ins>
          </w:p>
        </w:tc>
        <w:tc>
          <w:tcPr>
            <w:tcW w:w="1226" w:type="dxa"/>
            <w:tcBorders>
              <w:top w:val="single" w:sz="4" w:space="0" w:color="auto"/>
              <w:left w:val="single" w:sz="4" w:space="0" w:color="auto"/>
              <w:bottom w:val="single" w:sz="4" w:space="0" w:color="auto"/>
              <w:right w:val="single" w:sz="4" w:space="0" w:color="auto"/>
            </w:tcBorders>
          </w:tcPr>
          <w:p w14:paraId="710D5B85" w14:textId="77777777" w:rsidR="00141C61" w:rsidRPr="00EF21D2" w:rsidRDefault="00141C61" w:rsidP="000E27E5">
            <w:pPr>
              <w:pStyle w:val="TAC"/>
              <w:rPr>
                <w:ins w:id="712" w:author="CR1252" w:date="2024-06-08T11:44:00Z"/>
              </w:rPr>
            </w:pPr>
            <w:ins w:id="713" w:author="CR1252" w:date="2024-06-08T11:44:00Z">
              <w:r w:rsidRPr="00EF21D2">
                <w:t>F</w:t>
              </w:r>
            </w:ins>
          </w:p>
        </w:tc>
        <w:tc>
          <w:tcPr>
            <w:tcW w:w="1241" w:type="dxa"/>
            <w:tcBorders>
              <w:top w:val="single" w:sz="4" w:space="0" w:color="auto"/>
              <w:left w:val="single" w:sz="4" w:space="0" w:color="auto"/>
              <w:bottom w:val="single" w:sz="4" w:space="0" w:color="auto"/>
              <w:right w:val="single" w:sz="4" w:space="0" w:color="auto"/>
            </w:tcBorders>
          </w:tcPr>
          <w:p w14:paraId="287CF355" w14:textId="77777777" w:rsidR="00141C61" w:rsidRPr="00EF21D2" w:rsidRDefault="00141C61" w:rsidP="000E27E5">
            <w:pPr>
              <w:pStyle w:val="TAC"/>
              <w:rPr>
                <w:ins w:id="714" w:author="CR1252" w:date="2024-06-08T11:44:00Z"/>
                <w:lang w:eastAsia="zh-CN"/>
              </w:rPr>
            </w:pPr>
            <w:ins w:id="715" w:author="CR1252" w:date="2024-06-08T11:44:00Z">
              <w:r w:rsidRPr="00EF21D2">
                <w:rPr>
                  <w:lang w:eastAsia="zh-CN"/>
                </w:rPr>
                <w:t>T</w:t>
              </w:r>
            </w:ins>
          </w:p>
        </w:tc>
      </w:tr>
    </w:tbl>
    <w:p w14:paraId="2D9D38D1" w14:textId="10F86A0B" w:rsidR="00CC502D" w:rsidRPr="00EF21D2" w:rsidRDefault="00CC502D" w:rsidP="00141C61"/>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lastRenderedPageBreak/>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lastRenderedPageBreak/>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lastRenderedPageBreak/>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lastRenderedPageBreak/>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lastRenderedPageBreak/>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lastRenderedPageBreak/>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lastRenderedPageBreak/>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lastRenderedPageBreak/>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lastRenderedPageBreak/>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lastRenderedPageBreak/>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lastRenderedPageBreak/>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lastRenderedPageBreak/>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lastRenderedPageBreak/>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lastRenderedPageBreak/>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lastRenderedPageBreak/>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lastRenderedPageBreak/>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lastRenderedPageBreak/>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7">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lastRenderedPageBreak/>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lastRenderedPageBreak/>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lastRenderedPageBreak/>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lastRenderedPageBreak/>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lastRenderedPageBreak/>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54FF282B" w:rsidR="00CC502D" w:rsidRPr="00EF21D2" w:rsidRDefault="00CC502D" w:rsidP="00CC502D">
      <w:pPr>
        <w:pStyle w:val="Heading3"/>
      </w:pPr>
      <w:r w:rsidRPr="00EF21D2">
        <w:lastRenderedPageBreak/>
        <w:t>5.3.71</w:t>
      </w:r>
      <w:r w:rsidRPr="00EF21D2">
        <w:tab/>
      </w:r>
      <w:r w:rsidRPr="00EF21D2">
        <w:rPr>
          <w:rFonts w:ascii="Courier New" w:hAnsi="Courier New"/>
        </w:rPr>
        <w:t>QF</w:t>
      </w:r>
      <w:r w:rsidR="00414820">
        <w:rPr>
          <w:rFonts w:ascii="Courier New" w:hAnsi="Courier New"/>
        </w:rPr>
        <w:t>P</w:t>
      </w:r>
      <w:r w:rsidR="00414820">
        <w:rPr>
          <w:rFonts w:ascii="Courier New" w:hAnsi="Courier New" w:cs="Courier New"/>
          <w:lang w:eastAsia="zh-CN"/>
        </w:rPr>
        <w:t>acket</w:t>
      </w:r>
      <w:r w:rsidRPr="00EF21D2">
        <w:rPr>
          <w:rFonts w:ascii="Courier New" w:hAnsi="Courier New"/>
        </w:rPr>
        <w:t>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lastRenderedPageBreak/>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lastRenderedPageBreak/>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lastRenderedPageBreak/>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lastRenderedPageBreak/>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lastRenderedPageBreak/>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lastRenderedPageBreak/>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lastRenderedPageBreak/>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lastRenderedPageBreak/>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lastRenderedPageBreak/>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lastRenderedPageBreak/>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lastRenderedPageBreak/>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1E7C60A8" w14:textId="7670A43C" w:rsidR="006D652C" w:rsidRDefault="006D652C" w:rsidP="006D652C">
      <w:pPr>
        <w:pStyle w:val="Heading3"/>
        <w:rPr>
          <w:lang w:eastAsia="zh-CN"/>
        </w:rPr>
      </w:pPr>
      <w:bookmarkStart w:id="716" w:name="_Toc59182919"/>
      <w:bookmarkStart w:id="717" w:name="_Toc59184385"/>
      <w:bookmarkStart w:id="718" w:name="_Toc59195320"/>
      <w:bookmarkStart w:id="719" w:name="_Toc59439747"/>
      <w:bookmarkStart w:id="720" w:name="_Toc67990170"/>
      <w:r>
        <w:rPr>
          <w:lang w:eastAsia="zh-CN"/>
        </w:rPr>
        <w:t>5.3.95</w:t>
      </w:r>
      <w:r>
        <w:rPr>
          <w:lang w:eastAsia="zh-CN"/>
        </w:rPr>
        <w:tab/>
      </w:r>
      <w:r>
        <w:rPr>
          <w:rFonts w:ascii="Courier New" w:hAnsi="Courier New"/>
          <w:lang w:eastAsia="zh-CN"/>
        </w:rPr>
        <w:t>EP_N34</w:t>
      </w:r>
      <w:bookmarkEnd w:id="716"/>
      <w:bookmarkEnd w:id="717"/>
      <w:bookmarkEnd w:id="718"/>
      <w:bookmarkEnd w:id="719"/>
      <w:bookmarkEnd w:id="720"/>
    </w:p>
    <w:p w14:paraId="2494C288" w14:textId="5BBF6178" w:rsidR="006D652C" w:rsidRDefault="006D652C" w:rsidP="006D652C">
      <w:pPr>
        <w:pStyle w:val="Heading4"/>
      </w:pPr>
      <w:bookmarkStart w:id="721" w:name="_Toc59182920"/>
      <w:bookmarkStart w:id="722" w:name="_Toc59184386"/>
      <w:bookmarkStart w:id="723" w:name="_Toc59195321"/>
      <w:bookmarkStart w:id="724" w:name="_Toc59439748"/>
      <w:bookmarkStart w:id="725" w:name="_Toc67990171"/>
      <w:r>
        <w:rPr>
          <w:lang w:eastAsia="zh-CN"/>
        </w:rPr>
        <w:t>5.3.95</w:t>
      </w:r>
      <w:r>
        <w:t>.1</w:t>
      </w:r>
      <w:r>
        <w:tab/>
        <w:t>Definition</w:t>
      </w:r>
      <w:bookmarkEnd w:id="721"/>
      <w:bookmarkEnd w:id="722"/>
      <w:bookmarkEnd w:id="723"/>
      <w:bookmarkEnd w:id="724"/>
      <w:bookmarkEnd w:id="725"/>
    </w:p>
    <w:p w14:paraId="79F7A967" w14:textId="77777777" w:rsidR="006D652C" w:rsidRDefault="006D652C" w:rsidP="006D652C">
      <w:r>
        <w:t>This IOC represents the N34 interface between NWDAF and NSSF, which is defined in 3GPP TS 23.501 [2].</w:t>
      </w:r>
    </w:p>
    <w:p w14:paraId="2D2AD7FE" w14:textId="1B802F6D" w:rsidR="006D652C" w:rsidRDefault="006D652C" w:rsidP="006D652C">
      <w:pPr>
        <w:pStyle w:val="Heading4"/>
      </w:pPr>
      <w:bookmarkStart w:id="726" w:name="_Toc59182921"/>
      <w:bookmarkStart w:id="727" w:name="_Toc59184387"/>
      <w:bookmarkStart w:id="728" w:name="_Toc59195322"/>
      <w:bookmarkStart w:id="729" w:name="_Toc59439749"/>
      <w:bookmarkStart w:id="730" w:name="_Toc67990172"/>
      <w:r>
        <w:rPr>
          <w:lang w:eastAsia="zh-CN"/>
        </w:rPr>
        <w:t>5.3.95</w:t>
      </w:r>
      <w:r>
        <w:t>.2</w:t>
      </w:r>
      <w:r>
        <w:tab/>
        <w:t>Attributes</w:t>
      </w:r>
      <w:bookmarkEnd w:id="726"/>
      <w:bookmarkEnd w:id="727"/>
      <w:bookmarkEnd w:id="728"/>
      <w:bookmarkEnd w:id="729"/>
      <w:bookmarkEnd w:id="730"/>
    </w:p>
    <w:p w14:paraId="5FAD039D" w14:textId="77777777" w:rsidR="006D652C" w:rsidRDefault="006D652C" w:rsidP="006D652C">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p w14:paraId="0B707DCC" w14:textId="77777777" w:rsidR="006D652C" w:rsidRDefault="006D652C" w:rsidP="006D652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652C" w14:paraId="78FE7FB4"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596B3D4" w14:textId="77777777" w:rsidR="006D652C" w:rsidRDefault="006D652C" w:rsidP="002C1B03">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7DB91D" w14:textId="77777777" w:rsidR="006D652C" w:rsidRDefault="006D652C" w:rsidP="002C1B03">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3352FE" w14:textId="77777777" w:rsidR="006D652C" w:rsidRDefault="006D652C" w:rsidP="002C1B03">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03C2BA" w14:textId="77777777" w:rsidR="006D652C" w:rsidRDefault="006D652C" w:rsidP="002C1B03">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E5214FD" w14:textId="77777777" w:rsidR="006D652C" w:rsidRDefault="006D652C" w:rsidP="002C1B0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FC0952" w14:textId="77777777" w:rsidR="006D652C" w:rsidRDefault="006D652C" w:rsidP="002C1B03">
            <w:pPr>
              <w:pStyle w:val="TAH"/>
            </w:pPr>
            <w:r>
              <w:t>isNotifyable</w:t>
            </w:r>
          </w:p>
        </w:tc>
      </w:tr>
      <w:tr w:rsidR="006D652C" w14:paraId="74EF80FD"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761267" w14:textId="77777777" w:rsidR="006D652C" w:rsidRDefault="006D652C" w:rsidP="002C1B03">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AACD68F"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AFD6F6"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D658E3"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1CB4CF"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5159D1" w14:textId="77777777" w:rsidR="006D652C" w:rsidRDefault="006D652C" w:rsidP="002C1B03">
            <w:pPr>
              <w:pStyle w:val="TAL"/>
              <w:jc w:val="center"/>
            </w:pPr>
            <w:r>
              <w:rPr>
                <w:rFonts w:cs="Arial"/>
                <w:lang w:eastAsia="zh-CN"/>
              </w:rPr>
              <w:t>T</w:t>
            </w:r>
          </w:p>
        </w:tc>
      </w:tr>
      <w:tr w:rsidR="006D652C" w14:paraId="49E78329"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34507D" w14:textId="77777777" w:rsidR="006D652C" w:rsidRDefault="006D652C" w:rsidP="002C1B03">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009883"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E7AFE9"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543AB6"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5D3362"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88F338" w14:textId="77777777" w:rsidR="006D652C" w:rsidRDefault="006D652C" w:rsidP="002C1B03">
            <w:pPr>
              <w:pStyle w:val="TAL"/>
              <w:jc w:val="center"/>
            </w:pPr>
            <w:r>
              <w:rPr>
                <w:rFonts w:cs="Arial"/>
                <w:lang w:eastAsia="zh-CN"/>
              </w:rPr>
              <w:t>T</w:t>
            </w:r>
          </w:p>
        </w:tc>
      </w:tr>
    </w:tbl>
    <w:p w14:paraId="519F913D" w14:textId="77777777" w:rsidR="006D652C" w:rsidRDefault="006D652C" w:rsidP="006D652C">
      <w:bookmarkStart w:id="731" w:name="_Toc59182922"/>
      <w:bookmarkStart w:id="732" w:name="_Toc59184388"/>
      <w:bookmarkStart w:id="733" w:name="_Toc59195323"/>
      <w:bookmarkStart w:id="734" w:name="_Toc59439750"/>
      <w:bookmarkStart w:id="735" w:name="_Toc67990173"/>
    </w:p>
    <w:p w14:paraId="7193A6BA" w14:textId="24C495F2" w:rsidR="006D652C" w:rsidRDefault="006D652C" w:rsidP="006D652C">
      <w:pPr>
        <w:pStyle w:val="Heading4"/>
      </w:pPr>
      <w:r>
        <w:rPr>
          <w:lang w:eastAsia="zh-CN"/>
        </w:rPr>
        <w:t>5</w:t>
      </w:r>
      <w:r>
        <w:t>.3.95.3</w:t>
      </w:r>
      <w:r>
        <w:tab/>
        <w:t>Attribute constraints</w:t>
      </w:r>
      <w:bookmarkEnd w:id="731"/>
      <w:bookmarkEnd w:id="732"/>
      <w:bookmarkEnd w:id="733"/>
      <w:bookmarkEnd w:id="734"/>
      <w:bookmarkEnd w:id="735"/>
    </w:p>
    <w:p w14:paraId="4870180B" w14:textId="77777777" w:rsidR="006D652C" w:rsidRDefault="006D652C" w:rsidP="006D652C">
      <w:r>
        <w:t>None.</w:t>
      </w:r>
    </w:p>
    <w:p w14:paraId="0F573C2F" w14:textId="7E27E4D1" w:rsidR="006D652C" w:rsidRDefault="006D652C" w:rsidP="006D652C">
      <w:pPr>
        <w:pStyle w:val="Heading4"/>
      </w:pPr>
      <w:bookmarkStart w:id="736" w:name="_Toc59182923"/>
      <w:bookmarkStart w:id="737" w:name="_Toc59184389"/>
      <w:bookmarkStart w:id="738" w:name="_Toc59195324"/>
      <w:bookmarkStart w:id="739" w:name="_Toc59439751"/>
      <w:bookmarkStart w:id="740" w:name="_Toc67990174"/>
      <w:r>
        <w:rPr>
          <w:lang w:eastAsia="zh-CN"/>
        </w:rPr>
        <w:t>5</w:t>
      </w:r>
      <w:r>
        <w:t>.3.95.4</w:t>
      </w:r>
      <w:r>
        <w:tab/>
        <w:t>Notifications</w:t>
      </w:r>
      <w:bookmarkEnd w:id="736"/>
      <w:bookmarkEnd w:id="737"/>
      <w:bookmarkEnd w:id="738"/>
      <w:bookmarkEnd w:id="739"/>
      <w:bookmarkEnd w:id="740"/>
    </w:p>
    <w:p w14:paraId="20AC96EA" w14:textId="77777777" w:rsidR="006D652C" w:rsidRDefault="006D652C" w:rsidP="006D652C">
      <w:pPr>
        <w:rPr>
          <w:lang w:eastAsia="zh-CN"/>
        </w:rPr>
      </w:pPr>
      <w:r>
        <w:t xml:space="preserve">The common notifications defined in subclause </w:t>
      </w:r>
      <w:r>
        <w:rPr>
          <w:lang w:eastAsia="zh-CN"/>
        </w:rPr>
        <w:t>5.5</w:t>
      </w:r>
      <w:r>
        <w:t xml:space="preserve"> are valid for this IOC, without exceptions or additions.</w:t>
      </w:r>
    </w:p>
    <w:p w14:paraId="5F501CFB" w14:textId="77777777" w:rsidR="006D652C" w:rsidRPr="00EF21D2" w:rsidRDefault="006D652C" w:rsidP="00CC502D">
      <w:pPr>
        <w:rPr>
          <w:lang w:eastAsia="zh-CN"/>
        </w:rPr>
      </w:pP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lastRenderedPageBreak/>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26BB02A6" w:rsidR="00204753" w:rsidRPr="002B15AA" w:rsidRDefault="00204753" w:rsidP="00204753">
            <w:pPr>
              <w:pStyle w:val="TAL"/>
              <w:keepNext w:val="0"/>
              <w:widowControl w:val="0"/>
              <w:rPr>
                <w:lang w:eastAsia="zh-CN"/>
              </w:rPr>
            </w:pPr>
            <w:r w:rsidRPr="002B15AA">
              <w:t xml:space="preserve">multiplicity: </w:t>
            </w:r>
            <w:r w:rsidR="002B73A2">
              <w:t>0..</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864EBC1" w:rsidR="00204753" w:rsidRPr="00EF21D2" w:rsidRDefault="00204753" w:rsidP="00204753">
            <w:pPr>
              <w:pStyle w:val="TAL"/>
              <w:keepNext w:val="0"/>
              <w:keepLines w:val="0"/>
            </w:pPr>
            <w:r w:rsidRPr="002B15AA">
              <w:t xml:space="preserve">isNullable: </w:t>
            </w:r>
            <w:r w:rsidR="002B73A2">
              <w:rPr>
                <w:rFonts w:cs="Arial"/>
                <w:szCs w:val="18"/>
                <w:lang w:eastAsia="zh-CN"/>
              </w:rPr>
              <w:t>False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1CE4560D"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55E3618C" w:rsidR="00204753" w:rsidRDefault="00204753" w:rsidP="00204753">
            <w:pPr>
              <w:pStyle w:val="TAL"/>
              <w:keepNext w:val="0"/>
              <w:widowControl w:val="0"/>
            </w:pPr>
            <w:r>
              <w:t xml:space="preserve">multiplicity: </w:t>
            </w:r>
            <w:r w:rsidR="002B73A2">
              <w:t>0..</w:t>
            </w:r>
            <w:r>
              <w:t>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72B516B7" w:rsidR="00204753" w:rsidRPr="00EF21D2" w:rsidRDefault="00204753" w:rsidP="00204753">
            <w:pPr>
              <w:pStyle w:val="TAL"/>
              <w:keepNext w:val="0"/>
              <w:keepLines w:val="0"/>
            </w:pPr>
            <w:r>
              <w:t xml:space="preserve">isNullable: </w:t>
            </w:r>
            <w:r w:rsidR="002B73A2">
              <w:rPr>
                <w:rFonts w:cs="Arial"/>
                <w:szCs w:val="18"/>
                <w:lang w:eastAsia="zh-CN"/>
              </w:rPr>
              <w:t>False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28354EE3" w:rsidR="00204753" w:rsidRPr="00EF21D2" w:rsidRDefault="00204753" w:rsidP="00204753">
            <w:pPr>
              <w:pStyle w:val="TAL"/>
              <w:keepNext w:val="0"/>
              <w:keepLines w:val="0"/>
            </w:pPr>
            <w:r w:rsidRPr="00FE323A">
              <w:rPr>
                <w:rFonts w:cs="Arial"/>
                <w:snapToGrid w:val="0"/>
                <w:szCs w:val="18"/>
              </w:rPr>
              <w:t xml:space="preserve">isNullable: </w:t>
            </w:r>
            <w:r w:rsidR="002B73A2">
              <w:rPr>
                <w:rFonts w:cs="Arial"/>
                <w:szCs w:val="18"/>
                <w:lang w:eastAsia="zh-CN"/>
              </w:rPr>
              <w:t>False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7EC6034A" w:rsidR="00CC502D" w:rsidRPr="00EF21D2" w:rsidRDefault="00CC502D" w:rsidP="000271A2">
            <w:pPr>
              <w:pStyle w:val="TAL"/>
              <w:keepNext w:val="0"/>
              <w:keepLines w:val="0"/>
            </w:pPr>
            <w:r w:rsidRPr="00EF21D2">
              <w:t>isUnique:</w:t>
            </w:r>
            <w:r w:rsidR="000271A2" w:rsidRPr="00EF21D2">
              <w:t xml:space="preserve"> </w:t>
            </w:r>
            <w:r w:rsidR="00BD7989" w:rsidRPr="00BD7989">
              <w:t>True</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lastRenderedPageBreak/>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0D7934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7DE1089D"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3D146C9E"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5F9C3CF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2086B658" w14:textId="5397AD5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0201D3A" w:rsidR="00CC502D" w:rsidRPr="00EF21D2" w:rsidRDefault="00CC502D" w:rsidP="000271A2">
            <w:pPr>
              <w:pStyle w:val="TAL"/>
              <w:keepNext w:val="0"/>
              <w:keepLines w:val="0"/>
            </w:pPr>
            <w:r w:rsidRPr="00EF21D2">
              <w:t>isNullable:</w:t>
            </w:r>
            <w:r w:rsidR="000271A2" w:rsidRPr="00EF21D2">
              <w:t xml:space="preserve"> </w:t>
            </w:r>
            <w:r w:rsidR="002B73A2">
              <w:rPr>
                <w:rFonts w:cs="Arial"/>
                <w:szCs w:val="18"/>
                <w:lang w:eastAsia="zh-CN"/>
              </w:rPr>
              <w:t>False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1205FD5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6058A2F3" w14:textId="7CE27297"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B0E0DD8" w:rsidR="00CC502D" w:rsidRPr="00EF21D2" w:rsidRDefault="00CC502D" w:rsidP="000271A2">
            <w:pPr>
              <w:pStyle w:val="TAL"/>
              <w:keepNext w:val="0"/>
              <w:keepLines w:val="0"/>
            </w:pPr>
            <w:r w:rsidRPr="00EF21D2">
              <w:t>isNullable:</w:t>
            </w:r>
            <w:r w:rsidR="000271A2" w:rsidRPr="00EF21D2">
              <w:t xml:space="preserve"> </w:t>
            </w:r>
            <w:r w:rsidR="002B73A2">
              <w:rPr>
                <w:rFonts w:cs="Arial"/>
                <w:szCs w:val="18"/>
                <w:lang w:eastAsia="zh-CN"/>
              </w:rPr>
              <w:t>False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lastRenderedPageBreak/>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65318B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0CE738A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1D7576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3E5499B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4E98CC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56E29E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4EDD2BB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15E366C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01D5DE0D" w14:textId="4FEB6CFC"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15C0E753" w:rsidR="00CC502D" w:rsidRPr="00EF21D2" w:rsidRDefault="00CC502D" w:rsidP="000271A2">
            <w:pPr>
              <w:pStyle w:val="TAL"/>
              <w:keepNext w:val="0"/>
              <w:keepLines w:val="0"/>
              <w:rPr>
                <w:rFonts w:cs="Arial"/>
                <w:szCs w:val="18"/>
              </w:rPr>
            </w:pPr>
            <w:r w:rsidRPr="00EF21D2">
              <w:t>isNullable:</w:t>
            </w:r>
            <w:r w:rsidR="000271A2" w:rsidRPr="00EF21D2">
              <w:t xml:space="preserve"> </w:t>
            </w:r>
            <w:r w:rsidR="00BD7989" w:rsidRPr="00BD7989">
              <w:t>False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24772496"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7AD8433" w14:textId="09C34245"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22D21840"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70F9182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3535CDC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w:t>
            </w:r>
            <w:r w:rsidR="00A914F2">
              <w:rPr>
                <w:rFonts w:cs="Arial"/>
                <w:szCs w:val="18"/>
              </w:rPr>
              <w:t>ON</w:t>
            </w:r>
            <w:r w:rsidRPr="00EF21D2">
              <w:rPr>
                <w:rFonts w:cs="Arial"/>
                <w:szCs w:val="18"/>
              </w:rPr>
              <w:t>-GBR</w:t>
            </w:r>
            <w:r w:rsidR="00B92FA0" w:rsidRPr="00EF21D2">
              <w:rPr>
                <w:rFonts w:cs="Arial"/>
                <w:szCs w:val="18"/>
              </w:rPr>
              <w:t>"</w:t>
            </w:r>
            <w:r w:rsidR="00A914F2">
              <w:rPr>
                <w:rFonts w:cs="Arial"/>
                <w:szCs w:val="18"/>
              </w:rPr>
              <w:t>, "</w:t>
            </w:r>
            <w:r w:rsidR="00A914F2" w:rsidRPr="00DC56AE">
              <w:t>D</w:t>
            </w:r>
            <w:r w:rsidR="00A914F2">
              <w:t>ELAY_CRITICAL_</w:t>
            </w:r>
            <w:r w:rsidR="00A914F2" w:rsidRPr="00DC56AE">
              <w:t>GBR</w:t>
            </w:r>
            <w:r w:rsidR="00A914F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F2086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3DCB4F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3BBB3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17A8FA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88ED27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2A2C189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78B7FCA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7C019C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6C24B2A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287F22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56E746B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588F447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01912A1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362AD1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3909342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B756D2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3122E7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73A68F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23135B6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3E51138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38A6CF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6F8DC02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72833F1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3AE608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301926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2E1F8D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4FD6D8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42123D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04A32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372CF9E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984577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12F6907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251C9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3244E62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55DD442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141C61" w:rsidRPr="00EF21D2" w14:paraId="264B11AC" w14:textId="77777777" w:rsidTr="000271A2">
        <w:trPr>
          <w:cantSplit/>
          <w:jc w:val="center"/>
          <w:ins w:id="741" w:author="CR1252" w:date="2024-06-27T21:17:00Z"/>
        </w:trPr>
        <w:tc>
          <w:tcPr>
            <w:tcW w:w="2013" w:type="dxa"/>
            <w:tcBorders>
              <w:top w:val="single" w:sz="4" w:space="0" w:color="auto"/>
              <w:left w:val="single" w:sz="4" w:space="0" w:color="auto"/>
              <w:bottom w:val="single" w:sz="4" w:space="0" w:color="auto"/>
              <w:right w:val="single" w:sz="4" w:space="0" w:color="auto"/>
            </w:tcBorders>
          </w:tcPr>
          <w:p w14:paraId="12C09A11" w14:textId="7BB359C7" w:rsidR="00141C61" w:rsidRPr="00EF21D2" w:rsidRDefault="00141C61" w:rsidP="00141C61">
            <w:pPr>
              <w:pStyle w:val="TAL"/>
              <w:keepNext w:val="0"/>
              <w:keepLines w:val="0"/>
              <w:rPr>
                <w:ins w:id="742" w:author="CR1252" w:date="2024-06-27T21:17:00Z" w16du:dateUtc="2024-06-27T19:17:00Z"/>
                <w:rFonts w:ascii="Courier New" w:hAnsi="Courier New"/>
              </w:rPr>
            </w:pPr>
            <w:ins w:id="743" w:author="CR1252" w:date="2024-06-27T21:17:00Z" w16du:dateUtc="2024-06-27T19:17:00Z">
              <w:r>
                <w:rPr>
                  <w:rFonts w:ascii="Courier New" w:hAnsi="Courier New" w:cs="Courier New" w:hint="eastAsia"/>
                  <w:lang w:eastAsia="zh-CN"/>
                </w:rPr>
                <w:t>p</w:t>
              </w:r>
              <w:r>
                <w:rPr>
                  <w:rFonts w:ascii="Courier New" w:hAnsi="Courier New" w:cs="Courier New"/>
                  <w:lang w:eastAsia="zh-CN"/>
                </w:rPr>
                <w:t>redefinedPccRuleSetRefs</w:t>
              </w:r>
            </w:ins>
          </w:p>
        </w:tc>
        <w:tc>
          <w:tcPr>
            <w:tcW w:w="5503" w:type="dxa"/>
            <w:tcBorders>
              <w:top w:val="single" w:sz="4" w:space="0" w:color="auto"/>
              <w:left w:val="single" w:sz="4" w:space="0" w:color="auto"/>
              <w:bottom w:val="single" w:sz="4" w:space="0" w:color="auto"/>
              <w:right w:val="single" w:sz="4" w:space="0" w:color="auto"/>
            </w:tcBorders>
          </w:tcPr>
          <w:p w14:paraId="2A882327" w14:textId="77777777" w:rsidR="00141C61" w:rsidRPr="00EF21D2" w:rsidRDefault="00141C61" w:rsidP="00141C61">
            <w:pPr>
              <w:pStyle w:val="TAL"/>
              <w:keepNext w:val="0"/>
              <w:keepLines w:val="0"/>
              <w:rPr>
                <w:ins w:id="744" w:author="CR1252" w:date="2024-06-27T21:17:00Z" w16du:dateUtc="2024-06-27T19:17:00Z"/>
                <w:rFonts w:cs="Arial"/>
              </w:rPr>
            </w:pPr>
            <w:ins w:id="745" w:author="CR1252" w:date="2024-06-27T21:17:00Z" w16du:dateUtc="2024-06-27T19:17:00Z">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531129">
                <w:rPr>
                  <w:rFonts w:cs="Arial"/>
                </w:rPr>
                <w:t>instance</w:t>
              </w:r>
              <w:r w:rsidRPr="00EF21D2">
                <w:rPr>
                  <w:rFonts w:cs="Arial"/>
                </w:rPr>
                <w:t xml:space="preserve">. </w:t>
              </w:r>
            </w:ins>
          </w:p>
          <w:p w14:paraId="43B94C62" w14:textId="77777777" w:rsidR="00141C61" w:rsidRPr="00EF21D2" w:rsidRDefault="00141C61" w:rsidP="00141C61">
            <w:pPr>
              <w:pStyle w:val="TAL"/>
              <w:keepNext w:val="0"/>
              <w:keepLines w:val="0"/>
              <w:rPr>
                <w:ins w:id="746" w:author="CR1252" w:date="2024-06-27T21:17:00Z" w16du:dateUtc="2024-06-27T19:17:00Z"/>
                <w:rFonts w:cs="Arial"/>
                <w:szCs w:val="18"/>
              </w:rPr>
            </w:pPr>
          </w:p>
          <w:p w14:paraId="01E331E1" w14:textId="36B434CD" w:rsidR="00141C61" w:rsidRPr="00EF21D2" w:rsidRDefault="00141C61" w:rsidP="00141C61">
            <w:pPr>
              <w:pStyle w:val="TAL"/>
              <w:keepNext w:val="0"/>
              <w:keepLines w:val="0"/>
              <w:rPr>
                <w:ins w:id="747" w:author="CR1252" w:date="2024-06-27T21:17:00Z" w16du:dateUtc="2024-06-27T19:17:00Z"/>
                <w:rFonts w:cs="Arial"/>
                <w:szCs w:val="18"/>
                <w:lang w:eastAsia="zh-CN"/>
              </w:rPr>
            </w:pPr>
            <w:ins w:id="748" w:author="CR1252" w:date="2024-06-27T21:17:00Z" w16du:dateUtc="2024-06-27T19:17:00Z">
              <w:r w:rsidRPr="00EF21D2">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3A5A7736" w14:textId="77777777" w:rsidR="00141C61" w:rsidRPr="00C318E3" w:rsidRDefault="00141C61" w:rsidP="00141C61">
            <w:pPr>
              <w:pStyle w:val="TAL"/>
              <w:keepNext w:val="0"/>
              <w:rPr>
                <w:ins w:id="749" w:author="CR1252" w:date="2024-06-27T21:17:00Z" w16du:dateUtc="2024-06-27T19:17:00Z"/>
                <w:rFonts w:cs="Arial"/>
                <w:snapToGrid w:val="0"/>
                <w:szCs w:val="18"/>
              </w:rPr>
            </w:pPr>
            <w:ins w:id="750" w:author="CR1252" w:date="2024-06-27T21:17:00Z" w16du:dateUtc="2024-06-27T19:17:00Z">
              <w:r w:rsidRPr="00C318E3">
                <w:rPr>
                  <w:rFonts w:cs="Arial"/>
                  <w:snapToGrid w:val="0"/>
                  <w:szCs w:val="18"/>
                </w:rPr>
                <w:t>type: DN</w:t>
              </w:r>
            </w:ins>
          </w:p>
          <w:p w14:paraId="3B9C2B2F" w14:textId="77777777" w:rsidR="00141C61" w:rsidRPr="00C318E3" w:rsidRDefault="00141C61" w:rsidP="00141C61">
            <w:pPr>
              <w:pStyle w:val="TAL"/>
              <w:keepNext w:val="0"/>
              <w:rPr>
                <w:ins w:id="751" w:author="CR1252" w:date="2024-06-27T21:17:00Z" w16du:dateUtc="2024-06-27T19:17:00Z"/>
                <w:rFonts w:cs="Arial"/>
                <w:snapToGrid w:val="0"/>
                <w:szCs w:val="18"/>
              </w:rPr>
            </w:pPr>
            <w:ins w:id="752" w:author="CR1252" w:date="2024-06-27T21:17:00Z" w16du:dateUtc="2024-06-27T19:17:00Z">
              <w:r w:rsidRPr="00C318E3">
                <w:rPr>
                  <w:rFonts w:cs="Arial"/>
                  <w:snapToGrid w:val="0"/>
                  <w:szCs w:val="18"/>
                </w:rPr>
                <w:t>multiplicity: *</w:t>
              </w:r>
            </w:ins>
          </w:p>
          <w:p w14:paraId="7131785F" w14:textId="77777777" w:rsidR="00141C61" w:rsidRPr="00C318E3" w:rsidRDefault="00141C61" w:rsidP="00141C61">
            <w:pPr>
              <w:pStyle w:val="TAL"/>
              <w:keepNext w:val="0"/>
              <w:rPr>
                <w:ins w:id="753" w:author="CR1252" w:date="2024-06-27T21:17:00Z" w16du:dateUtc="2024-06-27T19:17:00Z"/>
                <w:rFonts w:cs="Arial"/>
                <w:snapToGrid w:val="0"/>
                <w:szCs w:val="18"/>
              </w:rPr>
            </w:pPr>
            <w:ins w:id="754" w:author="CR1252" w:date="2024-06-27T21:17:00Z" w16du:dateUtc="2024-06-27T19:17:00Z">
              <w:r w:rsidRPr="00C318E3">
                <w:rPr>
                  <w:rFonts w:cs="Arial"/>
                  <w:snapToGrid w:val="0"/>
                  <w:szCs w:val="18"/>
                </w:rPr>
                <w:t xml:space="preserve">isOrdered: </w:t>
              </w:r>
              <w:r w:rsidRPr="00CD3748">
                <w:rPr>
                  <w:rFonts w:cs="Arial"/>
                  <w:snapToGrid w:val="0"/>
                  <w:szCs w:val="18"/>
                </w:rPr>
                <w:t>False</w:t>
              </w:r>
            </w:ins>
          </w:p>
          <w:p w14:paraId="11E3CD99" w14:textId="77777777" w:rsidR="00141C61" w:rsidRPr="00C318E3" w:rsidRDefault="00141C61" w:rsidP="00141C61">
            <w:pPr>
              <w:pStyle w:val="TAL"/>
              <w:keepNext w:val="0"/>
              <w:rPr>
                <w:ins w:id="755" w:author="CR1252" w:date="2024-06-27T21:17:00Z" w16du:dateUtc="2024-06-27T19:17:00Z"/>
                <w:rFonts w:cs="Arial"/>
                <w:snapToGrid w:val="0"/>
                <w:szCs w:val="18"/>
              </w:rPr>
            </w:pPr>
            <w:ins w:id="756" w:author="CR1252" w:date="2024-06-27T21:17:00Z" w16du:dateUtc="2024-06-27T19:17:00Z">
              <w:r w:rsidRPr="00C318E3">
                <w:rPr>
                  <w:rFonts w:cs="Arial"/>
                  <w:snapToGrid w:val="0"/>
                  <w:szCs w:val="18"/>
                </w:rPr>
                <w:t xml:space="preserve">isUnique: </w:t>
              </w:r>
              <w:r>
                <w:rPr>
                  <w:rFonts w:cs="Arial"/>
                  <w:snapToGrid w:val="0"/>
                  <w:szCs w:val="18"/>
                </w:rPr>
                <w:t>True</w:t>
              </w:r>
            </w:ins>
          </w:p>
          <w:p w14:paraId="6B532E70" w14:textId="77777777" w:rsidR="00141C61" w:rsidRPr="00C318E3" w:rsidRDefault="00141C61" w:rsidP="00141C61">
            <w:pPr>
              <w:pStyle w:val="TAL"/>
              <w:keepNext w:val="0"/>
              <w:rPr>
                <w:ins w:id="757" w:author="CR1252" w:date="2024-06-27T21:17:00Z" w16du:dateUtc="2024-06-27T19:17:00Z"/>
                <w:rFonts w:cs="Arial"/>
                <w:snapToGrid w:val="0"/>
                <w:szCs w:val="18"/>
              </w:rPr>
            </w:pPr>
            <w:ins w:id="758" w:author="CR1252" w:date="2024-06-27T21:17:00Z" w16du:dateUtc="2024-06-27T19:17:00Z">
              <w:r w:rsidRPr="00C318E3">
                <w:rPr>
                  <w:rFonts w:cs="Arial"/>
                  <w:snapToGrid w:val="0"/>
                  <w:szCs w:val="18"/>
                </w:rPr>
                <w:t>defaultValue: None</w:t>
              </w:r>
            </w:ins>
          </w:p>
          <w:p w14:paraId="03FD44F5" w14:textId="71295FF1" w:rsidR="00141C61" w:rsidRPr="00EF21D2" w:rsidRDefault="00141C61" w:rsidP="00141C61">
            <w:pPr>
              <w:pStyle w:val="TAL"/>
              <w:keepNext w:val="0"/>
              <w:keepLines w:val="0"/>
              <w:rPr>
                <w:ins w:id="759" w:author="CR1252" w:date="2024-06-27T21:17:00Z" w16du:dateUtc="2024-06-27T19:17:00Z"/>
                <w:rFonts w:cs="Arial"/>
                <w:szCs w:val="18"/>
              </w:rPr>
            </w:pPr>
            <w:ins w:id="760" w:author="CR1252" w:date="2024-06-27T21:17:00Z" w16du:dateUtc="2024-06-27T19:17:00Z">
              <w:r w:rsidRPr="00FE323A">
                <w:rPr>
                  <w:rFonts w:cs="Arial"/>
                  <w:snapToGrid w:val="0"/>
                  <w:szCs w:val="18"/>
                </w:rPr>
                <w:t xml:space="preserve">isNullable: </w:t>
              </w:r>
              <w:r>
                <w:rPr>
                  <w:rFonts w:cs="Arial"/>
                  <w:szCs w:val="18"/>
                  <w:lang w:eastAsia="zh-CN"/>
                </w:rPr>
                <w:t>False</w:t>
              </w:r>
            </w:ins>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lastRenderedPageBreak/>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761"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A24F07" w:rsidRPr="00EF21D2" w14:paraId="17F747AC"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DE578F1" w14:textId="2799CD3D" w:rsidR="00A24F07" w:rsidRPr="00EF21D2" w:rsidRDefault="00A24F07" w:rsidP="00A24F07">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75D78FD" w14:textId="52635B20" w:rsidR="00A24F07" w:rsidRPr="00EF21D2" w:rsidRDefault="00A24F07" w:rsidP="00A24F07">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lastRenderedPageBreak/>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762" w:name="_MON_1734713495"/>
    <w:bookmarkEnd w:id="762"/>
    <w:p w14:paraId="18FB6657" w14:textId="762D6A03" w:rsidR="00CC502D" w:rsidRPr="00EF21D2" w:rsidRDefault="009374EB" w:rsidP="00CC502D">
      <w:pPr>
        <w:pStyle w:val="TH"/>
      </w:pPr>
      <w:r>
        <w:object w:dxaOrig="9030" w:dyaOrig="5311" w14:anchorId="614D7C48">
          <v:shape id="_x0000_i1062" type="#_x0000_t75" style="width:453.1pt;height:266.2pt" o:ole="">
            <v:imagedata r:id="rId108" o:title=""/>
          </v:shape>
          <o:OLEObject Type="Embed" ProgID="Word.Document.12" ShapeID="_x0000_i1062" DrawAspect="Content" ObjectID="_1781029450" r:id="rId109">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63" type="#_x0000_t75" style="width:453.8pt;height:137.45pt" o:ole="">
            <v:imagedata r:id="rId110" o:title=""/>
          </v:shape>
          <o:OLEObject Type="Embed" ProgID="Word.Document.12" ShapeID="_x0000_i1063" DrawAspect="Content" ObjectID="_1781029451" r:id="rId111">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64" type="#_x0000_t75" style="width:453.8pt;height:2in" o:ole="">
            <v:imagedata r:id="rId112" o:title=""/>
          </v:shape>
          <o:OLEObject Type="Embed" ProgID="Word.Document.12" ShapeID="_x0000_i1064" DrawAspect="Content" ObjectID="_1781029452" r:id="rId113">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5" type="#_x0000_t75" style="width:453.8pt;height:129.45pt" o:ole="">
            <v:imagedata r:id="rId114" o:title=""/>
          </v:shape>
          <o:OLEObject Type="Embed" ProgID="Word.Document.12" ShapeID="_x0000_i1065" DrawAspect="Content" ObjectID="_1781029453" r:id="rId115">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lastRenderedPageBreak/>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DC0BAB"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DC0BAB" w:rsidRPr="00EF21D2" w:rsidRDefault="00DC0BAB" w:rsidP="00DC0BAB">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 xml:space="preserve">Info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73CB61B8" w:rsidR="00DC0BAB" w:rsidRPr="00EF21D2" w:rsidRDefault="00DC0BAB" w:rsidP="00DC0BAB">
            <w:pPr>
              <w:pStyle w:val="TAL"/>
            </w:pPr>
            <w:r w:rsidRPr="002B15AA">
              <w:rPr>
                <w:rFonts w:cs="Arial"/>
                <w:szCs w:val="18"/>
                <w:lang w:eastAsia="zh-CN"/>
              </w:rPr>
              <w:t xml:space="preserve">Condition: </w:t>
            </w:r>
            <w:r w:rsidRPr="002B15AA">
              <w:rPr>
                <w:rFonts w:cs="Arial" w:hint="eastAsia"/>
                <w:szCs w:val="18"/>
                <w:lang w:eastAsia="zh-CN"/>
              </w:rPr>
              <w:t xml:space="preserve">It shall be supported if the </w:t>
            </w:r>
            <w:r w:rsidRPr="002B15AA">
              <w:rPr>
                <w:rFonts w:cs="Arial"/>
                <w:szCs w:val="18"/>
                <w:lang w:eastAsia="zh-CN"/>
              </w:rPr>
              <w:t>N</w:t>
            </w:r>
            <w:ins w:id="763" w:author="CR1191" w:date="2024-06-08T11:43:00Z">
              <w:r>
                <w:rPr>
                  <w:rFonts w:cs="Arial"/>
                  <w:szCs w:val="18"/>
                  <w:lang w:eastAsia="zh-CN"/>
                </w:rPr>
                <w:t>etwork</w:t>
              </w:r>
            </w:ins>
            <w:r w:rsidRPr="002B15AA">
              <w:rPr>
                <w:rFonts w:cs="Arial"/>
                <w:szCs w:val="18"/>
                <w:lang w:eastAsia="zh-CN"/>
              </w:rPr>
              <w:t>S</w:t>
            </w:r>
            <w:ins w:id="764" w:author="CR1191" w:date="2024-06-08T11:43:00Z">
              <w:r>
                <w:rPr>
                  <w:rFonts w:cs="Arial"/>
                  <w:szCs w:val="18"/>
                  <w:lang w:eastAsia="zh-CN"/>
                </w:rPr>
                <w:t>lice</w:t>
              </w:r>
            </w:ins>
            <w:r w:rsidRPr="002B15AA">
              <w:rPr>
                <w:rFonts w:cs="Arial"/>
                <w:szCs w:val="18"/>
                <w:lang w:eastAsia="zh-CN"/>
              </w:rPr>
              <w:t>S</w:t>
            </w:r>
            <w:ins w:id="765" w:author="CR1191" w:date="2024-06-08T11:43:00Z">
              <w:r>
                <w:rPr>
                  <w:rFonts w:cs="Arial"/>
                  <w:szCs w:val="18"/>
                  <w:lang w:eastAsia="zh-CN"/>
                </w:rPr>
                <w:t>ubnet</w:t>
              </w:r>
            </w:ins>
            <w:r w:rsidRPr="002B15AA">
              <w:rPr>
                <w:rFonts w:cs="Arial"/>
                <w:szCs w:val="18"/>
                <w:lang w:eastAsia="zh-CN"/>
              </w:rPr>
              <w:t xml:space="preserve"> instance is realized in the virtualized environment</w:t>
            </w:r>
            <w:r w:rsidRPr="002B15AA">
              <w:rPr>
                <w:rFonts w:cs="Arial" w:hint="eastAsia"/>
                <w:szCs w:val="18"/>
                <w:lang w:eastAsia="zh-CN"/>
              </w:rPr>
              <w:t xml:space="preserve">. </w:t>
            </w:r>
            <w:del w:id="766" w:author="CR1191" w:date="2024-06-08T11:43:00Z">
              <w:r w:rsidRPr="002B15AA" w:rsidDel="00CE0C8C">
                <w:rPr>
                  <w:rFonts w:cs="Arial" w:hint="eastAsia"/>
                  <w:szCs w:val="18"/>
                  <w:lang w:eastAsia="zh-CN"/>
                </w:rPr>
                <w:delText>Otherwise this attribute shall be absent.</w:delText>
              </w:r>
            </w:del>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lastRenderedPageBreak/>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25FB8622"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lastRenderedPageBreak/>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lastRenderedPageBreak/>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3A3ED42B" w:rsidR="00CC502D" w:rsidRPr="00EF21D2" w:rsidRDefault="00DC0BAB" w:rsidP="00084A7E">
            <w:pPr>
              <w:pStyle w:val="TAL"/>
            </w:pPr>
            <w:r w:rsidRPr="00EF21D2">
              <w:rPr>
                <w:lang w:eastAsia="zh-CN"/>
              </w:rPr>
              <w:t xml:space="preserve">Condition: </w:t>
            </w:r>
            <w:ins w:id="767" w:author="CR1188" w:date="2024-06-08T11:43:00Z">
              <w:r w:rsidRPr="00EC0940">
                <w:rPr>
                  <w:lang w:eastAsia="zh-CN"/>
                </w:rPr>
                <w:t>This attribute shall be supported when this data type is used in the service requirement</w:t>
              </w:r>
              <w:r>
                <w:rPr>
                  <w:lang w:eastAsia="zh-CN"/>
                </w:rPr>
                <w:t xml:space="preserve"> </w:t>
              </w:r>
              <w:r w:rsidRPr="00EC0940">
                <w:rPr>
                  <w:lang w:eastAsia="zh-CN"/>
                </w:rPr>
                <w:t xml:space="preserve">attribute of GST in </w:t>
              </w:r>
              <w:r>
                <w:rPr>
                  <w:lang w:eastAsia="zh-CN"/>
                </w:rPr>
                <w:t xml:space="preserve">the </w:t>
              </w:r>
              <w:r w:rsidRPr="00EC0940">
                <w:rPr>
                  <w:lang w:eastAsia="zh-CN"/>
                </w:rPr>
                <w:t>character category.</w:t>
              </w:r>
            </w:ins>
            <w:del w:id="768" w:author="CR1188" w:date="2024-06-08T11:43:00Z">
              <w:r w:rsidRPr="00EF21D2" w:rsidDel="00EC0940">
                <w:rPr>
                  <w:rFonts w:hint="eastAsia"/>
                  <w:lang w:eastAsia="zh-CN"/>
                </w:rPr>
                <w:delText>It shall be supported if t</w:delText>
              </w:r>
              <w:r w:rsidRPr="00EF21D2" w:rsidDel="00EC0940">
                <w:rPr>
                  <w:lang w:eastAsia="zh-CN"/>
                </w:rPr>
                <w:delText>he category is character</w:delText>
              </w:r>
              <w:r w:rsidRPr="00EF21D2" w:rsidDel="00EC0940">
                <w:rPr>
                  <w:rFonts w:hint="eastAsia"/>
                  <w:lang w:eastAsia="zh-CN"/>
                </w:rPr>
                <w:delText>. Otherwise this attribute shall be absent.</w:delText>
              </w:r>
            </w:del>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1356FCB6"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w:t>
      </w:r>
      <w:r w:rsidR="00A53FB2">
        <w:rPr>
          <w:rFonts w:ascii="Courier New" w:hAnsi="Courier New" w:cs="Courier New"/>
          <w:lang w:eastAsia="zh-CN"/>
        </w:rPr>
        <w:t>istic</w:t>
      </w:r>
      <w:r w:rsidRPr="00EF21D2">
        <w:rPr>
          <w:rFonts w:ascii="Courier New" w:hAnsi="Courier New" w:cs="Courier New"/>
          <w:lang w:eastAsia="zh-CN"/>
        </w:rPr>
        <w:t>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lastRenderedPageBreak/>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lastRenderedPageBreak/>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lastRenderedPageBreak/>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lastRenderedPageBreak/>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lastRenderedPageBreak/>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79B4B99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248BEE0C"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24569D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381B7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343CEC7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E81E37E"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773809A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418F1C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4801350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7C4AFCC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2A40B7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715B7E9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128C1DB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0FC55E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5E136FA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5AA729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21C6C6D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AAEE73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13E1C3AC"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F721C6">
              <w:t>CHARACTER</w:t>
            </w:r>
            <w:r w:rsidRPr="00EF21D2">
              <w:t>,</w:t>
            </w:r>
            <w:r w:rsidR="000271A2" w:rsidRPr="00EF21D2">
              <w:t xml:space="preserve"> </w:t>
            </w:r>
            <w:r w:rsidR="00F721C6"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63DA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61C7E3E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369539A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A24F07" w:rsidRPr="00A24F07">
              <w:rPr>
                <w:rFonts w:cs="Arial"/>
                <w:color w:val="000000"/>
                <w:szCs w:val="18"/>
                <w:lang w:eastAsia="zh-CN"/>
              </w:rPr>
              <w:t>.</w:t>
            </w:r>
            <w:r w:rsidR="000271A2" w:rsidRPr="00EF21D2">
              <w:rPr>
                <w:rFonts w:cs="Arial"/>
                <w:color w:val="000000"/>
                <w:szCs w:val="18"/>
                <w:lang w:eastAsia="zh-CN"/>
              </w:rPr>
              <w:t xml:space="preserve"> </w:t>
            </w:r>
            <w:r w:rsidR="00A24F07">
              <w:rPr>
                <w:rFonts w:cs="Arial"/>
                <w:color w:val="000000"/>
                <w:szCs w:val="18"/>
                <w:lang w:eastAsia="zh-CN"/>
              </w:rPr>
              <w:t xml:space="preserve">TAI uniquely identifies a Tracking Area. TAI is defined in </w:t>
            </w:r>
            <w:r w:rsidR="00A24F07" w:rsidRPr="00EF21D2">
              <w:rPr>
                <w:rFonts w:cs="Arial"/>
                <w:szCs w:val="18"/>
              </w:rPr>
              <w:t>clause 9.3.3.1</w:t>
            </w:r>
            <w:r w:rsidR="00A24F07">
              <w:rPr>
                <w:rFonts w:cs="Arial"/>
                <w:szCs w:val="18"/>
              </w:rPr>
              <w:t>1</w:t>
            </w:r>
            <w:r w:rsidR="00A24F07" w:rsidRPr="00EF21D2">
              <w:rPr>
                <w:rFonts w:cs="Arial"/>
                <w:szCs w:val="18"/>
              </w:rPr>
              <w:t xml:space="preserve"> of TS 38.413 [5]</w:t>
            </w:r>
            <w:r w:rsidR="00A24F07" w:rsidRPr="00EF21D2">
              <w:rPr>
                <w:rFonts w:cs="Arial"/>
                <w:color w:val="000000"/>
                <w:szCs w:val="18"/>
                <w:lang w:eastAsia="zh-CN"/>
              </w:rPr>
              <w:t>.</w:t>
            </w:r>
          </w:p>
          <w:p w14:paraId="68A07860" w14:textId="5B564457" w:rsidR="00CC502D" w:rsidRPr="00EF21D2" w:rsidRDefault="00CC502D" w:rsidP="000271A2">
            <w:pPr>
              <w:pStyle w:val="TAL"/>
              <w:keepNext w:val="0"/>
              <w:keepLines w:val="0"/>
              <w:rPr>
                <w:rFonts w:cs="Arial"/>
                <w:szCs w:val="18"/>
              </w:rPr>
            </w:pPr>
            <w:r w:rsidRPr="00EF21D2">
              <w:rPr>
                <w:rFonts w:cs="Arial"/>
                <w:szCs w:val="18"/>
              </w:rPr>
              <w:t>allowedValues:</w:t>
            </w:r>
            <w:r w:rsidR="00A24F07">
              <w:rPr>
                <w:rFonts w:cs="Arial"/>
                <w:szCs w:val="18"/>
              </w:rPr>
              <w:t xml:space="preserve"> N/A</w:t>
            </w:r>
          </w:p>
          <w:p w14:paraId="6F36EC2A" w14:textId="50CF539C" w:rsidR="00CC502D" w:rsidRPr="00EF21D2" w:rsidRDefault="00CC502D"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90EF9AD" w14:textId="3CC76DB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A24F07">
              <w:rPr>
                <w:rFonts w:cs="Arial"/>
                <w:snapToGrid w:val="0"/>
                <w:szCs w:val="18"/>
              </w:rPr>
              <w:t>Tai</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49C93B2E"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47F03FE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02275"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STATIONARY, NOMADIC, RESTRICTED</w:t>
            </w:r>
            <w:r w:rsidR="00F721C6">
              <w:rPr>
                <w:rFonts w:cs="Arial"/>
                <w:color w:val="000000"/>
                <w:szCs w:val="18"/>
                <w:lang w:eastAsia="zh-CN"/>
              </w:rPr>
              <w:t>_</w:t>
            </w:r>
            <w:r w:rsidR="00F721C6" w:rsidRPr="00EF21D2">
              <w:rPr>
                <w:rFonts w:cs="Arial"/>
                <w:color w:val="000000"/>
                <w:szCs w:val="18"/>
                <w:lang w:eastAsia="zh-CN"/>
              </w:rPr>
              <w:t>MOBILITY, FULL</w:t>
            </w:r>
            <w:r w:rsidR="00F721C6">
              <w:rPr>
                <w:rFonts w:cs="Arial"/>
                <w:color w:val="000000"/>
                <w:szCs w:val="18"/>
                <w:lang w:eastAsia="zh-CN"/>
              </w:rPr>
              <w:t>_</w:t>
            </w:r>
            <w:r w:rsidR="00F721C6" w:rsidRPr="00EF21D2">
              <w:rPr>
                <w:rFonts w:cs="Arial"/>
                <w:color w:val="000000"/>
                <w:szCs w:val="18"/>
                <w:lang w:eastAsia="zh-CN"/>
              </w:rPr>
              <w:t>MOBILITY</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E04EF34" w14:textId="6A08FBD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ins w:id="769" w:author="CR1210" w:date="2024-06-08T11:43:00Z">
              <w:r w:rsidR="00351032">
                <w:rPr>
                  <w:rFonts w:cs="Arial"/>
                  <w:snapToGrid w:val="0"/>
                  <w:szCs w:val="18"/>
                </w:rPr>
                <w:t>NUM</w:t>
              </w:r>
            </w:ins>
            <w:del w:id="770" w:author="CR1210" w:date="2024-06-08T11:43:00Z">
              <w:r w:rsidR="00351032" w:rsidRPr="00EF21D2" w:rsidDel="00F80FDF">
                <w:rPr>
                  <w:rFonts w:cs="Arial"/>
                  <w:snapToGrid w:val="0"/>
                  <w:szCs w:val="18"/>
                </w:rPr>
                <w:delText>num</w:delText>
              </w:r>
            </w:del>
          </w:p>
          <w:p w14:paraId="1E599B2C" w14:textId="4124957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12E997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7BAC809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39BA3B0" w14:textId="0892B01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ins w:id="771" w:author="CR1210" w:date="2024-06-08T11:43:00Z">
              <w:r w:rsidR="00351032">
                <w:rPr>
                  <w:rFonts w:cs="Arial"/>
                  <w:snapToGrid w:val="0"/>
                  <w:szCs w:val="18"/>
                </w:rPr>
                <w:t>NUM</w:t>
              </w:r>
            </w:ins>
            <w:del w:id="772" w:author="CR1210" w:date="2024-06-08T11:43:00Z">
              <w:r w:rsidR="00351032" w:rsidRPr="00EF21D2" w:rsidDel="00F80FDF">
                <w:rPr>
                  <w:rFonts w:cs="Arial"/>
                  <w:snapToGrid w:val="0"/>
                  <w:szCs w:val="18"/>
                </w:rPr>
                <w:delText>num</w:delText>
              </w:r>
            </w:del>
          </w:p>
          <w:p w14:paraId="34E3903F" w14:textId="6699EC8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2667E34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1E72FCD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42F492EC" w14:textId="6280D16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ins w:id="773" w:author="CR1210" w:date="2024-06-08T11:43:00Z">
              <w:r w:rsidR="00351032">
                <w:rPr>
                  <w:rFonts w:cs="Arial"/>
                  <w:snapToGrid w:val="0"/>
                  <w:szCs w:val="18"/>
                </w:rPr>
                <w:t>NUM</w:t>
              </w:r>
            </w:ins>
            <w:del w:id="774" w:author="CR1210" w:date="2024-06-08T11:43:00Z">
              <w:r w:rsidR="00351032" w:rsidRPr="00EF21D2" w:rsidDel="00F80FDF">
                <w:rPr>
                  <w:rFonts w:cs="Arial"/>
                  <w:snapToGrid w:val="0"/>
                  <w:szCs w:val="18"/>
                </w:rPr>
                <w:delText>num</w:delText>
              </w:r>
            </w:del>
          </w:p>
          <w:p w14:paraId="3BB545FF" w14:textId="440F546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7A85DEB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712C9487"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15EFA87B"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08D6D3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3C3257" w:rsidRPr="003C3257">
              <w:rPr>
                <w:rFonts w:cs="Arial"/>
                <w:snapToGrid w:val="0"/>
                <w:szCs w:val="18"/>
              </w:rPr>
              <w:t>..*</w:t>
            </w:r>
          </w:p>
          <w:p w14:paraId="65A095A2" w14:textId="0EEA978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258AD6D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7CBE3C3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05CC58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29180DA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3BF8EC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1AD172A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500AC51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4837B6D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7B1F543"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211AD838"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63AE5C69" w14:textId="3BCCBC03"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t xml:space="preserve"> </w:t>
            </w:r>
            <w:r w:rsidR="00D352DB" w:rsidRPr="00D352DB">
              <w:rPr>
                <w:lang w:eastAsia="zh-CN"/>
              </w:rPr>
              <w:t>and how it is supported</w:t>
            </w:r>
            <w:r w:rsidRPr="00EF21D2">
              <w:rPr>
                <w:lang w:eastAsia="zh-CN"/>
              </w:rPr>
              <w:t>.</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73B2570A"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rPr>
                <w:lang w:eastAsia="zh-CN"/>
              </w:rPr>
              <w:t xml:space="preserve"> and how it is supported</w:t>
            </w:r>
            <w:r w:rsidRPr="00EF21D2">
              <w:rPr>
                <w:lang w:eastAsia="zh-CN"/>
              </w:rPr>
              <w:t>.</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4D88EF04"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w:t>
            </w:r>
            <w:r w:rsidR="00F721C6" w:rsidRPr="00EF21D2">
              <w:rPr>
                <w:rFonts w:cs="Arial"/>
                <w:szCs w:val="18"/>
              </w:rPr>
              <w:t>SUPPORTED</w:t>
            </w:r>
            <w:r w:rsidR="00F721C6">
              <w:rPr>
                <w:rFonts w:cs="Arial"/>
                <w:szCs w:val="18"/>
              </w:rPr>
              <w:t>_</w:t>
            </w:r>
            <w:r w:rsidR="00F721C6" w:rsidRPr="00EF21D2">
              <w:rPr>
                <w:rFonts w:cs="Arial"/>
                <w:szCs w:val="18"/>
              </w:rPr>
              <w:t>BY</w:t>
            </w:r>
            <w:r w:rsidR="00F721C6">
              <w:rPr>
                <w:rFonts w:cs="Arial"/>
                <w:szCs w:val="18"/>
              </w:rPr>
              <w:t>_</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6CA0A58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1C6DD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71FF0DC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3D795B1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07B50D6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3A935C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784282A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3D80459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5991E68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7CFAA4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2BF3CE2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367CD2E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4833E3F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6DB451E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4D8F58C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9B7885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50F5BDFB" w:rsidR="00CC502D" w:rsidRPr="00EF21D2" w:rsidRDefault="00CC502D" w:rsidP="000271A2">
            <w:pPr>
              <w:pStyle w:val="TAL"/>
              <w:keepNext w:val="0"/>
              <w:keepLines w:val="0"/>
            </w:pPr>
            <w:r w:rsidRPr="00EF21D2">
              <w:t>isNullable:</w:t>
            </w:r>
            <w:r w:rsidR="000271A2" w:rsidRPr="00EF21D2">
              <w:t xml:space="preserve"> </w:t>
            </w:r>
            <w:r w:rsidR="00A85290">
              <w:rPr>
                <w:rFonts w:cs="Arial"/>
                <w:szCs w:val="18"/>
                <w:lang w:eastAsia="zh-CN"/>
              </w:rPr>
              <w:t>False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946507C"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7E861A40"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9AA01CE"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00A85290">
              <w:rPr>
                <w:rFonts w:cs="Arial"/>
                <w:szCs w:val="18"/>
                <w:lang w:eastAsia="zh-CN"/>
              </w:rPr>
              <w:t>False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lastRenderedPageBreak/>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761"/>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D352DB" w:rsidRDefault="00CC502D" w:rsidP="00CC502D">
      <w:pPr>
        <w:pStyle w:val="B1"/>
      </w:pPr>
      <w:r w:rsidRPr="00EF21D2">
        <w:t>-</w:t>
      </w:r>
      <w:r w:rsidRPr="00EF21D2">
        <w:tab/>
      </w:r>
      <w:r w:rsidR="001345ED" w:rsidRPr="00D352DB">
        <w:t>YAML</w:t>
      </w:r>
      <w:r w:rsidRPr="00D352DB">
        <w:t xml:space="preserve"> based 3GPP NR and NG-RAN NRM Solution Set (Annex D).</w:t>
      </w:r>
    </w:p>
    <w:p w14:paraId="1238D6D8" w14:textId="77777777" w:rsidR="00CC502D" w:rsidRPr="00D352DB" w:rsidRDefault="00CC502D" w:rsidP="00CC502D">
      <w:pPr>
        <w:pStyle w:val="B1"/>
      </w:pPr>
      <w:r w:rsidRPr="00D352DB">
        <w:t>-</w:t>
      </w:r>
      <w:r w:rsidRPr="00D352DB">
        <w:tab/>
        <w:t>YANG based 3GPP NR and NG-RAN NRM Solution Set (Annex E).</w:t>
      </w:r>
    </w:p>
    <w:p w14:paraId="2996D677"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5GC:</w:t>
      </w:r>
    </w:p>
    <w:p w14:paraId="1AAE5D56" w14:textId="77777777" w:rsidR="00CC502D" w:rsidRPr="00D352DB" w:rsidRDefault="00CC502D" w:rsidP="00CC502D">
      <w:pPr>
        <w:pStyle w:val="B1"/>
      </w:pPr>
      <w:r w:rsidRPr="00D352DB">
        <w:t>-</w:t>
      </w:r>
      <w:r w:rsidRPr="00D352DB">
        <w:tab/>
        <w:t>XML based 3GPP 5GC NRM Solution Set (Annex F).</w:t>
      </w:r>
    </w:p>
    <w:p w14:paraId="2E3F785F" w14:textId="3B9A5555" w:rsidR="00CC502D" w:rsidRPr="00D352DB" w:rsidRDefault="00CC502D" w:rsidP="00CC502D">
      <w:pPr>
        <w:pStyle w:val="B1"/>
      </w:pPr>
      <w:r w:rsidRPr="00D352DB">
        <w:t>-</w:t>
      </w:r>
      <w:r w:rsidRPr="00D352DB">
        <w:tab/>
      </w:r>
      <w:r w:rsidR="001345ED" w:rsidRPr="00D352DB">
        <w:t>YAML</w:t>
      </w:r>
      <w:r w:rsidRPr="00D352DB">
        <w:t xml:space="preserve"> based 3GPP 5GC NRM Solution Set (Annex G).</w:t>
      </w:r>
    </w:p>
    <w:p w14:paraId="53F99CF7" w14:textId="77777777" w:rsidR="00CC502D" w:rsidRPr="00D352DB" w:rsidRDefault="00CC502D" w:rsidP="00CC502D">
      <w:pPr>
        <w:pStyle w:val="B1"/>
      </w:pPr>
      <w:r w:rsidRPr="00D352DB">
        <w:t>-</w:t>
      </w:r>
      <w:r w:rsidRPr="00D352DB">
        <w:tab/>
        <w:t>YANG based 3GPP 5GC NRM Solution Set (Annex H).</w:t>
      </w:r>
    </w:p>
    <w:p w14:paraId="2A07A25F" w14:textId="77777777" w:rsidR="00CC502D" w:rsidRPr="00D352DB" w:rsidRDefault="00CC502D" w:rsidP="00CC502D">
      <w:r w:rsidRPr="00D352DB">
        <w:lastRenderedPageBreak/>
        <w:t xml:space="preserve">The present document defines the following NRM Solution Set </w:t>
      </w:r>
      <w:r w:rsidRPr="00D352DB">
        <w:rPr>
          <w:rFonts w:hint="eastAsia"/>
          <w:lang w:eastAsia="zh-CN"/>
        </w:rPr>
        <w:t>d</w:t>
      </w:r>
      <w:r w:rsidRPr="00D352DB">
        <w:t>efinitions for network slice and network slice subnet:</w:t>
      </w:r>
    </w:p>
    <w:p w14:paraId="01ECECE8" w14:textId="77777777" w:rsidR="00CC502D" w:rsidRPr="00D352DB" w:rsidRDefault="00CC502D" w:rsidP="00CC502D">
      <w:pPr>
        <w:pStyle w:val="B1"/>
      </w:pPr>
      <w:r w:rsidRPr="00D352DB">
        <w:t>-</w:t>
      </w:r>
      <w:r w:rsidRPr="00D352DB">
        <w:tab/>
        <w:t>XML based 3GPP Network Slice NRM Solution Set (Annex I).</w:t>
      </w:r>
    </w:p>
    <w:p w14:paraId="79494450" w14:textId="2AC86822" w:rsidR="00CC502D" w:rsidRPr="00EF21D2" w:rsidRDefault="00CC502D" w:rsidP="00CC502D">
      <w:pPr>
        <w:pStyle w:val="B1"/>
      </w:pPr>
      <w:r w:rsidRPr="00D352DB">
        <w:t>-</w:t>
      </w:r>
      <w:r w:rsidRPr="00D352DB">
        <w:tab/>
      </w:r>
      <w:r w:rsidR="001345ED" w:rsidRPr="00D352DB">
        <w:t>YAML</w:t>
      </w:r>
      <w:r w:rsidRPr="00D352DB">
        <w:t xml:space="preserve"> b</w:t>
      </w:r>
      <w:r w:rsidRPr="00EF21D2">
        <w:t>ased 3GPP Network Slice NRM Solution Set (Annex J).</w:t>
      </w:r>
    </w:p>
    <w:sectPr w:rsidR="00CC502D" w:rsidRPr="00EF21D2" w:rsidSect="00B02AB2">
      <w:headerReference w:type="default" r:id="rId116"/>
      <w:footerReference w:type="default" r:id="rId117"/>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6A6C76" w14:textId="77777777" w:rsidR="002A2299" w:rsidRDefault="002A2299">
      <w:r>
        <w:separator/>
      </w:r>
    </w:p>
  </w:endnote>
  <w:endnote w:type="continuationSeparator" w:id="0">
    <w:p w14:paraId="6EC8DBCC" w14:textId="77777777" w:rsidR="002A2299" w:rsidRDefault="002A22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615717" w14:textId="2757A7CA" w:rsidR="009D6A9F" w:rsidRDefault="00F2017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043EC9" w14:textId="77777777" w:rsidR="002A2299" w:rsidRDefault="002A2299">
      <w:r>
        <w:separator/>
      </w:r>
    </w:p>
  </w:footnote>
  <w:footnote w:type="continuationSeparator" w:id="0">
    <w:p w14:paraId="3D310396" w14:textId="77777777" w:rsidR="002A2299" w:rsidRDefault="002A22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90649F" w14:textId="11233C82" w:rsidR="009D6A9F" w:rsidRDefault="00F20176">
    <w:pPr>
      <w:framePr w:h="284" w:hRule="exact" w:wrap="around" w:vAnchor="text" w:hAnchor="margin" w:xAlign="right" w:y="1"/>
      <w:rPr>
        <w:rFonts w:ascii="Arial" w:hAnsi="Arial" w:cs="Arial"/>
        <w:b/>
        <w:sz w:val="18"/>
        <w:szCs w:val="18"/>
      </w:rPr>
    </w:pPr>
    <w:r>
      <w:rPr>
        <w:rFonts w:ascii="Arial" w:hAnsi="Arial" w:cs="Arial"/>
        <w:b/>
        <w:sz w:val="18"/>
        <w:szCs w:val="18"/>
      </w:rPr>
      <w:t>3GPP TS 28.541 V16.</w:t>
    </w:r>
    <w:del w:id="775" w:author="MCC" w:date="2024-06-27T21:35:00Z" w16du:dateUtc="2024-06-27T19:35:00Z">
      <w:r w:rsidDel="00BB2ADE">
        <w:rPr>
          <w:rFonts w:ascii="Arial" w:hAnsi="Arial" w:cs="Arial"/>
          <w:b/>
          <w:sz w:val="18"/>
          <w:szCs w:val="18"/>
        </w:rPr>
        <w:delText>1</w:delText>
      </w:r>
      <w:r w:rsidR="00E4266F" w:rsidDel="00BB2ADE">
        <w:rPr>
          <w:rFonts w:ascii="Arial" w:hAnsi="Arial" w:cs="Arial"/>
          <w:b/>
          <w:sz w:val="18"/>
          <w:szCs w:val="18"/>
        </w:rPr>
        <w:delText>9</w:delText>
      </w:r>
    </w:del>
    <w:ins w:id="776" w:author="MCC" w:date="2024-06-27T21:35:00Z" w16du:dateUtc="2024-06-27T19:35:00Z">
      <w:r w:rsidR="00BB2ADE">
        <w:rPr>
          <w:rFonts w:ascii="Arial" w:hAnsi="Arial" w:cs="Arial"/>
          <w:b/>
          <w:sz w:val="18"/>
          <w:szCs w:val="18"/>
        </w:rPr>
        <w:t>20</w:t>
      </w:r>
    </w:ins>
    <w:r>
      <w:rPr>
        <w:rFonts w:ascii="Arial" w:hAnsi="Arial" w:cs="Arial"/>
        <w:b/>
        <w:sz w:val="18"/>
        <w:szCs w:val="18"/>
      </w:rPr>
      <w:t>.0 (202</w:t>
    </w:r>
    <w:r w:rsidR="00E4266F">
      <w:rPr>
        <w:rFonts w:ascii="Arial" w:hAnsi="Arial" w:cs="Arial"/>
        <w:b/>
        <w:sz w:val="18"/>
        <w:szCs w:val="18"/>
      </w:rPr>
      <w:t>4</w:t>
    </w:r>
    <w:r>
      <w:rPr>
        <w:rFonts w:ascii="Arial" w:hAnsi="Arial" w:cs="Arial"/>
        <w:b/>
        <w:sz w:val="18"/>
        <w:szCs w:val="18"/>
      </w:rPr>
      <w:t>-</w:t>
    </w:r>
    <w:del w:id="777" w:author="MCC" w:date="2024-06-27T21:35:00Z" w16du:dateUtc="2024-06-27T19:35:00Z">
      <w:r w:rsidR="00E4266F" w:rsidDel="00BB2ADE">
        <w:rPr>
          <w:rFonts w:ascii="Arial" w:hAnsi="Arial" w:cs="Arial"/>
          <w:b/>
          <w:sz w:val="18"/>
          <w:szCs w:val="18"/>
        </w:rPr>
        <w:delText>03</w:delText>
      </w:r>
    </w:del>
    <w:ins w:id="778" w:author="MCC" w:date="2024-06-27T21:35:00Z" w16du:dateUtc="2024-06-27T19:35:00Z">
      <w:r w:rsidR="00BB2ADE">
        <w:rPr>
          <w:rFonts w:ascii="Arial" w:hAnsi="Arial" w:cs="Arial"/>
          <w:b/>
          <w:sz w:val="18"/>
          <w:szCs w:val="18"/>
        </w:rPr>
        <w:t>06</w:t>
      </w:r>
    </w:ins>
    <w:r>
      <w:rPr>
        <w:rFonts w:ascii="Arial" w:hAnsi="Arial" w:cs="Arial"/>
        <w:b/>
        <w:sz w:val="18"/>
        <w:szCs w:val="18"/>
      </w:rPr>
      <w:t>)</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54E491E" w:rsidR="009D6A9F" w:rsidRDefault="00F20176">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1255">
    <w15:presenceInfo w15:providerId="None" w15:userId="CR1255"/>
  </w15:person>
  <w15:person w15:author="CR1249">
    <w15:presenceInfo w15:providerId="None" w15:userId="CR1249"/>
  </w15:person>
  <w15:person w15:author="MCC">
    <w15:presenceInfo w15:providerId="None" w15:userId="MCC"/>
  </w15:person>
  <w15:person w15:author="CR1252">
    <w15:presenceInfo w15:providerId="None" w15:userId="CR12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qQUAa/3ItCwAAAA="/>
  </w:docVars>
  <w:rsids>
    <w:rsidRoot w:val="004E213A"/>
    <w:rsid w:val="00026AD3"/>
    <w:rsid w:val="000271A2"/>
    <w:rsid w:val="00032998"/>
    <w:rsid w:val="00033397"/>
    <w:rsid w:val="00040095"/>
    <w:rsid w:val="00051834"/>
    <w:rsid w:val="00054A22"/>
    <w:rsid w:val="00062023"/>
    <w:rsid w:val="00062861"/>
    <w:rsid w:val="00062C90"/>
    <w:rsid w:val="000655A6"/>
    <w:rsid w:val="0007038C"/>
    <w:rsid w:val="000719FD"/>
    <w:rsid w:val="00080512"/>
    <w:rsid w:val="00084A7E"/>
    <w:rsid w:val="000873AC"/>
    <w:rsid w:val="0009344A"/>
    <w:rsid w:val="000A13EF"/>
    <w:rsid w:val="000A7599"/>
    <w:rsid w:val="000C47C3"/>
    <w:rsid w:val="000D58AB"/>
    <w:rsid w:val="000D5D29"/>
    <w:rsid w:val="000E4ABF"/>
    <w:rsid w:val="001116CF"/>
    <w:rsid w:val="00133525"/>
    <w:rsid w:val="001345ED"/>
    <w:rsid w:val="00140092"/>
    <w:rsid w:val="00141C61"/>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19B1"/>
    <w:rsid w:val="001F77D2"/>
    <w:rsid w:val="00204753"/>
    <w:rsid w:val="0021720C"/>
    <w:rsid w:val="00221BD4"/>
    <w:rsid w:val="002347A2"/>
    <w:rsid w:val="00243290"/>
    <w:rsid w:val="002675F0"/>
    <w:rsid w:val="0026775C"/>
    <w:rsid w:val="00270100"/>
    <w:rsid w:val="00281E37"/>
    <w:rsid w:val="002A2299"/>
    <w:rsid w:val="002B01AF"/>
    <w:rsid w:val="002B39F8"/>
    <w:rsid w:val="002B6339"/>
    <w:rsid w:val="002B73A2"/>
    <w:rsid w:val="002E00EE"/>
    <w:rsid w:val="002E274C"/>
    <w:rsid w:val="002F3704"/>
    <w:rsid w:val="0031395E"/>
    <w:rsid w:val="003172DC"/>
    <w:rsid w:val="00317E55"/>
    <w:rsid w:val="00324253"/>
    <w:rsid w:val="00350F93"/>
    <w:rsid w:val="00351032"/>
    <w:rsid w:val="0035462D"/>
    <w:rsid w:val="00373F49"/>
    <w:rsid w:val="003765B8"/>
    <w:rsid w:val="00384179"/>
    <w:rsid w:val="003940C5"/>
    <w:rsid w:val="003B0D05"/>
    <w:rsid w:val="003B14C7"/>
    <w:rsid w:val="003C3257"/>
    <w:rsid w:val="003C3971"/>
    <w:rsid w:val="003D1B2A"/>
    <w:rsid w:val="003D37DC"/>
    <w:rsid w:val="003F1D34"/>
    <w:rsid w:val="003F3082"/>
    <w:rsid w:val="00413744"/>
    <w:rsid w:val="00414820"/>
    <w:rsid w:val="0041693A"/>
    <w:rsid w:val="00423334"/>
    <w:rsid w:val="0042403E"/>
    <w:rsid w:val="004345EC"/>
    <w:rsid w:val="00447E78"/>
    <w:rsid w:val="004557EA"/>
    <w:rsid w:val="00465515"/>
    <w:rsid w:val="00466C3D"/>
    <w:rsid w:val="004710E8"/>
    <w:rsid w:val="004713EC"/>
    <w:rsid w:val="00471994"/>
    <w:rsid w:val="004A4012"/>
    <w:rsid w:val="004D0171"/>
    <w:rsid w:val="004D172C"/>
    <w:rsid w:val="004D3578"/>
    <w:rsid w:val="004D5B4B"/>
    <w:rsid w:val="004E213A"/>
    <w:rsid w:val="004E6CB8"/>
    <w:rsid w:val="004F0988"/>
    <w:rsid w:val="004F3340"/>
    <w:rsid w:val="004F410C"/>
    <w:rsid w:val="0053388B"/>
    <w:rsid w:val="00535773"/>
    <w:rsid w:val="0054241D"/>
    <w:rsid w:val="00543E6C"/>
    <w:rsid w:val="00554527"/>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4073"/>
    <w:rsid w:val="00647114"/>
    <w:rsid w:val="0065394B"/>
    <w:rsid w:val="00690194"/>
    <w:rsid w:val="006A323F"/>
    <w:rsid w:val="006B30D0"/>
    <w:rsid w:val="006C3D95"/>
    <w:rsid w:val="006D652C"/>
    <w:rsid w:val="006D76B8"/>
    <w:rsid w:val="006E5C86"/>
    <w:rsid w:val="006F053A"/>
    <w:rsid w:val="006F0CE0"/>
    <w:rsid w:val="006F3A5E"/>
    <w:rsid w:val="00701116"/>
    <w:rsid w:val="00713C44"/>
    <w:rsid w:val="0072497A"/>
    <w:rsid w:val="00734A5B"/>
    <w:rsid w:val="0074026F"/>
    <w:rsid w:val="0074100F"/>
    <w:rsid w:val="00741AE2"/>
    <w:rsid w:val="007427D5"/>
    <w:rsid w:val="007429F6"/>
    <w:rsid w:val="007447AE"/>
    <w:rsid w:val="00744E76"/>
    <w:rsid w:val="007637F4"/>
    <w:rsid w:val="00774DA4"/>
    <w:rsid w:val="00781F0F"/>
    <w:rsid w:val="007861C2"/>
    <w:rsid w:val="007974A3"/>
    <w:rsid w:val="007B015D"/>
    <w:rsid w:val="007B600E"/>
    <w:rsid w:val="007C4C17"/>
    <w:rsid w:val="007D5518"/>
    <w:rsid w:val="007E094A"/>
    <w:rsid w:val="007F0F4A"/>
    <w:rsid w:val="008028A4"/>
    <w:rsid w:val="008170C0"/>
    <w:rsid w:val="00830747"/>
    <w:rsid w:val="00837E36"/>
    <w:rsid w:val="0085080B"/>
    <w:rsid w:val="008535A9"/>
    <w:rsid w:val="008768CA"/>
    <w:rsid w:val="00890D68"/>
    <w:rsid w:val="008A041A"/>
    <w:rsid w:val="008C384C"/>
    <w:rsid w:val="008D003E"/>
    <w:rsid w:val="008D1AB7"/>
    <w:rsid w:val="0090271F"/>
    <w:rsid w:val="00902E23"/>
    <w:rsid w:val="00910A6D"/>
    <w:rsid w:val="009114D7"/>
    <w:rsid w:val="0091348E"/>
    <w:rsid w:val="00913FC2"/>
    <w:rsid w:val="00917CCB"/>
    <w:rsid w:val="009374EB"/>
    <w:rsid w:val="00942EC2"/>
    <w:rsid w:val="0095657B"/>
    <w:rsid w:val="00966725"/>
    <w:rsid w:val="009716A1"/>
    <w:rsid w:val="0098145B"/>
    <w:rsid w:val="00997D95"/>
    <w:rsid w:val="009D37BB"/>
    <w:rsid w:val="009D6A9F"/>
    <w:rsid w:val="009F35F2"/>
    <w:rsid w:val="009F37B7"/>
    <w:rsid w:val="00A10F02"/>
    <w:rsid w:val="00A124A5"/>
    <w:rsid w:val="00A164B4"/>
    <w:rsid w:val="00A24F07"/>
    <w:rsid w:val="00A26956"/>
    <w:rsid w:val="00A27486"/>
    <w:rsid w:val="00A34BE2"/>
    <w:rsid w:val="00A3543C"/>
    <w:rsid w:val="00A4695A"/>
    <w:rsid w:val="00A5091A"/>
    <w:rsid w:val="00A52668"/>
    <w:rsid w:val="00A53724"/>
    <w:rsid w:val="00A53FB2"/>
    <w:rsid w:val="00A56066"/>
    <w:rsid w:val="00A71A16"/>
    <w:rsid w:val="00A73129"/>
    <w:rsid w:val="00A82346"/>
    <w:rsid w:val="00A84509"/>
    <w:rsid w:val="00A85290"/>
    <w:rsid w:val="00A914F2"/>
    <w:rsid w:val="00A91DDD"/>
    <w:rsid w:val="00A92BA1"/>
    <w:rsid w:val="00AA1F37"/>
    <w:rsid w:val="00AA7E50"/>
    <w:rsid w:val="00AC0FE4"/>
    <w:rsid w:val="00AC6BC6"/>
    <w:rsid w:val="00AD5884"/>
    <w:rsid w:val="00AE659D"/>
    <w:rsid w:val="00AE65E2"/>
    <w:rsid w:val="00AF34C3"/>
    <w:rsid w:val="00B02AB2"/>
    <w:rsid w:val="00B15449"/>
    <w:rsid w:val="00B15EF2"/>
    <w:rsid w:val="00B339D6"/>
    <w:rsid w:val="00B372B2"/>
    <w:rsid w:val="00B4172D"/>
    <w:rsid w:val="00B43F79"/>
    <w:rsid w:val="00B512FF"/>
    <w:rsid w:val="00B62995"/>
    <w:rsid w:val="00B92FA0"/>
    <w:rsid w:val="00B93086"/>
    <w:rsid w:val="00B9375B"/>
    <w:rsid w:val="00B946B5"/>
    <w:rsid w:val="00B9668A"/>
    <w:rsid w:val="00BA19ED"/>
    <w:rsid w:val="00BA4B8D"/>
    <w:rsid w:val="00BB2ADE"/>
    <w:rsid w:val="00BC0F7D"/>
    <w:rsid w:val="00BC4AAE"/>
    <w:rsid w:val="00BC4F72"/>
    <w:rsid w:val="00BC70A0"/>
    <w:rsid w:val="00BD7989"/>
    <w:rsid w:val="00BD7D31"/>
    <w:rsid w:val="00BE3255"/>
    <w:rsid w:val="00BF128E"/>
    <w:rsid w:val="00BF4B53"/>
    <w:rsid w:val="00BF7D15"/>
    <w:rsid w:val="00C014BE"/>
    <w:rsid w:val="00C074DD"/>
    <w:rsid w:val="00C1496A"/>
    <w:rsid w:val="00C259C4"/>
    <w:rsid w:val="00C26803"/>
    <w:rsid w:val="00C33079"/>
    <w:rsid w:val="00C369F4"/>
    <w:rsid w:val="00C45231"/>
    <w:rsid w:val="00C72833"/>
    <w:rsid w:val="00C76A15"/>
    <w:rsid w:val="00C80F1D"/>
    <w:rsid w:val="00C93F40"/>
    <w:rsid w:val="00C970E4"/>
    <w:rsid w:val="00CA3B60"/>
    <w:rsid w:val="00CA3D0C"/>
    <w:rsid w:val="00CA6168"/>
    <w:rsid w:val="00CB1B8A"/>
    <w:rsid w:val="00CC502D"/>
    <w:rsid w:val="00CD3748"/>
    <w:rsid w:val="00CF4609"/>
    <w:rsid w:val="00D0097F"/>
    <w:rsid w:val="00D01671"/>
    <w:rsid w:val="00D048BA"/>
    <w:rsid w:val="00D276EF"/>
    <w:rsid w:val="00D352DB"/>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3D9"/>
    <w:rsid w:val="00DB2FE5"/>
    <w:rsid w:val="00DB696F"/>
    <w:rsid w:val="00DC0BAB"/>
    <w:rsid w:val="00DC309B"/>
    <w:rsid w:val="00DC4DA2"/>
    <w:rsid w:val="00DD2852"/>
    <w:rsid w:val="00DD4185"/>
    <w:rsid w:val="00DD4C17"/>
    <w:rsid w:val="00DD74A5"/>
    <w:rsid w:val="00DE6E1D"/>
    <w:rsid w:val="00DF2B1F"/>
    <w:rsid w:val="00DF62CD"/>
    <w:rsid w:val="00E101DA"/>
    <w:rsid w:val="00E11F11"/>
    <w:rsid w:val="00E124D5"/>
    <w:rsid w:val="00E152D4"/>
    <w:rsid w:val="00E16509"/>
    <w:rsid w:val="00E23B63"/>
    <w:rsid w:val="00E317C7"/>
    <w:rsid w:val="00E4184D"/>
    <w:rsid w:val="00E4266F"/>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0176"/>
    <w:rsid w:val="00F22EC7"/>
    <w:rsid w:val="00F244FF"/>
    <w:rsid w:val="00F325C8"/>
    <w:rsid w:val="00F43E24"/>
    <w:rsid w:val="00F46561"/>
    <w:rsid w:val="00F653B8"/>
    <w:rsid w:val="00F721C6"/>
    <w:rsid w:val="00F770AA"/>
    <w:rsid w:val="00F847DB"/>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qFormat/>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qFormat/>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117" Type="http://schemas.openxmlformats.org/officeDocument/2006/relationships/footer" Target="footer1.xml"/><Relationship Id="rId21" Type="http://schemas.openxmlformats.org/officeDocument/2006/relationships/image" Target="media/image10.png"/><Relationship Id="rId42" Type="http://schemas.openxmlformats.org/officeDocument/2006/relationships/package" Target="embeddings/Microsoft_Word_Document7.docx"/><Relationship Id="rId47" Type="http://schemas.openxmlformats.org/officeDocument/2006/relationships/image" Target="media/image25.png"/><Relationship Id="rId63" Type="http://schemas.openxmlformats.org/officeDocument/2006/relationships/package" Target="embeddings/Microsoft_Word_Document10.docx"/><Relationship Id="rId68" Type="http://schemas.openxmlformats.org/officeDocument/2006/relationships/image" Target="media/image39.emf"/><Relationship Id="rId84" Type="http://schemas.openxmlformats.org/officeDocument/2006/relationships/package" Target="embeddings/Microsoft_Visio_Drawing7.vsdx"/><Relationship Id="rId89" Type="http://schemas.openxmlformats.org/officeDocument/2006/relationships/image" Target="media/image52.png"/><Relationship Id="rId112" Type="http://schemas.openxmlformats.org/officeDocument/2006/relationships/image" Target="media/image65.emf"/><Relationship Id="rId16" Type="http://schemas.openxmlformats.org/officeDocument/2006/relationships/image" Target="media/image7.emf"/><Relationship Id="rId107" Type="http://schemas.openxmlformats.org/officeDocument/2006/relationships/image" Target="media/image62.emf"/><Relationship Id="rId11" Type="http://schemas.openxmlformats.org/officeDocument/2006/relationships/image" Target="media/image3.png"/><Relationship Id="rId24" Type="http://schemas.openxmlformats.org/officeDocument/2006/relationships/oleObject" Target="embeddings/Microsoft_Word_97_-_2003_Document1.doc"/><Relationship Id="rId32" Type="http://schemas.openxmlformats.org/officeDocument/2006/relationships/package" Target="embeddings/Microsoft_Visio_Drawing3.vsdx"/><Relationship Id="rId37" Type="http://schemas.openxmlformats.org/officeDocument/2006/relationships/image" Target="media/image20.emf"/><Relationship Id="rId40" Type="http://schemas.openxmlformats.org/officeDocument/2006/relationships/package" Target="embeddings/Microsoft_Word_Document6.docx"/><Relationship Id="rId45" Type="http://schemas.openxmlformats.org/officeDocument/2006/relationships/image" Target="media/image24.emf"/><Relationship Id="rId53" Type="http://schemas.openxmlformats.org/officeDocument/2006/relationships/image" Target="media/image29.png"/><Relationship Id="rId58" Type="http://schemas.openxmlformats.org/officeDocument/2006/relationships/image" Target="media/image33.png"/><Relationship Id="rId66" Type="http://schemas.openxmlformats.org/officeDocument/2006/relationships/image" Target="media/image38.emf"/><Relationship Id="rId74" Type="http://schemas.openxmlformats.org/officeDocument/2006/relationships/oleObject" Target="embeddings/Microsoft_Visio_2003-2010_Drawing12.vsd"/><Relationship Id="rId79" Type="http://schemas.openxmlformats.org/officeDocument/2006/relationships/image" Target="media/image45.emf"/><Relationship Id="rId87" Type="http://schemas.openxmlformats.org/officeDocument/2006/relationships/image" Target="media/image50.png"/><Relationship Id="rId102" Type="http://schemas.openxmlformats.org/officeDocument/2006/relationships/image" Target="media/image59.emf"/><Relationship Id="rId110" Type="http://schemas.openxmlformats.org/officeDocument/2006/relationships/image" Target="media/image64.emf"/><Relationship Id="rId115" Type="http://schemas.openxmlformats.org/officeDocument/2006/relationships/package" Target="embeddings/Microsoft_Word_Document14.docx"/><Relationship Id="rId5" Type="http://schemas.openxmlformats.org/officeDocument/2006/relationships/settings" Target="settings.xml"/><Relationship Id="rId61" Type="http://schemas.openxmlformats.org/officeDocument/2006/relationships/oleObject" Target="embeddings/Microsoft_Word_97_-_2003_Document3.doc"/><Relationship Id="rId82" Type="http://schemas.openxmlformats.org/officeDocument/2006/relationships/package" Target="embeddings/Microsoft_Visio___555.vsdx"/><Relationship Id="rId90" Type="http://schemas.openxmlformats.org/officeDocument/2006/relationships/image" Target="media/image53.emf"/><Relationship Id="rId95" Type="http://schemas.openxmlformats.org/officeDocument/2006/relationships/package" Target="embeddings/Microsoft_Visio_Drawing10.vsdx"/><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19.emf"/><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oleObject" Target="embeddings/Microsoft_Visio_2003-2010_Drawing5.vsd"/><Relationship Id="rId64" Type="http://schemas.openxmlformats.org/officeDocument/2006/relationships/image" Target="media/image37.emf"/><Relationship Id="rId69" Type="http://schemas.openxmlformats.org/officeDocument/2006/relationships/oleObject" Target="embeddings/Microsoft_Visio_2003-2010_Drawing10.vsd"/><Relationship Id="rId77" Type="http://schemas.openxmlformats.org/officeDocument/2006/relationships/image" Target="media/image44.emf"/><Relationship Id="rId100" Type="http://schemas.openxmlformats.org/officeDocument/2006/relationships/image" Target="media/image58.emf"/><Relationship Id="rId105" Type="http://schemas.openxmlformats.org/officeDocument/2006/relationships/oleObject" Target="embeddings/Microsoft_Visio_2003-2010_Drawing15.vsd"/><Relationship Id="rId113" Type="http://schemas.openxmlformats.org/officeDocument/2006/relationships/package" Target="embeddings/Microsoft_Word_Document13.docx"/><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8.emf"/><Relationship Id="rId72" Type="http://schemas.openxmlformats.org/officeDocument/2006/relationships/oleObject" Target="embeddings/Microsoft_Visio_2003-2010_Drawing11.vsd"/><Relationship Id="rId80" Type="http://schemas.openxmlformats.org/officeDocument/2006/relationships/package" Target="embeddings/Microsoft_Visio___444.vsdx"/><Relationship Id="rId85" Type="http://schemas.openxmlformats.org/officeDocument/2006/relationships/image" Target="media/image48.png"/><Relationship Id="rId93" Type="http://schemas.openxmlformats.org/officeDocument/2006/relationships/package" Target="embeddings/Microsoft_Visio_Drawing9.vsdx"/><Relationship Id="rId98"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emf"/><Relationship Id="rId38" Type="http://schemas.openxmlformats.org/officeDocument/2006/relationships/package" Target="embeddings/Microsoft_Word_Document5.docx"/><Relationship Id="rId46" Type="http://schemas.openxmlformats.org/officeDocument/2006/relationships/package" Target="embeddings/Microsoft_Word_Document9.docx"/><Relationship Id="rId59" Type="http://schemas.openxmlformats.org/officeDocument/2006/relationships/image" Target="media/image34.png"/><Relationship Id="rId67" Type="http://schemas.openxmlformats.org/officeDocument/2006/relationships/oleObject" Target="embeddings/Microsoft_Visio_2003-2010_Drawing9.vsd"/><Relationship Id="rId103" Type="http://schemas.openxmlformats.org/officeDocument/2006/relationships/oleObject" Target="embeddings/Microsoft_Visio_2003-2010_Drawing14.vsd"/><Relationship Id="rId108" Type="http://schemas.openxmlformats.org/officeDocument/2006/relationships/image" Target="media/image63.emf"/><Relationship Id="rId116"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22.emf"/><Relationship Id="rId54" Type="http://schemas.openxmlformats.org/officeDocument/2006/relationships/image" Target="media/image30.png"/><Relationship Id="rId62" Type="http://schemas.openxmlformats.org/officeDocument/2006/relationships/image" Target="media/image36.emf"/><Relationship Id="rId70" Type="http://schemas.openxmlformats.org/officeDocument/2006/relationships/image" Target="media/image40.png"/><Relationship Id="rId75" Type="http://schemas.openxmlformats.org/officeDocument/2006/relationships/image" Target="media/image43.emf"/><Relationship Id="rId83" Type="http://schemas.openxmlformats.org/officeDocument/2006/relationships/image" Target="media/image47.emf"/><Relationship Id="rId88" Type="http://schemas.openxmlformats.org/officeDocument/2006/relationships/image" Target="media/image51.svg"/><Relationship Id="rId91" Type="http://schemas.openxmlformats.org/officeDocument/2006/relationships/package" Target="embeddings/Microsoft_Visio_Drawing8.vsdx"/><Relationship Id="rId96" Type="http://schemas.openxmlformats.org/officeDocument/2006/relationships/image" Target="media/image56.emf"/><Relationship Id="rId111" Type="http://schemas.openxmlformats.org/officeDocument/2006/relationships/package" Target="embeddings/Microsoft_Word_Document12.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package" Target="embeddings/Microsoft_Word_Document4.docx"/><Relationship Id="rId49" Type="http://schemas.openxmlformats.org/officeDocument/2006/relationships/image" Target="media/image27.emf"/><Relationship Id="rId57" Type="http://schemas.openxmlformats.org/officeDocument/2006/relationships/image" Target="media/image32.png"/><Relationship Id="rId106" Type="http://schemas.openxmlformats.org/officeDocument/2006/relationships/image" Target="media/image61.emf"/><Relationship Id="rId114" Type="http://schemas.openxmlformats.org/officeDocument/2006/relationships/image" Target="media/image66.emf"/><Relationship Id="rId119"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package" Target="embeddings/Microsoft_Word_Document8.docx"/><Relationship Id="rId52" Type="http://schemas.openxmlformats.org/officeDocument/2006/relationships/oleObject" Target="embeddings/Microsoft_Word_97_-_2003_Document2.doc"/><Relationship Id="rId60" Type="http://schemas.openxmlformats.org/officeDocument/2006/relationships/image" Target="media/image35.emf"/><Relationship Id="rId65" Type="http://schemas.openxmlformats.org/officeDocument/2006/relationships/oleObject" Target="embeddings/Microsoft_Visio_2003-2010_Drawing8.vsd"/><Relationship Id="rId73" Type="http://schemas.openxmlformats.org/officeDocument/2006/relationships/image" Target="media/image42.emf"/><Relationship Id="rId78" Type="http://schemas.openxmlformats.org/officeDocument/2006/relationships/package" Target="embeddings/Microsoft_Visio_Drawing5.vsdx"/><Relationship Id="rId81" Type="http://schemas.openxmlformats.org/officeDocument/2006/relationships/image" Target="media/image46.emf"/><Relationship Id="rId86" Type="http://schemas.openxmlformats.org/officeDocument/2006/relationships/image" Target="media/image49.svg"/><Relationship Id="rId94" Type="http://schemas.openxmlformats.org/officeDocument/2006/relationships/image" Target="media/image55.emf"/><Relationship Id="rId99" Type="http://schemas.openxmlformats.org/officeDocument/2006/relationships/package" Target="embeddings/Microsoft_Visio_Drawing12.vsdx"/><Relationship Id="rId101" Type="http://schemas.openxmlformats.org/officeDocument/2006/relationships/package" Target="embeddings/Microsoft_Visio_Drawing13.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media/image21.emf"/><Relationship Id="rId109" Type="http://schemas.openxmlformats.org/officeDocument/2006/relationships/package" Target="embeddings/Microsoft_Word_Document11.docx"/><Relationship Id="rId34" Type="http://schemas.openxmlformats.org/officeDocument/2006/relationships/package" Target="embeddings/Microsoft_Word_Document3.docx"/><Relationship Id="rId50" Type="http://schemas.openxmlformats.org/officeDocument/2006/relationships/oleObject" Target="embeddings/Microsoft_Visio_2003-2010_Drawing.vsd"/><Relationship Id="rId55" Type="http://schemas.openxmlformats.org/officeDocument/2006/relationships/image" Target="media/image31.emf"/><Relationship Id="rId76" Type="http://schemas.openxmlformats.org/officeDocument/2006/relationships/package" Target="embeddings/Microsoft_Visio_Drawing4.vsdx"/><Relationship Id="rId97" Type="http://schemas.openxmlformats.org/officeDocument/2006/relationships/package" Target="embeddings/Microsoft_Visio_Drawing11.vsdx"/><Relationship Id="rId104" Type="http://schemas.openxmlformats.org/officeDocument/2006/relationships/image" Target="media/image60.emf"/><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41.emf"/><Relationship Id="rId92" Type="http://schemas.openxmlformats.org/officeDocument/2006/relationships/image" Target="media/image54.emf"/><Relationship Id="rId2" Type="http://schemas.openxmlformats.org/officeDocument/2006/relationships/customXml" Target="../customXml/item1.xml"/><Relationship Id="rId29"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Pages>
  <Words>44020</Words>
  <Characters>250920</Characters>
  <Application>Microsoft Office Word</Application>
  <DocSecurity>0</DocSecurity>
  <Lines>2091</Lines>
  <Paragraphs>588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294352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2024-04-03T12:15:00Z</dcterms:created>
  <dcterms:modified xsi:type="dcterms:W3CDTF">2024-06-27T19:35:00Z</dcterms:modified>
</cp:coreProperties>
</file>