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container attributes {</w:t>
      </w:r>
    </w:p>
    <w:p w14:paraId="65AC5DB0" w14:textId="77777777" w:rsidR="005D335D" w:rsidRPr="009A2F81" w:rsidRDefault="005D335D" w:rsidP="005D335D">
      <w:pPr>
        <w:pStyle w:val="PL"/>
        <w:rPr>
          <w:lang w:val="fr-FR"/>
        </w:rPr>
      </w:pPr>
      <w:r w:rsidRPr="009A2F81">
        <w:rPr>
          <w:lang w:val="fr-FR"/>
        </w:rPr>
        <w:t xml:space="preserve">        uses AFFunctionGrp;</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lastRenderedPageBreak/>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3C60EE" w:rsidRDefault="005D335D" w:rsidP="005D335D">
      <w:pPr>
        <w:pStyle w:val="PL"/>
      </w:pPr>
      <w:r w:rsidRPr="00785F63">
        <w:rPr>
          <w:lang w:val="fr-FR"/>
        </w:rPr>
        <w:t xml:space="preserve">    </w:t>
      </w:r>
      <w:r w:rsidRPr="003C60EE">
        <w:t>}</w:t>
      </w:r>
    </w:p>
    <w:p w14:paraId="0E8DBC57" w14:textId="77777777" w:rsidR="005D335D" w:rsidRPr="003C60EE" w:rsidRDefault="005D335D" w:rsidP="005D335D">
      <w:pPr>
        <w:pStyle w:val="PL"/>
      </w:pPr>
      <w:r w:rsidRPr="003C60EE">
        <w:t xml:space="preserve">  }</w:t>
      </w:r>
    </w:p>
    <w:p w14:paraId="6E7F17D7" w14:textId="77777777" w:rsidR="005D335D" w:rsidRPr="003C60EE" w:rsidRDefault="005D335D" w:rsidP="005D335D">
      <w:pPr>
        <w:pStyle w:val="PL"/>
      </w:pPr>
      <w:r w:rsidRPr="003C60EE">
        <w:t xml:space="preserve">  </w:t>
      </w:r>
    </w:p>
    <w:p w14:paraId="1CC282D3" w14:textId="77777777" w:rsidR="005D335D" w:rsidRPr="003C60EE" w:rsidRDefault="005D335D" w:rsidP="005D335D">
      <w:pPr>
        <w:pStyle w:val="PL"/>
      </w:pPr>
      <w:r w:rsidRPr="003C60EE">
        <w:t xml:space="preserve">  augment "/subnet3gpp:SubNetwork" {</w:t>
      </w:r>
    </w:p>
    <w:p w14:paraId="6D21ABE5" w14:textId="77777777" w:rsidR="005D335D" w:rsidRPr="003C60EE" w:rsidRDefault="005D335D" w:rsidP="005D335D">
      <w:pPr>
        <w:pStyle w:val="PL"/>
      </w:pPr>
      <w:r w:rsidRPr="003C60EE">
        <w:t xml:space="preserve">    list AMFRegion {</w:t>
      </w:r>
    </w:p>
    <w:p w14:paraId="3FCC68D4" w14:textId="77777777" w:rsidR="005D335D" w:rsidRPr="003C60EE" w:rsidRDefault="005D335D" w:rsidP="005D335D">
      <w:pPr>
        <w:pStyle w:val="PL"/>
      </w:pPr>
      <w:r w:rsidRPr="003C60EE">
        <w:t xml:space="preserve">      description "5G Core AMFRegion IOC";</w:t>
      </w:r>
    </w:p>
    <w:p w14:paraId="1FDE5194" w14:textId="77777777" w:rsidR="005D335D" w:rsidRPr="003C60EE" w:rsidRDefault="005D335D" w:rsidP="005D335D">
      <w:pPr>
        <w:pStyle w:val="PL"/>
      </w:pPr>
      <w:r w:rsidRPr="003C60EE">
        <w:t xml:space="preserve">      reference "3GPP TS 28.541";</w:t>
      </w:r>
    </w:p>
    <w:p w14:paraId="2EEC55F6" w14:textId="77777777" w:rsidR="005D335D" w:rsidRPr="00B36FEC" w:rsidRDefault="005D335D" w:rsidP="005D335D">
      <w:pPr>
        <w:pStyle w:val="PL"/>
      </w:pPr>
      <w:r w:rsidRPr="003C60EE">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lastRenderedPageBreak/>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lastRenderedPageBreak/>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3C60EE" w:rsidRDefault="005D335D" w:rsidP="005D335D">
      <w:pPr>
        <w:pStyle w:val="PL"/>
      </w:pPr>
      <w:r w:rsidRPr="00B36FEC">
        <w:t xml:space="preserve">      </w:t>
      </w:r>
      <w:r w:rsidRPr="003C60EE">
        <w:t>container attributes {</w:t>
      </w:r>
    </w:p>
    <w:p w14:paraId="3F77E589" w14:textId="77777777" w:rsidR="005D335D" w:rsidRPr="003C60EE" w:rsidRDefault="005D335D" w:rsidP="005D335D">
      <w:pPr>
        <w:pStyle w:val="PL"/>
      </w:pPr>
      <w:r w:rsidRPr="003C60EE">
        <w:t xml:space="preserve">        uses EP_RxGrp;</w:t>
      </w:r>
    </w:p>
    <w:p w14:paraId="75AD8B1D" w14:textId="77777777" w:rsidR="005D335D" w:rsidRPr="00B36FEC" w:rsidRDefault="005D335D" w:rsidP="005D335D">
      <w:pPr>
        <w:pStyle w:val="PL"/>
      </w:pPr>
      <w:r w:rsidRPr="003C60EE">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lastRenderedPageBreak/>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lastRenderedPageBreak/>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container attributes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namespace urn:3gpp:sa5:_3gpp-5gc-nrm-externalnrffunction;</w:t>
      </w:r>
    </w:p>
    <w:p w14:paraId="2AA2BF14" w14:textId="77777777" w:rsidR="005D335D" w:rsidRPr="003C60EE" w:rsidRDefault="005D335D" w:rsidP="005D335D">
      <w:pPr>
        <w:pStyle w:val="PL"/>
      </w:pPr>
      <w:r w:rsidRPr="009A2F81">
        <w:rPr>
          <w:lang w:val="fr-FR"/>
        </w:rPr>
        <w:t xml:space="preserve">  </w:t>
      </w:r>
      <w:r w:rsidRPr="003C60EE">
        <w:t>prefix extnrf3gpp;</w:t>
      </w:r>
    </w:p>
    <w:p w14:paraId="40892CF8" w14:textId="77777777" w:rsidR="005D335D" w:rsidRPr="003C60EE" w:rsidRDefault="005D335D" w:rsidP="005D335D">
      <w:pPr>
        <w:pStyle w:val="PL"/>
      </w:pPr>
      <w:r w:rsidRPr="003C60EE">
        <w:t xml:space="preserve">  </w:t>
      </w:r>
    </w:p>
    <w:p w14:paraId="698F039A" w14:textId="77777777" w:rsidR="005D335D" w:rsidRPr="003C60EE" w:rsidRDefault="005D335D" w:rsidP="005D335D">
      <w:pPr>
        <w:pStyle w:val="PL"/>
      </w:pPr>
      <w:r w:rsidRPr="003C60EE">
        <w:t xml:space="preserve">  import _3gpp-common-yang-types { prefix types3gpp; }</w:t>
      </w:r>
    </w:p>
    <w:p w14:paraId="2E8A1F29" w14:textId="77777777" w:rsidR="005D335D" w:rsidRPr="00B36FEC" w:rsidRDefault="005D335D" w:rsidP="005D335D">
      <w:pPr>
        <w:pStyle w:val="PL"/>
      </w:pPr>
      <w:r w:rsidRPr="003C60EE">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lastRenderedPageBreak/>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lastRenderedPageBreak/>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lastRenderedPageBreak/>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lastRenderedPageBreak/>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lastRenderedPageBreak/>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lastRenderedPageBreak/>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lastRenderedPageBreak/>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lastRenderedPageBreak/>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lastRenderedPageBreak/>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3C60EE" w:rsidRDefault="005D335D" w:rsidP="005D335D">
      <w:pPr>
        <w:pStyle w:val="PL"/>
      </w:pPr>
      <w:r w:rsidRPr="00B36FEC">
        <w:t xml:space="preserve">        </w:t>
      </w:r>
      <w:r w:rsidRPr="003C60EE">
        <w:t>//conditional support</w:t>
      </w:r>
    </w:p>
    <w:p w14:paraId="06CCDB0C" w14:textId="77777777" w:rsidR="005D335D" w:rsidRPr="003C60EE" w:rsidRDefault="005D335D" w:rsidP="005D335D">
      <w:pPr>
        <w:pStyle w:val="PL"/>
      </w:pPr>
      <w:r w:rsidRPr="003C60EE">
        <w:t xml:space="preserve">        min-elements 1;</w:t>
      </w:r>
    </w:p>
    <w:p w14:paraId="7BFC1341" w14:textId="77777777" w:rsidR="005D335D" w:rsidRPr="003C60EE" w:rsidRDefault="005D335D" w:rsidP="005D335D">
      <w:pPr>
        <w:pStyle w:val="PL"/>
      </w:pPr>
      <w:r w:rsidRPr="003C60EE">
        <w:t xml:space="preserve">        max-elements 2;</w:t>
      </w:r>
    </w:p>
    <w:p w14:paraId="107B91C9" w14:textId="77777777" w:rsidR="005D335D" w:rsidRPr="00B36FEC" w:rsidRDefault="005D335D" w:rsidP="005D335D">
      <w:pPr>
        <w:pStyle w:val="PL"/>
      </w:pPr>
      <w:r w:rsidRPr="003C60EE">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lastRenderedPageBreak/>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3C60EE" w:rsidRDefault="005D335D" w:rsidP="005D335D">
      <w:pPr>
        <w:pStyle w:val="PL"/>
      </w:pPr>
      <w:r w:rsidRPr="00B36FEC">
        <w:t xml:space="preserve">        </w:t>
      </w:r>
      <w:r w:rsidRPr="003C60EE">
        <w:t>//optional support</w:t>
      </w:r>
    </w:p>
    <w:p w14:paraId="30491AD8" w14:textId="77777777" w:rsidR="005D335D" w:rsidRPr="003C60EE" w:rsidRDefault="005D335D" w:rsidP="005D335D">
      <w:pPr>
        <w:pStyle w:val="PL"/>
      </w:pPr>
      <w:r w:rsidRPr="003C60EE">
        <w:t xml:space="preserve">        min-elements 1;</w:t>
      </w:r>
    </w:p>
    <w:p w14:paraId="7F97A5A9" w14:textId="77777777" w:rsidR="005D335D" w:rsidRPr="003C60EE" w:rsidRDefault="005D335D" w:rsidP="005D335D">
      <w:pPr>
        <w:pStyle w:val="PL"/>
      </w:pPr>
      <w:r w:rsidRPr="003C60EE">
        <w:t xml:space="preserve">        type PduSessionType;</w:t>
      </w:r>
    </w:p>
    <w:p w14:paraId="77BB3263" w14:textId="77777777" w:rsidR="005D335D" w:rsidRPr="00B36FEC" w:rsidRDefault="005D335D" w:rsidP="005D335D">
      <w:pPr>
        <w:pStyle w:val="PL"/>
      </w:pPr>
      <w:r w:rsidRPr="003C60EE">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lastRenderedPageBreak/>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lastRenderedPageBreak/>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lastRenderedPageBreak/>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lastRenderedPageBreak/>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lastRenderedPageBreak/>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lastRenderedPageBreak/>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lastRenderedPageBreak/>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lastRenderedPageBreak/>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3C60EE" w:rsidRDefault="005D335D" w:rsidP="005D335D">
      <w:pPr>
        <w:pStyle w:val="PL"/>
        <w:rPr>
          <w:lang w:val="fr-FR"/>
        </w:rPr>
      </w:pPr>
      <w:r w:rsidRPr="00B36FEC">
        <w:t xml:space="preserve">      </w:t>
      </w:r>
      <w:r w:rsidRPr="003C60EE">
        <w:rPr>
          <w:lang w:val="fr-FR"/>
        </w:rPr>
        <w:t>uses Snssai;</w:t>
      </w:r>
    </w:p>
    <w:p w14:paraId="4E831F16" w14:textId="77777777" w:rsidR="005D335D" w:rsidRPr="003C60EE" w:rsidRDefault="005D335D" w:rsidP="005D335D">
      <w:pPr>
        <w:pStyle w:val="PL"/>
        <w:rPr>
          <w:lang w:val="fr-FR"/>
        </w:rPr>
      </w:pPr>
      <w:r w:rsidRPr="003C60EE">
        <w:rPr>
          <w:lang w:val="fr-FR"/>
        </w:rPr>
        <w:t xml:space="preserve">    }</w:t>
      </w:r>
    </w:p>
    <w:p w14:paraId="174C6BFB" w14:textId="77777777" w:rsidR="005D335D" w:rsidRPr="003C60EE" w:rsidRDefault="005D335D" w:rsidP="005D335D">
      <w:pPr>
        <w:pStyle w:val="PL"/>
        <w:rPr>
          <w:lang w:val="fr-FR"/>
        </w:rPr>
      </w:pPr>
      <w:r w:rsidRPr="003C60EE">
        <w:rPr>
          <w:lang w:val="fr-FR"/>
        </w:rPr>
        <w:t xml:space="preserve">  }</w:t>
      </w:r>
    </w:p>
    <w:p w14:paraId="69D73F9E" w14:textId="388CB402" w:rsidR="005D335D" w:rsidRPr="003C60EE" w:rsidRDefault="005D335D" w:rsidP="005D335D">
      <w:pPr>
        <w:pStyle w:val="PL"/>
        <w:rPr>
          <w:lang w:val="fr-FR"/>
        </w:rPr>
      </w:pPr>
      <w:r w:rsidRPr="003C60EE">
        <w:rPr>
          <w:lang w:val="fr-FR"/>
        </w:rPr>
        <w:t>}</w:t>
      </w:r>
    </w:p>
    <w:p w14:paraId="08E287DF" w14:textId="583EAB0C" w:rsidR="00433BBE" w:rsidRPr="003C60EE" w:rsidRDefault="00433BBE" w:rsidP="005D335D">
      <w:pPr>
        <w:pStyle w:val="PL"/>
        <w:rPr>
          <w:lang w:val="fr-FR"/>
        </w:rPr>
      </w:pPr>
      <w:r w:rsidRPr="003C60EE">
        <w:rPr>
          <w:rFonts w:cs="Courier New"/>
          <w:szCs w:val="16"/>
          <w:lang w:val="fr-FR"/>
        </w:rPr>
        <w:t>&lt;CODE ENDS&gt;</w:t>
      </w:r>
    </w:p>
    <w:p w14:paraId="01B07C86" w14:textId="77777777" w:rsidR="005D335D" w:rsidRPr="003C60EE" w:rsidRDefault="005D335D" w:rsidP="005D335D">
      <w:pPr>
        <w:pStyle w:val="Heading2"/>
        <w:rPr>
          <w:lang w:val="fr-FR"/>
        </w:rPr>
      </w:pPr>
      <w:r w:rsidRPr="003C60EE">
        <w:rPr>
          <w:lang w:val="fr-FR" w:eastAsia="zh-CN"/>
        </w:rPr>
        <w:t>H.5.13</w:t>
      </w:r>
      <w:r w:rsidRPr="003C60EE">
        <w:rPr>
          <w:lang w:val="fr-FR" w:eastAsia="zh-CN"/>
        </w:rPr>
        <w:tab/>
        <w:t>module _3gpp-5gc-nrm-nfservice.yang</w:t>
      </w:r>
    </w:p>
    <w:p w14:paraId="31661E5A" w14:textId="40A18AC0" w:rsidR="00433BBE" w:rsidRPr="003C60EE" w:rsidRDefault="00433BBE" w:rsidP="005D335D">
      <w:pPr>
        <w:pStyle w:val="PL"/>
        <w:rPr>
          <w:lang w:val="fr-FR"/>
        </w:rPr>
      </w:pPr>
      <w:r w:rsidRPr="003C60EE">
        <w:rPr>
          <w:rFonts w:cs="Courier New"/>
          <w:lang w:val="fr-FR"/>
        </w:rPr>
        <w:t>&lt;CODE BEGINS&gt;</w:t>
      </w:r>
    </w:p>
    <w:p w14:paraId="6AA5D846" w14:textId="27F65D4D" w:rsidR="005D335D" w:rsidRPr="003C60EE" w:rsidRDefault="005D335D" w:rsidP="005D335D">
      <w:pPr>
        <w:pStyle w:val="PL"/>
        <w:rPr>
          <w:lang w:val="fr-FR"/>
        </w:rPr>
      </w:pPr>
      <w:r w:rsidRPr="003C60EE">
        <w:rPr>
          <w:lang w:val="fr-FR"/>
        </w:rPr>
        <w:t>module _3gpp-5gc-nrm-nfservice {</w:t>
      </w:r>
    </w:p>
    <w:p w14:paraId="7766ED17" w14:textId="77777777" w:rsidR="005D335D" w:rsidRPr="003C60EE" w:rsidRDefault="005D335D" w:rsidP="005D335D">
      <w:pPr>
        <w:pStyle w:val="PL"/>
        <w:rPr>
          <w:lang w:val="fr-FR"/>
        </w:rPr>
      </w:pPr>
      <w:r w:rsidRPr="003C60EE">
        <w:rPr>
          <w:lang w:val="fr-FR"/>
        </w:rPr>
        <w:t xml:space="preserve">  yang-version 1.1;</w:t>
      </w:r>
    </w:p>
    <w:p w14:paraId="42A27F45" w14:textId="77777777" w:rsidR="005D335D" w:rsidRPr="003C60EE" w:rsidRDefault="005D335D" w:rsidP="005D335D">
      <w:pPr>
        <w:pStyle w:val="PL"/>
        <w:rPr>
          <w:lang w:val="fr-FR"/>
        </w:rPr>
      </w:pPr>
      <w:r w:rsidRPr="003C60EE">
        <w:rPr>
          <w:lang w:val="fr-FR"/>
        </w:rPr>
        <w:t xml:space="preserve">  </w:t>
      </w:r>
    </w:p>
    <w:p w14:paraId="6EF953E7" w14:textId="77777777" w:rsidR="005D335D" w:rsidRPr="003C60EE" w:rsidRDefault="005D335D" w:rsidP="005D335D">
      <w:pPr>
        <w:pStyle w:val="PL"/>
        <w:rPr>
          <w:lang w:val="fr-FR"/>
        </w:rPr>
      </w:pPr>
      <w:r w:rsidRPr="003C60EE">
        <w:rPr>
          <w:lang w:val="fr-FR"/>
        </w:rPr>
        <w:t xml:space="preserve">  namespace urn:3gpp:sa5:_3gpp-5gc-nrm-nfservice;</w:t>
      </w:r>
    </w:p>
    <w:p w14:paraId="6E14BCF3" w14:textId="77777777" w:rsidR="005D335D" w:rsidRPr="003C60EE" w:rsidRDefault="005D335D" w:rsidP="005D335D">
      <w:pPr>
        <w:pStyle w:val="PL"/>
        <w:rPr>
          <w:lang w:val="fr-FR"/>
        </w:rPr>
      </w:pPr>
      <w:r w:rsidRPr="003C60EE">
        <w:rPr>
          <w:lang w:val="fr-FR"/>
        </w:rPr>
        <w:t xml:space="preserve">  prefix nfs3gpp;</w:t>
      </w:r>
    </w:p>
    <w:p w14:paraId="2CA1B62E" w14:textId="77777777" w:rsidR="005D335D" w:rsidRPr="003C60EE" w:rsidRDefault="005D335D" w:rsidP="005D335D">
      <w:pPr>
        <w:pStyle w:val="PL"/>
        <w:rPr>
          <w:lang w:val="fr-FR"/>
        </w:rPr>
      </w:pPr>
      <w:r w:rsidRPr="003C60EE">
        <w:rPr>
          <w:lang w:val="fr-FR"/>
        </w:rPr>
        <w:t xml:space="preserve">  </w:t>
      </w:r>
    </w:p>
    <w:p w14:paraId="52D6DEF2" w14:textId="77777777" w:rsidR="005D335D" w:rsidRPr="003C60EE" w:rsidRDefault="005D335D" w:rsidP="005D335D">
      <w:pPr>
        <w:pStyle w:val="PL"/>
        <w:rPr>
          <w:lang w:val="fr-FR"/>
        </w:rPr>
      </w:pPr>
      <w:r w:rsidRPr="003C60EE">
        <w:rPr>
          <w:lang w:val="fr-FR"/>
        </w:rPr>
        <w:t xml:space="preserve">  import _3gpp-common-yang-types { prefix types3gpp; }</w:t>
      </w:r>
    </w:p>
    <w:p w14:paraId="1833DAC2" w14:textId="77777777" w:rsidR="005D335D" w:rsidRPr="003C60EE" w:rsidRDefault="005D335D" w:rsidP="005D335D">
      <w:pPr>
        <w:pStyle w:val="PL"/>
        <w:rPr>
          <w:lang w:val="fr-FR"/>
        </w:rPr>
      </w:pPr>
      <w:r w:rsidRPr="003C60EE">
        <w:rPr>
          <w:lang w:val="fr-FR"/>
        </w:rPr>
        <w:t xml:space="preserve">  import ietf-yang-types { prefix yang; }</w:t>
      </w:r>
    </w:p>
    <w:p w14:paraId="185C0D16" w14:textId="77777777" w:rsidR="005D335D" w:rsidRPr="003C60EE" w:rsidRDefault="005D335D" w:rsidP="005D335D">
      <w:pPr>
        <w:pStyle w:val="PL"/>
        <w:rPr>
          <w:lang w:val="fr-FR"/>
        </w:rPr>
      </w:pPr>
      <w:r w:rsidRPr="003C60EE">
        <w:rPr>
          <w:lang w:val="fr-FR"/>
        </w:rPr>
        <w:t xml:space="preserve">  import ietf-inet-types { prefix inet; }</w:t>
      </w:r>
    </w:p>
    <w:p w14:paraId="1E6EB8D8" w14:textId="77777777" w:rsidR="005D335D" w:rsidRPr="003C60EE" w:rsidRDefault="005D335D" w:rsidP="005D335D">
      <w:pPr>
        <w:pStyle w:val="PL"/>
        <w:rPr>
          <w:lang w:val="fr-FR"/>
        </w:rPr>
      </w:pPr>
      <w:r w:rsidRPr="003C60EE">
        <w:rPr>
          <w:lang w:val="fr-FR"/>
        </w:rPr>
        <w:t xml:space="preserve">  import _3gpp-5g-common-yang-types { prefix types5g3gpp; }</w:t>
      </w:r>
    </w:p>
    <w:p w14:paraId="18B6049F" w14:textId="77777777" w:rsidR="005D335D" w:rsidRPr="003C60EE" w:rsidRDefault="005D335D" w:rsidP="005D335D">
      <w:pPr>
        <w:pStyle w:val="PL"/>
        <w:rPr>
          <w:lang w:val="fr-FR"/>
        </w:rPr>
      </w:pPr>
      <w:r w:rsidRPr="003C60EE">
        <w:rPr>
          <w:lang w:val="fr-FR"/>
        </w:rPr>
        <w:t xml:space="preserve">  </w:t>
      </w:r>
    </w:p>
    <w:p w14:paraId="19DC0C8C" w14:textId="77777777" w:rsidR="005D335D" w:rsidRPr="003C60EE" w:rsidRDefault="005D335D" w:rsidP="005D335D">
      <w:pPr>
        <w:pStyle w:val="PL"/>
        <w:rPr>
          <w:lang w:val="fr-FR"/>
        </w:rPr>
      </w:pPr>
      <w:r w:rsidRPr="003C60EE">
        <w:rPr>
          <w:lang w:val="fr-FR"/>
        </w:rPr>
        <w:t xml:space="preserve">  organization "3gpp SA5";</w:t>
      </w:r>
    </w:p>
    <w:p w14:paraId="29DA26F6" w14:textId="77777777" w:rsidR="005D335D" w:rsidRPr="003C60EE" w:rsidRDefault="005D335D" w:rsidP="005D335D">
      <w:pPr>
        <w:pStyle w:val="PL"/>
        <w:rPr>
          <w:lang w:val="fr-FR"/>
        </w:rPr>
      </w:pPr>
      <w:r w:rsidRPr="003C60EE">
        <w:rPr>
          <w:lang w:val="fr-FR"/>
        </w:rPr>
        <w:t xml:space="preserve">  contact "https://www.3gpp.org/DynaReport/TSG-WG--S5--officials.htm?Itemid=464";</w:t>
      </w:r>
    </w:p>
    <w:p w14:paraId="31156583" w14:textId="77777777" w:rsidR="005D335D" w:rsidRPr="003C60EE" w:rsidRDefault="005D335D" w:rsidP="005D335D">
      <w:pPr>
        <w:pStyle w:val="PL"/>
        <w:rPr>
          <w:lang w:val="fr-FR"/>
        </w:rPr>
      </w:pPr>
      <w:r w:rsidRPr="003C60EE">
        <w:rPr>
          <w:lang w:val="fr-FR"/>
        </w:rPr>
        <w:t xml:space="preserve">  description "NF service class.";</w:t>
      </w:r>
    </w:p>
    <w:p w14:paraId="1CE42AA2" w14:textId="77777777" w:rsidR="005D335D" w:rsidRPr="003C60EE" w:rsidRDefault="005D335D" w:rsidP="005D335D">
      <w:pPr>
        <w:pStyle w:val="PL"/>
        <w:rPr>
          <w:lang w:val="fr-FR"/>
        </w:rPr>
      </w:pPr>
      <w:r w:rsidRPr="003C60EE">
        <w:rPr>
          <w:lang w:val="fr-FR"/>
        </w:rPr>
        <w:t xml:space="preserve">  reference "3GPP TS 29.510";</w:t>
      </w:r>
    </w:p>
    <w:p w14:paraId="78444CBC" w14:textId="77777777" w:rsidR="005D335D" w:rsidRPr="003C60EE" w:rsidRDefault="005D335D" w:rsidP="005D335D">
      <w:pPr>
        <w:pStyle w:val="PL"/>
        <w:rPr>
          <w:lang w:val="fr-FR"/>
        </w:rPr>
      </w:pPr>
      <w:r w:rsidRPr="003C60EE">
        <w:rPr>
          <w:lang w:val="fr-FR"/>
        </w:rPr>
        <w:t xml:space="preserve">  </w:t>
      </w:r>
    </w:p>
    <w:p w14:paraId="6F40B7DD" w14:textId="77777777" w:rsidR="005D335D" w:rsidRPr="00B36FEC" w:rsidRDefault="005D335D" w:rsidP="005D335D">
      <w:pPr>
        <w:pStyle w:val="PL"/>
      </w:pPr>
      <w:r w:rsidRPr="003C60EE">
        <w:rPr>
          <w:lang w:val="fr-FR"/>
        </w:rPr>
        <w:t xml:space="preserve">  </w:t>
      </w:r>
      <w:r w:rsidRPr="00B36FEC">
        <w:t>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lastRenderedPageBreak/>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lastRenderedPageBreak/>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lastRenderedPageBreak/>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lastRenderedPageBreak/>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lastRenderedPageBreak/>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lastRenderedPageBreak/>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lastRenderedPageBreak/>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lastRenderedPageBreak/>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lastRenderedPageBreak/>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lastRenderedPageBreak/>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lastRenderedPageBreak/>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15F1F7C5" w:rsidR="005D335D" w:rsidRPr="00B36FEC" w:rsidRDefault="005D335D" w:rsidP="005D335D">
      <w:pPr>
        <w:pStyle w:val="Heading2"/>
      </w:pPr>
      <w:r w:rsidRPr="00B36FEC">
        <w:rPr>
          <w:lang w:eastAsia="zh-CN"/>
        </w:rPr>
        <w:t>H.5.19a</w:t>
      </w:r>
      <w:r w:rsidRPr="00B36FEC">
        <w:rPr>
          <w:lang w:eastAsia="zh-CN"/>
        </w:rPr>
        <w:tab/>
        <w:t>module _3gpp-5gc-nrm-</w:t>
      </w:r>
      <w:r w:rsidRPr="00B36FEC">
        <w:rPr>
          <w:rFonts w:eastAsia="SimSun"/>
        </w:rPr>
        <w:t xml:space="preserve"> externalseppfunction</w:t>
      </w:r>
      <w:r w:rsidRPr="00B36FEC">
        <w:rPr>
          <w:lang w:eastAsia="zh-CN"/>
        </w:rPr>
        <w:t>.yang</w:t>
      </w:r>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lastRenderedPageBreak/>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lastRenderedPageBreak/>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lastRenderedPageBreak/>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lastRenderedPageBreak/>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lastRenderedPageBreak/>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lastRenderedPageBreak/>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lastRenderedPageBreak/>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lastRenderedPageBreak/>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50241A60" w14:textId="77777777" w:rsidR="005D335D" w:rsidRPr="009A2F81" w:rsidRDefault="005D335D" w:rsidP="005D335D">
      <w:pPr>
        <w:pStyle w:val="PL"/>
        <w:rPr>
          <w:lang w:val="fr-FR" w:eastAsia="zh-CN"/>
        </w:rPr>
      </w:pPr>
      <w:r w:rsidRPr="009A2F81">
        <w:rPr>
          <w:lang w:val="fr-FR" w:eastAsia="zh-CN"/>
        </w:rPr>
        <w:t xml:space="preserve">        uses SCPFunctionGrp;</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lastRenderedPageBreak/>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3C60EE" w:rsidRDefault="005D335D" w:rsidP="005D335D">
      <w:pPr>
        <w:pStyle w:val="PL"/>
        <w:rPr>
          <w:lang w:eastAsia="zh-CN"/>
        </w:rPr>
      </w:pPr>
      <w:r w:rsidRPr="00B36FEC">
        <w:rPr>
          <w:lang w:eastAsia="zh-CN"/>
        </w:rPr>
        <w:t xml:space="preserve">      </w:t>
      </w:r>
      <w:r w:rsidRPr="003C60EE">
        <w:rPr>
          <w:lang w:eastAsia="zh-CN"/>
        </w:rPr>
        <w:t>container attributes {</w:t>
      </w:r>
    </w:p>
    <w:p w14:paraId="60552094" w14:textId="77777777" w:rsidR="005D335D" w:rsidRPr="003C60EE" w:rsidRDefault="005D335D" w:rsidP="005D335D">
      <w:pPr>
        <w:pStyle w:val="PL"/>
        <w:rPr>
          <w:lang w:eastAsia="zh-CN"/>
        </w:rPr>
      </w:pPr>
      <w:r w:rsidRPr="003C60EE">
        <w:rPr>
          <w:lang w:eastAsia="zh-CN"/>
        </w:rPr>
        <w:t xml:space="preserve">        uses NEFFunctionGrp;</w:t>
      </w:r>
    </w:p>
    <w:p w14:paraId="3CCFBB50" w14:textId="77777777" w:rsidR="005D335D" w:rsidRPr="003C60EE" w:rsidRDefault="005D335D" w:rsidP="005D335D">
      <w:pPr>
        <w:pStyle w:val="PL"/>
        <w:rPr>
          <w:lang w:eastAsia="zh-CN"/>
        </w:rPr>
      </w:pPr>
      <w:r w:rsidRPr="003C60EE">
        <w:rPr>
          <w:lang w:eastAsia="zh-CN"/>
        </w:rPr>
        <w:t xml:space="preserve">      }</w:t>
      </w:r>
    </w:p>
    <w:p w14:paraId="0851B4F9" w14:textId="77777777" w:rsidR="005D335D" w:rsidRPr="003C60EE" w:rsidRDefault="005D335D" w:rsidP="005D335D">
      <w:pPr>
        <w:pStyle w:val="PL"/>
        <w:rPr>
          <w:lang w:eastAsia="zh-CN"/>
        </w:rPr>
      </w:pPr>
      <w:r w:rsidRPr="003C60EE">
        <w:rPr>
          <w:lang w:eastAsia="zh-CN"/>
        </w:rPr>
        <w:t xml:space="preserve">    }</w:t>
      </w:r>
    </w:p>
    <w:p w14:paraId="41985DD1" w14:textId="77777777" w:rsidR="005D335D" w:rsidRPr="003C60EE" w:rsidRDefault="005D335D" w:rsidP="005D335D">
      <w:pPr>
        <w:pStyle w:val="PL"/>
        <w:rPr>
          <w:lang w:eastAsia="zh-CN"/>
        </w:rPr>
      </w:pPr>
      <w:r w:rsidRPr="003C60EE">
        <w:rPr>
          <w:lang w:eastAsia="zh-CN"/>
        </w:rPr>
        <w:t xml:space="preserve">  }</w:t>
      </w:r>
    </w:p>
    <w:p w14:paraId="1580D861" w14:textId="77777777" w:rsidR="002732BC" w:rsidRPr="003C60EE" w:rsidRDefault="005D335D" w:rsidP="002732BC">
      <w:pPr>
        <w:pStyle w:val="PL"/>
        <w:rPr>
          <w:lang w:eastAsia="zh-CN"/>
        </w:rPr>
      </w:pPr>
      <w:r w:rsidRPr="003C60EE">
        <w:rPr>
          <w:lang w:eastAsia="zh-CN"/>
        </w:rPr>
        <w:t>}</w:t>
      </w:r>
    </w:p>
    <w:p w14:paraId="0D53FEF5" w14:textId="0AF9C640" w:rsidR="005D335D" w:rsidRPr="003C60EE" w:rsidRDefault="002732BC" w:rsidP="002732BC">
      <w:pPr>
        <w:pStyle w:val="PL"/>
        <w:rPr>
          <w:lang w:eastAsia="zh-CN"/>
        </w:rPr>
      </w:pPr>
      <w:r w:rsidRPr="003C60EE">
        <w:rPr>
          <w:lang w:eastAsia="zh-CN"/>
        </w:rPr>
        <w:t>&lt;CODE ENDS&gt;</w:t>
      </w:r>
    </w:p>
    <w:p w14:paraId="5018AFE5" w14:textId="77777777" w:rsidR="005D335D" w:rsidRPr="003C60EE" w:rsidRDefault="005D335D" w:rsidP="005D335D">
      <w:pPr>
        <w:pStyle w:val="Heading2"/>
      </w:pPr>
      <w:r w:rsidRPr="003C60EE">
        <w:rPr>
          <w:lang w:eastAsia="zh-CN"/>
        </w:rPr>
        <w:t>H.5.28</w:t>
      </w:r>
      <w:r w:rsidRPr="003C60EE">
        <w:rPr>
          <w:lang w:eastAsia="zh-CN"/>
        </w:rPr>
        <w:tab/>
        <w:t>module _3gpp-5gc-nrm-</w:t>
      </w:r>
      <w:r w:rsidRPr="003C60EE">
        <w:t>QFQoSMonitoringControl</w:t>
      </w:r>
      <w:r w:rsidRPr="003C60EE">
        <w:rPr>
          <w:lang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lastRenderedPageBreak/>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lastRenderedPageBreak/>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lastRenderedPageBreak/>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lastRenderedPageBreak/>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lastRenderedPageBreak/>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lastRenderedPageBreak/>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3C60EE" w:rsidRDefault="005D335D" w:rsidP="005D335D">
      <w:pPr>
        <w:pStyle w:val="PL"/>
      </w:pPr>
      <w:r w:rsidRPr="00B36FEC">
        <w:t xml:space="preserve">      </w:t>
      </w:r>
      <w:r w:rsidRPr="003C60EE">
        <w:t>container attributes {</w:t>
      </w:r>
    </w:p>
    <w:p w14:paraId="7599AE29" w14:textId="77777777" w:rsidR="005D335D" w:rsidRPr="003C60EE" w:rsidRDefault="005D335D" w:rsidP="005D335D">
      <w:pPr>
        <w:pStyle w:val="PL"/>
      </w:pPr>
      <w:r w:rsidRPr="003C60EE">
        <w:t xml:space="preserve">        uses Configurable5QISetGrp;</w:t>
      </w:r>
    </w:p>
    <w:p w14:paraId="23BB4B4A" w14:textId="77777777" w:rsidR="005D335D" w:rsidRPr="003C60EE" w:rsidRDefault="005D335D" w:rsidP="005D335D">
      <w:pPr>
        <w:pStyle w:val="PL"/>
      </w:pPr>
      <w:r w:rsidRPr="003C60EE">
        <w:t xml:space="preserve">      }</w:t>
      </w:r>
    </w:p>
    <w:p w14:paraId="63441B0A" w14:textId="77777777" w:rsidR="005D335D" w:rsidRPr="003C60EE" w:rsidRDefault="005D335D" w:rsidP="005D335D">
      <w:pPr>
        <w:pStyle w:val="PL"/>
      </w:pPr>
      <w:r w:rsidRPr="003C60EE">
        <w:t xml:space="preserve">    }  </w:t>
      </w:r>
    </w:p>
    <w:p w14:paraId="46CE4193" w14:textId="77777777" w:rsidR="005D335D" w:rsidRPr="003C60EE" w:rsidRDefault="005D335D" w:rsidP="005D335D">
      <w:pPr>
        <w:pStyle w:val="PL"/>
      </w:pPr>
      <w:r w:rsidRPr="003C60EE">
        <w:t xml:space="preserve">  }</w:t>
      </w:r>
    </w:p>
    <w:p w14:paraId="71B6704D" w14:textId="77777777" w:rsidR="005D335D" w:rsidRPr="003C60EE" w:rsidRDefault="005D335D" w:rsidP="005D335D">
      <w:pPr>
        <w:pStyle w:val="PL"/>
      </w:pPr>
      <w:r w:rsidRPr="003C60EE">
        <w:t xml:space="preserve">  </w:t>
      </w:r>
    </w:p>
    <w:p w14:paraId="7EFF3A3F" w14:textId="77777777" w:rsidR="005D335D" w:rsidRPr="003C60EE" w:rsidRDefault="005D335D" w:rsidP="005D335D">
      <w:pPr>
        <w:pStyle w:val="PL"/>
      </w:pPr>
      <w:r w:rsidRPr="003C60EE">
        <w:t xml:space="preserve">  augment "/subnet3gpp:SubNetwork" {</w:t>
      </w:r>
    </w:p>
    <w:p w14:paraId="206A81E4" w14:textId="77777777" w:rsidR="005D335D" w:rsidRPr="003C60EE" w:rsidRDefault="005D335D" w:rsidP="005D335D">
      <w:pPr>
        <w:pStyle w:val="PL"/>
      </w:pPr>
      <w:r w:rsidRPr="003C60EE">
        <w:t xml:space="preserve">    uses Configurable5QISetSubtree;</w:t>
      </w:r>
    </w:p>
    <w:p w14:paraId="3105DD2C" w14:textId="77777777" w:rsidR="005D335D" w:rsidRPr="003C60EE" w:rsidRDefault="005D335D" w:rsidP="005D335D">
      <w:pPr>
        <w:pStyle w:val="PL"/>
      </w:pPr>
      <w:r w:rsidRPr="003C60EE">
        <w:t xml:space="preserve">  }</w:t>
      </w:r>
    </w:p>
    <w:p w14:paraId="4902B68D" w14:textId="77777777" w:rsidR="005D335D" w:rsidRPr="003C60EE" w:rsidRDefault="005D335D" w:rsidP="005D335D">
      <w:pPr>
        <w:pStyle w:val="PL"/>
      </w:pPr>
    </w:p>
    <w:p w14:paraId="082229B3" w14:textId="77777777" w:rsidR="005D335D" w:rsidRPr="003C60EE" w:rsidRDefault="005D335D" w:rsidP="005D335D">
      <w:pPr>
        <w:pStyle w:val="PL"/>
      </w:pPr>
      <w:r w:rsidRPr="003C60EE">
        <w:t xml:space="preserve">  augment "/me3gpp:ManagedElement" {</w:t>
      </w:r>
    </w:p>
    <w:p w14:paraId="21A66FC7" w14:textId="77777777" w:rsidR="005D335D" w:rsidRPr="003C60EE" w:rsidRDefault="005D335D" w:rsidP="005D335D">
      <w:pPr>
        <w:pStyle w:val="PL"/>
      </w:pPr>
      <w:r w:rsidRPr="003C60EE">
        <w:t xml:space="preserve">    uses Configurable5QISetSubtree;</w:t>
      </w:r>
    </w:p>
    <w:p w14:paraId="091ADE2B" w14:textId="77777777" w:rsidR="005D335D" w:rsidRPr="003C60EE" w:rsidRDefault="005D335D" w:rsidP="005D335D">
      <w:pPr>
        <w:pStyle w:val="PL"/>
      </w:pPr>
      <w:r w:rsidRPr="003C60EE">
        <w:t xml:space="preserve">  }</w:t>
      </w:r>
    </w:p>
    <w:p w14:paraId="566FF619" w14:textId="77777777" w:rsidR="00E25780" w:rsidRPr="003C60EE" w:rsidRDefault="005D335D" w:rsidP="00E25780">
      <w:pPr>
        <w:pStyle w:val="PL"/>
      </w:pPr>
      <w:r w:rsidRPr="003C60EE">
        <w:t>}</w:t>
      </w:r>
    </w:p>
    <w:p w14:paraId="2040F640" w14:textId="77777777" w:rsidR="00E25780" w:rsidRPr="003C60EE" w:rsidRDefault="00E25780" w:rsidP="00E25780">
      <w:pPr>
        <w:pStyle w:val="PL"/>
      </w:pPr>
    </w:p>
    <w:p w14:paraId="66C9C5ED" w14:textId="7733AE91" w:rsidR="005D335D" w:rsidRPr="003C60EE" w:rsidRDefault="00E25780" w:rsidP="00E25780">
      <w:pPr>
        <w:pStyle w:val="PL"/>
      </w:pPr>
      <w:r w:rsidRPr="003C60EE">
        <w:t>&lt;CODE ENDS&gt;</w:t>
      </w:r>
    </w:p>
    <w:p w14:paraId="65BAF8AD" w14:textId="77777777" w:rsidR="005D335D" w:rsidRPr="003C60EE" w:rsidRDefault="005D335D" w:rsidP="005D335D">
      <w:pPr>
        <w:pStyle w:val="Heading2"/>
        <w:rPr>
          <w:lang w:eastAsia="zh-CN"/>
        </w:rPr>
      </w:pPr>
      <w:r w:rsidRPr="003C60EE">
        <w:rPr>
          <w:lang w:eastAsia="zh-CN"/>
        </w:rPr>
        <w:t>H.5.31</w:t>
      </w:r>
      <w:r w:rsidRPr="003C60EE">
        <w:rPr>
          <w:lang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lastRenderedPageBreak/>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lastRenderedPageBreak/>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lastRenderedPageBreak/>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lastRenderedPageBreak/>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lastRenderedPageBreak/>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lastRenderedPageBreak/>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lastRenderedPageBreak/>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lastRenderedPageBreak/>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lastRenderedPageBreak/>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3C60EE" w:rsidRDefault="005D335D" w:rsidP="005D335D">
      <w:pPr>
        <w:pStyle w:val="PL"/>
        <w:rPr>
          <w:lang w:val="fr-FR"/>
        </w:rPr>
      </w:pPr>
      <w:r w:rsidRPr="00B36FEC">
        <w:t xml:space="preserve">  </w:t>
      </w:r>
      <w:r w:rsidRPr="003C60EE">
        <w:rPr>
          <w:lang w:val="fr-FR"/>
        </w:rPr>
        <w:t>}</w:t>
      </w:r>
    </w:p>
    <w:p w14:paraId="4D1AE889" w14:textId="77777777" w:rsidR="005D335D" w:rsidRPr="003C60EE" w:rsidRDefault="005D335D" w:rsidP="005D335D">
      <w:pPr>
        <w:pStyle w:val="PL"/>
        <w:rPr>
          <w:lang w:val="fr-FR"/>
        </w:rPr>
      </w:pPr>
      <w:r w:rsidRPr="003C60EE">
        <w:rPr>
          <w:lang w:val="fr-FR"/>
        </w:rPr>
        <w:t>}</w:t>
      </w:r>
    </w:p>
    <w:p w14:paraId="1C57ABDC" w14:textId="77777777" w:rsidR="005D335D" w:rsidRPr="003C60EE" w:rsidRDefault="005D335D" w:rsidP="005D335D">
      <w:pPr>
        <w:pStyle w:val="PL"/>
        <w:rPr>
          <w:lang w:val="fr-FR"/>
        </w:rPr>
      </w:pPr>
      <w:r w:rsidRPr="003C60EE">
        <w:rPr>
          <w:lang w:val="fr-FR"/>
        </w:rPr>
        <w:t>&lt;CODE ENDS&gt;</w:t>
      </w:r>
    </w:p>
    <w:p w14:paraId="52854D14" w14:textId="53AB0575" w:rsidR="005D335D" w:rsidRPr="003C60EE" w:rsidRDefault="005D335D" w:rsidP="005D335D">
      <w:pPr>
        <w:pStyle w:val="Heading2"/>
        <w:rPr>
          <w:lang w:val="fr-FR"/>
        </w:rPr>
      </w:pPr>
      <w:r w:rsidRPr="003C60EE">
        <w:rPr>
          <w:lang w:val="fr-FR" w:eastAsia="zh-CN"/>
        </w:rPr>
        <w:t>H.5.33</w:t>
      </w:r>
      <w:r w:rsidRPr="003C60EE">
        <w:rPr>
          <w:lang w:val="fr-FR" w:eastAsia="zh-CN"/>
        </w:rPr>
        <w:tab/>
        <w:t>module _3gpp-5gc-nrm-dynamic5QISet.yang</w:t>
      </w:r>
    </w:p>
    <w:p w14:paraId="36475A93" w14:textId="77777777" w:rsidR="002732BC" w:rsidRPr="003C60EE" w:rsidRDefault="002732BC" w:rsidP="005D335D">
      <w:pPr>
        <w:pStyle w:val="PL"/>
        <w:rPr>
          <w:lang w:val="fr-FR"/>
        </w:rPr>
      </w:pPr>
      <w:r w:rsidRPr="003C60EE">
        <w:rPr>
          <w:lang w:val="fr-FR"/>
        </w:rPr>
        <w:t>&lt;CODE BEGINS&gt;</w:t>
      </w:r>
    </w:p>
    <w:p w14:paraId="5EEAD1BA" w14:textId="565FDA52" w:rsidR="005D335D" w:rsidRPr="003C60EE" w:rsidRDefault="005D335D" w:rsidP="005D335D">
      <w:pPr>
        <w:pStyle w:val="PL"/>
        <w:rPr>
          <w:lang w:val="fr-FR"/>
        </w:rPr>
      </w:pPr>
      <w:r w:rsidRPr="003C60EE">
        <w:rPr>
          <w:lang w:val="fr-FR"/>
        </w:rPr>
        <w:t>module _3gpp-5gc-nrm-dynamic5qiset {</w:t>
      </w:r>
    </w:p>
    <w:p w14:paraId="717CC820" w14:textId="77777777" w:rsidR="005D335D" w:rsidRPr="003C60EE" w:rsidRDefault="005D335D" w:rsidP="005D335D">
      <w:pPr>
        <w:pStyle w:val="PL"/>
        <w:rPr>
          <w:lang w:val="fr-FR"/>
        </w:rPr>
      </w:pPr>
      <w:r w:rsidRPr="003C60EE">
        <w:rPr>
          <w:lang w:val="fr-FR"/>
        </w:rPr>
        <w:t xml:space="preserve">  yang-version 1.1;</w:t>
      </w:r>
    </w:p>
    <w:p w14:paraId="5B16619E" w14:textId="77777777" w:rsidR="005D335D" w:rsidRPr="003C60EE" w:rsidRDefault="005D335D" w:rsidP="005D335D">
      <w:pPr>
        <w:pStyle w:val="PL"/>
        <w:rPr>
          <w:lang w:val="fr-FR"/>
        </w:rPr>
      </w:pPr>
      <w:r w:rsidRPr="003C60EE">
        <w:rPr>
          <w:lang w:val="fr-FR"/>
        </w:rPr>
        <w:t xml:space="preserve">  </w:t>
      </w:r>
    </w:p>
    <w:p w14:paraId="04ABDD1E" w14:textId="77777777" w:rsidR="005D335D" w:rsidRPr="003C60EE" w:rsidRDefault="005D335D" w:rsidP="005D335D">
      <w:pPr>
        <w:pStyle w:val="PL"/>
        <w:rPr>
          <w:lang w:val="fr-FR"/>
        </w:rPr>
      </w:pPr>
      <w:r w:rsidRPr="003C60EE">
        <w:rPr>
          <w:lang w:val="fr-FR"/>
        </w:rPr>
        <w:t xml:space="preserve">  namespace urn:3gpp:sa5:_3gpp-5gc-nrm-dynamic5qiset;</w:t>
      </w:r>
    </w:p>
    <w:p w14:paraId="504E7EE5" w14:textId="77777777" w:rsidR="005D335D" w:rsidRPr="00B36FEC" w:rsidRDefault="005D335D" w:rsidP="005D335D">
      <w:pPr>
        <w:pStyle w:val="PL"/>
      </w:pPr>
      <w:r w:rsidRPr="003C60EE">
        <w:rPr>
          <w:lang w:val="fr-FR"/>
        </w:rPr>
        <w:t xml:space="preserve">  </w:t>
      </w:r>
      <w:r w:rsidRPr="00B36FEC">
        <w:t>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lastRenderedPageBreak/>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18F6BDD" w14:textId="67CFD07C" w:rsidR="005D335D" w:rsidRPr="00B36FEC" w:rsidRDefault="00440A74" w:rsidP="005D335D">
      <w:r>
        <w:t>See IETF RFC 8528 [45] that describes the mechanism that adds the schema trees defined by a set of YANG modules onto a mount point defined in the schema tree in another YANG module.</w:t>
      </w:r>
    </w:p>
    <w:p w14:paraId="6629D387" w14:textId="77777777" w:rsidR="005D335D" w:rsidRPr="00B36FEC" w:rsidRDefault="005D335D" w:rsidP="005D335D">
      <w:pPr>
        <w:pStyle w:val="Heading8"/>
      </w:pPr>
      <w:bookmarkStart w:id="1"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lastRenderedPageBreak/>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lastRenderedPageBreak/>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lastRenderedPageBreak/>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0EA57D02" w14:textId="77777777" w:rsidR="00A42B8E" w:rsidRDefault="00A42B8E" w:rsidP="00A42B8E">
      <w:pPr>
        <w:pStyle w:val="PL"/>
      </w:pPr>
      <w:r>
        <w:t>openapi: 3.0.1</w:t>
      </w:r>
    </w:p>
    <w:p w14:paraId="7DB976E9" w14:textId="77777777" w:rsidR="00A42B8E" w:rsidRDefault="00A42B8E" w:rsidP="00A42B8E">
      <w:pPr>
        <w:pStyle w:val="PL"/>
      </w:pPr>
      <w:r>
        <w:t>info:</w:t>
      </w:r>
    </w:p>
    <w:p w14:paraId="4F13C9E5" w14:textId="77777777" w:rsidR="00A42B8E" w:rsidRDefault="00A42B8E" w:rsidP="00A42B8E">
      <w:pPr>
        <w:pStyle w:val="PL"/>
      </w:pPr>
      <w:r>
        <w:t xml:space="preserve">  title: Slice NRM</w:t>
      </w:r>
    </w:p>
    <w:p w14:paraId="45353CC5" w14:textId="77777777" w:rsidR="00A42B8E" w:rsidRDefault="00A42B8E" w:rsidP="00A42B8E">
      <w:pPr>
        <w:pStyle w:val="PL"/>
      </w:pPr>
      <w:r>
        <w:t xml:space="preserve">  version: 16.16.0</w:t>
      </w:r>
    </w:p>
    <w:p w14:paraId="26691E98" w14:textId="77777777" w:rsidR="00A42B8E" w:rsidRDefault="00A42B8E" w:rsidP="00A42B8E">
      <w:pPr>
        <w:pStyle w:val="PL"/>
      </w:pPr>
      <w:r>
        <w:t xml:space="preserve">  description: &gt;-</w:t>
      </w:r>
    </w:p>
    <w:p w14:paraId="29C77C92" w14:textId="77777777" w:rsidR="00A42B8E" w:rsidRDefault="00A42B8E" w:rsidP="00A42B8E">
      <w:pPr>
        <w:pStyle w:val="PL"/>
      </w:pPr>
      <w:r>
        <w:t xml:space="preserve">    OAS 3.0.1 specification of the Slice NRM</w:t>
      </w:r>
    </w:p>
    <w:p w14:paraId="6502AE3A" w14:textId="77777777" w:rsidR="00A42B8E" w:rsidRDefault="00A42B8E" w:rsidP="00A42B8E">
      <w:pPr>
        <w:pStyle w:val="PL"/>
      </w:pPr>
      <w:r>
        <w:t xml:space="preserve">    @ 2023, 3GPP Organizational Partners (ARIB, ATIS, CCSA, ETSI, TSDSI, TTA, TTC).</w:t>
      </w:r>
    </w:p>
    <w:p w14:paraId="32E2C1F6" w14:textId="77777777" w:rsidR="00A42B8E" w:rsidRDefault="00A42B8E" w:rsidP="00A42B8E">
      <w:pPr>
        <w:pStyle w:val="PL"/>
      </w:pPr>
      <w:r>
        <w:t xml:space="preserve">    All rights reserved.</w:t>
      </w:r>
    </w:p>
    <w:p w14:paraId="4037BA82" w14:textId="77777777" w:rsidR="00A42B8E" w:rsidRDefault="00A42B8E" w:rsidP="00A42B8E">
      <w:pPr>
        <w:pStyle w:val="PL"/>
      </w:pPr>
      <w:r>
        <w:t>externalDocs:</w:t>
      </w:r>
    </w:p>
    <w:p w14:paraId="34FAD349" w14:textId="77777777" w:rsidR="00A42B8E" w:rsidRDefault="00A42B8E" w:rsidP="00A42B8E">
      <w:pPr>
        <w:pStyle w:val="PL"/>
      </w:pPr>
      <w:r>
        <w:t xml:space="preserve">  description: 3GPP TS 28.541; 5G NRM, Slice NRM</w:t>
      </w:r>
    </w:p>
    <w:p w14:paraId="15886AFE" w14:textId="77777777" w:rsidR="00A42B8E" w:rsidRDefault="00A42B8E" w:rsidP="00A42B8E">
      <w:pPr>
        <w:pStyle w:val="PL"/>
      </w:pPr>
      <w:r>
        <w:t xml:space="preserve">  url: http://www.3gpp.org/ftp/Specs/archive/28_series/28.541/</w:t>
      </w:r>
    </w:p>
    <w:p w14:paraId="2D7D5316" w14:textId="77777777" w:rsidR="00A42B8E" w:rsidRDefault="00A42B8E" w:rsidP="00A42B8E">
      <w:pPr>
        <w:pStyle w:val="PL"/>
      </w:pPr>
      <w:r>
        <w:t>paths: {}</w:t>
      </w:r>
    </w:p>
    <w:p w14:paraId="3BE95167" w14:textId="77777777" w:rsidR="00A42B8E" w:rsidRDefault="00A42B8E" w:rsidP="00A42B8E">
      <w:pPr>
        <w:pStyle w:val="PL"/>
      </w:pPr>
      <w:r>
        <w:t>components:</w:t>
      </w:r>
    </w:p>
    <w:p w14:paraId="00E4B12B" w14:textId="77777777" w:rsidR="00A42B8E" w:rsidRDefault="00A42B8E" w:rsidP="00A42B8E">
      <w:pPr>
        <w:pStyle w:val="PL"/>
      </w:pPr>
      <w:r>
        <w:t xml:space="preserve">  schemas:</w:t>
      </w:r>
    </w:p>
    <w:p w14:paraId="606D5C71" w14:textId="77777777" w:rsidR="00A42B8E" w:rsidRDefault="00A42B8E" w:rsidP="00A42B8E">
      <w:pPr>
        <w:pStyle w:val="PL"/>
      </w:pPr>
    </w:p>
    <w:p w14:paraId="5E804021" w14:textId="77777777" w:rsidR="00A42B8E" w:rsidRDefault="00A42B8E" w:rsidP="00A42B8E">
      <w:pPr>
        <w:pStyle w:val="PL"/>
      </w:pPr>
      <w:r>
        <w:t>#------------ Type definitions ---------------------------------------------------</w:t>
      </w:r>
    </w:p>
    <w:p w14:paraId="79291890" w14:textId="77777777" w:rsidR="00A42B8E" w:rsidRDefault="00A42B8E" w:rsidP="00A42B8E">
      <w:pPr>
        <w:pStyle w:val="PL"/>
      </w:pPr>
    </w:p>
    <w:p w14:paraId="38A03FB4" w14:textId="77777777" w:rsidR="00A42B8E" w:rsidRDefault="00A42B8E" w:rsidP="00A42B8E">
      <w:pPr>
        <w:pStyle w:val="PL"/>
      </w:pPr>
      <w:r>
        <w:t xml:space="preserve">    Float:</w:t>
      </w:r>
    </w:p>
    <w:p w14:paraId="76B8ABBD" w14:textId="77777777" w:rsidR="00A42B8E" w:rsidRDefault="00A42B8E" w:rsidP="00A42B8E">
      <w:pPr>
        <w:pStyle w:val="PL"/>
      </w:pPr>
      <w:r>
        <w:t xml:space="preserve">      type: number</w:t>
      </w:r>
    </w:p>
    <w:p w14:paraId="25A15937" w14:textId="77777777" w:rsidR="00A42B8E" w:rsidRDefault="00A42B8E" w:rsidP="00A42B8E">
      <w:pPr>
        <w:pStyle w:val="PL"/>
      </w:pPr>
      <w:r>
        <w:t xml:space="preserve">      format: float</w:t>
      </w:r>
    </w:p>
    <w:p w14:paraId="39E847A8" w14:textId="77777777" w:rsidR="00A42B8E" w:rsidRDefault="00A42B8E" w:rsidP="00A42B8E">
      <w:pPr>
        <w:pStyle w:val="PL"/>
      </w:pPr>
      <w:r>
        <w:t xml:space="preserve">    MobilityLevel:</w:t>
      </w:r>
    </w:p>
    <w:p w14:paraId="1F11C61C" w14:textId="77777777" w:rsidR="00A42B8E" w:rsidRDefault="00A42B8E" w:rsidP="00A42B8E">
      <w:pPr>
        <w:pStyle w:val="PL"/>
      </w:pPr>
      <w:r>
        <w:t xml:space="preserve">      type: string</w:t>
      </w:r>
    </w:p>
    <w:p w14:paraId="07E9DDFE" w14:textId="77777777" w:rsidR="00A42B8E" w:rsidRDefault="00A42B8E" w:rsidP="00A42B8E">
      <w:pPr>
        <w:pStyle w:val="PL"/>
      </w:pPr>
      <w:r>
        <w:t xml:space="preserve">      enum:</w:t>
      </w:r>
    </w:p>
    <w:p w14:paraId="31F60721" w14:textId="77777777" w:rsidR="00A42B8E" w:rsidRDefault="00A42B8E" w:rsidP="00A42B8E">
      <w:pPr>
        <w:pStyle w:val="PL"/>
      </w:pPr>
      <w:r>
        <w:t xml:space="preserve">        - STATIONARY</w:t>
      </w:r>
    </w:p>
    <w:p w14:paraId="467C5D1F" w14:textId="77777777" w:rsidR="00A42B8E" w:rsidRDefault="00A42B8E" w:rsidP="00A42B8E">
      <w:pPr>
        <w:pStyle w:val="PL"/>
      </w:pPr>
      <w:r>
        <w:t xml:space="preserve">        - NOMADIC</w:t>
      </w:r>
    </w:p>
    <w:p w14:paraId="2C0D49D3" w14:textId="77777777" w:rsidR="00A42B8E" w:rsidRDefault="00A42B8E" w:rsidP="00A42B8E">
      <w:pPr>
        <w:pStyle w:val="PL"/>
      </w:pPr>
      <w:r>
        <w:t xml:space="preserve">        - RESTRICTED_MOBILITY</w:t>
      </w:r>
    </w:p>
    <w:p w14:paraId="14D5FC25" w14:textId="77777777" w:rsidR="00A42B8E" w:rsidRDefault="00A42B8E" w:rsidP="00A42B8E">
      <w:pPr>
        <w:pStyle w:val="PL"/>
      </w:pPr>
      <w:r>
        <w:t xml:space="preserve">        - FULL_MOBILITY</w:t>
      </w:r>
    </w:p>
    <w:p w14:paraId="7036DEC5" w14:textId="77777777" w:rsidR="00A42B8E" w:rsidRDefault="00A42B8E" w:rsidP="00A42B8E">
      <w:pPr>
        <w:pStyle w:val="PL"/>
      </w:pPr>
      <w:r>
        <w:t xml:space="preserve">    SharingLevel:</w:t>
      </w:r>
    </w:p>
    <w:p w14:paraId="040D28C7" w14:textId="77777777" w:rsidR="00A42B8E" w:rsidRDefault="00A42B8E" w:rsidP="00A42B8E">
      <w:pPr>
        <w:pStyle w:val="PL"/>
      </w:pPr>
      <w:r>
        <w:t xml:space="preserve">      type: string</w:t>
      </w:r>
    </w:p>
    <w:p w14:paraId="07E1FB7D" w14:textId="77777777" w:rsidR="00A42B8E" w:rsidRDefault="00A42B8E" w:rsidP="00A42B8E">
      <w:pPr>
        <w:pStyle w:val="PL"/>
      </w:pPr>
      <w:r>
        <w:t xml:space="preserve">      enum:</w:t>
      </w:r>
    </w:p>
    <w:p w14:paraId="0379AFCC" w14:textId="77777777" w:rsidR="00A42B8E" w:rsidRDefault="00A42B8E" w:rsidP="00A42B8E">
      <w:pPr>
        <w:pStyle w:val="PL"/>
      </w:pPr>
      <w:r>
        <w:t xml:space="preserve">        - SHARED</w:t>
      </w:r>
    </w:p>
    <w:p w14:paraId="6E59E03A" w14:textId="77777777" w:rsidR="00A42B8E" w:rsidRDefault="00A42B8E" w:rsidP="00A42B8E">
      <w:pPr>
        <w:pStyle w:val="PL"/>
      </w:pPr>
      <w:r>
        <w:lastRenderedPageBreak/>
        <w:t xml:space="preserve">        - NON_SHARED</w:t>
      </w:r>
    </w:p>
    <w:p w14:paraId="08FBF6FA" w14:textId="77777777" w:rsidR="00A42B8E" w:rsidRDefault="00A42B8E" w:rsidP="00A42B8E">
      <w:pPr>
        <w:pStyle w:val="PL"/>
      </w:pPr>
      <w:r>
        <w:t xml:space="preserve">    NetworkSliceSharingIndicator:</w:t>
      </w:r>
    </w:p>
    <w:p w14:paraId="453E897F" w14:textId="77777777" w:rsidR="00A42B8E" w:rsidRDefault="00A42B8E" w:rsidP="00A42B8E">
      <w:pPr>
        <w:pStyle w:val="PL"/>
      </w:pPr>
      <w:r>
        <w:t xml:space="preserve">      type: string</w:t>
      </w:r>
    </w:p>
    <w:p w14:paraId="0B2D9B37" w14:textId="77777777" w:rsidR="00A42B8E" w:rsidRDefault="00A42B8E" w:rsidP="00A42B8E">
      <w:pPr>
        <w:pStyle w:val="PL"/>
      </w:pPr>
      <w:r>
        <w:t xml:space="preserve">      enum:</w:t>
      </w:r>
    </w:p>
    <w:p w14:paraId="6FA84ACB" w14:textId="77777777" w:rsidR="00A42B8E" w:rsidRDefault="00A42B8E" w:rsidP="00A42B8E">
      <w:pPr>
        <w:pStyle w:val="PL"/>
      </w:pPr>
      <w:r>
        <w:t xml:space="preserve">        - SHARED</w:t>
      </w:r>
    </w:p>
    <w:p w14:paraId="264A4855" w14:textId="77777777" w:rsidR="00A42B8E" w:rsidRDefault="00A42B8E" w:rsidP="00A42B8E">
      <w:pPr>
        <w:pStyle w:val="PL"/>
      </w:pPr>
      <w:r>
        <w:t xml:space="preserve">        - NON_SHARED</w:t>
      </w:r>
    </w:p>
    <w:p w14:paraId="0AC59EA7" w14:textId="77777777" w:rsidR="00A42B8E" w:rsidRDefault="00A42B8E" w:rsidP="00A42B8E">
      <w:pPr>
        <w:pStyle w:val="PL"/>
      </w:pPr>
      <w:r>
        <w:t xml:space="preserve">    PerfReqEmbb:</w:t>
      </w:r>
    </w:p>
    <w:p w14:paraId="5A6421DE" w14:textId="77777777" w:rsidR="00A42B8E" w:rsidRDefault="00A42B8E" w:rsidP="00A42B8E">
      <w:pPr>
        <w:pStyle w:val="PL"/>
      </w:pPr>
      <w:r>
        <w:t xml:space="preserve">      type: object</w:t>
      </w:r>
    </w:p>
    <w:p w14:paraId="4E741A23" w14:textId="77777777" w:rsidR="00A42B8E" w:rsidRDefault="00A42B8E" w:rsidP="00A42B8E">
      <w:pPr>
        <w:pStyle w:val="PL"/>
      </w:pPr>
      <w:r>
        <w:t xml:space="preserve">      properties:</w:t>
      </w:r>
    </w:p>
    <w:p w14:paraId="571B9E69" w14:textId="77777777" w:rsidR="00A42B8E" w:rsidRDefault="00A42B8E" w:rsidP="00A42B8E">
      <w:pPr>
        <w:pStyle w:val="PL"/>
      </w:pPr>
      <w:r>
        <w:t xml:space="preserve">        expDataRateDL:</w:t>
      </w:r>
    </w:p>
    <w:p w14:paraId="5998F8FC" w14:textId="77777777" w:rsidR="00A42B8E" w:rsidRDefault="00A42B8E" w:rsidP="00A42B8E">
      <w:pPr>
        <w:pStyle w:val="PL"/>
      </w:pPr>
      <w:r>
        <w:t xml:space="preserve">          type: number</w:t>
      </w:r>
    </w:p>
    <w:p w14:paraId="5C94C964" w14:textId="77777777" w:rsidR="00A42B8E" w:rsidRDefault="00A42B8E" w:rsidP="00A42B8E">
      <w:pPr>
        <w:pStyle w:val="PL"/>
      </w:pPr>
      <w:r>
        <w:t xml:space="preserve">        expDataRateUL:</w:t>
      </w:r>
    </w:p>
    <w:p w14:paraId="52FEE61B" w14:textId="77777777" w:rsidR="00A42B8E" w:rsidRDefault="00A42B8E" w:rsidP="00A42B8E">
      <w:pPr>
        <w:pStyle w:val="PL"/>
      </w:pPr>
      <w:r>
        <w:t xml:space="preserve">          type: number</w:t>
      </w:r>
    </w:p>
    <w:p w14:paraId="17CE7F6A" w14:textId="77777777" w:rsidR="00A42B8E" w:rsidRDefault="00A42B8E" w:rsidP="00A42B8E">
      <w:pPr>
        <w:pStyle w:val="PL"/>
      </w:pPr>
      <w:r>
        <w:t xml:space="preserve">        areaTrafficCapDL:</w:t>
      </w:r>
    </w:p>
    <w:p w14:paraId="67FAC4AC" w14:textId="77777777" w:rsidR="00A42B8E" w:rsidRDefault="00A42B8E" w:rsidP="00A42B8E">
      <w:pPr>
        <w:pStyle w:val="PL"/>
      </w:pPr>
      <w:r>
        <w:t xml:space="preserve">          type: number</w:t>
      </w:r>
    </w:p>
    <w:p w14:paraId="1A57D90C" w14:textId="77777777" w:rsidR="00A42B8E" w:rsidRDefault="00A42B8E" w:rsidP="00A42B8E">
      <w:pPr>
        <w:pStyle w:val="PL"/>
      </w:pPr>
      <w:r>
        <w:t xml:space="preserve">        areaTrafficCapUL:</w:t>
      </w:r>
    </w:p>
    <w:p w14:paraId="372E5DAD" w14:textId="77777777" w:rsidR="00A42B8E" w:rsidRDefault="00A42B8E" w:rsidP="00A42B8E">
      <w:pPr>
        <w:pStyle w:val="PL"/>
      </w:pPr>
      <w:r>
        <w:t xml:space="preserve">          type: number</w:t>
      </w:r>
    </w:p>
    <w:p w14:paraId="08CC9828" w14:textId="77777777" w:rsidR="00A42B8E" w:rsidRDefault="00A42B8E" w:rsidP="00A42B8E">
      <w:pPr>
        <w:pStyle w:val="PL"/>
      </w:pPr>
      <w:r>
        <w:t xml:space="preserve">        userDensity:</w:t>
      </w:r>
    </w:p>
    <w:p w14:paraId="2BF5F5FF" w14:textId="77777777" w:rsidR="00A42B8E" w:rsidRDefault="00A42B8E" w:rsidP="00A42B8E">
      <w:pPr>
        <w:pStyle w:val="PL"/>
      </w:pPr>
      <w:r>
        <w:t xml:space="preserve">          type: number</w:t>
      </w:r>
    </w:p>
    <w:p w14:paraId="15EB0BB6" w14:textId="77777777" w:rsidR="00A42B8E" w:rsidRDefault="00A42B8E" w:rsidP="00A42B8E">
      <w:pPr>
        <w:pStyle w:val="PL"/>
      </w:pPr>
      <w:r>
        <w:t xml:space="preserve">        activityFactor:</w:t>
      </w:r>
    </w:p>
    <w:p w14:paraId="752CF0F3" w14:textId="77777777" w:rsidR="00A42B8E" w:rsidRDefault="00A42B8E" w:rsidP="00A42B8E">
      <w:pPr>
        <w:pStyle w:val="PL"/>
      </w:pPr>
      <w:r>
        <w:t xml:space="preserve">          type: number</w:t>
      </w:r>
    </w:p>
    <w:p w14:paraId="58247E15" w14:textId="77777777" w:rsidR="00A42B8E" w:rsidRDefault="00A42B8E" w:rsidP="00A42B8E">
      <w:pPr>
        <w:pStyle w:val="PL"/>
      </w:pPr>
      <w:r>
        <w:t xml:space="preserve">    PerfReqEmbbList:</w:t>
      </w:r>
    </w:p>
    <w:p w14:paraId="0B05C360" w14:textId="77777777" w:rsidR="00A42B8E" w:rsidRDefault="00A42B8E" w:rsidP="00A42B8E">
      <w:pPr>
        <w:pStyle w:val="PL"/>
      </w:pPr>
      <w:r>
        <w:t xml:space="preserve">      type: array</w:t>
      </w:r>
    </w:p>
    <w:p w14:paraId="7724E1E2" w14:textId="77777777" w:rsidR="00A42B8E" w:rsidRDefault="00A42B8E" w:rsidP="00A42B8E">
      <w:pPr>
        <w:pStyle w:val="PL"/>
      </w:pPr>
      <w:r>
        <w:t xml:space="preserve">      items:</w:t>
      </w:r>
    </w:p>
    <w:p w14:paraId="5CFA9B27" w14:textId="77777777" w:rsidR="00A42B8E" w:rsidRDefault="00A42B8E" w:rsidP="00A42B8E">
      <w:pPr>
        <w:pStyle w:val="PL"/>
      </w:pPr>
      <w:r>
        <w:t xml:space="preserve">        $ref: '#/components/schemas/PerfReqEmbb'</w:t>
      </w:r>
    </w:p>
    <w:p w14:paraId="151F1158" w14:textId="77777777" w:rsidR="00A42B8E" w:rsidRDefault="00A42B8E" w:rsidP="00A42B8E">
      <w:pPr>
        <w:pStyle w:val="PL"/>
      </w:pPr>
      <w:r>
        <w:t xml:space="preserve">    PerfReqUrllc:</w:t>
      </w:r>
    </w:p>
    <w:p w14:paraId="63E91F34" w14:textId="77777777" w:rsidR="00A42B8E" w:rsidRDefault="00A42B8E" w:rsidP="00A42B8E">
      <w:pPr>
        <w:pStyle w:val="PL"/>
      </w:pPr>
      <w:r>
        <w:t xml:space="preserve">      type: object</w:t>
      </w:r>
    </w:p>
    <w:p w14:paraId="015EFD9D" w14:textId="77777777" w:rsidR="00A42B8E" w:rsidRDefault="00A42B8E" w:rsidP="00A42B8E">
      <w:pPr>
        <w:pStyle w:val="PL"/>
      </w:pPr>
      <w:r>
        <w:t xml:space="preserve">      properties:</w:t>
      </w:r>
    </w:p>
    <w:p w14:paraId="34341CD8" w14:textId="77777777" w:rsidR="00A42B8E" w:rsidRDefault="00A42B8E" w:rsidP="00A42B8E">
      <w:pPr>
        <w:pStyle w:val="PL"/>
      </w:pPr>
      <w:r>
        <w:t xml:space="preserve">        cSAvailabilityTarget:</w:t>
      </w:r>
    </w:p>
    <w:p w14:paraId="4E4355C6" w14:textId="77777777" w:rsidR="00A42B8E" w:rsidRDefault="00A42B8E" w:rsidP="00A42B8E">
      <w:pPr>
        <w:pStyle w:val="PL"/>
      </w:pPr>
      <w:r>
        <w:t xml:space="preserve">          type: number</w:t>
      </w:r>
    </w:p>
    <w:p w14:paraId="083E60F7" w14:textId="77777777" w:rsidR="00A42B8E" w:rsidRDefault="00A42B8E" w:rsidP="00A42B8E">
      <w:pPr>
        <w:pStyle w:val="PL"/>
      </w:pPr>
      <w:r>
        <w:t xml:space="preserve">        cSReliabilityMeanTime:</w:t>
      </w:r>
    </w:p>
    <w:p w14:paraId="5C1A9F39" w14:textId="77777777" w:rsidR="00A42B8E" w:rsidRDefault="00A42B8E" w:rsidP="00A42B8E">
      <w:pPr>
        <w:pStyle w:val="PL"/>
      </w:pPr>
      <w:r>
        <w:t xml:space="preserve">          type: string</w:t>
      </w:r>
    </w:p>
    <w:p w14:paraId="045B3018" w14:textId="77777777" w:rsidR="00A42B8E" w:rsidRDefault="00A42B8E" w:rsidP="00A42B8E">
      <w:pPr>
        <w:pStyle w:val="PL"/>
      </w:pPr>
      <w:r>
        <w:t xml:space="preserve">        expDataRate:</w:t>
      </w:r>
    </w:p>
    <w:p w14:paraId="3950A8CA" w14:textId="77777777" w:rsidR="00A42B8E" w:rsidRDefault="00A42B8E" w:rsidP="00A42B8E">
      <w:pPr>
        <w:pStyle w:val="PL"/>
      </w:pPr>
      <w:r>
        <w:t xml:space="preserve">          type: number</w:t>
      </w:r>
    </w:p>
    <w:p w14:paraId="66681D54" w14:textId="77777777" w:rsidR="00A42B8E" w:rsidRDefault="00A42B8E" w:rsidP="00A42B8E">
      <w:pPr>
        <w:pStyle w:val="PL"/>
      </w:pPr>
      <w:r>
        <w:t xml:space="preserve">        msgSizeByte:</w:t>
      </w:r>
    </w:p>
    <w:p w14:paraId="433A1873" w14:textId="77777777" w:rsidR="00A42B8E" w:rsidRDefault="00A42B8E" w:rsidP="00A42B8E">
      <w:pPr>
        <w:pStyle w:val="PL"/>
      </w:pPr>
      <w:r>
        <w:t xml:space="preserve">          type: string</w:t>
      </w:r>
    </w:p>
    <w:p w14:paraId="26C8D410" w14:textId="77777777" w:rsidR="00A42B8E" w:rsidRDefault="00A42B8E" w:rsidP="00A42B8E">
      <w:pPr>
        <w:pStyle w:val="PL"/>
      </w:pPr>
      <w:r>
        <w:t xml:space="preserve">        transferIntervalTarget:</w:t>
      </w:r>
    </w:p>
    <w:p w14:paraId="017C2CF4" w14:textId="77777777" w:rsidR="00A42B8E" w:rsidRDefault="00A42B8E" w:rsidP="00A42B8E">
      <w:pPr>
        <w:pStyle w:val="PL"/>
      </w:pPr>
      <w:r>
        <w:t xml:space="preserve">          type: string</w:t>
      </w:r>
    </w:p>
    <w:p w14:paraId="13D53687" w14:textId="77777777" w:rsidR="00A42B8E" w:rsidRDefault="00A42B8E" w:rsidP="00A42B8E">
      <w:pPr>
        <w:pStyle w:val="PL"/>
      </w:pPr>
      <w:r>
        <w:t xml:space="preserve">        survivalTime:</w:t>
      </w:r>
    </w:p>
    <w:p w14:paraId="7599A11F" w14:textId="77777777" w:rsidR="00A42B8E" w:rsidRDefault="00A42B8E" w:rsidP="00A42B8E">
      <w:pPr>
        <w:pStyle w:val="PL"/>
      </w:pPr>
      <w:r>
        <w:t xml:space="preserve">          type: string</w:t>
      </w:r>
    </w:p>
    <w:p w14:paraId="21C723ED" w14:textId="77777777" w:rsidR="00A42B8E" w:rsidRDefault="00A42B8E" w:rsidP="00A42B8E">
      <w:pPr>
        <w:pStyle w:val="PL"/>
      </w:pPr>
      <w:r>
        <w:t xml:space="preserve">    PerfReqUrllcList:</w:t>
      </w:r>
    </w:p>
    <w:p w14:paraId="6FBA0E7E" w14:textId="77777777" w:rsidR="00A42B8E" w:rsidRDefault="00A42B8E" w:rsidP="00A42B8E">
      <w:pPr>
        <w:pStyle w:val="PL"/>
      </w:pPr>
      <w:r>
        <w:t xml:space="preserve">      type: array</w:t>
      </w:r>
    </w:p>
    <w:p w14:paraId="4FCAD7FB" w14:textId="77777777" w:rsidR="00A42B8E" w:rsidRDefault="00A42B8E" w:rsidP="00A42B8E">
      <w:pPr>
        <w:pStyle w:val="PL"/>
      </w:pPr>
      <w:r>
        <w:t xml:space="preserve">      items:</w:t>
      </w:r>
    </w:p>
    <w:p w14:paraId="33CC9AB7" w14:textId="77777777" w:rsidR="00A42B8E" w:rsidRDefault="00A42B8E" w:rsidP="00A42B8E">
      <w:pPr>
        <w:pStyle w:val="PL"/>
      </w:pPr>
      <w:r>
        <w:t xml:space="preserve">        $ref: '#/components/schemas/PerfReqUrllc'</w:t>
      </w:r>
    </w:p>
    <w:p w14:paraId="4B5832D9" w14:textId="77777777" w:rsidR="00A42B8E" w:rsidRDefault="00A42B8E" w:rsidP="00A42B8E">
      <w:pPr>
        <w:pStyle w:val="PL"/>
      </w:pPr>
      <w:r>
        <w:t xml:space="preserve">    PerfReq:</w:t>
      </w:r>
    </w:p>
    <w:p w14:paraId="11A39CE8" w14:textId="77777777" w:rsidR="00A42B8E" w:rsidRDefault="00A42B8E" w:rsidP="00A42B8E">
      <w:pPr>
        <w:pStyle w:val="PL"/>
      </w:pPr>
      <w:r>
        <w:t xml:space="preserve">      oneOf:</w:t>
      </w:r>
    </w:p>
    <w:p w14:paraId="4CC71D3D" w14:textId="77777777" w:rsidR="00A42B8E" w:rsidRDefault="00A42B8E" w:rsidP="00A42B8E">
      <w:pPr>
        <w:pStyle w:val="PL"/>
      </w:pPr>
      <w:r>
        <w:t xml:space="preserve">        - $ref: '#/components/schemas/PerfReqEmbbList'</w:t>
      </w:r>
    </w:p>
    <w:p w14:paraId="0DB98667" w14:textId="77777777" w:rsidR="00A42B8E" w:rsidRDefault="00A42B8E" w:rsidP="00A42B8E">
      <w:pPr>
        <w:pStyle w:val="PL"/>
      </w:pPr>
      <w:r>
        <w:t xml:space="preserve">        - $ref: '#/components/schemas/PerfReqUrllcList'</w:t>
      </w:r>
    </w:p>
    <w:p w14:paraId="2165DDB5" w14:textId="77777777" w:rsidR="00A42B8E" w:rsidRDefault="00A42B8E" w:rsidP="00A42B8E">
      <w:pPr>
        <w:pStyle w:val="PL"/>
      </w:pPr>
      <w:r>
        <w:t xml:space="preserve">    Category:</w:t>
      </w:r>
    </w:p>
    <w:p w14:paraId="5BF73CBF" w14:textId="77777777" w:rsidR="00A42B8E" w:rsidRDefault="00A42B8E" w:rsidP="00A42B8E">
      <w:pPr>
        <w:pStyle w:val="PL"/>
      </w:pPr>
      <w:r>
        <w:t xml:space="preserve">      type: string</w:t>
      </w:r>
    </w:p>
    <w:p w14:paraId="36E25CFB" w14:textId="77777777" w:rsidR="00A42B8E" w:rsidRDefault="00A42B8E" w:rsidP="00A42B8E">
      <w:pPr>
        <w:pStyle w:val="PL"/>
      </w:pPr>
      <w:r>
        <w:t xml:space="preserve">      enum:</w:t>
      </w:r>
    </w:p>
    <w:p w14:paraId="2515CABF" w14:textId="77777777" w:rsidR="00A42B8E" w:rsidRDefault="00A42B8E" w:rsidP="00A42B8E">
      <w:pPr>
        <w:pStyle w:val="PL"/>
      </w:pPr>
      <w:r>
        <w:t xml:space="preserve">        - CHARACTER</w:t>
      </w:r>
    </w:p>
    <w:p w14:paraId="500FD8C1" w14:textId="77777777" w:rsidR="00A42B8E" w:rsidRDefault="00A42B8E" w:rsidP="00A42B8E">
      <w:pPr>
        <w:pStyle w:val="PL"/>
      </w:pPr>
      <w:r>
        <w:t xml:space="preserve">        - SCALABILITY</w:t>
      </w:r>
    </w:p>
    <w:p w14:paraId="0AFB3603" w14:textId="77777777" w:rsidR="00A42B8E" w:rsidRDefault="00A42B8E" w:rsidP="00A42B8E">
      <w:pPr>
        <w:pStyle w:val="PL"/>
      </w:pPr>
      <w:r>
        <w:t xml:space="preserve">    Tagging:</w:t>
      </w:r>
    </w:p>
    <w:p w14:paraId="6253D905" w14:textId="77777777" w:rsidR="00A42B8E" w:rsidRDefault="00A42B8E" w:rsidP="00A42B8E">
      <w:pPr>
        <w:pStyle w:val="PL"/>
      </w:pPr>
      <w:r>
        <w:t xml:space="preserve">      type: array</w:t>
      </w:r>
    </w:p>
    <w:p w14:paraId="45B97D0B" w14:textId="77777777" w:rsidR="00A42B8E" w:rsidRDefault="00A42B8E" w:rsidP="00A42B8E">
      <w:pPr>
        <w:pStyle w:val="PL"/>
      </w:pPr>
      <w:r>
        <w:t xml:space="preserve">      items:</w:t>
      </w:r>
    </w:p>
    <w:p w14:paraId="77FEDBDF" w14:textId="77777777" w:rsidR="00A42B8E" w:rsidRDefault="00A42B8E" w:rsidP="00A42B8E">
      <w:pPr>
        <w:pStyle w:val="PL"/>
      </w:pPr>
      <w:r>
        <w:t xml:space="preserve">        type: string</w:t>
      </w:r>
    </w:p>
    <w:p w14:paraId="0745E1CB" w14:textId="77777777" w:rsidR="00A42B8E" w:rsidRDefault="00A42B8E" w:rsidP="00A42B8E">
      <w:pPr>
        <w:pStyle w:val="PL"/>
      </w:pPr>
      <w:r>
        <w:t xml:space="preserve">        enum:</w:t>
      </w:r>
    </w:p>
    <w:p w14:paraId="1EF3CBE4" w14:textId="77777777" w:rsidR="00A42B8E" w:rsidRDefault="00A42B8E" w:rsidP="00A42B8E">
      <w:pPr>
        <w:pStyle w:val="PL"/>
      </w:pPr>
      <w:r>
        <w:t xml:space="preserve">          - PERFORMANCE</w:t>
      </w:r>
    </w:p>
    <w:p w14:paraId="09E1A493" w14:textId="77777777" w:rsidR="00A42B8E" w:rsidRDefault="00A42B8E" w:rsidP="00A42B8E">
      <w:pPr>
        <w:pStyle w:val="PL"/>
      </w:pPr>
      <w:r>
        <w:t xml:space="preserve">          - FUNCTION</w:t>
      </w:r>
    </w:p>
    <w:p w14:paraId="30735E77" w14:textId="77777777" w:rsidR="00A42B8E" w:rsidRDefault="00A42B8E" w:rsidP="00A42B8E">
      <w:pPr>
        <w:pStyle w:val="PL"/>
      </w:pPr>
      <w:r>
        <w:t xml:space="preserve">          - OPERATION</w:t>
      </w:r>
    </w:p>
    <w:p w14:paraId="54FBC482" w14:textId="77777777" w:rsidR="00A42B8E" w:rsidRDefault="00A42B8E" w:rsidP="00A42B8E">
      <w:pPr>
        <w:pStyle w:val="PL"/>
      </w:pPr>
    </w:p>
    <w:p w14:paraId="59AEA1CA" w14:textId="77777777" w:rsidR="00A42B8E" w:rsidRDefault="00A42B8E" w:rsidP="00A42B8E">
      <w:pPr>
        <w:pStyle w:val="PL"/>
      </w:pPr>
    </w:p>
    <w:p w14:paraId="1B81B82C" w14:textId="77777777" w:rsidR="00A42B8E" w:rsidRDefault="00A42B8E" w:rsidP="00A42B8E">
      <w:pPr>
        <w:pStyle w:val="PL"/>
      </w:pPr>
      <w:r>
        <w:t xml:space="preserve">    Exposure:</w:t>
      </w:r>
    </w:p>
    <w:p w14:paraId="5A833824" w14:textId="77777777" w:rsidR="00A42B8E" w:rsidRDefault="00A42B8E" w:rsidP="00A42B8E">
      <w:pPr>
        <w:pStyle w:val="PL"/>
      </w:pPr>
      <w:r>
        <w:t xml:space="preserve">      type: string</w:t>
      </w:r>
    </w:p>
    <w:p w14:paraId="770D93D8" w14:textId="77777777" w:rsidR="00A42B8E" w:rsidRDefault="00A42B8E" w:rsidP="00A42B8E">
      <w:pPr>
        <w:pStyle w:val="PL"/>
      </w:pPr>
      <w:r>
        <w:t xml:space="preserve">      enum:</w:t>
      </w:r>
    </w:p>
    <w:p w14:paraId="5EEDAC58" w14:textId="77777777" w:rsidR="00A42B8E" w:rsidRDefault="00A42B8E" w:rsidP="00A42B8E">
      <w:pPr>
        <w:pStyle w:val="PL"/>
      </w:pPr>
      <w:r>
        <w:t xml:space="preserve">        - API</w:t>
      </w:r>
    </w:p>
    <w:p w14:paraId="5EF994F1" w14:textId="77777777" w:rsidR="00A42B8E" w:rsidRDefault="00A42B8E" w:rsidP="00A42B8E">
      <w:pPr>
        <w:pStyle w:val="PL"/>
      </w:pPr>
      <w:r>
        <w:t xml:space="preserve">        - KPI</w:t>
      </w:r>
    </w:p>
    <w:p w14:paraId="27D3CDC0" w14:textId="77777777" w:rsidR="00A42B8E" w:rsidRDefault="00A42B8E" w:rsidP="00A42B8E">
      <w:pPr>
        <w:pStyle w:val="PL"/>
      </w:pPr>
      <w:r>
        <w:t xml:space="preserve">    ServAttrCom:</w:t>
      </w:r>
    </w:p>
    <w:p w14:paraId="0388FD52" w14:textId="77777777" w:rsidR="00A42B8E" w:rsidRDefault="00A42B8E" w:rsidP="00A42B8E">
      <w:pPr>
        <w:pStyle w:val="PL"/>
      </w:pPr>
      <w:r>
        <w:t xml:space="preserve">      type: object</w:t>
      </w:r>
    </w:p>
    <w:p w14:paraId="396AD99A" w14:textId="77777777" w:rsidR="00A42B8E" w:rsidRDefault="00A42B8E" w:rsidP="00A42B8E">
      <w:pPr>
        <w:pStyle w:val="PL"/>
      </w:pPr>
      <w:r>
        <w:t xml:space="preserve">      properties:</w:t>
      </w:r>
    </w:p>
    <w:p w14:paraId="532AC63B" w14:textId="77777777" w:rsidR="00A42B8E" w:rsidRDefault="00A42B8E" w:rsidP="00A42B8E">
      <w:pPr>
        <w:pStyle w:val="PL"/>
      </w:pPr>
      <w:r>
        <w:t xml:space="preserve">        category:</w:t>
      </w:r>
    </w:p>
    <w:p w14:paraId="2B03A4BE" w14:textId="77777777" w:rsidR="00A42B8E" w:rsidRDefault="00A42B8E" w:rsidP="00A42B8E">
      <w:pPr>
        <w:pStyle w:val="PL"/>
      </w:pPr>
      <w:r>
        <w:t xml:space="preserve">          $ref: '#/components/schemas/Category'</w:t>
      </w:r>
    </w:p>
    <w:p w14:paraId="45D3E8A9" w14:textId="77777777" w:rsidR="00A42B8E" w:rsidRDefault="00A42B8E" w:rsidP="00A42B8E">
      <w:pPr>
        <w:pStyle w:val="PL"/>
      </w:pPr>
      <w:r>
        <w:t xml:space="preserve">        tagging:</w:t>
      </w:r>
    </w:p>
    <w:p w14:paraId="6D917ADA" w14:textId="77777777" w:rsidR="00A42B8E" w:rsidRDefault="00A42B8E" w:rsidP="00A42B8E">
      <w:pPr>
        <w:pStyle w:val="PL"/>
      </w:pPr>
      <w:r>
        <w:t xml:space="preserve">          $ref: '#/components/schemas/Tagging'</w:t>
      </w:r>
    </w:p>
    <w:p w14:paraId="0122E6C6" w14:textId="77777777" w:rsidR="00A42B8E" w:rsidRDefault="00A42B8E" w:rsidP="00A42B8E">
      <w:pPr>
        <w:pStyle w:val="PL"/>
      </w:pPr>
      <w:r>
        <w:t xml:space="preserve">        exposure:</w:t>
      </w:r>
    </w:p>
    <w:p w14:paraId="32FBEADC" w14:textId="77777777" w:rsidR="00A42B8E" w:rsidRDefault="00A42B8E" w:rsidP="00A42B8E">
      <w:pPr>
        <w:pStyle w:val="PL"/>
      </w:pPr>
      <w:r>
        <w:t xml:space="preserve">          $ref: '#/components/schemas/Exposure'</w:t>
      </w:r>
    </w:p>
    <w:p w14:paraId="056DC4DB" w14:textId="77777777" w:rsidR="00A42B8E" w:rsidRDefault="00A42B8E" w:rsidP="00A42B8E">
      <w:pPr>
        <w:pStyle w:val="PL"/>
      </w:pPr>
      <w:r>
        <w:t xml:space="preserve">    Support:</w:t>
      </w:r>
    </w:p>
    <w:p w14:paraId="5F25B6BF" w14:textId="77777777" w:rsidR="00A42B8E" w:rsidRDefault="00A42B8E" w:rsidP="00A42B8E">
      <w:pPr>
        <w:pStyle w:val="PL"/>
      </w:pPr>
      <w:r>
        <w:lastRenderedPageBreak/>
        <w:t xml:space="preserve">      type: string</w:t>
      </w:r>
    </w:p>
    <w:p w14:paraId="44E0B3E3" w14:textId="77777777" w:rsidR="00A42B8E" w:rsidRDefault="00A42B8E" w:rsidP="00A42B8E">
      <w:pPr>
        <w:pStyle w:val="PL"/>
      </w:pPr>
      <w:r>
        <w:t xml:space="preserve">      enum:</w:t>
      </w:r>
    </w:p>
    <w:p w14:paraId="7B61DC3C" w14:textId="77777777" w:rsidR="00A42B8E" w:rsidRDefault="00A42B8E" w:rsidP="00A42B8E">
      <w:pPr>
        <w:pStyle w:val="PL"/>
      </w:pPr>
      <w:r>
        <w:t xml:space="preserve">        - NOT_SUPPORTED</w:t>
      </w:r>
    </w:p>
    <w:p w14:paraId="744AE2A7" w14:textId="77777777" w:rsidR="00A42B8E" w:rsidRDefault="00A42B8E" w:rsidP="00A42B8E">
      <w:pPr>
        <w:pStyle w:val="PL"/>
      </w:pPr>
      <w:r>
        <w:t xml:space="preserve">        - SUPPORTED</w:t>
      </w:r>
    </w:p>
    <w:p w14:paraId="77E6206B" w14:textId="77777777" w:rsidR="00A42B8E" w:rsidRDefault="00A42B8E" w:rsidP="00A42B8E">
      <w:pPr>
        <w:pStyle w:val="PL"/>
      </w:pPr>
      <w:r>
        <w:t xml:space="preserve">    DelayTolerance:</w:t>
      </w:r>
    </w:p>
    <w:p w14:paraId="52769D89" w14:textId="77777777" w:rsidR="00A42B8E" w:rsidRDefault="00A42B8E" w:rsidP="00A42B8E">
      <w:pPr>
        <w:pStyle w:val="PL"/>
      </w:pPr>
      <w:r>
        <w:t xml:space="preserve">      type: object</w:t>
      </w:r>
    </w:p>
    <w:p w14:paraId="2B866391" w14:textId="77777777" w:rsidR="00A42B8E" w:rsidRDefault="00A42B8E" w:rsidP="00A42B8E">
      <w:pPr>
        <w:pStyle w:val="PL"/>
      </w:pPr>
      <w:r>
        <w:t xml:space="preserve">      properties:</w:t>
      </w:r>
    </w:p>
    <w:p w14:paraId="5DA68080" w14:textId="77777777" w:rsidR="00A42B8E" w:rsidRDefault="00A42B8E" w:rsidP="00A42B8E">
      <w:pPr>
        <w:pStyle w:val="PL"/>
      </w:pPr>
      <w:r>
        <w:t xml:space="preserve">        servAttrCom:</w:t>
      </w:r>
    </w:p>
    <w:p w14:paraId="579C8BA2" w14:textId="77777777" w:rsidR="00A42B8E" w:rsidRDefault="00A42B8E" w:rsidP="00A42B8E">
      <w:pPr>
        <w:pStyle w:val="PL"/>
      </w:pPr>
      <w:r>
        <w:t xml:space="preserve">          $ref: '#/components/schemas/ServAttrCom'</w:t>
      </w:r>
    </w:p>
    <w:p w14:paraId="2BA5BD97" w14:textId="77777777" w:rsidR="00A42B8E" w:rsidRDefault="00A42B8E" w:rsidP="00A42B8E">
      <w:pPr>
        <w:pStyle w:val="PL"/>
      </w:pPr>
      <w:r>
        <w:t xml:space="preserve">        support:</w:t>
      </w:r>
    </w:p>
    <w:p w14:paraId="10670760" w14:textId="77777777" w:rsidR="00A42B8E" w:rsidRDefault="00A42B8E" w:rsidP="00A42B8E">
      <w:pPr>
        <w:pStyle w:val="PL"/>
      </w:pPr>
      <w:r>
        <w:t xml:space="preserve">          $ref: '#/components/schemas/Support'</w:t>
      </w:r>
    </w:p>
    <w:p w14:paraId="5B92A638" w14:textId="77777777" w:rsidR="00A42B8E" w:rsidRDefault="00A42B8E" w:rsidP="00A42B8E">
      <w:pPr>
        <w:pStyle w:val="PL"/>
      </w:pPr>
      <w:r>
        <w:t xml:space="preserve">    DeterministicComm:</w:t>
      </w:r>
    </w:p>
    <w:p w14:paraId="23FFA2F7" w14:textId="77777777" w:rsidR="00A42B8E" w:rsidRDefault="00A42B8E" w:rsidP="00A42B8E">
      <w:pPr>
        <w:pStyle w:val="PL"/>
      </w:pPr>
      <w:r>
        <w:t xml:space="preserve">      type: object</w:t>
      </w:r>
    </w:p>
    <w:p w14:paraId="211B916F" w14:textId="77777777" w:rsidR="00A42B8E" w:rsidRDefault="00A42B8E" w:rsidP="00A42B8E">
      <w:pPr>
        <w:pStyle w:val="PL"/>
      </w:pPr>
      <w:r>
        <w:t xml:space="preserve">      properties:</w:t>
      </w:r>
    </w:p>
    <w:p w14:paraId="39A70F8A" w14:textId="77777777" w:rsidR="00A42B8E" w:rsidRDefault="00A42B8E" w:rsidP="00A42B8E">
      <w:pPr>
        <w:pStyle w:val="PL"/>
      </w:pPr>
      <w:r>
        <w:t xml:space="preserve">        servAttrCom:</w:t>
      </w:r>
    </w:p>
    <w:p w14:paraId="590BEE28" w14:textId="77777777" w:rsidR="00A42B8E" w:rsidRDefault="00A42B8E" w:rsidP="00A42B8E">
      <w:pPr>
        <w:pStyle w:val="PL"/>
      </w:pPr>
      <w:r>
        <w:t xml:space="preserve">          $ref: '#/components/schemas/ServAttrCom'</w:t>
      </w:r>
    </w:p>
    <w:p w14:paraId="39BC6A3F" w14:textId="77777777" w:rsidR="00A42B8E" w:rsidRDefault="00A42B8E" w:rsidP="00A42B8E">
      <w:pPr>
        <w:pStyle w:val="PL"/>
      </w:pPr>
      <w:r>
        <w:t xml:space="preserve">        availability:</w:t>
      </w:r>
    </w:p>
    <w:p w14:paraId="0C44B414" w14:textId="77777777" w:rsidR="00A42B8E" w:rsidRDefault="00A42B8E" w:rsidP="00A42B8E">
      <w:pPr>
        <w:pStyle w:val="PL"/>
      </w:pPr>
      <w:r>
        <w:t xml:space="preserve">          $ref: '#/components/schemas/Support'</w:t>
      </w:r>
    </w:p>
    <w:p w14:paraId="42BD17CA" w14:textId="77777777" w:rsidR="00A42B8E" w:rsidRDefault="00A42B8E" w:rsidP="00A42B8E">
      <w:pPr>
        <w:pStyle w:val="PL"/>
      </w:pPr>
      <w:r>
        <w:t xml:space="preserve">        periodicityList:</w:t>
      </w:r>
    </w:p>
    <w:p w14:paraId="6B4686E2" w14:textId="77777777" w:rsidR="00A42B8E" w:rsidRDefault="00A42B8E" w:rsidP="00A42B8E">
      <w:pPr>
        <w:pStyle w:val="PL"/>
      </w:pPr>
      <w:r>
        <w:t xml:space="preserve">          type: array</w:t>
      </w:r>
    </w:p>
    <w:p w14:paraId="0BB17887" w14:textId="77777777" w:rsidR="00A42B8E" w:rsidRDefault="00A42B8E" w:rsidP="00A42B8E">
      <w:pPr>
        <w:pStyle w:val="PL"/>
      </w:pPr>
      <w:r>
        <w:t xml:space="preserve">          items:</w:t>
      </w:r>
    </w:p>
    <w:p w14:paraId="3269803A" w14:textId="77777777" w:rsidR="00A42B8E" w:rsidRDefault="00A42B8E" w:rsidP="00A42B8E">
      <w:pPr>
        <w:pStyle w:val="PL"/>
      </w:pPr>
      <w:r>
        <w:t xml:space="preserve">            type: integer</w:t>
      </w:r>
    </w:p>
    <w:p w14:paraId="1468F8DB" w14:textId="77777777" w:rsidR="00A42B8E" w:rsidRDefault="00A42B8E" w:rsidP="00A42B8E">
      <w:pPr>
        <w:pStyle w:val="PL"/>
      </w:pPr>
      <w:r>
        <w:t xml:space="preserve">    DLThptPerSlice:</w:t>
      </w:r>
    </w:p>
    <w:p w14:paraId="1A1F9D7D" w14:textId="77777777" w:rsidR="00A42B8E" w:rsidRDefault="00A42B8E" w:rsidP="00A42B8E">
      <w:pPr>
        <w:pStyle w:val="PL"/>
      </w:pPr>
      <w:r>
        <w:t xml:space="preserve">      type: object</w:t>
      </w:r>
    </w:p>
    <w:p w14:paraId="49E9732A" w14:textId="77777777" w:rsidR="00A42B8E" w:rsidRDefault="00A42B8E" w:rsidP="00A42B8E">
      <w:pPr>
        <w:pStyle w:val="PL"/>
      </w:pPr>
      <w:r>
        <w:t xml:space="preserve">      properties:</w:t>
      </w:r>
    </w:p>
    <w:p w14:paraId="1BF3F949" w14:textId="77777777" w:rsidR="00A42B8E" w:rsidRDefault="00A42B8E" w:rsidP="00A42B8E">
      <w:pPr>
        <w:pStyle w:val="PL"/>
      </w:pPr>
      <w:r>
        <w:t xml:space="preserve">        servAttrCom:</w:t>
      </w:r>
    </w:p>
    <w:p w14:paraId="79AF35FD" w14:textId="77777777" w:rsidR="00A42B8E" w:rsidRDefault="00A42B8E" w:rsidP="00A42B8E">
      <w:pPr>
        <w:pStyle w:val="PL"/>
      </w:pPr>
      <w:r>
        <w:t xml:space="preserve">          $ref: '#/components/schemas/ServAttrCom'</w:t>
      </w:r>
    </w:p>
    <w:p w14:paraId="51B72E42" w14:textId="77777777" w:rsidR="00A42B8E" w:rsidRDefault="00A42B8E" w:rsidP="00A42B8E">
      <w:pPr>
        <w:pStyle w:val="PL"/>
      </w:pPr>
      <w:r>
        <w:t xml:space="preserve">        guaThpt:</w:t>
      </w:r>
    </w:p>
    <w:p w14:paraId="7B7683D9" w14:textId="77777777" w:rsidR="00A42B8E" w:rsidRDefault="00A42B8E" w:rsidP="00A42B8E">
      <w:pPr>
        <w:pStyle w:val="PL"/>
      </w:pPr>
      <w:r>
        <w:t xml:space="preserve">          $ref: '#/components/schemas/Float'</w:t>
      </w:r>
    </w:p>
    <w:p w14:paraId="0CAD0EED" w14:textId="77777777" w:rsidR="00A42B8E" w:rsidRDefault="00A42B8E" w:rsidP="00A42B8E">
      <w:pPr>
        <w:pStyle w:val="PL"/>
      </w:pPr>
      <w:r>
        <w:t xml:space="preserve">        maxThpt:</w:t>
      </w:r>
    </w:p>
    <w:p w14:paraId="66224D92" w14:textId="77777777" w:rsidR="00A42B8E" w:rsidRDefault="00A42B8E" w:rsidP="00A42B8E">
      <w:pPr>
        <w:pStyle w:val="PL"/>
      </w:pPr>
      <w:r>
        <w:t xml:space="preserve">          $ref: '#/components/schemas/Float'</w:t>
      </w:r>
    </w:p>
    <w:p w14:paraId="4D06D213" w14:textId="77777777" w:rsidR="00A42B8E" w:rsidRDefault="00A42B8E" w:rsidP="00A42B8E">
      <w:pPr>
        <w:pStyle w:val="PL"/>
      </w:pPr>
      <w:r>
        <w:t xml:space="preserve">    DLThptPerUE:</w:t>
      </w:r>
    </w:p>
    <w:p w14:paraId="19B5FC4B" w14:textId="77777777" w:rsidR="00A42B8E" w:rsidRDefault="00A42B8E" w:rsidP="00A42B8E">
      <w:pPr>
        <w:pStyle w:val="PL"/>
      </w:pPr>
      <w:r>
        <w:t xml:space="preserve">      type: object</w:t>
      </w:r>
    </w:p>
    <w:p w14:paraId="759C9778" w14:textId="77777777" w:rsidR="00A42B8E" w:rsidRDefault="00A42B8E" w:rsidP="00A42B8E">
      <w:pPr>
        <w:pStyle w:val="PL"/>
      </w:pPr>
      <w:r>
        <w:t xml:space="preserve">      properties:</w:t>
      </w:r>
    </w:p>
    <w:p w14:paraId="136BC8B6" w14:textId="77777777" w:rsidR="00A42B8E" w:rsidRDefault="00A42B8E" w:rsidP="00A42B8E">
      <w:pPr>
        <w:pStyle w:val="PL"/>
      </w:pPr>
      <w:r>
        <w:t xml:space="preserve">        servAttrCom:</w:t>
      </w:r>
    </w:p>
    <w:p w14:paraId="28FFBA2C" w14:textId="77777777" w:rsidR="00A42B8E" w:rsidRDefault="00A42B8E" w:rsidP="00A42B8E">
      <w:pPr>
        <w:pStyle w:val="PL"/>
      </w:pPr>
      <w:r>
        <w:t xml:space="preserve">          $ref: '#/components/schemas/ServAttrCom'</w:t>
      </w:r>
    </w:p>
    <w:p w14:paraId="7595EB78" w14:textId="77777777" w:rsidR="00A42B8E" w:rsidRDefault="00A42B8E" w:rsidP="00A42B8E">
      <w:pPr>
        <w:pStyle w:val="PL"/>
      </w:pPr>
      <w:r>
        <w:t xml:space="preserve">        guaThpt:</w:t>
      </w:r>
    </w:p>
    <w:p w14:paraId="1377515C" w14:textId="77777777" w:rsidR="00A42B8E" w:rsidRDefault="00A42B8E" w:rsidP="00A42B8E">
      <w:pPr>
        <w:pStyle w:val="PL"/>
      </w:pPr>
      <w:r>
        <w:t xml:space="preserve">          $ref: '#/components/schemas/Float'</w:t>
      </w:r>
    </w:p>
    <w:p w14:paraId="6378E626" w14:textId="77777777" w:rsidR="00A42B8E" w:rsidRDefault="00A42B8E" w:rsidP="00A42B8E">
      <w:pPr>
        <w:pStyle w:val="PL"/>
      </w:pPr>
      <w:r>
        <w:t xml:space="preserve">        maxThpt:</w:t>
      </w:r>
    </w:p>
    <w:p w14:paraId="302234B2" w14:textId="77777777" w:rsidR="00A42B8E" w:rsidRDefault="00A42B8E" w:rsidP="00A42B8E">
      <w:pPr>
        <w:pStyle w:val="PL"/>
      </w:pPr>
      <w:r>
        <w:t xml:space="preserve">          $ref: '#/components/schemas/Float'</w:t>
      </w:r>
    </w:p>
    <w:p w14:paraId="2B4C51EE" w14:textId="77777777" w:rsidR="00A42B8E" w:rsidRDefault="00A42B8E" w:rsidP="00A42B8E">
      <w:pPr>
        <w:pStyle w:val="PL"/>
      </w:pPr>
      <w:r>
        <w:t xml:space="preserve">    ULThptPerSlice:</w:t>
      </w:r>
    </w:p>
    <w:p w14:paraId="29EFD2F5" w14:textId="77777777" w:rsidR="00A42B8E" w:rsidRDefault="00A42B8E" w:rsidP="00A42B8E">
      <w:pPr>
        <w:pStyle w:val="PL"/>
      </w:pPr>
      <w:r>
        <w:t xml:space="preserve">      type: object</w:t>
      </w:r>
    </w:p>
    <w:p w14:paraId="707CBD05" w14:textId="77777777" w:rsidR="00A42B8E" w:rsidRDefault="00A42B8E" w:rsidP="00A42B8E">
      <w:pPr>
        <w:pStyle w:val="PL"/>
      </w:pPr>
      <w:r>
        <w:t xml:space="preserve">      properties:</w:t>
      </w:r>
    </w:p>
    <w:p w14:paraId="7C6C559C" w14:textId="77777777" w:rsidR="00A42B8E" w:rsidRDefault="00A42B8E" w:rsidP="00A42B8E">
      <w:pPr>
        <w:pStyle w:val="PL"/>
      </w:pPr>
      <w:r>
        <w:t xml:space="preserve">        servAttrCom:</w:t>
      </w:r>
    </w:p>
    <w:p w14:paraId="631D37FB" w14:textId="77777777" w:rsidR="00A42B8E" w:rsidRDefault="00A42B8E" w:rsidP="00A42B8E">
      <w:pPr>
        <w:pStyle w:val="PL"/>
      </w:pPr>
      <w:r>
        <w:t xml:space="preserve">          $ref: '#/components/schemas/ServAttrCom'</w:t>
      </w:r>
    </w:p>
    <w:p w14:paraId="72F99131" w14:textId="77777777" w:rsidR="00A42B8E" w:rsidRDefault="00A42B8E" w:rsidP="00A42B8E">
      <w:pPr>
        <w:pStyle w:val="PL"/>
      </w:pPr>
      <w:r>
        <w:t xml:space="preserve">        guaThpt:</w:t>
      </w:r>
    </w:p>
    <w:p w14:paraId="6B43EC0D" w14:textId="77777777" w:rsidR="00A42B8E" w:rsidRDefault="00A42B8E" w:rsidP="00A42B8E">
      <w:pPr>
        <w:pStyle w:val="PL"/>
      </w:pPr>
      <w:r>
        <w:t xml:space="preserve">          $ref: '#/components/schemas/Float'</w:t>
      </w:r>
    </w:p>
    <w:p w14:paraId="27C39441" w14:textId="77777777" w:rsidR="00A42B8E" w:rsidRDefault="00A42B8E" w:rsidP="00A42B8E">
      <w:pPr>
        <w:pStyle w:val="PL"/>
      </w:pPr>
      <w:r>
        <w:t xml:space="preserve">        maxThpt:</w:t>
      </w:r>
    </w:p>
    <w:p w14:paraId="151B39E3" w14:textId="77777777" w:rsidR="00A42B8E" w:rsidRDefault="00A42B8E" w:rsidP="00A42B8E">
      <w:pPr>
        <w:pStyle w:val="PL"/>
      </w:pPr>
      <w:r>
        <w:t xml:space="preserve">          $ref: '#/components/schemas/Float'</w:t>
      </w:r>
    </w:p>
    <w:p w14:paraId="50887CC0" w14:textId="77777777" w:rsidR="00A42B8E" w:rsidRDefault="00A42B8E" w:rsidP="00A42B8E">
      <w:pPr>
        <w:pStyle w:val="PL"/>
      </w:pPr>
      <w:r>
        <w:t xml:space="preserve">    ULThptPerUE:</w:t>
      </w:r>
    </w:p>
    <w:p w14:paraId="1F26AFF0" w14:textId="77777777" w:rsidR="00A42B8E" w:rsidRDefault="00A42B8E" w:rsidP="00A42B8E">
      <w:pPr>
        <w:pStyle w:val="PL"/>
      </w:pPr>
      <w:r>
        <w:t xml:space="preserve">      type: object</w:t>
      </w:r>
    </w:p>
    <w:p w14:paraId="2A384A07" w14:textId="77777777" w:rsidR="00A42B8E" w:rsidRDefault="00A42B8E" w:rsidP="00A42B8E">
      <w:pPr>
        <w:pStyle w:val="PL"/>
      </w:pPr>
      <w:r>
        <w:t xml:space="preserve">      properties:</w:t>
      </w:r>
    </w:p>
    <w:p w14:paraId="4C7CBF17" w14:textId="77777777" w:rsidR="00A42B8E" w:rsidRDefault="00A42B8E" w:rsidP="00A42B8E">
      <w:pPr>
        <w:pStyle w:val="PL"/>
      </w:pPr>
      <w:r>
        <w:t xml:space="preserve">        servAttrCom:</w:t>
      </w:r>
    </w:p>
    <w:p w14:paraId="68BBB94F" w14:textId="77777777" w:rsidR="00A42B8E" w:rsidRDefault="00A42B8E" w:rsidP="00A42B8E">
      <w:pPr>
        <w:pStyle w:val="PL"/>
      </w:pPr>
      <w:r>
        <w:t xml:space="preserve">          $ref: '#/components/schemas/ServAttrCom'</w:t>
      </w:r>
    </w:p>
    <w:p w14:paraId="04C0F161" w14:textId="77777777" w:rsidR="00A42B8E" w:rsidRDefault="00A42B8E" w:rsidP="00A42B8E">
      <w:pPr>
        <w:pStyle w:val="PL"/>
      </w:pPr>
      <w:r>
        <w:t xml:space="preserve">        guaThpt:</w:t>
      </w:r>
    </w:p>
    <w:p w14:paraId="78F8DC5E" w14:textId="77777777" w:rsidR="00A42B8E" w:rsidRDefault="00A42B8E" w:rsidP="00A42B8E">
      <w:pPr>
        <w:pStyle w:val="PL"/>
      </w:pPr>
      <w:r>
        <w:t xml:space="preserve">          $ref: '#/components/schemas/Float'</w:t>
      </w:r>
    </w:p>
    <w:p w14:paraId="7E2B02F2" w14:textId="77777777" w:rsidR="00A42B8E" w:rsidRDefault="00A42B8E" w:rsidP="00A42B8E">
      <w:pPr>
        <w:pStyle w:val="PL"/>
      </w:pPr>
      <w:r>
        <w:t xml:space="preserve">        maxThpt:</w:t>
      </w:r>
    </w:p>
    <w:p w14:paraId="531D0768" w14:textId="77777777" w:rsidR="00A42B8E" w:rsidRDefault="00A42B8E" w:rsidP="00A42B8E">
      <w:pPr>
        <w:pStyle w:val="PL"/>
      </w:pPr>
      <w:r>
        <w:t xml:space="preserve">          $ref: '#/components/schemas/Float'</w:t>
      </w:r>
    </w:p>
    <w:p w14:paraId="1BB2069D" w14:textId="77777777" w:rsidR="00A42B8E" w:rsidRDefault="00A42B8E" w:rsidP="00A42B8E">
      <w:pPr>
        <w:pStyle w:val="PL"/>
      </w:pPr>
      <w:r>
        <w:t xml:space="preserve">    MaxPktSize:</w:t>
      </w:r>
    </w:p>
    <w:p w14:paraId="17B462BF" w14:textId="77777777" w:rsidR="00A42B8E" w:rsidRDefault="00A42B8E" w:rsidP="00A42B8E">
      <w:pPr>
        <w:pStyle w:val="PL"/>
      </w:pPr>
      <w:r>
        <w:t xml:space="preserve">      type: object</w:t>
      </w:r>
    </w:p>
    <w:p w14:paraId="7E3CE537" w14:textId="77777777" w:rsidR="00A42B8E" w:rsidRDefault="00A42B8E" w:rsidP="00A42B8E">
      <w:pPr>
        <w:pStyle w:val="PL"/>
      </w:pPr>
      <w:r>
        <w:t xml:space="preserve">      properties:</w:t>
      </w:r>
    </w:p>
    <w:p w14:paraId="01327927" w14:textId="77777777" w:rsidR="00A42B8E" w:rsidRDefault="00A42B8E" w:rsidP="00A42B8E">
      <w:pPr>
        <w:pStyle w:val="PL"/>
      </w:pPr>
      <w:r>
        <w:t xml:space="preserve">        servAttrCom:</w:t>
      </w:r>
    </w:p>
    <w:p w14:paraId="085E7E8D" w14:textId="77777777" w:rsidR="00A42B8E" w:rsidRDefault="00A42B8E" w:rsidP="00A42B8E">
      <w:pPr>
        <w:pStyle w:val="PL"/>
      </w:pPr>
      <w:r>
        <w:t xml:space="preserve">          $ref: '#/components/schemas/ServAttrCom'</w:t>
      </w:r>
    </w:p>
    <w:p w14:paraId="2C298F3D" w14:textId="77777777" w:rsidR="00A42B8E" w:rsidRDefault="00A42B8E" w:rsidP="00A42B8E">
      <w:pPr>
        <w:pStyle w:val="PL"/>
      </w:pPr>
      <w:r>
        <w:t xml:space="preserve">        maxsize:</w:t>
      </w:r>
    </w:p>
    <w:p w14:paraId="5168D5FD" w14:textId="77777777" w:rsidR="00A42B8E" w:rsidRDefault="00A42B8E" w:rsidP="00A42B8E">
      <w:pPr>
        <w:pStyle w:val="PL"/>
      </w:pPr>
      <w:r>
        <w:t xml:space="preserve">          type: integer</w:t>
      </w:r>
    </w:p>
    <w:p w14:paraId="3DE61D4B" w14:textId="77777777" w:rsidR="00A42B8E" w:rsidRDefault="00A42B8E" w:rsidP="00A42B8E">
      <w:pPr>
        <w:pStyle w:val="PL"/>
      </w:pPr>
      <w:r>
        <w:t xml:space="preserve">    MaxNumberofConns:</w:t>
      </w:r>
    </w:p>
    <w:p w14:paraId="3FFEA841" w14:textId="77777777" w:rsidR="00A42B8E" w:rsidRDefault="00A42B8E" w:rsidP="00A42B8E">
      <w:pPr>
        <w:pStyle w:val="PL"/>
      </w:pPr>
      <w:r>
        <w:t xml:space="preserve">      type: object</w:t>
      </w:r>
    </w:p>
    <w:p w14:paraId="27898F92" w14:textId="77777777" w:rsidR="00A42B8E" w:rsidRDefault="00A42B8E" w:rsidP="00A42B8E">
      <w:pPr>
        <w:pStyle w:val="PL"/>
      </w:pPr>
      <w:r>
        <w:t xml:space="preserve">      properties:</w:t>
      </w:r>
    </w:p>
    <w:p w14:paraId="6355923A" w14:textId="77777777" w:rsidR="00A42B8E" w:rsidRDefault="00A42B8E" w:rsidP="00A42B8E">
      <w:pPr>
        <w:pStyle w:val="PL"/>
      </w:pPr>
      <w:r>
        <w:t xml:space="preserve">        servAttrCom:</w:t>
      </w:r>
    </w:p>
    <w:p w14:paraId="64D7B221" w14:textId="77777777" w:rsidR="00A42B8E" w:rsidRDefault="00A42B8E" w:rsidP="00A42B8E">
      <w:pPr>
        <w:pStyle w:val="PL"/>
      </w:pPr>
      <w:r>
        <w:t xml:space="preserve">          $ref: '#/components/schemas/ServAttrCom'</w:t>
      </w:r>
    </w:p>
    <w:p w14:paraId="41D98DE1" w14:textId="77777777" w:rsidR="00A42B8E" w:rsidRDefault="00A42B8E" w:rsidP="00A42B8E">
      <w:pPr>
        <w:pStyle w:val="PL"/>
      </w:pPr>
      <w:r>
        <w:t xml:space="preserve">        nOofConn:</w:t>
      </w:r>
    </w:p>
    <w:p w14:paraId="5224CE2C" w14:textId="77777777" w:rsidR="00A42B8E" w:rsidRDefault="00A42B8E" w:rsidP="00A42B8E">
      <w:pPr>
        <w:pStyle w:val="PL"/>
      </w:pPr>
      <w:r>
        <w:t xml:space="preserve">          type: integer</w:t>
      </w:r>
    </w:p>
    <w:p w14:paraId="69065B3A" w14:textId="77777777" w:rsidR="00A42B8E" w:rsidRDefault="00A42B8E" w:rsidP="00A42B8E">
      <w:pPr>
        <w:pStyle w:val="PL"/>
      </w:pPr>
      <w:r>
        <w:t xml:space="preserve">    KPIMonitoring:</w:t>
      </w:r>
    </w:p>
    <w:p w14:paraId="33E6B9D4" w14:textId="77777777" w:rsidR="00A42B8E" w:rsidRDefault="00A42B8E" w:rsidP="00A42B8E">
      <w:pPr>
        <w:pStyle w:val="PL"/>
      </w:pPr>
      <w:r>
        <w:t xml:space="preserve">      type: object</w:t>
      </w:r>
    </w:p>
    <w:p w14:paraId="3573DA39" w14:textId="77777777" w:rsidR="00A42B8E" w:rsidRDefault="00A42B8E" w:rsidP="00A42B8E">
      <w:pPr>
        <w:pStyle w:val="PL"/>
      </w:pPr>
      <w:r>
        <w:t xml:space="preserve">      properties:</w:t>
      </w:r>
    </w:p>
    <w:p w14:paraId="38879F3D" w14:textId="77777777" w:rsidR="00A42B8E" w:rsidRDefault="00A42B8E" w:rsidP="00A42B8E">
      <w:pPr>
        <w:pStyle w:val="PL"/>
      </w:pPr>
      <w:r>
        <w:t xml:space="preserve">        servAttrCom:</w:t>
      </w:r>
    </w:p>
    <w:p w14:paraId="45F4BB88" w14:textId="77777777" w:rsidR="00A42B8E" w:rsidRDefault="00A42B8E" w:rsidP="00A42B8E">
      <w:pPr>
        <w:pStyle w:val="PL"/>
      </w:pPr>
      <w:r>
        <w:t xml:space="preserve">          $ref: '#/components/schemas/ServAttrCom'</w:t>
      </w:r>
    </w:p>
    <w:p w14:paraId="58CB181D" w14:textId="77777777" w:rsidR="00A42B8E" w:rsidRDefault="00A42B8E" w:rsidP="00A42B8E">
      <w:pPr>
        <w:pStyle w:val="PL"/>
      </w:pPr>
      <w:r>
        <w:t xml:space="preserve">        kPIList:</w:t>
      </w:r>
    </w:p>
    <w:p w14:paraId="0268E3DC" w14:textId="77777777" w:rsidR="00A42B8E" w:rsidRDefault="00A42B8E" w:rsidP="00A42B8E">
      <w:pPr>
        <w:pStyle w:val="PL"/>
      </w:pPr>
      <w:r>
        <w:lastRenderedPageBreak/>
        <w:t xml:space="preserve">          type: array</w:t>
      </w:r>
    </w:p>
    <w:p w14:paraId="0CFA21CD" w14:textId="77777777" w:rsidR="00A42B8E" w:rsidRDefault="00A42B8E" w:rsidP="00A42B8E">
      <w:pPr>
        <w:pStyle w:val="PL"/>
      </w:pPr>
      <w:r>
        <w:t xml:space="preserve">          items:</w:t>
      </w:r>
    </w:p>
    <w:p w14:paraId="72EF75C3" w14:textId="77777777" w:rsidR="00A42B8E" w:rsidRDefault="00A42B8E" w:rsidP="00A42B8E">
      <w:pPr>
        <w:pStyle w:val="PL"/>
      </w:pPr>
      <w:r>
        <w:t xml:space="preserve">            type: string</w:t>
      </w:r>
    </w:p>
    <w:p w14:paraId="6785A4D3" w14:textId="77777777" w:rsidR="00A42B8E" w:rsidRDefault="00A42B8E" w:rsidP="00A42B8E">
      <w:pPr>
        <w:pStyle w:val="PL"/>
      </w:pPr>
      <w:r>
        <w:t xml:space="preserve">    UserMgmtOpen:</w:t>
      </w:r>
    </w:p>
    <w:p w14:paraId="0D113269" w14:textId="77777777" w:rsidR="00A42B8E" w:rsidRDefault="00A42B8E" w:rsidP="00A42B8E">
      <w:pPr>
        <w:pStyle w:val="PL"/>
      </w:pPr>
      <w:r>
        <w:t xml:space="preserve">      type: object</w:t>
      </w:r>
    </w:p>
    <w:p w14:paraId="67C78E01" w14:textId="77777777" w:rsidR="00A42B8E" w:rsidRDefault="00A42B8E" w:rsidP="00A42B8E">
      <w:pPr>
        <w:pStyle w:val="PL"/>
      </w:pPr>
      <w:r>
        <w:t xml:space="preserve">      properties:</w:t>
      </w:r>
    </w:p>
    <w:p w14:paraId="6D9FAE7A" w14:textId="77777777" w:rsidR="00A42B8E" w:rsidRDefault="00A42B8E" w:rsidP="00A42B8E">
      <w:pPr>
        <w:pStyle w:val="PL"/>
      </w:pPr>
      <w:r>
        <w:t xml:space="preserve">        servAttrCom:</w:t>
      </w:r>
    </w:p>
    <w:p w14:paraId="21F570AA" w14:textId="77777777" w:rsidR="00A42B8E" w:rsidRDefault="00A42B8E" w:rsidP="00A42B8E">
      <w:pPr>
        <w:pStyle w:val="PL"/>
      </w:pPr>
      <w:r>
        <w:t xml:space="preserve">          $ref: '#/components/schemas/ServAttrCom'</w:t>
      </w:r>
    </w:p>
    <w:p w14:paraId="5FEFE46D" w14:textId="77777777" w:rsidR="00A42B8E" w:rsidRDefault="00A42B8E" w:rsidP="00A42B8E">
      <w:pPr>
        <w:pStyle w:val="PL"/>
      </w:pPr>
      <w:r>
        <w:t xml:space="preserve">        support:</w:t>
      </w:r>
    </w:p>
    <w:p w14:paraId="111B0C0E" w14:textId="77777777" w:rsidR="00A42B8E" w:rsidRDefault="00A42B8E" w:rsidP="00A42B8E">
      <w:pPr>
        <w:pStyle w:val="PL"/>
      </w:pPr>
      <w:r>
        <w:t xml:space="preserve">          $ref: '#/components/schemas/Support'</w:t>
      </w:r>
    </w:p>
    <w:p w14:paraId="55AA427C" w14:textId="77777777" w:rsidR="00A42B8E" w:rsidRDefault="00A42B8E" w:rsidP="00A42B8E">
      <w:pPr>
        <w:pStyle w:val="PL"/>
      </w:pPr>
      <w:r>
        <w:t xml:space="preserve">    V2XCommMode:</w:t>
      </w:r>
    </w:p>
    <w:p w14:paraId="7FC5813C" w14:textId="77777777" w:rsidR="00A42B8E" w:rsidRDefault="00A42B8E" w:rsidP="00A42B8E">
      <w:pPr>
        <w:pStyle w:val="PL"/>
      </w:pPr>
      <w:r>
        <w:t xml:space="preserve">      type: object</w:t>
      </w:r>
    </w:p>
    <w:p w14:paraId="56FBD41B" w14:textId="77777777" w:rsidR="00A42B8E" w:rsidRDefault="00A42B8E" w:rsidP="00A42B8E">
      <w:pPr>
        <w:pStyle w:val="PL"/>
      </w:pPr>
      <w:r>
        <w:t xml:space="preserve">      properties:</w:t>
      </w:r>
    </w:p>
    <w:p w14:paraId="1604ECA6" w14:textId="77777777" w:rsidR="00A42B8E" w:rsidRDefault="00A42B8E" w:rsidP="00A42B8E">
      <w:pPr>
        <w:pStyle w:val="PL"/>
      </w:pPr>
      <w:r>
        <w:t xml:space="preserve">        servAttrCom:</w:t>
      </w:r>
    </w:p>
    <w:p w14:paraId="55F751CD" w14:textId="77777777" w:rsidR="00A42B8E" w:rsidRDefault="00A42B8E" w:rsidP="00A42B8E">
      <w:pPr>
        <w:pStyle w:val="PL"/>
      </w:pPr>
      <w:r>
        <w:t xml:space="preserve">          $ref: '#/components/schemas/ServAttrCom'</w:t>
      </w:r>
    </w:p>
    <w:p w14:paraId="0C0A19D7" w14:textId="77777777" w:rsidR="00A42B8E" w:rsidRDefault="00A42B8E" w:rsidP="00A42B8E">
      <w:pPr>
        <w:pStyle w:val="PL"/>
      </w:pPr>
      <w:r>
        <w:t xml:space="preserve">        v2XMode:</w:t>
      </w:r>
    </w:p>
    <w:p w14:paraId="7A8E03F3" w14:textId="77777777" w:rsidR="00A42B8E" w:rsidRDefault="00A42B8E" w:rsidP="00A42B8E">
      <w:pPr>
        <w:pStyle w:val="PL"/>
      </w:pPr>
      <w:r>
        <w:t xml:space="preserve">          $ref: '#/components/schemas/Support'</w:t>
      </w:r>
    </w:p>
    <w:p w14:paraId="353A7FFB" w14:textId="77777777" w:rsidR="00A42B8E" w:rsidRDefault="00A42B8E" w:rsidP="00A42B8E">
      <w:pPr>
        <w:pStyle w:val="PL"/>
      </w:pPr>
      <w:r>
        <w:t xml:space="preserve">    TermDensity:</w:t>
      </w:r>
    </w:p>
    <w:p w14:paraId="204CA005" w14:textId="77777777" w:rsidR="00A42B8E" w:rsidRDefault="00A42B8E" w:rsidP="00A42B8E">
      <w:pPr>
        <w:pStyle w:val="PL"/>
      </w:pPr>
      <w:r>
        <w:t xml:space="preserve">      type: object</w:t>
      </w:r>
    </w:p>
    <w:p w14:paraId="36A39F82" w14:textId="77777777" w:rsidR="00A42B8E" w:rsidRDefault="00A42B8E" w:rsidP="00A42B8E">
      <w:pPr>
        <w:pStyle w:val="PL"/>
      </w:pPr>
      <w:r>
        <w:t xml:space="preserve">      properties:</w:t>
      </w:r>
    </w:p>
    <w:p w14:paraId="3E2B00D7" w14:textId="77777777" w:rsidR="00A42B8E" w:rsidRDefault="00A42B8E" w:rsidP="00A42B8E">
      <w:pPr>
        <w:pStyle w:val="PL"/>
      </w:pPr>
      <w:r>
        <w:t xml:space="preserve">        servAttrCom:</w:t>
      </w:r>
    </w:p>
    <w:p w14:paraId="12CBFDF1" w14:textId="77777777" w:rsidR="00A42B8E" w:rsidRDefault="00A42B8E" w:rsidP="00A42B8E">
      <w:pPr>
        <w:pStyle w:val="PL"/>
      </w:pPr>
      <w:r>
        <w:t xml:space="preserve">          $ref: '#/components/schemas/ServAttrCom'</w:t>
      </w:r>
    </w:p>
    <w:p w14:paraId="36D9C51E" w14:textId="77777777" w:rsidR="00A42B8E" w:rsidRDefault="00A42B8E" w:rsidP="00A42B8E">
      <w:pPr>
        <w:pStyle w:val="PL"/>
      </w:pPr>
      <w:r>
        <w:t xml:space="preserve">        density:</w:t>
      </w:r>
    </w:p>
    <w:p w14:paraId="5B6BDD13" w14:textId="77777777" w:rsidR="00A42B8E" w:rsidRDefault="00A42B8E" w:rsidP="00A42B8E">
      <w:pPr>
        <w:pStyle w:val="PL"/>
      </w:pPr>
      <w:r>
        <w:t xml:space="preserve">          type: integer</w:t>
      </w:r>
    </w:p>
    <w:p w14:paraId="540CFF30" w14:textId="77777777" w:rsidR="00A42B8E" w:rsidRDefault="00A42B8E" w:rsidP="00A42B8E">
      <w:pPr>
        <w:pStyle w:val="PL"/>
      </w:pPr>
      <w:r>
        <w:t xml:space="preserve">    NsInfo:</w:t>
      </w:r>
    </w:p>
    <w:p w14:paraId="11A6B3C0" w14:textId="77777777" w:rsidR="00A42B8E" w:rsidRDefault="00A42B8E" w:rsidP="00A42B8E">
      <w:pPr>
        <w:pStyle w:val="PL"/>
      </w:pPr>
      <w:r>
        <w:t xml:space="preserve">      type: object</w:t>
      </w:r>
    </w:p>
    <w:p w14:paraId="434A8206" w14:textId="77777777" w:rsidR="00A42B8E" w:rsidRDefault="00A42B8E" w:rsidP="00A42B8E">
      <w:pPr>
        <w:pStyle w:val="PL"/>
      </w:pPr>
      <w:r>
        <w:t xml:space="preserve">      properties:</w:t>
      </w:r>
    </w:p>
    <w:p w14:paraId="1C6AFFA4" w14:textId="77777777" w:rsidR="00A42B8E" w:rsidRDefault="00A42B8E" w:rsidP="00A42B8E">
      <w:pPr>
        <w:pStyle w:val="PL"/>
      </w:pPr>
      <w:r>
        <w:t xml:space="preserve">        nsInstanceId:</w:t>
      </w:r>
    </w:p>
    <w:p w14:paraId="4FDDF9CA" w14:textId="77777777" w:rsidR="00A42B8E" w:rsidRDefault="00A42B8E" w:rsidP="00A42B8E">
      <w:pPr>
        <w:pStyle w:val="PL"/>
      </w:pPr>
      <w:r>
        <w:t xml:space="preserve">          type: string</w:t>
      </w:r>
    </w:p>
    <w:p w14:paraId="11C4919A" w14:textId="77777777" w:rsidR="00A42B8E" w:rsidRDefault="00A42B8E" w:rsidP="00A42B8E">
      <w:pPr>
        <w:pStyle w:val="PL"/>
      </w:pPr>
      <w:r>
        <w:t xml:space="preserve">        nsName:</w:t>
      </w:r>
    </w:p>
    <w:p w14:paraId="3D1284E8" w14:textId="77777777" w:rsidR="00A42B8E" w:rsidRDefault="00A42B8E" w:rsidP="00A42B8E">
      <w:pPr>
        <w:pStyle w:val="PL"/>
      </w:pPr>
      <w:r>
        <w:t xml:space="preserve">          type: string</w:t>
      </w:r>
    </w:p>
    <w:p w14:paraId="0A818875" w14:textId="77777777" w:rsidR="00A42B8E" w:rsidRDefault="00A42B8E" w:rsidP="00A42B8E">
      <w:pPr>
        <w:pStyle w:val="PL"/>
      </w:pPr>
      <w:r>
        <w:t xml:space="preserve">    ServiceProfile:</w:t>
      </w:r>
    </w:p>
    <w:p w14:paraId="265CB19E" w14:textId="77777777" w:rsidR="00A42B8E" w:rsidRDefault="00A42B8E" w:rsidP="00A42B8E">
      <w:pPr>
        <w:pStyle w:val="PL"/>
      </w:pPr>
      <w:r>
        <w:t xml:space="preserve">      type: object</w:t>
      </w:r>
    </w:p>
    <w:p w14:paraId="4D16CE51" w14:textId="77777777" w:rsidR="00A42B8E" w:rsidRDefault="00A42B8E" w:rsidP="00A42B8E">
      <w:pPr>
        <w:pStyle w:val="PL"/>
      </w:pPr>
      <w:r>
        <w:t xml:space="preserve">      properties:</w:t>
      </w:r>
    </w:p>
    <w:p w14:paraId="7EF5E40C" w14:textId="77777777" w:rsidR="00A42B8E" w:rsidRDefault="00A42B8E" w:rsidP="00A42B8E">
      <w:pPr>
        <w:pStyle w:val="PL"/>
      </w:pPr>
      <w:r>
        <w:t xml:space="preserve">          serviceProfileId: </w:t>
      </w:r>
    </w:p>
    <w:p w14:paraId="3A3A8C68" w14:textId="77777777" w:rsidR="00A42B8E" w:rsidRDefault="00A42B8E" w:rsidP="00A42B8E">
      <w:pPr>
        <w:pStyle w:val="PL"/>
      </w:pPr>
      <w:r>
        <w:t xml:space="preserve">            type: string</w:t>
      </w:r>
    </w:p>
    <w:p w14:paraId="732948EC" w14:textId="77777777" w:rsidR="00A42B8E" w:rsidRDefault="00A42B8E" w:rsidP="00A42B8E">
      <w:pPr>
        <w:pStyle w:val="PL"/>
      </w:pPr>
      <w:r>
        <w:t xml:space="preserve">          plmnInfoList:</w:t>
      </w:r>
    </w:p>
    <w:p w14:paraId="11DF6918" w14:textId="77777777" w:rsidR="00A42B8E" w:rsidRDefault="00A42B8E" w:rsidP="00A42B8E">
      <w:pPr>
        <w:pStyle w:val="PL"/>
      </w:pPr>
      <w:r>
        <w:t xml:space="preserve">            $ref: 'TS28541_NrNrm.yaml#/components/schemas/PlmnInfoList'</w:t>
      </w:r>
    </w:p>
    <w:p w14:paraId="42CF6BCD" w14:textId="77777777" w:rsidR="00A42B8E" w:rsidRDefault="00A42B8E" w:rsidP="00A42B8E">
      <w:pPr>
        <w:pStyle w:val="PL"/>
      </w:pPr>
      <w:r>
        <w:t xml:space="preserve">          maxNumberofUEs:</w:t>
      </w:r>
    </w:p>
    <w:p w14:paraId="2A676626" w14:textId="77777777" w:rsidR="00A42B8E" w:rsidRDefault="00A42B8E" w:rsidP="00A42B8E">
      <w:pPr>
        <w:pStyle w:val="PL"/>
      </w:pPr>
      <w:r>
        <w:t xml:space="preserve">            type: number</w:t>
      </w:r>
    </w:p>
    <w:p w14:paraId="5BC68F01" w14:textId="77777777" w:rsidR="00A42B8E" w:rsidRDefault="00A42B8E" w:rsidP="00A42B8E">
      <w:pPr>
        <w:pStyle w:val="PL"/>
      </w:pPr>
      <w:r>
        <w:t xml:space="preserve">          latency:</w:t>
      </w:r>
    </w:p>
    <w:p w14:paraId="6B68F2FA" w14:textId="77777777" w:rsidR="00A42B8E" w:rsidRDefault="00A42B8E" w:rsidP="00A42B8E">
      <w:pPr>
        <w:pStyle w:val="PL"/>
      </w:pPr>
      <w:r>
        <w:t xml:space="preserve">            type: number</w:t>
      </w:r>
    </w:p>
    <w:p w14:paraId="343E43F4" w14:textId="77777777" w:rsidR="00A42B8E" w:rsidRDefault="00A42B8E" w:rsidP="00A42B8E">
      <w:pPr>
        <w:pStyle w:val="PL"/>
      </w:pPr>
      <w:r>
        <w:t xml:space="preserve">          uEMobilityLevel:</w:t>
      </w:r>
    </w:p>
    <w:p w14:paraId="53C1A71B" w14:textId="77777777" w:rsidR="00A42B8E" w:rsidRDefault="00A42B8E" w:rsidP="00A42B8E">
      <w:pPr>
        <w:pStyle w:val="PL"/>
      </w:pPr>
      <w:r>
        <w:t xml:space="preserve">            $ref: '#/components/schemas/MobilityLevel'</w:t>
      </w:r>
    </w:p>
    <w:p w14:paraId="47348AE1" w14:textId="77777777" w:rsidR="00A42B8E" w:rsidRDefault="00A42B8E" w:rsidP="00A42B8E">
      <w:pPr>
        <w:pStyle w:val="PL"/>
      </w:pPr>
      <w:r>
        <w:t xml:space="preserve">          sst:</w:t>
      </w:r>
    </w:p>
    <w:p w14:paraId="45C0ABEF" w14:textId="77777777" w:rsidR="00A42B8E" w:rsidRDefault="00A42B8E" w:rsidP="00A42B8E">
      <w:pPr>
        <w:pStyle w:val="PL"/>
      </w:pPr>
      <w:r>
        <w:t xml:space="preserve">            $ref: 'TS28541_NrNrm.yaml#/components/schemas/Sst'</w:t>
      </w:r>
    </w:p>
    <w:p w14:paraId="0B90D3A2" w14:textId="77777777" w:rsidR="00A42B8E" w:rsidRDefault="00A42B8E" w:rsidP="00A42B8E">
      <w:pPr>
        <w:pStyle w:val="PL"/>
      </w:pPr>
      <w:r>
        <w:t xml:space="preserve">          networkSliceSharingIndicator:</w:t>
      </w:r>
    </w:p>
    <w:p w14:paraId="4E139F3B" w14:textId="77777777" w:rsidR="00A42B8E" w:rsidRDefault="00A42B8E" w:rsidP="00A42B8E">
      <w:pPr>
        <w:pStyle w:val="PL"/>
      </w:pPr>
      <w:r>
        <w:t xml:space="preserve">            $ref: '#/components/schemas/NetworkSliceSharingIndicator'</w:t>
      </w:r>
    </w:p>
    <w:p w14:paraId="61D068CF" w14:textId="77777777" w:rsidR="00A42B8E" w:rsidRDefault="00A42B8E" w:rsidP="00A42B8E">
      <w:pPr>
        <w:pStyle w:val="PL"/>
      </w:pPr>
      <w:r>
        <w:t xml:space="preserve">          availability:</w:t>
      </w:r>
    </w:p>
    <w:p w14:paraId="1351A6E4" w14:textId="77777777" w:rsidR="00A42B8E" w:rsidRDefault="00A42B8E" w:rsidP="00A42B8E">
      <w:pPr>
        <w:pStyle w:val="PL"/>
      </w:pPr>
      <w:r>
        <w:t xml:space="preserve">            type: number</w:t>
      </w:r>
    </w:p>
    <w:p w14:paraId="3E7C3C90" w14:textId="77777777" w:rsidR="00A42B8E" w:rsidRDefault="00A42B8E" w:rsidP="00A42B8E">
      <w:pPr>
        <w:pStyle w:val="PL"/>
      </w:pPr>
      <w:r>
        <w:t xml:space="preserve">          delayTolerance:</w:t>
      </w:r>
    </w:p>
    <w:p w14:paraId="3F2C41F2" w14:textId="77777777" w:rsidR="00A42B8E" w:rsidRDefault="00A42B8E" w:rsidP="00A42B8E">
      <w:pPr>
        <w:pStyle w:val="PL"/>
      </w:pPr>
      <w:r>
        <w:t xml:space="preserve">            $ref: '#/components/schemas/DelayTolerance'</w:t>
      </w:r>
    </w:p>
    <w:p w14:paraId="1FEAAE64" w14:textId="77777777" w:rsidR="00A42B8E" w:rsidRDefault="00A42B8E" w:rsidP="00A42B8E">
      <w:pPr>
        <w:pStyle w:val="PL"/>
      </w:pPr>
      <w:r>
        <w:t xml:space="preserve">          deterministicComm:</w:t>
      </w:r>
    </w:p>
    <w:p w14:paraId="09310521" w14:textId="77777777" w:rsidR="00A42B8E" w:rsidRDefault="00A42B8E" w:rsidP="00A42B8E">
      <w:pPr>
        <w:pStyle w:val="PL"/>
      </w:pPr>
      <w:r>
        <w:t xml:space="preserve">            $ref: '#/components/schemas/DeterministicComm'</w:t>
      </w:r>
    </w:p>
    <w:p w14:paraId="389E6B73" w14:textId="77777777" w:rsidR="00A42B8E" w:rsidRDefault="00A42B8E" w:rsidP="00A42B8E">
      <w:pPr>
        <w:pStyle w:val="PL"/>
      </w:pPr>
      <w:r>
        <w:t xml:space="preserve">          dLThptPerSlice:</w:t>
      </w:r>
    </w:p>
    <w:p w14:paraId="308CF7EA" w14:textId="77777777" w:rsidR="00A42B8E" w:rsidRDefault="00A42B8E" w:rsidP="00A42B8E">
      <w:pPr>
        <w:pStyle w:val="PL"/>
      </w:pPr>
      <w:r>
        <w:t xml:space="preserve">            $ref: '#/components/schemas/DLThptPerSlice'</w:t>
      </w:r>
    </w:p>
    <w:p w14:paraId="2B0F9D62" w14:textId="77777777" w:rsidR="00A42B8E" w:rsidRDefault="00A42B8E" w:rsidP="00A42B8E">
      <w:pPr>
        <w:pStyle w:val="PL"/>
      </w:pPr>
      <w:r>
        <w:t xml:space="preserve">          dLThptPerUE:</w:t>
      </w:r>
    </w:p>
    <w:p w14:paraId="1115761F" w14:textId="77777777" w:rsidR="00A42B8E" w:rsidRDefault="00A42B8E" w:rsidP="00A42B8E">
      <w:pPr>
        <w:pStyle w:val="PL"/>
      </w:pPr>
      <w:r>
        <w:t xml:space="preserve">            $ref: '#/components/schemas/DLThptPerUE'</w:t>
      </w:r>
    </w:p>
    <w:p w14:paraId="7F613B9B" w14:textId="77777777" w:rsidR="00A42B8E" w:rsidRDefault="00A42B8E" w:rsidP="00A42B8E">
      <w:pPr>
        <w:pStyle w:val="PL"/>
      </w:pPr>
      <w:r>
        <w:t xml:space="preserve">          uLThptPerSlice:</w:t>
      </w:r>
    </w:p>
    <w:p w14:paraId="503899ED" w14:textId="77777777" w:rsidR="00A42B8E" w:rsidRDefault="00A42B8E" w:rsidP="00A42B8E">
      <w:pPr>
        <w:pStyle w:val="PL"/>
      </w:pPr>
      <w:r>
        <w:t xml:space="preserve">            $ref: '#/components/schemas/ULThptPerSlice'</w:t>
      </w:r>
    </w:p>
    <w:p w14:paraId="2675F33D" w14:textId="77777777" w:rsidR="00A42B8E" w:rsidRDefault="00A42B8E" w:rsidP="00A42B8E">
      <w:pPr>
        <w:pStyle w:val="PL"/>
      </w:pPr>
      <w:r>
        <w:t xml:space="preserve">          uLThptPerUE:</w:t>
      </w:r>
    </w:p>
    <w:p w14:paraId="16013258" w14:textId="77777777" w:rsidR="00A42B8E" w:rsidRDefault="00A42B8E" w:rsidP="00A42B8E">
      <w:pPr>
        <w:pStyle w:val="PL"/>
      </w:pPr>
      <w:r>
        <w:t xml:space="preserve">            $ref: '#/components/schemas/ULThptPerUE'</w:t>
      </w:r>
    </w:p>
    <w:p w14:paraId="46F522E0" w14:textId="77777777" w:rsidR="00A42B8E" w:rsidRDefault="00A42B8E" w:rsidP="00A42B8E">
      <w:pPr>
        <w:pStyle w:val="PL"/>
      </w:pPr>
      <w:r>
        <w:t xml:space="preserve">          maxPktSize:</w:t>
      </w:r>
    </w:p>
    <w:p w14:paraId="4547BB19" w14:textId="77777777" w:rsidR="00A42B8E" w:rsidRDefault="00A42B8E" w:rsidP="00A42B8E">
      <w:pPr>
        <w:pStyle w:val="PL"/>
      </w:pPr>
      <w:r>
        <w:t xml:space="preserve">            $ref: '#/components/schemas/MaxPktSize'</w:t>
      </w:r>
    </w:p>
    <w:p w14:paraId="6BE1921C" w14:textId="77777777" w:rsidR="00A42B8E" w:rsidRDefault="00A42B8E" w:rsidP="00A42B8E">
      <w:pPr>
        <w:pStyle w:val="PL"/>
      </w:pPr>
      <w:r>
        <w:t xml:space="preserve">          maxNumberofConns:</w:t>
      </w:r>
    </w:p>
    <w:p w14:paraId="47AF28D1" w14:textId="77777777" w:rsidR="00A42B8E" w:rsidRDefault="00A42B8E" w:rsidP="00A42B8E">
      <w:pPr>
        <w:pStyle w:val="PL"/>
      </w:pPr>
      <w:r>
        <w:t xml:space="preserve">            $ref: '#/components/schemas/MaxNumberofConns'</w:t>
      </w:r>
    </w:p>
    <w:p w14:paraId="25BDC274" w14:textId="77777777" w:rsidR="00A42B8E" w:rsidRDefault="00A42B8E" w:rsidP="00A42B8E">
      <w:pPr>
        <w:pStyle w:val="PL"/>
      </w:pPr>
      <w:r>
        <w:t xml:space="preserve">          kPIMonitoring:</w:t>
      </w:r>
    </w:p>
    <w:p w14:paraId="7BD99E86" w14:textId="77777777" w:rsidR="00A42B8E" w:rsidRDefault="00A42B8E" w:rsidP="00A42B8E">
      <w:pPr>
        <w:pStyle w:val="PL"/>
      </w:pPr>
      <w:r>
        <w:t xml:space="preserve">            $ref: '#/components/schemas/KPIMonitoring'</w:t>
      </w:r>
    </w:p>
    <w:p w14:paraId="66A37855" w14:textId="77777777" w:rsidR="00A42B8E" w:rsidRDefault="00A42B8E" w:rsidP="00A42B8E">
      <w:pPr>
        <w:pStyle w:val="PL"/>
      </w:pPr>
      <w:r>
        <w:t xml:space="preserve">          userMgmtOpen:</w:t>
      </w:r>
    </w:p>
    <w:p w14:paraId="284C463F" w14:textId="77777777" w:rsidR="00A42B8E" w:rsidRDefault="00A42B8E" w:rsidP="00A42B8E">
      <w:pPr>
        <w:pStyle w:val="PL"/>
      </w:pPr>
      <w:r>
        <w:t xml:space="preserve">            $ref: '#/components/schemas/UserMgmtOpen'</w:t>
      </w:r>
    </w:p>
    <w:p w14:paraId="112FB1E9" w14:textId="77777777" w:rsidR="00A42B8E" w:rsidRDefault="00A42B8E" w:rsidP="00A42B8E">
      <w:pPr>
        <w:pStyle w:val="PL"/>
      </w:pPr>
      <w:r>
        <w:t xml:space="preserve">          v2XCommMode:</w:t>
      </w:r>
    </w:p>
    <w:p w14:paraId="6DC8F502" w14:textId="77777777" w:rsidR="00A42B8E" w:rsidRDefault="00A42B8E" w:rsidP="00A42B8E">
      <w:pPr>
        <w:pStyle w:val="PL"/>
      </w:pPr>
      <w:r>
        <w:t xml:space="preserve">            $ref: '#/components/schemas/V2XCommMode'</w:t>
      </w:r>
    </w:p>
    <w:p w14:paraId="516C44DD" w14:textId="77777777" w:rsidR="00A42B8E" w:rsidRDefault="00A42B8E" w:rsidP="00A42B8E">
      <w:pPr>
        <w:pStyle w:val="PL"/>
      </w:pPr>
      <w:r>
        <w:t xml:space="preserve">          coverageArea:</w:t>
      </w:r>
    </w:p>
    <w:p w14:paraId="419AA4EE" w14:textId="77777777" w:rsidR="00A42B8E" w:rsidRDefault="00A42B8E" w:rsidP="00A42B8E">
      <w:pPr>
        <w:pStyle w:val="PL"/>
      </w:pPr>
      <w:r>
        <w:t xml:space="preserve">            type: array</w:t>
      </w:r>
    </w:p>
    <w:p w14:paraId="64B625B6" w14:textId="77777777" w:rsidR="00A42B8E" w:rsidRDefault="00A42B8E" w:rsidP="00A42B8E">
      <w:pPr>
        <w:pStyle w:val="PL"/>
      </w:pPr>
      <w:r>
        <w:t xml:space="preserve">            items:</w:t>
      </w:r>
    </w:p>
    <w:p w14:paraId="3AD19C7F" w14:textId="77777777" w:rsidR="00A42B8E" w:rsidRDefault="00A42B8E" w:rsidP="00A42B8E">
      <w:pPr>
        <w:pStyle w:val="PL"/>
      </w:pPr>
      <w:r>
        <w:t xml:space="preserve">              type: string</w:t>
      </w:r>
    </w:p>
    <w:p w14:paraId="166D84C3" w14:textId="77777777" w:rsidR="00A42B8E" w:rsidRDefault="00A42B8E" w:rsidP="00A42B8E">
      <w:pPr>
        <w:pStyle w:val="PL"/>
      </w:pPr>
      <w:r>
        <w:t xml:space="preserve">          termDensity:</w:t>
      </w:r>
    </w:p>
    <w:p w14:paraId="028AF167" w14:textId="77777777" w:rsidR="00A42B8E" w:rsidRDefault="00A42B8E" w:rsidP="00A42B8E">
      <w:pPr>
        <w:pStyle w:val="PL"/>
      </w:pPr>
      <w:r>
        <w:t xml:space="preserve">            $ref: '#/components/schemas/TermDensity'</w:t>
      </w:r>
    </w:p>
    <w:p w14:paraId="275BB79D" w14:textId="77777777" w:rsidR="00A42B8E" w:rsidRDefault="00A42B8E" w:rsidP="00A42B8E">
      <w:pPr>
        <w:pStyle w:val="PL"/>
      </w:pPr>
      <w:r>
        <w:lastRenderedPageBreak/>
        <w:t xml:space="preserve">          activityFactor:</w:t>
      </w:r>
    </w:p>
    <w:p w14:paraId="049FC88D" w14:textId="77777777" w:rsidR="00A42B8E" w:rsidRDefault="00A42B8E" w:rsidP="00A42B8E">
      <w:pPr>
        <w:pStyle w:val="PL"/>
      </w:pPr>
      <w:r>
        <w:t xml:space="preserve">            $ref: '#/components/schemas/Float'</w:t>
      </w:r>
    </w:p>
    <w:p w14:paraId="00DD6A6C" w14:textId="77777777" w:rsidR="00A42B8E" w:rsidRDefault="00A42B8E" w:rsidP="00A42B8E">
      <w:pPr>
        <w:pStyle w:val="PL"/>
      </w:pPr>
      <w:r>
        <w:t xml:space="preserve">          uESpeed:</w:t>
      </w:r>
    </w:p>
    <w:p w14:paraId="49485041" w14:textId="77777777" w:rsidR="00A42B8E" w:rsidRDefault="00A42B8E" w:rsidP="00A42B8E">
      <w:pPr>
        <w:pStyle w:val="PL"/>
      </w:pPr>
      <w:r>
        <w:t xml:space="preserve">            type: integer</w:t>
      </w:r>
    </w:p>
    <w:p w14:paraId="763BAF18" w14:textId="77777777" w:rsidR="00A42B8E" w:rsidRDefault="00A42B8E" w:rsidP="00A42B8E">
      <w:pPr>
        <w:pStyle w:val="PL"/>
      </w:pPr>
      <w:r>
        <w:t xml:space="preserve">          jitter:</w:t>
      </w:r>
    </w:p>
    <w:p w14:paraId="6AB91D15" w14:textId="77777777" w:rsidR="00A42B8E" w:rsidRDefault="00A42B8E" w:rsidP="00A42B8E">
      <w:pPr>
        <w:pStyle w:val="PL"/>
      </w:pPr>
      <w:r>
        <w:t xml:space="preserve">            type: integer</w:t>
      </w:r>
    </w:p>
    <w:p w14:paraId="5A9DA816" w14:textId="77777777" w:rsidR="00A42B8E" w:rsidRDefault="00A42B8E" w:rsidP="00A42B8E">
      <w:pPr>
        <w:pStyle w:val="PL"/>
      </w:pPr>
      <w:r>
        <w:t xml:space="preserve">          survivalTime:</w:t>
      </w:r>
    </w:p>
    <w:p w14:paraId="6D463EB0" w14:textId="77777777" w:rsidR="00A42B8E" w:rsidRDefault="00A42B8E" w:rsidP="00A42B8E">
      <w:pPr>
        <w:pStyle w:val="PL"/>
      </w:pPr>
      <w:r>
        <w:t xml:space="preserve">            type: string</w:t>
      </w:r>
    </w:p>
    <w:p w14:paraId="3ADFD8F4" w14:textId="77777777" w:rsidR="00A42B8E" w:rsidRDefault="00A42B8E" w:rsidP="00A42B8E">
      <w:pPr>
        <w:pStyle w:val="PL"/>
      </w:pPr>
      <w:r>
        <w:t xml:space="preserve">          reliability:</w:t>
      </w:r>
    </w:p>
    <w:p w14:paraId="3892DB96" w14:textId="77777777" w:rsidR="00A42B8E" w:rsidRDefault="00A42B8E" w:rsidP="00A42B8E">
      <w:pPr>
        <w:pStyle w:val="PL"/>
      </w:pPr>
      <w:r>
        <w:t xml:space="preserve">            type: string</w:t>
      </w:r>
    </w:p>
    <w:p w14:paraId="74FEE640" w14:textId="77777777" w:rsidR="00A42B8E" w:rsidRDefault="00A42B8E" w:rsidP="00A42B8E">
      <w:pPr>
        <w:pStyle w:val="PL"/>
      </w:pPr>
      <w:r>
        <w:t xml:space="preserve">    SliceProfile:</w:t>
      </w:r>
    </w:p>
    <w:p w14:paraId="71D42081" w14:textId="77777777" w:rsidR="00A42B8E" w:rsidRDefault="00A42B8E" w:rsidP="00A42B8E">
      <w:pPr>
        <w:pStyle w:val="PL"/>
      </w:pPr>
      <w:r>
        <w:t xml:space="preserve">      type: object</w:t>
      </w:r>
    </w:p>
    <w:p w14:paraId="71EFED6C" w14:textId="77777777" w:rsidR="00A42B8E" w:rsidRDefault="00A42B8E" w:rsidP="00A42B8E">
      <w:pPr>
        <w:pStyle w:val="PL"/>
      </w:pPr>
      <w:r>
        <w:t xml:space="preserve">      properties:</w:t>
      </w:r>
    </w:p>
    <w:p w14:paraId="1C742C1E" w14:textId="77777777" w:rsidR="00A42B8E" w:rsidRDefault="00A42B8E" w:rsidP="00A42B8E">
      <w:pPr>
        <w:pStyle w:val="PL"/>
      </w:pPr>
      <w:r>
        <w:t xml:space="preserve">          sliceProfileId:</w:t>
      </w:r>
    </w:p>
    <w:p w14:paraId="2FCD3352" w14:textId="77777777" w:rsidR="00A42B8E" w:rsidRDefault="00A42B8E" w:rsidP="00A42B8E">
      <w:pPr>
        <w:pStyle w:val="PL"/>
      </w:pPr>
      <w:r>
        <w:t xml:space="preserve">            type: string</w:t>
      </w:r>
    </w:p>
    <w:p w14:paraId="6E36A202" w14:textId="77777777" w:rsidR="00A42B8E" w:rsidRDefault="00A42B8E" w:rsidP="00A42B8E">
      <w:pPr>
        <w:pStyle w:val="PL"/>
      </w:pPr>
    </w:p>
    <w:p w14:paraId="40F22308" w14:textId="77777777" w:rsidR="00A42B8E" w:rsidRDefault="00A42B8E" w:rsidP="00A42B8E">
      <w:pPr>
        <w:pStyle w:val="PL"/>
      </w:pPr>
      <w:r>
        <w:t xml:space="preserve">          plmnInfoList:</w:t>
      </w:r>
    </w:p>
    <w:p w14:paraId="2436D0EF" w14:textId="77777777" w:rsidR="00A42B8E" w:rsidRDefault="00A42B8E" w:rsidP="00A42B8E">
      <w:pPr>
        <w:pStyle w:val="PL"/>
      </w:pPr>
      <w:r>
        <w:t xml:space="preserve">            $ref: 'TS28541_NrNrm.yaml#/components/schemas/PlmnInfoList'</w:t>
      </w:r>
    </w:p>
    <w:p w14:paraId="65FA314C" w14:textId="77777777" w:rsidR="00A42B8E" w:rsidRDefault="00A42B8E" w:rsidP="00A42B8E">
      <w:pPr>
        <w:pStyle w:val="PL"/>
      </w:pPr>
      <w:r>
        <w:t xml:space="preserve">          perfReq:</w:t>
      </w:r>
    </w:p>
    <w:p w14:paraId="4A420D98" w14:textId="77777777" w:rsidR="00A42B8E" w:rsidRDefault="00A42B8E" w:rsidP="00A42B8E">
      <w:pPr>
        <w:pStyle w:val="PL"/>
      </w:pPr>
      <w:r>
        <w:t xml:space="preserve">            $ref: '#/components/schemas/PerfReq'</w:t>
      </w:r>
    </w:p>
    <w:p w14:paraId="63106A04" w14:textId="77777777" w:rsidR="00A42B8E" w:rsidRDefault="00A42B8E" w:rsidP="00A42B8E">
      <w:pPr>
        <w:pStyle w:val="PL"/>
      </w:pPr>
      <w:r>
        <w:t xml:space="preserve">          maxNumberofUEs:</w:t>
      </w:r>
    </w:p>
    <w:p w14:paraId="07C00794" w14:textId="77777777" w:rsidR="00A42B8E" w:rsidRDefault="00A42B8E" w:rsidP="00A42B8E">
      <w:pPr>
        <w:pStyle w:val="PL"/>
      </w:pPr>
      <w:r>
        <w:t xml:space="preserve">            type: number</w:t>
      </w:r>
    </w:p>
    <w:p w14:paraId="6CEF705C" w14:textId="77777777" w:rsidR="00A42B8E" w:rsidRDefault="00A42B8E" w:rsidP="00A42B8E">
      <w:pPr>
        <w:pStyle w:val="PL"/>
      </w:pPr>
      <w:r>
        <w:t xml:space="preserve">          coverageAreaTAList:</w:t>
      </w:r>
    </w:p>
    <w:p w14:paraId="38B67115" w14:textId="77777777" w:rsidR="00A42B8E" w:rsidRDefault="00A42B8E" w:rsidP="00A42B8E">
      <w:pPr>
        <w:pStyle w:val="PL"/>
      </w:pPr>
      <w:r>
        <w:t xml:space="preserve">            type: array</w:t>
      </w:r>
    </w:p>
    <w:p w14:paraId="4A1D0F9D" w14:textId="77777777" w:rsidR="00A42B8E" w:rsidRDefault="00A42B8E" w:rsidP="00A42B8E">
      <w:pPr>
        <w:pStyle w:val="PL"/>
      </w:pPr>
      <w:r>
        <w:t xml:space="preserve">            items:</w:t>
      </w:r>
    </w:p>
    <w:p w14:paraId="57ECE3D5" w14:textId="77777777" w:rsidR="00A42B8E" w:rsidRDefault="00A42B8E" w:rsidP="00A42B8E">
      <w:pPr>
        <w:pStyle w:val="PL"/>
      </w:pPr>
      <w:r>
        <w:t xml:space="preserve">              $ref: 'TS28623_GenericNrm.yaml#/components/schemas/Tai'</w:t>
      </w:r>
    </w:p>
    <w:p w14:paraId="35ED4E80" w14:textId="77777777" w:rsidR="00A42B8E" w:rsidRDefault="00A42B8E" w:rsidP="00A42B8E">
      <w:pPr>
        <w:pStyle w:val="PL"/>
      </w:pPr>
      <w:r>
        <w:t xml:space="preserve">          latency:</w:t>
      </w:r>
    </w:p>
    <w:p w14:paraId="6BE96275" w14:textId="77777777" w:rsidR="00A42B8E" w:rsidRDefault="00A42B8E" w:rsidP="00A42B8E">
      <w:pPr>
        <w:pStyle w:val="PL"/>
      </w:pPr>
      <w:r>
        <w:t xml:space="preserve">            type: number</w:t>
      </w:r>
    </w:p>
    <w:p w14:paraId="73731A29" w14:textId="77777777" w:rsidR="00A42B8E" w:rsidRDefault="00A42B8E" w:rsidP="00A42B8E">
      <w:pPr>
        <w:pStyle w:val="PL"/>
      </w:pPr>
      <w:r>
        <w:t xml:space="preserve">          uEMobilityLevel:</w:t>
      </w:r>
    </w:p>
    <w:p w14:paraId="21BF9A3F" w14:textId="77777777" w:rsidR="00A42B8E" w:rsidRDefault="00A42B8E" w:rsidP="00A42B8E">
      <w:pPr>
        <w:pStyle w:val="PL"/>
      </w:pPr>
      <w:r>
        <w:t xml:space="preserve">            $ref: '#/components/schemas/MobilityLevel'</w:t>
      </w:r>
    </w:p>
    <w:p w14:paraId="4E8D2666" w14:textId="77777777" w:rsidR="00A42B8E" w:rsidRDefault="00A42B8E" w:rsidP="00A42B8E">
      <w:pPr>
        <w:pStyle w:val="PL"/>
      </w:pPr>
      <w:r>
        <w:t xml:space="preserve">          resourceSharingLevel:</w:t>
      </w:r>
    </w:p>
    <w:p w14:paraId="1806E3C9" w14:textId="77777777" w:rsidR="00A42B8E" w:rsidRDefault="00A42B8E" w:rsidP="00A42B8E">
      <w:pPr>
        <w:pStyle w:val="PL"/>
      </w:pPr>
      <w:r>
        <w:t xml:space="preserve">            $ref: '#/components/schemas/SharingLevel'</w:t>
      </w:r>
    </w:p>
    <w:p w14:paraId="5B5D497E" w14:textId="77777777" w:rsidR="00A42B8E" w:rsidRDefault="00A42B8E" w:rsidP="00A42B8E">
      <w:pPr>
        <w:pStyle w:val="PL"/>
      </w:pPr>
    </w:p>
    <w:p w14:paraId="24D95ECF" w14:textId="77777777" w:rsidR="00A42B8E" w:rsidRDefault="00A42B8E" w:rsidP="00A42B8E">
      <w:pPr>
        <w:pStyle w:val="PL"/>
      </w:pPr>
      <w:r>
        <w:t xml:space="preserve">    IpAddress:</w:t>
      </w:r>
    </w:p>
    <w:p w14:paraId="42170497" w14:textId="77777777" w:rsidR="00A42B8E" w:rsidRDefault="00A42B8E" w:rsidP="00A42B8E">
      <w:pPr>
        <w:pStyle w:val="PL"/>
      </w:pPr>
      <w:r>
        <w:t xml:space="preserve">      oneOf:</w:t>
      </w:r>
    </w:p>
    <w:p w14:paraId="0817E316" w14:textId="77777777" w:rsidR="00A42B8E" w:rsidRDefault="00A42B8E" w:rsidP="00A42B8E">
      <w:pPr>
        <w:pStyle w:val="PL"/>
      </w:pPr>
      <w:r>
        <w:t xml:space="preserve">        - $ref: 'TS28623_ComDefs.yaml#/components/schemas/Ipv4Addr'</w:t>
      </w:r>
    </w:p>
    <w:p w14:paraId="176F6862" w14:textId="77777777" w:rsidR="00A42B8E" w:rsidRDefault="00A42B8E" w:rsidP="00A42B8E">
      <w:pPr>
        <w:pStyle w:val="PL"/>
      </w:pPr>
      <w:r>
        <w:t xml:space="preserve">        - $ref: 'TS28623_ComDefs.yaml#/components/schemas/Ipv6Addr'</w:t>
      </w:r>
    </w:p>
    <w:p w14:paraId="28044395" w14:textId="77777777" w:rsidR="00A42B8E" w:rsidRDefault="00A42B8E" w:rsidP="00A42B8E">
      <w:pPr>
        <w:pStyle w:val="PL"/>
      </w:pPr>
      <w:r>
        <w:t xml:space="preserve">    ServiceProfileList:</w:t>
      </w:r>
    </w:p>
    <w:p w14:paraId="46A165A6" w14:textId="77777777" w:rsidR="00A42B8E" w:rsidRDefault="00A42B8E" w:rsidP="00A42B8E">
      <w:pPr>
        <w:pStyle w:val="PL"/>
      </w:pPr>
      <w:r>
        <w:t xml:space="preserve">       type: array</w:t>
      </w:r>
    </w:p>
    <w:p w14:paraId="38C565D3" w14:textId="77777777" w:rsidR="00A42B8E" w:rsidRDefault="00A42B8E" w:rsidP="00A42B8E">
      <w:pPr>
        <w:pStyle w:val="PL"/>
      </w:pPr>
      <w:r>
        <w:t xml:space="preserve">       items:</w:t>
      </w:r>
    </w:p>
    <w:p w14:paraId="07E0254D" w14:textId="77777777" w:rsidR="00A42B8E" w:rsidRDefault="00A42B8E" w:rsidP="00A42B8E">
      <w:pPr>
        <w:pStyle w:val="PL"/>
      </w:pPr>
      <w:r>
        <w:t xml:space="preserve">        $ref: '#/components/schemas/ServiceProfile'</w:t>
      </w:r>
    </w:p>
    <w:p w14:paraId="3D039FB0" w14:textId="77777777" w:rsidR="00A42B8E" w:rsidRDefault="00A42B8E" w:rsidP="00A42B8E">
      <w:pPr>
        <w:pStyle w:val="PL"/>
      </w:pPr>
      <w:r>
        <w:t xml:space="preserve">            </w:t>
      </w:r>
    </w:p>
    <w:p w14:paraId="4F11FCED" w14:textId="77777777" w:rsidR="00A42B8E" w:rsidRDefault="00A42B8E" w:rsidP="00A42B8E">
      <w:pPr>
        <w:pStyle w:val="PL"/>
      </w:pPr>
      <w:r>
        <w:t xml:space="preserve">    SliceProfileList:</w:t>
      </w:r>
    </w:p>
    <w:p w14:paraId="0020EFB6" w14:textId="77777777" w:rsidR="00A42B8E" w:rsidRDefault="00A42B8E" w:rsidP="00A42B8E">
      <w:pPr>
        <w:pStyle w:val="PL"/>
      </w:pPr>
      <w:r>
        <w:t xml:space="preserve">      type: array</w:t>
      </w:r>
    </w:p>
    <w:p w14:paraId="0A98C3E8" w14:textId="77777777" w:rsidR="00A42B8E" w:rsidRDefault="00A42B8E" w:rsidP="00A42B8E">
      <w:pPr>
        <w:pStyle w:val="PL"/>
      </w:pPr>
      <w:r>
        <w:t xml:space="preserve">      items:</w:t>
      </w:r>
    </w:p>
    <w:p w14:paraId="21A043E5" w14:textId="77777777" w:rsidR="00A42B8E" w:rsidRDefault="00A42B8E" w:rsidP="00A42B8E">
      <w:pPr>
        <w:pStyle w:val="PL"/>
      </w:pPr>
      <w:r>
        <w:t xml:space="preserve">        $ref: '#/components/schemas/SliceProfile'</w:t>
      </w:r>
    </w:p>
    <w:p w14:paraId="1C597B48" w14:textId="77777777" w:rsidR="00A42B8E" w:rsidRDefault="00A42B8E" w:rsidP="00A42B8E">
      <w:pPr>
        <w:pStyle w:val="PL"/>
      </w:pPr>
    </w:p>
    <w:p w14:paraId="2FDB2E3F" w14:textId="77777777" w:rsidR="00A42B8E" w:rsidRDefault="00A42B8E" w:rsidP="00A42B8E">
      <w:pPr>
        <w:pStyle w:val="PL"/>
      </w:pPr>
      <w:r>
        <w:t>#------------ Definition of concrete IOCs ----------------------------------------</w:t>
      </w:r>
    </w:p>
    <w:p w14:paraId="0689E1BF" w14:textId="77777777" w:rsidR="00A42B8E" w:rsidRDefault="00A42B8E" w:rsidP="00A42B8E">
      <w:pPr>
        <w:pStyle w:val="PL"/>
      </w:pPr>
    </w:p>
    <w:p w14:paraId="72A616B7" w14:textId="77777777" w:rsidR="00A42B8E" w:rsidRDefault="00A42B8E" w:rsidP="00A42B8E">
      <w:pPr>
        <w:pStyle w:val="PL"/>
      </w:pPr>
      <w:r>
        <w:t xml:space="preserve">    MnS:</w:t>
      </w:r>
    </w:p>
    <w:p w14:paraId="68C2671F" w14:textId="77777777" w:rsidR="00A42B8E" w:rsidRDefault="00A42B8E" w:rsidP="00A42B8E">
      <w:pPr>
        <w:pStyle w:val="PL"/>
      </w:pPr>
      <w:r>
        <w:t xml:space="preserve">      oneOf:</w:t>
      </w:r>
    </w:p>
    <w:p w14:paraId="04FB036E" w14:textId="77777777" w:rsidR="00A42B8E" w:rsidRDefault="00A42B8E" w:rsidP="00A42B8E">
      <w:pPr>
        <w:pStyle w:val="PL"/>
      </w:pPr>
      <w:r>
        <w:t xml:space="preserve">        - type: object</w:t>
      </w:r>
    </w:p>
    <w:p w14:paraId="2CBF4D68" w14:textId="77777777" w:rsidR="00A42B8E" w:rsidRDefault="00A42B8E" w:rsidP="00A42B8E">
      <w:pPr>
        <w:pStyle w:val="PL"/>
      </w:pPr>
      <w:r>
        <w:t xml:space="preserve">          properties:</w:t>
      </w:r>
    </w:p>
    <w:p w14:paraId="42095C55" w14:textId="77777777" w:rsidR="00A42B8E" w:rsidRDefault="00A42B8E" w:rsidP="00A42B8E">
      <w:pPr>
        <w:pStyle w:val="PL"/>
      </w:pPr>
      <w:r>
        <w:t xml:space="preserve">            SubNetwork:</w:t>
      </w:r>
    </w:p>
    <w:p w14:paraId="7C2802A4" w14:textId="77777777" w:rsidR="00A42B8E" w:rsidRDefault="00A42B8E" w:rsidP="00A42B8E">
      <w:pPr>
        <w:pStyle w:val="PL"/>
      </w:pPr>
      <w:r>
        <w:t xml:space="preserve">              $ref: '#/components/schemas/SubNetwork-Multiple'</w:t>
      </w:r>
    </w:p>
    <w:p w14:paraId="25FA3EA6" w14:textId="77777777" w:rsidR="00A42B8E" w:rsidRDefault="00A42B8E" w:rsidP="00A42B8E">
      <w:pPr>
        <w:pStyle w:val="PL"/>
      </w:pPr>
      <w:r>
        <w:t>#        - type: object</w:t>
      </w:r>
    </w:p>
    <w:p w14:paraId="0C421D88" w14:textId="77777777" w:rsidR="00A42B8E" w:rsidRDefault="00A42B8E" w:rsidP="00A42B8E">
      <w:pPr>
        <w:pStyle w:val="PL"/>
      </w:pPr>
      <w:r>
        <w:t>#          properties:</w:t>
      </w:r>
    </w:p>
    <w:p w14:paraId="5F7398DC" w14:textId="77777777" w:rsidR="00A42B8E" w:rsidRDefault="00A42B8E" w:rsidP="00A42B8E">
      <w:pPr>
        <w:pStyle w:val="PL"/>
      </w:pPr>
      <w:r>
        <w:t>#            ManagedElement:</w:t>
      </w:r>
    </w:p>
    <w:p w14:paraId="70BC2170" w14:textId="77777777" w:rsidR="00A42B8E" w:rsidRDefault="00A42B8E" w:rsidP="00A42B8E">
      <w:pPr>
        <w:pStyle w:val="PL"/>
      </w:pPr>
      <w:r>
        <w:t>#              $ref: '#/components/schemas/ManagedElement-Multiple'</w:t>
      </w:r>
    </w:p>
    <w:p w14:paraId="7C5BA6A4" w14:textId="77777777" w:rsidR="00A42B8E" w:rsidRDefault="00A42B8E" w:rsidP="00A42B8E">
      <w:pPr>
        <w:pStyle w:val="PL"/>
      </w:pPr>
    </w:p>
    <w:p w14:paraId="6314E394" w14:textId="77777777" w:rsidR="00A42B8E" w:rsidRDefault="00A42B8E" w:rsidP="00A42B8E">
      <w:pPr>
        <w:pStyle w:val="PL"/>
      </w:pPr>
      <w:r>
        <w:t xml:space="preserve">    SubNetwork-Single:</w:t>
      </w:r>
    </w:p>
    <w:p w14:paraId="336B844D" w14:textId="77777777" w:rsidR="00A42B8E" w:rsidRDefault="00A42B8E" w:rsidP="00A42B8E">
      <w:pPr>
        <w:pStyle w:val="PL"/>
      </w:pPr>
      <w:r>
        <w:t xml:space="preserve">      allOf:</w:t>
      </w:r>
    </w:p>
    <w:p w14:paraId="3EBF4827" w14:textId="77777777" w:rsidR="00A42B8E" w:rsidRDefault="00A42B8E" w:rsidP="00A42B8E">
      <w:pPr>
        <w:pStyle w:val="PL"/>
      </w:pPr>
      <w:r>
        <w:t xml:space="preserve">        - $ref: 'TS28623_GenericNrm.yaml#/components/schemas/Top'</w:t>
      </w:r>
    </w:p>
    <w:p w14:paraId="4B3FD343" w14:textId="77777777" w:rsidR="00A42B8E" w:rsidRDefault="00A42B8E" w:rsidP="00A42B8E">
      <w:pPr>
        <w:pStyle w:val="PL"/>
      </w:pPr>
      <w:r>
        <w:t xml:space="preserve">        - type: object</w:t>
      </w:r>
    </w:p>
    <w:p w14:paraId="6A989C09" w14:textId="77777777" w:rsidR="00A42B8E" w:rsidRDefault="00A42B8E" w:rsidP="00A42B8E">
      <w:pPr>
        <w:pStyle w:val="PL"/>
      </w:pPr>
      <w:r>
        <w:t xml:space="preserve">          properties:</w:t>
      </w:r>
    </w:p>
    <w:p w14:paraId="7BA6F848" w14:textId="77777777" w:rsidR="00A42B8E" w:rsidRDefault="00A42B8E" w:rsidP="00A42B8E">
      <w:pPr>
        <w:pStyle w:val="PL"/>
      </w:pPr>
      <w:r>
        <w:t xml:space="preserve">            attributes:</w:t>
      </w:r>
    </w:p>
    <w:p w14:paraId="4F8FDB64" w14:textId="77777777" w:rsidR="00A42B8E" w:rsidRDefault="00A42B8E" w:rsidP="00A42B8E">
      <w:pPr>
        <w:pStyle w:val="PL"/>
      </w:pPr>
      <w:r>
        <w:t xml:space="preserve">              allOf:</w:t>
      </w:r>
    </w:p>
    <w:p w14:paraId="5CE06145" w14:textId="77777777" w:rsidR="00A42B8E" w:rsidRDefault="00A42B8E" w:rsidP="00A42B8E">
      <w:pPr>
        <w:pStyle w:val="PL"/>
      </w:pPr>
      <w:r>
        <w:t xml:space="preserve">                - $ref: 'TS28623_GenericNrm.yaml#/components/schemas/SubNetwork-Attr'</w:t>
      </w:r>
    </w:p>
    <w:p w14:paraId="27007B05" w14:textId="77777777" w:rsidR="00A42B8E" w:rsidRDefault="00A42B8E" w:rsidP="00A42B8E">
      <w:pPr>
        <w:pStyle w:val="PL"/>
      </w:pPr>
      <w:r>
        <w:t xml:space="preserve">        - $ref: 'TS28623_GenericNrm.yaml#/components/schemas/SubNetwork-ncO'</w:t>
      </w:r>
    </w:p>
    <w:p w14:paraId="587C3852" w14:textId="77777777" w:rsidR="00A42B8E" w:rsidRDefault="00A42B8E" w:rsidP="00A42B8E">
      <w:pPr>
        <w:pStyle w:val="PL"/>
      </w:pPr>
      <w:r>
        <w:t xml:space="preserve">        - type: object</w:t>
      </w:r>
    </w:p>
    <w:p w14:paraId="308982E6" w14:textId="77777777" w:rsidR="00A42B8E" w:rsidRDefault="00A42B8E" w:rsidP="00A42B8E">
      <w:pPr>
        <w:pStyle w:val="PL"/>
      </w:pPr>
      <w:r>
        <w:t xml:space="preserve">          properties:</w:t>
      </w:r>
    </w:p>
    <w:p w14:paraId="266F749E" w14:textId="77777777" w:rsidR="00A42B8E" w:rsidRDefault="00A42B8E" w:rsidP="00A42B8E">
      <w:pPr>
        <w:pStyle w:val="PL"/>
      </w:pPr>
      <w:r>
        <w:t xml:space="preserve">            SubNetwork:</w:t>
      </w:r>
    </w:p>
    <w:p w14:paraId="1CD99AAE" w14:textId="77777777" w:rsidR="00A42B8E" w:rsidRDefault="00A42B8E" w:rsidP="00A42B8E">
      <w:pPr>
        <w:pStyle w:val="PL"/>
      </w:pPr>
      <w:r>
        <w:t xml:space="preserve">              $ref: '#/components/schemas/SubNetwork-Multiple'</w:t>
      </w:r>
    </w:p>
    <w:p w14:paraId="630FD169" w14:textId="77777777" w:rsidR="00A42B8E" w:rsidRDefault="00A42B8E" w:rsidP="00A42B8E">
      <w:pPr>
        <w:pStyle w:val="PL"/>
      </w:pPr>
      <w:r>
        <w:t xml:space="preserve">            NetworkSlice:</w:t>
      </w:r>
    </w:p>
    <w:p w14:paraId="70E19EEE" w14:textId="77777777" w:rsidR="00A42B8E" w:rsidRDefault="00A42B8E" w:rsidP="00A42B8E">
      <w:pPr>
        <w:pStyle w:val="PL"/>
      </w:pPr>
      <w:r>
        <w:t xml:space="preserve">              $ref: '#/components/schemas/NetworkSlice-Multiple'</w:t>
      </w:r>
    </w:p>
    <w:p w14:paraId="1A9AFEFC" w14:textId="77777777" w:rsidR="00A42B8E" w:rsidRDefault="00A42B8E" w:rsidP="00A42B8E">
      <w:pPr>
        <w:pStyle w:val="PL"/>
      </w:pPr>
      <w:r>
        <w:t xml:space="preserve">            NetworkSliceSubnet:</w:t>
      </w:r>
    </w:p>
    <w:p w14:paraId="4734BA06" w14:textId="77777777" w:rsidR="00A42B8E" w:rsidRDefault="00A42B8E" w:rsidP="00A42B8E">
      <w:pPr>
        <w:pStyle w:val="PL"/>
      </w:pPr>
      <w:r>
        <w:t xml:space="preserve">              $ref: '#/components/schemas/NetworkSliceSubnet-Multiple'</w:t>
      </w:r>
    </w:p>
    <w:p w14:paraId="4CD16606" w14:textId="77777777" w:rsidR="00A42B8E" w:rsidRDefault="00A42B8E" w:rsidP="00A42B8E">
      <w:pPr>
        <w:pStyle w:val="PL"/>
      </w:pPr>
      <w:r>
        <w:t xml:space="preserve">            EP_Transport:</w:t>
      </w:r>
    </w:p>
    <w:p w14:paraId="1843D8F6" w14:textId="77777777" w:rsidR="00A42B8E" w:rsidRDefault="00A42B8E" w:rsidP="00A42B8E">
      <w:pPr>
        <w:pStyle w:val="PL"/>
      </w:pPr>
      <w:r>
        <w:lastRenderedPageBreak/>
        <w:t xml:space="preserve">              $ref: '#/components/schemas/EP_Transport-Multiple'</w:t>
      </w:r>
    </w:p>
    <w:p w14:paraId="7DE7149A" w14:textId="77777777" w:rsidR="00A42B8E" w:rsidRDefault="00A42B8E" w:rsidP="00A42B8E">
      <w:pPr>
        <w:pStyle w:val="PL"/>
      </w:pPr>
    </w:p>
    <w:p w14:paraId="250E63D7" w14:textId="77777777" w:rsidR="00A42B8E" w:rsidRDefault="00A42B8E" w:rsidP="00A42B8E">
      <w:pPr>
        <w:pStyle w:val="PL"/>
      </w:pPr>
      <w:r>
        <w:t xml:space="preserve">    NetworkSlice-Single:</w:t>
      </w:r>
    </w:p>
    <w:p w14:paraId="3418E761" w14:textId="77777777" w:rsidR="00A42B8E" w:rsidRDefault="00A42B8E" w:rsidP="00A42B8E">
      <w:pPr>
        <w:pStyle w:val="PL"/>
      </w:pPr>
      <w:r>
        <w:t xml:space="preserve">      allOf:</w:t>
      </w:r>
    </w:p>
    <w:p w14:paraId="3A713786" w14:textId="77777777" w:rsidR="00A42B8E" w:rsidRDefault="00A42B8E" w:rsidP="00A42B8E">
      <w:pPr>
        <w:pStyle w:val="PL"/>
      </w:pPr>
      <w:r>
        <w:t xml:space="preserve">        - $ref: 'TS28623_GenericNrm.yaml#/components/schemas/Top'</w:t>
      </w:r>
    </w:p>
    <w:p w14:paraId="246BEDDE" w14:textId="77777777" w:rsidR="00A42B8E" w:rsidRDefault="00A42B8E" w:rsidP="00A42B8E">
      <w:pPr>
        <w:pStyle w:val="PL"/>
      </w:pPr>
      <w:r>
        <w:t xml:space="preserve">        - type: object</w:t>
      </w:r>
    </w:p>
    <w:p w14:paraId="5B911D7C" w14:textId="77777777" w:rsidR="00A42B8E" w:rsidRDefault="00A42B8E" w:rsidP="00A42B8E">
      <w:pPr>
        <w:pStyle w:val="PL"/>
      </w:pPr>
      <w:r>
        <w:t xml:space="preserve">          properties:</w:t>
      </w:r>
    </w:p>
    <w:p w14:paraId="692514F5" w14:textId="77777777" w:rsidR="00A42B8E" w:rsidRDefault="00A42B8E" w:rsidP="00A42B8E">
      <w:pPr>
        <w:pStyle w:val="PL"/>
      </w:pPr>
      <w:r>
        <w:t xml:space="preserve">            attributes:</w:t>
      </w:r>
    </w:p>
    <w:p w14:paraId="4EA1DEF5" w14:textId="77777777" w:rsidR="00A42B8E" w:rsidRDefault="00A42B8E" w:rsidP="00A42B8E">
      <w:pPr>
        <w:pStyle w:val="PL"/>
      </w:pPr>
      <w:r>
        <w:t xml:space="preserve">              allOf:</w:t>
      </w:r>
    </w:p>
    <w:p w14:paraId="32F342AF" w14:textId="77777777" w:rsidR="00A42B8E" w:rsidRDefault="00A42B8E" w:rsidP="00A42B8E">
      <w:pPr>
        <w:pStyle w:val="PL"/>
      </w:pPr>
      <w:r>
        <w:t xml:space="preserve">                - type: object</w:t>
      </w:r>
    </w:p>
    <w:p w14:paraId="3951F9B5" w14:textId="77777777" w:rsidR="00A42B8E" w:rsidRDefault="00A42B8E" w:rsidP="00A42B8E">
      <w:pPr>
        <w:pStyle w:val="PL"/>
      </w:pPr>
      <w:r>
        <w:t xml:space="preserve">                  properties:</w:t>
      </w:r>
    </w:p>
    <w:p w14:paraId="18E56F32" w14:textId="77777777" w:rsidR="00A42B8E" w:rsidRDefault="00A42B8E" w:rsidP="00A42B8E">
      <w:pPr>
        <w:pStyle w:val="PL"/>
      </w:pPr>
      <w:r>
        <w:t xml:space="preserve">                    networkSliceSubnetRef:</w:t>
      </w:r>
    </w:p>
    <w:p w14:paraId="34E78DDB" w14:textId="77777777" w:rsidR="00A42B8E" w:rsidRDefault="00A42B8E" w:rsidP="00A42B8E">
      <w:pPr>
        <w:pStyle w:val="PL"/>
      </w:pPr>
      <w:r>
        <w:t xml:space="preserve">                      $ref: 'TS28623_ComDefs.yaml#/components/schemas/Dn'</w:t>
      </w:r>
    </w:p>
    <w:p w14:paraId="3239E958" w14:textId="77777777" w:rsidR="00A42B8E" w:rsidRDefault="00A42B8E" w:rsidP="00A42B8E">
      <w:pPr>
        <w:pStyle w:val="PL"/>
      </w:pPr>
      <w:r>
        <w:t xml:space="preserve">                    operationalState:</w:t>
      </w:r>
    </w:p>
    <w:p w14:paraId="72B9A630" w14:textId="77777777" w:rsidR="00A42B8E" w:rsidRDefault="00A42B8E" w:rsidP="00A42B8E">
      <w:pPr>
        <w:pStyle w:val="PL"/>
      </w:pPr>
      <w:r>
        <w:t xml:space="preserve">                      $ref: 'TS28623_ComDefs.yaml#/components/schemas/OperationalState'</w:t>
      </w:r>
    </w:p>
    <w:p w14:paraId="57297BBE" w14:textId="77777777" w:rsidR="00A42B8E" w:rsidRDefault="00A42B8E" w:rsidP="00A42B8E">
      <w:pPr>
        <w:pStyle w:val="PL"/>
      </w:pPr>
      <w:r>
        <w:t xml:space="preserve">                    administrativeState:</w:t>
      </w:r>
    </w:p>
    <w:p w14:paraId="6D7D0F0C" w14:textId="77777777" w:rsidR="00A42B8E" w:rsidRDefault="00A42B8E" w:rsidP="00A42B8E">
      <w:pPr>
        <w:pStyle w:val="PL"/>
      </w:pPr>
      <w:r>
        <w:t xml:space="preserve">                      $ref: 'TS28623_ComDefs.yaml#/components/schemas/AdministrativeState'</w:t>
      </w:r>
    </w:p>
    <w:p w14:paraId="71B73631" w14:textId="77777777" w:rsidR="00A42B8E" w:rsidRDefault="00A42B8E" w:rsidP="00A42B8E">
      <w:pPr>
        <w:pStyle w:val="PL"/>
      </w:pPr>
      <w:r>
        <w:t xml:space="preserve">                    serviceProfileList:</w:t>
      </w:r>
    </w:p>
    <w:p w14:paraId="1CA6F94D" w14:textId="77777777" w:rsidR="00A42B8E" w:rsidRDefault="00A42B8E" w:rsidP="00A42B8E">
      <w:pPr>
        <w:pStyle w:val="PL"/>
      </w:pPr>
      <w:r>
        <w:t xml:space="preserve">                      $ref: '#/components/schemas/ServiceProfileList'</w:t>
      </w:r>
    </w:p>
    <w:p w14:paraId="4CB6D06B" w14:textId="77777777" w:rsidR="00A42B8E" w:rsidRDefault="00A42B8E" w:rsidP="00A42B8E">
      <w:pPr>
        <w:pStyle w:val="PL"/>
      </w:pPr>
      <w:r>
        <w:t xml:space="preserve">    NetworkSliceSubnet-Single:</w:t>
      </w:r>
    </w:p>
    <w:p w14:paraId="1C6683B9" w14:textId="77777777" w:rsidR="00A42B8E" w:rsidRDefault="00A42B8E" w:rsidP="00A42B8E">
      <w:pPr>
        <w:pStyle w:val="PL"/>
      </w:pPr>
      <w:r>
        <w:t xml:space="preserve">      allOf:</w:t>
      </w:r>
    </w:p>
    <w:p w14:paraId="23D8046F" w14:textId="77777777" w:rsidR="00A42B8E" w:rsidRDefault="00A42B8E" w:rsidP="00A42B8E">
      <w:pPr>
        <w:pStyle w:val="PL"/>
      </w:pPr>
      <w:r>
        <w:t xml:space="preserve">        - $ref: 'TS28623_GenericNrm.yaml#/components/schemas/Top'</w:t>
      </w:r>
    </w:p>
    <w:p w14:paraId="312EE0F4" w14:textId="77777777" w:rsidR="00A42B8E" w:rsidRDefault="00A42B8E" w:rsidP="00A42B8E">
      <w:pPr>
        <w:pStyle w:val="PL"/>
      </w:pPr>
      <w:r>
        <w:t xml:space="preserve">        - type: object</w:t>
      </w:r>
    </w:p>
    <w:p w14:paraId="6E78C72E" w14:textId="77777777" w:rsidR="00A42B8E" w:rsidRDefault="00A42B8E" w:rsidP="00A42B8E">
      <w:pPr>
        <w:pStyle w:val="PL"/>
      </w:pPr>
      <w:r>
        <w:t xml:space="preserve">          properties:</w:t>
      </w:r>
    </w:p>
    <w:p w14:paraId="2A7E280C" w14:textId="77777777" w:rsidR="00A42B8E" w:rsidRDefault="00A42B8E" w:rsidP="00A42B8E">
      <w:pPr>
        <w:pStyle w:val="PL"/>
      </w:pPr>
      <w:r>
        <w:t xml:space="preserve">            attributes:</w:t>
      </w:r>
    </w:p>
    <w:p w14:paraId="44D32369" w14:textId="77777777" w:rsidR="00A42B8E" w:rsidRDefault="00A42B8E" w:rsidP="00A42B8E">
      <w:pPr>
        <w:pStyle w:val="PL"/>
      </w:pPr>
      <w:r>
        <w:t xml:space="preserve">              allOf:</w:t>
      </w:r>
    </w:p>
    <w:p w14:paraId="73023ED2" w14:textId="77777777" w:rsidR="00A42B8E" w:rsidRDefault="00A42B8E" w:rsidP="00A42B8E">
      <w:pPr>
        <w:pStyle w:val="PL"/>
      </w:pPr>
      <w:r>
        <w:t xml:space="preserve">                - type: object</w:t>
      </w:r>
    </w:p>
    <w:p w14:paraId="3830E9AA" w14:textId="77777777" w:rsidR="00A42B8E" w:rsidRDefault="00A42B8E" w:rsidP="00A42B8E">
      <w:pPr>
        <w:pStyle w:val="PL"/>
      </w:pPr>
      <w:r>
        <w:t xml:space="preserve">                  properties:</w:t>
      </w:r>
    </w:p>
    <w:p w14:paraId="4780DD79" w14:textId="77777777" w:rsidR="00A42B8E" w:rsidRDefault="00A42B8E" w:rsidP="00A42B8E">
      <w:pPr>
        <w:pStyle w:val="PL"/>
      </w:pPr>
      <w:r>
        <w:t xml:space="preserve">                    managedFunctionRefList:</w:t>
      </w:r>
    </w:p>
    <w:p w14:paraId="35BD4612" w14:textId="77777777" w:rsidR="00A42B8E" w:rsidRDefault="00A42B8E" w:rsidP="00A42B8E">
      <w:pPr>
        <w:pStyle w:val="PL"/>
      </w:pPr>
      <w:r>
        <w:t xml:space="preserve">                      $ref: 'TS28623_ComDefs.yaml#/components/schemas/DnList'</w:t>
      </w:r>
    </w:p>
    <w:p w14:paraId="3935F595" w14:textId="77777777" w:rsidR="00A42B8E" w:rsidRDefault="00A42B8E" w:rsidP="00A42B8E">
      <w:pPr>
        <w:pStyle w:val="PL"/>
      </w:pPr>
      <w:r>
        <w:t xml:space="preserve">                    networkSliceSubnetRefList:</w:t>
      </w:r>
    </w:p>
    <w:p w14:paraId="661B352F" w14:textId="77777777" w:rsidR="00A42B8E" w:rsidRDefault="00A42B8E" w:rsidP="00A42B8E">
      <w:pPr>
        <w:pStyle w:val="PL"/>
      </w:pPr>
      <w:r>
        <w:t xml:space="preserve">                      $ref: 'TS28623_ComDefs.yaml#/components/schemas/DnList'</w:t>
      </w:r>
    </w:p>
    <w:p w14:paraId="3CD44708" w14:textId="77777777" w:rsidR="00A42B8E" w:rsidRDefault="00A42B8E" w:rsidP="00A42B8E">
      <w:pPr>
        <w:pStyle w:val="PL"/>
      </w:pPr>
      <w:r>
        <w:t xml:space="preserve">                    operationalState:</w:t>
      </w:r>
    </w:p>
    <w:p w14:paraId="36B5DA85" w14:textId="77777777" w:rsidR="00A42B8E" w:rsidRDefault="00A42B8E" w:rsidP="00A42B8E">
      <w:pPr>
        <w:pStyle w:val="PL"/>
      </w:pPr>
      <w:r>
        <w:t xml:space="preserve">                      $ref: 'TS28623_ComDefs.yaml#/components/schemas/OperationalState'</w:t>
      </w:r>
    </w:p>
    <w:p w14:paraId="798CE745" w14:textId="77777777" w:rsidR="00A42B8E" w:rsidRDefault="00A42B8E" w:rsidP="00A42B8E">
      <w:pPr>
        <w:pStyle w:val="PL"/>
      </w:pPr>
      <w:r>
        <w:t xml:space="preserve">                    administrativeState:</w:t>
      </w:r>
    </w:p>
    <w:p w14:paraId="2D9142CB" w14:textId="77777777" w:rsidR="00A42B8E" w:rsidRDefault="00A42B8E" w:rsidP="00A42B8E">
      <w:pPr>
        <w:pStyle w:val="PL"/>
      </w:pPr>
      <w:r>
        <w:t xml:space="preserve">                      $ref: 'TS28623_ComDefs.yaml#/components/schemas/AdministrativeState'</w:t>
      </w:r>
    </w:p>
    <w:p w14:paraId="38BC41FC" w14:textId="77777777" w:rsidR="00A42B8E" w:rsidRDefault="00A42B8E" w:rsidP="00A42B8E">
      <w:pPr>
        <w:pStyle w:val="PL"/>
      </w:pPr>
      <w:r>
        <w:t xml:space="preserve">                    nsInfo:</w:t>
      </w:r>
    </w:p>
    <w:p w14:paraId="293C2B07" w14:textId="77777777" w:rsidR="00A42B8E" w:rsidRDefault="00A42B8E" w:rsidP="00A42B8E">
      <w:pPr>
        <w:pStyle w:val="PL"/>
      </w:pPr>
      <w:r>
        <w:t xml:space="preserve">                      $ref: '#/components/schemas/NsInfo'</w:t>
      </w:r>
    </w:p>
    <w:p w14:paraId="044B7427" w14:textId="77777777" w:rsidR="00A42B8E" w:rsidRDefault="00A42B8E" w:rsidP="00A42B8E">
      <w:pPr>
        <w:pStyle w:val="PL"/>
      </w:pPr>
      <w:r>
        <w:t xml:space="preserve">                    sliceProfileList:</w:t>
      </w:r>
    </w:p>
    <w:p w14:paraId="5DB3B004" w14:textId="77777777" w:rsidR="00A42B8E" w:rsidRDefault="00A42B8E" w:rsidP="00A42B8E">
      <w:pPr>
        <w:pStyle w:val="PL"/>
      </w:pPr>
      <w:r>
        <w:t xml:space="preserve">                      $ref: '#/components/schemas/SliceProfileList'</w:t>
      </w:r>
    </w:p>
    <w:p w14:paraId="51747DF7" w14:textId="77777777" w:rsidR="00A42B8E" w:rsidRDefault="00A42B8E" w:rsidP="00A42B8E">
      <w:pPr>
        <w:pStyle w:val="PL"/>
      </w:pPr>
      <w:r>
        <w:t xml:space="preserve">                    epTransportRefList:</w:t>
      </w:r>
    </w:p>
    <w:p w14:paraId="7D1157E0" w14:textId="77777777" w:rsidR="00A42B8E" w:rsidRDefault="00A42B8E" w:rsidP="00A42B8E">
      <w:pPr>
        <w:pStyle w:val="PL"/>
      </w:pPr>
      <w:r>
        <w:t xml:space="preserve">                      $ref: 'TS28623_ComDefs.yaml#/components/schemas/DnList'</w:t>
      </w:r>
    </w:p>
    <w:p w14:paraId="1D6522D7" w14:textId="77777777" w:rsidR="00A42B8E" w:rsidRDefault="00A42B8E" w:rsidP="00A42B8E">
      <w:pPr>
        <w:pStyle w:val="PL"/>
      </w:pPr>
      <w:r>
        <w:t xml:space="preserve">                    priorityLabel:</w:t>
      </w:r>
    </w:p>
    <w:p w14:paraId="4BF64C53" w14:textId="77777777" w:rsidR="00A42B8E" w:rsidRDefault="00A42B8E" w:rsidP="00A42B8E">
      <w:pPr>
        <w:pStyle w:val="PL"/>
      </w:pPr>
      <w:r>
        <w:t xml:space="preserve">                      type: integer</w:t>
      </w:r>
    </w:p>
    <w:p w14:paraId="42DAEB29" w14:textId="77777777" w:rsidR="00A42B8E" w:rsidRDefault="00A42B8E" w:rsidP="00A42B8E">
      <w:pPr>
        <w:pStyle w:val="PL"/>
      </w:pPr>
      <w:r>
        <w:t xml:space="preserve">    EP_Transport-Single:</w:t>
      </w:r>
    </w:p>
    <w:p w14:paraId="637C6A05" w14:textId="77777777" w:rsidR="00A42B8E" w:rsidRDefault="00A42B8E" w:rsidP="00A42B8E">
      <w:pPr>
        <w:pStyle w:val="PL"/>
      </w:pPr>
      <w:r>
        <w:t xml:space="preserve">      allOf:</w:t>
      </w:r>
    </w:p>
    <w:p w14:paraId="36FC31C3" w14:textId="77777777" w:rsidR="00A42B8E" w:rsidRDefault="00A42B8E" w:rsidP="00A42B8E">
      <w:pPr>
        <w:pStyle w:val="PL"/>
      </w:pPr>
      <w:r>
        <w:t xml:space="preserve">        - $ref: 'TS28623_GenericNrm.yaml#/components/schemas/Top'</w:t>
      </w:r>
    </w:p>
    <w:p w14:paraId="040DC78E" w14:textId="77777777" w:rsidR="00A42B8E" w:rsidRDefault="00A42B8E" w:rsidP="00A42B8E">
      <w:pPr>
        <w:pStyle w:val="PL"/>
      </w:pPr>
      <w:r>
        <w:t xml:space="preserve">        - type: object</w:t>
      </w:r>
    </w:p>
    <w:p w14:paraId="1FAD5187" w14:textId="77777777" w:rsidR="00A42B8E" w:rsidRDefault="00A42B8E" w:rsidP="00A42B8E">
      <w:pPr>
        <w:pStyle w:val="PL"/>
      </w:pPr>
      <w:r>
        <w:t xml:space="preserve">          properties:</w:t>
      </w:r>
    </w:p>
    <w:p w14:paraId="571D71B2" w14:textId="77777777" w:rsidR="00A42B8E" w:rsidRDefault="00A42B8E" w:rsidP="00A42B8E">
      <w:pPr>
        <w:pStyle w:val="PL"/>
      </w:pPr>
      <w:r>
        <w:t xml:space="preserve">            attributes:</w:t>
      </w:r>
    </w:p>
    <w:p w14:paraId="1F9FA8B6" w14:textId="77777777" w:rsidR="00A42B8E" w:rsidRDefault="00A42B8E" w:rsidP="00A42B8E">
      <w:pPr>
        <w:pStyle w:val="PL"/>
      </w:pPr>
      <w:r>
        <w:t xml:space="preserve">              type: object</w:t>
      </w:r>
    </w:p>
    <w:p w14:paraId="4B1808F0" w14:textId="77777777" w:rsidR="00A42B8E" w:rsidRDefault="00A42B8E" w:rsidP="00A42B8E">
      <w:pPr>
        <w:pStyle w:val="PL"/>
      </w:pPr>
      <w:r>
        <w:t xml:space="preserve">              properties:</w:t>
      </w:r>
    </w:p>
    <w:p w14:paraId="741BA937" w14:textId="77777777" w:rsidR="00A42B8E" w:rsidRDefault="00A42B8E" w:rsidP="00A42B8E">
      <w:pPr>
        <w:pStyle w:val="PL"/>
      </w:pPr>
      <w:r>
        <w:t xml:space="preserve">                ipAddress:</w:t>
      </w:r>
    </w:p>
    <w:p w14:paraId="64378E80" w14:textId="77777777" w:rsidR="00A42B8E" w:rsidRDefault="00A42B8E" w:rsidP="00A42B8E">
      <w:pPr>
        <w:pStyle w:val="PL"/>
      </w:pPr>
      <w:r>
        <w:t xml:space="preserve">                  $ref: '#/components/schemas/IpAddress'</w:t>
      </w:r>
    </w:p>
    <w:p w14:paraId="4262B784" w14:textId="77777777" w:rsidR="00A42B8E" w:rsidRDefault="00A42B8E" w:rsidP="00A42B8E">
      <w:pPr>
        <w:pStyle w:val="PL"/>
      </w:pPr>
      <w:r>
        <w:t xml:space="preserve">                logicInterfaceId:</w:t>
      </w:r>
    </w:p>
    <w:p w14:paraId="602715D2" w14:textId="77777777" w:rsidR="00A42B8E" w:rsidRDefault="00A42B8E" w:rsidP="00A42B8E">
      <w:pPr>
        <w:pStyle w:val="PL"/>
      </w:pPr>
      <w:r>
        <w:t xml:space="preserve">                  type: string </w:t>
      </w:r>
    </w:p>
    <w:p w14:paraId="567D1572" w14:textId="77777777" w:rsidR="00A42B8E" w:rsidRDefault="00A42B8E" w:rsidP="00A42B8E">
      <w:pPr>
        <w:pStyle w:val="PL"/>
      </w:pPr>
      <w:r>
        <w:t xml:space="preserve">                nextHopInfo:</w:t>
      </w:r>
    </w:p>
    <w:p w14:paraId="17AC8F6F" w14:textId="77777777" w:rsidR="00A42B8E" w:rsidRDefault="00A42B8E" w:rsidP="00A42B8E">
      <w:pPr>
        <w:pStyle w:val="PL"/>
      </w:pPr>
      <w:r>
        <w:t xml:space="preserve">                  type: string </w:t>
      </w:r>
    </w:p>
    <w:p w14:paraId="520740B5" w14:textId="77777777" w:rsidR="00A42B8E" w:rsidRDefault="00A42B8E" w:rsidP="00A42B8E">
      <w:pPr>
        <w:pStyle w:val="PL"/>
      </w:pPr>
      <w:r>
        <w:t xml:space="preserve">                qosProfile:</w:t>
      </w:r>
    </w:p>
    <w:p w14:paraId="7B4A401C" w14:textId="77777777" w:rsidR="00A42B8E" w:rsidRDefault="00A42B8E" w:rsidP="00A42B8E">
      <w:pPr>
        <w:pStyle w:val="PL"/>
      </w:pPr>
      <w:r>
        <w:t xml:space="preserve">                  type: string </w:t>
      </w:r>
    </w:p>
    <w:p w14:paraId="6A8A62A3" w14:textId="77777777" w:rsidR="00A42B8E" w:rsidRDefault="00A42B8E" w:rsidP="00A42B8E">
      <w:pPr>
        <w:pStyle w:val="PL"/>
      </w:pPr>
      <w:r>
        <w:t xml:space="preserve">                epApplicationRefs:</w:t>
      </w:r>
    </w:p>
    <w:p w14:paraId="59F6F9C7" w14:textId="77777777" w:rsidR="00A42B8E" w:rsidRDefault="00A42B8E" w:rsidP="00A42B8E">
      <w:pPr>
        <w:pStyle w:val="PL"/>
      </w:pPr>
      <w:r>
        <w:t xml:space="preserve">                  $ref: 'TS28623_ComDefs.yaml#/components/schemas/DnList'</w:t>
      </w:r>
    </w:p>
    <w:p w14:paraId="72D93D14" w14:textId="77777777" w:rsidR="00A42B8E" w:rsidRDefault="00A42B8E" w:rsidP="00A42B8E">
      <w:pPr>
        <w:pStyle w:val="PL"/>
      </w:pPr>
      <w:r>
        <w:t xml:space="preserve">                      </w:t>
      </w:r>
    </w:p>
    <w:p w14:paraId="130916CA" w14:textId="77777777" w:rsidR="00A42B8E" w:rsidRDefault="00A42B8E" w:rsidP="00A42B8E">
      <w:pPr>
        <w:pStyle w:val="PL"/>
      </w:pPr>
      <w:r>
        <w:t>#-------- Definition of JSON arrays for name-contained IOCs ----------------------</w:t>
      </w:r>
    </w:p>
    <w:p w14:paraId="5EBBF3DC" w14:textId="77777777" w:rsidR="00A42B8E" w:rsidRDefault="00A42B8E" w:rsidP="00A42B8E">
      <w:pPr>
        <w:pStyle w:val="PL"/>
      </w:pPr>
      <w:r>
        <w:t xml:space="preserve">    SubNetwork-Multiple:</w:t>
      </w:r>
    </w:p>
    <w:p w14:paraId="6B872CC4" w14:textId="77777777" w:rsidR="00A42B8E" w:rsidRDefault="00A42B8E" w:rsidP="00A42B8E">
      <w:pPr>
        <w:pStyle w:val="PL"/>
      </w:pPr>
      <w:r>
        <w:t xml:space="preserve">      type: array</w:t>
      </w:r>
    </w:p>
    <w:p w14:paraId="3BCD3FFB" w14:textId="77777777" w:rsidR="00A42B8E" w:rsidRDefault="00A42B8E" w:rsidP="00A42B8E">
      <w:pPr>
        <w:pStyle w:val="PL"/>
      </w:pPr>
      <w:r>
        <w:t xml:space="preserve">      items:</w:t>
      </w:r>
    </w:p>
    <w:p w14:paraId="4C1C65DC" w14:textId="77777777" w:rsidR="00A42B8E" w:rsidRDefault="00A42B8E" w:rsidP="00A42B8E">
      <w:pPr>
        <w:pStyle w:val="PL"/>
      </w:pPr>
      <w:r>
        <w:t xml:space="preserve">        $ref: '#/components/schemas/SubNetwork-Single'</w:t>
      </w:r>
    </w:p>
    <w:p w14:paraId="787C956A" w14:textId="77777777" w:rsidR="00A42B8E" w:rsidRDefault="00A42B8E" w:rsidP="00A42B8E">
      <w:pPr>
        <w:pStyle w:val="PL"/>
      </w:pPr>
    </w:p>
    <w:p w14:paraId="5E7D044F" w14:textId="77777777" w:rsidR="00A42B8E" w:rsidRDefault="00A42B8E" w:rsidP="00A42B8E">
      <w:pPr>
        <w:pStyle w:val="PL"/>
      </w:pPr>
      <w:r>
        <w:t xml:space="preserve">    NetworkSlice-Multiple:</w:t>
      </w:r>
    </w:p>
    <w:p w14:paraId="7D1B2DD3" w14:textId="77777777" w:rsidR="00A42B8E" w:rsidRDefault="00A42B8E" w:rsidP="00A42B8E">
      <w:pPr>
        <w:pStyle w:val="PL"/>
      </w:pPr>
      <w:r>
        <w:t xml:space="preserve">      type: array</w:t>
      </w:r>
    </w:p>
    <w:p w14:paraId="16BA03C5" w14:textId="77777777" w:rsidR="00A42B8E" w:rsidRDefault="00A42B8E" w:rsidP="00A42B8E">
      <w:pPr>
        <w:pStyle w:val="PL"/>
      </w:pPr>
      <w:r>
        <w:t xml:space="preserve">      items:</w:t>
      </w:r>
    </w:p>
    <w:p w14:paraId="792F69D0" w14:textId="77777777" w:rsidR="00A42B8E" w:rsidRDefault="00A42B8E" w:rsidP="00A42B8E">
      <w:pPr>
        <w:pStyle w:val="PL"/>
      </w:pPr>
      <w:r>
        <w:t xml:space="preserve">        $ref: '#/components/schemas/NetworkSlice-Single'</w:t>
      </w:r>
    </w:p>
    <w:p w14:paraId="2AFB5B2E" w14:textId="77777777" w:rsidR="00A42B8E" w:rsidRDefault="00A42B8E" w:rsidP="00A42B8E">
      <w:pPr>
        <w:pStyle w:val="PL"/>
      </w:pPr>
    </w:p>
    <w:p w14:paraId="07E5CF0D" w14:textId="77777777" w:rsidR="00A42B8E" w:rsidRDefault="00A42B8E" w:rsidP="00A42B8E">
      <w:pPr>
        <w:pStyle w:val="PL"/>
      </w:pPr>
      <w:r>
        <w:t xml:space="preserve">    NetworkSliceSubnet-Multiple:</w:t>
      </w:r>
    </w:p>
    <w:p w14:paraId="1644E950" w14:textId="77777777" w:rsidR="00A42B8E" w:rsidRDefault="00A42B8E" w:rsidP="00A42B8E">
      <w:pPr>
        <w:pStyle w:val="PL"/>
      </w:pPr>
      <w:r>
        <w:t xml:space="preserve">      type: array</w:t>
      </w:r>
    </w:p>
    <w:p w14:paraId="6CB74F64" w14:textId="77777777" w:rsidR="00A42B8E" w:rsidRDefault="00A42B8E" w:rsidP="00A42B8E">
      <w:pPr>
        <w:pStyle w:val="PL"/>
      </w:pPr>
      <w:r>
        <w:t xml:space="preserve">      items:</w:t>
      </w:r>
    </w:p>
    <w:p w14:paraId="4F6DAB69" w14:textId="77777777" w:rsidR="00A42B8E" w:rsidRDefault="00A42B8E" w:rsidP="00A42B8E">
      <w:pPr>
        <w:pStyle w:val="PL"/>
      </w:pPr>
      <w:r>
        <w:t xml:space="preserve">        $ref: '#/components/schemas/NetworkSliceSubnet-Single'</w:t>
      </w:r>
    </w:p>
    <w:p w14:paraId="3D55AD31" w14:textId="77777777" w:rsidR="00A42B8E" w:rsidRDefault="00A42B8E" w:rsidP="00A42B8E">
      <w:pPr>
        <w:pStyle w:val="PL"/>
      </w:pPr>
    </w:p>
    <w:p w14:paraId="1AE206AC" w14:textId="77777777" w:rsidR="00A42B8E" w:rsidRDefault="00A42B8E" w:rsidP="00A42B8E">
      <w:pPr>
        <w:pStyle w:val="PL"/>
      </w:pPr>
      <w:r>
        <w:t xml:space="preserve">    EP_Transport-Multiple:</w:t>
      </w:r>
    </w:p>
    <w:p w14:paraId="6C26AE1A" w14:textId="77777777" w:rsidR="00A42B8E" w:rsidRDefault="00A42B8E" w:rsidP="00A42B8E">
      <w:pPr>
        <w:pStyle w:val="PL"/>
      </w:pPr>
      <w:r>
        <w:t xml:space="preserve">      type: array</w:t>
      </w:r>
    </w:p>
    <w:p w14:paraId="22F20F70" w14:textId="77777777" w:rsidR="00A42B8E" w:rsidRDefault="00A42B8E" w:rsidP="00A42B8E">
      <w:pPr>
        <w:pStyle w:val="PL"/>
      </w:pPr>
      <w:r>
        <w:t xml:space="preserve">      items:</w:t>
      </w:r>
    </w:p>
    <w:p w14:paraId="3B46F60F" w14:textId="77777777" w:rsidR="00A42B8E" w:rsidRDefault="00A42B8E" w:rsidP="00A42B8E">
      <w:pPr>
        <w:pStyle w:val="PL"/>
      </w:pPr>
      <w:r>
        <w:t xml:space="preserve">        $ref: '#/components/schemas/EP_Transport-Single'</w:t>
      </w:r>
    </w:p>
    <w:p w14:paraId="2C5A6408" w14:textId="77777777" w:rsidR="00A42B8E" w:rsidRDefault="00A42B8E" w:rsidP="00A42B8E">
      <w:pPr>
        <w:pStyle w:val="PL"/>
      </w:pPr>
    </w:p>
    <w:p w14:paraId="22BC64CB" w14:textId="77777777" w:rsidR="00A42B8E" w:rsidRDefault="00A42B8E" w:rsidP="00A42B8E">
      <w:pPr>
        <w:pStyle w:val="PL"/>
      </w:pPr>
      <w:r>
        <w:t>#------------ Definitions in TS 28.541 for TS 28.532 -----------------------------</w:t>
      </w:r>
    </w:p>
    <w:p w14:paraId="30738A14" w14:textId="77777777" w:rsidR="00A42B8E" w:rsidRDefault="00A42B8E" w:rsidP="00A42B8E">
      <w:pPr>
        <w:pStyle w:val="PL"/>
      </w:pPr>
    </w:p>
    <w:p w14:paraId="5B84DBEF" w14:textId="77777777" w:rsidR="00A42B8E" w:rsidRDefault="00A42B8E" w:rsidP="00A42B8E">
      <w:pPr>
        <w:pStyle w:val="PL"/>
      </w:pPr>
      <w:r>
        <w:t xml:space="preserve">    resources-sliceNrm:</w:t>
      </w:r>
    </w:p>
    <w:p w14:paraId="12F64248" w14:textId="77777777" w:rsidR="00A42B8E" w:rsidRDefault="00A42B8E" w:rsidP="00A42B8E">
      <w:pPr>
        <w:pStyle w:val="PL"/>
      </w:pPr>
      <w:r>
        <w:t xml:space="preserve">      oneOf:</w:t>
      </w:r>
    </w:p>
    <w:p w14:paraId="0C599190" w14:textId="77777777" w:rsidR="00A42B8E" w:rsidRDefault="00A42B8E" w:rsidP="00A42B8E">
      <w:pPr>
        <w:pStyle w:val="PL"/>
      </w:pPr>
      <w:r>
        <w:t xml:space="preserve">       - $ref: '#/components/schemas/MnS'</w:t>
      </w:r>
    </w:p>
    <w:p w14:paraId="6331E6C6" w14:textId="77777777" w:rsidR="00A42B8E" w:rsidRDefault="00A42B8E" w:rsidP="00A42B8E">
      <w:pPr>
        <w:pStyle w:val="PL"/>
      </w:pPr>
    </w:p>
    <w:p w14:paraId="0C6F333E" w14:textId="77777777" w:rsidR="00A42B8E" w:rsidRDefault="00A42B8E" w:rsidP="00A42B8E">
      <w:pPr>
        <w:pStyle w:val="PL"/>
      </w:pPr>
      <w:r>
        <w:t xml:space="preserve">       - $ref: '#/components/schemas/SubNetwork-Single'</w:t>
      </w:r>
    </w:p>
    <w:p w14:paraId="210D87EC" w14:textId="77777777" w:rsidR="00A42B8E" w:rsidRDefault="00A42B8E" w:rsidP="00A42B8E">
      <w:pPr>
        <w:pStyle w:val="PL"/>
      </w:pPr>
      <w:r>
        <w:t xml:space="preserve">       - $ref: '#/components/schemas/NetworkSlice-Single'</w:t>
      </w:r>
    </w:p>
    <w:p w14:paraId="69DA4346" w14:textId="77777777" w:rsidR="001D63CF" w:rsidRDefault="00A42B8E" w:rsidP="001D63CF">
      <w:pPr>
        <w:pStyle w:val="PL"/>
      </w:pPr>
      <w:r>
        <w:t xml:space="preserve">       - $ref: '#/components/schemas/NetworkSliceSubnet-Single'</w:t>
      </w:r>
    </w:p>
    <w:p w14:paraId="289044E0" w14:textId="77777777" w:rsidR="001D63CF" w:rsidRDefault="00A42B8E" w:rsidP="001D63CF">
      <w:pPr>
        <w:pStyle w:val="PL"/>
      </w:pPr>
      <w:r w:rsidRPr="001D63CF">
        <w:t xml:space="preserve">       - $ref: '#/components/schemas/EP_Transport-Single'</w:t>
      </w:r>
    </w:p>
    <w:p w14:paraId="2F24552C" w14:textId="7553BD40" w:rsidR="005D335D" w:rsidRPr="00B36FEC" w:rsidRDefault="005D335D" w:rsidP="001D63CF">
      <w:pPr>
        <w:pStyle w:val="PL"/>
      </w:pPr>
      <w:r w:rsidRPr="00B36FEC">
        <w:br w:type="page"/>
      </w:r>
      <w:r w:rsidRPr="000623CF">
        <w:rPr>
          <w:rFonts w:ascii="Arial" w:hAnsi="Arial"/>
          <w:sz w:val="36"/>
        </w:rPr>
        <w:lastRenderedPageBreak/>
        <w:t>Annex K (normative):</w:t>
      </w:r>
      <w:r w:rsidRPr="00B36FEC">
        <w:br/>
      </w:r>
      <w:r w:rsidRPr="000623CF">
        <w:rPr>
          <w:rFonts w:ascii="Times New Roman" w:hAnsi="Times New Roman"/>
          <w:sz w:val="20"/>
        </w:rP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8pt;height:247.8pt" o:ole="">
            <v:imagedata r:id="rId10" o:title=""/>
          </v:shape>
          <o:OLEObject Type="Embed" ProgID="Word.Document.8" ShapeID="_x0000_i1025" DrawAspect="Content" ObjectID="_1782622402" r:id="rId11">
            <o:FieldCodes>\s</o:FieldCodes>
          </o:OLEObject>
        </w:object>
      </w:r>
    </w:p>
    <w:p w14:paraId="11CB2CB8" w14:textId="77777777" w:rsidR="005D335D" w:rsidRPr="00B36FEC" w:rsidRDefault="005D335D" w:rsidP="005D335D">
      <w:pPr>
        <w:pStyle w:val="TF"/>
      </w:pPr>
      <w:r w:rsidRPr="00B36FEC">
        <w:t>Figure M.1-</w:t>
      </w:r>
      <w:fldSimple w:instr=" SEQ Figure \* ARABIC ">
        <w:r w:rsidRPr="00B36FEC">
          <w:t>1</w:t>
        </w:r>
      </w:fldSimple>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0A68FD06" w:rsidR="005D335D" w:rsidRDefault="005D335D" w:rsidP="005D335D"/>
    <w:p w14:paraId="78BF753D" w14:textId="4915C65F" w:rsidR="00936DFA" w:rsidRDefault="00936DFA">
      <w:pPr>
        <w:overflowPunct/>
        <w:autoSpaceDE/>
        <w:autoSpaceDN/>
        <w:adjustRightInd/>
        <w:spacing w:after="0"/>
        <w:textAlignment w:val="auto"/>
      </w:pPr>
      <w:r>
        <w:br w:type="page"/>
      </w:r>
    </w:p>
    <w:p w14:paraId="1DF026CC" w14:textId="214E382F" w:rsidR="00936DFA" w:rsidRDefault="00936DFA" w:rsidP="00936DFA">
      <w:pPr>
        <w:pStyle w:val="Heading8"/>
      </w:pPr>
      <w:bookmarkStart w:id="2" w:name="_Toc59183448"/>
      <w:bookmarkStart w:id="3" w:name="_Toc59184914"/>
      <w:bookmarkStart w:id="4" w:name="_Toc59195849"/>
      <w:bookmarkStart w:id="5" w:name="_Toc59440278"/>
      <w:bookmarkStart w:id="6" w:name="_Toc67990709"/>
      <w:r>
        <w:lastRenderedPageBreak/>
        <w:t>Annex N (informative):</w:t>
      </w:r>
      <w:r w:rsidRPr="00936DFA">
        <w:t xml:space="preserve"> </w:t>
      </w:r>
      <w:r w:rsidRPr="00B36FEC">
        <w:br/>
      </w:r>
      <w:r>
        <w:t xml:space="preserve">Mapping between GSMA GST and ServiceProfile </w:t>
      </w:r>
      <w:bookmarkEnd w:id="2"/>
      <w:bookmarkEnd w:id="3"/>
      <w:bookmarkEnd w:id="4"/>
      <w:bookmarkEnd w:id="5"/>
      <w:bookmarkEnd w:id="6"/>
    </w:p>
    <w:p w14:paraId="210D2917" w14:textId="4BC208D0" w:rsidR="00936DFA" w:rsidRDefault="00936DFA" w:rsidP="00936DFA">
      <w:pPr>
        <w:rPr>
          <w:noProof/>
        </w:rPr>
      </w:pPr>
      <w:r>
        <w:rPr>
          <w:noProof/>
        </w:rPr>
        <w:t xml:space="preserve">Table </w:t>
      </w:r>
      <w:r w:rsidR="00000913">
        <w:rPr>
          <w:noProof/>
        </w:rPr>
        <w:t>N</w:t>
      </w:r>
      <w:r>
        <w:rPr>
          <w:noProof/>
        </w:rPr>
        <w:t>-1 shows the mapping from the GSMA GST, see reference [50] to the ServiceProfile which  can be found in  clause 6.3.3 of th</w:t>
      </w:r>
      <w:r w:rsidR="00000913">
        <w:rPr>
          <w:noProof/>
        </w:rPr>
        <w:t>e present</w:t>
      </w:r>
      <w:r>
        <w:rPr>
          <w:noProof/>
        </w:rPr>
        <w:t xml:space="preserve"> document.</w:t>
      </w:r>
    </w:p>
    <w:p w14:paraId="10EE2E0D" w14:textId="45532A83" w:rsidR="00936DFA" w:rsidRDefault="00936DFA" w:rsidP="00936DFA">
      <w:pPr>
        <w:pStyle w:val="TH"/>
        <w:rPr>
          <w:lang w:eastAsia="zh-CN"/>
        </w:rPr>
      </w:pPr>
      <w:r>
        <w:rPr>
          <w:lang w:eastAsia="zh-CN"/>
        </w:rPr>
        <w:t>Table N</w:t>
      </w:r>
      <w:r w:rsidR="00000913">
        <w:rPr>
          <w:lang w:eastAsia="zh-CN"/>
        </w:rPr>
        <w:t>-</w:t>
      </w:r>
      <w:r>
        <w:rPr>
          <w:lang w:eastAsia="zh-CN"/>
        </w:rPr>
        <w:t xml:space="preserve">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936DFA" w:rsidRPr="00296676" w14:paraId="37353E39" w14:textId="77777777" w:rsidTr="004474ED">
        <w:tc>
          <w:tcPr>
            <w:tcW w:w="3539" w:type="dxa"/>
            <w:shd w:val="clear" w:color="auto" w:fill="E7E6E6" w:themeFill="background2"/>
          </w:tcPr>
          <w:p w14:paraId="1C696245" w14:textId="77777777" w:rsidR="00936DFA" w:rsidRPr="00296676" w:rsidRDefault="00936DFA" w:rsidP="00936DFA">
            <w:pPr>
              <w:pStyle w:val="TAH"/>
              <w:rPr>
                <w:noProof/>
              </w:rPr>
            </w:pPr>
            <w:r>
              <w:rPr>
                <w:noProof/>
              </w:rPr>
              <w:t xml:space="preserve">GSMA </w:t>
            </w:r>
            <w:r w:rsidRPr="00296676">
              <w:rPr>
                <w:noProof/>
              </w:rPr>
              <w:t xml:space="preserve">GST attribute name </w:t>
            </w:r>
            <w:r>
              <w:rPr>
                <w:noProof/>
              </w:rPr>
              <w:t>[50]</w:t>
            </w:r>
          </w:p>
        </w:tc>
        <w:tc>
          <w:tcPr>
            <w:tcW w:w="1701" w:type="dxa"/>
            <w:shd w:val="clear" w:color="auto" w:fill="E7E6E6" w:themeFill="background2"/>
          </w:tcPr>
          <w:p w14:paraId="11EBB7BA" w14:textId="77777777" w:rsidR="00936DFA" w:rsidRPr="00296676" w:rsidRDefault="00936DFA" w:rsidP="00936DFA">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AF41910" w14:textId="77777777" w:rsidR="00936DFA" w:rsidRPr="00296676" w:rsidRDefault="00936DFA" w:rsidP="00936DFA">
            <w:pPr>
              <w:pStyle w:val="TAH"/>
              <w:rPr>
                <w:noProof/>
              </w:rPr>
            </w:pPr>
            <w:r w:rsidRPr="00296676">
              <w:rPr>
                <w:noProof/>
              </w:rPr>
              <w:t>ServiceProfile attribute</w:t>
            </w:r>
          </w:p>
        </w:tc>
        <w:tc>
          <w:tcPr>
            <w:tcW w:w="1412" w:type="dxa"/>
            <w:shd w:val="clear" w:color="auto" w:fill="E7E6E6" w:themeFill="background2"/>
          </w:tcPr>
          <w:p w14:paraId="21724106" w14:textId="77777777" w:rsidR="00936DFA" w:rsidRPr="00296676" w:rsidRDefault="00936DFA" w:rsidP="00936DFA">
            <w:pPr>
              <w:pStyle w:val="TAH"/>
              <w:rPr>
                <w:noProof/>
              </w:rPr>
            </w:pPr>
            <w:r>
              <w:rPr>
                <w:noProof/>
              </w:rPr>
              <w:t>Clause number (see NOTE)</w:t>
            </w:r>
          </w:p>
        </w:tc>
      </w:tr>
      <w:tr w:rsidR="00936DFA" w14:paraId="6C4B5416" w14:textId="77777777" w:rsidTr="004474ED">
        <w:tc>
          <w:tcPr>
            <w:tcW w:w="3539" w:type="dxa"/>
            <w:vAlign w:val="bottom"/>
          </w:tcPr>
          <w:p w14:paraId="10A0EFA5" w14:textId="77777777" w:rsidR="00936DFA" w:rsidRPr="00296676" w:rsidRDefault="00936DFA" w:rsidP="00936DFA">
            <w:pPr>
              <w:pStyle w:val="TAL"/>
              <w:rPr>
                <w:noProof/>
              </w:rPr>
            </w:pPr>
            <w:r w:rsidRPr="00296676">
              <w:t>Availability</w:t>
            </w:r>
          </w:p>
        </w:tc>
        <w:tc>
          <w:tcPr>
            <w:tcW w:w="1701" w:type="dxa"/>
            <w:vAlign w:val="bottom"/>
          </w:tcPr>
          <w:p w14:paraId="091645BE" w14:textId="77777777" w:rsidR="00936DFA" w:rsidRPr="00296676" w:rsidRDefault="00936DFA" w:rsidP="00936DFA">
            <w:pPr>
              <w:pStyle w:val="TAL"/>
              <w:rPr>
                <w:noProof/>
              </w:rPr>
            </w:pPr>
            <w:r w:rsidRPr="00296676">
              <w:t>3.4.1</w:t>
            </w:r>
          </w:p>
        </w:tc>
        <w:tc>
          <w:tcPr>
            <w:tcW w:w="2977" w:type="dxa"/>
            <w:vAlign w:val="center"/>
          </w:tcPr>
          <w:p w14:paraId="367E315D" w14:textId="77777777" w:rsidR="00936DFA" w:rsidRPr="00296676" w:rsidRDefault="00936DFA" w:rsidP="00936DFA">
            <w:pPr>
              <w:pStyle w:val="TAL"/>
              <w:rPr>
                <w:noProof/>
              </w:rPr>
            </w:pPr>
            <w:r w:rsidRPr="00296676">
              <w:rPr>
                <w:rFonts w:ascii="Courier New" w:hAnsi="Courier New" w:cs="Courier New"/>
              </w:rPr>
              <w:t>availability</w:t>
            </w:r>
          </w:p>
        </w:tc>
        <w:tc>
          <w:tcPr>
            <w:tcW w:w="1412" w:type="dxa"/>
            <w:vAlign w:val="bottom"/>
          </w:tcPr>
          <w:p w14:paraId="22387E20" w14:textId="77777777" w:rsidR="00936DFA" w:rsidRPr="00296676" w:rsidRDefault="00936DFA" w:rsidP="00936DFA">
            <w:pPr>
              <w:pStyle w:val="TAL"/>
              <w:rPr>
                <w:noProof/>
              </w:rPr>
            </w:pPr>
            <w:r w:rsidRPr="00296676">
              <w:t>6.4</w:t>
            </w:r>
            <w:r>
              <w:t>.1</w:t>
            </w:r>
          </w:p>
        </w:tc>
      </w:tr>
      <w:tr w:rsidR="00936DFA" w14:paraId="0DF2EBC6" w14:textId="77777777" w:rsidTr="004474ED">
        <w:tc>
          <w:tcPr>
            <w:tcW w:w="3539" w:type="dxa"/>
            <w:vAlign w:val="bottom"/>
          </w:tcPr>
          <w:p w14:paraId="20E5AE41" w14:textId="77777777" w:rsidR="00936DFA" w:rsidRPr="00296676" w:rsidRDefault="00936DFA" w:rsidP="00936DFA">
            <w:pPr>
              <w:pStyle w:val="TAL"/>
              <w:rPr>
                <w:noProof/>
              </w:rPr>
            </w:pPr>
            <w:r w:rsidRPr="00296676">
              <w:t>Area of service</w:t>
            </w:r>
          </w:p>
        </w:tc>
        <w:tc>
          <w:tcPr>
            <w:tcW w:w="1701" w:type="dxa"/>
            <w:vAlign w:val="bottom"/>
          </w:tcPr>
          <w:p w14:paraId="265ABA93" w14:textId="77777777" w:rsidR="00936DFA" w:rsidRPr="00296676" w:rsidRDefault="00936DFA" w:rsidP="00936DFA">
            <w:pPr>
              <w:pStyle w:val="TAL"/>
              <w:rPr>
                <w:noProof/>
              </w:rPr>
            </w:pPr>
            <w:r w:rsidRPr="00296676">
              <w:t>3.4.2</w:t>
            </w:r>
          </w:p>
        </w:tc>
        <w:tc>
          <w:tcPr>
            <w:tcW w:w="2977" w:type="dxa"/>
            <w:vAlign w:val="center"/>
          </w:tcPr>
          <w:p w14:paraId="01B44D68" w14:textId="77777777" w:rsidR="00936DFA" w:rsidRPr="00296676" w:rsidRDefault="00936DFA" w:rsidP="00936DFA">
            <w:pPr>
              <w:pStyle w:val="TAL"/>
              <w:rPr>
                <w:noProof/>
              </w:rPr>
            </w:pPr>
            <w:r w:rsidRPr="00296676">
              <w:rPr>
                <w:rFonts w:ascii="Courier New" w:hAnsi="Courier New" w:cs="Courier New"/>
              </w:rPr>
              <w:t>coverageArea</w:t>
            </w:r>
          </w:p>
        </w:tc>
        <w:tc>
          <w:tcPr>
            <w:tcW w:w="1412" w:type="dxa"/>
            <w:vAlign w:val="bottom"/>
          </w:tcPr>
          <w:p w14:paraId="7D0A4480" w14:textId="77777777" w:rsidR="00936DFA" w:rsidRPr="00296676" w:rsidRDefault="00936DFA" w:rsidP="00936DFA">
            <w:pPr>
              <w:pStyle w:val="TAL"/>
              <w:rPr>
                <w:noProof/>
              </w:rPr>
            </w:pPr>
            <w:r w:rsidRPr="00296676">
              <w:t>6.4</w:t>
            </w:r>
            <w:r>
              <w:t>.1</w:t>
            </w:r>
          </w:p>
        </w:tc>
      </w:tr>
      <w:tr w:rsidR="00936DFA" w14:paraId="21E4C2FA" w14:textId="77777777" w:rsidTr="004474ED">
        <w:tc>
          <w:tcPr>
            <w:tcW w:w="3539" w:type="dxa"/>
            <w:vAlign w:val="bottom"/>
          </w:tcPr>
          <w:p w14:paraId="3B4BCC7E" w14:textId="77777777" w:rsidR="00936DFA" w:rsidRPr="00296676" w:rsidRDefault="00936DFA" w:rsidP="00936DFA">
            <w:pPr>
              <w:pStyle w:val="TAL"/>
              <w:rPr>
                <w:noProof/>
              </w:rPr>
            </w:pPr>
            <w:r w:rsidRPr="00296676">
              <w:t>Delay tolerance</w:t>
            </w:r>
          </w:p>
        </w:tc>
        <w:tc>
          <w:tcPr>
            <w:tcW w:w="1701" w:type="dxa"/>
            <w:vAlign w:val="bottom"/>
          </w:tcPr>
          <w:p w14:paraId="65F0D523" w14:textId="77777777" w:rsidR="00936DFA" w:rsidRPr="00296676" w:rsidRDefault="00936DFA" w:rsidP="00936DFA">
            <w:pPr>
              <w:pStyle w:val="TAL"/>
              <w:rPr>
                <w:noProof/>
              </w:rPr>
            </w:pPr>
            <w:r w:rsidRPr="00296676">
              <w:t>3.4.3</w:t>
            </w:r>
          </w:p>
        </w:tc>
        <w:tc>
          <w:tcPr>
            <w:tcW w:w="2977" w:type="dxa"/>
            <w:vAlign w:val="center"/>
          </w:tcPr>
          <w:p w14:paraId="632D97F9" w14:textId="77777777" w:rsidR="00936DFA" w:rsidRPr="00296676" w:rsidRDefault="00936DFA" w:rsidP="00936DFA">
            <w:pPr>
              <w:pStyle w:val="TAL"/>
              <w:rPr>
                <w:noProof/>
              </w:rPr>
            </w:pPr>
            <w:r w:rsidRPr="00296676">
              <w:rPr>
                <w:rFonts w:ascii="Courier New" w:hAnsi="Courier New" w:cs="Courier New"/>
              </w:rPr>
              <w:t>delayTolerance</w:t>
            </w:r>
          </w:p>
        </w:tc>
        <w:tc>
          <w:tcPr>
            <w:tcW w:w="1412" w:type="dxa"/>
            <w:vAlign w:val="bottom"/>
          </w:tcPr>
          <w:p w14:paraId="672C19C0" w14:textId="77777777" w:rsidR="00936DFA" w:rsidRPr="00296676" w:rsidRDefault="00936DFA" w:rsidP="00936DFA">
            <w:pPr>
              <w:pStyle w:val="TAL"/>
              <w:rPr>
                <w:noProof/>
              </w:rPr>
            </w:pPr>
            <w:r>
              <w:t xml:space="preserve">6.4.1 and </w:t>
            </w:r>
            <w:r w:rsidRPr="00296676">
              <w:t>6.3.7</w:t>
            </w:r>
          </w:p>
        </w:tc>
      </w:tr>
      <w:tr w:rsidR="00936DFA" w14:paraId="150A36D6" w14:textId="77777777" w:rsidTr="004474ED">
        <w:tc>
          <w:tcPr>
            <w:tcW w:w="3539" w:type="dxa"/>
            <w:vAlign w:val="bottom"/>
          </w:tcPr>
          <w:p w14:paraId="6018BDB2" w14:textId="77777777" w:rsidR="00936DFA" w:rsidRPr="00296676" w:rsidRDefault="00936DFA" w:rsidP="00936DFA">
            <w:pPr>
              <w:pStyle w:val="TAL"/>
              <w:rPr>
                <w:noProof/>
              </w:rPr>
            </w:pPr>
            <w:r w:rsidRPr="00296676">
              <w:t>Deterministic communication</w:t>
            </w:r>
          </w:p>
        </w:tc>
        <w:tc>
          <w:tcPr>
            <w:tcW w:w="1701" w:type="dxa"/>
            <w:vAlign w:val="bottom"/>
          </w:tcPr>
          <w:p w14:paraId="30323D71" w14:textId="77777777" w:rsidR="00936DFA" w:rsidRPr="00296676" w:rsidRDefault="00936DFA" w:rsidP="00936DFA">
            <w:pPr>
              <w:pStyle w:val="TAL"/>
              <w:rPr>
                <w:noProof/>
              </w:rPr>
            </w:pPr>
            <w:r w:rsidRPr="00296676">
              <w:t>3.4.4</w:t>
            </w:r>
          </w:p>
        </w:tc>
        <w:tc>
          <w:tcPr>
            <w:tcW w:w="2977" w:type="dxa"/>
            <w:vAlign w:val="center"/>
          </w:tcPr>
          <w:p w14:paraId="126BE17C" w14:textId="77777777" w:rsidR="00936DFA" w:rsidRPr="00296676" w:rsidRDefault="00936DFA" w:rsidP="00936DFA">
            <w:pPr>
              <w:pStyle w:val="TAL"/>
              <w:rPr>
                <w:noProof/>
              </w:rPr>
            </w:pPr>
            <w:r>
              <w:rPr>
                <w:rFonts w:ascii="Courier New" w:hAnsi="Courier New" w:cs="Courier New"/>
              </w:rPr>
              <w:t>d</w:t>
            </w:r>
            <w:r w:rsidRPr="00296676">
              <w:rPr>
                <w:rFonts w:ascii="Courier New" w:hAnsi="Courier New" w:cs="Courier New"/>
              </w:rPr>
              <w:t>eterministicComm</w:t>
            </w:r>
          </w:p>
        </w:tc>
        <w:tc>
          <w:tcPr>
            <w:tcW w:w="1412" w:type="dxa"/>
            <w:vAlign w:val="bottom"/>
          </w:tcPr>
          <w:p w14:paraId="4FB605D2" w14:textId="77777777" w:rsidR="00936DFA" w:rsidRPr="00296676" w:rsidRDefault="00936DFA" w:rsidP="00936DFA">
            <w:pPr>
              <w:pStyle w:val="TAL"/>
              <w:rPr>
                <w:noProof/>
              </w:rPr>
            </w:pPr>
            <w:r>
              <w:t xml:space="preserve">6.4.1 </w:t>
            </w:r>
          </w:p>
        </w:tc>
      </w:tr>
      <w:tr w:rsidR="00936DFA" w14:paraId="6C0A52D1" w14:textId="77777777" w:rsidTr="004474ED">
        <w:tc>
          <w:tcPr>
            <w:tcW w:w="3539" w:type="dxa"/>
            <w:vAlign w:val="bottom"/>
          </w:tcPr>
          <w:p w14:paraId="43E678A6" w14:textId="77777777" w:rsidR="00936DFA" w:rsidRPr="00296676" w:rsidRDefault="00936DFA" w:rsidP="00936DFA">
            <w:pPr>
              <w:pStyle w:val="TAL"/>
              <w:rPr>
                <w:noProof/>
              </w:rPr>
            </w:pPr>
            <w:r w:rsidRPr="00296676">
              <w:t>Maximum supported packet size</w:t>
            </w:r>
          </w:p>
        </w:tc>
        <w:tc>
          <w:tcPr>
            <w:tcW w:w="1701" w:type="dxa"/>
            <w:vAlign w:val="bottom"/>
          </w:tcPr>
          <w:p w14:paraId="7BAF4806" w14:textId="77777777" w:rsidR="00936DFA" w:rsidRPr="00296676" w:rsidRDefault="00936DFA" w:rsidP="00936DFA">
            <w:pPr>
              <w:pStyle w:val="TAL"/>
              <w:rPr>
                <w:noProof/>
              </w:rPr>
            </w:pPr>
            <w:r w:rsidRPr="00296676">
              <w:t>3.4.11</w:t>
            </w:r>
          </w:p>
        </w:tc>
        <w:tc>
          <w:tcPr>
            <w:tcW w:w="2977" w:type="dxa"/>
            <w:vAlign w:val="center"/>
          </w:tcPr>
          <w:p w14:paraId="0E6B1893" w14:textId="77777777" w:rsidR="00936DFA" w:rsidRPr="00296676" w:rsidRDefault="00936DFA" w:rsidP="00936DFA">
            <w:pPr>
              <w:pStyle w:val="TAL"/>
              <w:rPr>
                <w:noProof/>
              </w:rPr>
            </w:pPr>
            <w:r w:rsidRPr="00296676">
              <w:rPr>
                <w:rFonts w:ascii="Courier New" w:hAnsi="Courier New" w:cs="Courier New"/>
              </w:rPr>
              <w:t>MaxPktSize</w:t>
            </w:r>
          </w:p>
        </w:tc>
        <w:tc>
          <w:tcPr>
            <w:tcW w:w="1412" w:type="dxa"/>
            <w:vAlign w:val="center"/>
          </w:tcPr>
          <w:p w14:paraId="3D9A85C3" w14:textId="77777777" w:rsidR="00936DFA" w:rsidRPr="00296676" w:rsidRDefault="00936DFA" w:rsidP="00936DFA">
            <w:pPr>
              <w:pStyle w:val="TAL"/>
              <w:rPr>
                <w:noProof/>
              </w:rPr>
            </w:pPr>
            <w:r>
              <w:t xml:space="preserve">6.4.1 and </w:t>
            </w:r>
            <w:r w:rsidRPr="00296676">
              <w:rPr>
                <w:rFonts w:cs="Arial"/>
              </w:rPr>
              <w:t>6.3.11</w:t>
            </w:r>
          </w:p>
        </w:tc>
      </w:tr>
      <w:tr w:rsidR="00936DFA" w14:paraId="53DD876B" w14:textId="77777777" w:rsidTr="004474ED">
        <w:tc>
          <w:tcPr>
            <w:tcW w:w="3539" w:type="dxa"/>
            <w:vAlign w:val="bottom"/>
          </w:tcPr>
          <w:p w14:paraId="631818FB" w14:textId="77777777" w:rsidR="00936DFA" w:rsidRPr="00296676" w:rsidRDefault="00936DFA" w:rsidP="00936DFA">
            <w:pPr>
              <w:pStyle w:val="TAL"/>
              <w:rPr>
                <w:noProof/>
              </w:rPr>
            </w:pPr>
            <w:r w:rsidRPr="00296676">
              <w:t>Downlink throughput per network slice</w:t>
            </w:r>
          </w:p>
        </w:tc>
        <w:tc>
          <w:tcPr>
            <w:tcW w:w="1701" w:type="dxa"/>
            <w:vAlign w:val="bottom"/>
          </w:tcPr>
          <w:p w14:paraId="2E83352B" w14:textId="77777777" w:rsidR="00936DFA" w:rsidRPr="00296676" w:rsidRDefault="00936DFA" w:rsidP="00936DFA">
            <w:pPr>
              <w:pStyle w:val="TAL"/>
              <w:rPr>
                <w:noProof/>
              </w:rPr>
            </w:pPr>
            <w:r w:rsidRPr="00296676">
              <w:t>3.4.5</w:t>
            </w:r>
          </w:p>
        </w:tc>
        <w:tc>
          <w:tcPr>
            <w:tcW w:w="2977" w:type="dxa"/>
            <w:vAlign w:val="center"/>
          </w:tcPr>
          <w:p w14:paraId="7A9B803E" w14:textId="77777777" w:rsidR="00936DFA" w:rsidRPr="00296676" w:rsidRDefault="00936DFA" w:rsidP="00936DFA">
            <w:pPr>
              <w:pStyle w:val="TAL"/>
              <w:rPr>
                <w:noProof/>
              </w:rPr>
            </w:pPr>
            <w:r w:rsidRPr="00296676">
              <w:rPr>
                <w:rFonts w:ascii="Courier New" w:hAnsi="Courier New" w:cs="Courier New"/>
              </w:rPr>
              <w:t>dLThptPerSlice</w:t>
            </w:r>
          </w:p>
        </w:tc>
        <w:tc>
          <w:tcPr>
            <w:tcW w:w="1412" w:type="dxa"/>
            <w:vAlign w:val="bottom"/>
          </w:tcPr>
          <w:p w14:paraId="3A93D19F" w14:textId="77777777" w:rsidR="00936DFA" w:rsidRPr="00296676" w:rsidRDefault="00936DFA" w:rsidP="00936DFA">
            <w:pPr>
              <w:pStyle w:val="TAL"/>
              <w:rPr>
                <w:noProof/>
              </w:rPr>
            </w:pPr>
            <w:r>
              <w:t xml:space="preserve">6.4.1 and </w:t>
            </w:r>
            <w:r w:rsidRPr="00296676">
              <w:t>6.3.9</w:t>
            </w:r>
          </w:p>
        </w:tc>
      </w:tr>
      <w:tr w:rsidR="00936DFA" w14:paraId="75BCAF6A" w14:textId="77777777" w:rsidTr="004474ED">
        <w:tc>
          <w:tcPr>
            <w:tcW w:w="3539" w:type="dxa"/>
            <w:vAlign w:val="bottom"/>
          </w:tcPr>
          <w:p w14:paraId="74A0F8B9" w14:textId="77777777" w:rsidR="00936DFA" w:rsidRPr="00296676" w:rsidRDefault="00936DFA" w:rsidP="00936DFA">
            <w:pPr>
              <w:pStyle w:val="TAL"/>
              <w:rPr>
                <w:noProof/>
              </w:rPr>
            </w:pPr>
            <w:r w:rsidRPr="00296676">
              <w:t>Uplink throughput per network slice</w:t>
            </w:r>
          </w:p>
        </w:tc>
        <w:tc>
          <w:tcPr>
            <w:tcW w:w="1701" w:type="dxa"/>
            <w:vAlign w:val="bottom"/>
          </w:tcPr>
          <w:p w14:paraId="5E72BDC7" w14:textId="77777777" w:rsidR="00936DFA" w:rsidRPr="00296676" w:rsidRDefault="00936DFA" w:rsidP="00936DFA">
            <w:pPr>
              <w:pStyle w:val="TAL"/>
              <w:rPr>
                <w:noProof/>
              </w:rPr>
            </w:pPr>
            <w:r w:rsidRPr="00296676">
              <w:t>3.4.31</w:t>
            </w:r>
          </w:p>
        </w:tc>
        <w:tc>
          <w:tcPr>
            <w:tcW w:w="2977" w:type="dxa"/>
            <w:vAlign w:val="center"/>
          </w:tcPr>
          <w:p w14:paraId="72E75CC6" w14:textId="77777777" w:rsidR="00936DFA" w:rsidRPr="00296676" w:rsidRDefault="00936DFA" w:rsidP="00936DFA">
            <w:pPr>
              <w:pStyle w:val="TAL"/>
              <w:rPr>
                <w:noProof/>
              </w:rPr>
            </w:pPr>
            <w:r w:rsidRPr="00296676">
              <w:rPr>
                <w:rFonts w:ascii="Courier New" w:hAnsi="Courier New" w:cs="Courier New"/>
              </w:rPr>
              <w:t>uLThptPerSlice</w:t>
            </w:r>
          </w:p>
        </w:tc>
        <w:tc>
          <w:tcPr>
            <w:tcW w:w="1412" w:type="dxa"/>
            <w:vAlign w:val="bottom"/>
          </w:tcPr>
          <w:p w14:paraId="30DEFDD5" w14:textId="77777777" w:rsidR="00936DFA" w:rsidRPr="00296676" w:rsidRDefault="00936DFA" w:rsidP="00936DFA">
            <w:pPr>
              <w:pStyle w:val="TAL"/>
              <w:rPr>
                <w:noProof/>
              </w:rPr>
            </w:pPr>
            <w:r>
              <w:t xml:space="preserve">6.4.1 and </w:t>
            </w:r>
            <w:r w:rsidRPr="00296676">
              <w:t>6.3.9</w:t>
            </w:r>
          </w:p>
        </w:tc>
      </w:tr>
      <w:tr w:rsidR="00936DFA" w14:paraId="1C072DD6" w14:textId="77777777" w:rsidTr="004474ED">
        <w:tc>
          <w:tcPr>
            <w:tcW w:w="3539" w:type="dxa"/>
            <w:vAlign w:val="bottom"/>
          </w:tcPr>
          <w:p w14:paraId="62A269F2" w14:textId="77777777" w:rsidR="00936DFA" w:rsidRPr="00296676" w:rsidRDefault="00936DFA" w:rsidP="00936DFA">
            <w:pPr>
              <w:pStyle w:val="TAL"/>
              <w:rPr>
                <w:noProof/>
              </w:rPr>
            </w:pPr>
            <w:r w:rsidRPr="00296676">
              <w:t>Downlink maximum throughput per UE</w:t>
            </w:r>
          </w:p>
        </w:tc>
        <w:tc>
          <w:tcPr>
            <w:tcW w:w="1701" w:type="dxa"/>
            <w:vAlign w:val="bottom"/>
          </w:tcPr>
          <w:p w14:paraId="0BC74D3F" w14:textId="77777777" w:rsidR="00936DFA" w:rsidRPr="00296676" w:rsidRDefault="00936DFA" w:rsidP="00936DFA">
            <w:pPr>
              <w:pStyle w:val="TAL"/>
              <w:rPr>
                <w:noProof/>
              </w:rPr>
            </w:pPr>
            <w:r w:rsidRPr="00296676">
              <w:t>3.4.6</w:t>
            </w:r>
          </w:p>
        </w:tc>
        <w:tc>
          <w:tcPr>
            <w:tcW w:w="2977" w:type="dxa"/>
            <w:vAlign w:val="center"/>
          </w:tcPr>
          <w:p w14:paraId="77EB25AD" w14:textId="77777777" w:rsidR="00936DFA" w:rsidRPr="00296676" w:rsidRDefault="00936DFA" w:rsidP="00936DFA">
            <w:pPr>
              <w:pStyle w:val="TAL"/>
              <w:rPr>
                <w:noProof/>
              </w:rPr>
            </w:pPr>
            <w:r w:rsidRPr="00296676">
              <w:rPr>
                <w:rFonts w:ascii="Courier New" w:hAnsi="Courier New" w:cs="Courier New"/>
              </w:rPr>
              <w:t>dLThptPerUE</w:t>
            </w:r>
          </w:p>
        </w:tc>
        <w:tc>
          <w:tcPr>
            <w:tcW w:w="1412" w:type="dxa"/>
            <w:vAlign w:val="bottom"/>
          </w:tcPr>
          <w:p w14:paraId="13115C1B" w14:textId="77777777" w:rsidR="00936DFA" w:rsidRPr="00296676" w:rsidRDefault="00936DFA" w:rsidP="00936DFA">
            <w:pPr>
              <w:pStyle w:val="TAL"/>
              <w:rPr>
                <w:noProof/>
              </w:rPr>
            </w:pPr>
            <w:r>
              <w:t xml:space="preserve">6.4.1 and </w:t>
            </w:r>
            <w:r w:rsidRPr="00296676">
              <w:t>6.3.9</w:t>
            </w:r>
          </w:p>
        </w:tc>
      </w:tr>
      <w:tr w:rsidR="00936DFA" w14:paraId="25FB94C8" w14:textId="77777777" w:rsidTr="004474ED">
        <w:tc>
          <w:tcPr>
            <w:tcW w:w="3539" w:type="dxa"/>
            <w:vAlign w:val="bottom"/>
          </w:tcPr>
          <w:p w14:paraId="5A761CCB" w14:textId="77777777" w:rsidR="00936DFA" w:rsidRPr="00296676" w:rsidRDefault="00936DFA" w:rsidP="00936DFA">
            <w:pPr>
              <w:pStyle w:val="TAL"/>
              <w:rPr>
                <w:noProof/>
              </w:rPr>
            </w:pPr>
            <w:r w:rsidRPr="00296676">
              <w:t>Uplink maximum throughput per UE</w:t>
            </w:r>
          </w:p>
        </w:tc>
        <w:tc>
          <w:tcPr>
            <w:tcW w:w="1701" w:type="dxa"/>
            <w:vAlign w:val="bottom"/>
          </w:tcPr>
          <w:p w14:paraId="003B7E7A" w14:textId="77777777" w:rsidR="00936DFA" w:rsidRPr="00296676" w:rsidRDefault="00936DFA" w:rsidP="00936DFA">
            <w:pPr>
              <w:pStyle w:val="TAL"/>
              <w:rPr>
                <w:noProof/>
              </w:rPr>
            </w:pPr>
            <w:r w:rsidRPr="00296676">
              <w:t>3.4.32</w:t>
            </w:r>
          </w:p>
        </w:tc>
        <w:tc>
          <w:tcPr>
            <w:tcW w:w="2977" w:type="dxa"/>
            <w:vAlign w:val="center"/>
          </w:tcPr>
          <w:p w14:paraId="056FC2ED" w14:textId="77777777" w:rsidR="00936DFA" w:rsidRPr="00296676" w:rsidRDefault="00936DFA" w:rsidP="00936DFA">
            <w:pPr>
              <w:pStyle w:val="TAL"/>
              <w:rPr>
                <w:noProof/>
              </w:rPr>
            </w:pPr>
            <w:r w:rsidRPr="00296676">
              <w:rPr>
                <w:rFonts w:ascii="Courier New" w:hAnsi="Courier New" w:cs="Courier New"/>
              </w:rPr>
              <w:t>uLThptPerUE</w:t>
            </w:r>
          </w:p>
        </w:tc>
        <w:tc>
          <w:tcPr>
            <w:tcW w:w="1412" w:type="dxa"/>
            <w:vAlign w:val="bottom"/>
          </w:tcPr>
          <w:p w14:paraId="2B959ED8" w14:textId="77777777" w:rsidR="00936DFA" w:rsidRPr="00296676" w:rsidRDefault="00936DFA" w:rsidP="00936DFA">
            <w:pPr>
              <w:pStyle w:val="TAL"/>
              <w:rPr>
                <w:noProof/>
              </w:rPr>
            </w:pPr>
            <w:r>
              <w:t xml:space="preserve">6.4.1 and </w:t>
            </w:r>
            <w:r w:rsidRPr="00296676">
              <w:t>6.3.9</w:t>
            </w:r>
          </w:p>
        </w:tc>
      </w:tr>
      <w:tr w:rsidR="00936DFA" w14:paraId="16AC520A" w14:textId="77777777" w:rsidTr="004474ED">
        <w:tc>
          <w:tcPr>
            <w:tcW w:w="3539" w:type="dxa"/>
            <w:vAlign w:val="bottom"/>
          </w:tcPr>
          <w:p w14:paraId="3F8774D1" w14:textId="77777777" w:rsidR="00936DFA" w:rsidRPr="00296676" w:rsidRDefault="00936DFA" w:rsidP="00936DFA">
            <w:pPr>
              <w:pStyle w:val="TAL"/>
              <w:rPr>
                <w:noProof/>
              </w:rPr>
            </w:pPr>
            <w:r w:rsidRPr="00296676">
              <w:t>Energy efficiency</w:t>
            </w:r>
          </w:p>
        </w:tc>
        <w:tc>
          <w:tcPr>
            <w:tcW w:w="1701" w:type="dxa"/>
            <w:vAlign w:val="bottom"/>
          </w:tcPr>
          <w:p w14:paraId="4A9941F1" w14:textId="77777777" w:rsidR="00936DFA" w:rsidRPr="00296676" w:rsidRDefault="00936DFA" w:rsidP="00936DFA">
            <w:pPr>
              <w:pStyle w:val="TAL"/>
              <w:rPr>
                <w:noProof/>
              </w:rPr>
            </w:pPr>
            <w:r w:rsidRPr="00296676">
              <w:t>3.4.7</w:t>
            </w:r>
          </w:p>
        </w:tc>
        <w:tc>
          <w:tcPr>
            <w:tcW w:w="2977" w:type="dxa"/>
            <w:vAlign w:val="center"/>
          </w:tcPr>
          <w:p w14:paraId="74838BC5" w14:textId="77777777" w:rsidR="00936DFA" w:rsidRPr="00296676" w:rsidRDefault="00936DFA" w:rsidP="00936DFA">
            <w:pPr>
              <w:pStyle w:val="TAL"/>
              <w:rPr>
                <w:noProof/>
              </w:rPr>
            </w:pPr>
            <w:r>
              <w:rPr>
                <w:noProof/>
              </w:rPr>
              <w:t>NA</w:t>
            </w:r>
          </w:p>
        </w:tc>
        <w:tc>
          <w:tcPr>
            <w:tcW w:w="1412" w:type="dxa"/>
            <w:vAlign w:val="bottom"/>
          </w:tcPr>
          <w:p w14:paraId="759600DF" w14:textId="77777777" w:rsidR="00936DFA" w:rsidRPr="00296676" w:rsidRDefault="00936DFA" w:rsidP="00936DFA">
            <w:pPr>
              <w:pStyle w:val="TAL"/>
              <w:rPr>
                <w:noProof/>
              </w:rPr>
            </w:pPr>
            <w:r>
              <w:rPr>
                <w:noProof/>
              </w:rPr>
              <w:t>NA</w:t>
            </w:r>
          </w:p>
        </w:tc>
      </w:tr>
      <w:tr w:rsidR="00936DFA" w14:paraId="2D0F7583" w14:textId="77777777" w:rsidTr="004474ED">
        <w:tc>
          <w:tcPr>
            <w:tcW w:w="3539" w:type="dxa"/>
            <w:vAlign w:val="bottom"/>
          </w:tcPr>
          <w:p w14:paraId="6BD41A2E" w14:textId="77777777" w:rsidR="00936DFA" w:rsidRPr="00296676" w:rsidRDefault="00936DFA" w:rsidP="00936DFA">
            <w:pPr>
              <w:pStyle w:val="TAL"/>
              <w:rPr>
                <w:noProof/>
              </w:rPr>
            </w:pPr>
            <w:r w:rsidRPr="00296676">
              <w:t>Performance monitoring</w:t>
            </w:r>
          </w:p>
        </w:tc>
        <w:tc>
          <w:tcPr>
            <w:tcW w:w="1701" w:type="dxa"/>
            <w:vAlign w:val="bottom"/>
          </w:tcPr>
          <w:p w14:paraId="42FD3AAA" w14:textId="77777777" w:rsidR="00936DFA" w:rsidRPr="00296676" w:rsidRDefault="00936DFA" w:rsidP="00936DFA">
            <w:pPr>
              <w:pStyle w:val="TAL"/>
              <w:rPr>
                <w:noProof/>
              </w:rPr>
            </w:pPr>
            <w:r w:rsidRPr="00296676">
              <w:t>3.4.18</w:t>
            </w:r>
          </w:p>
        </w:tc>
        <w:tc>
          <w:tcPr>
            <w:tcW w:w="2977" w:type="dxa"/>
            <w:vAlign w:val="center"/>
          </w:tcPr>
          <w:p w14:paraId="07C07197" w14:textId="77777777" w:rsidR="00936DFA" w:rsidRPr="00296676" w:rsidRDefault="00936DFA" w:rsidP="00936DFA">
            <w:pPr>
              <w:pStyle w:val="TAL"/>
              <w:rPr>
                <w:noProof/>
              </w:rPr>
            </w:pPr>
            <w:r w:rsidRPr="00296676">
              <w:rPr>
                <w:rFonts w:ascii="Courier New" w:hAnsi="Courier New" w:cs="Courier New"/>
              </w:rPr>
              <w:t>kPIMonitoring</w:t>
            </w:r>
          </w:p>
        </w:tc>
        <w:tc>
          <w:tcPr>
            <w:tcW w:w="1412" w:type="dxa"/>
            <w:vAlign w:val="bottom"/>
          </w:tcPr>
          <w:p w14:paraId="7CD25B8F" w14:textId="77777777" w:rsidR="00936DFA" w:rsidRPr="00296676" w:rsidRDefault="00936DFA" w:rsidP="00936DFA">
            <w:pPr>
              <w:pStyle w:val="TAL"/>
              <w:rPr>
                <w:noProof/>
              </w:rPr>
            </w:pPr>
            <w:r>
              <w:t xml:space="preserve">6.4.1 and </w:t>
            </w:r>
            <w:r w:rsidRPr="00296676">
              <w:t>6.3.1</w:t>
            </w:r>
            <w:r>
              <w:t>4</w:t>
            </w:r>
          </w:p>
        </w:tc>
      </w:tr>
      <w:tr w:rsidR="00936DFA" w14:paraId="19FFA506" w14:textId="77777777" w:rsidTr="004474ED">
        <w:tc>
          <w:tcPr>
            <w:tcW w:w="3539" w:type="dxa"/>
            <w:vAlign w:val="bottom"/>
          </w:tcPr>
          <w:p w14:paraId="451BE01B" w14:textId="77777777" w:rsidR="00936DFA" w:rsidRPr="00296676" w:rsidRDefault="00936DFA" w:rsidP="00936DFA">
            <w:pPr>
              <w:pStyle w:val="TAL"/>
              <w:rPr>
                <w:noProof/>
              </w:rPr>
            </w:pPr>
            <w:r>
              <w:t>Number of connections</w:t>
            </w:r>
          </w:p>
        </w:tc>
        <w:tc>
          <w:tcPr>
            <w:tcW w:w="1701" w:type="dxa"/>
            <w:vAlign w:val="bottom"/>
          </w:tcPr>
          <w:p w14:paraId="59714A84" w14:textId="77777777" w:rsidR="00936DFA" w:rsidRPr="00296676" w:rsidRDefault="00936DFA" w:rsidP="00936DFA">
            <w:pPr>
              <w:pStyle w:val="TAL"/>
              <w:rPr>
                <w:noProof/>
              </w:rPr>
            </w:pPr>
            <w:r w:rsidRPr="00296676">
              <w:t>3.4.16</w:t>
            </w:r>
          </w:p>
        </w:tc>
        <w:tc>
          <w:tcPr>
            <w:tcW w:w="2977" w:type="dxa"/>
            <w:vAlign w:val="center"/>
          </w:tcPr>
          <w:p w14:paraId="6A449A91" w14:textId="77777777" w:rsidR="00936DFA" w:rsidRPr="00296676" w:rsidRDefault="00936DFA" w:rsidP="00936DFA">
            <w:pPr>
              <w:pStyle w:val="TAL"/>
              <w:rPr>
                <w:noProof/>
              </w:rPr>
            </w:pPr>
            <w:r w:rsidRPr="00296676">
              <w:rPr>
                <w:rFonts w:ascii="Courier New" w:hAnsi="Courier New" w:cs="Courier New"/>
              </w:rPr>
              <w:t>maxNumberof</w:t>
            </w:r>
            <w:r>
              <w:rPr>
                <w:rFonts w:ascii="Courier New" w:hAnsi="Courier New" w:cs="Courier New"/>
              </w:rPr>
              <w:t>Conns</w:t>
            </w:r>
          </w:p>
        </w:tc>
        <w:tc>
          <w:tcPr>
            <w:tcW w:w="1412" w:type="dxa"/>
            <w:vAlign w:val="bottom"/>
          </w:tcPr>
          <w:p w14:paraId="64EAAD1A" w14:textId="77777777" w:rsidR="00936DFA" w:rsidRPr="00296676" w:rsidRDefault="00936DFA" w:rsidP="00936DFA">
            <w:pPr>
              <w:pStyle w:val="TAL"/>
              <w:rPr>
                <w:noProof/>
              </w:rPr>
            </w:pPr>
            <w:r>
              <w:t xml:space="preserve">6.4.1 and </w:t>
            </w:r>
            <w:r w:rsidRPr="00296676">
              <w:t>6.3.12</w:t>
            </w:r>
          </w:p>
        </w:tc>
      </w:tr>
      <w:tr w:rsidR="00936DFA" w14:paraId="2F9E6493" w14:textId="77777777" w:rsidTr="004474ED">
        <w:tc>
          <w:tcPr>
            <w:tcW w:w="3539" w:type="dxa"/>
            <w:vAlign w:val="bottom"/>
          </w:tcPr>
          <w:p w14:paraId="7F6AA434" w14:textId="77777777" w:rsidR="00936DFA" w:rsidRPr="00296676" w:rsidRDefault="00936DFA" w:rsidP="00936DFA">
            <w:pPr>
              <w:pStyle w:val="TAL"/>
              <w:rPr>
                <w:noProof/>
              </w:rPr>
            </w:pPr>
            <w:r>
              <w:t>Number of terminals</w:t>
            </w:r>
          </w:p>
        </w:tc>
        <w:tc>
          <w:tcPr>
            <w:tcW w:w="1701" w:type="dxa"/>
            <w:vAlign w:val="bottom"/>
          </w:tcPr>
          <w:p w14:paraId="392A549B" w14:textId="77777777" w:rsidR="00936DFA" w:rsidRPr="00296676" w:rsidRDefault="00936DFA" w:rsidP="00936DFA">
            <w:pPr>
              <w:pStyle w:val="TAL"/>
              <w:rPr>
                <w:noProof/>
              </w:rPr>
            </w:pPr>
            <w:r w:rsidRPr="00296676">
              <w:t>3.4.17</w:t>
            </w:r>
          </w:p>
        </w:tc>
        <w:tc>
          <w:tcPr>
            <w:tcW w:w="2977" w:type="dxa"/>
            <w:vAlign w:val="center"/>
          </w:tcPr>
          <w:p w14:paraId="27FC7F93" w14:textId="77777777" w:rsidR="00936DFA" w:rsidRPr="00296676" w:rsidRDefault="00936DFA" w:rsidP="00936DFA">
            <w:pPr>
              <w:pStyle w:val="TAL"/>
              <w:rPr>
                <w:noProof/>
              </w:rPr>
            </w:pPr>
            <w:r w:rsidRPr="00296676">
              <w:rPr>
                <w:rFonts w:ascii="Courier New" w:hAnsi="Courier New" w:cs="Courier New"/>
              </w:rPr>
              <w:t>maxNumberofUEs</w:t>
            </w:r>
          </w:p>
        </w:tc>
        <w:tc>
          <w:tcPr>
            <w:tcW w:w="1412" w:type="dxa"/>
            <w:vAlign w:val="bottom"/>
          </w:tcPr>
          <w:p w14:paraId="1CB6E5E6" w14:textId="77777777" w:rsidR="00936DFA" w:rsidRPr="00296676" w:rsidRDefault="00936DFA" w:rsidP="00936DFA">
            <w:pPr>
              <w:pStyle w:val="TAL"/>
              <w:rPr>
                <w:noProof/>
              </w:rPr>
            </w:pPr>
            <w:r>
              <w:t xml:space="preserve">6.4.1 and </w:t>
            </w:r>
            <w:r w:rsidRPr="00296676">
              <w:t>6.3.38</w:t>
            </w:r>
          </w:p>
        </w:tc>
      </w:tr>
      <w:tr w:rsidR="00936DFA" w14:paraId="1186D3C0" w14:textId="77777777" w:rsidTr="004474ED">
        <w:tc>
          <w:tcPr>
            <w:tcW w:w="3539" w:type="dxa"/>
            <w:vAlign w:val="bottom"/>
          </w:tcPr>
          <w:p w14:paraId="6A8521D5" w14:textId="77777777" w:rsidR="00936DFA" w:rsidRPr="00296676" w:rsidRDefault="00936DFA" w:rsidP="00936DFA">
            <w:pPr>
              <w:pStyle w:val="TAL"/>
              <w:rPr>
                <w:noProof/>
              </w:rPr>
            </w:pPr>
            <w:r w:rsidRPr="00296676">
              <w:t>NB-IoT support</w:t>
            </w:r>
          </w:p>
        </w:tc>
        <w:tc>
          <w:tcPr>
            <w:tcW w:w="1701" w:type="dxa"/>
            <w:vAlign w:val="bottom"/>
          </w:tcPr>
          <w:p w14:paraId="106FDEB2" w14:textId="77777777" w:rsidR="00936DFA" w:rsidRPr="00296676" w:rsidRDefault="00936DFA" w:rsidP="00936DFA">
            <w:pPr>
              <w:pStyle w:val="TAL"/>
              <w:rPr>
                <w:noProof/>
              </w:rPr>
            </w:pPr>
            <w:r w:rsidRPr="00296676">
              <w:t>3.4.14</w:t>
            </w:r>
          </w:p>
        </w:tc>
        <w:tc>
          <w:tcPr>
            <w:tcW w:w="2977" w:type="dxa"/>
            <w:vAlign w:val="center"/>
          </w:tcPr>
          <w:p w14:paraId="2EBEFEE0" w14:textId="77777777" w:rsidR="00936DFA" w:rsidRPr="00296676" w:rsidRDefault="00936DFA" w:rsidP="00936DFA">
            <w:pPr>
              <w:pStyle w:val="TAL"/>
              <w:rPr>
                <w:noProof/>
              </w:rPr>
            </w:pPr>
            <w:r>
              <w:rPr>
                <w:noProof/>
              </w:rPr>
              <w:t>NA</w:t>
            </w:r>
          </w:p>
        </w:tc>
        <w:tc>
          <w:tcPr>
            <w:tcW w:w="1412" w:type="dxa"/>
            <w:vAlign w:val="bottom"/>
          </w:tcPr>
          <w:p w14:paraId="7044914B" w14:textId="77777777" w:rsidR="00936DFA" w:rsidRPr="00296676" w:rsidRDefault="00936DFA" w:rsidP="00936DFA">
            <w:pPr>
              <w:pStyle w:val="TAL"/>
              <w:rPr>
                <w:noProof/>
              </w:rPr>
            </w:pPr>
            <w:r>
              <w:rPr>
                <w:noProof/>
              </w:rPr>
              <w:t>NA</w:t>
            </w:r>
          </w:p>
        </w:tc>
      </w:tr>
      <w:tr w:rsidR="00936DFA" w14:paraId="641D1899" w14:textId="77777777" w:rsidTr="004474ED">
        <w:tc>
          <w:tcPr>
            <w:tcW w:w="3539" w:type="dxa"/>
            <w:vAlign w:val="bottom"/>
          </w:tcPr>
          <w:p w14:paraId="7C7616A2" w14:textId="77777777" w:rsidR="00936DFA" w:rsidRPr="00296676" w:rsidRDefault="00936DFA" w:rsidP="00936DFA">
            <w:pPr>
              <w:pStyle w:val="TAL"/>
              <w:rPr>
                <w:noProof/>
              </w:rPr>
            </w:pPr>
            <w:r w:rsidRPr="00296676">
              <w:t>Positioning support</w:t>
            </w:r>
          </w:p>
        </w:tc>
        <w:tc>
          <w:tcPr>
            <w:tcW w:w="1701" w:type="dxa"/>
            <w:vAlign w:val="bottom"/>
          </w:tcPr>
          <w:p w14:paraId="594F334B" w14:textId="77777777" w:rsidR="00936DFA" w:rsidRPr="00296676" w:rsidRDefault="00936DFA" w:rsidP="00936DFA">
            <w:pPr>
              <w:pStyle w:val="TAL"/>
              <w:rPr>
                <w:noProof/>
              </w:rPr>
            </w:pPr>
            <w:r w:rsidRPr="00296676">
              <w:t>3.4.20</w:t>
            </w:r>
          </w:p>
        </w:tc>
        <w:tc>
          <w:tcPr>
            <w:tcW w:w="2977" w:type="dxa"/>
            <w:vAlign w:val="center"/>
          </w:tcPr>
          <w:p w14:paraId="4E6FBA8F" w14:textId="77777777" w:rsidR="00936DFA" w:rsidRPr="00296676" w:rsidRDefault="00936DFA" w:rsidP="00936DFA">
            <w:pPr>
              <w:pStyle w:val="TAL"/>
              <w:rPr>
                <w:noProof/>
              </w:rPr>
            </w:pPr>
            <w:r>
              <w:rPr>
                <w:noProof/>
              </w:rPr>
              <w:t>NA</w:t>
            </w:r>
          </w:p>
        </w:tc>
        <w:tc>
          <w:tcPr>
            <w:tcW w:w="1412" w:type="dxa"/>
            <w:vAlign w:val="bottom"/>
          </w:tcPr>
          <w:p w14:paraId="2F54D286" w14:textId="77777777" w:rsidR="00936DFA" w:rsidRPr="00296676" w:rsidRDefault="00936DFA" w:rsidP="00936DFA">
            <w:pPr>
              <w:pStyle w:val="TAL"/>
              <w:rPr>
                <w:noProof/>
              </w:rPr>
            </w:pPr>
            <w:r>
              <w:rPr>
                <w:noProof/>
              </w:rPr>
              <w:t>NA</w:t>
            </w:r>
          </w:p>
        </w:tc>
      </w:tr>
      <w:tr w:rsidR="00936DFA" w14:paraId="37259E11" w14:textId="77777777" w:rsidTr="004474ED">
        <w:tc>
          <w:tcPr>
            <w:tcW w:w="3539" w:type="dxa"/>
            <w:vAlign w:val="bottom"/>
          </w:tcPr>
          <w:p w14:paraId="4B458F15" w14:textId="77777777" w:rsidR="00936DFA" w:rsidRPr="00296676" w:rsidRDefault="00936DFA" w:rsidP="00936DFA">
            <w:pPr>
              <w:pStyle w:val="TAL"/>
              <w:rPr>
                <w:noProof/>
              </w:rPr>
            </w:pPr>
            <w:r w:rsidRPr="00296676">
              <w:t>Radiospectrum</w:t>
            </w:r>
          </w:p>
        </w:tc>
        <w:tc>
          <w:tcPr>
            <w:tcW w:w="1701" w:type="dxa"/>
            <w:vAlign w:val="bottom"/>
          </w:tcPr>
          <w:p w14:paraId="468EE8E1" w14:textId="77777777" w:rsidR="00936DFA" w:rsidRPr="00296676" w:rsidRDefault="00936DFA" w:rsidP="00936DFA">
            <w:pPr>
              <w:pStyle w:val="TAL"/>
              <w:rPr>
                <w:noProof/>
              </w:rPr>
            </w:pPr>
            <w:r w:rsidRPr="00296676">
              <w:t>3.4.21</w:t>
            </w:r>
          </w:p>
        </w:tc>
        <w:tc>
          <w:tcPr>
            <w:tcW w:w="2977" w:type="dxa"/>
            <w:vAlign w:val="center"/>
          </w:tcPr>
          <w:p w14:paraId="7388C7D1" w14:textId="77777777" w:rsidR="00936DFA" w:rsidRPr="00296676" w:rsidRDefault="00936DFA" w:rsidP="00936DFA">
            <w:pPr>
              <w:pStyle w:val="TAL"/>
              <w:rPr>
                <w:noProof/>
              </w:rPr>
            </w:pPr>
            <w:r>
              <w:rPr>
                <w:noProof/>
              </w:rPr>
              <w:t>NA</w:t>
            </w:r>
          </w:p>
        </w:tc>
        <w:tc>
          <w:tcPr>
            <w:tcW w:w="1412" w:type="dxa"/>
            <w:vAlign w:val="bottom"/>
          </w:tcPr>
          <w:p w14:paraId="61669316" w14:textId="77777777" w:rsidR="00936DFA" w:rsidRPr="00296676" w:rsidRDefault="00936DFA" w:rsidP="00936DFA">
            <w:pPr>
              <w:pStyle w:val="TAL"/>
              <w:rPr>
                <w:noProof/>
              </w:rPr>
            </w:pPr>
            <w:r>
              <w:rPr>
                <w:noProof/>
              </w:rPr>
              <w:t>NA</w:t>
            </w:r>
          </w:p>
        </w:tc>
      </w:tr>
      <w:tr w:rsidR="00936DFA" w14:paraId="5831DEAD" w14:textId="77777777" w:rsidTr="004474ED">
        <w:tc>
          <w:tcPr>
            <w:tcW w:w="3539" w:type="dxa"/>
            <w:vAlign w:val="bottom"/>
          </w:tcPr>
          <w:p w14:paraId="392DBB4E" w14:textId="77777777" w:rsidR="00936DFA" w:rsidRPr="00296676" w:rsidRDefault="00936DFA" w:rsidP="00936DFA">
            <w:pPr>
              <w:pStyle w:val="TAL"/>
              <w:rPr>
                <w:noProof/>
              </w:rPr>
            </w:pPr>
            <w:r w:rsidRPr="00296676">
              <w:t>Simultaneous use of the network slice</w:t>
            </w:r>
          </w:p>
        </w:tc>
        <w:tc>
          <w:tcPr>
            <w:tcW w:w="1701" w:type="dxa"/>
            <w:vAlign w:val="bottom"/>
          </w:tcPr>
          <w:p w14:paraId="2A7783F7" w14:textId="77777777" w:rsidR="00936DFA" w:rsidRPr="00296676" w:rsidRDefault="00936DFA" w:rsidP="00936DFA">
            <w:pPr>
              <w:pStyle w:val="TAL"/>
              <w:rPr>
                <w:noProof/>
              </w:rPr>
            </w:pPr>
            <w:r w:rsidRPr="00296676">
              <w:t>3.4.25</w:t>
            </w:r>
          </w:p>
        </w:tc>
        <w:tc>
          <w:tcPr>
            <w:tcW w:w="2977" w:type="dxa"/>
            <w:vAlign w:val="center"/>
          </w:tcPr>
          <w:p w14:paraId="460E7266" w14:textId="77777777" w:rsidR="00936DFA" w:rsidRPr="00296676" w:rsidRDefault="00936DFA" w:rsidP="00936DFA">
            <w:pPr>
              <w:pStyle w:val="TAL"/>
              <w:rPr>
                <w:noProof/>
              </w:rPr>
            </w:pPr>
            <w:r>
              <w:rPr>
                <w:noProof/>
              </w:rPr>
              <w:t>NA</w:t>
            </w:r>
          </w:p>
        </w:tc>
        <w:tc>
          <w:tcPr>
            <w:tcW w:w="1412" w:type="dxa"/>
            <w:vAlign w:val="bottom"/>
          </w:tcPr>
          <w:p w14:paraId="33477A76" w14:textId="77777777" w:rsidR="00936DFA" w:rsidRPr="00296676" w:rsidRDefault="00936DFA" w:rsidP="00936DFA">
            <w:pPr>
              <w:pStyle w:val="TAL"/>
              <w:rPr>
                <w:noProof/>
              </w:rPr>
            </w:pPr>
            <w:r>
              <w:rPr>
                <w:noProof/>
              </w:rPr>
              <w:t>NA</w:t>
            </w:r>
          </w:p>
        </w:tc>
      </w:tr>
      <w:tr w:rsidR="00936DFA" w14:paraId="3955148F" w14:textId="77777777" w:rsidTr="004474ED">
        <w:tc>
          <w:tcPr>
            <w:tcW w:w="3539" w:type="dxa"/>
            <w:vAlign w:val="bottom"/>
          </w:tcPr>
          <w:p w14:paraId="0C387C93" w14:textId="77777777" w:rsidR="00936DFA" w:rsidRPr="00296676" w:rsidRDefault="00936DFA" w:rsidP="00936DFA">
            <w:pPr>
              <w:pStyle w:val="TAL"/>
              <w:rPr>
                <w:noProof/>
              </w:rPr>
            </w:pPr>
            <w:r w:rsidRPr="00296676">
              <w:t>Synchronicity</w:t>
            </w:r>
          </w:p>
        </w:tc>
        <w:tc>
          <w:tcPr>
            <w:tcW w:w="1701" w:type="dxa"/>
            <w:vAlign w:val="bottom"/>
          </w:tcPr>
          <w:p w14:paraId="6E0FD231" w14:textId="77777777" w:rsidR="00936DFA" w:rsidRPr="00296676" w:rsidRDefault="00936DFA" w:rsidP="00936DFA">
            <w:pPr>
              <w:pStyle w:val="TAL"/>
              <w:rPr>
                <w:noProof/>
              </w:rPr>
            </w:pPr>
            <w:r w:rsidRPr="00296676">
              <w:t>3.4.29</w:t>
            </w:r>
          </w:p>
        </w:tc>
        <w:tc>
          <w:tcPr>
            <w:tcW w:w="2977" w:type="dxa"/>
            <w:vAlign w:val="center"/>
          </w:tcPr>
          <w:p w14:paraId="6FFF83E1" w14:textId="77777777" w:rsidR="00936DFA" w:rsidRPr="00296676" w:rsidRDefault="00936DFA" w:rsidP="00936DFA">
            <w:pPr>
              <w:pStyle w:val="TAL"/>
              <w:rPr>
                <w:noProof/>
              </w:rPr>
            </w:pPr>
            <w:r>
              <w:rPr>
                <w:noProof/>
              </w:rPr>
              <w:t>NA</w:t>
            </w:r>
          </w:p>
        </w:tc>
        <w:tc>
          <w:tcPr>
            <w:tcW w:w="1412" w:type="dxa"/>
            <w:vAlign w:val="bottom"/>
          </w:tcPr>
          <w:p w14:paraId="3873461A" w14:textId="77777777" w:rsidR="00936DFA" w:rsidRPr="00296676" w:rsidRDefault="00936DFA" w:rsidP="00936DFA">
            <w:pPr>
              <w:pStyle w:val="TAL"/>
              <w:rPr>
                <w:noProof/>
              </w:rPr>
            </w:pPr>
            <w:r>
              <w:rPr>
                <w:noProof/>
              </w:rPr>
              <w:t>NA</w:t>
            </w:r>
          </w:p>
        </w:tc>
      </w:tr>
      <w:tr w:rsidR="00936DFA" w14:paraId="7B443E88" w14:textId="77777777" w:rsidTr="004474ED">
        <w:tc>
          <w:tcPr>
            <w:tcW w:w="3539" w:type="dxa"/>
            <w:vAlign w:val="bottom"/>
          </w:tcPr>
          <w:p w14:paraId="100285DF" w14:textId="77777777" w:rsidR="00936DFA" w:rsidRPr="00296676" w:rsidRDefault="00936DFA" w:rsidP="00936DFA">
            <w:pPr>
              <w:pStyle w:val="TAL"/>
              <w:rPr>
                <w:noProof/>
              </w:rPr>
            </w:pPr>
            <w:r>
              <w:t>Terminal</w:t>
            </w:r>
            <w:r w:rsidRPr="00296676">
              <w:t xml:space="preserve"> density</w:t>
            </w:r>
          </w:p>
        </w:tc>
        <w:tc>
          <w:tcPr>
            <w:tcW w:w="1701" w:type="dxa"/>
            <w:vAlign w:val="bottom"/>
          </w:tcPr>
          <w:p w14:paraId="4BD68045" w14:textId="77777777" w:rsidR="00936DFA" w:rsidRPr="00296676" w:rsidRDefault="00936DFA" w:rsidP="00936DFA">
            <w:pPr>
              <w:pStyle w:val="TAL"/>
              <w:rPr>
                <w:noProof/>
              </w:rPr>
            </w:pPr>
            <w:r w:rsidRPr="00296676">
              <w:t>3.4.30</w:t>
            </w:r>
          </w:p>
        </w:tc>
        <w:tc>
          <w:tcPr>
            <w:tcW w:w="2977" w:type="dxa"/>
            <w:vAlign w:val="center"/>
          </w:tcPr>
          <w:p w14:paraId="7F03C31C" w14:textId="77777777" w:rsidR="00936DFA" w:rsidRPr="00296676" w:rsidRDefault="00936DFA" w:rsidP="00936DFA">
            <w:pPr>
              <w:pStyle w:val="TAL"/>
              <w:rPr>
                <w:noProof/>
              </w:rPr>
            </w:pPr>
            <w:r w:rsidRPr="00296676">
              <w:rPr>
                <w:rFonts w:ascii="Courier New" w:hAnsi="Courier New" w:cs="Courier New"/>
              </w:rPr>
              <w:t>termDensity</w:t>
            </w:r>
          </w:p>
        </w:tc>
        <w:tc>
          <w:tcPr>
            <w:tcW w:w="1412" w:type="dxa"/>
            <w:vAlign w:val="bottom"/>
          </w:tcPr>
          <w:p w14:paraId="4E610687" w14:textId="77777777" w:rsidR="00936DFA" w:rsidRPr="00296676" w:rsidRDefault="00936DFA" w:rsidP="00936DFA">
            <w:pPr>
              <w:pStyle w:val="TAL"/>
              <w:rPr>
                <w:noProof/>
              </w:rPr>
            </w:pPr>
            <w:r>
              <w:t xml:space="preserve">6.4.1 and </w:t>
            </w:r>
            <w:r w:rsidRPr="00296676">
              <w:t>6.3.17</w:t>
            </w:r>
          </w:p>
        </w:tc>
      </w:tr>
      <w:tr w:rsidR="00936DFA" w14:paraId="0D1CAFA9" w14:textId="77777777" w:rsidTr="004474ED">
        <w:tc>
          <w:tcPr>
            <w:tcW w:w="3539" w:type="dxa"/>
            <w:vAlign w:val="bottom"/>
          </w:tcPr>
          <w:p w14:paraId="041FF147" w14:textId="77777777" w:rsidR="00936DFA" w:rsidRPr="00296676" w:rsidRDefault="00936DFA" w:rsidP="00936DFA">
            <w:pPr>
              <w:pStyle w:val="TAL"/>
              <w:rPr>
                <w:noProof/>
              </w:rPr>
            </w:pPr>
            <w:r w:rsidRPr="00296676">
              <w:t>Supported device velocity</w:t>
            </w:r>
          </w:p>
        </w:tc>
        <w:tc>
          <w:tcPr>
            <w:tcW w:w="1701" w:type="dxa"/>
            <w:vAlign w:val="bottom"/>
          </w:tcPr>
          <w:p w14:paraId="5877ECA9" w14:textId="77777777" w:rsidR="00936DFA" w:rsidRPr="00296676" w:rsidRDefault="00936DFA" w:rsidP="00936DFA">
            <w:pPr>
              <w:pStyle w:val="TAL"/>
              <w:rPr>
                <w:noProof/>
              </w:rPr>
            </w:pPr>
            <w:r w:rsidRPr="00296676">
              <w:t>3.4.28</w:t>
            </w:r>
          </w:p>
        </w:tc>
        <w:tc>
          <w:tcPr>
            <w:tcW w:w="2977" w:type="dxa"/>
            <w:vAlign w:val="center"/>
          </w:tcPr>
          <w:p w14:paraId="0BBEEE42" w14:textId="77777777" w:rsidR="00936DFA" w:rsidRPr="00296676" w:rsidRDefault="00936DFA" w:rsidP="00936DFA">
            <w:pPr>
              <w:pStyle w:val="TAL"/>
              <w:rPr>
                <w:noProof/>
              </w:rPr>
            </w:pPr>
            <w:r w:rsidRPr="00296676">
              <w:rPr>
                <w:rFonts w:ascii="Courier New" w:hAnsi="Courier New" w:cs="Courier New"/>
              </w:rPr>
              <w:t>uESpeed</w:t>
            </w:r>
          </w:p>
        </w:tc>
        <w:tc>
          <w:tcPr>
            <w:tcW w:w="1412" w:type="dxa"/>
            <w:vAlign w:val="bottom"/>
          </w:tcPr>
          <w:p w14:paraId="36C70BCE" w14:textId="77777777" w:rsidR="00936DFA" w:rsidRPr="00296676" w:rsidRDefault="00936DFA" w:rsidP="00936DFA">
            <w:pPr>
              <w:pStyle w:val="TAL"/>
              <w:rPr>
                <w:noProof/>
              </w:rPr>
            </w:pPr>
            <w:r w:rsidRPr="00296676">
              <w:t>6.4</w:t>
            </w:r>
            <w:r>
              <w:t>.1</w:t>
            </w:r>
          </w:p>
        </w:tc>
      </w:tr>
      <w:tr w:rsidR="00936DFA" w14:paraId="19AD152E" w14:textId="77777777" w:rsidTr="004474ED">
        <w:tc>
          <w:tcPr>
            <w:tcW w:w="3539" w:type="dxa"/>
            <w:vAlign w:val="bottom"/>
          </w:tcPr>
          <w:p w14:paraId="208BA75C" w14:textId="77777777" w:rsidR="00936DFA" w:rsidRPr="00296676" w:rsidRDefault="00936DFA" w:rsidP="00936DFA">
            <w:pPr>
              <w:pStyle w:val="TAL"/>
              <w:rPr>
                <w:noProof/>
              </w:rPr>
            </w:pPr>
            <w:r w:rsidRPr="00296676">
              <w:t>User management openness</w:t>
            </w:r>
          </w:p>
        </w:tc>
        <w:tc>
          <w:tcPr>
            <w:tcW w:w="1701" w:type="dxa"/>
            <w:vAlign w:val="bottom"/>
          </w:tcPr>
          <w:p w14:paraId="28A03A68" w14:textId="77777777" w:rsidR="00936DFA" w:rsidRPr="00296676" w:rsidRDefault="00936DFA" w:rsidP="00936DFA">
            <w:pPr>
              <w:pStyle w:val="TAL"/>
              <w:rPr>
                <w:noProof/>
              </w:rPr>
            </w:pPr>
            <w:r w:rsidRPr="00296676">
              <w:t>3.4.33</w:t>
            </w:r>
          </w:p>
        </w:tc>
        <w:tc>
          <w:tcPr>
            <w:tcW w:w="2977" w:type="dxa"/>
            <w:vAlign w:val="center"/>
          </w:tcPr>
          <w:p w14:paraId="25ED7449" w14:textId="77777777" w:rsidR="00936DFA" w:rsidRPr="00296676" w:rsidRDefault="00936DFA" w:rsidP="00936DFA">
            <w:pPr>
              <w:pStyle w:val="TAL"/>
              <w:rPr>
                <w:noProof/>
              </w:rPr>
            </w:pPr>
            <w:r w:rsidRPr="00296676">
              <w:rPr>
                <w:rFonts w:ascii="Courier New" w:hAnsi="Courier New" w:cs="Courier New"/>
              </w:rPr>
              <w:t>userMgmtOpen</w:t>
            </w:r>
          </w:p>
        </w:tc>
        <w:tc>
          <w:tcPr>
            <w:tcW w:w="1412" w:type="dxa"/>
            <w:vAlign w:val="bottom"/>
          </w:tcPr>
          <w:p w14:paraId="2192D975" w14:textId="77777777" w:rsidR="00936DFA" w:rsidRPr="00296676" w:rsidRDefault="00936DFA" w:rsidP="00936DFA">
            <w:pPr>
              <w:pStyle w:val="TAL"/>
              <w:rPr>
                <w:noProof/>
              </w:rPr>
            </w:pPr>
            <w:r>
              <w:t xml:space="preserve">6.4.1 and </w:t>
            </w:r>
            <w:r w:rsidRPr="00296676">
              <w:t>6.3.14</w:t>
            </w:r>
          </w:p>
        </w:tc>
      </w:tr>
      <w:tr w:rsidR="00936DFA" w14:paraId="5705A423" w14:textId="77777777" w:rsidTr="004474ED">
        <w:tc>
          <w:tcPr>
            <w:tcW w:w="3539" w:type="dxa"/>
            <w:vAlign w:val="bottom"/>
          </w:tcPr>
          <w:p w14:paraId="2012379E" w14:textId="77777777" w:rsidR="00936DFA" w:rsidRPr="00296676" w:rsidRDefault="00936DFA" w:rsidP="00936DFA">
            <w:pPr>
              <w:pStyle w:val="TAL"/>
              <w:rPr>
                <w:noProof/>
              </w:rPr>
            </w:pPr>
            <w:r w:rsidRPr="00296676">
              <w:t>V2X communication mode</w:t>
            </w:r>
          </w:p>
        </w:tc>
        <w:tc>
          <w:tcPr>
            <w:tcW w:w="1701" w:type="dxa"/>
            <w:vAlign w:val="bottom"/>
          </w:tcPr>
          <w:p w14:paraId="75EC5AD2" w14:textId="77777777" w:rsidR="00936DFA" w:rsidRPr="00296676" w:rsidRDefault="00936DFA" w:rsidP="00936DFA">
            <w:pPr>
              <w:pStyle w:val="TAL"/>
              <w:rPr>
                <w:noProof/>
              </w:rPr>
            </w:pPr>
            <w:r w:rsidRPr="00296676">
              <w:t>3.4.35</w:t>
            </w:r>
          </w:p>
        </w:tc>
        <w:tc>
          <w:tcPr>
            <w:tcW w:w="2977" w:type="dxa"/>
            <w:vAlign w:val="center"/>
          </w:tcPr>
          <w:p w14:paraId="076533DC" w14:textId="77777777" w:rsidR="00936DFA" w:rsidRPr="00296676" w:rsidRDefault="00936DFA" w:rsidP="00936DFA">
            <w:pPr>
              <w:pStyle w:val="TAL"/>
              <w:rPr>
                <w:noProof/>
              </w:rPr>
            </w:pPr>
            <w:r w:rsidRPr="00296676">
              <w:rPr>
                <w:rFonts w:ascii="Courier New" w:hAnsi="Courier New" w:cs="Courier New"/>
              </w:rPr>
              <w:t>v2XCommModels</w:t>
            </w:r>
          </w:p>
        </w:tc>
        <w:tc>
          <w:tcPr>
            <w:tcW w:w="1412" w:type="dxa"/>
            <w:vAlign w:val="bottom"/>
          </w:tcPr>
          <w:p w14:paraId="50834547" w14:textId="77777777" w:rsidR="00936DFA" w:rsidRPr="00296676" w:rsidRDefault="00936DFA" w:rsidP="00936DFA">
            <w:pPr>
              <w:pStyle w:val="TAL"/>
              <w:rPr>
                <w:noProof/>
              </w:rPr>
            </w:pPr>
            <w:r>
              <w:t xml:space="preserve">6.4.1 and </w:t>
            </w:r>
            <w:r w:rsidRPr="00296676">
              <w:t>6.3.16</w:t>
            </w:r>
          </w:p>
        </w:tc>
      </w:tr>
      <w:tr w:rsidR="00936DFA" w14:paraId="4103DB00" w14:textId="77777777" w:rsidTr="004474ED">
        <w:tc>
          <w:tcPr>
            <w:tcW w:w="3539" w:type="dxa"/>
            <w:vAlign w:val="bottom"/>
          </w:tcPr>
          <w:p w14:paraId="0E76A969" w14:textId="77777777" w:rsidR="00936DFA" w:rsidRPr="00296676" w:rsidRDefault="00936DFA" w:rsidP="00936DFA">
            <w:pPr>
              <w:pStyle w:val="TAL"/>
            </w:pPr>
            <w:r w:rsidRPr="00D239D8">
              <w:t>Latency from (last) U</w:t>
            </w:r>
            <w:r>
              <w:t>P</w:t>
            </w:r>
            <w:r w:rsidRPr="00D239D8">
              <w:t>F to Application Server</w:t>
            </w:r>
          </w:p>
        </w:tc>
        <w:tc>
          <w:tcPr>
            <w:tcW w:w="1701" w:type="dxa"/>
            <w:vAlign w:val="bottom"/>
          </w:tcPr>
          <w:p w14:paraId="794DDAB0" w14:textId="77777777" w:rsidR="00936DFA" w:rsidRPr="00296676" w:rsidRDefault="00936DFA" w:rsidP="00936DFA">
            <w:pPr>
              <w:pStyle w:val="TAL"/>
            </w:pPr>
            <w:r>
              <w:t>3.4.36</w:t>
            </w:r>
          </w:p>
        </w:tc>
        <w:tc>
          <w:tcPr>
            <w:tcW w:w="2977" w:type="dxa"/>
            <w:vAlign w:val="center"/>
          </w:tcPr>
          <w:p w14:paraId="3ACB7EF5" w14:textId="77777777" w:rsidR="00936DFA" w:rsidRDefault="00936DFA" w:rsidP="00936DFA">
            <w:pPr>
              <w:pStyle w:val="TAL"/>
              <w:rPr>
                <w:noProof/>
              </w:rPr>
            </w:pPr>
            <w:r>
              <w:rPr>
                <w:noProof/>
              </w:rPr>
              <w:t>NA</w:t>
            </w:r>
          </w:p>
        </w:tc>
        <w:tc>
          <w:tcPr>
            <w:tcW w:w="1412" w:type="dxa"/>
            <w:vAlign w:val="bottom"/>
          </w:tcPr>
          <w:p w14:paraId="2BD261EF" w14:textId="77777777" w:rsidR="00936DFA" w:rsidRPr="00296676" w:rsidRDefault="00936DFA" w:rsidP="00936DFA">
            <w:pPr>
              <w:pStyle w:val="TAL"/>
              <w:rPr>
                <w:noProof/>
              </w:rPr>
            </w:pPr>
            <w:r>
              <w:rPr>
                <w:noProof/>
              </w:rPr>
              <w:t>NA</w:t>
            </w:r>
          </w:p>
        </w:tc>
      </w:tr>
      <w:tr w:rsidR="00936DFA" w14:paraId="40241A33" w14:textId="77777777" w:rsidTr="004474ED">
        <w:tc>
          <w:tcPr>
            <w:tcW w:w="3539" w:type="dxa"/>
            <w:vAlign w:val="bottom"/>
          </w:tcPr>
          <w:p w14:paraId="4BF56C49" w14:textId="77777777" w:rsidR="00936DFA" w:rsidRPr="00296676" w:rsidRDefault="00936DFA" w:rsidP="00936DFA">
            <w:pPr>
              <w:pStyle w:val="TAL"/>
            </w:pPr>
            <w:r w:rsidRPr="00B4152E">
              <w:t>Network Slice Specific Authentication and Authorization (NSSAA) Required</w:t>
            </w:r>
          </w:p>
        </w:tc>
        <w:tc>
          <w:tcPr>
            <w:tcW w:w="1701" w:type="dxa"/>
            <w:vAlign w:val="bottom"/>
          </w:tcPr>
          <w:p w14:paraId="21480BD5" w14:textId="77777777" w:rsidR="00936DFA" w:rsidRPr="00296676" w:rsidRDefault="00936DFA" w:rsidP="00936DFA">
            <w:pPr>
              <w:pStyle w:val="TAL"/>
            </w:pPr>
            <w:r>
              <w:t>3.4.37</w:t>
            </w:r>
          </w:p>
        </w:tc>
        <w:tc>
          <w:tcPr>
            <w:tcW w:w="2977" w:type="dxa"/>
            <w:vAlign w:val="bottom"/>
          </w:tcPr>
          <w:p w14:paraId="63FA9FA7" w14:textId="77777777" w:rsidR="00936DFA" w:rsidRDefault="00936DFA" w:rsidP="00936DFA">
            <w:pPr>
              <w:pStyle w:val="TAL"/>
              <w:rPr>
                <w:noProof/>
              </w:rPr>
            </w:pPr>
            <w:r>
              <w:rPr>
                <w:noProof/>
              </w:rPr>
              <w:t>NA</w:t>
            </w:r>
          </w:p>
        </w:tc>
        <w:tc>
          <w:tcPr>
            <w:tcW w:w="1412" w:type="dxa"/>
            <w:vAlign w:val="bottom"/>
          </w:tcPr>
          <w:p w14:paraId="20CBA921" w14:textId="77777777" w:rsidR="00936DFA" w:rsidRPr="00296676" w:rsidRDefault="00936DFA" w:rsidP="00936DFA">
            <w:pPr>
              <w:pStyle w:val="TAL"/>
              <w:rPr>
                <w:noProof/>
              </w:rPr>
            </w:pPr>
            <w:r>
              <w:rPr>
                <w:noProof/>
              </w:rPr>
              <w:t>NA</w:t>
            </w:r>
          </w:p>
        </w:tc>
      </w:tr>
      <w:tr w:rsidR="00936DFA" w14:paraId="6E2DEB86" w14:textId="77777777" w:rsidTr="004474ED">
        <w:tc>
          <w:tcPr>
            <w:tcW w:w="3539" w:type="dxa"/>
            <w:vAlign w:val="bottom"/>
          </w:tcPr>
          <w:p w14:paraId="440DEDBE" w14:textId="77777777" w:rsidR="00936DFA" w:rsidRPr="00296676" w:rsidRDefault="00936DFA" w:rsidP="00936DFA">
            <w:pPr>
              <w:pStyle w:val="TAL"/>
              <w:rPr>
                <w:noProof/>
              </w:rPr>
            </w:pPr>
            <w:r w:rsidRPr="00296676">
              <w:t>Slice quality of service</w:t>
            </w:r>
            <w:r>
              <w:t xml:space="preserve"> parameters</w:t>
            </w:r>
          </w:p>
        </w:tc>
        <w:tc>
          <w:tcPr>
            <w:tcW w:w="1701" w:type="dxa"/>
            <w:vAlign w:val="bottom"/>
          </w:tcPr>
          <w:p w14:paraId="65667C58" w14:textId="77777777" w:rsidR="00936DFA" w:rsidRPr="00296676" w:rsidRDefault="00936DFA" w:rsidP="00936DFA">
            <w:pPr>
              <w:pStyle w:val="TAL"/>
              <w:rPr>
                <w:noProof/>
              </w:rPr>
            </w:pPr>
            <w:r w:rsidRPr="00296676">
              <w:t>3.4.26</w:t>
            </w:r>
          </w:p>
        </w:tc>
        <w:tc>
          <w:tcPr>
            <w:tcW w:w="2977" w:type="dxa"/>
            <w:vAlign w:val="center"/>
          </w:tcPr>
          <w:p w14:paraId="27BD3282" w14:textId="77777777" w:rsidR="00936DFA" w:rsidRPr="00296676" w:rsidRDefault="00936DFA" w:rsidP="00936DFA">
            <w:pPr>
              <w:pStyle w:val="TAL"/>
              <w:rPr>
                <w:noProof/>
              </w:rPr>
            </w:pPr>
            <w:r>
              <w:rPr>
                <w:noProof/>
              </w:rPr>
              <w:t>NA</w:t>
            </w:r>
          </w:p>
        </w:tc>
        <w:tc>
          <w:tcPr>
            <w:tcW w:w="1412" w:type="dxa"/>
            <w:vAlign w:val="bottom"/>
          </w:tcPr>
          <w:p w14:paraId="20476657" w14:textId="77777777" w:rsidR="00936DFA" w:rsidRPr="00296676" w:rsidRDefault="00936DFA" w:rsidP="00936DFA">
            <w:pPr>
              <w:pStyle w:val="TAL"/>
              <w:rPr>
                <w:noProof/>
              </w:rPr>
            </w:pPr>
            <w:r>
              <w:rPr>
                <w:noProof/>
              </w:rPr>
              <w:t>NA</w:t>
            </w:r>
          </w:p>
        </w:tc>
      </w:tr>
      <w:tr w:rsidR="00936DFA" w14:paraId="42B44807" w14:textId="77777777" w:rsidTr="004474ED">
        <w:tc>
          <w:tcPr>
            <w:tcW w:w="3539" w:type="dxa"/>
            <w:vAlign w:val="bottom"/>
          </w:tcPr>
          <w:p w14:paraId="72B15E4D" w14:textId="77777777" w:rsidR="00936DFA" w:rsidRPr="00296676" w:rsidRDefault="00936DFA" w:rsidP="00936DFA">
            <w:pPr>
              <w:pStyle w:val="TAL"/>
              <w:rPr>
                <w:noProof/>
              </w:rPr>
            </w:pPr>
            <w:r w:rsidRPr="00296676">
              <w:t>Performance prediction</w:t>
            </w:r>
          </w:p>
        </w:tc>
        <w:tc>
          <w:tcPr>
            <w:tcW w:w="1701" w:type="dxa"/>
            <w:vAlign w:val="bottom"/>
          </w:tcPr>
          <w:p w14:paraId="197B9C19" w14:textId="77777777" w:rsidR="00936DFA" w:rsidRPr="00296676" w:rsidRDefault="00936DFA" w:rsidP="00936DFA">
            <w:pPr>
              <w:pStyle w:val="TAL"/>
              <w:rPr>
                <w:noProof/>
              </w:rPr>
            </w:pPr>
            <w:r w:rsidRPr="00296676">
              <w:t>3.4.19</w:t>
            </w:r>
          </w:p>
        </w:tc>
        <w:tc>
          <w:tcPr>
            <w:tcW w:w="2977" w:type="dxa"/>
          </w:tcPr>
          <w:p w14:paraId="362022C1" w14:textId="77777777" w:rsidR="00936DFA" w:rsidRPr="00296676" w:rsidRDefault="00936DFA" w:rsidP="00936DFA">
            <w:pPr>
              <w:pStyle w:val="TAL"/>
              <w:rPr>
                <w:noProof/>
              </w:rPr>
            </w:pPr>
            <w:r w:rsidRPr="006D245D">
              <w:rPr>
                <w:noProof/>
              </w:rPr>
              <w:t>NA</w:t>
            </w:r>
          </w:p>
        </w:tc>
        <w:tc>
          <w:tcPr>
            <w:tcW w:w="1412" w:type="dxa"/>
            <w:vAlign w:val="bottom"/>
          </w:tcPr>
          <w:p w14:paraId="09E21E62" w14:textId="77777777" w:rsidR="00936DFA" w:rsidRPr="00296676" w:rsidRDefault="00936DFA" w:rsidP="00936DFA">
            <w:pPr>
              <w:pStyle w:val="TAL"/>
              <w:rPr>
                <w:noProof/>
              </w:rPr>
            </w:pPr>
            <w:r>
              <w:rPr>
                <w:noProof/>
              </w:rPr>
              <w:t>NA</w:t>
            </w:r>
          </w:p>
        </w:tc>
      </w:tr>
      <w:tr w:rsidR="00936DFA" w14:paraId="4DEEA3E8" w14:textId="77777777" w:rsidTr="00520DCA">
        <w:tc>
          <w:tcPr>
            <w:tcW w:w="3539" w:type="dxa"/>
            <w:vAlign w:val="bottom"/>
          </w:tcPr>
          <w:p w14:paraId="193C17C0" w14:textId="77777777" w:rsidR="00936DFA" w:rsidRPr="00296676" w:rsidRDefault="00936DFA" w:rsidP="00936DFA">
            <w:pPr>
              <w:pStyle w:val="TAL"/>
              <w:rPr>
                <w:noProof/>
              </w:rPr>
            </w:pPr>
            <w:r>
              <w:t>User data</w:t>
            </w:r>
            <w:r w:rsidRPr="00296676">
              <w:t xml:space="preserve"> access</w:t>
            </w:r>
          </w:p>
        </w:tc>
        <w:tc>
          <w:tcPr>
            <w:tcW w:w="1701" w:type="dxa"/>
            <w:vAlign w:val="bottom"/>
          </w:tcPr>
          <w:p w14:paraId="3167E71C" w14:textId="77777777" w:rsidR="00936DFA" w:rsidRPr="00296676" w:rsidRDefault="00936DFA" w:rsidP="00936DFA">
            <w:pPr>
              <w:pStyle w:val="TAL"/>
              <w:rPr>
                <w:noProof/>
              </w:rPr>
            </w:pPr>
            <w:r w:rsidRPr="00296676">
              <w:t>3.4.34</w:t>
            </w:r>
          </w:p>
        </w:tc>
        <w:tc>
          <w:tcPr>
            <w:tcW w:w="2977" w:type="dxa"/>
          </w:tcPr>
          <w:p w14:paraId="7A19E626" w14:textId="77777777" w:rsidR="00936DFA" w:rsidRPr="00296676" w:rsidRDefault="00936DFA" w:rsidP="00936DFA">
            <w:pPr>
              <w:pStyle w:val="TAL"/>
              <w:rPr>
                <w:noProof/>
              </w:rPr>
            </w:pPr>
            <w:r w:rsidRPr="006D245D">
              <w:rPr>
                <w:noProof/>
              </w:rPr>
              <w:t>NA</w:t>
            </w:r>
          </w:p>
        </w:tc>
        <w:tc>
          <w:tcPr>
            <w:tcW w:w="1412" w:type="dxa"/>
          </w:tcPr>
          <w:p w14:paraId="4E9F3CDC" w14:textId="77777777" w:rsidR="00936DFA" w:rsidRPr="00296676" w:rsidRDefault="00936DFA" w:rsidP="00936DFA">
            <w:pPr>
              <w:pStyle w:val="TAL"/>
              <w:rPr>
                <w:noProof/>
              </w:rPr>
            </w:pPr>
            <w:r w:rsidRPr="001B33E5">
              <w:rPr>
                <w:noProof/>
              </w:rPr>
              <w:t>NA</w:t>
            </w:r>
          </w:p>
        </w:tc>
      </w:tr>
      <w:tr w:rsidR="00936DFA" w14:paraId="2D6AA4DD" w14:textId="77777777" w:rsidTr="00520DCA">
        <w:tc>
          <w:tcPr>
            <w:tcW w:w="3539" w:type="dxa"/>
            <w:vAlign w:val="bottom"/>
          </w:tcPr>
          <w:p w14:paraId="5712C8E8" w14:textId="77777777" w:rsidR="00936DFA" w:rsidRPr="00296676" w:rsidRDefault="00936DFA" w:rsidP="00936DFA">
            <w:pPr>
              <w:pStyle w:val="TAL"/>
              <w:rPr>
                <w:noProof/>
              </w:rPr>
            </w:pPr>
            <w:r w:rsidRPr="00296676">
              <w:t>Isolation level</w:t>
            </w:r>
          </w:p>
        </w:tc>
        <w:tc>
          <w:tcPr>
            <w:tcW w:w="1701" w:type="dxa"/>
            <w:vAlign w:val="bottom"/>
          </w:tcPr>
          <w:p w14:paraId="06B24D04" w14:textId="77777777" w:rsidR="00936DFA" w:rsidRPr="00296676" w:rsidRDefault="00936DFA" w:rsidP="00936DFA">
            <w:pPr>
              <w:pStyle w:val="TAL"/>
              <w:rPr>
                <w:noProof/>
              </w:rPr>
            </w:pPr>
            <w:r w:rsidRPr="00296676">
              <w:t>3.4.9</w:t>
            </w:r>
          </w:p>
        </w:tc>
        <w:tc>
          <w:tcPr>
            <w:tcW w:w="2977" w:type="dxa"/>
          </w:tcPr>
          <w:p w14:paraId="0141590A" w14:textId="77777777" w:rsidR="00936DFA" w:rsidRPr="00296676" w:rsidRDefault="00936DFA" w:rsidP="00936DFA">
            <w:pPr>
              <w:pStyle w:val="TAL"/>
              <w:rPr>
                <w:noProof/>
              </w:rPr>
            </w:pPr>
            <w:r w:rsidRPr="006D245D">
              <w:rPr>
                <w:noProof/>
              </w:rPr>
              <w:t>NA</w:t>
            </w:r>
          </w:p>
        </w:tc>
        <w:tc>
          <w:tcPr>
            <w:tcW w:w="1412" w:type="dxa"/>
          </w:tcPr>
          <w:p w14:paraId="43018C28" w14:textId="77777777" w:rsidR="00936DFA" w:rsidRPr="00296676" w:rsidRDefault="00936DFA" w:rsidP="00936DFA">
            <w:pPr>
              <w:pStyle w:val="TAL"/>
              <w:rPr>
                <w:noProof/>
              </w:rPr>
            </w:pPr>
            <w:r w:rsidRPr="001B33E5">
              <w:rPr>
                <w:noProof/>
              </w:rPr>
              <w:t>NA</w:t>
            </w:r>
          </w:p>
        </w:tc>
      </w:tr>
      <w:tr w:rsidR="00936DFA" w14:paraId="56E3BCD1" w14:textId="77777777" w:rsidTr="00520DCA">
        <w:tc>
          <w:tcPr>
            <w:tcW w:w="3539" w:type="dxa"/>
            <w:vAlign w:val="bottom"/>
          </w:tcPr>
          <w:p w14:paraId="6F43786A" w14:textId="77777777" w:rsidR="00936DFA" w:rsidRPr="00296676" w:rsidRDefault="00936DFA" w:rsidP="00936DFA">
            <w:pPr>
              <w:pStyle w:val="TAL"/>
              <w:rPr>
                <w:noProof/>
              </w:rPr>
            </w:pPr>
            <w:r w:rsidRPr="00296676">
              <w:t>Group communication support</w:t>
            </w:r>
          </w:p>
        </w:tc>
        <w:tc>
          <w:tcPr>
            <w:tcW w:w="1701" w:type="dxa"/>
            <w:vAlign w:val="bottom"/>
          </w:tcPr>
          <w:p w14:paraId="0A6F7B50" w14:textId="77777777" w:rsidR="00936DFA" w:rsidRPr="00296676" w:rsidRDefault="00936DFA" w:rsidP="00936DFA">
            <w:pPr>
              <w:pStyle w:val="TAL"/>
              <w:rPr>
                <w:noProof/>
              </w:rPr>
            </w:pPr>
            <w:r w:rsidRPr="00296676">
              <w:t>3.4.8</w:t>
            </w:r>
          </w:p>
        </w:tc>
        <w:tc>
          <w:tcPr>
            <w:tcW w:w="2977" w:type="dxa"/>
          </w:tcPr>
          <w:p w14:paraId="71DA68D4" w14:textId="77777777" w:rsidR="00936DFA" w:rsidRPr="00296676" w:rsidRDefault="00936DFA" w:rsidP="00936DFA">
            <w:pPr>
              <w:pStyle w:val="TAL"/>
              <w:rPr>
                <w:noProof/>
              </w:rPr>
            </w:pPr>
            <w:r w:rsidRPr="006D245D">
              <w:rPr>
                <w:noProof/>
              </w:rPr>
              <w:t>NA</w:t>
            </w:r>
          </w:p>
        </w:tc>
        <w:tc>
          <w:tcPr>
            <w:tcW w:w="1412" w:type="dxa"/>
          </w:tcPr>
          <w:p w14:paraId="62F472C4" w14:textId="77777777" w:rsidR="00936DFA" w:rsidRPr="00296676" w:rsidRDefault="00936DFA" w:rsidP="00936DFA">
            <w:pPr>
              <w:pStyle w:val="TAL"/>
              <w:rPr>
                <w:noProof/>
              </w:rPr>
            </w:pPr>
            <w:r w:rsidRPr="001B33E5">
              <w:rPr>
                <w:noProof/>
              </w:rPr>
              <w:t>NA</w:t>
            </w:r>
          </w:p>
        </w:tc>
      </w:tr>
      <w:tr w:rsidR="00936DFA" w14:paraId="4E004BE5" w14:textId="77777777" w:rsidTr="00520DCA">
        <w:tc>
          <w:tcPr>
            <w:tcW w:w="3539" w:type="dxa"/>
            <w:vAlign w:val="bottom"/>
          </w:tcPr>
          <w:p w14:paraId="79CF822D" w14:textId="77777777" w:rsidR="00936DFA" w:rsidRPr="00296676" w:rsidRDefault="00936DFA" w:rsidP="00936DFA">
            <w:pPr>
              <w:pStyle w:val="TAL"/>
              <w:rPr>
                <w:noProof/>
              </w:rPr>
            </w:pPr>
            <w:r w:rsidRPr="00296676">
              <w:t>Mission critical support</w:t>
            </w:r>
          </w:p>
        </w:tc>
        <w:tc>
          <w:tcPr>
            <w:tcW w:w="1701" w:type="dxa"/>
            <w:vAlign w:val="bottom"/>
          </w:tcPr>
          <w:p w14:paraId="28C1F9E7" w14:textId="77777777" w:rsidR="00936DFA" w:rsidRPr="00296676" w:rsidRDefault="00936DFA" w:rsidP="00936DFA">
            <w:pPr>
              <w:pStyle w:val="TAL"/>
              <w:rPr>
                <w:noProof/>
              </w:rPr>
            </w:pPr>
            <w:r w:rsidRPr="00296676">
              <w:t>3.4.12</w:t>
            </w:r>
          </w:p>
        </w:tc>
        <w:tc>
          <w:tcPr>
            <w:tcW w:w="2977" w:type="dxa"/>
          </w:tcPr>
          <w:p w14:paraId="349CC8A5" w14:textId="77777777" w:rsidR="00936DFA" w:rsidRPr="00296676" w:rsidRDefault="00936DFA" w:rsidP="00936DFA">
            <w:pPr>
              <w:pStyle w:val="TAL"/>
              <w:rPr>
                <w:noProof/>
              </w:rPr>
            </w:pPr>
            <w:r w:rsidRPr="006D245D">
              <w:rPr>
                <w:noProof/>
              </w:rPr>
              <w:t>NA</w:t>
            </w:r>
          </w:p>
        </w:tc>
        <w:tc>
          <w:tcPr>
            <w:tcW w:w="1412" w:type="dxa"/>
          </w:tcPr>
          <w:p w14:paraId="7DCA1E7B" w14:textId="77777777" w:rsidR="00936DFA" w:rsidRPr="00296676" w:rsidRDefault="00936DFA" w:rsidP="00936DFA">
            <w:pPr>
              <w:pStyle w:val="TAL"/>
              <w:rPr>
                <w:noProof/>
              </w:rPr>
            </w:pPr>
            <w:r w:rsidRPr="001B33E5">
              <w:rPr>
                <w:noProof/>
              </w:rPr>
              <w:t>NA</w:t>
            </w:r>
          </w:p>
        </w:tc>
      </w:tr>
      <w:tr w:rsidR="00936DFA" w14:paraId="1A898D89" w14:textId="77777777" w:rsidTr="00520DCA">
        <w:tc>
          <w:tcPr>
            <w:tcW w:w="3539" w:type="dxa"/>
            <w:vAlign w:val="bottom"/>
          </w:tcPr>
          <w:p w14:paraId="7C6C69BA" w14:textId="77777777" w:rsidR="00936DFA" w:rsidRPr="00296676" w:rsidRDefault="00936DFA" w:rsidP="00936DFA">
            <w:pPr>
              <w:pStyle w:val="TAL"/>
              <w:rPr>
                <w:noProof/>
              </w:rPr>
            </w:pPr>
            <w:r w:rsidRPr="00296676">
              <w:t>MMTel support</w:t>
            </w:r>
          </w:p>
        </w:tc>
        <w:tc>
          <w:tcPr>
            <w:tcW w:w="1701" w:type="dxa"/>
            <w:vAlign w:val="bottom"/>
          </w:tcPr>
          <w:p w14:paraId="66210718" w14:textId="77777777" w:rsidR="00936DFA" w:rsidRPr="00296676" w:rsidRDefault="00936DFA" w:rsidP="00936DFA">
            <w:pPr>
              <w:pStyle w:val="TAL"/>
              <w:rPr>
                <w:noProof/>
              </w:rPr>
            </w:pPr>
            <w:r w:rsidRPr="00296676">
              <w:t>3.4.13</w:t>
            </w:r>
          </w:p>
        </w:tc>
        <w:tc>
          <w:tcPr>
            <w:tcW w:w="2977" w:type="dxa"/>
          </w:tcPr>
          <w:p w14:paraId="1C1A0DBF" w14:textId="77777777" w:rsidR="00936DFA" w:rsidRPr="00296676" w:rsidRDefault="00936DFA" w:rsidP="00936DFA">
            <w:pPr>
              <w:pStyle w:val="TAL"/>
              <w:rPr>
                <w:noProof/>
              </w:rPr>
            </w:pPr>
            <w:r w:rsidRPr="006D245D">
              <w:rPr>
                <w:noProof/>
              </w:rPr>
              <w:t>NA</w:t>
            </w:r>
          </w:p>
        </w:tc>
        <w:tc>
          <w:tcPr>
            <w:tcW w:w="1412" w:type="dxa"/>
          </w:tcPr>
          <w:p w14:paraId="2E8E0CB0" w14:textId="77777777" w:rsidR="00936DFA" w:rsidRPr="00296676" w:rsidRDefault="00936DFA" w:rsidP="00936DFA">
            <w:pPr>
              <w:pStyle w:val="TAL"/>
              <w:rPr>
                <w:noProof/>
              </w:rPr>
            </w:pPr>
            <w:r w:rsidRPr="001B33E5">
              <w:rPr>
                <w:noProof/>
              </w:rPr>
              <w:t>NA</w:t>
            </w:r>
          </w:p>
        </w:tc>
      </w:tr>
      <w:tr w:rsidR="00936DFA" w14:paraId="3110C245" w14:textId="77777777" w:rsidTr="00520DCA">
        <w:tc>
          <w:tcPr>
            <w:tcW w:w="3539" w:type="dxa"/>
            <w:vAlign w:val="bottom"/>
          </w:tcPr>
          <w:p w14:paraId="2A079331" w14:textId="77777777" w:rsidR="00936DFA" w:rsidRPr="00296676" w:rsidRDefault="00936DFA" w:rsidP="00936DFA">
            <w:pPr>
              <w:pStyle w:val="TAL"/>
              <w:rPr>
                <w:noProof/>
              </w:rPr>
            </w:pPr>
            <w:r w:rsidRPr="00296676">
              <w:t xml:space="preserve">Network </w:t>
            </w:r>
            <w:r>
              <w:t>Slice Customer network functions</w:t>
            </w:r>
          </w:p>
        </w:tc>
        <w:tc>
          <w:tcPr>
            <w:tcW w:w="1701" w:type="dxa"/>
            <w:vAlign w:val="bottom"/>
          </w:tcPr>
          <w:p w14:paraId="7FA69125" w14:textId="77777777" w:rsidR="00936DFA" w:rsidRPr="00296676" w:rsidRDefault="00936DFA" w:rsidP="00936DFA">
            <w:pPr>
              <w:pStyle w:val="TAL"/>
              <w:rPr>
                <w:noProof/>
              </w:rPr>
            </w:pPr>
            <w:r w:rsidRPr="00296676">
              <w:t>3.4.15</w:t>
            </w:r>
          </w:p>
        </w:tc>
        <w:tc>
          <w:tcPr>
            <w:tcW w:w="2977" w:type="dxa"/>
          </w:tcPr>
          <w:p w14:paraId="341B2A2F" w14:textId="77777777" w:rsidR="00936DFA" w:rsidRPr="00296676" w:rsidRDefault="00936DFA" w:rsidP="00936DFA">
            <w:pPr>
              <w:pStyle w:val="TAL"/>
              <w:rPr>
                <w:noProof/>
              </w:rPr>
            </w:pPr>
            <w:r w:rsidRPr="006D245D">
              <w:rPr>
                <w:noProof/>
              </w:rPr>
              <w:t>NA</w:t>
            </w:r>
          </w:p>
        </w:tc>
        <w:tc>
          <w:tcPr>
            <w:tcW w:w="1412" w:type="dxa"/>
          </w:tcPr>
          <w:p w14:paraId="112E1CBA" w14:textId="77777777" w:rsidR="00936DFA" w:rsidRPr="00296676" w:rsidRDefault="00936DFA" w:rsidP="00936DFA">
            <w:pPr>
              <w:pStyle w:val="TAL"/>
              <w:rPr>
                <w:noProof/>
              </w:rPr>
            </w:pPr>
            <w:r w:rsidRPr="001B33E5">
              <w:rPr>
                <w:noProof/>
              </w:rPr>
              <w:t>NA</w:t>
            </w:r>
          </w:p>
        </w:tc>
      </w:tr>
      <w:tr w:rsidR="00936DFA" w14:paraId="257EE03E" w14:textId="77777777" w:rsidTr="00520DCA">
        <w:tc>
          <w:tcPr>
            <w:tcW w:w="3539" w:type="dxa"/>
            <w:vAlign w:val="bottom"/>
          </w:tcPr>
          <w:p w14:paraId="6AF99B78" w14:textId="77777777" w:rsidR="00936DFA" w:rsidRPr="00296676" w:rsidRDefault="00936DFA" w:rsidP="00936DFA">
            <w:pPr>
              <w:pStyle w:val="TAL"/>
              <w:rPr>
                <w:noProof/>
              </w:rPr>
            </w:pPr>
            <w:r w:rsidRPr="00296676">
              <w:t>Monitoring and analytics</w:t>
            </w:r>
          </w:p>
        </w:tc>
        <w:tc>
          <w:tcPr>
            <w:tcW w:w="1701" w:type="dxa"/>
            <w:vAlign w:val="bottom"/>
          </w:tcPr>
          <w:p w14:paraId="04CE3299" w14:textId="77777777" w:rsidR="00936DFA" w:rsidRPr="00296676" w:rsidRDefault="00936DFA" w:rsidP="00936DFA">
            <w:pPr>
              <w:pStyle w:val="TAL"/>
              <w:rPr>
                <w:noProof/>
              </w:rPr>
            </w:pPr>
            <w:r w:rsidRPr="00296676">
              <w:t>3.4.23</w:t>
            </w:r>
          </w:p>
        </w:tc>
        <w:tc>
          <w:tcPr>
            <w:tcW w:w="2977" w:type="dxa"/>
          </w:tcPr>
          <w:p w14:paraId="7577CF8D" w14:textId="77777777" w:rsidR="00936DFA" w:rsidRPr="00296676" w:rsidRDefault="00936DFA" w:rsidP="00936DFA">
            <w:pPr>
              <w:pStyle w:val="TAL"/>
              <w:rPr>
                <w:noProof/>
              </w:rPr>
            </w:pPr>
            <w:r w:rsidRPr="006D245D">
              <w:rPr>
                <w:noProof/>
              </w:rPr>
              <w:t>NA</w:t>
            </w:r>
          </w:p>
        </w:tc>
        <w:tc>
          <w:tcPr>
            <w:tcW w:w="1412" w:type="dxa"/>
          </w:tcPr>
          <w:p w14:paraId="1062485D" w14:textId="77777777" w:rsidR="00936DFA" w:rsidRPr="00296676" w:rsidRDefault="00936DFA" w:rsidP="00936DFA">
            <w:pPr>
              <w:pStyle w:val="TAL"/>
              <w:rPr>
                <w:noProof/>
              </w:rPr>
            </w:pPr>
            <w:r w:rsidRPr="001B33E5">
              <w:rPr>
                <w:noProof/>
              </w:rPr>
              <w:t>NA</w:t>
            </w:r>
          </w:p>
        </w:tc>
      </w:tr>
      <w:tr w:rsidR="00936DFA" w14:paraId="0B6683D7" w14:textId="77777777" w:rsidTr="00520DCA">
        <w:tc>
          <w:tcPr>
            <w:tcW w:w="3539" w:type="dxa"/>
            <w:vAlign w:val="bottom"/>
          </w:tcPr>
          <w:p w14:paraId="0F6D76CE" w14:textId="77777777" w:rsidR="00936DFA" w:rsidRPr="00296676" w:rsidRDefault="00936DFA" w:rsidP="00936DFA">
            <w:pPr>
              <w:pStyle w:val="TAL"/>
              <w:rPr>
                <w:noProof/>
              </w:rPr>
            </w:pPr>
            <w:r w:rsidRPr="00296676">
              <w:t>Session and Service Continuity support</w:t>
            </w:r>
          </w:p>
        </w:tc>
        <w:tc>
          <w:tcPr>
            <w:tcW w:w="1701" w:type="dxa"/>
            <w:vAlign w:val="bottom"/>
          </w:tcPr>
          <w:p w14:paraId="75736CDD" w14:textId="77777777" w:rsidR="00936DFA" w:rsidRPr="00296676" w:rsidRDefault="00936DFA" w:rsidP="00936DFA">
            <w:pPr>
              <w:pStyle w:val="TAL"/>
              <w:rPr>
                <w:noProof/>
              </w:rPr>
            </w:pPr>
            <w:r w:rsidRPr="00296676">
              <w:t>3.4.24</w:t>
            </w:r>
          </w:p>
        </w:tc>
        <w:tc>
          <w:tcPr>
            <w:tcW w:w="2977" w:type="dxa"/>
          </w:tcPr>
          <w:p w14:paraId="682444AE" w14:textId="77777777" w:rsidR="00936DFA" w:rsidRPr="00296676" w:rsidRDefault="00936DFA" w:rsidP="00936DFA">
            <w:pPr>
              <w:pStyle w:val="TAL"/>
              <w:rPr>
                <w:noProof/>
              </w:rPr>
            </w:pPr>
            <w:r w:rsidRPr="006D245D">
              <w:rPr>
                <w:noProof/>
              </w:rPr>
              <w:t>NA</w:t>
            </w:r>
          </w:p>
        </w:tc>
        <w:tc>
          <w:tcPr>
            <w:tcW w:w="1412" w:type="dxa"/>
          </w:tcPr>
          <w:p w14:paraId="526BC4B7" w14:textId="77777777" w:rsidR="00936DFA" w:rsidRPr="00296676" w:rsidRDefault="00936DFA" w:rsidP="00936DFA">
            <w:pPr>
              <w:pStyle w:val="TAL"/>
              <w:rPr>
                <w:noProof/>
              </w:rPr>
            </w:pPr>
            <w:r w:rsidRPr="001B33E5">
              <w:rPr>
                <w:noProof/>
              </w:rPr>
              <w:t>NA</w:t>
            </w:r>
          </w:p>
        </w:tc>
      </w:tr>
      <w:tr w:rsidR="00936DFA" w14:paraId="0D869C31" w14:textId="77777777" w:rsidTr="00520DCA">
        <w:tc>
          <w:tcPr>
            <w:tcW w:w="3539" w:type="dxa"/>
            <w:vAlign w:val="bottom"/>
          </w:tcPr>
          <w:p w14:paraId="76DC7D09" w14:textId="77777777" w:rsidR="00936DFA" w:rsidRPr="00296676" w:rsidRDefault="00936DFA" w:rsidP="00936DFA">
            <w:pPr>
              <w:pStyle w:val="TAL"/>
              <w:rPr>
                <w:noProof/>
              </w:rPr>
            </w:pPr>
            <w:r w:rsidRPr="00296676">
              <w:t>Support for non-IP traffic</w:t>
            </w:r>
          </w:p>
        </w:tc>
        <w:tc>
          <w:tcPr>
            <w:tcW w:w="1701" w:type="dxa"/>
            <w:vAlign w:val="bottom"/>
          </w:tcPr>
          <w:p w14:paraId="03B5A960" w14:textId="77777777" w:rsidR="00936DFA" w:rsidRPr="00296676" w:rsidRDefault="00936DFA" w:rsidP="00936DFA">
            <w:pPr>
              <w:pStyle w:val="TAL"/>
              <w:rPr>
                <w:noProof/>
              </w:rPr>
            </w:pPr>
            <w:r w:rsidRPr="00296676">
              <w:t>3.4.27</w:t>
            </w:r>
          </w:p>
        </w:tc>
        <w:tc>
          <w:tcPr>
            <w:tcW w:w="2977" w:type="dxa"/>
          </w:tcPr>
          <w:p w14:paraId="6B2F78F3" w14:textId="77777777" w:rsidR="00936DFA" w:rsidRPr="00296676" w:rsidRDefault="00936DFA" w:rsidP="00936DFA">
            <w:pPr>
              <w:pStyle w:val="TAL"/>
              <w:rPr>
                <w:noProof/>
              </w:rPr>
            </w:pPr>
            <w:r w:rsidRPr="006D245D">
              <w:rPr>
                <w:noProof/>
              </w:rPr>
              <w:t>NA</w:t>
            </w:r>
          </w:p>
        </w:tc>
        <w:tc>
          <w:tcPr>
            <w:tcW w:w="1412" w:type="dxa"/>
          </w:tcPr>
          <w:p w14:paraId="17400182" w14:textId="77777777" w:rsidR="00936DFA" w:rsidRPr="00296676" w:rsidRDefault="00936DFA" w:rsidP="00936DFA">
            <w:pPr>
              <w:pStyle w:val="TAL"/>
              <w:rPr>
                <w:noProof/>
              </w:rPr>
            </w:pPr>
            <w:r w:rsidRPr="001B33E5">
              <w:rPr>
                <w:noProof/>
              </w:rPr>
              <w:t>NA</w:t>
            </w:r>
          </w:p>
        </w:tc>
      </w:tr>
      <w:tr w:rsidR="00936DFA" w14:paraId="4D6B2126" w14:textId="77777777" w:rsidTr="004474ED">
        <w:tc>
          <w:tcPr>
            <w:tcW w:w="9629" w:type="dxa"/>
            <w:gridSpan w:val="4"/>
          </w:tcPr>
          <w:p w14:paraId="0022AD9D" w14:textId="77777777" w:rsidR="00936DFA" w:rsidRPr="00296676" w:rsidRDefault="00936DFA" w:rsidP="00936DFA">
            <w:pPr>
              <w:pStyle w:val="NO"/>
            </w:pPr>
            <w:r>
              <w:t>NOTE: The attribute definitions can be found in clause 6.4, there where the attribute is defined by a custom data type the clause for the data type definition is also mentioned.</w:t>
            </w:r>
          </w:p>
        </w:tc>
      </w:tr>
    </w:tbl>
    <w:p w14:paraId="636816DB" w14:textId="77777777" w:rsidR="00936DFA" w:rsidRPr="00B36FEC" w:rsidRDefault="00936DFA" w:rsidP="005D335D"/>
    <w:p w14:paraId="450BB2AE" w14:textId="66F22564" w:rsidR="005D335D" w:rsidRPr="00B36FEC" w:rsidRDefault="005D335D" w:rsidP="005D335D">
      <w:pPr>
        <w:pStyle w:val="Heading8"/>
        <w:tabs>
          <w:tab w:val="left" w:pos="6144"/>
        </w:tabs>
      </w:pPr>
      <w:r w:rsidRPr="00B36FEC">
        <w:br w:type="page"/>
      </w:r>
      <w:r w:rsidRPr="00B36FEC">
        <w:lastRenderedPageBreak/>
        <w:t xml:space="preserve">Annex </w:t>
      </w:r>
      <w:r w:rsidR="00936DFA">
        <w:t>O</w:t>
      </w:r>
      <w:r w:rsidR="00936DFA" w:rsidRPr="00B36FEC">
        <w:t xml:space="preserve"> </w:t>
      </w:r>
      <w:r w:rsidRPr="00B36FEC">
        <w:t>(informative):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nSInstanceId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NetworkSlice IOC and NetworkSliceSubnet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Correction to GSMA NG 116 reference for KPIMonitoring</w:t>
            </w:r>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Correction to ServiceProfile attribute v2XCommModels name in YAML defintion</w:t>
            </w:r>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Correction to inconsistencies in GNBCUCPFunction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Consistency in use of servAttrCom</w:t>
            </w:r>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Correct kPIList</w:t>
            </w:r>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Correct periodicityList</w:t>
            </w:r>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c>
          <w:tcPr>
            <w:tcW w:w="800" w:type="dxa"/>
            <w:shd w:val="solid" w:color="FFFFFF" w:fill="auto"/>
          </w:tcPr>
          <w:p w14:paraId="747AE365" w14:textId="47F06820" w:rsidR="00466DB3" w:rsidRDefault="00466DB3" w:rsidP="00894EBB">
            <w:pPr>
              <w:pStyle w:val="TAL"/>
              <w:keepNext w:val="0"/>
              <w:keepLines w:val="0"/>
              <w:rPr>
                <w:lang w:eastAsia="zh-CN"/>
              </w:rPr>
            </w:pPr>
            <w:r>
              <w:rPr>
                <w:lang w:eastAsia="zh-CN"/>
              </w:rPr>
              <w:t>2023-03</w:t>
            </w:r>
          </w:p>
        </w:tc>
        <w:tc>
          <w:tcPr>
            <w:tcW w:w="1043" w:type="dxa"/>
            <w:shd w:val="solid" w:color="FFFFFF" w:fill="auto"/>
          </w:tcPr>
          <w:p w14:paraId="29727E79" w14:textId="6F743472" w:rsidR="00466DB3" w:rsidRDefault="00466DB3" w:rsidP="00894EBB">
            <w:pPr>
              <w:pStyle w:val="TAL"/>
              <w:keepNext w:val="0"/>
              <w:keepLines w:val="0"/>
              <w:rPr>
                <w:lang w:eastAsia="zh-CN"/>
              </w:rPr>
            </w:pPr>
            <w:r>
              <w:rPr>
                <w:lang w:eastAsia="zh-CN"/>
              </w:rPr>
              <w:t>SA#99</w:t>
            </w:r>
          </w:p>
        </w:tc>
        <w:tc>
          <w:tcPr>
            <w:tcW w:w="1134" w:type="dxa"/>
            <w:shd w:val="solid" w:color="FFFFFF" w:fill="auto"/>
          </w:tcPr>
          <w:p w14:paraId="286AA746" w14:textId="1D8F3748" w:rsidR="00466DB3" w:rsidRDefault="00466DB3" w:rsidP="00894EBB">
            <w:pPr>
              <w:pStyle w:val="TAL"/>
              <w:keepNext w:val="0"/>
              <w:keepLines w:val="0"/>
              <w:rPr>
                <w:rFonts w:cs="Arial"/>
                <w:lang w:eastAsia="zh-CN"/>
              </w:rPr>
            </w:pPr>
            <w:r>
              <w:rPr>
                <w:rFonts w:cs="Arial"/>
                <w:lang w:eastAsia="zh-CN"/>
              </w:rPr>
              <w:t>SP-230199</w:t>
            </w:r>
          </w:p>
        </w:tc>
        <w:tc>
          <w:tcPr>
            <w:tcW w:w="709" w:type="dxa"/>
            <w:shd w:val="solid" w:color="FFFFFF" w:fill="auto"/>
          </w:tcPr>
          <w:p w14:paraId="1E9FEE91" w14:textId="4AC2A15E" w:rsidR="00466DB3" w:rsidRDefault="00466DB3" w:rsidP="00894EBB">
            <w:pPr>
              <w:pStyle w:val="TAL"/>
              <w:keepNext w:val="0"/>
              <w:keepLines w:val="0"/>
              <w:rPr>
                <w:lang w:eastAsia="zh-CN"/>
              </w:rPr>
            </w:pPr>
            <w:r>
              <w:rPr>
                <w:lang w:eastAsia="zh-CN"/>
              </w:rPr>
              <w:t>0865</w:t>
            </w:r>
          </w:p>
        </w:tc>
        <w:tc>
          <w:tcPr>
            <w:tcW w:w="425" w:type="dxa"/>
            <w:shd w:val="solid" w:color="FFFFFF" w:fill="auto"/>
          </w:tcPr>
          <w:p w14:paraId="788FE4BF" w14:textId="27B5777B" w:rsidR="00466DB3" w:rsidRDefault="00466DB3" w:rsidP="00894EBB">
            <w:pPr>
              <w:pStyle w:val="TAL"/>
              <w:keepNext w:val="0"/>
              <w:keepLines w:val="0"/>
              <w:rPr>
                <w:lang w:eastAsia="zh-CN"/>
              </w:rPr>
            </w:pPr>
            <w:r>
              <w:rPr>
                <w:lang w:eastAsia="zh-CN"/>
              </w:rPr>
              <w:t>-</w:t>
            </w:r>
          </w:p>
        </w:tc>
        <w:tc>
          <w:tcPr>
            <w:tcW w:w="384" w:type="dxa"/>
            <w:shd w:val="solid" w:color="FFFFFF" w:fill="auto"/>
          </w:tcPr>
          <w:p w14:paraId="43477CCE" w14:textId="77B56579" w:rsidR="00466DB3" w:rsidRDefault="00466DB3" w:rsidP="00894EBB">
            <w:pPr>
              <w:pStyle w:val="TAL"/>
              <w:keepNext w:val="0"/>
              <w:keepLines w:val="0"/>
              <w:rPr>
                <w:rFonts w:cs="Arial"/>
                <w:lang w:eastAsia="zh-CN"/>
              </w:rPr>
            </w:pPr>
            <w:r>
              <w:rPr>
                <w:rFonts w:cs="Arial"/>
                <w:lang w:eastAsia="zh-CN"/>
              </w:rPr>
              <w:t>F</w:t>
            </w:r>
          </w:p>
        </w:tc>
        <w:tc>
          <w:tcPr>
            <w:tcW w:w="4536" w:type="dxa"/>
            <w:shd w:val="solid" w:color="FFFFFF" w:fill="auto"/>
          </w:tcPr>
          <w:p w14:paraId="288BC9C6" w14:textId="0597D635" w:rsidR="00466DB3" w:rsidRDefault="00466DB3" w:rsidP="00894EBB">
            <w:pPr>
              <w:pStyle w:val="TAL"/>
              <w:keepNext w:val="0"/>
              <w:keepLines w:val="0"/>
            </w:pPr>
            <w:r>
              <w:t>Remove redundant stage 3 definition for Mnc and PlmnId</w:t>
            </w:r>
          </w:p>
        </w:tc>
        <w:tc>
          <w:tcPr>
            <w:tcW w:w="808" w:type="dxa"/>
            <w:shd w:val="solid" w:color="FFFFFF" w:fill="auto"/>
          </w:tcPr>
          <w:p w14:paraId="15C869BA" w14:textId="256ED1E3" w:rsidR="00466DB3" w:rsidRDefault="00466DB3" w:rsidP="00894EBB">
            <w:pPr>
              <w:pStyle w:val="TAL"/>
              <w:keepNext w:val="0"/>
              <w:keepLines w:val="0"/>
              <w:rPr>
                <w:lang w:eastAsia="zh-CN"/>
              </w:rPr>
            </w:pPr>
            <w:r>
              <w:rPr>
                <w:lang w:eastAsia="zh-CN"/>
              </w:rPr>
              <w:t>16.15.0</w:t>
            </w:r>
          </w:p>
        </w:tc>
      </w:tr>
      <w:tr w:rsidR="00630578" w:rsidRPr="00B36FEC" w14:paraId="738E314E" w14:textId="77777777" w:rsidTr="00EF4012">
        <w:tc>
          <w:tcPr>
            <w:tcW w:w="800" w:type="dxa"/>
            <w:shd w:val="solid" w:color="FFFFFF" w:fill="auto"/>
          </w:tcPr>
          <w:p w14:paraId="57D3910A" w14:textId="310667BC" w:rsidR="00630578" w:rsidRDefault="00630578" w:rsidP="00894EBB">
            <w:pPr>
              <w:pStyle w:val="TAL"/>
              <w:keepNext w:val="0"/>
              <w:keepLines w:val="0"/>
              <w:rPr>
                <w:lang w:eastAsia="zh-CN"/>
              </w:rPr>
            </w:pPr>
            <w:r>
              <w:rPr>
                <w:lang w:eastAsia="zh-CN"/>
              </w:rPr>
              <w:t>2023-03</w:t>
            </w:r>
          </w:p>
        </w:tc>
        <w:tc>
          <w:tcPr>
            <w:tcW w:w="1043" w:type="dxa"/>
            <w:shd w:val="solid" w:color="FFFFFF" w:fill="auto"/>
          </w:tcPr>
          <w:p w14:paraId="6A701ADA" w14:textId="5DC66E70" w:rsidR="00630578" w:rsidRDefault="00630578" w:rsidP="00894EBB">
            <w:pPr>
              <w:pStyle w:val="TAL"/>
              <w:keepNext w:val="0"/>
              <w:keepLines w:val="0"/>
              <w:rPr>
                <w:lang w:eastAsia="zh-CN"/>
              </w:rPr>
            </w:pPr>
            <w:r>
              <w:rPr>
                <w:lang w:eastAsia="zh-CN"/>
              </w:rPr>
              <w:t>SA#99</w:t>
            </w:r>
          </w:p>
        </w:tc>
        <w:tc>
          <w:tcPr>
            <w:tcW w:w="1134" w:type="dxa"/>
            <w:shd w:val="solid" w:color="FFFFFF" w:fill="auto"/>
          </w:tcPr>
          <w:p w14:paraId="69C2FE73" w14:textId="49648CC4" w:rsidR="00630578" w:rsidRDefault="00630578" w:rsidP="00894EBB">
            <w:pPr>
              <w:pStyle w:val="TAL"/>
              <w:keepNext w:val="0"/>
              <w:keepLines w:val="0"/>
              <w:rPr>
                <w:rFonts w:cs="Arial"/>
                <w:lang w:eastAsia="zh-CN"/>
              </w:rPr>
            </w:pPr>
            <w:r>
              <w:rPr>
                <w:rFonts w:cs="Arial"/>
                <w:lang w:eastAsia="zh-CN"/>
              </w:rPr>
              <w:t>SP-230200</w:t>
            </w:r>
          </w:p>
        </w:tc>
        <w:tc>
          <w:tcPr>
            <w:tcW w:w="709" w:type="dxa"/>
            <w:shd w:val="solid" w:color="FFFFFF" w:fill="auto"/>
          </w:tcPr>
          <w:p w14:paraId="78A87923" w14:textId="666CF10B" w:rsidR="00630578" w:rsidRDefault="00630578" w:rsidP="00894EBB">
            <w:pPr>
              <w:pStyle w:val="TAL"/>
              <w:keepNext w:val="0"/>
              <w:keepLines w:val="0"/>
              <w:rPr>
                <w:lang w:eastAsia="zh-CN"/>
              </w:rPr>
            </w:pPr>
            <w:r>
              <w:rPr>
                <w:lang w:eastAsia="zh-CN"/>
              </w:rPr>
              <w:t>0879</w:t>
            </w:r>
          </w:p>
        </w:tc>
        <w:tc>
          <w:tcPr>
            <w:tcW w:w="425" w:type="dxa"/>
            <w:shd w:val="solid" w:color="FFFFFF" w:fill="auto"/>
          </w:tcPr>
          <w:p w14:paraId="723C1B1D" w14:textId="420899A7" w:rsidR="00630578" w:rsidRDefault="00630578" w:rsidP="00894EBB">
            <w:pPr>
              <w:pStyle w:val="TAL"/>
              <w:keepNext w:val="0"/>
              <w:keepLines w:val="0"/>
              <w:rPr>
                <w:lang w:eastAsia="zh-CN"/>
              </w:rPr>
            </w:pPr>
            <w:r>
              <w:rPr>
                <w:lang w:eastAsia="zh-CN"/>
              </w:rPr>
              <w:t>1</w:t>
            </w:r>
          </w:p>
        </w:tc>
        <w:tc>
          <w:tcPr>
            <w:tcW w:w="384" w:type="dxa"/>
            <w:shd w:val="solid" w:color="FFFFFF" w:fill="auto"/>
          </w:tcPr>
          <w:p w14:paraId="06E91ADB" w14:textId="6DAFE6BA" w:rsidR="00630578" w:rsidRDefault="00630578" w:rsidP="00894EBB">
            <w:pPr>
              <w:pStyle w:val="TAL"/>
              <w:keepNext w:val="0"/>
              <w:keepLines w:val="0"/>
              <w:rPr>
                <w:rFonts w:cs="Arial"/>
                <w:lang w:eastAsia="zh-CN"/>
              </w:rPr>
            </w:pPr>
            <w:r>
              <w:rPr>
                <w:rFonts w:cs="Arial"/>
                <w:lang w:eastAsia="zh-CN"/>
              </w:rPr>
              <w:t>A</w:t>
            </w:r>
          </w:p>
        </w:tc>
        <w:tc>
          <w:tcPr>
            <w:tcW w:w="4536" w:type="dxa"/>
            <w:shd w:val="solid" w:color="FFFFFF" w:fill="auto"/>
          </w:tcPr>
          <w:p w14:paraId="37B7E5A7" w14:textId="1DCDF049" w:rsidR="00630578" w:rsidRDefault="00630578" w:rsidP="00894EBB">
            <w:pPr>
              <w:pStyle w:val="TAL"/>
              <w:keepNext w:val="0"/>
              <w:keepLines w:val="0"/>
            </w:pPr>
            <w:r>
              <w:t>Clarify Monut information clauses</w:t>
            </w:r>
          </w:p>
        </w:tc>
        <w:tc>
          <w:tcPr>
            <w:tcW w:w="808" w:type="dxa"/>
            <w:shd w:val="solid" w:color="FFFFFF" w:fill="auto"/>
          </w:tcPr>
          <w:p w14:paraId="24F203F2" w14:textId="0390FDC7" w:rsidR="00630578" w:rsidRDefault="00630578" w:rsidP="00894EBB">
            <w:pPr>
              <w:pStyle w:val="TAL"/>
              <w:keepNext w:val="0"/>
              <w:keepLines w:val="0"/>
              <w:rPr>
                <w:lang w:eastAsia="zh-CN"/>
              </w:rPr>
            </w:pPr>
            <w:r>
              <w:rPr>
                <w:lang w:eastAsia="zh-CN"/>
              </w:rPr>
              <w:t>16.15.0</w:t>
            </w:r>
          </w:p>
        </w:tc>
      </w:tr>
      <w:tr w:rsidR="009D662A" w:rsidRPr="00B36FEC" w14:paraId="0845B79D" w14:textId="77777777" w:rsidTr="00EF4012">
        <w:tc>
          <w:tcPr>
            <w:tcW w:w="800" w:type="dxa"/>
            <w:shd w:val="solid" w:color="FFFFFF" w:fill="auto"/>
          </w:tcPr>
          <w:p w14:paraId="3F08E3EE" w14:textId="52F7D902" w:rsidR="009D662A" w:rsidRDefault="009D662A" w:rsidP="00894EBB">
            <w:pPr>
              <w:pStyle w:val="TAL"/>
              <w:keepNext w:val="0"/>
              <w:keepLines w:val="0"/>
              <w:rPr>
                <w:lang w:eastAsia="zh-CN"/>
              </w:rPr>
            </w:pPr>
            <w:r>
              <w:rPr>
                <w:lang w:eastAsia="zh-CN"/>
              </w:rPr>
              <w:t>2023-04</w:t>
            </w:r>
          </w:p>
        </w:tc>
        <w:tc>
          <w:tcPr>
            <w:tcW w:w="1043" w:type="dxa"/>
            <w:shd w:val="solid" w:color="FFFFFF" w:fill="auto"/>
          </w:tcPr>
          <w:p w14:paraId="531CF382" w14:textId="1356B9CF" w:rsidR="009D662A" w:rsidRDefault="009D662A" w:rsidP="00894EBB">
            <w:pPr>
              <w:pStyle w:val="TAL"/>
              <w:keepNext w:val="0"/>
              <w:keepLines w:val="0"/>
              <w:rPr>
                <w:lang w:eastAsia="zh-CN"/>
              </w:rPr>
            </w:pPr>
            <w:r>
              <w:rPr>
                <w:lang w:eastAsia="zh-CN"/>
              </w:rPr>
              <w:t>SA#99</w:t>
            </w:r>
          </w:p>
        </w:tc>
        <w:tc>
          <w:tcPr>
            <w:tcW w:w="1134" w:type="dxa"/>
            <w:shd w:val="solid" w:color="FFFFFF" w:fill="auto"/>
          </w:tcPr>
          <w:p w14:paraId="18B69819" w14:textId="77777777" w:rsidR="009D662A" w:rsidRDefault="009D662A" w:rsidP="00894EBB">
            <w:pPr>
              <w:pStyle w:val="TAL"/>
              <w:keepNext w:val="0"/>
              <w:keepLines w:val="0"/>
              <w:rPr>
                <w:rFonts w:cs="Arial"/>
                <w:lang w:eastAsia="zh-CN"/>
              </w:rPr>
            </w:pPr>
          </w:p>
        </w:tc>
        <w:tc>
          <w:tcPr>
            <w:tcW w:w="709" w:type="dxa"/>
            <w:shd w:val="solid" w:color="FFFFFF" w:fill="auto"/>
          </w:tcPr>
          <w:p w14:paraId="2FF5B0B4" w14:textId="77777777" w:rsidR="009D662A" w:rsidRDefault="009D662A" w:rsidP="00894EBB">
            <w:pPr>
              <w:pStyle w:val="TAL"/>
              <w:keepNext w:val="0"/>
              <w:keepLines w:val="0"/>
              <w:rPr>
                <w:lang w:eastAsia="zh-CN"/>
              </w:rPr>
            </w:pPr>
          </w:p>
        </w:tc>
        <w:tc>
          <w:tcPr>
            <w:tcW w:w="425" w:type="dxa"/>
            <w:shd w:val="solid" w:color="FFFFFF" w:fill="auto"/>
          </w:tcPr>
          <w:p w14:paraId="7F88B703" w14:textId="77777777" w:rsidR="009D662A" w:rsidRDefault="009D662A" w:rsidP="00894EBB">
            <w:pPr>
              <w:pStyle w:val="TAL"/>
              <w:keepNext w:val="0"/>
              <w:keepLines w:val="0"/>
              <w:rPr>
                <w:lang w:eastAsia="zh-CN"/>
              </w:rPr>
            </w:pPr>
          </w:p>
        </w:tc>
        <w:tc>
          <w:tcPr>
            <w:tcW w:w="384" w:type="dxa"/>
            <w:shd w:val="solid" w:color="FFFFFF" w:fill="auto"/>
          </w:tcPr>
          <w:p w14:paraId="3AE1F530" w14:textId="77777777" w:rsidR="009D662A" w:rsidRDefault="009D662A" w:rsidP="00894EBB">
            <w:pPr>
              <w:pStyle w:val="TAL"/>
              <w:keepNext w:val="0"/>
              <w:keepLines w:val="0"/>
              <w:rPr>
                <w:rFonts w:cs="Arial"/>
                <w:lang w:eastAsia="zh-CN"/>
              </w:rPr>
            </w:pPr>
          </w:p>
        </w:tc>
        <w:tc>
          <w:tcPr>
            <w:tcW w:w="4536" w:type="dxa"/>
            <w:shd w:val="solid" w:color="FFFFFF" w:fill="auto"/>
          </w:tcPr>
          <w:p w14:paraId="0987F919" w14:textId="190F2797" w:rsidR="009D662A" w:rsidRDefault="009D662A" w:rsidP="00894EBB">
            <w:pPr>
              <w:pStyle w:val="TAL"/>
              <w:keepNext w:val="0"/>
              <w:keepLines w:val="0"/>
            </w:pPr>
            <w:r>
              <w:t>Adding missing YAML files in the zip</w:t>
            </w:r>
          </w:p>
        </w:tc>
        <w:tc>
          <w:tcPr>
            <w:tcW w:w="808" w:type="dxa"/>
            <w:shd w:val="solid" w:color="FFFFFF" w:fill="auto"/>
          </w:tcPr>
          <w:p w14:paraId="406BF293" w14:textId="02BE59C4" w:rsidR="009D662A" w:rsidRDefault="009D662A" w:rsidP="00894EBB">
            <w:pPr>
              <w:pStyle w:val="TAL"/>
              <w:keepNext w:val="0"/>
              <w:keepLines w:val="0"/>
              <w:rPr>
                <w:lang w:eastAsia="zh-CN"/>
              </w:rPr>
            </w:pPr>
            <w:r>
              <w:rPr>
                <w:lang w:eastAsia="zh-CN"/>
              </w:rPr>
              <w:t>16.15.1</w:t>
            </w:r>
          </w:p>
        </w:tc>
      </w:tr>
      <w:tr w:rsidR="009E3E9B" w:rsidRPr="00B36FEC" w14:paraId="0CF6F8FE" w14:textId="77777777" w:rsidTr="00EF4012">
        <w:tc>
          <w:tcPr>
            <w:tcW w:w="800" w:type="dxa"/>
            <w:shd w:val="solid" w:color="FFFFFF" w:fill="auto"/>
          </w:tcPr>
          <w:p w14:paraId="4B081391" w14:textId="0E66A193" w:rsidR="009E3E9B" w:rsidRDefault="009E3E9B" w:rsidP="00894EBB">
            <w:pPr>
              <w:pStyle w:val="TAL"/>
              <w:keepNext w:val="0"/>
              <w:keepLines w:val="0"/>
              <w:rPr>
                <w:lang w:eastAsia="zh-CN"/>
              </w:rPr>
            </w:pPr>
            <w:r>
              <w:rPr>
                <w:lang w:eastAsia="zh-CN"/>
              </w:rPr>
              <w:t>2023-05</w:t>
            </w:r>
          </w:p>
        </w:tc>
        <w:tc>
          <w:tcPr>
            <w:tcW w:w="1043" w:type="dxa"/>
            <w:shd w:val="solid" w:color="FFFFFF" w:fill="auto"/>
          </w:tcPr>
          <w:p w14:paraId="0FE36C62" w14:textId="52ADC0EC" w:rsidR="009E3E9B" w:rsidRDefault="009E3E9B" w:rsidP="00894EBB">
            <w:pPr>
              <w:pStyle w:val="TAL"/>
              <w:keepNext w:val="0"/>
              <w:keepLines w:val="0"/>
              <w:rPr>
                <w:lang w:eastAsia="zh-CN"/>
              </w:rPr>
            </w:pPr>
            <w:r>
              <w:rPr>
                <w:lang w:eastAsia="zh-CN"/>
              </w:rPr>
              <w:t>SA#99</w:t>
            </w:r>
          </w:p>
        </w:tc>
        <w:tc>
          <w:tcPr>
            <w:tcW w:w="1134" w:type="dxa"/>
            <w:shd w:val="solid" w:color="FFFFFF" w:fill="auto"/>
          </w:tcPr>
          <w:p w14:paraId="22C1A2C0" w14:textId="77777777" w:rsidR="009E3E9B" w:rsidRDefault="009E3E9B" w:rsidP="00894EBB">
            <w:pPr>
              <w:pStyle w:val="TAL"/>
              <w:keepNext w:val="0"/>
              <w:keepLines w:val="0"/>
              <w:rPr>
                <w:rFonts w:cs="Arial"/>
                <w:lang w:eastAsia="zh-CN"/>
              </w:rPr>
            </w:pPr>
          </w:p>
        </w:tc>
        <w:tc>
          <w:tcPr>
            <w:tcW w:w="709" w:type="dxa"/>
            <w:shd w:val="solid" w:color="FFFFFF" w:fill="auto"/>
          </w:tcPr>
          <w:p w14:paraId="798D6D99" w14:textId="77777777" w:rsidR="009E3E9B" w:rsidRDefault="009E3E9B" w:rsidP="00894EBB">
            <w:pPr>
              <w:pStyle w:val="TAL"/>
              <w:keepNext w:val="0"/>
              <w:keepLines w:val="0"/>
              <w:rPr>
                <w:lang w:eastAsia="zh-CN"/>
              </w:rPr>
            </w:pPr>
          </w:p>
        </w:tc>
        <w:tc>
          <w:tcPr>
            <w:tcW w:w="425" w:type="dxa"/>
            <w:shd w:val="solid" w:color="FFFFFF" w:fill="auto"/>
          </w:tcPr>
          <w:p w14:paraId="41B27C38" w14:textId="77777777" w:rsidR="009E3E9B" w:rsidRDefault="009E3E9B" w:rsidP="00894EBB">
            <w:pPr>
              <w:pStyle w:val="TAL"/>
              <w:keepNext w:val="0"/>
              <w:keepLines w:val="0"/>
              <w:rPr>
                <w:lang w:eastAsia="zh-CN"/>
              </w:rPr>
            </w:pPr>
          </w:p>
        </w:tc>
        <w:tc>
          <w:tcPr>
            <w:tcW w:w="384" w:type="dxa"/>
            <w:shd w:val="solid" w:color="FFFFFF" w:fill="auto"/>
          </w:tcPr>
          <w:p w14:paraId="77545113" w14:textId="77777777" w:rsidR="009E3E9B" w:rsidRDefault="009E3E9B" w:rsidP="00894EBB">
            <w:pPr>
              <w:pStyle w:val="TAL"/>
              <w:keepNext w:val="0"/>
              <w:keepLines w:val="0"/>
              <w:rPr>
                <w:rFonts w:cs="Arial"/>
                <w:lang w:eastAsia="zh-CN"/>
              </w:rPr>
            </w:pPr>
          </w:p>
        </w:tc>
        <w:tc>
          <w:tcPr>
            <w:tcW w:w="4536" w:type="dxa"/>
            <w:shd w:val="solid" w:color="FFFFFF" w:fill="auto"/>
          </w:tcPr>
          <w:p w14:paraId="78B732D8" w14:textId="08032E8B" w:rsidR="009E3E9B" w:rsidRDefault="009E3E9B" w:rsidP="00894EBB">
            <w:pPr>
              <w:pStyle w:val="TAL"/>
              <w:keepNext w:val="0"/>
              <w:keepLines w:val="0"/>
            </w:pPr>
            <w:r>
              <w:t>Fixing Foreword clause title</w:t>
            </w:r>
          </w:p>
        </w:tc>
        <w:tc>
          <w:tcPr>
            <w:tcW w:w="808" w:type="dxa"/>
            <w:shd w:val="solid" w:color="FFFFFF" w:fill="auto"/>
          </w:tcPr>
          <w:p w14:paraId="27268CDE" w14:textId="29058E3A" w:rsidR="009E3E9B" w:rsidRDefault="009E3E9B" w:rsidP="00894EBB">
            <w:pPr>
              <w:pStyle w:val="TAL"/>
              <w:keepNext w:val="0"/>
              <w:keepLines w:val="0"/>
              <w:rPr>
                <w:lang w:eastAsia="zh-CN"/>
              </w:rPr>
            </w:pPr>
            <w:r>
              <w:rPr>
                <w:lang w:eastAsia="zh-CN"/>
              </w:rPr>
              <w:t>16.15.2</w:t>
            </w:r>
          </w:p>
        </w:tc>
      </w:tr>
      <w:tr w:rsidR="00664F9E" w:rsidRPr="00B36FEC" w14:paraId="28A5CFB5" w14:textId="77777777" w:rsidTr="00EF4012">
        <w:tc>
          <w:tcPr>
            <w:tcW w:w="800" w:type="dxa"/>
            <w:shd w:val="solid" w:color="FFFFFF" w:fill="auto"/>
          </w:tcPr>
          <w:p w14:paraId="1FC39161" w14:textId="0D85C5E9" w:rsidR="00664F9E" w:rsidRDefault="00664F9E" w:rsidP="00894EBB">
            <w:pPr>
              <w:pStyle w:val="TAL"/>
              <w:keepNext w:val="0"/>
              <w:keepLines w:val="0"/>
              <w:rPr>
                <w:lang w:eastAsia="zh-CN"/>
              </w:rPr>
            </w:pPr>
            <w:r>
              <w:rPr>
                <w:lang w:eastAsia="zh-CN"/>
              </w:rPr>
              <w:t>2023-06</w:t>
            </w:r>
          </w:p>
        </w:tc>
        <w:tc>
          <w:tcPr>
            <w:tcW w:w="1043" w:type="dxa"/>
            <w:shd w:val="solid" w:color="FFFFFF" w:fill="auto"/>
          </w:tcPr>
          <w:p w14:paraId="2CACFF98" w14:textId="57E23BE5" w:rsidR="00664F9E" w:rsidRDefault="00664F9E" w:rsidP="00894EBB">
            <w:pPr>
              <w:pStyle w:val="TAL"/>
              <w:keepNext w:val="0"/>
              <w:keepLines w:val="0"/>
              <w:rPr>
                <w:lang w:eastAsia="zh-CN"/>
              </w:rPr>
            </w:pPr>
            <w:r>
              <w:rPr>
                <w:lang w:eastAsia="zh-CN"/>
              </w:rPr>
              <w:t>SA#100</w:t>
            </w:r>
          </w:p>
        </w:tc>
        <w:tc>
          <w:tcPr>
            <w:tcW w:w="1134" w:type="dxa"/>
            <w:shd w:val="solid" w:color="FFFFFF" w:fill="auto"/>
          </w:tcPr>
          <w:p w14:paraId="03D63D65" w14:textId="30E0A453" w:rsidR="00664F9E" w:rsidRDefault="006A7A53" w:rsidP="00894EBB">
            <w:pPr>
              <w:pStyle w:val="TAL"/>
              <w:keepNext w:val="0"/>
              <w:keepLines w:val="0"/>
              <w:rPr>
                <w:rFonts w:cs="Arial"/>
                <w:lang w:eastAsia="zh-CN"/>
              </w:rPr>
            </w:pPr>
            <w:r>
              <w:rPr>
                <w:rFonts w:cs="Arial"/>
                <w:lang w:eastAsia="zh-CN"/>
              </w:rPr>
              <w:t>SP-230648</w:t>
            </w:r>
          </w:p>
        </w:tc>
        <w:tc>
          <w:tcPr>
            <w:tcW w:w="709" w:type="dxa"/>
            <w:shd w:val="solid" w:color="FFFFFF" w:fill="auto"/>
          </w:tcPr>
          <w:p w14:paraId="4CFDF0A1" w14:textId="09CED198" w:rsidR="00664F9E" w:rsidRDefault="00664F9E" w:rsidP="00894EBB">
            <w:pPr>
              <w:pStyle w:val="TAL"/>
              <w:keepNext w:val="0"/>
              <w:keepLines w:val="0"/>
              <w:rPr>
                <w:lang w:eastAsia="zh-CN"/>
              </w:rPr>
            </w:pPr>
            <w:r>
              <w:rPr>
                <w:lang w:eastAsia="zh-CN"/>
              </w:rPr>
              <w:t>0901</w:t>
            </w:r>
          </w:p>
        </w:tc>
        <w:tc>
          <w:tcPr>
            <w:tcW w:w="425" w:type="dxa"/>
            <w:shd w:val="solid" w:color="FFFFFF" w:fill="auto"/>
          </w:tcPr>
          <w:p w14:paraId="45053F62" w14:textId="5E4B6FDC" w:rsidR="00664F9E" w:rsidRDefault="00664F9E" w:rsidP="00894EBB">
            <w:pPr>
              <w:pStyle w:val="TAL"/>
              <w:keepNext w:val="0"/>
              <w:keepLines w:val="0"/>
              <w:rPr>
                <w:lang w:eastAsia="zh-CN"/>
              </w:rPr>
            </w:pPr>
            <w:r>
              <w:rPr>
                <w:lang w:eastAsia="zh-CN"/>
              </w:rPr>
              <w:t>1</w:t>
            </w:r>
          </w:p>
        </w:tc>
        <w:tc>
          <w:tcPr>
            <w:tcW w:w="384" w:type="dxa"/>
            <w:shd w:val="solid" w:color="FFFFFF" w:fill="auto"/>
          </w:tcPr>
          <w:p w14:paraId="755D65D8" w14:textId="0F0F3B3E" w:rsidR="00664F9E" w:rsidRDefault="00664F9E" w:rsidP="00894EBB">
            <w:pPr>
              <w:pStyle w:val="TAL"/>
              <w:keepNext w:val="0"/>
              <w:keepLines w:val="0"/>
              <w:rPr>
                <w:rFonts w:cs="Arial"/>
                <w:lang w:eastAsia="zh-CN"/>
              </w:rPr>
            </w:pPr>
            <w:r>
              <w:rPr>
                <w:rFonts w:cs="Arial"/>
                <w:lang w:eastAsia="zh-CN"/>
              </w:rPr>
              <w:t>F</w:t>
            </w:r>
          </w:p>
        </w:tc>
        <w:tc>
          <w:tcPr>
            <w:tcW w:w="4536" w:type="dxa"/>
            <w:shd w:val="solid" w:color="FFFFFF" w:fill="auto"/>
          </w:tcPr>
          <w:p w14:paraId="1B19081B" w14:textId="4DDD782D" w:rsidR="00664F9E" w:rsidRDefault="00664F9E" w:rsidP="00894EBB">
            <w:pPr>
              <w:pStyle w:val="TAL"/>
              <w:keepNext w:val="0"/>
              <w:keepLines w:val="0"/>
            </w:pPr>
            <w:r>
              <w:t>Correction to multiplicity definition to nRPciList and stage 3 implementation of both NRPciList and CSonPciList</w:t>
            </w:r>
          </w:p>
        </w:tc>
        <w:tc>
          <w:tcPr>
            <w:tcW w:w="808" w:type="dxa"/>
            <w:shd w:val="solid" w:color="FFFFFF" w:fill="auto"/>
          </w:tcPr>
          <w:p w14:paraId="2A58B85F" w14:textId="7C1AA9FE" w:rsidR="00664F9E" w:rsidRDefault="00664F9E" w:rsidP="00894EBB">
            <w:pPr>
              <w:pStyle w:val="TAL"/>
              <w:keepNext w:val="0"/>
              <w:keepLines w:val="0"/>
              <w:rPr>
                <w:lang w:eastAsia="zh-CN"/>
              </w:rPr>
            </w:pPr>
            <w:r>
              <w:rPr>
                <w:lang w:eastAsia="zh-CN"/>
              </w:rPr>
              <w:t>16.16.0</w:t>
            </w:r>
          </w:p>
        </w:tc>
      </w:tr>
      <w:tr w:rsidR="006B27A3" w:rsidRPr="00B36FEC" w14:paraId="06BDA63B" w14:textId="77777777" w:rsidTr="00EF4012">
        <w:tc>
          <w:tcPr>
            <w:tcW w:w="800" w:type="dxa"/>
            <w:shd w:val="solid" w:color="FFFFFF" w:fill="auto"/>
          </w:tcPr>
          <w:p w14:paraId="7F5ACFFF" w14:textId="349ED3D1" w:rsidR="006B27A3" w:rsidRDefault="006B27A3" w:rsidP="006B27A3">
            <w:pPr>
              <w:pStyle w:val="TAL"/>
              <w:keepNext w:val="0"/>
              <w:keepLines w:val="0"/>
              <w:rPr>
                <w:lang w:eastAsia="zh-CN"/>
              </w:rPr>
            </w:pPr>
            <w:r>
              <w:rPr>
                <w:lang w:eastAsia="zh-CN"/>
              </w:rPr>
              <w:t>2023-06</w:t>
            </w:r>
          </w:p>
        </w:tc>
        <w:tc>
          <w:tcPr>
            <w:tcW w:w="1043" w:type="dxa"/>
            <w:shd w:val="solid" w:color="FFFFFF" w:fill="auto"/>
          </w:tcPr>
          <w:p w14:paraId="59EA61E5" w14:textId="4C30BD1C" w:rsidR="006B27A3" w:rsidRDefault="006B27A3" w:rsidP="006B27A3">
            <w:pPr>
              <w:pStyle w:val="TAL"/>
              <w:keepNext w:val="0"/>
              <w:keepLines w:val="0"/>
              <w:rPr>
                <w:lang w:eastAsia="zh-CN"/>
              </w:rPr>
            </w:pPr>
            <w:r>
              <w:rPr>
                <w:lang w:eastAsia="zh-CN"/>
              </w:rPr>
              <w:t>SA#100</w:t>
            </w:r>
          </w:p>
        </w:tc>
        <w:tc>
          <w:tcPr>
            <w:tcW w:w="1134" w:type="dxa"/>
            <w:shd w:val="solid" w:color="FFFFFF" w:fill="auto"/>
          </w:tcPr>
          <w:p w14:paraId="0FBA7C90" w14:textId="75805EC2" w:rsidR="006B27A3" w:rsidRDefault="006B27A3" w:rsidP="006B27A3">
            <w:pPr>
              <w:pStyle w:val="TAL"/>
              <w:keepNext w:val="0"/>
              <w:keepLines w:val="0"/>
              <w:rPr>
                <w:rFonts w:cs="Arial"/>
                <w:lang w:eastAsia="zh-CN"/>
              </w:rPr>
            </w:pPr>
            <w:r>
              <w:rPr>
                <w:rFonts w:cs="Arial"/>
                <w:lang w:eastAsia="zh-CN"/>
              </w:rPr>
              <w:t>SP-230648</w:t>
            </w:r>
          </w:p>
        </w:tc>
        <w:tc>
          <w:tcPr>
            <w:tcW w:w="709" w:type="dxa"/>
            <w:shd w:val="solid" w:color="FFFFFF" w:fill="auto"/>
          </w:tcPr>
          <w:p w14:paraId="00496926" w14:textId="3449BCB5" w:rsidR="006B27A3" w:rsidRDefault="006B27A3" w:rsidP="006B27A3">
            <w:pPr>
              <w:pStyle w:val="TAL"/>
              <w:keepNext w:val="0"/>
              <w:keepLines w:val="0"/>
              <w:rPr>
                <w:lang w:eastAsia="zh-CN"/>
              </w:rPr>
            </w:pPr>
            <w:r>
              <w:rPr>
                <w:lang w:eastAsia="zh-CN"/>
              </w:rPr>
              <w:t>0906</w:t>
            </w:r>
          </w:p>
        </w:tc>
        <w:tc>
          <w:tcPr>
            <w:tcW w:w="425" w:type="dxa"/>
            <w:shd w:val="solid" w:color="FFFFFF" w:fill="auto"/>
          </w:tcPr>
          <w:p w14:paraId="1B537933" w14:textId="2963C8FD" w:rsidR="006B27A3" w:rsidRDefault="006B27A3" w:rsidP="006B27A3">
            <w:pPr>
              <w:pStyle w:val="TAL"/>
              <w:keepNext w:val="0"/>
              <w:keepLines w:val="0"/>
              <w:rPr>
                <w:lang w:eastAsia="zh-CN"/>
              </w:rPr>
            </w:pPr>
            <w:r>
              <w:rPr>
                <w:lang w:eastAsia="zh-CN"/>
              </w:rPr>
              <w:t>1</w:t>
            </w:r>
          </w:p>
        </w:tc>
        <w:tc>
          <w:tcPr>
            <w:tcW w:w="384" w:type="dxa"/>
            <w:shd w:val="solid" w:color="FFFFFF" w:fill="auto"/>
          </w:tcPr>
          <w:p w14:paraId="6C5D5B50" w14:textId="632888FD" w:rsidR="006B27A3" w:rsidRDefault="006B27A3" w:rsidP="006B27A3">
            <w:pPr>
              <w:pStyle w:val="TAL"/>
              <w:keepNext w:val="0"/>
              <w:keepLines w:val="0"/>
              <w:rPr>
                <w:rFonts w:cs="Arial"/>
                <w:lang w:eastAsia="zh-CN"/>
              </w:rPr>
            </w:pPr>
            <w:r>
              <w:rPr>
                <w:rFonts w:cs="Arial"/>
                <w:lang w:eastAsia="zh-CN"/>
              </w:rPr>
              <w:t>F</w:t>
            </w:r>
          </w:p>
        </w:tc>
        <w:tc>
          <w:tcPr>
            <w:tcW w:w="4536" w:type="dxa"/>
            <w:shd w:val="solid" w:color="FFFFFF" w:fill="auto"/>
          </w:tcPr>
          <w:p w14:paraId="548506B8" w14:textId="3B79C816" w:rsidR="006B27A3" w:rsidRDefault="006B27A3" w:rsidP="006B27A3">
            <w:pPr>
              <w:pStyle w:val="TAL"/>
              <w:keepNext w:val="0"/>
              <w:keepLines w:val="0"/>
            </w:pPr>
            <w:r>
              <w:t>Clean up of incorrect use of multiplicity isOrdered isUnique and isNullable in attribute properties table</w:t>
            </w:r>
          </w:p>
        </w:tc>
        <w:tc>
          <w:tcPr>
            <w:tcW w:w="808" w:type="dxa"/>
            <w:shd w:val="solid" w:color="FFFFFF" w:fill="auto"/>
          </w:tcPr>
          <w:p w14:paraId="0E5FA806" w14:textId="0B1D7C80" w:rsidR="006B27A3" w:rsidRDefault="006B27A3" w:rsidP="006B27A3">
            <w:pPr>
              <w:pStyle w:val="TAL"/>
              <w:keepNext w:val="0"/>
              <w:keepLines w:val="0"/>
              <w:rPr>
                <w:lang w:eastAsia="zh-CN"/>
              </w:rPr>
            </w:pPr>
            <w:r>
              <w:rPr>
                <w:lang w:eastAsia="zh-CN"/>
              </w:rPr>
              <w:t>16.16.0</w:t>
            </w:r>
          </w:p>
        </w:tc>
      </w:tr>
      <w:tr w:rsidR="002830EB" w:rsidRPr="00B36FEC" w14:paraId="4F525935" w14:textId="77777777" w:rsidTr="00EF4012">
        <w:tc>
          <w:tcPr>
            <w:tcW w:w="800" w:type="dxa"/>
            <w:shd w:val="solid" w:color="FFFFFF" w:fill="auto"/>
          </w:tcPr>
          <w:p w14:paraId="527016E4" w14:textId="25351F32" w:rsidR="002830EB" w:rsidRDefault="002830EB" w:rsidP="006B27A3">
            <w:pPr>
              <w:pStyle w:val="TAL"/>
              <w:keepNext w:val="0"/>
              <w:keepLines w:val="0"/>
              <w:rPr>
                <w:lang w:eastAsia="zh-CN"/>
              </w:rPr>
            </w:pPr>
            <w:r>
              <w:rPr>
                <w:lang w:eastAsia="zh-CN"/>
              </w:rPr>
              <w:t>2023-09</w:t>
            </w:r>
          </w:p>
        </w:tc>
        <w:tc>
          <w:tcPr>
            <w:tcW w:w="1043" w:type="dxa"/>
            <w:shd w:val="solid" w:color="FFFFFF" w:fill="auto"/>
          </w:tcPr>
          <w:p w14:paraId="312B0F8E" w14:textId="01FA8BF2" w:rsidR="002830EB" w:rsidRDefault="002830EB" w:rsidP="006B27A3">
            <w:pPr>
              <w:pStyle w:val="TAL"/>
              <w:keepNext w:val="0"/>
              <w:keepLines w:val="0"/>
              <w:rPr>
                <w:lang w:eastAsia="zh-CN"/>
              </w:rPr>
            </w:pPr>
            <w:r>
              <w:rPr>
                <w:lang w:eastAsia="zh-CN"/>
              </w:rPr>
              <w:t>SA#101</w:t>
            </w:r>
          </w:p>
        </w:tc>
        <w:tc>
          <w:tcPr>
            <w:tcW w:w="1134" w:type="dxa"/>
            <w:shd w:val="solid" w:color="FFFFFF" w:fill="auto"/>
          </w:tcPr>
          <w:p w14:paraId="5C00958C" w14:textId="73F33A30" w:rsidR="002830EB" w:rsidRDefault="002830EB" w:rsidP="006B27A3">
            <w:pPr>
              <w:pStyle w:val="TAL"/>
              <w:keepNext w:val="0"/>
              <w:keepLines w:val="0"/>
              <w:rPr>
                <w:rFonts w:cs="Arial"/>
                <w:lang w:eastAsia="zh-CN"/>
              </w:rPr>
            </w:pPr>
            <w:r>
              <w:rPr>
                <w:rFonts w:cs="Arial"/>
                <w:lang w:eastAsia="zh-CN"/>
              </w:rPr>
              <w:t>SP-230964</w:t>
            </w:r>
          </w:p>
        </w:tc>
        <w:tc>
          <w:tcPr>
            <w:tcW w:w="709" w:type="dxa"/>
            <w:shd w:val="solid" w:color="FFFFFF" w:fill="auto"/>
          </w:tcPr>
          <w:p w14:paraId="1D760955" w14:textId="03D78109" w:rsidR="002830EB" w:rsidRDefault="002830EB" w:rsidP="006B27A3">
            <w:pPr>
              <w:pStyle w:val="TAL"/>
              <w:keepNext w:val="0"/>
              <w:keepLines w:val="0"/>
              <w:rPr>
                <w:lang w:eastAsia="zh-CN"/>
              </w:rPr>
            </w:pPr>
            <w:r>
              <w:rPr>
                <w:lang w:eastAsia="zh-CN"/>
              </w:rPr>
              <w:t>0940</w:t>
            </w:r>
          </w:p>
        </w:tc>
        <w:tc>
          <w:tcPr>
            <w:tcW w:w="425" w:type="dxa"/>
            <w:shd w:val="solid" w:color="FFFFFF" w:fill="auto"/>
          </w:tcPr>
          <w:p w14:paraId="5450C3D1" w14:textId="7D7DD9A2" w:rsidR="002830EB" w:rsidRDefault="002830EB" w:rsidP="006B27A3">
            <w:pPr>
              <w:pStyle w:val="TAL"/>
              <w:keepNext w:val="0"/>
              <w:keepLines w:val="0"/>
              <w:rPr>
                <w:lang w:eastAsia="zh-CN"/>
              </w:rPr>
            </w:pPr>
            <w:r>
              <w:rPr>
                <w:lang w:eastAsia="zh-CN"/>
              </w:rPr>
              <w:t>1</w:t>
            </w:r>
          </w:p>
        </w:tc>
        <w:tc>
          <w:tcPr>
            <w:tcW w:w="384" w:type="dxa"/>
            <w:shd w:val="solid" w:color="FFFFFF" w:fill="auto"/>
          </w:tcPr>
          <w:p w14:paraId="3974FCC5" w14:textId="601328DB" w:rsidR="002830EB" w:rsidRDefault="002830EB" w:rsidP="006B27A3">
            <w:pPr>
              <w:pStyle w:val="TAL"/>
              <w:keepNext w:val="0"/>
              <w:keepLines w:val="0"/>
              <w:rPr>
                <w:rFonts w:cs="Arial"/>
                <w:lang w:eastAsia="zh-CN"/>
              </w:rPr>
            </w:pPr>
            <w:r>
              <w:rPr>
                <w:rFonts w:cs="Arial"/>
                <w:lang w:eastAsia="zh-CN"/>
              </w:rPr>
              <w:t>F</w:t>
            </w:r>
          </w:p>
        </w:tc>
        <w:tc>
          <w:tcPr>
            <w:tcW w:w="4536" w:type="dxa"/>
            <w:shd w:val="solid" w:color="FFFFFF" w:fill="auto"/>
          </w:tcPr>
          <w:p w14:paraId="5811F538" w14:textId="5A1344C8" w:rsidR="002830EB" w:rsidRDefault="002830EB" w:rsidP="006B27A3">
            <w:pPr>
              <w:pStyle w:val="TAL"/>
              <w:keepNext w:val="0"/>
              <w:keepLines w:val="0"/>
            </w:pPr>
            <w:r>
              <w:t>Correct attribute name for indication of v2XCommMode</w:t>
            </w:r>
          </w:p>
        </w:tc>
        <w:tc>
          <w:tcPr>
            <w:tcW w:w="808" w:type="dxa"/>
            <w:shd w:val="solid" w:color="FFFFFF" w:fill="auto"/>
          </w:tcPr>
          <w:p w14:paraId="43F95583" w14:textId="304283B9" w:rsidR="002830EB" w:rsidRDefault="002830EB" w:rsidP="006B27A3">
            <w:pPr>
              <w:pStyle w:val="TAL"/>
              <w:keepNext w:val="0"/>
              <w:keepLines w:val="0"/>
              <w:rPr>
                <w:lang w:eastAsia="zh-CN"/>
              </w:rPr>
            </w:pPr>
            <w:r>
              <w:rPr>
                <w:lang w:eastAsia="zh-CN"/>
              </w:rPr>
              <w:t>16.17.0</w:t>
            </w:r>
          </w:p>
        </w:tc>
      </w:tr>
      <w:tr w:rsidR="00443888" w:rsidRPr="00B36FEC" w14:paraId="48D271BE" w14:textId="77777777" w:rsidTr="00EF4012">
        <w:tc>
          <w:tcPr>
            <w:tcW w:w="800" w:type="dxa"/>
            <w:shd w:val="solid" w:color="FFFFFF" w:fill="auto"/>
          </w:tcPr>
          <w:p w14:paraId="3C61435D" w14:textId="4C626FE6" w:rsidR="00443888" w:rsidRDefault="00443888" w:rsidP="00443888">
            <w:pPr>
              <w:pStyle w:val="TAL"/>
              <w:keepNext w:val="0"/>
              <w:keepLines w:val="0"/>
              <w:rPr>
                <w:lang w:eastAsia="zh-CN"/>
              </w:rPr>
            </w:pPr>
            <w:r>
              <w:rPr>
                <w:lang w:eastAsia="zh-CN"/>
              </w:rPr>
              <w:t>2023-09</w:t>
            </w:r>
          </w:p>
        </w:tc>
        <w:tc>
          <w:tcPr>
            <w:tcW w:w="1043" w:type="dxa"/>
            <w:shd w:val="solid" w:color="FFFFFF" w:fill="auto"/>
          </w:tcPr>
          <w:p w14:paraId="7A621D66" w14:textId="776B9747" w:rsidR="00443888" w:rsidRDefault="00443888" w:rsidP="00443888">
            <w:pPr>
              <w:pStyle w:val="TAL"/>
              <w:keepNext w:val="0"/>
              <w:keepLines w:val="0"/>
              <w:rPr>
                <w:lang w:eastAsia="zh-CN"/>
              </w:rPr>
            </w:pPr>
            <w:r>
              <w:rPr>
                <w:lang w:eastAsia="zh-CN"/>
              </w:rPr>
              <w:t>SA#101</w:t>
            </w:r>
          </w:p>
        </w:tc>
        <w:tc>
          <w:tcPr>
            <w:tcW w:w="1134" w:type="dxa"/>
            <w:shd w:val="solid" w:color="FFFFFF" w:fill="auto"/>
          </w:tcPr>
          <w:p w14:paraId="210ED15C" w14:textId="33BB8626" w:rsidR="00443888" w:rsidRDefault="00443888" w:rsidP="00443888">
            <w:pPr>
              <w:pStyle w:val="TAL"/>
              <w:keepNext w:val="0"/>
              <w:keepLines w:val="0"/>
              <w:rPr>
                <w:rFonts w:cs="Arial"/>
                <w:lang w:eastAsia="zh-CN"/>
              </w:rPr>
            </w:pPr>
            <w:r>
              <w:rPr>
                <w:rFonts w:cs="Arial"/>
                <w:lang w:eastAsia="zh-CN"/>
              </w:rPr>
              <w:t>SP-230964</w:t>
            </w:r>
          </w:p>
        </w:tc>
        <w:tc>
          <w:tcPr>
            <w:tcW w:w="709" w:type="dxa"/>
            <w:shd w:val="solid" w:color="FFFFFF" w:fill="auto"/>
          </w:tcPr>
          <w:p w14:paraId="50828146" w14:textId="75977EFE" w:rsidR="00443888" w:rsidRDefault="00443888" w:rsidP="00443888">
            <w:pPr>
              <w:pStyle w:val="TAL"/>
              <w:keepNext w:val="0"/>
              <w:keepLines w:val="0"/>
              <w:rPr>
                <w:lang w:eastAsia="zh-CN"/>
              </w:rPr>
            </w:pPr>
            <w:r>
              <w:rPr>
                <w:lang w:eastAsia="zh-CN"/>
              </w:rPr>
              <w:t>0948</w:t>
            </w:r>
          </w:p>
        </w:tc>
        <w:tc>
          <w:tcPr>
            <w:tcW w:w="425" w:type="dxa"/>
            <w:shd w:val="solid" w:color="FFFFFF" w:fill="auto"/>
          </w:tcPr>
          <w:p w14:paraId="39A645E1" w14:textId="4FEFCE62" w:rsidR="00443888" w:rsidRDefault="00443888" w:rsidP="00443888">
            <w:pPr>
              <w:pStyle w:val="TAL"/>
              <w:keepNext w:val="0"/>
              <w:keepLines w:val="0"/>
              <w:rPr>
                <w:lang w:eastAsia="zh-CN"/>
              </w:rPr>
            </w:pPr>
            <w:r>
              <w:rPr>
                <w:lang w:eastAsia="zh-CN"/>
              </w:rPr>
              <w:t>1</w:t>
            </w:r>
          </w:p>
        </w:tc>
        <w:tc>
          <w:tcPr>
            <w:tcW w:w="384" w:type="dxa"/>
            <w:shd w:val="solid" w:color="FFFFFF" w:fill="auto"/>
          </w:tcPr>
          <w:p w14:paraId="3AD38E59" w14:textId="3DCD6609" w:rsidR="00443888" w:rsidRDefault="00443888" w:rsidP="00443888">
            <w:pPr>
              <w:pStyle w:val="TAL"/>
              <w:keepNext w:val="0"/>
              <w:keepLines w:val="0"/>
              <w:rPr>
                <w:rFonts w:cs="Arial"/>
                <w:lang w:eastAsia="zh-CN"/>
              </w:rPr>
            </w:pPr>
            <w:r>
              <w:rPr>
                <w:rFonts w:cs="Arial"/>
                <w:lang w:eastAsia="zh-CN"/>
              </w:rPr>
              <w:t>F</w:t>
            </w:r>
          </w:p>
        </w:tc>
        <w:tc>
          <w:tcPr>
            <w:tcW w:w="4536" w:type="dxa"/>
            <w:shd w:val="solid" w:color="FFFFFF" w:fill="auto"/>
          </w:tcPr>
          <w:p w14:paraId="6108BC5B" w14:textId="0BD03858" w:rsidR="00443888" w:rsidRDefault="00443888" w:rsidP="00443888">
            <w:pPr>
              <w:pStyle w:val="TAL"/>
              <w:keepNext w:val="0"/>
              <w:keepLines w:val="0"/>
            </w:pPr>
            <w:r>
              <w:t>Update Annex L with mapping table</w:t>
            </w:r>
          </w:p>
        </w:tc>
        <w:tc>
          <w:tcPr>
            <w:tcW w:w="808" w:type="dxa"/>
            <w:shd w:val="solid" w:color="FFFFFF" w:fill="auto"/>
          </w:tcPr>
          <w:p w14:paraId="272EC89A" w14:textId="4E0E4FF9" w:rsidR="00443888" w:rsidRDefault="00443888" w:rsidP="00443888">
            <w:pPr>
              <w:pStyle w:val="TAL"/>
              <w:keepNext w:val="0"/>
              <w:keepLines w:val="0"/>
              <w:rPr>
                <w:lang w:eastAsia="zh-CN"/>
              </w:rPr>
            </w:pPr>
            <w:r>
              <w:rPr>
                <w:lang w:eastAsia="zh-CN"/>
              </w:rPr>
              <w:t>16.17.0</w:t>
            </w:r>
          </w:p>
        </w:tc>
      </w:tr>
      <w:tr w:rsidR="00000913" w:rsidRPr="00B36FEC" w14:paraId="47B86AC6" w14:textId="77777777" w:rsidTr="00EF4012">
        <w:tc>
          <w:tcPr>
            <w:tcW w:w="800" w:type="dxa"/>
            <w:shd w:val="solid" w:color="FFFFFF" w:fill="auto"/>
          </w:tcPr>
          <w:p w14:paraId="74E52BB5" w14:textId="08E50899" w:rsidR="00000913" w:rsidRDefault="00000913" w:rsidP="00443888">
            <w:pPr>
              <w:pStyle w:val="TAL"/>
              <w:keepNext w:val="0"/>
              <w:keepLines w:val="0"/>
              <w:rPr>
                <w:lang w:eastAsia="zh-CN"/>
              </w:rPr>
            </w:pPr>
            <w:r>
              <w:rPr>
                <w:lang w:eastAsia="zh-CN"/>
              </w:rPr>
              <w:t>2023-09</w:t>
            </w:r>
          </w:p>
        </w:tc>
        <w:tc>
          <w:tcPr>
            <w:tcW w:w="1043" w:type="dxa"/>
            <w:shd w:val="solid" w:color="FFFFFF" w:fill="auto"/>
          </w:tcPr>
          <w:p w14:paraId="16CAA94E" w14:textId="558780D1" w:rsidR="00000913" w:rsidRDefault="00000913" w:rsidP="00443888">
            <w:pPr>
              <w:pStyle w:val="TAL"/>
              <w:keepNext w:val="0"/>
              <w:keepLines w:val="0"/>
              <w:rPr>
                <w:lang w:eastAsia="zh-CN"/>
              </w:rPr>
            </w:pPr>
            <w:r>
              <w:rPr>
                <w:lang w:eastAsia="zh-CN"/>
              </w:rPr>
              <w:t>SA#101</w:t>
            </w:r>
          </w:p>
        </w:tc>
        <w:tc>
          <w:tcPr>
            <w:tcW w:w="1134" w:type="dxa"/>
            <w:shd w:val="solid" w:color="FFFFFF" w:fill="auto"/>
          </w:tcPr>
          <w:p w14:paraId="77CDD433" w14:textId="2EC32957" w:rsidR="00000913" w:rsidRDefault="00000913" w:rsidP="00443888">
            <w:pPr>
              <w:pStyle w:val="TAL"/>
              <w:keepNext w:val="0"/>
              <w:keepLines w:val="0"/>
              <w:rPr>
                <w:rFonts w:cs="Arial"/>
                <w:lang w:eastAsia="zh-CN"/>
              </w:rPr>
            </w:pPr>
            <w:r>
              <w:rPr>
                <w:rFonts w:cs="Arial"/>
                <w:lang w:eastAsia="zh-CN"/>
              </w:rPr>
              <w:t>SP-230941</w:t>
            </w:r>
          </w:p>
        </w:tc>
        <w:tc>
          <w:tcPr>
            <w:tcW w:w="709" w:type="dxa"/>
            <w:shd w:val="solid" w:color="FFFFFF" w:fill="auto"/>
          </w:tcPr>
          <w:p w14:paraId="2E529194" w14:textId="4A65A459" w:rsidR="00000913" w:rsidRDefault="00000913" w:rsidP="00443888">
            <w:pPr>
              <w:pStyle w:val="TAL"/>
              <w:keepNext w:val="0"/>
              <w:keepLines w:val="0"/>
              <w:rPr>
                <w:lang w:eastAsia="zh-CN"/>
              </w:rPr>
            </w:pPr>
            <w:r>
              <w:rPr>
                <w:lang w:eastAsia="zh-CN"/>
              </w:rPr>
              <w:t>0953</w:t>
            </w:r>
          </w:p>
        </w:tc>
        <w:tc>
          <w:tcPr>
            <w:tcW w:w="425" w:type="dxa"/>
            <w:shd w:val="solid" w:color="FFFFFF" w:fill="auto"/>
          </w:tcPr>
          <w:p w14:paraId="30A7A7B8" w14:textId="385EBCAE" w:rsidR="00000913" w:rsidRDefault="00000913" w:rsidP="00443888">
            <w:pPr>
              <w:pStyle w:val="TAL"/>
              <w:keepNext w:val="0"/>
              <w:keepLines w:val="0"/>
              <w:rPr>
                <w:lang w:eastAsia="zh-CN"/>
              </w:rPr>
            </w:pPr>
            <w:r>
              <w:rPr>
                <w:lang w:eastAsia="zh-CN"/>
              </w:rPr>
              <w:t>1</w:t>
            </w:r>
          </w:p>
        </w:tc>
        <w:tc>
          <w:tcPr>
            <w:tcW w:w="384" w:type="dxa"/>
            <w:shd w:val="solid" w:color="FFFFFF" w:fill="auto"/>
          </w:tcPr>
          <w:p w14:paraId="2ADA063A" w14:textId="25792A97" w:rsidR="00000913" w:rsidRDefault="00000913" w:rsidP="00443888">
            <w:pPr>
              <w:pStyle w:val="TAL"/>
              <w:keepNext w:val="0"/>
              <w:keepLines w:val="0"/>
              <w:rPr>
                <w:rFonts w:cs="Arial"/>
                <w:lang w:eastAsia="zh-CN"/>
              </w:rPr>
            </w:pPr>
            <w:r>
              <w:rPr>
                <w:rFonts w:cs="Arial"/>
                <w:lang w:eastAsia="zh-CN"/>
              </w:rPr>
              <w:t>F</w:t>
            </w:r>
          </w:p>
        </w:tc>
        <w:tc>
          <w:tcPr>
            <w:tcW w:w="4536" w:type="dxa"/>
            <w:shd w:val="solid" w:color="FFFFFF" w:fill="auto"/>
          </w:tcPr>
          <w:p w14:paraId="092DA462" w14:textId="6D53F63A" w:rsidR="00000913" w:rsidRDefault="00000913" w:rsidP="00443888">
            <w:pPr>
              <w:pStyle w:val="TAL"/>
              <w:keepNext w:val="0"/>
              <w:keepLines w:val="0"/>
            </w:pPr>
            <w:r>
              <w:t>Correction to type defintion of coverageAreaTAList</w:t>
            </w:r>
          </w:p>
        </w:tc>
        <w:tc>
          <w:tcPr>
            <w:tcW w:w="808" w:type="dxa"/>
            <w:shd w:val="solid" w:color="FFFFFF" w:fill="auto"/>
          </w:tcPr>
          <w:p w14:paraId="3707F7C1" w14:textId="6FBE1C2E" w:rsidR="00000913" w:rsidRDefault="00000913" w:rsidP="00443888">
            <w:pPr>
              <w:pStyle w:val="TAL"/>
              <w:keepNext w:val="0"/>
              <w:keepLines w:val="0"/>
              <w:rPr>
                <w:lang w:eastAsia="zh-CN"/>
              </w:rPr>
            </w:pPr>
            <w:r>
              <w:rPr>
                <w:lang w:eastAsia="zh-CN"/>
              </w:rPr>
              <w:t>16.17.0</w:t>
            </w:r>
          </w:p>
        </w:tc>
      </w:tr>
      <w:tr w:rsidR="00FE0516" w:rsidRPr="00B36FEC" w14:paraId="45B5781D" w14:textId="77777777" w:rsidTr="00EF4012">
        <w:tc>
          <w:tcPr>
            <w:tcW w:w="800" w:type="dxa"/>
            <w:shd w:val="solid" w:color="FFFFFF" w:fill="auto"/>
          </w:tcPr>
          <w:p w14:paraId="6D09EE5A" w14:textId="5DCDCE7E" w:rsidR="00FE0516" w:rsidRDefault="00FE0516" w:rsidP="00FE0516">
            <w:pPr>
              <w:pStyle w:val="TAL"/>
              <w:keepNext w:val="0"/>
              <w:keepLines w:val="0"/>
              <w:rPr>
                <w:lang w:eastAsia="zh-CN"/>
              </w:rPr>
            </w:pPr>
            <w:r>
              <w:rPr>
                <w:lang w:eastAsia="zh-CN"/>
              </w:rPr>
              <w:lastRenderedPageBreak/>
              <w:t>2023-09</w:t>
            </w:r>
          </w:p>
        </w:tc>
        <w:tc>
          <w:tcPr>
            <w:tcW w:w="1043" w:type="dxa"/>
            <w:shd w:val="solid" w:color="FFFFFF" w:fill="auto"/>
          </w:tcPr>
          <w:p w14:paraId="3109E1AA" w14:textId="3B77AF6F" w:rsidR="00FE0516" w:rsidRDefault="00FE0516" w:rsidP="00FE0516">
            <w:pPr>
              <w:pStyle w:val="TAL"/>
              <w:keepNext w:val="0"/>
              <w:keepLines w:val="0"/>
              <w:rPr>
                <w:lang w:eastAsia="zh-CN"/>
              </w:rPr>
            </w:pPr>
            <w:r>
              <w:rPr>
                <w:lang w:eastAsia="zh-CN"/>
              </w:rPr>
              <w:t>SA#101</w:t>
            </w:r>
          </w:p>
        </w:tc>
        <w:tc>
          <w:tcPr>
            <w:tcW w:w="1134" w:type="dxa"/>
            <w:shd w:val="solid" w:color="FFFFFF" w:fill="auto"/>
          </w:tcPr>
          <w:p w14:paraId="6323110B" w14:textId="5E9112AA" w:rsidR="00FE0516" w:rsidRDefault="00FE0516" w:rsidP="00FE0516">
            <w:pPr>
              <w:pStyle w:val="TAL"/>
              <w:keepNext w:val="0"/>
              <w:keepLines w:val="0"/>
              <w:rPr>
                <w:rFonts w:cs="Arial"/>
                <w:lang w:eastAsia="zh-CN"/>
              </w:rPr>
            </w:pPr>
            <w:r>
              <w:rPr>
                <w:rFonts w:cs="Arial"/>
                <w:lang w:eastAsia="zh-CN"/>
              </w:rPr>
              <w:t>SP-230941</w:t>
            </w:r>
          </w:p>
        </w:tc>
        <w:tc>
          <w:tcPr>
            <w:tcW w:w="709" w:type="dxa"/>
            <w:shd w:val="solid" w:color="FFFFFF" w:fill="auto"/>
          </w:tcPr>
          <w:p w14:paraId="5351CE7A" w14:textId="7992123B" w:rsidR="00FE0516" w:rsidRDefault="00FE0516" w:rsidP="00FE0516">
            <w:pPr>
              <w:pStyle w:val="TAL"/>
              <w:keepNext w:val="0"/>
              <w:keepLines w:val="0"/>
              <w:rPr>
                <w:lang w:eastAsia="zh-CN"/>
              </w:rPr>
            </w:pPr>
            <w:r>
              <w:rPr>
                <w:lang w:eastAsia="zh-CN"/>
              </w:rPr>
              <w:t>0967</w:t>
            </w:r>
          </w:p>
        </w:tc>
        <w:tc>
          <w:tcPr>
            <w:tcW w:w="425" w:type="dxa"/>
            <w:shd w:val="solid" w:color="FFFFFF" w:fill="auto"/>
          </w:tcPr>
          <w:p w14:paraId="046B055A" w14:textId="73D26AA0" w:rsidR="00FE0516" w:rsidRDefault="00FE0516" w:rsidP="00FE0516">
            <w:pPr>
              <w:pStyle w:val="TAL"/>
              <w:keepNext w:val="0"/>
              <w:keepLines w:val="0"/>
              <w:rPr>
                <w:lang w:eastAsia="zh-CN"/>
              </w:rPr>
            </w:pPr>
            <w:r>
              <w:rPr>
                <w:lang w:eastAsia="zh-CN"/>
              </w:rPr>
              <w:t>1</w:t>
            </w:r>
          </w:p>
        </w:tc>
        <w:tc>
          <w:tcPr>
            <w:tcW w:w="384" w:type="dxa"/>
            <w:shd w:val="solid" w:color="FFFFFF" w:fill="auto"/>
          </w:tcPr>
          <w:p w14:paraId="18B8F7CF" w14:textId="6A516C71" w:rsidR="00FE0516" w:rsidRDefault="00FE0516" w:rsidP="00FE0516">
            <w:pPr>
              <w:pStyle w:val="TAL"/>
              <w:keepNext w:val="0"/>
              <w:keepLines w:val="0"/>
              <w:rPr>
                <w:rFonts w:cs="Arial"/>
                <w:lang w:eastAsia="zh-CN"/>
              </w:rPr>
            </w:pPr>
            <w:r>
              <w:rPr>
                <w:rFonts w:cs="Arial"/>
                <w:lang w:eastAsia="zh-CN"/>
              </w:rPr>
              <w:t>F</w:t>
            </w:r>
          </w:p>
        </w:tc>
        <w:tc>
          <w:tcPr>
            <w:tcW w:w="4536" w:type="dxa"/>
            <w:shd w:val="solid" w:color="FFFFFF" w:fill="auto"/>
          </w:tcPr>
          <w:p w14:paraId="0B0776D3" w14:textId="134E00C4" w:rsidR="00FE0516" w:rsidRDefault="00FE0516" w:rsidP="00FE0516">
            <w:pPr>
              <w:pStyle w:val="TAL"/>
              <w:keepNext w:val="0"/>
              <w:keepLines w:val="0"/>
            </w:pPr>
            <w:r>
              <w:t>Removing redundant Tai definition in NR NRM</w:t>
            </w:r>
          </w:p>
        </w:tc>
        <w:tc>
          <w:tcPr>
            <w:tcW w:w="808" w:type="dxa"/>
            <w:shd w:val="solid" w:color="FFFFFF" w:fill="auto"/>
          </w:tcPr>
          <w:p w14:paraId="38664017" w14:textId="0CF85DE1" w:rsidR="00FE0516" w:rsidRDefault="00FE0516" w:rsidP="00FE0516">
            <w:pPr>
              <w:pStyle w:val="TAL"/>
              <w:keepNext w:val="0"/>
              <w:keepLines w:val="0"/>
              <w:rPr>
                <w:lang w:eastAsia="zh-CN"/>
              </w:rPr>
            </w:pPr>
            <w:r>
              <w:rPr>
                <w:lang w:eastAsia="zh-CN"/>
              </w:rPr>
              <w:t>16.17.0</w:t>
            </w:r>
          </w:p>
        </w:tc>
      </w:tr>
      <w:tr w:rsidR="00917278" w:rsidRPr="00B36FEC" w14:paraId="6370FAD2" w14:textId="77777777" w:rsidTr="00EF4012">
        <w:tc>
          <w:tcPr>
            <w:tcW w:w="800" w:type="dxa"/>
            <w:shd w:val="solid" w:color="FFFFFF" w:fill="auto"/>
          </w:tcPr>
          <w:p w14:paraId="597B7E98" w14:textId="00533179" w:rsidR="00917278" w:rsidRDefault="00917278" w:rsidP="00917278">
            <w:pPr>
              <w:pStyle w:val="TAL"/>
              <w:keepNext w:val="0"/>
              <w:keepLines w:val="0"/>
              <w:rPr>
                <w:lang w:eastAsia="zh-CN"/>
              </w:rPr>
            </w:pPr>
            <w:r>
              <w:rPr>
                <w:lang w:eastAsia="zh-CN"/>
              </w:rPr>
              <w:t>2023-09</w:t>
            </w:r>
          </w:p>
        </w:tc>
        <w:tc>
          <w:tcPr>
            <w:tcW w:w="1043" w:type="dxa"/>
            <w:shd w:val="solid" w:color="FFFFFF" w:fill="auto"/>
          </w:tcPr>
          <w:p w14:paraId="71B46495" w14:textId="129D97A5" w:rsidR="00917278" w:rsidRDefault="00917278" w:rsidP="00917278">
            <w:pPr>
              <w:pStyle w:val="TAL"/>
              <w:keepNext w:val="0"/>
              <w:keepLines w:val="0"/>
              <w:rPr>
                <w:lang w:eastAsia="zh-CN"/>
              </w:rPr>
            </w:pPr>
            <w:r>
              <w:rPr>
                <w:lang w:eastAsia="zh-CN"/>
              </w:rPr>
              <w:t>SA#101</w:t>
            </w:r>
          </w:p>
        </w:tc>
        <w:tc>
          <w:tcPr>
            <w:tcW w:w="1134" w:type="dxa"/>
            <w:shd w:val="solid" w:color="FFFFFF" w:fill="auto"/>
          </w:tcPr>
          <w:p w14:paraId="3083A064" w14:textId="3CFB1585" w:rsidR="00917278" w:rsidRDefault="00917278" w:rsidP="00917278">
            <w:pPr>
              <w:pStyle w:val="TAL"/>
              <w:keepNext w:val="0"/>
              <w:keepLines w:val="0"/>
              <w:rPr>
                <w:rFonts w:cs="Arial"/>
                <w:lang w:eastAsia="zh-CN"/>
              </w:rPr>
            </w:pPr>
            <w:r>
              <w:rPr>
                <w:rFonts w:cs="Arial"/>
                <w:lang w:eastAsia="zh-CN"/>
              </w:rPr>
              <w:t>SP-230941</w:t>
            </w:r>
          </w:p>
        </w:tc>
        <w:tc>
          <w:tcPr>
            <w:tcW w:w="709" w:type="dxa"/>
            <w:shd w:val="solid" w:color="FFFFFF" w:fill="auto"/>
          </w:tcPr>
          <w:p w14:paraId="44ACE456" w14:textId="42CF609F" w:rsidR="00917278" w:rsidRDefault="00917278" w:rsidP="00917278">
            <w:pPr>
              <w:pStyle w:val="TAL"/>
              <w:keepNext w:val="0"/>
              <w:keepLines w:val="0"/>
              <w:rPr>
                <w:lang w:eastAsia="zh-CN"/>
              </w:rPr>
            </w:pPr>
            <w:r>
              <w:rPr>
                <w:lang w:eastAsia="zh-CN"/>
              </w:rPr>
              <w:t>0971</w:t>
            </w:r>
          </w:p>
        </w:tc>
        <w:tc>
          <w:tcPr>
            <w:tcW w:w="425" w:type="dxa"/>
            <w:shd w:val="solid" w:color="FFFFFF" w:fill="auto"/>
          </w:tcPr>
          <w:p w14:paraId="37C08013" w14:textId="28BA8724" w:rsidR="00917278" w:rsidRDefault="00917278" w:rsidP="00917278">
            <w:pPr>
              <w:pStyle w:val="TAL"/>
              <w:keepNext w:val="0"/>
              <w:keepLines w:val="0"/>
              <w:rPr>
                <w:lang w:eastAsia="zh-CN"/>
              </w:rPr>
            </w:pPr>
            <w:r>
              <w:rPr>
                <w:lang w:eastAsia="zh-CN"/>
              </w:rPr>
              <w:t>1</w:t>
            </w:r>
          </w:p>
        </w:tc>
        <w:tc>
          <w:tcPr>
            <w:tcW w:w="384" w:type="dxa"/>
            <w:shd w:val="solid" w:color="FFFFFF" w:fill="auto"/>
          </w:tcPr>
          <w:p w14:paraId="6EFE21A8" w14:textId="16DF31CB" w:rsidR="00917278" w:rsidRDefault="00917278" w:rsidP="00917278">
            <w:pPr>
              <w:pStyle w:val="TAL"/>
              <w:keepNext w:val="0"/>
              <w:keepLines w:val="0"/>
              <w:rPr>
                <w:rFonts w:cs="Arial"/>
                <w:lang w:eastAsia="zh-CN"/>
              </w:rPr>
            </w:pPr>
            <w:r>
              <w:rPr>
                <w:rFonts w:cs="Arial"/>
                <w:lang w:eastAsia="zh-CN"/>
              </w:rPr>
              <w:t>F</w:t>
            </w:r>
          </w:p>
        </w:tc>
        <w:tc>
          <w:tcPr>
            <w:tcW w:w="4536" w:type="dxa"/>
            <w:shd w:val="solid" w:color="FFFFFF" w:fill="auto"/>
          </w:tcPr>
          <w:p w14:paraId="265E122F" w14:textId="4FCBEBAA" w:rsidR="00917278" w:rsidRDefault="00917278" w:rsidP="00917278">
            <w:pPr>
              <w:pStyle w:val="TAL"/>
              <w:keepNext w:val="0"/>
              <w:keepLines w:val="0"/>
            </w:pPr>
            <w:r>
              <w:t>Fix small inconsistent issues in stage2, typo in stage 2 and 3</w:t>
            </w:r>
          </w:p>
        </w:tc>
        <w:tc>
          <w:tcPr>
            <w:tcW w:w="808" w:type="dxa"/>
            <w:shd w:val="solid" w:color="FFFFFF" w:fill="auto"/>
          </w:tcPr>
          <w:p w14:paraId="01EC5B23" w14:textId="2D7BE498" w:rsidR="00917278" w:rsidRDefault="00917278" w:rsidP="00917278">
            <w:pPr>
              <w:pStyle w:val="TAL"/>
              <w:keepNext w:val="0"/>
              <w:keepLines w:val="0"/>
              <w:rPr>
                <w:lang w:eastAsia="zh-CN"/>
              </w:rPr>
            </w:pPr>
            <w:r>
              <w:rPr>
                <w:lang w:eastAsia="zh-CN"/>
              </w:rPr>
              <w:t>16.17.0</w:t>
            </w:r>
          </w:p>
        </w:tc>
      </w:tr>
      <w:tr w:rsidR="000E0AED" w:rsidRPr="00B36FEC" w14:paraId="3318B2D7" w14:textId="77777777" w:rsidTr="00EF4012">
        <w:tc>
          <w:tcPr>
            <w:tcW w:w="800" w:type="dxa"/>
            <w:shd w:val="solid" w:color="FFFFFF" w:fill="auto"/>
          </w:tcPr>
          <w:p w14:paraId="5F205F69" w14:textId="5591B9B2" w:rsidR="000E0AED" w:rsidRDefault="000E0AED" w:rsidP="000E0AED">
            <w:pPr>
              <w:pStyle w:val="TAL"/>
              <w:keepNext w:val="0"/>
              <w:keepLines w:val="0"/>
              <w:rPr>
                <w:lang w:eastAsia="zh-CN"/>
              </w:rPr>
            </w:pPr>
            <w:r>
              <w:rPr>
                <w:lang w:eastAsia="zh-CN"/>
              </w:rPr>
              <w:t>2023-09</w:t>
            </w:r>
          </w:p>
        </w:tc>
        <w:tc>
          <w:tcPr>
            <w:tcW w:w="1043" w:type="dxa"/>
            <w:shd w:val="solid" w:color="FFFFFF" w:fill="auto"/>
          </w:tcPr>
          <w:p w14:paraId="77F9336E" w14:textId="528DC877" w:rsidR="000E0AED" w:rsidRDefault="000E0AED" w:rsidP="000E0AED">
            <w:pPr>
              <w:pStyle w:val="TAL"/>
              <w:keepNext w:val="0"/>
              <w:keepLines w:val="0"/>
              <w:rPr>
                <w:lang w:eastAsia="zh-CN"/>
              </w:rPr>
            </w:pPr>
            <w:r>
              <w:rPr>
                <w:lang w:eastAsia="zh-CN"/>
              </w:rPr>
              <w:t>SA#101</w:t>
            </w:r>
          </w:p>
        </w:tc>
        <w:tc>
          <w:tcPr>
            <w:tcW w:w="1134" w:type="dxa"/>
            <w:shd w:val="solid" w:color="FFFFFF" w:fill="auto"/>
          </w:tcPr>
          <w:p w14:paraId="2E36FF91" w14:textId="306CEE4B" w:rsidR="000E0AED" w:rsidRDefault="000E0AED" w:rsidP="000E0AED">
            <w:pPr>
              <w:pStyle w:val="TAL"/>
              <w:keepNext w:val="0"/>
              <w:keepLines w:val="0"/>
              <w:rPr>
                <w:rFonts w:cs="Arial"/>
                <w:lang w:eastAsia="zh-CN"/>
              </w:rPr>
            </w:pPr>
            <w:r>
              <w:rPr>
                <w:rFonts w:cs="Arial"/>
                <w:lang w:eastAsia="zh-CN"/>
              </w:rPr>
              <w:t>SP-230941</w:t>
            </w:r>
          </w:p>
        </w:tc>
        <w:tc>
          <w:tcPr>
            <w:tcW w:w="709" w:type="dxa"/>
            <w:shd w:val="solid" w:color="FFFFFF" w:fill="auto"/>
          </w:tcPr>
          <w:p w14:paraId="0EF73A37" w14:textId="24505F2A" w:rsidR="000E0AED" w:rsidRDefault="000E0AED" w:rsidP="000E0AED">
            <w:pPr>
              <w:pStyle w:val="TAL"/>
              <w:keepNext w:val="0"/>
              <w:keepLines w:val="0"/>
              <w:rPr>
                <w:lang w:eastAsia="zh-CN"/>
              </w:rPr>
            </w:pPr>
            <w:r>
              <w:rPr>
                <w:lang w:eastAsia="zh-CN"/>
              </w:rPr>
              <w:t>0974</w:t>
            </w:r>
          </w:p>
        </w:tc>
        <w:tc>
          <w:tcPr>
            <w:tcW w:w="425" w:type="dxa"/>
            <w:shd w:val="solid" w:color="FFFFFF" w:fill="auto"/>
          </w:tcPr>
          <w:p w14:paraId="3D810FF8" w14:textId="3A5F913F" w:rsidR="000E0AED" w:rsidRDefault="000E0AED" w:rsidP="000E0AED">
            <w:pPr>
              <w:pStyle w:val="TAL"/>
              <w:keepNext w:val="0"/>
              <w:keepLines w:val="0"/>
              <w:rPr>
                <w:lang w:eastAsia="zh-CN"/>
              </w:rPr>
            </w:pPr>
            <w:r>
              <w:rPr>
                <w:lang w:eastAsia="zh-CN"/>
              </w:rPr>
              <w:t>2</w:t>
            </w:r>
          </w:p>
        </w:tc>
        <w:tc>
          <w:tcPr>
            <w:tcW w:w="384" w:type="dxa"/>
            <w:shd w:val="solid" w:color="FFFFFF" w:fill="auto"/>
          </w:tcPr>
          <w:p w14:paraId="1B4E7B95" w14:textId="7F53E032" w:rsidR="000E0AED" w:rsidRDefault="000E0AED" w:rsidP="000E0AED">
            <w:pPr>
              <w:pStyle w:val="TAL"/>
              <w:keepNext w:val="0"/>
              <w:keepLines w:val="0"/>
              <w:rPr>
                <w:rFonts w:cs="Arial"/>
                <w:lang w:eastAsia="zh-CN"/>
              </w:rPr>
            </w:pPr>
            <w:r>
              <w:rPr>
                <w:rFonts w:cs="Arial"/>
                <w:lang w:eastAsia="zh-CN"/>
              </w:rPr>
              <w:t>F</w:t>
            </w:r>
          </w:p>
        </w:tc>
        <w:tc>
          <w:tcPr>
            <w:tcW w:w="4536" w:type="dxa"/>
            <w:shd w:val="solid" w:color="FFFFFF" w:fill="auto"/>
          </w:tcPr>
          <w:p w14:paraId="2CE7B87B" w14:textId="51354089" w:rsidR="000E0AED" w:rsidRDefault="000E0AED" w:rsidP="000E0AED">
            <w:pPr>
              <w:pStyle w:val="TAL"/>
              <w:keepNext w:val="0"/>
              <w:keepLines w:val="0"/>
            </w:pPr>
            <w:r>
              <w:t>Fix a few inheritance diagram issues in NR NRM</w:t>
            </w:r>
          </w:p>
        </w:tc>
        <w:tc>
          <w:tcPr>
            <w:tcW w:w="808" w:type="dxa"/>
            <w:shd w:val="solid" w:color="FFFFFF" w:fill="auto"/>
          </w:tcPr>
          <w:p w14:paraId="509D06BF" w14:textId="000E7E40" w:rsidR="000E0AED" w:rsidRDefault="000E0AED" w:rsidP="000E0AED">
            <w:pPr>
              <w:pStyle w:val="TAL"/>
              <w:keepNext w:val="0"/>
              <w:keepLines w:val="0"/>
              <w:rPr>
                <w:lang w:eastAsia="zh-CN"/>
              </w:rPr>
            </w:pPr>
            <w:r>
              <w:rPr>
                <w:lang w:eastAsia="zh-CN"/>
              </w:rPr>
              <w:t>16.17.0</w:t>
            </w:r>
          </w:p>
        </w:tc>
      </w:tr>
      <w:tr w:rsidR="00EF2C3B" w:rsidRPr="00B36FEC" w14:paraId="0F1399F2" w14:textId="77777777" w:rsidTr="00EF4012">
        <w:tc>
          <w:tcPr>
            <w:tcW w:w="800" w:type="dxa"/>
            <w:shd w:val="solid" w:color="FFFFFF" w:fill="auto"/>
          </w:tcPr>
          <w:p w14:paraId="5B69D1C5" w14:textId="7E059E85" w:rsidR="00EF2C3B" w:rsidRDefault="00EF2C3B" w:rsidP="00EF2C3B">
            <w:pPr>
              <w:pStyle w:val="TAL"/>
              <w:keepNext w:val="0"/>
              <w:keepLines w:val="0"/>
              <w:rPr>
                <w:lang w:eastAsia="zh-CN"/>
              </w:rPr>
            </w:pPr>
            <w:r>
              <w:rPr>
                <w:lang w:eastAsia="zh-CN"/>
              </w:rPr>
              <w:t>2023-09</w:t>
            </w:r>
          </w:p>
        </w:tc>
        <w:tc>
          <w:tcPr>
            <w:tcW w:w="1043" w:type="dxa"/>
            <w:shd w:val="solid" w:color="FFFFFF" w:fill="auto"/>
          </w:tcPr>
          <w:p w14:paraId="05A15DF1" w14:textId="389F4AB4" w:rsidR="00EF2C3B" w:rsidRDefault="00EF2C3B" w:rsidP="00EF2C3B">
            <w:pPr>
              <w:pStyle w:val="TAL"/>
              <w:keepNext w:val="0"/>
              <w:keepLines w:val="0"/>
              <w:rPr>
                <w:lang w:eastAsia="zh-CN"/>
              </w:rPr>
            </w:pPr>
            <w:r>
              <w:rPr>
                <w:lang w:eastAsia="zh-CN"/>
              </w:rPr>
              <w:t>SA#101</w:t>
            </w:r>
          </w:p>
        </w:tc>
        <w:tc>
          <w:tcPr>
            <w:tcW w:w="1134" w:type="dxa"/>
            <w:shd w:val="solid" w:color="FFFFFF" w:fill="auto"/>
          </w:tcPr>
          <w:p w14:paraId="1A9DA532" w14:textId="4B38CDAA" w:rsidR="00EF2C3B" w:rsidRDefault="00EF2C3B" w:rsidP="00EF2C3B">
            <w:pPr>
              <w:pStyle w:val="TAL"/>
              <w:keepNext w:val="0"/>
              <w:keepLines w:val="0"/>
              <w:rPr>
                <w:rFonts w:cs="Arial"/>
                <w:lang w:eastAsia="zh-CN"/>
              </w:rPr>
            </w:pPr>
            <w:r>
              <w:rPr>
                <w:rFonts w:cs="Arial"/>
                <w:lang w:eastAsia="zh-CN"/>
              </w:rPr>
              <w:t>SP-230941</w:t>
            </w:r>
          </w:p>
        </w:tc>
        <w:tc>
          <w:tcPr>
            <w:tcW w:w="709" w:type="dxa"/>
            <w:shd w:val="solid" w:color="FFFFFF" w:fill="auto"/>
          </w:tcPr>
          <w:p w14:paraId="2CD71CF2" w14:textId="5201B4EE" w:rsidR="00EF2C3B" w:rsidRDefault="00EF2C3B" w:rsidP="00EF2C3B">
            <w:pPr>
              <w:pStyle w:val="TAL"/>
              <w:keepNext w:val="0"/>
              <w:keepLines w:val="0"/>
              <w:rPr>
                <w:lang w:eastAsia="zh-CN"/>
              </w:rPr>
            </w:pPr>
            <w:r>
              <w:rPr>
                <w:lang w:eastAsia="zh-CN"/>
              </w:rPr>
              <w:t>0977</w:t>
            </w:r>
          </w:p>
        </w:tc>
        <w:tc>
          <w:tcPr>
            <w:tcW w:w="425" w:type="dxa"/>
            <w:shd w:val="solid" w:color="FFFFFF" w:fill="auto"/>
          </w:tcPr>
          <w:p w14:paraId="537E4914" w14:textId="2686EAA0" w:rsidR="00EF2C3B" w:rsidRDefault="00EF2C3B" w:rsidP="00EF2C3B">
            <w:pPr>
              <w:pStyle w:val="TAL"/>
              <w:keepNext w:val="0"/>
              <w:keepLines w:val="0"/>
              <w:rPr>
                <w:lang w:eastAsia="zh-CN"/>
              </w:rPr>
            </w:pPr>
            <w:r>
              <w:rPr>
                <w:lang w:eastAsia="zh-CN"/>
              </w:rPr>
              <w:t>1</w:t>
            </w:r>
          </w:p>
        </w:tc>
        <w:tc>
          <w:tcPr>
            <w:tcW w:w="384" w:type="dxa"/>
            <w:shd w:val="solid" w:color="FFFFFF" w:fill="auto"/>
          </w:tcPr>
          <w:p w14:paraId="2EC663F3" w14:textId="20E3BFA3" w:rsidR="00EF2C3B" w:rsidRDefault="00EF2C3B" w:rsidP="00EF2C3B">
            <w:pPr>
              <w:pStyle w:val="TAL"/>
              <w:keepNext w:val="0"/>
              <w:keepLines w:val="0"/>
              <w:rPr>
                <w:rFonts w:cs="Arial"/>
                <w:lang w:eastAsia="zh-CN"/>
              </w:rPr>
            </w:pPr>
            <w:r>
              <w:rPr>
                <w:rFonts w:cs="Arial"/>
                <w:lang w:eastAsia="zh-CN"/>
              </w:rPr>
              <w:t>F</w:t>
            </w:r>
          </w:p>
        </w:tc>
        <w:tc>
          <w:tcPr>
            <w:tcW w:w="4536" w:type="dxa"/>
            <w:shd w:val="solid" w:color="FFFFFF" w:fill="auto"/>
          </w:tcPr>
          <w:p w14:paraId="0BF53966" w14:textId="5C3B9CF1" w:rsidR="00EF2C3B" w:rsidRDefault="00EF2C3B" w:rsidP="00EF2C3B">
            <w:pPr>
              <w:pStyle w:val="TAL"/>
              <w:keepNext w:val="0"/>
              <w:keepLines w:val="0"/>
            </w:pPr>
            <w:r>
              <w:t>Update RRMPolicyRatio</w:t>
            </w:r>
          </w:p>
        </w:tc>
        <w:tc>
          <w:tcPr>
            <w:tcW w:w="808" w:type="dxa"/>
            <w:shd w:val="solid" w:color="FFFFFF" w:fill="auto"/>
          </w:tcPr>
          <w:p w14:paraId="59A7A28B" w14:textId="7600A363" w:rsidR="00EF2C3B" w:rsidRDefault="00EF2C3B" w:rsidP="00EF2C3B">
            <w:pPr>
              <w:pStyle w:val="TAL"/>
              <w:keepNext w:val="0"/>
              <w:keepLines w:val="0"/>
              <w:rPr>
                <w:lang w:eastAsia="zh-CN"/>
              </w:rPr>
            </w:pPr>
            <w:r>
              <w:rPr>
                <w:lang w:eastAsia="zh-CN"/>
              </w:rPr>
              <w:t>16.17.0</w:t>
            </w:r>
          </w:p>
        </w:tc>
      </w:tr>
      <w:tr w:rsidR="00774B06" w:rsidRPr="00B36FEC" w14:paraId="6BD8FA63" w14:textId="77777777" w:rsidTr="00EF4012">
        <w:tc>
          <w:tcPr>
            <w:tcW w:w="800" w:type="dxa"/>
            <w:shd w:val="solid" w:color="FFFFFF" w:fill="auto"/>
          </w:tcPr>
          <w:p w14:paraId="6A21F07A" w14:textId="7E0A8B8B" w:rsidR="00774B06" w:rsidRDefault="00774B06" w:rsidP="00774B06">
            <w:pPr>
              <w:pStyle w:val="TAL"/>
              <w:keepNext w:val="0"/>
              <w:keepLines w:val="0"/>
              <w:rPr>
                <w:lang w:eastAsia="zh-CN"/>
              </w:rPr>
            </w:pPr>
            <w:r>
              <w:rPr>
                <w:lang w:eastAsia="zh-CN"/>
              </w:rPr>
              <w:t>2023-09</w:t>
            </w:r>
          </w:p>
        </w:tc>
        <w:tc>
          <w:tcPr>
            <w:tcW w:w="1043" w:type="dxa"/>
            <w:shd w:val="solid" w:color="FFFFFF" w:fill="auto"/>
          </w:tcPr>
          <w:p w14:paraId="33135B4D" w14:textId="75983CC4" w:rsidR="00774B06" w:rsidRDefault="00774B06" w:rsidP="00774B06">
            <w:pPr>
              <w:pStyle w:val="TAL"/>
              <w:keepNext w:val="0"/>
              <w:keepLines w:val="0"/>
              <w:rPr>
                <w:lang w:eastAsia="zh-CN"/>
              </w:rPr>
            </w:pPr>
            <w:r>
              <w:rPr>
                <w:lang w:eastAsia="zh-CN"/>
              </w:rPr>
              <w:t>SA#101</w:t>
            </w:r>
          </w:p>
        </w:tc>
        <w:tc>
          <w:tcPr>
            <w:tcW w:w="1134" w:type="dxa"/>
            <w:shd w:val="solid" w:color="FFFFFF" w:fill="auto"/>
          </w:tcPr>
          <w:p w14:paraId="08A270CB" w14:textId="7ABC7791" w:rsidR="00774B06" w:rsidRDefault="00774B0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5ACDCABA" w14:textId="6C603358" w:rsidR="00774B06" w:rsidRDefault="00774B06" w:rsidP="00774B06">
            <w:pPr>
              <w:pStyle w:val="TAL"/>
              <w:keepNext w:val="0"/>
              <w:keepLines w:val="0"/>
              <w:rPr>
                <w:lang w:eastAsia="zh-CN"/>
              </w:rPr>
            </w:pPr>
            <w:r>
              <w:rPr>
                <w:lang w:eastAsia="zh-CN"/>
              </w:rPr>
              <w:t>0982</w:t>
            </w:r>
          </w:p>
        </w:tc>
        <w:tc>
          <w:tcPr>
            <w:tcW w:w="425" w:type="dxa"/>
            <w:shd w:val="solid" w:color="FFFFFF" w:fill="auto"/>
          </w:tcPr>
          <w:p w14:paraId="23E71724" w14:textId="66FCEE78" w:rsidR="00774B06" w:rsidRDefault="00774B06" w:rsidP="00774B06">
            <w:pPr>
              <w:pStyle w:val="TAL"/>
              <w:keepNext w:val="0"/>
              <w:keepLines w:val="0"/>
              <w:rPr>
                <w:lang w:eastAsia="zh-CN"/>
              </w:rPr>
            </w:pPr>
            <w:r>
              <w:rPr>
                <w:lang w:eastAsia="zh-CN"/>
              </w:rPr>
              <w:t>-</w:t>
            </w:r>
          </w:p>
        </w:tc>
        <w:tc>
          <w:tcPr>
            <w:tcW w:w="384" w:type="dxa"/>
            <w:shd w:val="solid" w:color="FFFFFF" w:fill="auto"/>
          </w:tcPr>
          <w:p w14:paraId="736F842F" w14:textId="419EB8D2" w:rsidR="00774B06" w:rsidRDefault="00774B06" w:rsidP="00774B06">
            <w:pPr>
              <w:pStyle w:val="TAL"/>
              <w:keepNext w:val="0"/>
              <w:keepLines w:val="0"/>
              <w:rPr>
                <w:rFonts w:cs="Arial"/>
                <w:lang w:eastAsia="zh-CN"/>
              </w:rPr>
            </w:pPr>
            <w:r>
              <w:rPr>
                <w:rFonts w:cs="Arial"/>
                <w:lang w:eastAsia="zh-CN"/>
              </w:rPr>
              <w:t>F</w:t>
            </w:r>
          </w:p>
        </w:tc>
        <w:tc>
          <w:tcPr>
            <w:tcW w:w="4536" w:type="dxa"/>
            <w:shd w:val="solid" w:color="FFFFFF" w:fill="auto"/>
          </w:tcPr>
          <w:p w14:paraId="182F038D" w14:textId="012521E4" w:rsidR="00774B06" w:rsidRDefault="00774B06" w:rsidP="00774B06">
            <w:pPr>
              <w:pStyle w:val="TAL"/>
              <w:keepNext w:val="0"/>
              <w:keepLines w:val="0"/>
            </w:pPr>
            <w:r>
              <w:t>Remove duplicated notifications</w:t>
            </w:r>
          </w:p>
        </w:tc>
        <w:tc>
          <w:tcPr>
            <w:tcW w:w="808" w:type="dxa"/>
            <w:shd w:val="solid" w:color="FFFFFF" w:fill="auto"/>
          </w:tcPr>
          <w:p w14:paraId="5EA7F117" w14:textId="0891D3E4" w:rsidR="00774B06" w:rsidRDefault="00774B06" w:rsidP="00774B06">
            <w:pPr>
              <w:pStyle w:val="TAL"/>
              <w:keepNext w:val="0"/>
              <w:keepLines w:val="0"/>
              <w:rPr>
                <w:lang w:eastAsia="zh-CN"/>
              </w:rPr>
            </w:pPr>
            <w:r>
              <w:rPr>
                <w:lang w:eastAsia="zh-CN"/>
              </w:rPr>
              <w:t>16.17.0</w:t>
            </w:r>
          </w:p>
        </w:tc>
      </w:tr>
      <w:tr w:rsidR="00A333EC" w:rsidRPr="00B36FEC" w14:paraId="02063FCA" w14:textId="77777777" w:rsidTr="00EF4012">
        <w:tc>
          <w:tcPr>
            <w:tcW w:w="800" w:type="dxa"/>
            <w:shd w:val="solid" w:color="FFFFFF" w:fill="auto"/>
          </w:tcPr>
          <w:p w14:paraId="250FB294" w14:textId="44C9DA23" w:rsidR="00A333EC" w:rsidRDefault="00A333EC" w:rsidP="00774B06">
            <w:pPr>
              <w:pStyle w:val="TAL"/>
              <w:keepNext w:val="0"/>
              <w:keepLines w:val="0"/>
              <w:rPr>
                <w:lang w:eastAsia="zh-CN"/>
              </w:rPr>
            </w:pPr>
            <w:r>
              <w:rPr>
                <w:lang w:eastAsia="zh-CN"/>
              </w:rPr>
              <w:t>2023-09</w:t>
            </w:r>
          </w:p>
        </w:tc>
        <w:tc>
          <w:tcPr>
            <w:tcW w:w="1043" w:type="dxa"/>
            <w:shd w:val="solid" w:color="FFFFFF" w:fill="auto"/>
          </w:tcPr>
          <w:p w14:paraId="664299DA" w14:textId="0EC23B93" w:rsidR="00A333EC" w:rsidRDefault="00A333EC" w:rsidP="00774B06">
            <w:pPr>
              <w:pStyle w:val="TAL"/>
              <w:keepNext w:val="0"/>
              <w:keepLines w:val="0"/>
              <w:rPr>
                <w:lang w:eastAsia="zh-CN"/>
              </w:rPr>
            </w:pPr>
            <w:r>
              <w:rPr>
                <w:lang w:eastAsia="zh-CN"/>
              </w:rPr>
              <w:t>SA#101</w:t>
            </w:r>
          </w:p>
        </w:tc>
        <w:tc>
          <w:tcPr>
            <w:tcW w:w="1134" w:type="dxa"/>
            <w:shd w:val="solid" w:color="FFFFFF" w:fill="auto"/>
          </w:tcPr>
          <w:p w14:paraId="241521FB" w14:textId="7B29D280" w:rsidR="00A333EC" w:rsidRDefault="00A333EC" w:rsidP="00774B06">
            <w:pPr>
              <w:pStyle w:val="TAL"/>
              <w:keepNext w:val="0"/>
              <w:keepLines w:val="0"/>
              <w:rPr>
                <w:rFonts w:cs="Arial"/>
                <w:lang w:eastAsia="zh-CN"/>
              </w:rPr>
            </w:pPr>
            <w:r>
              <w:rPr>
                <w:rFonts w:cs="Arial"/>
                <w:lang w:eastAsia="zh-CN"/>
              </w:rPr>
              <w:t>SP-230958</w:t>
            </w:r>
          </w:p>
        </w:tc>
        <w:tc>
          <w:tcPr>
            <w:tcW w:w="709" w:type="dxa"/>
            <w:shd w:val="solid" w:color="FFFFFF" w:fill="auto"/>
          </w:tcPr>
          <w:p w14:paraId="59C54F3B" w14:textId="4C742C20" w:rsidR="00A333EC" w:rsidRDefault="00A333EC" w:rsidP="00774B06">
            <w:pPr>
              <w:pStyle w:val="TAL"/>
              <w:keepNext w:val="0"/>
              <w:keepLines w:val="0"/>
              <w:rPr>
                <w:lang w:eastAsia="zh-CN"/>
              </w:rPr>
            </w:pPr>
            <w:r>
              <w:rPr>
                <w:lang w:eastAsia="zh-CN"/>
              </w:rPr>
              <w:t>0987</w:t>
            </w:r>
          </w:p>
        </w:tc>
        <w:tc>
          <w:tcPr>
            <w:tcW w:w="425" w:type="dxa"/>
            <w:shd w:val="solid" w:color="FFFFFF" w:fill="auto"/>
          </w:tcPr>
          <w:p w14:paraId="017D7B5B" w14:textId="1FCDAA88" w:rsidR="00A333EC" w:rsidRDefault="00A333EC" w:rsidP="00774B06">
            <w:pPr>
              <w:pStyle w:val="TAL"/>
              <w:keepNext w:val="0"/>
              <w:keepLines w:val="0"/>
              <w:rPr>
                <w:lang w:eastAsia="zh-CN"/>
              </w:rPr>
            </w:pPr>
            <w:r>
              <w:rPr>
                <w:lang w:eastAsia="zh-CN"/>
              </w:rPr>
              <w:t>1</w:t>
            </w:r>
          </w:p>
        </w:tc>
        <w:tc>
          <w:tcPr>
            <w:tcW w:w="384" w:type="dxa"/>
            <w:shd w:val="solid" w:color="FFFFFF" w:fill="auto"/>
          </w:tcPr>
          <w:p w14:paraId="45F1FB45" w14:textId="3013F441" w:rsidR="00A333EC" w:rsidRDefault="00A333EC" w:rsidP="00774B06">
            <w:pPr>
              <w:pStyle w:val="TAL"/>
              <w:keepNext w:val="0"/>
              <w:keepLines w:val="0"/>
              <w:rPr>
                <w:rFonts w:cs="Arial"/>
                <w:lang w:eastAsia="zh-CN"/>
              </w:rPr>
            </w:pPr>
            <w:r>
              <w:rPr>
                <w:rFonts w:cs="Arial"/>
                <w:lang w:eastAsia="zh-CN"/>
              </w:rPr>
              <w:t>F</w:t>
            </w:r>
          </w:p>
        </w:tc>
        <w:tc>
          <w:tcPr>
            <w:tcW w:w="4536" w:type="dxa"/>
            <w:shd w:val="solid" w:color="FFFFFF" w:fill="auto"/>
          </w:tcPr>
          <w:p w14:paraId="6F415C28" w14:textId="60C8EC38" w:rsidR="00A333EC" w:rsidRDefault="00A333EC" w:rsidP="00774B06">
            <w:pPr>
              <w:pStyle w:val="TAL"/>
              <w:keepNext w:val="0"/>
              <w:keepLines w:val="0"/>
            </w:pPr>
            <w:r>
              <w:t>Correct the issues for the attribute with the ENUM type for network slicing NRM fragment</w:t>
            </w:r>
          </w:p>
        </w:tc>
        <w:tc>
          <w:tcPr>
            <w:tcW w:w="808" w:type="dxa"/>
            <w:shd w:val="solid" w:color="FFFFFF" w:fill="auto"/>
          </w:tcPr>
          <w:p w14:paraId="39796AE2" w14:textId="537D4375" w:rsidR="00A333EC" w:rsidRDefault="00A333EC" w:rsidP="00774B06">
            <w:pPr>
              <w:pStyle w:val="TAL"/>
              <w:keepNext w:val="0"/>
              <w:keepLines w:val="0"/>
              <w:rPr>
                <w:lang w:eastAsia="zh-CN"/>
              </w:rPr>
            </w:pPr>
            <w:r>
              <w:rPr>
                <w:lang w:eastAsia="zh-CN"/>
              </w:rPr>
              <w:t>16.17.0</w:t>
            </w:r>
          </w:p>
        </w:tc>
      </w:tr>
      <w:tr w:rsidR="00210286" w:rsidRPr="00B36FEC" w14:paraId="1F63A450" w14:textId="77777777" w:rsidTr="00EF4012">
        <w:tc>
          <w:tcPr>
            <w:tcW w:w="800" w:type="dxa"/>
            <w:shd w:val="solid" w:color="FFFFFF" w:fill="auto"/>
          </w:tcPr>
          <w:p w14:paraId="103D9604" w14:textId="4CA35C24" w:rsidR="00210286" w:rsidRDefault="00210286" w:rsidP="00774B06">
            <w:pPr>
              <w:pStyle w:val="TAL"/>
              <w:keepNext w:val="0"/>
              <w:keepLines w:val="0"/>
              <w:rPr>
                <w:lang w:eastAsia="zh-CN"/>
              </w:rPr>
            </w:pPr>
            <w:r>
              <w:rPr>
                <w:lang w:eastAsia="zh-CN"/>
              </w:rPr>
              <w:t>2023-09</w:t>
            </w:r>
          </w:p>
        </w:tc>
        <w:tc>
          <w:tcPr>
            <w:tcW w:w="1043" w:type="dxa"/>
            <w:shd w:val="solid" w:color="FFFFFF" w:fill="auto"/>
          </w:tcPr>
          <w:p w14:paraId="25B0C2C3" w14:textId="3212AB11" w:rsidR="00210286" w:rsidRDefault="00210286" w:rsidP="00774B06">
            <w:pPr>
              <w:pStyle w:val="TAL"/>
              <w:keepNext w:val="0"/>
              <w:keepLines w:val="0"/>
              <w:rPr>
                <w:lang w:eastAsia="zh-CN"/>
              </w:rPr>
            </w:pPr>
            <w:r>
              <w:rPr>
                <w:lang w:eastAsia="zh-CN"/>
              </w:rPr>
              <w:t>SA#101</w:t>
            </w:r>
          </w:p>
        </w:tc>
        <w:tc>
          <w:tcPr>
            <w:tcW w:w="1134" w:type="dxa"/>
            <w:shd w:val="solid" w:color="FFFFFF" w:fill="auto"/>
          </w:tcPr>
          <w:p w14:paraId="092C8C3C" w14:textId="1B777A7A" w:rsidR="00210286" w:rsidRDefault="0021028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0D0C81AA" w14:textId="11398ACA" w:rsidR="00210286" w:rsidRDefault="00210286" w:rsidP="00774B06">
            <w:pPr>
              <w:pStyle w:val="TAL"/>
              <w:keepNext w:val="0"/>
              <w:keepLines w:val="0"/>
              <w:rPr>
                <w:lang w:eastAsia="zh-CN"/>
              </w:rPr>
            </w:pPr>
            <w:r>
              <w:rPr>
                <w:lang w:eastAsia="zh-CN"/>
              </w:rPr>
              <w:t>0995</w:t>
            </w:r>
          </w:p>
        </w:tc>
        <w:tc>
          <w:tcPr>
            <w:tcW w:w="425" w:type="dxa"/>
            <w:shd w:val="solid" w:color="FFFFFF" w:fill="auto"/>
          </w:tcPr>
          <w:p w14:paraId="33D6FC26" w14:textId="678E122A" w:rsidR="00210286" w:rsidRDefault="00210286" w:rsidP="00774B06">
            <w:pPr>
              <w:pStyle w:val="TAL"/>
              <w:keepNext w:val="0"/>
              <w:keepLines w:val="0"/>
              <w:rPr>
                <w:lang w:eastAsia="zh-CN"/>
              </w:rPr>
            </w:pPr>
            <w:r>
              <w:rPr>
                <w:lang w:eastAsia="zh-CN"/>
              </w:rPr>
              <w:t>1</w:t>
            </w:r>
          </w:p>
        </w:tc>
        <w:tc>
          <w:tcPr>
            <w:tcW w:w="384" w:type="dxa"/>
            <w:shd w:val="solid" w:color="FFFFFF" w:fill="auto"/>
          </w:tcPr>
          <w:p w14:paraId="599409C8" w14:textId="505BCA98" w:rsidR="00210286" w:rsidRDefault="00210286" w:rsidP="00774B06">
            <w:pPr>
              <w:pStyle w:val="TAL"/>
              <w:keepNext w:val="0"/>
              <w:keepLines w:val="0"/>
              <w:rPr>
                <w:rFonts w:cs="Arial"/>
                <w:lang w:eastAsia="zh-CN"/>
              </w:rPr>
            </w:pPr>
            <w:r>
              <w:rPr>
                <w:rFonts w:cs="Arial"/>
                <w:lang w:eastAsia="zh-CN"/>
              </w:rPr>
              <w:t>F</w:t>
            </w:r>
          </w:p>
        </w:tc>
        <w:tc>
          <w:tcPr>
            <w:tcW w:w="4536" w:type="dxa"/>
            <w:shd w:val="solid" w:color="FFFFFF" w:fill="auto"/>
          </w:tcPr>
          <w:p w14:paraId="1F481E8A" w14:textId="6C78144A" w:rsidR="00210286" w:rsidRDefault="00210286" w:rsidP="00774B06">
            <w:pPr>
              <w:pStyle w:val="TAL"/>
              <w:keepNext w:val="0"/>
              <w:keepLines w:val="0"/>
            </w:pPr>
            <w:r>
              <w:t>Correction on DeterministicComm data type</w:t>
            </w:r>
          </w:p>
        </w:tc>
        <w:tc>
          <w:tcPr>
            <w:tcW w:w="808" w:type="dxa"/>
            <w:shd w:val="solid" w:color="FFFFFF" w:fill="auto"/>
          </w:tcPr>
          <w:p w14:paraId="2CC868A7" w14:textId="55AF4A60" w:rsidR="00210286" w:rsidRDefault="00210286" w:rsidP="00774B06">
            <w:pPr>
              <w:pStyle w:val="TAL"/>
              <w:keepNext w:val="0"/>
              <w:keepLines w:val="0"/>
              <w:rPr>
                <w:lang w:eastAsia="zh-CN"/>
              </w:rPr>
            </w:pPr>
            <w:r>
              <w:rPr>
                <w:lang w:eastAsia="zh-CN"/>
              </w:rPr>
              <w:t>16.17.0</w:t>
            </w:r>
          </w:p>
        </w:tc>
      </w:tr>
      <w:tr w:rsidR="003C60EE" w:rsidRPr="00B36FEC" w14:paraId="0F4CA295" w14:textId="77777777" w:rsidTr="00EF4012">
        <w:tc>
          <w:tcPr>
            <w:tcW w:w="800" w:type="dxa"/>
            <w:shd w:val="solid" w:color="FFFFFF" w:fill="auto"/>
          </w:tcPr>
          <w:p w14:paraId="0A62B0B7" w14:textId="0A05F457" w:rsidR="003C60EE" w:rsidRDefault="003C60EE" w:rsidP="00774B06">
            <w:pPr>
              <w:pStyle w:val="TAL"/>
              <w:keepNext w:val="0"/>
              <w:keepLines w:val="0"/>
              <w:rPr>
                <w:lang w:eastAsia="zh-CN"/>
              </w:rPr>
            </w:pPr>
            <w:r>
              <w:rPr>
                <w:lang w:eastAsia="zh-CN"/>
              </w:rPr>
              <w:t>2023-12</w:t>
            </w:r>
          </w:p>
        </w:tc>
        <w:tc>
          <w:tcPr>
            <w:tcW w:w="1043" w:type="dxa"/>
            <w:shd w:val="solid" w:color="FFFFFF" w:fill="auto"/>
          </w:tcPr>
          <w:p w14:paraId="07220EE9" w14:textId="217B68A7" w:rsidR="003C60EE" w:rsidRDefault="003C60EE" w:rsidP="00774B06">
            <w:pPr>
              <w:pStyle w:val="TAL"/>
              <w:keepNext w:val="0"/>
              <w:keepLines w:val="0"/>
              <w:rPr>
                <w:lang w:eastAsia="zh-CN"/>
              </w:rPr>
            </w:pPr>
            <w:r>
              <w:rPr>
                <w:lang w:eastAsia="zh-CN"/>
              </w:rPr>
              <w:t>SA#102</w:t>
            </w:r>
          </w:p>
        </w:tc>
        <w:tc>
          <w:tcPr>
            <w:tcW w:w="1134" w:type="dxa"/>
            <w:shd w:val="solid" w:color="FFFFFF" w:fill="auto"/>
          </w:tcPr>
          <w:p w14:paraId="40A2BD7D" w14:textId="43F2F88A" w:rsidR="003C60EE" w:rsidRDefault="003C60E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E4C2AC5" w14:textId="166A873E" w:rsidR="003C60EE" w:rsidRDefault="003C60EE" w:rsidP="00774B06">
            <w:pPr>
              <w:pStyle w:val="TAL"/>
              <w:keepNext w:val="0"/>
              <w:keepLines w:val="0"/>
              <w:rPr>
                <w:lang w:eastAsia="zh-CN"/>
              </w:rPr>
            </w:pPr>
            <w:r>
              <w:rPr>
                <w:lang w:eastAsia="zh-CN"/>
              </w:rPr>
              <w:t>1039</w:t>
            </w:r>
          </w:p>
        </w:tc>
        <w:tc>
          <w:tcPr>
            <w:tcW w:w="425" w:type="dxa"/>
            <w:shd w:val="solid" w:color="FFFFFF" w:fill="auto"/>
          </w:tcPr>
          <w:p w14:paraId="0B11908D" w14:textId="0FD30E53" w:rsidR="003C60EE" w:rsidRDefault="003C60EE" w:rsidP="00774B06">
            <w:pPr>
              <w:pStyle w:val="TAL"/>
              <w:keepNext w:val="0"/>
              <w:keepLines w:val="0"/>
              <w:rPr>
                <w:lang w:eastAsia="zh-CN"/>
              </w:rPr>
            </w:pPr>
            <w:r>
              <w:rPr>
                <w:lang w:eastAsia="zh-CN"/>
              </w:rPr>
              <w:t>1</w:t>
            </w:r>
          </w:p>
        </w:tc>
        <w:tc>
          <w:tcPr>
            <w:tcW w:w="384" w:type="dxa"/>
            <w:shd w:val="solid" w:color="FFFFFF" w:fill="auto"/>
          </w:tcPr>
          <w:p w14:paraId="3BE3218D" w14:textId="2ED92D7E" w:rsidR="003C60EE" w:rsidRDefault="003C60EE" w:rsidP="00774B06">
            <w:pPr>
              <w:pStyle w:val="TAL"/>
              <w:keepNext w:val="0"/>
              <w:keepLines w:val="0"/>
              <w:rPr>
                <w:rFonts w:cs="Arial"/>
                <w:lang w:eastAsia="zh-CN"/>
              </w:rPr>
            </w:pPr>
            <w:r>
              <w:rPr>
                <w:rFonts w:cs="Arial"/>
                <w:lang w:eastAsia="zh-CN"/>
              </w:rPr>
              <w:t>F</w:t>
            </w:r>
          </w:p>
        </w:tc>
        <w:tc>
          <w:tcPr>
            <w:tcW w:w="4536" w:type="dxa"/>
            <w:shd w:val="solid" w:color="FFFFFF" w:fill="auto"/>
          </w:tcPr>
          <w:p w14:paraId="138AFE22" w14:textId="5CB2FC1C" w:rsidR="003C60EE" w:rsidRDefault="003C60EE" w:rsidP="00774B06">
            <w:pPr>
              <w:pStyle w:val="TAL"/>
              <w:keepNext w:val="0"/>
              <w:keepLines w:val="0"/>
            </w:pPr>
            <w:r>
              <w:t>TS28.541 Rel16 correction to data type property for sD</w:t>
            </w:r>
          </w:p>
        </w:tc>
        <w:tc>
          <w:tcPr>
            <w:tcW w:w="808" w:type="dxa"/>
            <w:shd w:val="solid" w:color="FFFFFF" w:fill="auto"/>
          </w:tcPr>
          <w:p w14:paraId="56442502" w14:textId="597EA6FF" w:rsidR="003C60EE" w:rsidRDefault="003C60EE" w:rsidP="00774B06">
            <w:pPr>
              <w:pStyle w:val="TAL"/>
              <w:keepNext w:val="0"/>
              <w:keepLines w:val="0"/>
              <w:rPr>
                <w:lang w:eastAsia="zh-CN"/>
              </w:rPr>
            </w:pPr>
            <w:r>
              <w:rPr>
                <w:lang w:eastAsia="zh-CN"/>
              </w:rPr>
              <w:t>16.18.0</w:t>
            </w:r>
          </w:p>
        </w:tc>
      </w:tr>
      <w:tr w:rsidR="003F041D" w:rsidRPr="00B36FEC" w14:paraId="02DC32DA" w14:textId="77777777" w:rsidTr="00EF4012">
        <w:tc>
          <w:tcPr>
            <w:tcW w:w="800" w:type="dxa"/>
            <w:shd w:val="solid" w:color="FFFFFF" w:fill="auto"/>
          </w:tcPr>
          <w:p w14:paraId="5822D8D9" w14:textId="5497817B" w:rsidR="003F041D" w:rsidRDefault="003F041D" w:rsidP="00774B06">
            <w:pPr>
              <w:pStyle w:val="TAL"/>
              <w:keepNext w:val="0"/>
              <w:keepLines w:val="0"/>
              <w:rPr>
                <w:lang w:eastAsia="zh-CN"/>
              </w:rPr>
            </w:pPr>
            <w:r>
              <w:rPr>
                <w:lang w:eastAsia="zh-CN"/>
              </w:rPr>
              <w:t>2023-12</w:t>
            </w:r>
          </w:p>
        </w:tc>
        <w:tc>
          <w:tcPr>
            <w:tcW w:w="1043" w:type="dxa"/>
            <w:shd w:val="solid" w:color="FFFFFF" w:fill="auto"/>
          </w:tcPr>
          <w:p w14:paraId="4BE5DF83" w14:textId="534F2392" w:rsidR="003F041D" w:rsidRDefault="003F041D" w:rsidP="00774B06">
            <w:pPr>
              <w:pStyle w:val="TAL"/>
              <w:keepNext w:val="0"/>
              <w:keepLines w:val="0"/>
              <w:rPr>
                <w:lang w:eastAsia="zh-CN"/>
              </w:rPr>
            </w:pPr>
            <w:r>
              <w:rPr>
                <w:lang w:eastAsia="zh-CN"/>
              </w:rPr>
              <w:t>SA#102</w:t>
            </w:r>
          </w:p>
        </w:tc>
        <w:tc>
          <w:tcPr>
            <w:tcW w:w="1134" w:type="dxa"/>
            <w:shd w:val="solid" w:color="FFFFFF" w:fill="auto"/>
          </w:tcPr>
          <w:p w14:paraId="4CBC86E5" w14:textId="68774FD4" w:rsidR="003F041D" w:rsidRPr="003C60EE" w:rsidRDefault="003F041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778FE504" w14:textId="1E146CB6" w:rsidR="003F041D" w:rsidRDefault="003F041D" w:rsidP="00774B06">
            <w:pPr>
              <w:pStyle w:val="TAL"/>
              <w:keepNext w:val="0"/>
              <w:keepLines w:val="0"/>
              <w:rPr>
                <w:lang w:eastAsia="zh-CN"/>
              </w:rPr>
            </w:pPr>
            <w:r>
              <w:rPr>
                <w:lang w:eastAsia="zh-CN"/>
              </w:rPr>
              <w:t>1063</w:t>
            </w:r>
          </w:p>
        </w:tc>
        <w:tc>
          <w:tcPr>
            <w:tcW w:w="425" w:type="dxa"/>
            <w:shd w:val="solid" w:color="FFFFFF" w:fill="auto"/>
          </w:tcPr>
          <w:p w14:paraId="6651C4E2" w14:textId="109B3F56" w:rsidR="003F041D" w:rsidRDefault="003F041D" w:rsidP="00774B06">
            <w:pPr>
              <w:pStyle w:val="TAL"/>
              <w:keepNext w:val="0"/>
              <w:keepLines w:val="0"/>
              <w:rPr>
                <w:lang w:eastAsia="zh-CN"/>
              </w:rPr>
            </w:pPr>
            <w:r>
              <w:rPr>
                <w:lang w:eastAsia="zh-CN"/>
              </w:rPr>
              <w:t>-</w:t>
            </w:r>
          </w:p>
        </w:tc>
        <w:tc>
          <w:tcPr>
            <w:tcW w:w="384" w:type="dxa"/>
            <w:shd w:val="solid" w:color="FFFFFF" w:fill="auto"/>
          </w:tcPr>
          <w:p w14:paraId="69FB0ACF" w14:textId="2ED98914" w:rsidR="003F041D" w:rsidRDefault="003F041D" w:rsidP="00774B06">
            <w:pPr>
              <w:pStyle w:val="TAL"/>
              <w:keepNext w:val="0"/>
              <w:keepLines w:val="0"/>
              <w:rPr>
                <w:rFonts w:cs="Arial"/>
                <w:lang w:eastAsia="zh-CN"/>
              </w:rPr>
            </w:pPr>
            <w:r>
              <w:rPr>
                <w:rFonts w:cs="Arial"/>
                <w:lang w:eastAsia="zh-CN"/>
              </w:rPr>
              <w:t>F</w:t>
            </w:r>
          </w:p>
        </w:tc>
        <w:tc>
          <w:tcPr>
            <w:tcW w:w="4536" w:type="dxa"/>
            <w:shd w:val="solid" w:color="FFFFFF" w:fill="auto"/>
          </w:tcPr>
          <w:p w14:paraId="5EDA98F0" w14:textId="6A6C9F00" w:rsidR="003F041D" w:rsidRDefault="003F041D" w:rsidP="00774B06">
            <w:pPr>
              <w:pStyle w:val="TAL"/>
              <w:keepNext w:val="0"/>
              <w:keepLines w:val="0"/>
            </w:pPr>
            <w:r>
              <w:t>TS28.541 Rel16 correction to NSSF interface between NWDAF and NSSF</w:t>
            </w:r>
          </w:p>
        </w:tc>
        <w:tc>
          <w:tcPr>
            <w:tcW w:w="808" w:type="dxa"/>
            <w:shd w:val="solid" w:color="FFFFFF" w:fill="auto"/>
          </w:tcPr>
          <w:p w14:paraId="032A250E" w14:textId="641CC1ED" w:rsidR="003F041D" w:rsidRDefault="003F041D" w:rsidP="00774B06">
            <w:pPr>
              <w:pStyle w:val="TAL"/>
              <w:keepNext w:val="0"/>
              <w:keepLines w:val="0"/>
              <w:rPr>
                <w:lang w:eastAsia="zh-CN"/>
              </w:rPr>
            </w:pPr>
            <w:r>
              <w:rPr>
                <w:lang w:eastAsia="zh-CN"/>
              </w:rPr>
              <w:t>16.18.0</w:t>
            </w:r>
          </w:p>
        </w:tc>
      </w:tr>
      <w:tr w:rsidR="0004137E" w:rsidRPr="00B36FEC" w14:paraId="6EB06EBF" w14:textId="77777777" w:rsidTr="00EF4012">
        <w:tc>
          <w:tcPr>
            <w:tcW w:w="800" w:type="dxa"/>
            <w:shd w:val="solid" w:color="FFFFFF" w:fill="auto"/>
          </w:tcPr>
          <w:p w14:paraId="1C3B05C3" w14:textId="0195906C" w:rsidR="0004137E" w:rsidRDefault="0004137E" w:rsidP="00774B06">
            <w:pPr>
              <w:pStyle w:val="TAL"/>
              <w:keepNext w:val="0"/>
              <w:keepLines w:val="0"/>
              <w:rPr>
                <w:lang w:eastAsia="zh-CN"/>
              </w:rPr>
            </w:pPr>
            <w:r>
              <w:rPr>
                <w:lang w:eastAsia="zh-CN"/>
              </w:rPr>
              <w:t>2023-12</w:t>
            </w:r>
          </w:p>
        </w:tc>
        <w:tc>
          <w:tcPr>
            <w:tcW w:w="1043" w:type="dxa"/>
            <w:shd w:val="solid" w:color="FFFFFF" w:fill="auto"/>
          </w:tcPr>
          <w:p w14:paraId="1F58B9A5" w14:textId="61D23C99" w:rsidR="0004137E" w:rsidRDefault="0004137E" w:rsidP="00774B06">
            <w:pPr>
              <w:pStyle w:val="TAL"/>
              <w:keepNext w:val="0"/>
              <w:keepLines w:val="0"/>
              <w:rPr>
                <w:lang w:eastAsia="zh-CN"/>
              </w:rPr>
            </w:pPr>
            <w:r>
              <w:rPr>
                <w:lang w:eastAsia="zh-CN"/>
              </w:rPr>
              <w:t>SA#102</w:t>
            </w:r>
          </w:p>
        </w:tc>
        <w:tc>
          <w:tcPr>
            <w:tcW w:w="1134" w:type="dxa"/>
            <w:shd w:val="solid" w:color="FFFFFF" w:fill="auto"/>
          </w:tcPr>
          <w:p w14:paraId="29D6C470" w14:textId="69B919A9" w:rsidR="0004137E" w:rsidRPr="003C60EE" w:rsidRDefault="0004137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2F3AB9D5" w14:textId="596BB0B8" w:rsidR="0004137E" w:rsidRDefault="0004137E" w:rsidP="00774B06">
            <w:pPr>
              <w:pStyle w:val="TAL"/>
              <w:keepNext w:val="0"/>
              <w:keepLines w:val="0"/>
              <w:rPr>
                <w:lang w:eastAsia="zh-CN"/>
              </w:rPr>
            </w:pPr>
            <w:r>
              <w:rPr>
                <w:lang w:eastAsia="zh-CN"/>
              </w:rPr>
              <w:t>1064</w:t>
            </w:r>
          </w:p>
        </w:tc>
        <w:tc>
          <w:tcPr>
            <w:tcW w:w="425" w:type="dxa"/>
            <w:shd w:val="solid" w:color="FFFFFF" w:fill="auto"/>
          </w:tcPr>
          <w:p w14:paraId="7AF7DC3E" w14:textId="136760CF" w:rsidR="0004137E" w:rsidRDefault="0004137E" w:rsidP="00774B06">
            <w:pPr>
              <w:pStyle w:val="TAL"/>
              <w:keepNext w:val="0"/>
              <w:keepLines w:val="0"/>
              <w:rPr>
                <w:lang w:eastAsia="zh-CN"/>
              </w:rPr>
            </w:pPr>
            <w:r>
              <w:rPr>
                <w:lang w:eastAsia="zh-CN"/>
              </w:rPr>
              <w:t>-</w:t>
            </w:r>
          </w:p>
        </w:tc>
        <w:tc>
          <w:tcPr>
            <w:tcW w:w="384" w:type="dxa"/>
            <w:shd w:val="solid" w:color="FFFFFF" w:fill="auto"/>
          </w:tcPr>
          <w:p w14:paraId="11C93BC0" w14:textId="7FF99021" w:rsidR="0004137E" w:rsidRDefault="0004137E" w:rsidP="00774B06">
            <w:pPr>
              <w:pStyle w:val="TAL"/>
              <w:keepNext w:val="0"/>
              <w:keepLines w:val="0"/>
              <w:rPr>
                <w:rFonts w:cs="Arial"/>
                <w:lang w:eastAsia="zh-CN"/>
              </w:rPr>
            </w:pPr>
            <w:r>
              <w:rPr>
                <w:rFonts w:cs="Arial"/>
                <w:lang w:eastAsia="zh-CN"/>
              </w:rPr>
              <w:t>F</w:t>
            </w:r>
          </w:p>
        </w:tc>
        <w:tc>
          <w:tcPr>
            <w:tcW w:w="4536" w:type="dxa"/>
            <w:shd w:val="solid" w:color="FFFFFF" w:fill="auto"/>
          </w:tcPr>
          <w:p w14:paraId="7005E6B9" w14:textId="241B4544" w:rsidR="0004137E" w:rsidRDefault="0004137E" w:rsidP="00774B06">
            <w:pPr>
              <w:pStyle w:val="TAL"/>
              <w:keepNext w:val="0"/>
              <w:keepLines w:val="0"/>
            </w:pPr>
            <w:r>
              <w:t>TS28.541 Rel16 correction to DRACHOptimizationFunction stage 3 issue</w:t>
            </w:r>
          </w:p>
        </w:tc>
        <w:tc>
          <w:tcPr>
            <w:tcW w:w="808" w:type="dxa"/>
            <w:shd w:val="solid" w:color="FFFFFF" w:fill="auto"/>
          </w:tcPr>
          <w:p w14:paraId="2D714D55" w14:textId="453CFE2C" w:rsidR="0004137E" w:rsidRDefault="0004137E" w:rsidP="00774B06">
            <w:pPr>
              <w:pStyle w:val="TAL"/>
              <w:keepNext w:val="0"/>
              <w:keepLines w:val="0"/>
              <w:rPr>
                <w:lang w:eastAsia="zh-CN"/>
              </w:rPr>
            </w:pPr>
            <w:r>
              <w:rPr>
                <w:lang w:eastAsia="zh-CN"/>
              </w:rPr>
              <w:t>16.18.0</w:t>
            </w:r>
          </w:p>
        </w:tc>
      </w:tr>
      <w:tr w:rsidR="00C1467D" w:rsidRPr="00B36FEC" w14:paraId="74570871" w14:textId="77777777" w:rsidTr="00EF4012">
        <w:tc>
          <w:tcPr>
            <w:tcW w:w="800" w:type="dxa"/>
            <w:shd w:val="solid" w:color="FFFFFF" w:fill="auto"/>
          </w:tcPr>
          <w:p w14:paraId="6DF243C9" w14:textId="49EBC246"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021F6CDC" w14:textId="7488CE92"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0A9FEAB3" w14:textId="77544343"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3FB800A" w14:textId="3F699A65" w:rsidR="00C1467D" w:rsidRDefault="00C1467D" w:rsidP="00774B06">
            <w:pPr>
              <w:pStyle w:val="TAL"/>
              <w:keepNext w:val="0"/>
              <w:keepLines w:val="0"/>
              <w:rPr>
                <w:lang w:eastAsia="zh-CN"/>
              </w:rPr>
            </w:pPr>
            <w:r>
              <w:rPr>
                <w:lang w:eastAsia="zh-CN"/>
              </w:rPr>
              <w:t>1067</w:t>
            </w:r>
          </w:p>
        </w:tc>
        <w:tc>
          <w:tcPr>
            <w:tcW w:w="425" w:type="dxa"/>
            <w:shd w:val="solid" w:color="FFFFFF" w:fill="auto"/>
          </w:tcPr>
          <w:p w14:paraId="526BD424" w14:textId="5154E923" w:rsidR="00C1467D" w:rsidRDefault="00C1467D" w:rsidP="00774B06">
            <w:pPr>
              <w:pStyle w:val="TAL"/>
              <w:keepNext w:val="0"/>
              <w:keepLines w:val="0"/>
              <w:rPr>
                <w:lang w:eastAsia="zh-CN"/>
              </w:rPr>
            </w:pPr>
            <w:r>
              <w:rPr>
                <w:lang w:eastAsia="zh-CN"/>
              </w:rPr>
              <w:t>-</w:t>
            </w:r>
          </w:p>
        </w:tc>
        <w:tc>
          <w:tcPr>
            <w:tcW w:w="384" w:type="dxa"/>
            <w:shd w:val="solid" w:color="FFFFFF" w:fill="auto"/>
          </w:tcPr>
          <w:p w14:paraId="0DB655D7" w14:textId="4180B264" w:rsidR="00C1467D" w:rsidRDefault="00C1467D" w:rsidP="00774B06">
            <w:pPr>
              <w:pStyle w:val="TAL"/>
              <w:keepNext w:val="0"/>
              <w:keepLines w:val="0"/>
              <w:rPr>
                <w:rFonts w:cs="Arial"/>
                <w:lang w:eastAsia="zh-CN"/>
              </w:rPr>
            </w:pPr>
            <w:r>
              <w:rPr>
                <w:rFonts w:cs="Arial"/>
                <w:lang w:eastAsia="zh-CN"/>
              </w:rPr>
              <w:t>F</w:t>
            </w:r>
          </w:p>
        </w:tc>
        <w:tc>
          <w:tcPr>
            <w:tcW w:w="4536" w:type="dxa"/>
            <w:shd w:val="solid" w:color="FFFFFF" w:fill="auto"/>
          </w:tcPr>
          <w:p w14:paraId="2707D25A" w14:textId="01487588" w:rsidR="00C1467D" w:rsidRDefault="00C1467D" w:rsidP="00774B06">
            <w:pPr>
              <w:pStyle w:val="TAL"/>
              <w:keepNext w:val="0"/>
              <w:keepLines w:val="0"/>
            </w:pPr>
            <w:r>
              <w:t>TS28.541 Rel16 correction to 5GC resourceType allowed values</w:t>
            </w:r>
          </w:p>
        </w:tc>
        <w:tc>
          <w:tcPr>
            <w:tcW w:w="808" w:type="dxa"/>
            <w:shd w:val="solid" w:color="FFFFFF" w:fill="auto"/>
          </w:tcPr>
          <w:p w14:paraId="721D97D7" w14:textId="53D195A8" w:rsidR="00C1467D" w:rsidRDefault="00C1467D" w:rsidP="00774B06">
            <w:pPr>
              <w:pStyle w:val="TAL"/>
              <w:keepNext w:val="0"/>
              <w:keepLines w:val="0"/>
              <w:rPr>
                <w:lang w:eastAsia="zh-CN"/>
              </w:rPr>
            </w:pPr>
            <w:r>
              <w:rPr>
                <w:lang w:eastAsia="zh-CN"/>
              </w:rPr>
              <w:t>16.18.0</w:t>
            </w:r>
          </w:p>
        </w:tc>
      </w:tr>
      <w:tr w:rsidR="00C1467D" w:rsidRPr="00B36FEC" w14:paraId="3715F14D" w14:textId="77777777" w:rsidTr="00EF4012">
        <w:tc>
          <w:tcPr>
            <w:tcW w:w="800" w:type="dxa"/>
            <w:shd w:val="solid" w:color="FFFFFF" w:fill="auto"/>
          </w:tcPr>
          <w:p w14:paraId="122323B9" w14:textId="5FD6EBA4"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691E251B" w14:textId="531AD628"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44825FCA" w14:textId="5628A899"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58A1A033" w14:textId="4796A5BB" w:rsidR="00C1467D" w:rsidRDefault="00C1467D" w:rsidP="00774B06">
            <w:pPr>
              <w:pStyle w:val="TAL"/>
              <w:keepNext w:val="0"/>
              <w:keepLines w:val="0"/>
              <w:rPr>
                <w:lang w:eastAsia="zh-CN"/>
              </w:rPr>
            </w:pPr>
            <w:r>
              <w:rPr>
                <w:lang w:eastAsia="zh-CN"/>
              </w:rPr>
              <w:t>1133</w:t>
            </w:r>
          </w:p>
        </w:tc>
        <w:tc>
          <w:tcPr>
            <w:tcW w:w="425" w:type="dxa"/>
            <w:shd w:val="solid" w:color="FFFFFF" w:fill="auto"/>
          </w:tcPr>
          <w:p w14:paraId="4B8B99DF" w14:textId="7960D1AB" w:rsidR="00C1467D" w:rsidRDefault="00C1467D" w:rsidP="00774B06">
            <w:pPr>
              <w:pStyle w:val="TAL"/>
              <w:keepNext w:val="0"/>
              <w:keepLines w:val="0"/>
              <w:rPr>
                <w:lang w:eastAsia="zh-CN"/>
              </w:rPr>
            </w:pPr>
            <w:r>
              <w:rPr>
                <w:lang w:eastAsia="zh-CN"/>
              </w:rPr>
              <w:t>1</w:t>
            </w:r>
          </w:p>
        </w:tc>
        <w:tc>
          <w:tcPr>
            <w:tcW w:w="384" w:type="dxa"/>
            <w:shd w:val="solid" w:color="FFFFFF" w:fill="auto"/>
          </w:tcPr>
          <w:p w14:paraId="459AD594" w14:textId="12588C0E" w:rsidR="00C1467D" w:rsidRDefault="00C1467D" w:rsidP="00774B06">
            <w:pPr>
              <w:pStyle w:val="TAL"/>
              <w:keepNext w:val="0"/>
              <w:keepLines w:val="0"/>
              <w:rPr>
                <w:rFonts w:cs="Arial"/>
                <w:lang w:eastAsia="zh-CN"/>
              </w:rPr>
            </w:pPr>
            <w:r>
              <w:rPr>
                <w:rFonts w:cs="Arial"/>
                <w:lang w:eastAsia="zh-CN"/>
              </w:rPr>
              <w:t>A</w:t>
            </w:r>
          </w:p>
        </w:tc>
        <w:tc>
          <w:tcPr>
            <w:tcW w:w="4536" w:type="dxa"/>
            <w:shd w:val="solid" w:color="FFFFFF" w:fill="auto"/>
          </w:tcPr>
          <w:p w14:paraId="6000793D" w14:textId="6A019D2C" w:rsidR="00C1467D" w:rsidRDefault="00C1467D" w:rsidP="00774B06">
            <w:pPr>
              <w:pStyle w:val="TAL"/>
              <w:keepNext w:val="0"/>
              <w:keepLines w:val="0"/>
            </w:pPr>
            <w:r>
              <w:t>Rel-16 CR 28.541 Correction of attribute properties</w:t>
            </w:r>
          </w:p>
        </w:tc>
        <w:tc>
          <w:tcPr>
            <w:tcW w:w="808" w:type="dxa"/>
            <w:shd w:val="solid" w:color="FFFFFF" w:fill="auto"/>
          </w:tcPr>
          <w:p w14:paraId="0D37F746" w14:textId="5AF781A4" w:rsidR="00C1467D" w:rsidRDefault="00C1467D" w:rsidP="00774B06">
            <w:pPr>
              <w:pStyle w:val="TAL"/>
              <w:keepNext w:val="0"/>
              <w:keepLines w:val="0"/>
              <w:rPr>
                <w:lang w:eastAsia="zh-CN"/>
              </w:rPr>
            </w:pPr>
            <w:r>
              <w:rPr>
                <w:lang w:eastAsia="zh-CN"/>
              </w:rPr>
              <w:t>16.18.0</w:t>
            </w:r>
          </w:p>
        </w:tc>
      </w:tr>
      <w:tr w:rsidR="005C02A5" w:rsidRPr="00B36FEC" w14:paraId="4F8ADEFD" w14:textId="77777777" w:rsidTr="00EF4012">
        <w:tc>
          <w:tcPr>
            <w:tcW w:w="800" w:type="dxa"/>
            <w:shd w:val="solid" w:color="FFFFFF" w:fill="auto"/>
          </w:tcPr>
          <w:p w14:paraId="3A2D89E0" w14:textId="1D9978AA" w:rsidR="005C02A5" w:rsidRDefault="005C02A5" w:rsidP="00774B06">
            <w:pPr>
              <w:pStyle w:val="TAL"/>
              <w:keepNext w:val="0"/>
              <w:keepLines w:val="0"/>
              <w:rPr>
                <w:lang w:eastAsia="zh-CN"/>
              </w:rPr>
            </w:pPr>
            <w:r>
              <w:rPr>
                <w:lang w:eastAsia="zh-CN"/>
              </w:rPr>
              <w:t>2024-03</w:t>
            </w:r>
          </w:p>
        </w:tc>
        <w:tc>
          <w:tcPr>
            <w:tcW w:w="1043" w:type="dxa"/>
            <w:shd w:val="solid" w:color="FFFFFF" w:fill="auto"/>
          </w:tcPr>
          <w:p w14:paraId="000F24C1" w14:textId="23B6C2B0" w:rsidR="005C02A5" w:rsidRDefault="005C02A5" w:rsidP="00774B06">
            <w:pPr>
              <w:pStyle w:val="TAL"/>
              <w:keepNext w:val="0"/>
              <w:keepLines w:val="0"/>
              <w:rPr>
                <w:lang w:eastAsia="zh-CN"/>
              </w:rPr>
            </w:pPr>
            <w:r>
              <w:rPr>
                <w:lang w:eastAsia="zh-CN"/>
              </w:rPr>
              <w:t>SA#103</w:t>
            </w:r>
          </w:p>
        </w:tc>
        <w:tc>
          <w:tcPr>
            <w:tcW w:w="1134" w:type="dxa"/>
            <w:shd w:val="solid" w:color="FFFFFF" w:fill="auto"/>
          </w:tcPr>
          <w:p w14:paraId="228AE30A" w14:textId="77777777" w:rsidR="005C02A5" w:rsidRDefault="005C02A5" w:rsidP="005C02A5">
            <w:pPr>
              <w:overflowPunct/>
              <w:autoSpaceDE/>
              <w:autoSpaceDN/>
              <w:adjustRightInd/>
              <w:spacing w:after="0"/>
              <w:textAlignment w:val="auto"/>
              <w:rPr>
                <w:rFonts w:ascii="Arial" w:hAnsi="Arial" w:cs="Arial"/>
                <w:sz w:val="16"/>
                <w:szCs w:val="16"/>
                <w:lang w:eastAsia="en-GB"/>
              </w:rPr>
            </w:pPr>
            <w:r>
              <w:rPr>
                <w:rFonts w:ascii="Arial" w:hAnsi="Arial" w:cs="Arial"/>
                <w:sz w:val="16"/>
                <w:szCs w:val="16"/>
              </w:rPr>
              <w:t>SP-240183</w:t>
            </w:r>
          </w:p>
          <w:p w14:paraId="6001B370" w14:textId="77777777" w:rsidR="005C02A5" w:rsidRPr="003C60EE" w:rsidRDefault="005C02A5" w:rsidP="00774B06">
            <w:pPr>
              <w:pStyle w:val="TAL"/>
              <w:keepNext w:val="0"/>
              <w:keepLines w:val="0"/>
              <w:rPr>
                <w:rFonts w:cs="Arial"/>
                <w:lang w:eastAsia="zh-CN"/>
              </w:rPr>
            </w:pPr>
          </w:p>
        </w:tc>
        <w:tc>
          <w:tcPr>
            <w:tcW w:w="709" w:type="dxa"/>
            <w:shd w:val="solid" w:color="FFFFFF" w:fill="auto"/>
          </w:tcPr>
          <w:p w14:paraId="3C4DB9CA" w14:textId="3557A4DE" w:rsidR="005C02A5" w:rsidRDefault="005C02A5" w:rsidP="00774B06">
            <w:pPr>
              <w:pStyle w:val="TAL"/>
              <w:keepNext w:val="0"/>
              <w:keepLines w:val="0"/>
              <w:rPr>
                <w:lang w:eastAsia="zh-CN"/>
              </w:rPr>
            </w:pPr>
            <w:r>
              <w:rPr>
                <w:lang w:eastAsia="zh-CN"/>
              </w:rPr>
              <w:t>1149</w:t>
            </w:r>
          </w:p>
        </w:tc>
        <w:tc>
          <w:tcPr>
            <w:tcW w:w="425" w:type="dxa"/>
            <w:shd w:val="solid" w:color="FFFFFF" w:fill="auto"/>
          </w:tcPr>
          <w:p w14:paraId="0CDD434B" w14:textId="7E5CA4B2" w:rsidR="005C02A5" w:rsidRDefault="005C02A5" w:rsidP="00774B06">
            <w:pPr>
              <w:pStyle w:val="TAL"/>
              <w:keepNext w:val="0"/>
              <w:keepLines w:val="0"/>
              <w:rPr>
                <w:lang w:eastAsia="zh-CN"/>
              </w:rPr>
            </w:pPr>
            <w:r>
              <w:rPr>
                <w:lang w:eastAsia="zh-CN"/>
              </w:rPr>
              <w:t>-</w:t>
            </w:r>
          </w:p>
        </w:tc>
        <w:tc>
          <w:tcPr>
            <w:tcW w:w="384" w:type="dxa"/>
            <w:shd w:val="solid" w:color="FFFFFF" w:fill="auto"/>
          </w:tcPr>
          <w:p w14:paraId="1F6B3D9C" w14:textId="43274EE1" w:rsidR="005C02A5" w:rsidRDefault="005C02A5" w:rsidP="00774B06">
            <w:pPr>
              <w:pStyle w:val="TAL"/>
              <w:keepNext w:val="0"/>
              <w:keepLines w:val="0"/>
              <w:rPr>
                <w:rFonts w:cs="Arial"/>
                <w:lang w:eastAsia="zh-CN"/>
              </w:rPr>
            </w:pPr>
            <w:r>
              <w:rPr>
                <w:rFonts w:cs="Arial"/>
                <w:lang w:eastAsia="zh-CN"/>
              </w:rPr>
              <w:t>F</w:t>
            </w:r>
          </w:p>
        </w:tc>
        <w:tc>
          <w:tcPr>
            <w:tcW w:w="4536" w:type="dxa"/>
            <w:shd w:val="solid" w:color="FFFFFF" w:fill="auto"/>
          </w:tcPr>
          <w:p w14:paraId="70274756" w14:textId="5609DE49" w:rsidR="005C02A5" w:rsidRDefault="005C02A5" w:rsidP="00774B06">
            <w:pPr>
              <w:pStyle w:val="TAL"/>
              <w:keepNext w:val="0"/>
              <w:keepLines w:val="0"/>
            </w:pPr>
            <w:r>
              <w:t>TS28.541 Rel16 correction to QFPacketDelayThresholdsType</w:t>
            </w:r>
          </w:p>
        </w:tc>
        <w:tc>
          <w:tcPr>
            <w:tcW w:w="808" w:type="dxa"/>
            <w:shd w:val="solid" w:color="FFFFFF" w:fill="auto"/>
          </w:tcPr>
          <w:p w14:paraId="2DE89AE4" w14:textId="53A17A79" w:rsidR="005C02A5" w:rsidRDefault="005C02A5" w:rsidP="00774B06">
            <w:pPr>
              <w:pStyle w:val="TAL"/>
              <w:keepNext w:val="0"/>
              <w:keepLines w:val="0"/>
              <w:rPr>
                <w:lang w:eastAsia="zh-CN"/>
              </w:rPr>
            </w:pPr>
            <w:r>
              <w:rPr>
                <w:lang w:eastAsia="zh-CN"/>
              </w:rPr>
              <w:t>16.19.0</w:t>
            </w:r>
          </w:p>
        </w:tc>
      </w:tr>
      <w:tr w:rsidR="006D0389" w:rsidRPr="00B36FEC" w14:paraId="43603D4B" w14:textId="77777777" w:rsidTr="00EF4012">
        <w:tc>
          <w:tcPr>
            <w:tcW w:w="800" w:type="dxa"/>
            <w:shd w:val="solid" w:color="FFFFFF" w:fill="auto"/>
          </w:tcPr>
          <w:p w14:paraId="354E68C6" w14:textId="5E1C42B5" w:rsidR="006D0389" w:rsidRDefault="006D0389" w:rsidP="00774B06">
            <w:pPr>
              <w:pStyle w:val="TAL"/>
              <w:keepNext w:val="0"/>
              <w:keepLines w:val="0"/>
              <w:rPr>
                <w:lang w:eastAsia="zh-CN"/>
              </w:rPr>
            </w:pPr>
            <w:r>
              <w:rPr>
                <w:lang w:eastAsia="zh-CN"/>
              </w:rPr>
              <w:t>2024-03</w:t>
            </w:r>
          </w:p>
        </w:tc>
        <w:tc>
          <w:tcPr>
            <w:tcW w:w="1043" w:type="dxa"/>
            <w:shd w:val="solid" w:color="FFFFFF" w:fill="auto"/>
          </w:tcPr>
          <w:p w14:paraId="1C1632A6" w14:textId="7D37F922" w:rsidR="006D0389" w:rsidRDefault="006D0389" w:rsidP="00774B06">
            <w:pPr>
              <w:pStyle w:val="TAL"/>
              <w:keepNext w:val="0"/>
              <w:keepLines w:val="0"/>
              <w:rPr>
                <w:lang w:eastAsia="zh-CN"/>
              </w:rPr>
            </w:pPr>
            <w:r>
              <w:rPr>
                <w:lang w:eastAsia="zh-CN"/>
              </w:rPr>
              <w:t>SA#103</w:t>
            </w:r>
          </w:p>
        </w:tc>
        <w:tc>
          <w:tcPr>
            <w:tcW w:w="1134" w:type="dxa"/>
            <w:shd w:val="solid" w:color="FFFFFF" w:fill="auto"/>
          </w:tcPr>
          <w:p w14:paraId="0E8EB387" w14:textId="77777777" w:rsidR="006D0389" w:rsidRDefault="006D0389" w:rsidP="006D0389">
            <w:pPr>
              <w:overflowPunct/>
              <w:autoSpaceDE/>
              <w:autoSpaceDN/>
              <w:adjustRightInd/>
              <w:spacing w:after="0"/>
              <w:textAlignment w:val="auto"/>
              <w:rPr>
                <w:rFonts w:ascii="Arial" w:hAnsi="Arial" w:cs="Arial"/>
                <w:sz w:val="16"/>
                <w:szCs w:val="16"/>
                <w:lang w:eastAsia="en-GB"/>
              </w:rPr>
            </w:pPr>
            <w:r>
              <w:rPr>
                <w:rFonts w:ascii="Arial" w:hAnsi="Arial" w:cs="Arial"/>
                <w:sz w:val="16"/>
                <w:szCs w:val="16"/>
              </w:rPr>
              <w:t>SP-240183</w:t>
            </w:r>
          </w:p>
          <w:p w14:paraId="1AA1BF0F" w14:textId="77777777" w:rsidR="006D0389" w:rsidRDefault="006D0389" w:rsidP="005C02A5">
            <w:pPr>
              <w:overflowPunct/>
              <w:autoSpaceDE/>
              <w:autoSpaceDN/>
              <w:adjustRightInd/>
              <w:spacing w:after="0"/>
              <w:textAlignment w:val="auto"/>
              <w:rPr>
                <w:rFonts w:ascii="Arial" w:hAnsi="Arial" w:cs="Arial"/>
                <w:sz w:val="16"/>
                <w:szCs w:val="16"/>
              </w:rPr>
            </w:pPr>
          </w:p>
        </w:tc>
        <w:tc>
          <w:tcPr>
            <w:tcW w:w="709" w:type="dxa"/>
            <w:shd w:val="solid" w:color="FFFFFF" w:fill="auto"/>
          </w:tcPr>
          <w:p w14:paraId="4A2B5121" w14:textId="675D9652" w:rsidR="006D0389" w:rsidRDefault="006D0389" w:rsidP="00774B06">
            <w:pPr>
              <w:pStyle w:val="TAL"/>
              <w:keepNext w:val="0"/>
              <w:keepLines w:val="0"/>
              <w:rPr>
                <w:lang w:eastAsia="zh-CN"/>
              </w:rPr>
            </w:pPr>
            <w:r>
              <w:rPr>
                <w:lang w:eastAsia="zh-CN"/>
              </w:rPr>
              <w:t>1152</w:t>
            </w:r>
          </w:p>
        </w:tc>
        <w:tc>
          <w:tcPr>
            <w:tcW w:w="425" w:type="dxa"/>
            <w:shd w:val="solid" w:color="FFFFFF" w:fill="auto"/>
          </w:tcPr>
          <w:p w14:paraId="7AD43F0B" w14:textId="0C5CA321" w:rsidR="006D0389" w:rsidRDefault="006D0389" w:rsidP="00774B06">
            <w:pPr>
              <w:pStyle w:val="TAL"/>
              <w:keepNext w:val="0"/>
              <w:keepLines w:val="0"/>
              <w:rPr>
                <w:lang w:eastAsia="zh-CN"/>
              </w:rPr>
            </w:pPr>
            <w:r>
              <w:rPr>
                <w:lang w:eastAsia="zh-CN"/>
              </w:rPr>
              <w:t>-</w:t>
            </w:r>
          </w:p>
        </w:tc>
        <w:tc>
          <w:tcPr>
            <w:tcW w:w="384" w:type="dxa"/>
            <w:shd w:val="solid" w:color="FFFFFF" w:fill="auto"/>
          </w:tcPr>
          <w:p w14:paraId="3B8383F4" w14:textId="58EAEC93" w:rsidR="006D0389" w:rsidRDefault="006D0389" w:rsidP="00774B06">
            <w:pPr>
              <w:pStyle w:val="TAL"/>
              <w:keepNext w:val="0"/>
              <w:keepLines w:val="0"/>
              <w:rPr>
                <w:rFonts w:cs="Arial"/>
                <w:lang w:eastAsia="zh-CN"/>
              </w:rPr>
            </w:pPr>
            <w:r>
              <w:rPr>
                <w:rFonts w:cs="Arial"/>
                <w:lang w:eastAsia="zh-CN"/>
              </w:rPr>
              <w:t>F</w:t>
            </w:r>
          </w:p>
        </w:tc>
        <w:tc>
          <w:tcPr>
            <w:tcW w:w="4536" w:type="dxa"/>
            <w:shd w:val="solid" w:color="FFFFFF" w:fill="auto"/>
          </w:tcPr>
          <w:p w14:paraId="3F6A0454" w14:textId="47829719" w:rsidR="006D0389" w:rsidRDefault="006D0389" w:rsidP="00774B06">
            <w:pPr>
              <w:pStyle w:val="TAL"/>
              <w:keepNext w:val="0"/>
              <w:keepLines w:val="0"/>
            </w:pPr>
            <w:r>
              <w:t>TS28.541 Rel16 corrections to ManagedFunction containment implementation in OpenAPI SS</w:t>
            </w:r>
          </w:p>
        </w:tc>
        <w:tc>
          <w:tcPr>
            <w:tcW w:w="808" w:type="dxa"/>
            <w:shd w:val="solid" w:color="FFFFFF" w:fill="auto"/>
          </w:tcPr>
          <w:p w14:paraId="6134D870" w14:textId="77EB6FCC" w:rsidR="006D0389" w:rsidRDefault="006D0389" w:rsidP="00774B06">
            <w:pPr>
              <w:pStyle w:val="TAL"/>
              <w:keepNext w:val="0"/>
              <w:keepLines w:val="0"/>
              <w:rPr>
                <w:lang w:eastAsia="zh-CN"/>
              </w:rPr>
            </w:pPr>
            <w:r>
              <w:rPr>
                <w:lang w:eastAsia="zh-CN"/>
              </w:rPr>
              <w:t>16.19.0</w:t>
            </w:r>
          </w:p>
        </w:tc>
      </w:tr>
      <w:tr w:rsidR="0087682B" w:rsidRPr="00B36FEC" w14:paraId="7992FFFC" w14:textId="77777777" w:rsidTr="00EF4012">
        <w:trPr>
          <w:ins w:id="7" w:author="MCC" w:date="2024-06-27T15:09:00Z"/>
        </w:trPr>
        <w:tc>
          <w:tcPr>
            <w:tcW w:w="800" w:type="dxa"/>
            <w:shd w:val="solid" w:color="FFFFFF" w:fill="auto"/>
          </w:tcPr>
          <w:p w14:paraId="0ED5B3E0" w14:textId="1BC06ECC" w:rsidR="0087682B" w:rsidRDefault="0087682B" w:rsidP="0087682B">
            <w:pPr>
              <w:pStyle w:val="TAL"/>
              <w:keepNext w:val="0"/>
              <w:keepLines w:val="0"/>
              <w:rPr>
                <w:ins w:id="8" w:author="MCC" w:date="2024-06-27T15:09:00Z"/>
                <w:lang w:eastAsia="zh-CN"/>
              </w:rPr>
            </w:pPr>
            <w:ins w:id="9" w:author="MCC" w:date="2024-06-27T15:09:00Z">
              <w:r w:rsidRPr="004F74E4">
                <w:t>2024-06</w:t>
              </w:r>
            </w:ins>
          </w:p>
        </w:tc>
        <w:tc>
          <w:tcPr>
            <w:tcW w:w="1043" w:type="dxa"/>
            <w:shd w:val="solid" w:color="FFFFFF" w:fill="auto"/>
          </w:tcPr>
          <w:p w14:paraId="37625FA2" w14:textId="40674853" w:rsidR="0087682B" w:rsidRDefault="0087682B" w:rsidP="0087682B">
            <w:pPr>
              <w:pStyle w:val="TAL"/>
              <w:keepNext w:val="0"/>
              <w:keepLines w:val="0"/>
              <w:rPr>
                <w:ins w:id="10" w:author="MCC" w:date="2024-06-27T15:09:00Z"/>
                <w:lang w:eastAsia="zh-CN"/>
              </w:rPr>
            </w:pPr>
            <w:ins w:id="11" w:author="MCC" w:date="2024-06-27T15:09:00Z">
              <w:r w:rsidRPr="004F74E4">
                <w:t>SA#104</w:t>
              </w:r>
            </w:ins>
          </w:p>
        </w:tc>
        <w:tc>
          <w:tcPr>
            <w:tcW w:w="1134" w:type="dxa"/>
            <w:shd w:val="solid" w:color="FFFFFF" w:fill="auto"/>
          </w:tcPr>
          <w:p w14:paraId="53FB99B9" w14:textId="554E652D" w:rsidR="0087682B" w:rsidRDefault="0087682B" w:rsidP="0087682B">
            <w:pPr>
              <w:overflowPunct/>
              <w:autoSpaceDE/>
              <w:autoSpaceDN/>
              <w:adjustRightInd/>
              <w:spacing w:after="0"/>
              <w:textAlignment w:val="auto"/>
              <w:rPr>
                <w:ins w:id="12" w:author="MCC" w:date="2024-06-27T15:09:00Z"/>
                <w:rFonts w:ascii="Arial" w:hAnsi="Arial" w:cs="Arial"/>
                <w:sz w:val="16"/>
                <w:szCs w:val="16"/>
              </w:rPr>
            </w:pPr>
            <w:ins w:id="13" w:author="MCC" w:date="2024-06-27T15:09:00Z">
              <w:r w:rsidRPr="004F74E4">
                <w:rPr>
                  <w:rFonts w:ascii="Arial" w:hAnsi="Arial"/>
                  <w:sz w:val="18"/>
                </w:rPr>
                <w:t>SP-240814</w:t>
              </w:r>
            </w:ins>
          </w:p>
        </w:tc>
        <w:tc>
          <w:tcPr>
            <w:tcW w:w="709" w:type="dxa"/>
            <w:shd w:val="solid" w:color="FFFFFF" w:fill="auto"/>
          </w:tcPr>
          <w:p w14:paraId="7645402C" w14:textId="3B8C6510" w:rsidR="0087682B" w:rsidRDefault="0087682B" w:rsidP="0087682B">
            <w:pPr>
              <w:pStyle w:val="TAL"/>
              <w:keepNext w:val="0"/>
              <w:keepLines w:val="0"/>
              <w:rPr>
                <w:ins w:id="14" w:author="MCC" w:date="2024-06-27T15:09:00Z"/>
                <w:lang w:eastAsia="zh-CN"/>
              </w:rPr>
            </w:pPr>
            <w:ins w:id="15" w:author="MCC" w:date="2024-06-27T15:09:00Z">
              <w:r w:rsidRPr="004F74E4">
                <w:t>1188</w:t>
              </w:r>
            </w:ins>
          </w:p>
        </w:tc>
        <w:tc>
          <w:tcPr>
            <w:tcW w:w="425" w:type="dxa"/>
            <w:shd w:val="solid" w:color="FFFFFF" w:fill="auto"/>
          </w:tcPr>
          <w:p w14:paraId="59BBBC63" w14:textId="140DD801" w:rsidR="0087682B" w:rsidRDefault="0087682B" w:rsidP="0087682B">
            <w:pPr>
              <w:pStyle w:val="TAL"/>
              <w:keepNext w:val="0"/>
              <w:keepLines w:val="0"/>
              <w:rPr>
                <w:ins w:id="16" w:author="MCC" w:date="2024-06-27T15:09:00Z"/>
                <w:lang w:eastAsia="zh-CN"/>
              </w:rPr>
            </w:pPr>
            <w:ins w:id="17" w:author="MCC" w:date="2024-06-27T15:09:00Z">
              <w:r w:rsidRPr="004F74E4">
                <w:t>1</w:t>
              </w:r>
            </w:ins>
          </w:p>
        </w:tc>
        <w:tc>
          <w:tcPr>
            <w:tcW w:w="384" w:type="dxa"/>
            <w:shd w:val="solid" w:color="FFFFFF" w:fill="auto"/>
          </w:tcPr>
          <w:p w14:paraId="12370B18" w14:textId="722452E3" w:rsidR="0087682B" w:rsidRDefault="0087682B" w:rsidP="0087682B">
            <w:pPr>
              <w:pStyle w:val="TAL"/>
              <w:keepNext w:val="0"/>
              <w:keepLines w:val="0"/>
              <w:rPr>
                <w:ins w:id="18" w:author="MCC" w:date="2024-06-27T15:09:00Z"/>
                <w:rFonts w:cs="Arial"/>
                <w:lang w:eastAsia="zh-CN"/>
              </w:rPr>
            </w:pPr>
            <w:ins w:id="19" w:author="MCC" w:date="2024-06-27T15:09:00Z">
              <w:r w:rsidRPr="004F74E4">
                <w:t>F</w:t>
              </w:r>
            </w:ins>
          </w:p>
        </w:tc>
        <w:tc>
          <w:tcPr>
            <w:tcW w:w="4536" w:type="dxa"/>
            <w:shd w:val="solid" w:color="FFFFFF" w:fill="auto"/>
          </w:tcPr>
          <w:p w14:paraId="64B14520" w14:textId="768CB4F7" w:rsidR="0087682B" w:rsidRDefault="0087682B" w:rsidP="0087682B">
            <w:pPr>
              <w:pStyle w:val="TAL"/>
              <w:keepNext w:val="0"/>
              <w:keepLines w:val="0"/>
              <w:rPr>
                <w:ins w:id="20" w:author="MCC" w:date="2024-06-27T15:09:00Z"/>
              </w:rPr>
            </w:pPr>
            <w:ins w:id="21" w:author="MCC" w:date="2024-06-27T15:09:00Z">
              <w:r w:rsidRPr="004F74E4">
                <w:t>Rel-16 CR TS 28.541 Correct support qualifier condition in ServAttrCom data type</w:t>
              </w:r>
            </w:ins>
          </w:p>
        </w:tc>
        <w:tc>
          <w:tcPr>
            <w:tcW w:w="808" w:type="dxa"/>
            <w:shd w:val="solid" w:color="FFFFFF" w:fill="auto"/>
          </w:tcPr>
          <w:p w14:paraId="7FB5B94F" w14:textId="0F075428" w:rsidR="0087682B" w:rsidRDefault="0087682B" w:rsidP="0087682B">
            <w:pPr>
              <w:pStyle w:val="TAL"/>
              <w:keepNext w:val="0"/>
              <w:keepLines w:val="0"/>
              <w:rPr>
                <w:ins w:id="22" w:author="MCC" w:date="2024-06-27T15:09:00Z"/>
                <w:lang w:eastAsia="zh-CN"/>
              </w:rPr>
            </w:pPr>
            <w:ins w:id="23" w:author="MCC" w:date="2024-06-27T15:09:00Z">
              <w:r w:rsidRPr="004F74E4">
                <w:t>16.20.0</w:t>
              </w:r>
            </w:ins>
          </w:p>
        </w:tc>
      </w:tr>
      <w:tr w:rsidR="0087682B" w:rsidRPr="00B36FEC" w14:paraId="362F8116" w14:textId="77777777" w:rsidTr="00EF4012">
        <w:trPr>
          <w:ins w:id="24" w:author="MCC" w:date="2024-06-27T15:09:00Z"/>
        </w:trPr>
        <w:tc>
          <w:tcPr>
            <w:tcW w:w="800" w:type="dxa"/>
            <w:shd w:val="solid" w:color="FFFFFF" w:fill="auto"/>
          </w:tcPr>
          <w:p w14:paraId="4BBAA791" w14:textId="27342FB7" w:rsidR="0087682B" w:rsidRDefault="0087682B" w:rsidP="0087682B">
            <w:pPr>
              <w:pStyle w:val="TAL"/>
              <w:keepNext w:val="0"/>
              <w:keepLines w:val="0"/>
              <w:rPr>
                <w:ins w:id="25" w:author="MCC" w:date="2024-06-27T15:09:00Z"/>
                <w:lang w:eastAsia="zh-CN"/>
              </w:rPr>
            </w:pPr>
            <w:ins w:id="26" w:author="MCC" w:date="2024-06-27T15:09:00Z">
              <w:r w:rsidRPr="004F74E4">
                <w:t>2024-06</w:t>
              </w:r>
            </w:ins>
          </w:p>
        </w:tc>
        <w:tc>
          <w:tcPr>
            <w:tcW w:w="1043" w:type="dxa"/>
            <w:shd w:val="solid" w:color="FFFFFF" w:fill="auto"/>
          </w:tcPr>
          <w:p w14:paraId="52BB486E" w14:textId="18174744" w:rsidR="0087682B" w:rsidRDefault="0087682B" w:rsidP="0087682B">
            <w:pPr>
              <w:pStyle w:val="TAL"/>
              <w:keepNext w:val="0"/>
              <w:keepLines w:val="0"/>
              <w:rPr>
                <w:ins w:id="27" w:author="MCC" w:date="2024-06-27T15:09:00Z"/>
                <w:lang w:eastAsia="zh-CN"/>
              </w:rPr>
            </w:pPr>
            <w:ins w:id="28" w:author="MCC" w:date="2024-06-27T15:09:00Z">
              <w:r w:rsidRPr="004F74E4">
                <w:t>SA#104</w:t>
              </w:r>
            </w:ins>
          </w:p>
        </w:tc>
        <w:tc>
          <w:tcPr>
            <w:tcW w:w="1134" w:type="dxa"/>
            <w:shd w:val="solid" w:color="FFFFFF" w:fill="auto"/>
          </w:tcPr>
          <w:p w14:paraId="75D68D3B" w14:textId="5015AFA1" w:rsidR="0087682B" w:rsidRDefault="0087682B" w:rsidP="0087682B">
            <w:pPr>
              <w:overflowPunct/>
              <w:autoSpaceDE/>
              <w:autoSpaceDN/>
              <w:adjustRightInd/>
              <w:spacing w:after="0"/>
              <w:textAlignment w:val="auto"/>
              <w:rPr>
                <w:ins w:id="29" w:author="MCC" w:date="2024-06-27T15:09:00Z"/>
                <w:rFonts w:ascii="Arial" w:hAnsi="Arial" w:cs="Arial"/>
                <w:sz w:val="16"/>
                <w:szCs w:val="16"/>
              </w:rPr>
            </w:pPr>
            <w:ins w:id="30" w:author="MCC" w:date="2024-06-27T15:09:00Z">
              <w:r w:rsidRPr="004F74E4">
                <w:rPr>
                  <w:rFonts w:ascii="Arial" w:hAnsi="Arial"/>
                  <w:sz w:val="18"/>
                </w:rPr>
                <w:t>SP-240822</w:t>
              </w:r>
            </w:ins>
          </w:p>
        </w:tc>
        <w:tc>
          <w:tcPr>
            <w:tcW w:w="709" w:type="dxa"/>
            <w:shd w:val="solid" w:color="FFFFFF" w:fill="auto"/>
          </w:tcPr>
          <w:p w14:paraId="42F51881" w14:textId="6AFF889B" w:rsidR="0087682B" w:rsidRDefault="0087682B" w:rsidP="0087682B">
            <w:pPr>
              <w:pStyle w:val="TAL"/>
              <w:keepNext w:val="0"/>
              <w:keepLines w:val="0"/>
              <w:rPr>
                <w:ins w:id="31" w:author="MCC" w:date="2024-06-27T15:09:00Z"/>
                <w:lang w:eastAsia="zh-CN"/>
              </w:rPr>
            </w:pPr>
            <w:ins w:id="32" w:author="MCC" w:date="2024-06-27T15:09:00Z">
              <w:r w:rsidRPr="004F74E4">
                <w:t>1191</w:t>
              </w:r>
            </w:ins>
          </w:p>
        </w:tc>
        <w:tc>
          <w:tcPr>
            <w:tcW w:w="425" w:type="dxa"/>
            <w:shd w:val="solid" w:color="FFFFFF" w:fill="auto"/>
          </w:tcPr>
          <w:p w14:paraId="4FB9E14F" w14:textId="68288955" w:rsidR="0087682B" w:rsidRDefault="0087682B" w:rsidP="0087682B">
            <w:pPr>
              <w:pStyle w:val="TAL"/>
              <w:keepNext w:val="0"/>
              <w:keepLines w:val="0"/>
              <w:rPr>
                <w:ins w:id="33" w:author="MCC" w:date="2024-06-27T15:09:00Z"/>
                <w:lang w:eastAsia="zh-CN"/>
              </w:rPr>
            </w:pPr>
            <w:ins w:id="34" w:author="MCC" w:date="2024-06-27T15:09:00Z">
              <w:r w:rsidRPr="004F74E4">
                <w:t>1</w:t>
              </w:r>
            </w:ins>
          </w:p>
        </w:tc>
        <w:tc>
          <w:tcPr>
            <w:tcW w:w="384" w:type="dxa"/>
            <w:shd w:val="solid" w:color="FFFFFF" w:fill="auto"/>
          </w:tcPr>
          <w:p w14:paraId="29056260" w14:textId="762978CA" w:rsidR="0087682B" w:rsidRDefault="0087682B" w:rsidP="0087682B">
            <w:pPr>
              <w:pStyle w:val="TAL"/>
              <w:keepNext w:val="0"/>
              <w:keepLines w:val="0"/>
              <w:rPr>
                <w:ins w:id="35" w:author="MCC" w:date="2024-06-27T15:09:00Z"/>
                <w:rFonts w:cs="Arial"/>
                <w:lang w:eastAsia="zh-CN"/>
              </w:rPr>
            </w:pPr>
            <w:ins w:id="36" w:author="MCC" w:date="2024-06-27T15:09:00Z">
              <w:r w:rsidRPr="004F74E4">
                <w:t>A</w:t>
              </w:r>
            </w:ins>
          </w:p>
        </w:tc>
        <w:tc>
          <w:tcPr>
            <w:tcW w:w="4536" w:type="dxa"/>
            <w:shd w:val="solid" w:color="FFFFFF" w:fill="auto"/>
          </w:tcPr>
          <w:p w14:paraId="4E9BCC13" w14:textId="300BC157" w:rsidR="0087682B" w:rsidRDefault="0087682B" w:rsidP="0087682B">
            <w:pPr>
              <w:pStyle w:val="TAL"/>
              <w:keepNext w:val="0"/>
              <w:keepLines w:val="0"/>
              <w:rPr>
                <w:ins w:id="37" w:author="MCC" w:date="2024-06-27T15:09:00Z"/>
              </w:rPr>
            </w:pPr>
            <w:ins w:id="38" w:author="MCC" w:date="2024-06-27T15:09:00Z">
              <w:r w:rsidRPr="004F74E4">
                <w:t>Rel-16 CR TS 28.541 Remove presence definition from support qualifier condition in NetworkSliceSubnet IOC</w:t>
              </w:r>
            </w:ins>
          </w:p>
        </w:tc>
        <w:tc>
          <w:tcPr>
            <w:tcW w:w="808" w:type="dxa"/>
            <w:shd w:val="solid" w:color="FFFFFF" w:fill="auto"/>
          </w:tcPr>
          <w:p w14:paraId="49F0CE84" w14:textId="4E04E612" w:rsidR="0087682B" w:rsidRDefault="0087682B" w:rsidP="0087682B">
            <w:pPr>
              <w:pStyle w:val="TAL"/>
              <w:keepNext w:val="0"/>
              <w:keepLines w:val="0"/>
              <w:rPr>
                <w:ins w:id="39" w:author="MCC" w:date="2024-06-27T15:09:00Z"/>
                <w:lang w:eastAsia="zh-CN"/>
              </w:rPr>
            </w:pPr>
            <w:ins w:id="40" w:author="MCC" w:date="2024-06-27T15:09:00Z">
              <w:r w:rsidRPr="004F74E4">
                <w:t>16.20.0</w:t>
              </w:r>
            </w:ins>
          </w:p>
        </w:tc>
      </w:tr>
      <w:tr w:rsidR="0087682B" w:rsidRPr="00B36FEC" w14:paraId="31EBEB28" w14:textId="77777777" w:rsidTr="00EF4012">
        <w:trPr>
          <w:ins w:id="41" w:author="MCC" w:date="2024-06-27T15:09:00Z"/>
        </w:trPr>
        <w:tc>
          <w:tcPr>
            <w:tcW w:w="800" w:type="dxa"/>
            <w:shd w:val="solid" w:color="FFFFFF" w:fill="auto"/>
          </w:tcPr>
          <w:p w14:paraId="3882CDFA" w14:textId="2CFB149C" w:rsidR="0087682B" w:rsidRDefault="0087682B" w:rsidP="0087682B">
            <w:pPr>
              <w:pStyle w:val="TAL"/>
              <w:keepNext w:val="0"/>
              <w:keepLines w:val="0"/>
              <w:rPr>
                <w:ins w:id="42" w:author="MCC" w:date="2024-06-27T15:09:00Z"/>
                <w:lang w:eastAsia="zh-CN"/>
              </w:rPr>
            </w:pPr>
            <w:ins w:id="43" w:author="MCC" w:date="2024-06-27T15:09:00Z">
              <w:r w:rsidRPr="004F74E4">
                <w:t>2024-06</w:t>
              </w:r>
            </w:ins>
          </w:p>
        </w:tc>
        <w:tc>
          <w:tcPr>
            <w:tcW w:w="1043" w:type="dxa"/>
            <w:shd w:val="solid" w:color="FFFFFF" w:fill="auto"/>
          </w:tcPr>
          <w:p w14:paraId="0D24B38F" w14:textId="375276DE" w:rsidR="0087682B" w:rsidRDefault="0087682B" w:rsidP="0087682B">
            <w:pPr>
              <w:pStyle w:val="TAL"/>
              <w:keepNext w:val="0"/>
              <w:keepLines w:val="0"/>
              <w:rPr>
                <w:ins w:id="44" w:author="MCC" w:date="2024-06-27T15:09:00Z"/>
                <w:lang w:eastAsia="zh-CN"/>
              </w:rPr>
            </w:pPr>
            <w:ins w:id="45" w:author="MCC" w:date="2024-06-27T15:09:00Z">
              <w:r w:rsidRPr="004F74E4">
                <w:t>SA#104</w:t>
              </w:r>
            </w:ins>
          </w:p>
        </w:tc>
        <w:tc>
          <w:tcPr>
            <w:tcW w:w="1134" w:type="dxa"/>
            <w:shd w:val="solid" w:color="FFFFFF" w:fill="auto"/>
          </w:tcPr>
          <w:p w14:paraId="54093037" w14:textId="71A70673" w:rsidR="0087682B" w:rsidRDefault="0087682B" w:rsidP="0087682B">
            <w:pPr>
              <w:overflowPunct/>
              <w:autoSpaceDE/>
              <w:autoSpaceDN/>
              <w:adjustRightInd/>
              <w:spacing w:after="0"/>
              <w:textAlignment w:val="auto"/>
              <w:rPr>
                <w:ins w:id="46" w:author="MCC" w:date="2024-06-27T15:09:00Z"/>
                <w:rFonts w:ascii="Arial" w:hAnsi="Arial" w:cs="Arial"/>
                <w:sz w:val="16"/>
                <w:szCs w:val="16"/>
              </w:rPr>
            </w:pPr>
            <w:ins w:id="47" w:author="MCC" w:date="2024-06-27T15:09:00Z">
              <w:r w:rsidRPr="004F74E4">
                <w:rPr>
                  <w:rFonts w:ascii="Arial" w:hAnsi="Arial"/>
                  <w:sz w:val="18"/>
                </w:rPr>
                <w:t>SP-240814</w:t>
              </w:r>
            </w:ins>
          </w:p>
        </w:tc>
        <w:tc>
          <w:tcPr>
            <w:tcW w:w="709" w:type="dxa"/>
            <w:shd w:val="solid" w:color="FFFFFF" w:fill="auto"/>
          </w:tcPr>
          <w:p w14:paraId="7F8BA1D1" w14:textId="2FAF67E2" w:rsidR="0087682B" w:rsidRDefault="0087682B" w:rsidP="0087682B">
            <w:pPr>
              <w:pStyle w:val="TAL"/>
              <w:keepNext w:val="0"/>
              <w:keepLines w:val="0"/>
              <w:rPr>
                <w:ins w:id="48" w:author="MCC" w:date="2024-06-27T15:09:00Z"/>
                <w:lang w:eastAsia="zh-CN"/>
              </w:rPr>
            </w:pPr>
            <w:ins w:id="49" w:author="MCC" w:date="2024-06-27T15:09:00Z">
              <w:r w:rsidRPr="004F74E4">
                <w:t>1210</w:t>
              </w:r>
            </w:ins>
          </w:p>
        </w:tc>
        <w:tc>
          <w:tcPr>
            <w:tcW w:w="425" w:type="dxa"/>
            <w:shd w:val="solid" w:color="FFFFFF" w:fill="auto"/>
          </w:tcPr>
          <w:p w14:paraId="2ACBC816" w14:textId="7731178C" w:rsidR="0087682B" w:rsidRDefault="0087682B" w:rsidP="0087682B">
            <w:pPr>
              <w:pStyle w:val="TAL"/>
              <w:keepNext w:val="0"/>
              <w:keepLines w:val="0"/>
              <w:rPr>
                <w:ins w:id="50" w:author="MCC" w:date="2024-06-27T15:09:00Z"/>
                <w:lang w:eastAsia="zh-CN"/>
              </w:rPr>
            </w:pPr>
            <w:ins w:id="51" w:author="MCC" w:date="2024-06-27T15:09:00Z">
              <w:r w:rsidRPr="004F74E4">
                <w:t>1</w:t>
              </w:r>
            </w:ins>
          </w:p>
        </w:tc>
        <w:tc>
          <w:tcPr>
            <w:tcW w:w="384" w:type="dxa"/>
            <w:shd w:val="solid" w:color="FFFFFF" w:fill="auto"/>
          </w:tcPr>
          <w:p w14:paraId="66C7C2E4" w14:textId="31615CE2" w:rsidR="0087682B" w:rsidRDefault="0087682B" w:rsidP="0087682B">
            <w:pPr>
              <w:pStyle w:val="TAL"/>
              <w:keepNext w:val="0"/>
              <w:keepLines w:val="0"/>
              <w:rPr>
                <w:ins w:id="52" w:author="MCC" w:date="2024-06-27T15:09:00Z"/>
                <w:rFonts w:cs="Arial"/>
                <w:lang w:eastAsia="zh-CN"/>
              </w:rPr>
            </w:pPr>
            <w:ins w:id="53" w:author="MCC" w:date="2024-06-27T15:09:00Z">
              <w:r w:rsidRPr="004F74E4">
                <w:t>F</w:t>
              </w:r>
            </w:ins>
          </w:p>
        </w:tc>
        <w:tc>
          <w:tcPr>
            <w:tcW w:w="4536" w:type="dxa"/>
            <w:shd w:val="solid" w:color="FFFFFF" w:fill="auto"/>
          </w:tcPr>
          <w:p w14:paraId="188C88EF" w14:textId="7F3509DD" w:rsidR="0087682B" w:rsidRDefault="0087682B" w:rsidP="0087682B">
            <w:pPr>
              <w:pStyle w:val="TAL"/>
              <w:keepNext w:val="0"/>
              <w:keepLines w:val="0"/>
              <w:rPr>
                <w:ins w:id="54" w:author="MCC" w:date="2024-06-27T15:09:00Z"/>
              </w:rPr>
            </w:pPr>
            <w:ins w:id="55" w:author="MCC" w:date="2024-06-27T15:09:00Z">
              <w:r w:rsidRPr="004F74E4">
                <w:t>TS28.541 Rel16 correction to using ENUM as dataType</w:t>
              </w:r>
            </w:ins>
          </w:p>
        </w:tc>
        <w:tc>
          <w:tcPr>
            <w:tcW w:w="808" w:type="dxa"/>
            <w:shd w:val="solid" w:color="FFFFFF" w:fill="auto"/>
          </w:tcPr>
          <w:p w14:paraId="626E0613" w14:textId="30C8533B" w:rsidR="0087682B" w:rsidRDefault="0087682B" w:rsidP="0087682B">
            <w:pPr>
              <w:pStyle w:val="TAL"/>
              <w:keepNext w:val="0"/>
              <w:keepLines w:val="0"/>
              <w:rPr>
                <w:ins w:id="56" w:author="MCC" w:date="2024-06-27T15:09:00Z"/>
                <w:lang w:eastAsia="zh-CN"/>
              </w:rPr>
            </w:pPr>
            <w:ins w:id="57" w:author="MCC" w:date="2024-06-27T15:09:00Z">
              <w:r w:rsidRPr="004F74E4">
                <w:t>16.20.0</w:t>
              </w:r>
            </w:ins>
          </w:p>
        </w:tc>
      </w:tr>
      <w:tr w:rsidR="0087682B" w:rsidRPr="00B36FEC" w14:paraId="6EA4840A" w14:textId="77777777" w:rsidTr="00EF4012">
        <w:trPr>
          <w:ins w:id="58" w:author="MCC" w:date="2024-06-27T15:09:00Z"/>
        </w:trPr>
        <w:tc>
          <w:tcPr>
            <w:tcW w:w="800" w:type="dxa"/>
            <w:shd w:val="solid" w:color="FFFFFF" w:fill="auto"/>
          </w:tcPr>
          <w:p w14:paraId="5A68CB5D" w14:textId="102DC04C" w:rsidR="0087682B" w:rsidRDefault="0087682B" w:rsidP="0087682B">
            <w:pPr>
              <w:pStyle w:val="TAL"/>
              <w:keepNext w:val="0"/>
              <w:keepLines w:val="0"/>
              <w:rPr>
                <w:ins w:id="59" w:author="MCC" w:date="2024-06-27T15:09:00Z"/>
                <w:lang w:eastAsia="zh-CN"/>
              </w:rPr>
            </w:pPr>
            <w:ins w:id="60" w:author="MCC" w:date="2024-06-27T15:09:00Z">
              <w:r w:rsidRPr="004F74E4">
                <w:t>2024-06</w:t>
              </w:r>
            </w:ins>
          </w:p>
        </w:tc>
        <w:tc>
          <w:tcPr>
            <w:tcW w:w="1043" w:type="dxa"/>
            <w:shd w:val="solid" w:color="FFFFFF" w:fill="auto"/>
          </w:tcPr>
          <w:p w14:paraId="014E9478" w14:textId="4636F07C" w:rsidR="0087682B" w:rsidRDefault="0087682B" w:rsidP="0087682B">
            <w:pPr>
              <w:pStyle w:val="TAL"/>
              <w:keepNext w:val="0"/>
              <w:keepLines w:val="0"/>
              <w:rPr>
                <w:ins w:id="61" w:author="MCC" w:date="2024-06-27T15:09:00Z"/>
                <w:lang w:eastAsia="zh-CN"/>
              </w:rPr>
            </w:pPr>
            <w:ins w:id="62" w:author="MCC" w:date="2024-06-27T15:09:00Z">
              <w:r w:rsidRPr="004F74E4">
                <w:t>SA#104</w:t>
              </w:r>
            </w:ins>
          </w:p>
        </w:tc>
        <w:tc>
          <w:tcPr>
            <w:tcW w:w="1134" w:type="dxa"/>
            <w:shd w:val="solid" w:color="FFFFFF" w:fill="auto"/>
          </w:tcPr>
          <w:p w14:paraId="3EA25F5D" w14:textId="44B4ACD3" w:rsidR="0087682B" w:rsidRDefault="0087682B" w:rsidP="0087682B">
            <w:pPr>
              <w:overflowPunct/>
              <w:autoSpaceDE/>
              <w:autoSpaceDN/>
              <w:adjustRightInd/>
              <w:spacing w:after="0"/>
              <w:textAlignment w:val="auto"/>
              <w:rPr>
                <w:ins w:id="63" w:author="MCC" w:date="2024-06-27T15:09:00Z"/>
                <w:rFonts w:ascii="Arial" w:hAnsi="Arial" w:cs="Arial"/>
                <w:sz w:val="16"/>
                <w:szCs w:val="16"/>
              </w:rPr>
            </w:pPr>
            <w:ins w:id="64" w:author="MCC" w:date="2024-06-27T15:09:00Z">
              <w:r w:rsidRPr="004F74E4">
                <w:rPr>
                  <w:rFonts w:ascii="Arial" w:hAnsi="Arial"/>
                  <w:sz w:val="18"/>
                </w:rPr>
                <w:t>SP-240814</w:t>
              </w:r>
            </w:ins>
          </w:p>
        </w:tc>
        <w:tc>
          <w:tcPr>
            <w:tcW w:w="709" w:type="dxa"/>
            <w:shd w:val="solid" w:color="FFFFFF" w:fill="auto"/>
          </w:tcPr>
          <w:p w14:paraId="76314D39" w14:textId="6256E415" w:rsidR="0087682B" w:rsidRDefault="0087682B" w:rsidP="0087682B">
            <w:pPr>
              <w:pStyle w:val="TAL"/>
              <w:keepNext w:val="0"/>
              <w:keepLines w:val="0"/>
              <w:rPr>
                <w:ins w:id="65" w:author="MCC" w:date="2024-06-27T15:09:00Z"/>
                <w:lang w:eastAsia="zh-CN"/>
              </w:rPr>
            </w:pPr>
            <w:ins w:id="66" w:author="MCC" w:date="2024-06-27T15:09:00Z">
              <w:r w:rsidRPr="004F74E4">
                <w:t>1249</w:t>
              </w:r>
            </w:ins>
          </w:p>
        </w:tc>
        <w:tc>
          <w:tcPr>
            <w:tcW w:w="425" w:type="dxa"/>
            <w:shd w:val="solid" w:color="FFFFFF" w:fill="auto"/>
          </w:tcPr>
          <w:p w14:paraId="5C6C723A" w14:textId="3A78D3C5" w:rsidR="0087682B" w:rsidRDefault="0087682B" w:rsidP="0087682B">
            <w:pPr>
              <w:pStyle w:val="TAL"/>
              <w:keepNext w:val="0"/>
              <w:keepLines w:val="0"/>
              <w:rPr>
                <w:ins w:id="67" w:author="MCC" w:date="2024-06-27T15:09:00Z"/>
                <w:lang w:eastAsia="zh-CN"/>
              </w:rPr>
            </w:pPr>
            <w:ins w:id="68" w:author="MCC" w:date="2024-06-27T15:09:00Z">
              <w:r w:rsidRPr="004F74E4">
                <w:t>-</w:t>
              </w:r>
            </w:ins>
          </w:p>
        </w:tc>
        <w:tc>
          <w:tcPr>
            <w:tcW w:w="384" w:type="dxa"/>
            <w:shd w:val="solid" w:color="FFFFFF" w:fill="auto"/>
          </w:tcPr>
          <w:p w14:paraId="4766F1E9" w14:textId="4860F3C0" w:rsidR="0087682B" w:rsidRDefault="0087682B" w:rsidP="0087682B">
            <w:pPr>
              <w:pStyle w:val="TAL"/>
              <w:keepNext w:val="0"/>
              <w:keepLines w:val="0"/>
              <w:rPr>
                <w:ins w:id="69" w:author="MCC" w:date="2024-06-27T15:09:00Z"/>
                <w:rFonts w:cs="Arial"/>
                <w:lang w:eastAsia="zh-CN"/>
              </w:rPr>
            </w:pPr>
            <w:ins w:id="70" w:author="MCC" w:date="2024-06-27T15:09:00Z">
              <w:r w:rsidRPr="004F74E4">
                <w:t>F</w:t>
              </w:r>
            </w:ins>
          </w:p>
        </w:tc>
        <w:tc>
          <w:tcPr>
            <w:tcW w:w="4536" w:type="dxa"/>
            <w:shd w:val="solid" w:color="FFFFFF" w:fill="auto"/>
          </w:tcPr>
          <w:p w14:paraId="535B657D" w14:textId="4A73D5A8" w:rsidR="0087682B" w:rsidRDefault="0087682B" w:rsidP="0087682B">
            <w:pPr>
              <w:pStyle w:val="TAL"/>
              <w:keepNext w:val="0"/>
              <w:keepLines w:val="0"/>
              <w:rPr>
                <w:ins w:id="71" w:author="MCC" w:date="2024-06-27T15:09:00Z"/>
              </w:rPr>
            </w:pPr>
            <w:ins w:id="72" w:author="MCC" w:date="2024-06-27T15:09:00Z">
              <w:r w:rsidRPr="004F74E4">
                <w:t>Rel16 correction to use 'data type' as a dataType in Attribute properties in NR NRM</w:t>
              </w:r>
            </w:ins>
          </w:p>
        </w:tc>
        <w:tc>
          <w:tcPr>
            <w:tcW w:w="808" w:type="dxa"/>
            <w:shd w:val="solid" w:color="FFFFFF" w:fill="auto"/>
          </w:tcPr>
          <w:p w14:paraId="74515130" w14:textId="58D85DC1" w:rsidR="0087682B" w:rsidRDefault="0087682B" w:rsidP="0087682B">
            <w:pPr>
              <w:pStyle w:val="TAL"/>
              <w:keepNext w:val="0"/>
              <w:keepLines w:val="0"/>
              <w:rPr>
                <w:ins w:id="73" w:author="MCC" w:date="2024-06-27T15:09:00Z"/>
                <w:lang w:eastAsia="zh-CN"/>
              </w:rPr>
            </w:pPr>
            <w:ins w:id="74" w:author="MCC" w:date="2024-06-27T15:09:00Z">
              <w:r w:rsidRPr="004F74E4">
                <w:t>16.20.0</w:t>
              </w:r>
            </w:ins>
          </w:p>
        </w:tc>
      </w:tr>
      <w:tr w:rsidR="0087682B" w:rsidRPr="00B36FEC" w14:paraId="43F62D3D" w14:textId="77777777" w:rsidTr="00EF4012">
        <w:trPr>
          <w:ins w:id="75" w:author="MCC" w:date="2024-06-27T15:09:00Z"/>
        </w:trPr>
        <w:tc>
          <w:tcPr>
            <w:tcW w:w="800" w:type="dxa"/>
            <w:shd w:val="solid" w:color="FFFFFF" w:fill="auto"/>
          </w:tcPr>
          <w:p w14:paraId="5E6CDFE1" w14:textId="7F919924" w:rsidR="0087682B" w:rsidRDefault="0087682B" w:rsidP="0087682B">
            <w:pPr>
              <w:pStyle w:val="TAL"/>
              <w:keepNext w:val="0"/>
              <w:keepLines w:val="0"/>
              <w:rPr>
                <w:ins w:id="76" w:author="MCC" w:date="2024-06-27T15:09:00Z"/>
                <w:lang w:eastAsia="zh-CN"/>
              </w:rPr>
            </w:pPr>
            <w:ins w:id="77" w:author="MCC" w:date="2024-06-27T15:09:00Z">
              <w:r w:rsidRPr="004F74E4">
                <w:t>2024-06</w:t>
              </w:r>
            </w:ins>
          </w:p>
        </w:tc>
        <w:tc>
          <w:tcPr>
            <w:tcW w:w="1043" w:type="dxa"/>
            <w:shd w:val="solid" w:color="FFFFFF" w:fill="auto"/>
          </w:tcPr>
          <w:p w14:paraId="11D592EF" w14:textId="0FACE6BA" w:rsidR="0087682B" w:rsidRDefault="0087682B" w:rsidP="0087682B">
            <w:pPr>
              <w:pStyle w:val="TAL"/>
              <w:keepNext w:val="0"/>
              <w:keepLines w:val="0"/>
              <w:rPr>
                <w:ins w:id="78" w:author="MCC" w:date="2024-06-27T15:09:00Z"/>
                <w:lang w:eastAsia="zh-CN"/>
              </w:rPr>
            </w:pPr>
            <w:ins w:id="79" w:author="MCC" w:date="2024-06-27T15:09:00Z">
              <w:r w:rsidRPr="004F74E4">
                <w:t>SA#104</w:t>
              </w:r>
            </w:ins>
          </w:p>
        </w:tc>
        <w:tc>
          <w:tcPr>
            <w:tcW w:w="1134" w:type="dxa"/>
            <w:shd w:val="solid" w:color="FFFFFF" w:fill="auto"/>
          </w:tcPr>
          <w:p w14:paraId="49728648" w14:textId="771C2FBB" w:rsidR="0087682B" w:rsidRDefault="0087682B" w:rsidP="0087682B">
            <w:pPr>
              <w:overflowPunct/>
              <w:autoSpaceDE/>
              <w:autoSpaceDN/>
              <w:adjustRightInd/>
              <w:spacing w:after="0"/>
              <w:textAlignment w:val="auto"/>
              <w:rPr>
                <w:ins w:id="80" w:author="MCC" w:date="2024-06-27T15:09:00Z"/>
                <w:rFonts w:ascii="Arial" w:hAnsi="Arial" w:cs="Arial"/>
                <w:sz w:val="16"/>
                <w:szCs w:val="16"/>
              </w:rPr>
            </w:pPr>
            <w:ins w:id="81" w:author="MCC" w:date="2024-06-27T15:09:00Z">
              <w:r w:rsidRPr="004F74E4">
                <w:rPr>
                  <w:rFonts w:ascii="Arial" w:hAnsi="Arial"/>
                  <w:sz w:val="18"/>
                </w:rPr>
                <w:t>SP-240814</w:t>
              </w:r>
            </w:ins>
          </w:p>
        </w:tc>
        <w:tc>
          <w:tcPr>
            <w:tcW w:w="709" w:type="dxa"/>
            <w:shd w:val="solid" w:color="FFFFFF" w:fill="auto"/>
          </w:tcPr>
          <w:p w14:paraId="49965F7B" w14:textId="0F6001B0" w:rsidR="0087682B" w:rsidRDefault="0087682B" w:rsidP="0087682B">
            <w:pPr>
              <w:pStyle w:val="TAL"/>
              <w:keepNext w:val="0"/>
              <w:keepLines w:val="0"/>
              <w:rPr>
                <w:ins w:id="82" w:author="MCC" w:date="2024-06-27T15:09:00Z"/>
                <w:lang w:eastAsia="zh-CN"/>
              </w:rPr>
            </w:pPr>
            <w:ins w:id="83" w:author="MCC" w:date="2024-06-27T15:09:00Z">
              <w:r w:rsidRPr="004F74E4">
                <w:t>1252</w:t>
              </w:r>
            </w:ins>
          </w:p>
        </w:tc>
        <w:tc>
          <w:tcPr>
            <w:tcW w:w="425" w:type="dxa"/>
            <w:shd w:val="solid" w:color="FFFFFF" w:fill="auto"/>
          </w:tcPr>
          <w:p w14:paraId="28D9DE08" w14:textId="712D6E03" w:rsidR="0087682B" w:rsidRDefault="0087682B" w:rsidP="0087682B">
            <w:pPr>
              <w:pStyle w:val="TAL"/>
              <w:keepNext w:val="0"/>
              <w:keepLines w:val="0"/>
              <w:rPr>
                <w:ins w:id="84" w:author="MCC" w:date="2024-06-27T15:09:00Z"/>
                <w:lang w:eastAsia="zh-CN"/>
              </w:rPr>
            </w:pPr>
            <w:ins w:id="85" w:author="MCC" w:date="2024-06-27T15:09:00Z">
              <w:r w:rsidRPr="004F74E4">
                <w:t>1</w:t>
              </w:r>
            </w:ins>
          </w:p>
        </w:tc>
        <w:tc>
          <w:tcPr>
            <w:tcW w:w="384" w:type="dxa"/>
            <w:shd w:val="solid" w:color="FFFFFF" w:fill="auto"/>
          </w:tcPr>
          <w:p w14:paraId="4927A568" w14:textId="76E26851" w:rsidR="0087682B" w:rsidRDefault="0087682B" w:rsidP="0087682B">
            <w:pPr>
              <w:pStyle w:val="TAL"/>
              <w:keepNext w:val="0"/>
              <w:keepLines w:val="0"/>
              <w:rPr>
                <w:ins w:id="86" w:author="MCC" w:date="2024-06-27T15:09:00Z"/>
                <w:rFonts w:cs="Arial"/>
                <w:lang w:eastAsia="zh-CN"/>
              </w:rPr>
            </w:pPr>
            <w:ins w:id="87" w:author="MCC" w:date="2024-06-27T15:09:00Z">
              <w:r w:rsidRPr="004F74E4">
                <w:t>F</w:t>
              </w:r>
            </w:ins>
          </w:p>
        </w:tc>
        <w:tc>
          <w:tcPr>
            <w:tcW w:w="4536" w:type="dxa"/>
            <w:shd w:val="solid" w:color="FFFFFF" w:fill="auto"/>
          </w:tcPr>
          <w:p w14:paraId="11017215" w14:textId="66C8D5BF" w:rsidR="0087682B" w:rsidRDefault="0087682B" w:rsidP="0087682B">
            <w:pPr>
              <w:pStyle w:val="TAL"/>
              <w:keepNext w:val="0"/>
              <w:keepLines w:val="0"/>
              <w:rPr>
                <w:ins w:id="88" w:author="MCC" w:date="2024-06-27T15:09:00Z"/>
              </w:rPr>
            </w:pPr>
            <w:ins w:id="89" w:author="MCC" w:date="2024-06-27T15:09:00Z">
              <w:r w:rsidRPr="004F74E4">
                <w:t>Rel-16 CR 28.541 correction on PredefinedPccRuleSet</w:t>
              </w:r>
            </w:ins>
          </w:p>
        </w:tc>
        <w:tc>
          <w:tcPr>
            <w:tcW w:w="808" w:type="dxa"/>
            <w:shd w:val="solid" w:color="FFFFFF" w:fill="auto"/>
          </w:tcPr>
          <w:p w14:paraId="7F82474C" w14:textId="41BCF700" w:rsidR="0087682B" w:rsidRDefault="0087682B" w:rsidP="0087682B">
            <w:pPr>
              <w:pStyle w:val="TAL"/>
              <w:keepNext w:val="0"/>
              <w:keepLines w:val="0"/>
              <w:rPr>
                <w:ins w:id="90" w:author="MCC" w:date="2024-06-27T15:09:00Z"/>
                <w:lang w:eastAsia="zh-CN"/>
              </w:rPr>
            </w:pPr>
            <w:ins w:id="91" w:author="MCC" w:date="2024-06-27T15:09:00Z">
              <w:r w:rsidRPr="004F74E4">
                <w:t>16.20.0</w:t>
              </w:r>
            </w:ins>
          </w:p>
        </w:tc>
      </w:tr>
      <w:tr w:rsidR="0087682B" w:rsidRPr="00B36FEC" w14:paraId="20052C93" w14:textId="77777777" w:rsidTr="00EF4012">
        <w:trPr>
          <w:ins w:id="92" w:author="MCC" w:date="2024-06-27T15:09:00Z"/>
        </w:trPr>
        <w:tc>
          <w:tcPr>
            <w:tcW w:w="800" w:type="dxa"/>
            <w:shd w:val="solid" w:color="FFFFFF" w:fill="auto"/>
          </w:tcPr>
          <w:p w14:paraId="1051A3C7" w14:textId="095C8316" w:rsidR="0087682B" w:rsidRDefault="0087682B" w:rsidP="0087682B">
            <w:pPr>
              <w:pStyle w:val="TAL"/>
              <w:keepNext w:val="0"/>
              <w:keepLines w:val="0"/>
              <w:rPr>
                <w:ins w:id="93" w:author="MCC" w:date="2024-06-27T15:09:00Z"/>
                <w:lang w:eastAsia="zh-CN"/>
              </w:rPr>
            </w:pPr>
            <w:ins w:id="94" w:author="MCC" w:date="2024-06-27T15:09:00Z">
              <w:r w:rsidRPr="004F74E4">
                <w:t>2024-06</w:t>
              </w:r>
            </w:ins>
          </w:p>
        </w:tc>
        <w:tc>
          <w:tcPr>
            <w:tcW w:w="1043" w:type="dxa"/>
            <w:shd w:val="solid" w:color="FFFFFF" w:fill="auto"/>
          </w:tcPr>
          <w:p w14:paraId="2704CB62" w14:textId="3D1D8C6E" w:rsidR="0087682B" w:rsidRDefault="0087682B" w:rsidP="0087682B">
            <w:pPr>
              <w:pStyle w:val="TAL"/>
              <w:keepNext w:val="0"/>
              <w:keepLines w:val="0"/>
              <w:rPr>
                <w:ins w:id="95" w:author="MCC" w:date="2024-06-27T15:09:00Z"/>
                <w:lang w:eastAsia="zh-CN"/>
              </w:rPr>
            </w:pPr>
            <w:ins w:id="96" w:author="MCC" w:date="2024-06-27T15:09:00Z">
              <w:r w:rsidRPr="004F74E4">
                <w:t>SA#104</w:t>
              </w:r>
            </w:ins>
          </w:p>
        </w:tc>
        <w:tc>
          <w:tcPr>
            <w:tcW w:w="1134" w:type="dxa"/>
            <w:shd w:val="solid" w:color="FFFFFF" w:fill="auto"/>
          </w:tcPr>
          <w:p w14:paraId="7DFB2A04" w14:textId="31A11C99" w:rsidR="0087682B" w:rsidRDefault="0087682B" w:rsidP="0087682B">
            <w:pPr>
              <w:overflowPunct/>
              <w:autoSpaceDE/>
              <w:autoSpaceDN/>
              <w:adjustRightInd/>
              <w:spacing w:after="0"/>
              <w:textAlignment w:val="auto"/>
              <w:rPr>
                <w:ins w:id="97" w:author="MCC" w:date="2024-06-27T15:09:00Z"/>
                <w:rFonts w:ascii="Arial" w:hAnsi="Arial" w:cs="Arial"/>
                <w:sz w:val="16"/>
                <w:szCs w:val="16"/>
              </w:rPr>
            </w:pPr>
            <w:ins w:id="98" w:author="MCC" w:date="2024-06-27T15:09:00Z">
              <w:r w:rsidRPr="004F74E4">
                <w:rPr>
                  <w:rFonts w:ascii="Arial" w:hAnsi="Arial"/>
                  <w:sz w:val="18"/>
                </w:rPr>
                <w:t>SP-240814</w:t>
              </w:r>
            </w:ins>
          </w:p>
        </w:tc>
        <w:tc>
          <w:tcPr>
            <w:tcW w:w="709" w:type="dxa"/>
            <w:shd w:val="solid" w:color="FFFFFF" w:fill="auto"/>
          </w:tcPr>
          <w:p w14:paraId="2787DD3B" w14:textId="0CD2DBBF" w:rsidR="0087682B" w:rsidRDefault="0087682B" w:rsidP="0087682B">
            <w:pPr>
              <w:pStyle w:val="TAL"/>
              <w:keepNext w:val="0"/>
              <w:keepLines w:val="0"/>
              <w:rPr>
                <w:ins w:id="99" w:author="MCC" w:date="2024-06-27T15:09:00Z"/>
                <w:lang w:eastAsia="zh-CN"/>
              </w:rPr>
            </w:pPr>
            <w:ins w:id="100" w:author="MCC" w:date="2024-06-27T15:09:00Z">
              <w:r w:rsidRPr="004F74E4">
                <w:t>1255</w:t>
              </w:r>
            </w:ins>
          </w:p>
        </w:tc>
        <w:tc>
          <w:tcPr>
            <w:tcW w:w="425" w:type="dxa"/>
            <w:shd w:val="solid" w:color="FFFFFF" w:fill="auto"/>
          </w:tcPr>
          <w:p w14:paraId="223EEAFD" w14:textId="1044F0C7" w:rsidR="0087682B" w:rsidRDefault="0087682B" w:rsidP="0087682B">
            <w:pPr>
              <w:pStyle w:val="TAL"/>
              <w:keepNext w:val="0"/>
              <w:keepLines w:val="0"/>
              <w:rPr>
                <w:ins w:id="101" w:author="MCC" w:date="2024-06-27T15:09:00Z"/>
                <w:lang w:eastAsia="zh-CN"/>
              </w:rPr>
            </w:pPr>
            <w:ins w:id="102" w:author="MCC" w:date="2024-06-27T15:09:00Z">
              <w:r w:rsidRPr="004F74E4">
                <w:t>1</w:t>
              </w:r>
            </w:ins>
          </w:p>
        </w:tc>
        <w:tc>
          <w:tcPr>
            <w:tcW w:w="384" w:type="dxa"/>
            <w:shd w:val="solid" w:color="FFFFFF" w:fill="auto"/>
          </w:tcPr>
          <w:p w14:paraId="62C9BB7B" w14:textId="3FD5B339" w:rsidR="0087682B" w:rsidRDefault="0087682B" w:rsidP="0087682B">
            <w:pPr>
              <w:pStyle w:val="TAL"/>
              <w:keepNext w:val="0"/>
              <w:keepLines w:val="0"/>
              <w:rPr>
                <w:ins w:id="103" w:author="MCC" w:date="2024-06-27T15:09:00Z"/>
                <w:rFonts w:cs="Arial"/>
                <w:lang w:eastAsia="zh-CN"/>
              </w:rPr>
            </w:pPr>
            <w:ins w:id="104" w:author="MCC" w:date="2024-06-27T15:09:00Z">
              <w:r w:rsidRPr="004F74E4">
                <w:t>F</w:t>
              </w:r>
            </w:ins>
          </w:p>
        </w:tc>
        <w:tc>
          <w:tcPr>
            <w:tcW w:w="4536" w:type="dxa"/>
            <w:shd w:val="solid" w:color="FFFFFF" w:fill="auto"/>
          </w:tcPr>
          <w:p w14:paraId="702A5A23" w14:textId="04495CA4" w:rsidR="0087682B" w:rsidRDefault="0087682B" w:rsidP="0087682B">
            <w:pPr>
              <w:pStyle w:val="TAL"/>
              <w:keepNext w:val="0"/>
              <w:keepLines w:val="0"/>
              <w:rPr>
                <w:ins w:id="105" w:author="MCC" w:date="2024-06-27T15:09:00Z"/>
              </w:rPr>
            </w:pPr>
            <w:ins w:id="106" w:author="MCC" w:date="2024-06-27T15:09:00Z">
              <w:r w:rsidRPr="004F74E4">
                <w:t>Rel-16 CR TS 28.541 Add missing definition of RIM related parameters</w:t>
              </w:r>
            </w:ins>
          </w:p>
        </w:tc>
        <w:tc>
          <w:tcPr>
            <w:tcW w:w="808" w:type="dxa"/>
            <w:shd w:val="solid" w:color="FFFFFF" w:fill="auto"/>
          </w:tcPr>
          <w:p w14:paraId="23D0E59B" w14:textId="0D73A545" w:rsidR="0087682B" w:rsidRDefault="0087682B" w:rsidP="0087682B">
            <w:pPr>
              <w:pStyle w:val="TAL"/>
              <w:keepNext w:val="0"/>
              <w:keepLines w:val="0"/>
              <w:rPr>
                <w:ins w:id="107" w:author="MCC" w:date="2024-06-27T15:09:00Z"/>
                <w:lang w:eastAsia="zh-CN"/>
              </w:rPr>
            </w:pPr>
            <w:ins w:id="108" w:author="MCC" w:date="2024-06-27T15:09:00Z">
              <w:r w:rsidRPr="004F74E4">
                <w:t>16.20.0</w:t>
              </w:r>
            </w:ins>
          </w:p>
        </w:tc>
      </w:tr>
      <w:tr w:rsidR="0087682B" w:rsidRPr="00B36FEC" w14:paraId="74B5FA78" w14:textId="77777777" w:rsidTr="00EF4012">
        <w:trPr>
          <w:ins w:id="109" w:author="MCC" w:date="2024-06-27T15:09:00Z"/>
        </w:trPr>
        <w:tc>
          <w:tcPr>
            <w:tcW w:w="800" w:type="dxa"/>
            <w:shd w:val="solid" w:color="FFFFFF" w:fill="auto"/>
          </w:tcPr>
          <w:p w14:paraId="285F5923" w14:textId="2898098E" w:rsidR="0087682B" w:rsidRDefault="0087682B" w:rsidP="0087682B">
            <w:pPr>
              <w:pStyle w:val="TAL"/>
              <w:keepNext w:val="0"/>
              <w:keepLines w:val="0"/>
              <w:rPr>
                <w:ins w:id="110" w:author="MCC" w:date="2024-06-27T15:09:00Z"/>
                <w:lang w:eastAsia="zh-CN"/>
              </w:rPr>
            </w:pPr>
            <w:ins w:id="111" w:author="MCC" w:date="2024-06-27T15:09:00Z">
              <w:r w:rsidRPr="004F74E4">
                <w:t>2024-06</w:t>
              </w:r>
            </w:ins>
          </w:p>
        </w:tc>
        <w:tc>
          <w:tcPr>
            <w:tcW w:w="1043" w:type="dxa"/>
            <w:shd w:val="solid" w:color="FFFFFF" w:fill="auto"/>
          </w:tcPr>
          <w:p w14:paraId="6CEB49E3" w14:textId="6BB35CFB" w:rsidR="0087682B" w:rsidRDefault="0087682B" w:rsidP="0087682B">
            <w:pPr>
              <w:pStyle w:val="TAL"/>
              <w:keepNext w:val="0"/>
              <w:keepLines w:val="0"/>
              <w:rPr>
                <w:ins w:id="112" w:author="MCC" w:date="2024-06-27T15:09:00Z"/>
                <w:lang w:eastAsia="zh-CN"/>
              </w:rPr>
            </w:pPr>
            <w:ins w:id="113" w:author="MCC" w:date="2024-06-27T15:09:00Z">
              <w:r w:rsidRPr="004F74E4">
                <w:t>SA#104</w:t>
              </w:r>
            </w:ins>
          </w:p>
        </w:tc>
        <w:tc>
          <w:tcPr>
            <w:tcW w:w="1134" w:type="dxa"/>
            <w:shd w:val="solid" w:color="FFFFFF" w:fill="auto"/>
          </w:tcPr>
          <w:p w14:paraId="197E6FD2" w14:textId="5B030590" w:rsidR="0087682B" w:rsidRDefault="0087682B" w:rsidP="0087682B">
            <w:pPr>
              <w:overflowPunct/>
              <w:autoSpaceDE/>
              <w:autoSpaceDN/>
              <w:adjustRightInd/>
              <w:spacing w:after="0"/>
              <w:textAlignment w:val="auto"/>
              <w:rPr>
                <w:ins w:id="114" w:author="MCC" w:date="2024-06-27T15:09:00Z"/>
                <w:rFonts w:ascii="Arial" w:hAnsi="Arial" w:cs="Arial"/>
                <w:sz w:val="16"/>
                <w:szCs w:val="16"/>
              </w:rPr>
            </w:pPr>
            <w:ins w:id="115" w:author="MCC" w:date="2024-06-27T15:09:00Z">
              <w:r w:rsidRPr="004F74E4">
                <w:rPr>
                  <w:rFonts w:ascii="Arial" w:hAnsi="Arial"/>
                  <w:sz w:val="18"/>
                </w:rPr>
                <w:t>SP-240814</w:t>
              </w:r>
            </w:ins>
          </w:p>
        </w:tc>
        <w:tc>
          <w:tcPr>
            <w:tcW w:w="709" w:type="dxa"/>
            <w:shd w:val="solid" w:color="FFFFFF" w:fill="auto"/>
          </w:tcPr>
          <w:p w14:paraId="22948390" w14:textId="1DF9533C" w:rsidR="0087682B" w:rsidRDefault="0087682B" w:rsidP="0087682B">
            <w:pPr>
              <w:pStyle w:val="TAL"/>
              <w:keepNext w:val="0"/>
              <w:keepLines w:val="0"/>
              <w:rPr>
                <w:ins w:id="116" w:author="MCC" w:date="2024-06-27T15:09:00Z"/>
                <w:lang w:eastAsia="zh-CN"/>
              </w:rPr>
            </w:pPr>
            <w:ins w:id="117" w:author="MCC" w:date="2024-06-27T15:09:00Z">
              <w:r w:rsidRPr="004F74E4">
                <w:t>1258</w:t>
              </w:r>
            </w:ins>
          </w:p>
        </w:tc>
        <w:tc>
          <w:tcPr>
            <w:tcW w:w="425" w:type="dxa"/>
            <w:shd w:val="solid" w:color="FFFFFF" w:fill="auto"/>
          </w:tcPr>
          <w:p w14:paraId="3687EE99" w14:textId="00FAEA2F" w:rsidR="0087682B" w:rsidRDefault="0087682B" w:rsidP="0087682B">
            <w:pPr>
              <w:pStyle w:val="TAL"/>
              <w:keepNext w:val="0"/>
              <w:keepLines w:val="0"/>
              <w:rPr>
                <w:ins w:id="118" w:author="MCC" w:date="2024-06-27T15:09:00Z"/>
                <w:lang w:eastAsia="zh-CN"/>
              </w:rPr>
            </w:pPr>
            <w:ins w:id="119" w:author="MCC" w:date="2024-06-27T15:09:00Z">
              <w:r w:rsidRPr="004F74E4">
                <w:t>1</w:t>
              </w:r>
            </w:ins>
          </w:p>
        </w:tc>
        <w:tc>
          <w:tcPr>
            <w:tcW w:w="384" w:type="dxa"/>
            <w:shd w:val="solid" w:color="FFFFFF" w:fill="auto"/>
          </w:tcPr>
          <w:p w14:paraId="17D941C5" w14:textId="34F6C832" w:rsidR="0087682B" w:rsidRDefault="0087682B" w:rsidP="0087682B">
            <w:pPr>
              <w:pStyle w:val="TAL"/>
              <w:keepNext w:val="0"/>
              <w:keepLines w:val="0"/>
              <w:rPr>
                <w:ins w:id="120" w:author="MCC" w:date="2024-06-27T15:09:00Z"/>
                <w:rFonts w:cs="Arial"/>
                <w:lang w:eastAsia="zh-CN"/>
              </w:rPr>
            </w:pPr>
            <w:ins w:id="121" w:author="MCC" w:date="2024-06-27T15:09:00Z">
              <w:r w:rsidRPr="004F74E4">
                <w:t>F</w:t>
              </w:r>
            </w:ins>
          </w:p>
        </w:tc>
        <w:tc>
          <w:tcPr>
            <w:tcW w:w="4536" w:type="dxa"/>
            <w:shd w:val="solid" w:color="FFFFFF" w:fill="auto"/>
          </w:tcPr>
          <w:p w14:paraId="04BCE269" w14:textId="7A6AE5B4" w:rsidR="0087682B" w:rsidRDefault="0087682B" w:rsidP="0087682B">
            <w:pPr>
              <w:pStyle w:val="TAL"/>
              <w:keepNext w:val="0"/>
              <w:keepLines w:val="0"/>
              <w:rPr>
                <w:ins w:id="122" w:author="MCC" w:date="2024-06-27T15:09:00Z"/>
              </w:rPr>
            </w:pPr>
            <w:ins w:id="123" w:author="MCC" w:date="2024-06-27T15:09:00Z">
              <w:r w:rsidRPr="004F74E4">
                <w:t>Rel-16 CR TS 28.541 corrections on the inconsistent attribute names</w:t>
              </w:r>
            </w:ins>
          </w:p>
        </w:tc>
        <w:tc>
          <w:tcPr>
            <w:tcW w:w="808" w:type="dxa"/>
            <w:shd w:val="solid" w:color="FFFFFF" w:fill="auto"/>
          </w:tcPr>
          <w:p w14:paraId="5D468054" w14:textId="71FB10ED" w:rsidR="0087682B" w:rsidRDefault="0087682B" w:rsidP="0087682B">
            <w:pPr>
              <w:pStyle w:val="TAL"/>
              <w:keepNext w:val="0"/>
              <w:keepLines w:val="0"/>
              <w:rPr>
                <w:ins w:id="124" w:author="MCC" w:date="2024-06-27T15:09:00Z"/>
                <w:lang w:eastAsia="zh-CN"/>
              </w:rPr>
            </w:pPr>
            <w:ins w:id="125" w:author="MCC" w:date="2024-06-27T15:09:00Z">
              <w:r w:rsidRPr="004F74E4">
                <w:t>16.20.0</w:t>
              </w:r>
            </w:ins>
          </w:p>
        </w:tc>
      </w:tr>
    </w:tbl>
    <w:p w14:paraId="581D6244" w14:textId="77777777" w:rsidR="004D13F3" w:rsidRPr="00B36FEC" w:rsidRDefault="004D13F3" w:rsidP="005D335D"/>
    <w:sectPr w:rsidR="004D13F3" w:rsidRPr="00B36FEC" w:rsidSect="00AB432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36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DA18F" w14:textId="77777777" w:rsidR="00BF53C5" w:rsidRDefault="00BF53C5">
      <w:r>
        <w:separator/>
      </w:r>
    </w:p>
  </w:endnote>
  <w:endnote w:type="continuationSeparator" w:id="0">
    <w:p w14:paraId="27F2B7FE" w14:textId="77777777" w:rsidR="00BF53C5" w:rsidRDefault="00BF5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35CF" w14:textId="77777777" w:rsidR="00AB432E" w:rsidRDefault="00AB4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111CA84E" w:rsidR="00A87966" w:rsidRDefault="00FB71D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65028" w14:textId="77777777" w:rsidR="00AB432E" w:rsidRDefault="00AB4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070E5" w14:textId="77777777" w:rsidR="00BF53C5" w:rsidRDefault="00BF53C5">
      <w:r>
        <w:separator/>
      </w:r>
    </w:p>
  </w:footnote>
  <w:footnote w:type="continuationSeparator" w:id="0">
    <w:p w14:paraId="000C6A24" w14:textId="77777777" w:rsidR="00BF53C5" w:rsidRDefault="00BF5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9684" w14:textId="77777777" w:rsidR="00AB432E" w:rsidRDefault="00AB43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71CF68D6" w:rsidR="00A87966" w:rsidRDefault="00FB71D1">
    <w:pPr>
      <w:framePr w:h="284" w:hRule="exact" w:wrap="around" w:vAnchor="text" w:hAnchor="margin" w:xAlign="right" w:y="1"/>
      <w:rPr>
        <w:rFonts w:ascii="Arial" w:hAnsi="Arial" w:cs="Arial"/>
        <w:b/>
        <w:sz w:val="18"/>
        <w:szCs w:val="18"/>
      </w:rPr>
    </w:pPr>
    <w:r>
      <w:rPr>
        <w:rFonts w:ascii="Arial" w:hAnsi="Arial" w:cs="Arial"/>
        <w:b/>
        <w:sz w:val="18"/>
        <w:szCs w:val="18"/>
      </w:rPr>
      <w:t>3GPP TS 28.541 V16.</w:t>
    </w:r>
    <w:del w:id="126" w:author="MCC" w:date="2024-06-27T21:34:00Z">
      <w:r w:rsidDel="00E3645D">
        <w:rPr>
          <w:rFonts w:ascii="Arial" w:hAnsi="Arial" w:cs="Arial"/>
          <w:b/>
          <w:sz w:val="18"/>
          <w:szCs w:val="18"/>
        </w:rPr>
        <w:delText>1</w:delText>
      </w:r>
      <w:r w:rsidR="00414889" w:rsidDel="00E3645D">
        <w:rPr>
          <w:rFonts w:ascii="Arial" w:hAnsi="Arial" w:cs="Arial"/>
          <w:b/>
          <w:sz w:val="18"/>
          <w:szCs w:val="18"/>
        </w:rPr>
        <w:delText>9</w:delText>
      </w:r>
    </w:del>
    <w:ins w:id="127" w:author="MCC" w:date="2024-06-27T21:34:00Z">
      <w:r w:rsidR="00E3645D">
        <w:rPr>
          <w:rFonts w:ascii="Arial" w:hAnsi="Arial" w:cs="Arial"/>
          <w:b/>
          <w:sz w:val="18"/>
          <w:szCs w:val="18"/>
        </w:rPr>
        <w:t>20</w:t>
      </w:r>
    </w:ins>
    <w:r>
      <w:rPr>
        <w:rFonts w:ascii="Arial" w:hAnsi="Arial" w:cs="Arial"/>
        <w:b/>
        <w:sz w:val="18"/>
        <w:szCs w:val="18"/>
      </w:rPr>
      <w:t>.0 (202</w:t>
    </w:r>
    <w:r w:rsidR="00414889">
      <w:rPr>
        <w:rFonts w:ascii="Arial" w:hAnsi="Arial" w:cs="Arial"/>
        <w:b/>
        <w:sz w:val="18"/>
        <w:szCs w:val="18"/>
      </w:rPr>
      <w:t>4</w:t>
    </w:r>
    <w:r>
      <w:rPr>
        <w:rFonts w:ascii="Arial" w:hAnsi="Arial" w:cs="Arial"/>
        <w:b/>
        <w:sz w:val="18"/>
        <w:szCs w:val="18"/>
      </w:rPr>
      <w:t>-</w:t>
    </w:r>
    <w:del w:id="128" w:author="MCC" w:date="2024-06-27T21:34:00Z">
      <w:r w:rsidDel="00E3645D">
        <w:rPr>
          <w:rFonts w:ascii="Arial" w:hAnsi="Arial" w:cs="Arial"/>
          <w:b/>
          <w:sz w:val="18"/>
          <w:szCs w:val="18"/>
        </w:rPr>
        <w:delText>0</w:delText>
      </w:r>
      <w:r w:rsidR="00414889" w:rsidDel="00E3645D">
        <w:rPr>
          <w:rFonts w:ascii="Arial" w:hAnsi="Arial" w:cs="Arial"/>
          <w:b/>
          <w:sz w:val="18"/>
          <w:szCs w:val="18"/>
        </w:rPr>
        <w:delText>3</w:delText>
      </w:r>
    </w:del>
    <w:ins w:id="129" w:author="MCC" w:date="2024-06-27T21:34:00Z">
      <w:r w:rsidR="00E3645D">
        <w:rPr>
          <w:rFonts w:ascii="Arial" w:hAnsi="Arial" w:cs="Arial"/>
          <w:b/>
          <w:sz w:val="18"/>
          <w:szCs w:val="18"/>
        </w:rPr>
        <w:t>06</w:t>
      </w:r>
    </w:ins>
    <w:r>
      <w:rPr>
        <w:rFonts w:ascii="Arial" w:hAnsi="Arial" w:cs="Arial"/>
        <w:b/>
        <w:sz w:val="18"/>
        <w:szCs w:val="18"/>
      </w:rPr>
      <w:t>)</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5BB64F3" w:rsidR="00A87966" w:rsidRDefault="00FB71D1">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92345" w14:textId="77777777" w:rsidR="00AB432E" w:rsidRDefault="00AB43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qQUA/t50CywAAAA="/>
  </w:docVars>
  <w:rsids>
    <w:rsidRoot w:val="004E213A"/>
    <w:rsid w:val="00000913"/>
    <w:rsid w:val="000110C0"/>
    <w:rsid w:val="00013DE6"/>
    <w:rsid w:val="00014672"/>
    <w:rsid w:val="000206D6"/>
    <w:rsid w:val="00033397"/>
    <w:rsid w:val="00040095"/>
    <w:rsid w:val="0004137E"/>
    <w:rsid w:val="00051834"/>
    <w:rsid w:val="000535CD"/>
    <w:rsid w:val="00054A22"/>
    <w:rsid w:val="00062023"/>
    <w:rsid w:val="000623CF"/>
    <w:rsid w:val="000655A6"/>
    <w:rsid w:val="0007038C"/>
    <w:rsid w:val="000717AD"/>
    <w:rsid w:val="00080512"/>
    <w:rsid w:val="0009257C"/>
    <w:rsid w:val="00093D68"/>
    <w:rsid w:val="000C3351"/>
    <w:rsid w:val="000C47C3"/>
    <w:rsid w:val="000D58AB"/>
    <w:rsid w:val="000E0ADE"/>
    <w:rsid w:val="000E0AED"/>
    <w:rsid w:val="000F4531"/>
    <w:rsid w:val="000F6B9C"/>
    <w:rsid w:val="001072CF"/>
    <w:rsid w:val="00114C24"/>
    <w:rsid w:val="00126841"/>
    <w:rsid w:val="00133525"/>
    <w:rsid w:val="001372EA"/>
    <w:rsid w:val="00157558"/>
    <w:rsid w:val="00175AF4"/>
    <w:rsid w:val="00193D06"/>
    <w:rsid w:val="001A06A0"/>
    <w:rsid w:val="001A071C"/>
    <w:rsid w:val="001A0BA6"/>
    <w:rsid w:val="001A4C42"/>
    <w:rsid w:val="001A7420"/>
    <w:rsid w:val="001B6637"/>
    <w:rsid w:val="001C21C3"/>
    <w:rsid w:val="001C3CC0"/>
    <w:rsid w:val="001D02C2"/>
    <w:rsid w:val="001D63CF"/>
    <w:rsid w:val="001D74A0"/>
    <w:rsid w:val="001E2F88"/>
    <w:rsid w:val="001E325C"/>
    <w:rsid w:val="001E361A"/>
    <w:rsid w:val="001E453B"/>
    <w:rsid w:val="001F0C1D"/>
    <w:rsid w:val="001F1132"/>
    <w:rsid w:val="001F168B"/>
    <w:rsid w:val="00204443"/>
    <w:rsid w:val="002062FA"/>
    <w:rsid w:val="00207D65"/>
    <w:rsid w:val="00210286"/>
    <w:rsid w:val="00221BD4"/>
    <w:rsid w:val="00234257"/>
    <w:rsid w:val="002347A2"/>
    <w:rsid w:val="00237E0B"/>
    <w:rsid w:val="002454A7"/>
    <w:rsid w:val="002675F0"/>
    <w:rsid w:val="002732BC"/>
    <w:rsid w:val="0028122F"/>
    <w:rsid w:val="002830EB"/>
    <w:rsid w:val="00293266"/>
    <w:rsid w:val="0029420A"/>
    <w:rsid w:val="002A37FF"/>
    <w:rsid w:val="002B01AF"/>
    <w:rsid w:val="002B39F8"/>
    <w:rsid w:val="002B6339"/>
    <w:rsid w:val="002D6D8D"/>
    <w:rsid w:val="002E00EE"/>
    <w:rsid w:val="002E7E34"/>
    <w:rsid w:val="002F3657"/>
    <w:rsid w:val="00303E3C"/>
    <w:rsid w:val="003134FB"/>
    <w:rsid w:val="00316F19"/>
    <w:rsid w:val="003172DC"/>
    <w:rsid w:val="00321B7E"/>
    <w:rsid w:val="0035462D"/>
    <w:rsid w:val="003765B8"/>
    <w:rsid w:val="003A049F"/>
    <w:rsid w:val="003B14C7"/>
    <w:rsid w:val="003B4352"/>
    <w:rsid w:val="003C3971"/>
    <w:rsid w:val="003C60EE"/>
    <w:rsid w:val="003D37DC"/>
    <w:rsid w:val="003E2A99"/>
    <w:rsid w:val="003E4963"/>
    <w:rsid w:val="003F041D"/>
    <w:rsid w:val="003F29ED"/>
    <w:rsid w:val="003F3082"/>
    <w:rsid w:val="0040062F"/>
    <w:rsid w:val="00414889"/>
    <w:rsid w:val="0041693A"/>
    <w:rsid w:val="00416C8F"/>
    <w:rsid w:val="00417D21"/>
    <w:rsid w:val="00423334"/>
    <w:rsid w:val="00433BBE"/>
    <w:rsid w:val="004345EC"/>
    <w:rsid w:val="00440A74"/>
    <w:rsid w:val="004415C3"/>
    <w:rsid w:val="00441E9A"/>
    <w:rsid w:val="00443888"/>
    <w:rsid w:val="004466B8"/>
    <w:rsid w:val="00465515"/>
    <w:rsid w:val="00466DB3"/>
    <w:rsid w:val="004710E8"/>
    <w:rsid w:val="00496B90"/>
    <w:rsid w:val="004A0AA2"/>
    <w:rsid w:val="004B7EFE"/>
    <w:rsid w:val="004C6268"/>
    <w:rsid w:val="004D0171"/>
    <w:rsid w:val="004D13F3"/>
    <w:rsid w:val="004D172C"/>
    <w:rsid w:val="004D3578"/>
    <w:rsid w:val="004E213A"/>
    <w:rsid w:val="004F0988"/>
    <w:rsid w:val="004F09E6"/>
    <w:rsid w:val="004F3340"/>
    <w:rsid w:val="005142A0"/>
    <w:rsid w:val="00520DCA"/>
    <w:rsid w:val="00521A0E"/>
    <w:rsid w:val="0053388B"/>
    <w:rsid w:val="00535773"/>
    <w:rsid w:val="0053641F"/>
    <w:rsid w:val="00543E6C"/>
    <w:rsid w:val="00565087"/>
    <w:rsid w:val="00581419"/>
    <w:rsid w:val="00597B11"/>
    <w:rsid w:val="005A435C"/>
    <w:rsid w:val="005B0470"/>
    <w:rsid w:val="005B4C01"/>
    <w:rsid w:val="005C02A5"/>
    <w:rsid w:val="005C3986"/>
    <w:rsid w:val="005D04A8"/>
    <w:rsid w:val="005D2E01"/>
    <w:rsid w:val="005D335D"/>
    <w:rsid w:val="005D7526"/>
    <w:rsid w:val="005E4B3B"/>
    <w:rsid w:val="005E4BB2"/>
    <w:rsid w:val="005F3BB1"/>
    <w:rsid w:val="00602AEA"/>
    <w:rsid w:val="0060399A"/>
    <w:rsid w:val="00614FDF"/>
    <w:rsid w:val="00630578"/>
    <w:rsid w:val="0063543D"/>
    <w:rsid w:val="0064339A"/>
    <w:rsid w:val="00647114"/>
    <w:rsid w:val="006605D9"/>
    <w:rsid w:val="0066141E"/>
    <w:rsid w:val="00664F9E"/>
    <w:rsid w:val="0066675A"/>
    <w:rsid w:val="00673043"/>
    <w:rsid w:val="00673F16"/>
    <w:rsid w:val="006754DE"/>
    <w:rsid w:val="00683902"/>
    <w:rsid w:val="006A323F"/>
    <w:rsid w:val="006A7A53"/>
    <w:rsid w:val="006B27A3"/>
    <w:rsid w:val="006B30D0"/>
    <w:rsid w:val="006C0072"/>
    <w:rsid w:val="006C27BE"/>
    <w:rsid w:val="006C2A95"/>
    <w:rsid w:val="006C3D95"/>
    <w:rsid w:val="006D0389"/>
    <w:rsid w:val="006E5C86"/>
    <w:rsid w:val="006E7672"/>
    <w:rsid w:val="00701116"/>
    <w:rsid w:val="007022CC"/>
    <w:rsid w:val="007027AE"/>
    <w:rsid w:val="00702B6D"/>
    <w:rsid w:val="00713C44"/>
    <w:rsid w:val="00734A5B"/>
    <w:rsid w:val="0074026F"/>
    <w:rsid w:val="007429F6"/>
    <w:rsid w:val="007447AE"/>
    <w:rsid w:val="00744E76"/>
    <w:rsid w:val="00750024"/>
    <w:rsid w:val="00755A29"/>
    <w:rsid w:val="00755D60"/>
    <w:rsid w:val="00771786"/>
    <w:rsid w:val="00774B06"/>
    <w:rsid w:val="00774DA4"/>
    <w:rsid w:val="00781F0F"/>
    <w:rsid w:val="00785F63"/>
    <w:rsid w:val="007861C2"/>
    <w:rsid w:val="007A5B49"/>
    <w:rsid w:val="007B600E"/>
    <w:rsid w:val="007B64E6"/>
    <w:rsid w:val="007C127C"/>
    <w:rsid w:val="007C53FF"/>
    <w:rsid w:val="007E6056"/>
    <w:rsid w:val="007F0F4A"/>
    <w:rsid w:val="00800B54"/>
    <w:rsid w:val="00801490"/>
    <w:rsid w:val="008028A4"/>
    <w:rsid w:val="00802D8A"/>
    <w:rsid w:val="00806BD1"/>
    <w:rsid w:val="00821C3A"/>
    <w:rsid w:val="008265A6"/>
    <w:rsid w:val="00830747"/>
    <w:rsid w:val="0083788F"/>
    <w:rsid w:val="00851CA6"/>
    <w:rsid w:val="00861E41"/>
    <w:rsid w:val="0087682B"/>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278"/>
    <w:rsid w:val="0091751E"/>
    <w:rsid w:val="00917CCB"/>
    <w:rsid w:val="00927FEB"/>
    <w:rsid w:val="00931DD1"/>
    <w:rsid w:val="00936DFA"/>
    <w:rsid w:val="00942EC2"/>
    <w:rsid w:val="0097260F"/>
    <w:rsid w:val="00997D95"/>
    <w:rsid w:val="009A2705"/>
    <w:rsid w:val="009A2F81"/>
    <w:rsid w:val="009B50F6"/>
    <w:rsid w:val="009D37BB"/>
    <w:rsid w:val="009D3882"/>
    <w:rsid w:val="009D4065"/>
    <w:rsid w:val="009D5999"/>
    <w:rsid w:val="009D662A"/>
    <w:rsid w:val="009E3E9B"/>
    <w:rsid w:val="009F37B7"/>
    <w:rsid w:val="00A00B80"/>
    <w:rsid w:val="00A022F1"/>
    <w:rsid w:val="00A023B4"/>
    <w:rsid w:val="00A04F55"/>
    <w:rsid w:val="00A10F02"/>
    <w:rsid w:val="00A124A5"/>
    <w:rsid w:val="00A1566A"/>
    <w:rsid w:val="00A164B4"/>
    <w:rsid w:val="00A26956"/>
    <w:rsid w:val="00A27486"/>
    <w:rsid w:val="00A32EB4"/>
    <w:rsid w:val="00A333EC"/>
    <w:rsid w:val="00A42B8E"/>
    <w:rsid w:val="00A47381"/>
    <w:rsid w:val="00A52668"/>
    <w:rsid w:val="00A53724"/>
    <w:rsid w:val="00A56066"/>
    <w:rsid w:val="00A71A16"/>
    <w:rsid w:val="00A73129"/>
    <w:rsid w:val="00A76492"/>
    <w:rsid w:val="00A82346"/>
    <w:rsid w:val="00A83E6C"/>
    <w:rsid w:val="00A87966"/>
    <w:rsid w:val="00A92BA1"/>
    <w:rsid w:val="00A92F4B"/>
    <w:rsid w:val="00AA3A49"/>
    <w:rsid w:val="00AA635E"/>
    <w:rsid w:val="00AB432E"/>
    <w:rsid w:val="00AB53C8"/>
    <w:rsid w:val="00AC6BC6"/>
    <w:rsid w:val="00AE5F4D"/>
    <w:rsid w:val="00AE65E2"/>
    <w:rsid w:val="00B15449"/>
    <w:rsid w:val="00B15EF2"/>
    <w:rsid w:val="00B36FEC"/>
    <w:rsid w:val="00B41515"/>
    <w:rsid w:val="00B62950"/>
    <w:rsid w:val="00B72602"/>
    <w:rsid w:val="00B72EB6"/>
    <w:rsid w:val="00B80003"/>
    <w:rsid w:val="00B82B58"/>
    <w:rsid w:val="00B87936"/>
    <w:rsid w:val="00B90288"/>
    <w:rsid w:val="00B93086"/>
    <w:rsid w:val="00BA19ED"/>
    <w:rsid w:val="00BA3C96"/>
    <w:rsid w:val="00BA4B8D"/>
    <w:rsid w:val="00BB073B"/>
    <w:rsid w:val="00BB308C"/>
    <w:rsid w:val="00BC0F7D"/>
    <w:rsid w:val="00BD4600"/>
    <w:rsid w:val="00BD7D31"/>
    <w:rsid w:val="00BE05B0"/>
    <w:rsid w:val="00BE1CFC"/>
    <w:rsid w:val="00BE3255"/>
    <w:rsid w:val="00BE6F30"/>
    <w:rsid w:val="00BF128E"/>
    <w:rsid w:val="00BF53C5"/>
    <w:rsid w:val="00BF651B"/>
    <w:rsid w:val="00C065F9"/>
    <w:rsid w:val="00C074DD"/>
    <w:rsid w:val="00C1467D"/>
    <w:rsid w:val="00C1496A"/>
    <w:rsid w:val="00C17CB1"/>
    <w:rsid w:val="00C21046"/>
    <w:rsid w:val="00C26658"/>
    <w:rsid w:val="00C26803"/>
    <w:rsid w:val="00C33079"/>
    <w:rsid w:val="00C3512B"/>
    <w:rsid w:val="00C45231"/>
    <w:rsid w:val="00C456ED"/>
    <w:rsid w:val="00C5254C"/>
    <w:rsid w:val="00C558C9"/>
    <w:rsid w:val="00C72833"/>
    <w:rsid w:val="00C80F1D"/>
    <w:rsid w:val="00C9204E"/>
    <w:rsid w:val="00C93F40"/>
    <w:rsid w:val="00C953F4"/>
    <w:rsid w:val="00C961FE"/>
    <w:rsid w:val="00CA3D0C"/>
    <w:rsid w:val="00CB1B8A"/>
    <w:rsid w:val="00CC502D"/>
    <w:rsid w:val="00CD0BC2"/>
    <w:rsid w:val="00D067EA"/>
    <w:rsid w:val="00D275C1"/>
    <w:rsid w:val="00D42826"/>
    <w:rsid w:val="00D562D4"/>
    <w:rsid w:val="00D57972"/>
    <w:rsid w:val="00D66D30"/>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33918"/>
    <w:rsid w:val="00E358D5"/>
    <w:rsid w:val="00E3645D"/>
    <w:rsid w:val="00E44582"/>
    <w:rsid w:val="00E4538A"/>
    <w:rsid w:val="00E519DE"/>
    <w:rsid w:val="00E67956"/>
    <w:rsid w:val="00E77645"/>
    <w:rsid w:val="00E831AC"/>
    <w:rsid w:val="00EA15B0"/>
    <w:rsid w:val="00EA5EA7"/>
    <w:rsid w:val="00EC4A25"/>
    <w:rsid w:val="00EC5387"/>
    <w:rsid w:val="00EF2C3B"/>
    <w:rsid w:val="00EF4012"/>
    <w:rsid w:val="00EF4B44"/>
    <w:rsid w:val="00F025A2"/>
    <w:rsid w:val="00F04712"/>
    <w:rsid w:val="00F13360"/>
    <w:rsid w:val="00F15AD3"/>
    <w:rsid w:val="00F22EC7"/>
    <w:rsid w:val="00F30E9F"/>
    <w:rsid w:val="00F325C8"/>
    <w:rsid w:val="00F44951"/>
    <w:rsid w:val="00F475CA"/>
    <w:rsid w:val="00F47BBE"/>
    <w:rsid w:val="00F653B8"/>
    <w:rsid w:val="00F72567"/>
    <w:rsid w:val="00F826BF"/>
    <w:rsid w:val="00F9008D"/>
    <w:rsid w:val="00F92041"/>
    <w:rsid w:val="00FA1266"/>
    <w:rsid w:val="00FB2E4C"/>
    <w:rsid w:val="00FB71D1"/>
    <w:rsid w:val="00FC1192"/>
    <w:rsid w:val="00FD3CFA"/>
    <w:rsid w:val="00FE051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qFormat/>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161738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16077913">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9371919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96</Pages>
  <Words>31607</Words>
  <Characters>180166</Characters>
  <Application>Microsoft Office Word</Application>
  <DocSecurity>0</DocSecurity>
  <Lines>1501</Lines>
  <Paragraphs>422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2024-04-03T12:15:00Z</dcterms:created>
  <dcterms:modified xsi:type="dcterms:W3CDTF">2024-07-16T06:04:00Z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