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18DF2AD2"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ins w:id="4" w:author="28.538_CR0070R1_(Rel-18)_eECM" w:date="2024-07-16T10:48:00Z">
              <w:r w:rsidR="00954F75">
                <w:rPr>
                  <w:noProof w:val="0"/>
                </w:rPr>
                <w:t>18.7.0</w:t>
              </w:r>
            </w:ins>
            <w:del w:id="5" w:author="28.538_CR0070R1_(Rel-18)_eECM" w:date="2024-07-16T10:48:00Z">
              <w:r w:rsidR="00E9582C" w:rsidDel="00954F75">
                <w:rPr>
                  <w:noProof w:val="0"/>
                </w:rPr>
                <w:delText>18</w:delText>
              </w:r>
              <w:r w:rsidRPr="00926D4D" w:rsidDel="00954F75">
                <w:rPr>
                  <w:noProof w:val="0"/>
                </w:rPr>
                <w:delText>.</w:delText>
              </w:r>
              <w:r w:rsidR="00E57484" w:rsidDel="00954F75">
                <w:rPr>
                  <w:noProof w:val="0"/>
                </w:rPr>
                <w:delText>6</w:delText>
              </w:r>
              <w:r w:rsidRPr="00926D4D" w:rsidDel="00954F75">
                <w:rPr>
                  <w:noProof w:val="0"/>
                </w:rPr>
                <w:delText>.</w:delText>
              </w:r>
              <w:bookmarkEnd w:id="3"/>
              <w:r w:rsidR="00DA0E81" w:rsidDel="00954F75">
                <w:rPr>
                  <w:noProof w:val="0"/>
                </w:rPr>
                <w:delText>0</w:delText>
              </w:r>
            </w:del>
            <w:r w:rsidR="00DA0E81" w:rsidRPr="00926D4D">
              <w:rPr>
                <w:noProof w:val="0"/>
              </w:rPr>
              <w:t xml:space="preserve"> </w:t>
            </w:r>
            <w:r w:rsidRPr="00926D4D">
              <w:rPr>
                <w:noProof w:val="0"/>
                <w:sz w:val="32"/>
              </w:rPr>
              <w:t>(</w:t>
            </w:r>
            <w:bookmarkStart w:id="6" w:name="issueDate"/>
            <w:ins w:id="7" w:author="28.538_CR0070R1_(Rel-18)_eECM" w:date="2024-07-16T10:48:00Z">
              <w:r w:rsidR="00954F75">
                <w:rPr>
                  <w:noProof w:val="0"/>
                  <w:sz w:val="32"/>
                </w:rPr>
                <w:t>2024-06</w:t>
              </w:r>
            </w:ins>
            <w:del w:id="8" w:author="28.538_CR0070R1_(Rel-18)_eECM" w:date="2024-07-16T10:48:00Z">
              <w:r w:rsidR="0029267A" w:rsidRPr="00926D4D" w:rsidDel="00954F75">
                <w:rPr>
                  <w:noProof w:val="0"/>
                  <w:sz w:val="32"/>
                </w:rPr>
                <w:delText>202</w:delText>
              </w:r>
              <w:r w:rsidR="00E57484" w:rsidDel="00954F75">
                <w:rPr>
                  <w:noProof w:val="0"/>
                  <w:sz w:val="32"/>
                </w:rPr>
                <w:delText>4</w:delText>
              </w:r>
              <w:r w:rsidRPr="00926D4D" w:rsidDel="00954F75">
                <w:rPr>
                  <w:noProof w:val="0"/>
                  <w:sz w:val="32"/>
                </w:rPr>
                <w:delText>-</w:delText>
              </w:r>
              <w:bookmarkEnd w:id="6"/>
              <w:r w:rsidR="00E57484" w:rsidDel="00954F75">
                <w:rPr>
                  <w:noProof w:val="0"/>
                  <w:sz w:val="32"/>
                </w:rPr>
                <w:delText>03</w:delText>
              </w:r>
            </w:del>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9" w:name="spectype2"/>
            <w:r w:rsidRPr="00926D4D">
              <w:rPr>
                <w:noProof w:val="0"/>
              </w:rPr>
              <w:t>Specification</w:t>
            </w:r>
            <w:bookmarkEnd w:id="9"/>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10"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10"/>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11" w:name="coords3gpp"/>
            <w:bookmarkStart w:id="12"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11"/>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3"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4" w:name="copyrightDate"/>
            <w:r w:rsidRPr="00926D4D">
              <w:rPr>
                <w:sz w:val="18"/>
              </w:rPr>
              <w:t>2</w:t>
            </w:r>
            <w:r w:rsidR="008E2D68" w:rsidRPr="00926D4D">
              <w:rPr>
                <w:sz w:val="18"/>
              </w:rPr>
              <w:t>02</w:t>
            </w:r>
            <w:bookmarkEnd w:id="14"/>
            <w:r w:rsidR="00E57484">
              <w:rPr>
                <w:sz w:val="18"/>
              </w:rPr>
              <w:t>4</w:t>
            </w:r>
            <w:r w:rsidRPr="00926D4D">
              <w:rPr>
                <w:sz w:val="18"/>
              </w:rPr>
              <w:t>, 3GPP Organizational Partners (ARIB, ATIS, CCSA, ETSI, TSDSI, TTA, TTC).</w:t>
            </w:r>
            <w:bookmarkStart w:id="15" w:name="copyrightaddon"/>
            <w:bookmarkEnd w:id="15"/>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3"/>
          </w:p>
          <w:p w14:paraId="26DA3D2F" w14:textId="77777777" w:rsidR="00E16509" w:rsidRPr="00926D4D" w:rsidRDefault="00E16509" w:rsidP="00133525"/>
        </w:tc>
      </w:tr>
      <w:bookmarkEnd w:id="12"/>
    </w:tbl>
    <w:p w14:paraId="04D347A8" w14:textId="77777777" w:rsidR="00080512" w:rsidRPr="00926D4D" w:rsidRDefault="00080512">
      <w:pPr>
        <w:pStyle w:val="TT"/>
      </w:pPr>
      <w:r w:rsidRPr="00926D4D">
        <w:br w:type="page"/>
      </w:r>
      <w:bookmarkStart w:id="16" w:name="tableOfContents"/>
      <w:bookmarkEnd w:id="16"/>
      <w:r w:rsidRPr="00926D4D">
        <w:lastRenderedPageBreak/>
        <w:t>Contents</w:t>
      </w:r>
    </w:p>
    <w:p w14:paraId="67C8C944" w14:textId="1CA8A9BA" w:rsidR="00FC618D"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FC618D">
        <w:rPr>
          <w:noProof/>
        </w:rPr>
        <w:t>Foreword</w:t>
      </w:r>
      <w:r w:rsidR="00FC618D">
        <w:rPr>
          <w:noProof/>
        </w:rPr>
        <w:tab/>
      </w:r>
      <w:r w:rsidR="00FC618D">
        <w:rPr>
          <w:noProof/>
        </w:rPr>
        <w:fldChar w:fldCharType="begin" w:fldLock="1"/>
      </w:r>
      <w:r w:rsidR="00FC618D">
        <w:rPr>
          <w:noProof/>
        </w:rPr>
        <w:instrText xml:space="preserve"> PAGEREF _Toc172021228 \h </w:instrText>
      </w:r>
      <w:r w:rsidR="00FC618D">
        <w:rPr>
          <w:noProof/>
        </w:rPr>
      </w:r>
      <w:r w:rsidR="00FC618D">
        <w:rPr>
          <w:noProof/>
        </w:rPr>
        <w:fldChar w:fldCharType="separate"/>
      </w:r>
      <w:r w:rsidR="00FC618D">
        <w:rPr>
          <w:noProof/>
        </w:rPr>
        <w:t>8</w:t>
      </w:r>
      <w:r w:rsidR="00FC618D">
        <w:rPr>
          <w:noProof/>
        </w:rPr>
        <w:fldChar w:fldCharType="end"/>
      </w:r>
    </w:p>
    <w:p w14:paraId="1CDE1191" w14:textId="65E62337"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_Toc172021229 \h </w:instrText>
      </w:r>
      <w:r>
        <w:rPr>
          <w:noProof/>
        </w:rPr>
      </w:r>
      <w:r>
        <w:rPr>
          <w:noProof/>
        </w:rPr>
        <w:fldChar w:fldCharType="separate"/>
      </w:r>
      <w:r>
        <w:rPr>
          <w:noProof/>
        </w:rPr>
        <w:t>10</w:t>
      </w:r>
      <w:r>
        <w:rPr>
          <w:noProof/>
        </w:rPr>
        <w:fldChar w:fldCharType="end"/>
      </w:r>
    </w:p>
    <w:p w14:paraId="0E54B5AE" w14:textId="5C3C6140"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_Toc172021230 \h </w:instrText>
      </w:r>
      <w:r>
        <w:rPr>
          <w:noProof/>
        </w:rPr>
      </w:r>
      <w:r>
        <w:rPr>
          <w:noProof/>
        </w:rPr>
        <w:fldChar w:fldCharType="separate"/>
      </w:r>
      <w:r>
        <w:rPr>
          <w:noProof/>
        </w:rPr>
        <w:t>10</w:t>
      </w:r>
      <w:r>
        <w:rPr>
          <w:noProof/>
        </w:rPr>
        <w:fldChar w:fldCharType="end"/>
      </w:r>
    </w:p>
    <w:p w14:paraId="62CA8B0F" w14:textId="76799050"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_Toc172021231 \h </w:instrText>
      </w:r>
      <w:r>
        <w:rPr>
          <w:noProof/>
        </w:rPr>
      </w:r>
      <w:r>
        <w:rPr>
          <w:noProof/>
        </w:rPr>
        <w:fldChar w:fldCharType="separate"/>
      </w:r>
      <w:r>
        <w:rPr>
          <w:noProof/>
        </w:rPr>
        <w:t>11</w:t>
      </w:r>
      <w:r>
        <w:rPr>
          <w:noProof/>
        </w:rPr>
        <w:fldChar w:fldCharType="end"/>
      </w:r>
    </w:p>
    <w:p w14:paraId="0F4596CB" w14:textId="2CCF781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_Toc172021232 \h </w:instrText>
      </w:r>
      <w:r>
        <w:rPr>
          <w:noProof/>
        </w:rPr>
      </w:r>
      <w:r>
        <w:rPr>
          <w:noProof/>
        </w:rPr>
        <w:fldChar w:fldCharType="separate"/>
      </w:r>
      <w:r>
        <w:rPr>
          <w:noProof/>
        </w:rPr>
        <w:t>11</w:t>
      </w:r>
      <w:r>
        <w:rPr>
          <w:noProof/>
        </w:rPr>
        <w:fldChar w:fldCharType="end"/>
      </w:r>
    </w:p>
    <w:p w14:paraId="7BB6A323" w14:textId="5D078D38"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_Toc172021233 \h </w:instrText>
      </w:r>
      <w:r>
        <w:rPr>
          <w:noProof/>
        </w:rPr>
      </w:r>
      <w:r>
        <w:rPr>
          <w:noProof/>
        </w:rPr>
        <w:fldChar w:fldCharType="separate"/>
      </w:r>
      <w:r>
        <w:rPr>
          <w:noProof/>
        </w:rPr>
        <w:t>11</w:t>
      </w:r>
      <w:r>
        <w:rPr>
          <w:noProof/>
        </w:rPr>
        <w:fldChar w:fldCharType="end"/>
      </w:r>
    </w:p>
    <w:p w14:paraId="289D7B2A" w14:textId="2205DE3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_Toc172021234 \h </w:instrText>
      </w:r>
      <w:r>
        <w:rPr>
          <w:noProof/>
        </w:rPr>
      </w:r>
      <w:r>
        <w:rPr>
          <w:noProof/>
        </w:rPr>
        <w:fldChar w:fldCharType="separate"/>
      </w:r>
      <w:r>
        <w:rPr>
          <w:noProof/>
        </w:rPr>
        <w:t>11</w:t>
      </w:r>
      <w:r>
        <w:rPr>
          <w:noProof/>
        </w:rPr>
        <w:fldChar w:fldCharType="end"/>
      </w:r>
    </w:p>
    <w:p w14:paraId="3C8AC111" w14:textId="557097C5"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_Toc172021235 \h </w:instrText>
      </w:r>
      <w:r>
        <w:rPr>
          <w:noProof/>
        </w:rPr>
      </w:r>
      <w:r>
        <w:rPr>
          <w:noProof/>
        </w:rPr>
        <w:fldChar w:fldCharType="separate"/>
      </w:r>
      <w:r>
        <w:rPr>
          <w:noProof/>
        </w:rPr>
        <w:t>12</w:t>
      </w:r>
      <w:r>
        <w:rPr>
          <w:noProof/>
        </w:rPr>
        <w:fldChar w:fldCharType="end"/>
      </w:r>
    </w:p>
    <w:p w14:paraId="321D759B" w14:textId="72920ECB"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_Toc172021236 \h </w:instrText>
      </w:r>
      <w:r>
        <w:rPr>
          <w:noProof/>
        </w:rPr>
      </w:r>
      <w:r>
        <w:rPr>
          <w:noProof/>
        </w:rPr>
        <w:fldChar w:fldCharType="separate"/>
      </w:r>
      <w:r>
        <w:rPr>
          <w:noProof/>
        </w:rPr>
        <w:t>12</w:t>
      </w:r>
      <w:r>
        <w:rPr>
          <w:noProof/>
        </w:rPr>
        <w:fldChar w:fldCharType="end"/>
      </w:r>
    </w:p>
    <w:p w14:paraId="2F357947" w14:textId="207415CF"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_Toc172021237 \h </w:instrText>
      </w:r>
      <w:r>
        <w:rPr>
          <w:noProof/>
        </w:rPr>
      </w:r>
      <w:r>
        <w:rPr>
          <w:noProof/>
        </w:rPr>
        <w:fldChar w:fldCharType="separate"/>
      </w:r>
      <w:r>
        <w:rPr>
          <w:noProof/>
        </w:rPr>
        <w:t>12</w:t>
      </w:r>
      <w:r>
        <w:rPr>
          <w:noProof/>
        </w:rPr>
        <w:fldChar w:fldCharType="end"/>
      </w:r>
    </w:p>
    <w:p w14:paraId="317A5496" w14:textId="2674151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_Toc172021238 \h </w:instrText>
      </w:r>
      <w:r>
        <w:rPr>
          <w:noProof/>
        </w:rPr>
      </w:r>
      <w:r>
        <w:rPr>
          <w:noProof/>
        </w:rPr>
        <w:fldChar w:fldCharType="separate"/>
      </w:r>
      <w:r>
        <w:rPr>
          <w:noProof/>
        </w:rPr>
        <w:t>12</w:t>
      </w:r>
      <w:r>
        <w:rPr>
          <w:noProof/>
        </w:rPr>
        <w:fldChar w:fldCharType="end"/>
      </w:r>
    </w:p>
    <w:p w14:paraId="3D0BD662" w14:textId="5B9805E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_Toc172021239 \h </w:instrText>
      </w:r>
      <w:r>
        <w:rPr>
          <w:noProof/>
        </w:rPr>
      </w:r>
      <w:r>
        <w:rPr>
          <w:noProof/>
        </w:rPr>
        <w:fldChar w:fldCharType="separate"/>
      </w:r>
      <w:r>
        <w:rPr>
          <w:noProof/>
        </w:rPr>
        <w:t>12</w:t>
      </w:r>
      <w:r>
        <w:rPr>
          <w:noProof/>
        </w:rPr>
        <w:fldChar w:fldCharType="end"/>
      </w:r>
    </w:p>
    <w:p w14:paraId="0A2C49EB" w14:textId="5B96206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_Toc172021240 \h </w:instrText>
      </w:r>
      <w:r>
        <w:rPr>
          <w:noProof/>
        </w:rPr>
      </w:r>
      <w:r>
        <w:rPr>
          <w:noProof/>
        </w:rPr>
        <w:fldChar w:fldCharType="separate"/>
      </w:r>
      <w:r>
        <w:rPr>
          <w:noProof/>
        </w:rPr>
        <w:t>13</w:t>
      </w:r>
      <w:r>
        <w:rPr>
          <w:noProof/>
        </w:rPr>
        <w:fldChar w:fldCharType="end"/>
      </w:r>
    </w:p>
    <w:p w14:paraId="601C6774" w14:textId="44F1C44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_Toc172021241 \h </w:instrText>
      </w:r>
      <w:r>
        <w:rPr>
          <w:noProof/>
        </w:rPr>
      </w:r>
      <w:r>
        <w:rPr>
          <w:noProof/>
        </w:rPr>
        <w:fldChar w:fldCharType="separate"/>
      </w:r>
      <w:r>
        <w:rPr>
          <w:noProof/>
        </w:rPr>
        <w:t>13</w:t>
      </w:r>
      <w:r>
        <w:rPr>
          <w:noProof/>
        </w:rPr>
        <w:fldChar w:fldCharType="end"/>
      </w:r>
    </w:p>
    <w:p w14:paraId="3CB9B7FD" w14:textId="256B341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_Toc172021242 \h </w:instrText>
      </w:r>
      <w:r>
        <w:rPr>
          <w:noProof/>
        </w:rPr>
      </w:r>
      <w:r>
        <w:rPr>
          <w:noProof/>
        </w:rPr>
        <w:fldChar w:fldCharType="separate"/>
      </w:r>
      <w:r>
        <w:rPr>
          <w:noProof/>
        </w:rPr>
        <w:t>13</w:t>
      </w:r>
      <w:r>
        <w:rPr>
          <w:noProof/>
        </w:rPr>
        <w:fldChar w:fldCharType="end"/>
      </w:r>
    </w:p>
    <w:p w14:paraId="3BD43F80" w14:textId="32C2B28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_Toc172021243 \h </w:instrText>
      </w:r>
      <w:r>
        <w:rPr>
          <w:noProof/>
        </w:rPr>
      </w:r>
      <w:r>
        <w:rPr>
          <w:noProof/>
        </w:rPr>
        <w:fldChar w:fldCharType="separate"/>
      </w:r>
      <w:r>
        <w:rPr>
          <w:noProof/>
        </w:rPr>
        <w:t>13</w:t>
      </w:r>
      <w:r>
        <w:rPr>
          <w:noProof/>
        </w:rPr>
        <w:fldChar w:fldCharType="end"/>
      </w:r>
    </w:p>
    <w:p w14:paraId="5894DC21" w14:textId="020E569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_Toc172021244 \h </w:instrText>
      </w:r>
      <w:r>
        <w:rPr>
          <w:noProof/>
        </w:rPr>
      </w:r>
      <w:r>
        <w:rPr>
          <w:noProof/>
        </w:rPr>
        <w:fldChar w:fldCharType="separate"/>
      </w:r>
      <w:r>
        <w:rPr>
          <w:noProof/>
        </w:rPr>
        <w:t>13</w:t>
      </w:r>
      <w:r>
        <w:rPr>
          <w:noProof/>
        </w:rPr>
        <w:fldChar w:fldCharType="end"/>
      </w:r>
    </w:p>
    <w:p w14:paraId="61CDB487" w14:textId="17269E0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_Toc172021245 \h </w:instrText>
      </w:r>
      <w:r>
        <w:rPr>
          <w:noProof/>
        </w:rPr>
      </w:r>
      <w:r>
        <w:rPr>
          <w:noProof/>
        </w:rPr>
        <w:fldChar w:fldCharType="separate"/>
      </w:r>
      <w:r>
        <w:rPr>
          <w:noProof/>
        </w:rPr>
        <w:t>13</w:t>
      </w:r>
      <w:r>
        <w:rPr>
          <w:noProof/>
        </w:rPr>
        <w:fldChar w:fldCharType="end"/>
      </w:r>
    </w:p>
    <w:p w14:paraId="2B939761" w14:textId="41A533E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_Toc172021246 \h </w:instrText>
      </w:r>
      <w:r>
        <w:rPr>
          <w:noProof/>
        </w:rPr>
      </w:r>
      <w:r>
        <w:rPr>
          <w:noProof/>
        </w:rPr>
        <w:fldChar w:fldCharType="separate"/>
      </w:r>
      <w:r>
        <w:rPr>
          <w:noProof/>
        </w:rPr>
        <w:t>14</w:t>
      </w:r>
      <w:r>
        <w:rPr>
          <w:noProof/>
        </w:rPr>
        <w:fldChar w:fldCharType="end"/>
      </w:r>
    </w:p>
    <w:p w14:paraId="58233323" w14:textId="0F89CC6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_Toc172021247 \h </w:instrText>
      </w:r>
      <w:r>
        <w:rPr>
          <w:noProof/>
        </w:rPr>
      </w:r>
      <w:r>
        <w:rPr>
          <w:noProof/>
        </w:rPr>
        <w:fldChar w:fldCharType="separate"/>
      </w:r>
      <w:r>
        <w:rPr>
          <w:noProof/>
        </w:rPr>
        <w:t>14</w:t>
      </w:r>
      <w:r>
        <w:rPr>
          <w:noProof/>
        </w:rPr>
        <w:fldChar w:fldCharType="end"/>
      </w:r>
    </w:p>
    <w:p w14:paraId="596DA9D1" w14:textId="2221DC8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_Toc172021248 \h </w:instrText>
      </w:r>
      <w:r>
        <w:rPr>
          <w:noProof/>
        </w:rPr>
      </w:r>
      <w:r>
        <w:rPr>
          <w:noProof/>
        </w:rPr>
        <w:fldChar w:fldCharType="separate"/>
      </w:r>
      <w:r>
        <w:rPr>
          <w:noProof/>
        </w:rPr>
        <w:t>14</w:t>
      </w:r>
      <w:r>
        <w:rPr>
          <w:noProof/>
        </w:rPr>
        <w:fldChar w:fldCharType="end"/>
      </w:r>
    </w:p>
    <w:p w14:paraId="5F18AA8A" w14:textId="1C80DC2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_Toc172021249 \h </w:instrText>
      </w:r>
      <w:r>
        <w:rPr>
          <w:noProof/>
        </w:rPr>
      </w:r>
      <w:r>
        <w:rPr>
          <w:noProof/>
        </w:rPr>
        <w:fldChar w:fldCharType="separate"/>
      </w:r>
      <w:r>
        <w:rPr>
          <w:noProof/>
        </w:rPr>
        <w:t>14</w:t>
      </w:r>
      <w:r>
        <w:rPr>
          <w:noProof/>
        </w:rPr>
        <w:fldChar w:fldCharType="end"/>
      </w:r>
    </w:p>
    <w:p w14:paraId="50535463" w14:textId="21EB64B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_Toc172021250 \h </w:instrText>
      </w:r>
      <w:r>
        <w:rPr>
          <w:noProof/>
        </w:rPr>
      </w:r>
      <w:r>
        <w:rPr>
          <w:noProof/>
        </w:rPr>
        <w:fldChar w:fldCharType="separate"/>
      </w:r>
      <w:r>
        <w:rPr>
          <w:noProof/>
        </w:rPr>
        <w:t>14</w:t>
      </w:r>
      <w:r>
        <w:rPr>
          <w:noProof/>
        </w:rPr>
        <w:fldChar w:fldCharType="end"/>
      </w:r>
    </w:p>
    <w:p w14:paraId="27D93528" w14:textId="169463E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_Toc172021251 \h </w:instrText>
      </w:r>
      <w:r>
        <w:rPr>
          <w:noProof/>
        </w:rPr>
      </w:r>
      <w:r>
        <w:rPr>
          <w:noProof/>
        </w:rPr>
        <w:fldChar w:fldCharType="separate"/>
      </w:r>
      <w:r>
        <w:rPr>
          <w:noProof/>
        </w:rPr>
        <w:t>14</w:t>
      </w:r>
      <w:r>
        <w:rPr>
          <w:noProof/>
        </w:rPr>
        <w:fldChar w:fldCharType="end"/>
      </w:r>
    </w:p>
    <w:p w14:paraId="52D8F52E" w14:textId="23A8251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_Toc172021252 \h </w:instrText>
      </w:r>
      <w:r>
        <w:rPr>
          <w:noProof/>
        </w:rPr>
      </w:r>
      <w:r>
        <w:rPr>
          <w:noProof/>
        </w:rPr>
        <w:fldChar w:fldCharType="separate"/>
      </w:r>
      <w:r>
        <w:rPr>
          <w:noProof/>
        </w:rPr>
        <w:t>14</w:t>
      </w:r>
      <w:r>
        <w:rPr>
          <w:noProof/>
        </w:rPr>
        <w:fldChar w:fldCharType="end"/>
      </w:r>
    </w:p>
    <w:p w14:paraId="6842C1A5" w14:textId="2052659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_Toc172021253 \h </w:instrText>
      </w:r>
      <w:r>
        <w:rPr>
          <w:noProof/>
        </w:rPr>
      </w:r>
      <w:r>
        <w:rPr>
          <w:noProof/>
        </w:rPr>
        <w:fldChar w:fldCharType="separate"/>
      </w:r>
      <w:r>
        <w:rPr>
          <w:noProof/>
        </w:rPr>
        <w:t>15</w:t>
      </w:r>
      <w:r>
        <w:rPr>
          <w:noProof/>
        </w:rPr>
        <w:fldChar w:fldCharType="end"/>
      </w:r>
    </w:p>
    <w:p w14:paraId="640BD246" w14:textId="434D974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_Toc172021254 \h </w:instrText>
      </w:r>
      <w:r>
        <w:rPr>
          <w:noProof/>
        </w:rPr>
      </w:r>
      <w:r>
        <w:rPr>
          <w:noProof/>
        </w:rPr>
        <w:fldChar w:fldCharType="separate"/>
      </w:r>
      <w:r>
        <w:rPr>
          <w:noProof/>
        </w:rPr>
        <w:t>16</w:t>
      </w:r>
      <w:r>
        <w:rPr>
          <w:noProof/>
        </w:rPr>
        <w:fldChar w:fldCharType="end"/>
      </w:r>
    </w:p>
    <w:p w14:paraId="348EA085" w14:textId="69C99138"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_Toc172021255 \h </w:instrText>
      </w:r>
      <w:r>
        <w:rPr>
          <w:noProof/>
        </w:rPr>
      </w:r>
      <w:r>
        <w:rPr>
          <w:noProof/>
        </w:rPr>
        <w:fldChar w:fldCharType="separate"/>
      </w:r>
      <w:r>
        <w:rPr>
          <w:noProof/>
        </w:rPr>
        <w:t>17</w:t>
      </w:r>
      <w:r>
        <w:rPr>
          <w:noProof/>
        </w:rPr>
        <w:fldChar w:fldCharType="end"/>
      </w:r>
    </w:p>
    <w:p w14:paraId="5EB0E708" w14:textId="5E511B0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_Toc172021256 \h </w:instrText>
      </w:r>
      <w:r>
        <w:rPr>
          <w:noProof/>
        </w:rPr>
      </w:r>
      <w:r>
        <w:rPr>
          <w:noProof/>
        </w:rPr>
        <w:fldChar w:fldCharType="separate"/>
      </w:r>
      <w:r>
        <w:rPr>
          <w:noProof/>
        </w:rPr>
        <w:t>17</w:t>
      </w:r>
      <w:r>
        <w:rPr>
          <w:noProof/>
        </w:rPr>
        <w:fldChar w:fldCharType="end"/>
      </w:r>
    </w:p>
    <w:p w14:paraId="439BFA25" w14:textId="5C2FD33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_Toc172021257 \h </w:instrText>
      </w:r>
      <w:r>
        <w:rPr>
          <w:noProof/>
        </w:rPr>
      </w:r>
      <w:r>
        <w:rPr>
          <w:noProof/>
        </w:rPr>
        <w:fldChar w:fldCharType="separate"/>
      </w:r>
      <w:r>
        <w:rPr>
          <w:noProof/>
        </w:rPr>
        <w:t>17</w:t>
      </w:r>
      <w:r>
        <w:rPr>
          <w:noProof/>
        </w:rPr>
        <w:fldChar w:fldCharType="end"/>
      </w:r>
    </w:p>
    <w:p w14:paraId="51D827EB" w14:textId="18AFCFE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_Toc172021258 \h </w:instrText>
      </w:r>
      <w:r>
        <w:rPr>
          <w:noProof/>
        </w:rPr>
      </w:r>
      <w:r>
        <w:rPr>
          <w:noProof/>
        </w:rPr>
        <w:fldChar w:fldCharType="separate"/>
      </w:r>
      <w:r>
        <w:rPr>
          <w:noProof/>
        </w:rPr>
        <w:t>17</w:t>
      </w:r>
      <w:r>
        <w:rPr>
          <w:noProof/>
        </w:rPr>
        <w:fldChar w:fldCharType="end"/>
      </w:r>
    </w:p>
    <w:p w14:paraId="6C805156" w14:textId="2DE5D2D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_Toc172021259 \h </w:instrText>
      </w:r>
      <w:r>
        <w:rPr>
          <w:noProof/>
        </w:rPr>
      </w:r>
      <w:r>
        <w:rPr>
          <w:noProof/>
        </w:rPr>
        <w:fldChar w:fldCharType="separate"/>
      </w:r>
      <w:r>
        <w:rPr>
          <w:noProof/>
        </w:rPr>
        <w:t>17</w:t>
      </w:r>
      <w:r>
        <w:rPr>
          <w:noProof/>
        </w:rPr>
        <w:fldChar w:fldCharType="end"/>
      </w:r>
    </w:p>
    <w:p w14:paraId="11BD50D3" w14:textId="5150E2C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_Toc172021260 \h </w:instrText>
      </w:r>
      <w:r>
        <w:rPr>
          <w:noProof/>
        </w:rPr>
      </w:r>
      <w:r>
        <w:rPr>
          <w:noProof/>
        </w:rPr>
        <w:fldChar w:fldCharType="separate"/>
      </w:r>
      <w:r>
        <w:rPr>
          <w:noProof/>
        </w:rPr>
        <w:t>18</w:t>
      </w:r>
      <w:r>
        <w:rPr>
          <w:noProof/>
        </w:rPr>
        <w:fldChar w:fldCharType="end"/>
      </w:r>
    </w:p>
    <w:p w14:paraId="26D25671" w14:textId="054258D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_Toc172021261 \h </w:instrText>
      </w:r>
      <w:r>
        <w:rPr>
          <w:noProof/>
        </w:rPr>
      </w:r>
      <w:r>
        <w:rPr>
          <w:noProof/>
        </w:rPr>
        <w:fldChar w:fldCharType="separate"/>
      </w:r>
      <w:r>
        <w:rPr>
          <w:noProof/>
        </w:rPr>
        <w:t>18</w:t>
      </w:r>
      <w:r>
        <w:rPr>
          <w:noProof/>
        </w:rPr>
        <w:fldChar w:fldCharType="end"/>
      </w:r>
    </w:p>
    <w:p w14:paraId="6E4AF1D5" w14:textId="0C6A069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_Toc172021262 \h </w:instrText>
      </w:r>
      <w:r>
        <w:rPr>
          <w:noProof/>
        </w:rPr>
      </w:r>
      <w:r>
        <w:rPr>
          <w:noProof/>
        </w:rPr>
        <w:fldChar w:fldCharType="separate"/>
      </w:r>
      <w:r>
        <w:rPr>
          <w:noProof/>
        </w:rPr>
        <w:t>18</w:t>
      </w:r>
      <w:r>
        <w:rPr>
          <w:noProof/>
        </w:rPr>
        <w:fldChar w:fldCharType="end"/>
      </w:r>
    </w:p>
    <w:p w14:paraId="4C2C6ED7" w14:textId="104669A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_Toc172021263 \h </w:instrText>
      </w:r>
      <w:r>
        <w:rPr>
          <w:noProof/>
        </w:rPr>
      </w:r>
      <w:r>
        <w:rPr>
          <w:noProof/>
        </w:rPr>
        <w:fldChar w:fldCharType="separate"/>
      </w:r>
      <w:r>
        <w:rPr>
          <w:noProof/>
        </w:rPr>
        <w:t>18</w:t>
      </w:r>
      <w:r>
        <w:rPr>
          <w:noProof/>
        </w:rPr>
        <w:fldChar w:fldCharType="end"/>
      </w:r>
    </w:p>
    <w:p w14:paraId="5FA50EB0" w14:textId="2776EFD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_Toc172021264 \h </w:instrText>
      </w:r>
      <w:r>
        <w:rPr>
          <w:noProof/>
        </w:rPr>
      </w:r>
      <w:r>
        <w:rPr>
          <w:noProof/>
        </w:rPr>
        <w:fldChar w:fldCharType="separate"/>
      </w:r>
      <w:r>
        <w:rPr>
          <w:noProof/>
        </w:rPr>
        <w:t>18</w:t>
      </w:r>
      <w:r>
        <w:rPr>
          <w:noProof/>
        </w:rPr>
        <w:fldChar w:fldCharType="end"/>
      </w:r>
    </w:p>
    <w:p w14:paraId="5A3154F2" w14:textId="5D1DA1F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_Toc172021265 \h </w:instrText>
      </w:r>
      <w:r>
        <w:rPr>
          <w:noProof/>
        </w:rPr>
      </w:r>
      <w:r>
        <w:rPr>
          <w:noProof/>
        </w:rPr>
        <w:fldChar w:fldCharType="separate"/>
      </w:r>
      <w:r>
        <w:rPr>
          <w:noProof/>
        </w:rPr>
        <w:t>18</w:t>
      </w:r>
      <w:r>
        <w:rPr>
          <w:noProof/>
        </w:rPr>
        <w:fldChar w:fldCharType="end"/>
      </w:r>
    </w:p>
    <w:p w14:paraId="3194AE0B" w14:textId="0A471BE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_Toc172021266 \h </w:instrText>
      </w:r>
      <w:r>
        <w:rPr>
          <w:noProof/>
        </w:rPr>
      </w:r>
      <w:r>
        <w:rPr>
          <w:noProof/>
        </w:rPr>
        <w:fldChar w:fldCharType="separate"/>
      </w:r>
      <w:r>
        <w:rPr>
          <w:noProof/>
        </w:rPr>
        <w:t>19</w:t>
      </w:r>
      <w:r>
        <w:rPr>
          <w:noProof/>
        </w:rPr>
        <w:fldChar w:fldCharType="end"/>
      </w:r>
    </w:p>
    <w:p w14:paraId="2FE5A594" w14:textId="7F909A89"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_Toc172021267 \h </w:instrText>
      </w:r>
      <w:r>
        <w:rPr>
          <w:noProof/>
        </w:rPr>
      </w:r>
      <w:r>
        <w:rPr>
          <w:noProof/>
        </w:rPr>
        <w:fldChar w:fldCharType="separate"/>
      </w:r>
      <w:r>
        <w:rPr>
          <w:noProof/>
        </w:rPr>
        <w:t>19</w:t>
      </w:r>
      <w:r>
        <w:rPr>
          <w:noProof/>
        </w:rPr>
        <w:fldChar w:fldCharType="end"/>
      </w:r>
    </w:p>
    <w:p w14:paraId="180DE07B" w14:textId="5F20247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_Toc172021268 \h </w:instrText>
      </w:r>
      <w:r>
        <w:rPr>
          <w:noProof/>
        </w:rPr>
      </w:r>
      <w:r>
        <w:rPr>
          <w:noProof/>
        </w:rPr>
        <w:fldChar w:fldCharType="separate"/>
      </w:r>
      <w:r>
        <w:rPr>
          <w:noProof/>
        </w:rPr>
        <w:t>19</w:t>
      </w:r>
      <w:r>
        <w:rPr>
          <w:noProof/>
        </w:rPr>
        <w:fldChar w:fldCharType="end"/>
      </w:r>
    </w:p>
    <w:p w14:paraId="67698D9F" w14:textId="5CB4824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_Toc172021269 \h </w:instrText>
      </w:r>
      <w:r>
        <w:rPr>
          <w:noProof/>
        </w:rPr>
      </w:r>
      <w:r>
        <w:rPr>
          <w:noProof/>
        </w:rPr>
        <w:fldChar w:fldCharType="separate"/>
      </w:r>
      <w:r>
        <w:rPr>
          <w:noProof/>
        </w:rPr>
        <w:t>19</w:t>
      </w:r>
      <w:r>
        <w:rPr>
          <w:noProof/>
        </w:rPr>
        <w:fldChar w:fldCharType="end"/>
      </w:r>
    </w:p>
    <w:p w14:paraId="576AFCC7" w14:textId="47D8F9E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_Toc172021270 \h </w:instrText>
      </w:r>
      <w:r>
        <w:rPr>
          <w:noProof/>
        </w:rPr>
      </w:r>
      <w:r>
        <w:rPr>
          <w:noProof/>
        </w:rPr>
        <w:fldChar w:fldCharType="separate"/>
      </w:r>
      <w:r>
        <w:rPr>
          <w:noProof/>
        </w:rPr>
        <w:t>20</w:t>
      </w:r>
      <w:r>
        <w:rPr>
          <w:noProof/>
        </w:rPr>
        <w:fldChar w:fldCharType="end"/>
      </w:r>
    </w:p>
    <w:p w14:paraId="3E704D56" w14:textId="27BFBEA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_Toc172021271 \h </w:instrText>
      </w:r>
      <w:r>
        <w:rPr>
          <w:noProof/>
        </w:rPr>
      </w:r>
      <w:r>
        <w:rPr>
          <w:noProof/>
        </w:rPr>
        <w:fldChar w:fldCharType="separate"/>
      </w:r>
      <w:r>
        <w:rPr>
          <w:noProof/>
        </w:rPr>
        <w:t>20</w:t>
      </w:r>
      <w:r>
        <w:rPr>
          <w:noProof/>
        </w:rPr>
        <w:fldChar w:fldCharType="end"/>
      </w:r>
    </w:p>
    <w:p w14:paraId="7553BD6C" w14:textId="27CFDF9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_Toc172021272 \h </w:instrText>
      </w:r>
      <w:r>
        <w:rPr>
          <w:noProof/>
        </w:rPr>
      </w:r>
      <w:r>
        <w:rPr>
          <w:noProof/>
        </w:rPr>
        <w:fldChar w:fldCharType="separate"/>
      </w:r>
      <w:r>
        <w:rPr>
          <w:noProof/>
        </w:rPr>
        <w:t>21</w:t>
      </w:r>
      <w:r>
        <w:rPr>
          <w:noProof/>
        </w:rPr>
        <w:fldChar w:fldCharType="end"/>
      </w:r>
    </w:p>
    <w:p w14:paraId="2896C8A1" w14:textId="66ABF8C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_Toc172021273 \h </w:instrText>
      </w:r>
      <w:r>
        <w:rPr>
          <w:noProof/>
        </w:rPr>
      </w:r>
      <w:r>
        <w:rPr>
          <w:noProof/>
        </w:rPr>
        <w:fldChar w:fldCharType="separate"/>
      </w:r>
      <w:r>
        <w:rPr>
          <w:noProof/>
        </w:rPr>
        <w:t>21</w:t>
      </w:r>
      <w:r>
        <w:rPr>
          <w:noProof/>
        </w:rPr>
        <w:fldChar w:fldCharType="end"/>
      </w:r>
    </w:p>
    <w:p w14:paraId="3B9B8DA6" w14:textId="7117F60C"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_Toc172021274 \h </w:instrText>
      </w:r>
      <w:r>
        <w:rPr>
          <w:noProof/>
        </w:rPr>
      </w:r>
      <w:r>
        <w:rPr>
          <w:noProof/>
        </w:rPr>
        <w:fldChar w:fldCharType="separate"/>
      </w:r>
      <w:r>
        <w:rPr>
          <w:noProof/>
        </w:rPr>
        <w:t>22</w:t>
      </w:r>
      <w:r>
        <w:rPr>
          <w:noProof/>
        </w:rPr>
        <w:fldChar w:fldCharType="end"/>
      </w:r>
    </w:p>
    <w:p w14:paraId="5995E5E1" w14:textId="36D354D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_Toc172021275 \h </w:instrText>
      </w:r>
      <w:r>
        <w:rPr>
          <w:noProof/>
        </w:rPr>
      </w:r>
      <w:r>
        <w:rPr>
          <w:noProof/>
        </w:rPr>
        <w:fldChar w:fldCharType="separate"/>
      </w:r>
      <w:r>
        <w:rPr>
          <w:noProof/>
        </w:rPr>
        <w:t>22</w:t>
      </w:r>
      <w:r>
        <w:rPr>
          <w:noProof/>
        </w:rPr>
        <w:fldChar w:fldCharType="end"/>
      </w:r>
    </w:p>
    <w:p w14:paraId="66A0DB00" w14:textId="7BF2BD2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_Toc172021276 \h </w:instrText>
      </w:r>
      <w:r>
        <w:rPr>
          <w:noProof/>
        </w:rPr>
      </w:r>
      <w:r>
        <w:rPr>
          <w:noProof/>
        </w:rPr>
        <w:fldChar w:fldCharType="separate"/>
      </w:r>
      <w:r>
        <w:rPr>
          <w:noProof/>
        </w:rPr>
        <w:t>22</w:t>
      </w:r>
      <w:r>
        <w:rPr>
          <w:noProof/>
        </w:rPr>
        <w:fldChar w:fldCharType="end"/>
      </w:r>
    </w:p>
    <w:p w14:paraId="43FE8F47" w14:textId="26096F3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_Toc172021277 \h </w:instrText>
      </w:r>
      <w:r>
        <w:rPr>
          <w:noProof/>
        </w:rPr>
      </w:r>
      <w:r>
        <w:rPr>
          <w:noProof/>
        </w:rPr>
        <w:fldChar w:fldCharType="separate"/>
      </w:r>
      <w:r>
        <w:rPr>
          <w:noProof/>
        </w:rPr>
        <w:t>22</w:t>
      </w:r>
      <w:r>
        <w:rPr>
          <w:noProof/>
        </w:rPr>
        <w:fldChar w:fldCharType="end"/>
      </w:r>
    </w:p>
    <w:p w14:paraId="17CB6F70" w14:textId="478D44B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_Toc172021278 \h </w:instrText>
      </w:r>
      <w:r>
        <w:rPr>
          <w:noProof/>
        </w:rPr>
      </w:r>
      <w:r>
        <w:rPr>
          <w:noProof/>
        </w:rPr>
        <w:fldChar w:fldCharType="separate"/>
      </w:r>
      <w:r>
        <w:rPr>
          <w:noProof/>
        </w:rPr>
        <w:t>22</w:t>
      </w:r>
      <w:r>
        <w:rPr>
          <w:noProof/>
        </w:rPr>
        <w:fldChar w:fldCharType="end"/>
      </w:r>
    </w:p>
    <w:p w14:paraId="727ECA97" w14:textId="030066A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_Toc172021279 \h </w:instrText>
      </w:r>
      <w:r>
        <w:rPr>
          <w:noProof/>
        </w:rPr>
      </w:r>
      <w:r>
        <w:rPr>
          <w:noProof/>
        </w:rPr>
        <w:fldChar w:fldCharType="separate"/>
      </w:r>
      <w:r>
        <w:rPr>
          <w:noProof/>
        </w:rPr>
        <w:t>23</w:t>
      </w:r>
      <w:r>
        <w:rPr>
          <w:noProof/>
        </w:rPr>
        <w:fldChar w:fldCharType="end"/>
      </w:r>
    </w:p>
    <w:p w14:paraId="052EF7D3" w14:textId="343F983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_Toc172021280 \h </w:instrText>
      </w:r>
      <w:r>
        <w:rPr>
          <w:noProof/>
        </w:rPr>
      </w:r>
      <w:r>
        <w:rPr>
          <w:noProof/>
        </w:rPr>
        <w:fldChar w:fldCharType="separate"/>
      </w:r>
      <w:r>
        <w:rPr>
          <w:noProof/>
        </w:rPr>
        <w:t>23</w:t>
      </w:r>
      <w:r>
        <w:rPr>
          <w:noProof/>
        </w:rPr>
        <w:fldChar w:fldCharType="end"/>
      </w:r>
    </w:p>
    <w:p w14:paraId="75E5FB98" w14:textId="131A88C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_Toc172021281 \h </w:instrText>
      </w:r>
      <w:r>
        <w:rPr>
          <w:noProof/>
        </w:rPr>
      </w:r>
      <w:r>
        <w:rPr>
          <w:noProof/>
        </w:rPr>
        <w:fldChar w:fldCharType="separate"/>
      </w:r>
      <w:r>
        <w:rPr>
          <w:noProof/>
        </w:rPr>
        <w:t>23</w:t>
      </w:r>
      <w:r>
        <w:rPr>
          <w:noProof/>
        </w:rPr>
        <w:fldChar w:fldCharType="end"/>
      </w:r>
    </w:p>
    <w:p w14:paraId="12F1DAED" w14:textId="764A4EF4"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_Toc172021282 \h </w:instrText>
      </w:r>
      <w:r>
        <w:rPr>
          <w:noProof/>
        </w:rPr>
      </w:r>
      <w:r>
        <w:rPr>
          <w:noProof/>
        </w:rPr>
        <w:fldChar w:fldCharType="separate"/>
      </w:r>
      <w:r>
        <w:rPr>
          <w:noProof/>
        </w:rPr>
        <w:t>23</w:t>
      </w:r>
      <w:r>
        <w:rPr>
          <w:noProof/>
        </w:rPr>
        <w:fldChar w:fldCharType="end"/>
      </w:r>
    </w:p>
    <w:p w14:paraId="63686E5E" w14:textId="70F53D4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_Toc172021283 \h </w:instrText>
      </w:r>
      <w:r>
        <w:rPr>
          <w:noProof/>
        </w:rPr>
      </w:r>
      <w:r>
        <w:rPr>
          <w:noProof/>
        </w:rPr>
        <w:fldChar w:fldCharType="separate"/>
      </w:r>
      <w:r>
        <w:rPr>
          <w:noProof/>
        </w:rPr>
        <w:t>23</w:t>
      </w:r>
      <w:r>
        <w:rPr>
          <w:noProof/>
        </w:rPr>
        <w:fldChar w:fldCharType="end"/>
      </w:r>
    </w:p>
    <w:p w14:paraId="385EF5CC" w14:textId="7319F49D"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_Toc172021284 \h </w:instrText>
      </w:r>
      <w:r>
        <w:rPr>
          <w:noProof/>
        </w:rPr>
      </w:r>
      <w:r>
        <w:rPr>
          <w:noProof/>
        </w:rPr>
        <w:fldChar w:fldCharType="separate"/>
      </w:r>
      <w:r>
        <w:rPr>
          <w:noProof/>
        </w:rPr>
        <w:t>23</w:t>
      </w:r>
      <w:r>
        <w:rPr>
          <w:noProof/>
        </w:rPr>
        <w:fldChar w:fldCharType="end"/>
      </w:r>
    </w:p>
    <w:p w14:paraId="2E08714C" w14:textId="28641E4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_Toc172021285 \h </w:instrText>
      </w:r>
      <w:r>
        <w:rPr>
          <w:noProof/>
        </w:rPr>
      </w:r>
      <w:r>
        <w:rPr>
          <w:noProof/>
        </w:rPr>
        <w:fldChar w:fldCharType="separate"/>
      </w:r>
      <w:r>
        <w:rPr>
          <w:noProof/>
        </w:rPr>
        <w:t>23</w:t>
      </w:r>
      <w:r>
        <w:rPr>
          <w:noProof/>
        </w:rPr>
        <w:fldChar w:fldCharType="end"/>
      </w:r>
    </w:p>
    <w:p w14:paraId="14EF3074" w14:textId="6B808BC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_Toc172021286 \h </w:instrText>
      </w:r>
      <w:r>
        <w:rPr>
          <w:noProof/>
        </w:rPr>
      </w:r>
      <w:r>
        <w:rPr>
          <w:noProof/>
        </w:rPr>
        <w:fldChar w:fldCharType="separate"/>
      </w:r>
      <w:r>
        <w:rPr>
          <w:noProof/>
        </w:rPr>
        <w:t>23</w:t>
      </w:r>
      <w:r>
        <w:rPr>
          <w:noProof/>
        </w:rPr>
        <w:fldChar w:fldCharType="end"/>
      </w:r>
    </w:p>
    <w:p w14:paraId="37227C53" w14:textId="70E7D61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_Toc172021287 \h </w:instrText>
      </w:r>
      <w:r>
        <w:rPr>
          <w:noProof/>
        </w:rPr>
      </w:r>
      <w:r>
        <w:rPr>
          <w:noProof/>
        </w:rPr>
        <w:fldChar w:fldCharType="separate"/>
      </w:r>
      <w:r>
        <w:rPr>
          <w:noProof/>
        </w:rPr>
        <w:t>23</w:t>
      </w:r>
      <w:r>
        <w:rPr>
          <w:noProof/>
        </w:rPr>
        <w:fldChar w:fldCharType="end"/>
      </w:r>
    </w:p>
    <w:p w14:paraId="4108601B" w14:textId="60D3897F"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_Toc172021288 \h </w:instrText>
      </w:r>
      <w:r>
        <w:rPr>
          <w:noProof/>
        </w:rPr>
      </w:r>
      <w:r>
        <w:rPr>
          <w:noProof/>
        </w:rPr>
        <w:fldChar w:fldCharType="separate"/>
      </w:r>
      <w:r>
        <w:rPr>
          <w:noProof/>
        </w:rPr>
        <w:t>24</w:t>
      </w:r>
      <w:r>
        <w:rPr>
          <w:noProof/>
        </w:rPr>
        <w:fldChar w:fldCharType="end"/>
      </w:r>
    </w:p>
    <w:p w14:paraId="795BD17C" w14:textId="32B4A41E"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_Toc172021289 \h </w:instrText>
      </w:r>
      <w:r>
        <w:rPr>
          <w:noProof/>
        </w:rPr>
      </w:r>
      <w:r>
        <w:rPr>
          <w:noProof/>
        </w:rPr>
        <w:fldChar w:fldCharType="separate"/>
      </w:r>
      <w:r>
        <w:rPr>
          <w:noProof/>
        </w:rPr>
        <w:t>24</w:t>
      </w:r>
      <w:r>
        <w:rPr>
          <w:noProof/>
        </w:rPr>
        <w:fldChar w:fldCharType="end"/>
      </w:r>
    </w:p>
    <w:p w14:paraId="52806E8B" w14:textId="7B4BCFE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_Toc172021290 \h </w:instrText>
      </w:r>
      <w:r>
        <w:rPr>
          <w:noProof/>
        </w:rPr>
      </w:r>
      <w:r>
        <w:rPr>
          <w:noProof/>
        </w:rPr>
        <w:fldChar w:fldCharType="separate"/>
      </w:r>
      <w:r>
        <w:rPr>
          <w:noProof/>
        </w:rPr>
        <w:t>24</w:t>
      </w:r>
      <w:r>
        <w:rPr>
          <w:noProof/>
        </w:rPr>
        <w:fldChar w:fldCharType="end"/>
      </w:r>
    </w:p>
    <w:p w14:paraId="241DA4F0" w14:textId="72D36C39"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_Toc172021291 \h </w:instrText>
      </w:r>
      <w:r>
        <w:rPr>
          <w:noProof/>
        </w:rPr>
      </w:r>
      <w:r>
        <w:rPr>
          <w:noProof/>
        </w:rPr>
        <w:fldChar w:fldCharType="separate"/>
      </w:r>
      <w:r>
        <w:rPr>
          <w:noProof/>
        </w:rPr>
        <w:t>25</w:t>
      </w:r>
      <w:r>
        <w:rPr>
          <w:noProof/>
        </w:rPr>
        <w:fldChar w:fldCharType="end"/>
      </w:r>
    </w:p>
    <w:p w14:paraId="204D47E2" w14:textId="4DDB797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_Toc172021292 \h </w:instrText>
      </w:r>
      <w:r>
        <w:rPr>
          <w:noProof/>
        </w:rPr>
      </w:r>
      <w:r>
        <w:rPr>
          <w:noProof/>
        </w:rPr>
        <w:fldChar w:fldCharType="separate"/>
      </w:r>
      <w:r>
        <w:rPr>
          <w:noProof/>
        </w:rPr>
        <w:t>25</w:t>
      </w:r>
      <w:r>
        <w:rPr>
          <w:noProof/>
        </w:rPr>
        <w:fldChar w:fldCharType="end"/>
      </w:r>
    </w:p>
    <w:p w14:paraId="4FCB6186" w14:textId="666E6D8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_Toc172021293 \h </w:instrText>
      </w:r>
      <w:r>
        <w:rPr>
          <w:noProof/>
        </w:rPr>
      </w:r>
      <w:r>
        <w:rPr>
          <w:noProof/>
        </w:rPr>
        <w:fldChar w:fldCharType="separate"/>
      </w:r>
      <w:r>
        <w:rPr>
          <w:noProof/>
        </w:rPr>
        <w:t>27</w:t>
      </w:r>
      <w:r>
        <w:rPr>
          <w:noProof/>
        </w:rPr>
        <w:fldChar w:fldCharType="end"/>
      </w:r>
    </w:p>
    <w:p w14:paraId="486922E7" w14:textId="57085E6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_Toc172021294 \h </w:instrText>
      </w:r>
      <w:r>
        <w:rPr>
          <w:noProof/>
        </w:rPr>
      </w:r>
      <w:r>
        <w:rPr>
          <w:noProof/>
        </w:rPr>
        <w:fldChar w:fldCharType="separate"/>
      </w:r>
      <w:r>
        <w:rPr>
          <w:noProof/>
        </w:rPr>
        <w:t>28</w:t>
      </w:r>
      <w:r>
        <w:rPr>
          <w:noProof/>
        </w:rPr>
        <w:fldChar w:fldCharType="end"/>
      </w:r>
    </w:p>
    <w:p w14:paraId="046CCDDD" w14:textId="1F87325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_Toc172021295 \h </w:instrText>
      </w:r>
      <w:r>
        <w:rPr>
          <w:noProof/>
        </w:rPr>
      </w:r>
      <w:r>
        <w:rPr>
          <w:noProof/>
        </w:rPr>
        <w:fldChar w:fldCharType="separate"/>
      </w:r>
      <w:r>
        <w:rPr>
          <w:noProof/>
        </w:rPr>
        <w:t>28</w:t>
      </w:r>
      <w:r>
        <w:rPr>
          <w:noProof/>
        </w:rPr>
        <w:fldChar w:fldCharType="end"/>
      </w:r>
    </w:p>
    <w:p w14:paraId="5D2257DF" w14:textId="4BFDB25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_Toc172021296 \h </w:instrText>
      </w:r>
      <w:r>
        <w:rPr>
          <w:noProof/>
        </w:rPr>
      </w:r>
      <w:r>
        <w:rPr>
          <w:noProof/>
        </w:rPr>
        <w:fldChar w:fldCharType="separate"/>
      </w:r>
      <w:r>
        <w:rPr>
          <w:noProof/>
        </w:rPr>
        <w:t>28</w:t>
      </w:r>
      <w:r>
        <w:rPr>
          <w:noProof/>
        </w:rPr>
        <w:fldChar w:fldCharType="end"/>
      </w:r>
    </w:p>
    <w:p w14:paraId="0991F5E2" w14:textId="3A91420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_Toc172021297 \h </w:instrText>
      </w:r>
      <w:r>
        <w:rPr>
          <w:noProof/>
        </w:rPr>
      </w:r>
      <w:r>
        <w:rPr>
          <w:noProof/>
        </w:rPr>
        <w:fldChar w:fldCharType="separate"/>
      </w:r>
      <w:r>
        <w:rPr>
          <w:noProof/>
        </w:rPr>
        <w:t>28</w:t>
      </w:r>
      <w:r>
        <w:rPr>
          <w:noProof/>
        </w:rPr>
        <w:fldChar w:fldCharType="end"/>
      </w:r>
    </w:p>
    <w:p w14:paraId="3F9299D8" w14:textId="78347D6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_Toc172021298 \h </w:instrText>
      </w:r>
      <w:r>
        <w:rPr>
          <w:noProof/>
        </w:rPr>
      </w:r>
      <w:r>
        <w:rPr>
          <w:noProof/>
        </w:rPr>
        <w:fldChar w:fldCharType="separate"/>
      </w:r>
      <w:r>
        <w:rPr>
          <w:noProof/>
        </w:rPr>
        <w:t>28</w:t>
      </w:r>
      <w:r>
        <w:rPr>
          <w:noProof/>
        </w:rPr>
        <w:fldChar w:fldCharType="end"/>
      </w:r>
    </w:p>
    <w:p w14:paraId="7624DCE4" w14:textId="71B8767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_Toc172021299 \h </w:instrText>
      </w:r>
      <w:r>
        <w:rPr>
          <w:noProof/>
        </w:rPr>
      </w:r>
      <w:r>
        <w:rPr>
          <w:noProof/>
        </w:rPr>
        <w:fldChar w:fldCharType="separate"/>
      </w:r>
      <w:r>
        <w:rPr>
          <w:noProof/>
        </w:rPr>
        <w:t>28</w:t>
      </w:r>
      <w:r>
        <w:rPr>
          <w:noProof/>
        </w:rPr>
        <w:fldChar w:fldCharType="end"/>
      </w:r>
    </w:p>
    <w:p w14:paraId="7F3B0678" w14:textId="7FE7274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_Toc172021300 \h </w:instrText>
      </w:r>
      <w:r>
        <w:rPr>
          <w:noProof/>
        </w:rPr>
      </w:r>
      <w:r>
        <w:rPr>
          <w:noProof/>
        </w:rPr>
        <w:fldChar w:fldCharType="separate"/>
      </w:r>
      <w:r>
        <w:rPr>
          <w:noProof/>
        </w:rPr>
        <w:t>28</w:t>
      </w:r>
      <w:r>
        <w:rPr>
          <w:noProof/>
        </w:rPr>
        <w:fldChar w:fldCharType="end"/>
      </w:r>
    </w:p>
    <w:p w14:paraId="16741C50" w14:textId="1A9102FD"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_Toc172021301 \h </w:instrText>
      </w:r>
      <w:r>
        <w:rPr>
          <w:noProof/>
        </w:rPr>
      </w:r>
      <w:r>
        <w:rPr>
          <w:noProof/>
        </w:rPr>
        <w:fldChar w:fldCharType="separate"/>
      </w:r>
      <w:r>
        <w:rPr>
          <w:noProof/>
        </w:rPr>
        <w:t>28</w:t>
      </w:r>
      <w:r>
        <w:rPr>
          <w:noProof/>
        </w:rPr>
        <w:fldChar w:fldCharType="end"/>
      </w:r>
    </w:p>
    <w:p w14:paraId="7F6EE022" w14:textId="4ACA34E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_Toc172021302 \h </w:instrText>
      </w:r>
      <w:r>
        <w:rPr>
          <w:noProof/>
        </w:rPr>
      </w:r>
      <w:r>
        <w:rPr>
          <w:noProof/>
        </w:rPr>
        <w:fldChar w:fldCharType="separate"/>
      </w:r>
      <w:r>
        <w:rPr>
          <w:noProof/>
        </w:rPr>
        <w:t>29</w:t>
      </w:r>
      <w:r>
        <w:rPr>
          <w:noProof/>
        </w:rPr>
        <w:fldChar w:fldCharType="end"/>
      </w:r>
    </w:p>
    <w:p w14:paraId="5B996598" w14:textId="38FDC46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_Toc172021303 \h </w:instrText>
      </w:r>
      <w:r>
        <w:rPr>
          <w:noProof/>
        </w:rPr>
      </w:r>
      <w:r>
        <w:rPr>
          <w:noProof/>
        </w:rPr>
        <w:fldChar w:fldCharType="separate"/>
      </w:r>
      <w:r>
        <w:rPr>
          <w:noProof/>
        </w:rPr>
        <w:t>29</w:t>
      </w:r>
      <w:r>
        <w:rPr>
          <w:noProof/>
        </w:rPr>
        <w:fldChar w:fldCharType="end"/>
      </w:r>
    </w:p>
    <w:p w14:paraId="26DB7221" w14:textId="7BB6D60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_Toc172021304 \h </w:instrText>
      </w:r>
      <w:r>
        <w:rPr>
          <w:noProof/>
        </w:rPr>
      </w:r>
      <w:r>
        <w:rPr>
          <w:noProof/>
        </w:rPr>
        <w:fldChar w:fldCharType="separate"/>
      </w:r>
      <w:r>
        <w:rPr>
          <w:noProof/>
        </w:rPr>
        <w:t>29</w:t>
      </w:r>
      <w:r>
        <w:rPr>
          <w:noProof/>
        </w:rPr>
        <w:fldChar w:fldCharType="end"/>
      </w:r>
    </w:p>
    <w:p w14:paraId="4BB623C5" w14:textId="766D316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_Toc172021305 \h </w:instrText>
      </w:r>
      <w:r>
        <w:rPr>
          <w:noProof/>
        </w:rPr>
      </w:r>
      <w:r>
        <w:rPr>
          <w:noProof/>
        </w:rPr>
        <w:fldChar w:fldCharType="separate"/>
      </w:r>
      <w:r>
        <w:rPr>
          <w:noProof/>
        </w:rPr>
        <w:t>29</w:t>
      </w:r>
      <w:r>
        <w:rPr>
          <w:noProof/>
        </w:rPr>
        <w:fldChar w:fldCharType="end"/>
      </w:r>
    </w:p>
    <w:p w14:paraId="258716DB" w14:textId="2A49CC9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_Toc172021306 \h </w:instrText>
      </w:r>
      <w:r>
        <w:rPr>
          <w:noProof/>
        </w:rPr>
      </w:r>
      <w:r>
        <w:rPr>
          <w:noProof/>
        </w:rPr>
        <w:fldChar w:fldCharType="separate"/>
      </w:r>
      <w:r>
        <w:rPr>
          <w:noProof/>
        </w:rPr>
        <w:t>29</w:t>
      </w:r>
      <w:r>
        <w:rPr>
          <w:noProof/>
        </w:rPr>
        <w:fldChar w:fldCharType="end"/>
      </w:r>
    </w:p>
    <w:p w14:paraId="4A84A4AD" w14:textId="5C08577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_Toc172021307 \h </w:instrText>
      </w:r>
      <w:r>
        <w:rPr>
          <w:noProof/>
        </w:rPr>
      </w:r>
      <w:r>
        <w:rPr>
          <w:noProof/>
        </w:rPr>
        <w:fldChar w:fldCharType="separate"/>
      </w:r>
      <w:r>
        <w:rPr>
          <w:noProof/>
        </w:rPr>
        <w:t>29</w:t>
      </w:r>
      <w:r>
        <w:rPr>
          <w:noProof/>
        </w:rPr>
        <w:fldChar w:fldCharType="end"/>
      </w:r>
    </w:p>
    <w:p w14:paraId="5DAE67DF" w14:textId="208A4DA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_Toc172021308 \h </w:instrText>
      </w:r>
      <w:r>
        <w:rPr>
          <w:noProof/>
        </w:rPr>
      </w:r>
      <w:r>
        <w:rPr>
          <w:noProof/>
        </w:rPr>
        <w:fldChar w:fldCharType="separate"/>
      </w:r>
      <w:r>
        <w:rPr>
          <w:noProof/>
        </w:rPr>
        <w:t>29</w:t>
      </w:r>
      <w:r>
        <w:rPr>
          <w:noProof/>
        </w:rPr>
        <w:fldChar w:fldCharType="end"/>
      </w:r>
    </w:p>
    <w:p w14:paraId="06D3CCDA" w14:textId="3077BB9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_Toc172021309 \h </w:instrText>
      </w:r>
      <w:r>
        <w:rPr>
          <w:noProof/>
        </w:rPr>
      </w:r>
      <w:r>
        <w:rPr>
          <w:noProof/>
        </w:rPr>
        <w:fldChar w:fldCharType="separate"/>
      </w:r>
      <w:r>
        <w:rPr>
          <w:noProof/>
        </w:rPr>
        <w:t>29</w:t>
      </w:r>
      <w:r>
        <w:rPr>
          <w:noProof/>
        </w:rPr>
        <w:fldChar w:fldCharType="end"/>
      </w:r>
    </w:p>
    <w:p w14:paraId="06667DD2" w14:textId="45D952C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_Toc172021310 \h </w:instrText>
      </w:r>
      <w:r>
        <w:rPr>
          <w:noProof/>
        </w:rPr>
      </w:r>
      <w:r>
        <w:rPr>
          <w:noProof/>
        </w:rPr>
        <w:fldChar w:fldCharType="separate"/>
      </w:r>
      <w:r>
        <w:rPr>
          <w:noProof/>
        </w:rPr>
        <w:t>30</w:t>
      </w:r>
      <w:r>
        <w:rPr>
          <w:noProof/>
        </w:rPr>
        <w:fldChar w:fldCharType="end"/>
      </w:r>
    </w:p>
    <w:p w14:paraId="24F5A4BA" w14:textId="667D6EA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_Toc172021311 \h </w:instrText>
      </w:r>
      <w:r>
        <w:rPr>
          <w:noProof/>
        </w:rPr>
      </w:r>
      <w:r>
        <w:rPr>
          <w:noProof/>
        </w:rPr>
        <w:fldChar w:fldCharType="separate"/>
      </w:r>
      <w:r>
        <w:rPr>
          <w:noProof/>
        </w:rPr>
        <w:t>30</w:t>
      </w:r>
      <w:r>
        <w:rPr>
          <w:noProof/>
        </w:rPr>
        <w:fldChar w:fldCharType="end"/>
      </w:r>
    </w:p>
    <w:p w14:paraId="7EBD3953" w14:textId="4B4F04B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_Toc172021312 \h </w:instrText>
      </w:r>
      <w:r>
        <w:rPr>
          <w:noProof/>
        </w:rPr>
      </w:r>
      <w:r>
        <w:rPr>
          <w:noProof/>
        </w:rPr>
        <w:fldChar w:fldCharType="separate"/>
      </w:r>
      <w:r>
        <w:rPr>
          <w:noProof/>
        </w:rPr>
        <w:t>30</w:t>
      </w:r>
      <w:r>
        <w:rPr>
          <w:noProof/>
        </w:rPr>
        <w:fldChar w:fldCharType="end"/>
      </w:r>
    </w:p>
    <w:p w14:paraId="3C4D297A" w14:textId="2725538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_Toc172021313 \h </w:instrText>
      </w:r>
      <w:r>
        <w:rPr>
          <w:noProof/>
        </w:rPr>
      </w:r>
      <w:r>
        <w:rPr>
          <w:noProof/>
        </w:rPr>
        <w:fldChar w:fldCharType="separate"/>
      </w:r>
      <w:r>
        <w:rPr>
          <w:noProof/>
        </w:rPr>
        <w:t>30</w:t>
      </w:r>
      <w:r>
        <w:rPr>
          <w:noProof/>
        </w:rPr>
        <w:fldChar w:fldCharType="end"/>
      </w:r>
    </w:p>
    <w:p w14:paraId="773CFEC4" w14:textId="0A8200C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_Toc172021314 \h </w:instrText>
      </w:r>
      <w:r>
        <w:rPr>
          <w:noProof/>
        </w:rPr>
      </w:r>
      <w:r>
        <w:rPr>
          <w:noProof/>
        </w:rPr>
        <w:fldChar w:fldCharType="separate"/>
      </w:r>
      <w:r>
        <w:rPr>
          <w:noProof/>
        </w:rPr>
        <w:t>30</w:t>
      </w:r>
      <w:r>
        <w:rPr>
          <w:noProof/>
        </w:rPr>
        <w:fldChar w:fldCharType="end"/>
      </w:r>
    </w:p>
    <w:p w14:paraId="7A06900C" w14:textId="14FE700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lang w:eastAsia="zh-CN"/>
        </w:rPr>
        <w:t>6.3.5</w:t>
      </w:r>
      <w:r w:rsidRPr="001C0020">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_Toc172021315 \h </w:instrText>
      </w:r>
      <w:r>
        <w:rPr>
          <w:noProof/>
        </w:rPr>
      </w:r>
      <w:r>
        <w:rPr>
          <w:noProof/>
        </w:rPr>
        <w:fldChar w:fldCharType="separate"/>
      </w:r>
      <w:r>
        <w:rPr>
          <w:noProof/>
        </w:rPr>
        <w:t>30</w:t>
      </w:r>
      <w:r>
        <w:rPr>
          <w:noProof/>
        </w:rPr>
        <w:fldChar w:fldCharType="end"/>
      </w:r>
    </w:p>
    <w:p w14:paraId="68D11D75" w14:textId="164A337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_Toc172021316 \h </w:instrText>
      </w:r>
      <w:r>
        <w:rPr>
          <w:noProof/>
        </w:rPr>
      </w:r>
      <w:r>
        <w:rPr>
          <w:noProof/>
        </w:rPr>
        <w:fldChar w:fldCharType="separate"/>
      </w:r>
      <w:r>
        <w:rPr>
          <w:noProof/>
        </w:rPr>
        <w:t>30</w:t>
      </w:r>
      <w:r>
        <w:rPr>
          <w:noProof/>
        </w:rPr>
        <w:fldChar w:fldCharType="end"/>
      </w:r>
    </w:p>
    <w:p w14:paraId="39641082" w14:textId="54B77A6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_Toc172021317 \h </w:instrText>
      </w:r>
      <w:r>
        <w:rPr>
          <w:noProof/>
        </w:rPr>
      </w:r>
      <w:r>
        <w:rPr>
          <w:noProof/>
        </w:rPr>
        <w:fldChar w:fldCharType="separate"/>
      </w:r>
      <w:r>
        <w:rPr>
          <w:noProof/>
        </w:rPr>
        <w:t>30</w:t>
      </w:r>
      <w:r>
        <w:rPr>
          <w:noProof/>
        </w:rPr>
        <w:fldChar w:fldCharType="end"/>
      </w:r>
    </w:p>
    <w:p w14:paraId="4EDA207F" w14:textId="4912160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_Toc172021318 \h </w:instrText>
      </w:r>
      <w:r>
        <w:rPr>
          <w:noProof/>
        </w:rPr>
      </w:r>
      <w:r>
        <w:rPr>
          <w:noProof/>
        </w:rPr>
        <w:fldChar w:fldCharType="separate"/>
      </w:r>
      <w:r>
        <w:rPr>
          <w:noProof/>
        </w:rPr>
        <w:t>30</w:t>
      </w:r>
      <w:r>
        <w:rPr>
          <w:noProof/>
        </w:rPr>
        <w:fldChar w:fldCharType="end"/>
      </w:r>
    </w:p>
    <w:p w14:paraId="211D76BD" w14:textId="0CFD555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_Toc172021319 \h </w:instrText>
      </w:r>
      <w:r>
        <w:rPr>
          <w:noProof/>
        </w:rPr>
      </w:r>
      <w:r>
        <w:rPr>
          <w:noProof/>
        </w:rPr>
        <w:fldChar w:fldCharType="separate"/>
      </w:r>
      <w:r>
        <w:rPr>
          <w:noProof/>
        </w:rPr>
        <w:t>31</w:t>
      </w:r>
      <w:r>
        <w:rPr>
          <w:noProof/>
        </w:rPr>
        <w:fldChar w:fldCharType="end"/>
      </w:r>
    </w:p>
    <w:p w14:paraId="0260F8E5" w14:textId="5550D63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_Toc172021320 \h </w:instrText>
      </w:r>
      <w:r>
        <w:rPr>
          <w:noProof/>
        </w:rPr>
      </w:r>
      <w:r>
        <w:rPr>
          <w:noProof/>
        </w:rPr>
        <w:fldChar w:fldCharType="separate"/>
      </w:r>
      <w:r>
        <w:rPr>
          <w:noProof/>
        </w:rPr>
        <w:t>31</w:t>
      </w:r>
      <w:r>
        <w:rPr>
          <w:noProof/>
        </w:rPr>
        <w:fldChar w:fldCharType="end"/>
      </w:r>
    </w:p>
    <w:p w14:paraId="5D392090" w14:textId="57B486C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_Toc172021321 \h </w:instrText>
      </w:r>
      <w:r>
        <w:rPr>
          <w:noProof/>
        </w:rPr>
      </w:r>
      <w:r>
        <w:rPr>
          <w:noProof/>
        </w:rPr>
        <w:fldChar w:fldCharType="separate"/>
      </w:r>
      <w:r>
        <w:rPr>
          <w:noProof/>
        </w:rPr>
        <w:t>31</w:t>
      </w:r>
      <w:r>
        <w:rPr>
          <w:noProof/>
        </w:rPr>
        <w:fldChar w:fldCharType="end"/>
      </w:r>
    </w:p>
    <w:p w14:paraId="73A31711" w14:textId="35DF2CF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_Toc172021322 \h </w:instrText>
      </w:r>
      <w:r>
        <w:rPr>
          <w:noProof/>
        </w:rPr>
      </w:r>
      <w:r>
        <w:rPr>
          <w:noProof/>
        </w:rPr>
        <w:fldChar w:fldCharType="separate"/>
      </w:r>
      <w:r>
        <w:rPr>
          <w:noProof/>
        </w:rPr>
        <w:t>31</w:t>
      </w:r>
      <w:r>
        <w:rPr>
          <w:noProof/>
        </w:rPr>
        <w:fldChar w:fldCharType="end"/>
      </w:r>
    </w:p>
    <w:p w14:paraId="52B8E774" w14:textId="33AA0BD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_Toc172021323 \h </w:instrText>
      </w:r>
      <w:r>
        <w:rPr>
          <w:noProof/>
        </w:rPr>
      </w:r>
      <w:r>
        <w:rPr>
          <w:noProof/>
        </w:rPr>
        <w:fldChar w:fldCharType="separate"/>
      </w:r>
      <w:r>
        <w:rPr>
          <w:noProof/>
        </w:rPr>
        <w:t>31</w:t>
      </w:r>
      <w:r>
        <w:rPr>
          <w:noProof/>
        </w:rPr>
        <w:fldChar w:fldCharType="end"/>
      </w:r>
    </w:p>
    <w:p w14:paraId="1A9425C9" w14:textId="63BBA64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_Toc172021324 \h </w:instrText>
      </w:r>
      <w:r>
        <w:rPr>
          <w:noProof/>
        </w:rPr>
      </w:r>
      <w:r>
        <w:rPr>
          <w:noProof/>
        </w:rPr>
        <w:fldChar w:fldCharType="separate"/>
      </w:r>
      <w:r>
        <w:rPr>
          <w:noProof/>
        </w:rPr>
        <w:t>31</w:t>
      </w:r>
      <w:r>
        <w:rPr>
          <w:noProof/>
        </w:rPr>
        <w:fldChar w:fldCharType="end"/>
      </w:r>
    </w:p>
    <w:p w14:paraId="407A3EED" w14:textId="06278AE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_Toc172021325 \h </w:instrText>
      </w:r>
      <w:r>
        <w:rPr>
          <w:noProof/>
        </w:rPr>
      </w:r>
      <w:r>
        <w:rPr>
          <w:noProof/>
        </w:rPr>
        <w:fldChar w:fldCharType="separate"/>
      </w:r>
      <w:r>
        <w:rPr>
          <w:noProof/>
        </w:rPr>
        <w:t>31</w:t>
      </w:r>
      <w:r>
        <w:rPr>
          <w:noProof/>
        </w:rPr>
        <w:fldChar w:fldCharType="end"/>
      </w:r>
    </w:p>
    <w:p w14:paraId="2CCCD8B3" w14:textId="566083D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_Toc172021326 \h </w:instrText>
      </w:r>
      <w:r>
        <w:rPr>
          <w:noProof/>
        </w:rPr>
      </w:r>
      <w:r>
        <w:rPr>
          <w:noProof/>
        </w:rPr>
        <w:fldChar w:fldCharType="separate"/>
      </w:r>
      <w:r>
        <w:rPr>
          <w:noProof/>
        </w:rPr>
        <w:t>31</w:t>
      </w:r>
      <w:r>
        <w:rPr>
          <w:noProof/>
        </w:rPr>
        <w:fldChar w:fldCharType="end"/>
      </w:r>
    </w:p>
    <w:p w14:paraId="49A21342" w14:textId="12405E4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_Toc172021327 \h </w:instrText>
      </w:r>
      <w:r>
        <w:rPr>
          <w:noProof/>
        </w:rPr>
      </w:r>
      <w:r>
        <w:rPr>
          <w:noProof/>
        </w:rPr>
        <w:fldChar w:fldCharType="separate"/>
      </w:r>
      <w:r>
        <w:rPr>
          <w:noProof/>
        </w:rPr>
        <w:t>31</w:t>
      </w:r>
      <w:r>
        <w:rPr>
          <w:noProof/>
        </w:rPr>
        <w:fldChar w:fldCharType="end"/>
      </w:r>
    </w:p>
    <w:p w14:paraId="69C9A8B6" w14:textId="175B224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_Toc172021328 \h </w:instrText>
      </w:r>
      <w:r>
        <w:rPr>
          <w:noProof/>
        </w:rPr>
      </w:r>
      <w:r>
        <w:rPr>
          <w:noProof/>
        </w:rPr>
        <w:fldChar w:fldCharType="separate"/>
      </w:r>
      <w:r>
        <w:rPr>
          <w:noProof/>
        </w:rPr>
        <w:t>31</w:t>
      </w:r>
      <w:r>
        <w:rPr>
          <w:noProof/>
        </w:rPr>
        <w:fldChar w:fldCharType="end"/>
      </w:r>
    </w:p>
    <w:p w14:paraId="785A30DF" w14:textId="539D15F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_Toc172021329 \h </w:instrText>
      </w:r>
      <w:r>
        <w:rPr>
          <w:noProof/>
        </w:rPr>
      </w:r>
      <w:r>
        <w:rPr>
          <w:noProof/>
        </w:rPr>
        <w:fldChar w:fldCharType="separate"/>
      </w:r>
      <w:r>
        <w:rPr>
          <w:noProof/>
        </w:rPr>
        <w:t>31</w:t>
      </w:r>
      <w:r>
        <w:rPr>
          <w:noProof/>
        </w:rPr>
        <w:fldChar w:fldCharType="end"/>
      </w:r>
    </w:p>
    <w:p w14:paraId="3711C449" w14:textId="05F0976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_Toc172021330 \h </w:instrText>
      </w:r>
      <w:r>
        <w:rPr>
          <w:noProof/>
        </w:rPr>
      </w:r>
      <w:r>
        <w:rPr>
          <w:noProof/>
        </w:rPr>
        <w:fldChar w:fldCharType="separate"/>
      </w:r>
      <w:r>
        <w:rPr>
          <w:noProof/>
        </w:rPr>
        <w:t>32</w:t>
      </w:r>
      <w:r>
        <w:rPr>
          <w:noProof/>
        </w:rPr>
        <w:fldChar w:fldCharType="end"/>
      </w:r>
    </w:p>
    <w:p w14:paraId="3FA4064D" w14:textId="709478D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_Toc172021331 \h </w:instrText>
      </w:r>
      <w:r>
        <w:rPr>
          <w:noProof/>
        </w:rPr>
      </w:r>
      <w:r>
        <w:rPr>
          <w:noProof/>
        </w:rPr>
        <w:fldChar w:fldCharType="separate"/>
      </w:r>
      <w:r>
        <w:rPr>
          <w:noProof/>
        </w:rPr>
        <w:t>32</w:t>
      </w:r>
      <w:r>
        <w:rPr>
          <w:noProof/>
        </w:rPr>
        <w:fldChar w:fldCharType="end"/>
      </w:r>
    </w:p>
    <w:p w14:paraId="12929363" w14:textId="098A21C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_Toc172021332 \h </w:instrText>
      </w:r>
      <w:r>
        <w:rPr>
          <w:noProof/>
        </w:rPr>
      </w:r>
      <w:r>
        <w:rPr>
          <w:noProof/>
        </w:rPr>
        <w:fldChar w:fldCharType="separate"/>
      </w:r>
      <w:r>
        <w:rPr>
          <w:noProof/>
        </w:rPr>
        <w:t>32</w:t>
      </w:r>
      <w:r>
        <w:rPr>
          <w:noProof/>
        </w:rPr>
        <w:fldChar w:fldCharType="end"/>
      </w:r>
    </w:p>
    <w:p w14:paraId="1C2D0785" w14:textId="27376B1D"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_Toc172021333 \h </w:instrText>
      </w:r>
      <w:r>
        <w:rPr>
          <w:noProof/>
        </w:rPr>
      </w:r>
      <w:r>
        <w:rPr>
          <w:noProof/>
        </w:rPr>
        <w:fldChar w:fldCharType="separate"/>
      </w:r>
      <w:r>
        <w:rPr>
          <w:noProof/>
        </w:rPr>
        <w:t>32</w:t>
      </w:r>
      <w:r>
        <w:rPr>
          <w:noProof/>
        </w:rPr>
        <w:fldChar w:fldCharType="end"/>
      </w:r>
    </w:p>
    <w:p w14:paraId="068648E5" w14:textId="2C83606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_Toc172021334 \h </w:instrText>
      </w:r>
      <w:r>
        <w:rPr>
          <w:noProof/>
        </w:rPr>
      </w:r>
      <w:r>
        <w:rPr>
          <w:noProof/>
        </w:rPr>
        <w:fldChar w:fldCharType="separate"/>
      </w:r>
      <w:r>
        <w:rPr>
          <w:noProof/>
        </w:rPr>
        <w:t>32</w:t>
      </w:r>
      <w:r>
        <w:rPr>
          <w:noProof/>
        </w:rPr>
        <w:fldChar w:fldCharType="end"/>
      </w:r>
    </w:p>
    <w:p w14:paraId="68A728EB" w14:textId="283022B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_Toc172021335 \h </w:instrText>
      </w:r>
      <w:r>
        <w:rPr>
          <w:noProof/>
        </w:rPr>
      </w:r>
      <w:r>
        <w:rPr>
          <w:noProof/>
        </w:rPr>
        <w:fldChar w:fldCharType="separate"/>
      </w:r>
      <w:r>
        <w:rPr>
          <w:noProof/>
        </w:rPr>
        <w:t>32</w:t>
      </w:r>
      <w:r>
        <w:rPr>
          <w:noProof/>
        </w:rPr>
        <w:fldChar w:fldCharType="end"/>
      </w:r>
    </w:p>
    <w:p w14:paraId="6FD9B442" w14:textId="536564A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_Toc172021336 \h </w:instrText>
      </w:r>
      <w:r>
        <w:rPr>
          <w:noProof/>
        </w:rPr>
      </w:r>
      <w:r>
        <w:rPr>
          <w:noProof/>
        </w:rPr>
        <w:fldChar w:fldCharType="separate"/>
      </w:r>
      <w:r>
        <w:rPr>
          <w:noProof/>
        </w:rPr>
        <w:t>32</w:t>
      </w:r>
      <w:r>
        <w:rPr>
          <w:noProof/>
        </w:rPr>
        <w:fldChar w:fldCharType="end"/>
      </w:r>
    </w:p>
    <w:p w14:paraId="0DE52F9B" w14:textId="12FE1F0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_Toc172021337 \h </w:instrText>
      </w:r>
      <w:r>
        <w:rPr>
          <w:noProof/>
        </w:rPr>
      </w:r>
      <w:r>
        <w:rPr>
          <w:noProof/>
        </w:rPr>
        <w:fldChar w:fldCharType="separate"/>
      </w:r>
      <w:r>
        <w:rPr>
          <w:noProof/>
        </w:rPr>
        <w:t>32</w:t>
      </w:r>
      <w:r>
        <w:rPr>
          <w:noProof/>
        </w:rPr>
        <w:fldChar w:fldCharType="end"/>
      </w:r>
    </w:p>
    <w:p w14:paraId="2C6008E1" w14:textId="5BFDE59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_Toc172021338 \h </w:instrText>
      </w:r>
      <w:r>
        <w:rPr>
          <w:noProof/>
        </w:rPr>
      </w:r>
      <w:r>
        <w:rPr>
          <w:noProof/>
        </w:rPr>
        <w:fldChar w:fldCharType="separate"/>
      </w:r>
      <w:r>
        <w:rPr>
          <w:noProof/>
        </w:rPr>
        <w:t>32</w:t>
      </w:r>
      <w:r>
        <w:rPr>
          <w:noProof/>
        </w:rPr>
        <w:fldChar w:fldCharType="end"/>
      </w:r>
    </w:p>
    <w:p w14:paraId="7B4162B9" w14:textId="758CE41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_Toc172021339 \h </w:instrText>
      </w:r>
      <w:r>
        <w:rPr>
          <w:noProof/>
        </w:rPr>
      </w:r>
      <w:r>
        <w:rPr>
          <w:noProof/>
        </w:rPr>
        <w:fldChar w:fldCharType="separate"/>
      </w:r>
      <w:r>
        <w:rPr>
          <w:noProof/>
        </w:rPr>
        <w:t>32</w:t>
      </w:r>
      <w:r>
        <w:rPr>
          <w:noProof/>
        </w:rPr>
        <w:fldChar w:fldCharType="end"/>
      </w:r>
    </w:p>
    <w:p w14:paraId="16753BE2" w14:textId="23FB511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_Toc172021340 \h </w:instrText>
      </w:r>
      <w:r>
        <w:rPr>
          <w:noProof/>
        </w:rPr>
      </w:r>
      <w:r>
        <w:rPr>
          <w:noProof/>
        </w:rPr>
        <w:fldChar w:fldCharType="separate"/>
      </w:r>
      <w:r>
        <w:rPr>
          <w:noProof/>
        </w:rPr>
        <w:t>32</w:t>
      </w:r>
      <w:r>
        <w:rPr>
          <w:noProof/>
        </w:rPr>
        <w:fldChar w:fldCharType="end"/>
      </w:r>
    </w:p>
    <w:p w14:paraId="2A871D80" w14:textId="3258CA8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_Toc172021341 \h </w:instrText>
      </w:r>
      <w:r>
        <w:rPr>
          <w:noProof/>
        </w:rPr>
      </w:r>
      <w:r>
        <w:rPr>
          <w:noProof/>
        </w:rPr>
        <w:fldChar w:fldCharType="separate"/>
      </w:r>
      <w:r>
        <w:rPr>
          <w:noProof/>
        </w:rPr>
        <w:t>32</w:t>
      </w:r>
      <w:r>
        <w:rPr>
          <w:noProof/>
        </w:rPr>
        <w:fldChar w:fldCharType="end"/>
      </w:r>
    </w:p>
    <w:p w14:paraId="1C838D85" w14:textId="535512B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w:instrText>
      </w:r>
      <w:r>
        <w:rPr>
          <w:noProof/>
        </w:rPr>
        <w:lastRenderedPageBreak/>
        <w:instrText xml:space="preserve">72021342 \h </w:instrText>
      </w:r>
      <w:r>
        <w:rPr>
          <w:noProof/>
        </w:rPr>
      </w:r>
      <w:r>
        <w:rPr>
          <w:noProof/>
        </w:rPr>
        <w:fldChar w:fldCharType="separate"/>
      </w:r>
      <w:r>
        <w:rPr>
          <w:noProof/>
        </w:rPr>
        <w:t>33</w:t>
      </w:r>
      <w:r>
        <w:rPr>
          <w:noProof/>
        </w:rPr>
        <w:fldChar w:fldCharType="end"/>
      </w:r>
    </w:p>
    <w:p w14:paraId="7DD8EEDF" w14:textId="02B0A7A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_Toc172021343 \h </w:instrText>
      </w:r>
      <w:r>
        <w:rPr>
          <w:noProof/>
        </w:rPr>
      </w:r>
      <w:r>
        <w:rPr>
          <w:noProof/>
        </w:rPr>
        <w:fldChar w:fldCharType="separate"/>
      </w:r>
      <w:r>
        <w:rPr>
          <w:noProof/>
        </w:rPr>
        <w:t>33</w:t>
      </w:r>
      <w:r>
        <w:rPr>
          <w:noProof/>
        </w:rPr>
        <w:fldChar w:fldCharType="end"/>
      </w:r>
    </w:p>
    <w:p w14:paraId="0650CCC3" w14:textId="7871D33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_Toc172021344 \h </w:instrText>
      </w:r>
      <w:r>
        <w:rPr>
          <w:noProof/>
        </w:rPr>
      </w:r>
      <w:r>
        <w:rPr>
          <w:noProof/>
        </w:rPr>
        <w:fldChar w:fldCharType="separate"/>
      </w:r>
      <w:r>
        <w:rPr>
          <w:noProof/>
        </w:rPr>
        <w:t>33</w:t>
      </w:r>
      <w:r>
        <w:rPr>
          <w:noProof/>
        </w:rPr>
        <w:fldChar w:fldCharType="end"/>
      </w:r>
    </w:p>
    <w:p w14:paraId="64CC101B" w14:textId="3722834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_Toc172021345 \h </w:instrText>
      </w:r>
      <w:r>
        <w:rPr>
          <w:noProof/>
        </w:rPr>
      </w:r>
      <w:r>
        <w:rPr>
          <w:noProof/>
        </w:rPr>
        <w:fldChar w:fldCharType="separate"/>
      </w:r>
      <w:r>
        <w:rPr>
          <w:noProof/>
        </w:rPr>
        <w:t>33</w:t>
      </w:r>
      <w:r>
        <w:rPr>
          <w:noProof/>
        </w:rPr>
        <w:fldChar w:fldCharType="end"/>
      </w:r>
    </w:p>
    <w:p w14:paraId="0392CFA7" w14:textId="5E1965F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_Toc172021346 \h </w:instrText>
      </w:r>
      <w:r>
        <w:rPr>
          <w:noProof/>
        </w:rPr>
      </w:r>
      <w:r>
        <w:rPr>
          <w:noProof/>
        </w:rPr>
        <w:fldChar w:fldCharType="separate"/>
      </w:r>
      <w:r>
        <w:rPr>
          <w:noProof/>
        </w:rPr>
        <w:t>33</w:t>
      </w:r>
      <w:r>
        <w:rPr>
          <w:noProof/>
        </w:rPr>
        <w:fldChar w:fldCharType="end"/>
      </w:r>
    </w:p>
    <w:p w14:paraId="3234E61A" w14:textId="50EB3E7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_Toc172021347 \h </w:instrText>
      </w:r>
      <w:r>
        <w:rPr>
          <w:noProof/>
        </w:rPr>
      </w:r>
      <w:r>
        <w:rPr>
          <w:noProof/>
        </w:rPr>
        <w:fldChar w:fldCharType="separate"/>
      </w:r>
      <w:r>
        <w:rPr>
          <w:noProof/>
        </w:rPr>
        <w:t>33</w:t>
      </w:r>
      <w:r>
        <w:rPr>
          <w:noProof/>
        </w:rPr>
        <w:fldChar w:fldCharType="end"/>
      </w:r>
    </w:p>
    <w:p w14:paraId="326C4245" w14:textId="07332F0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_Toc172021348 \h </w:instrText>
      </w:r>
      <w:r>
        <w:rPr>
          <w:noProof/>
        </w:rPr>
      </w:r>
      <w:r>
        <w:rPr>
          <w:noProof/>
        </w:rPr>
        <w:fldChar w:fldCharType="separate"/>
      </w:r>
      <w:r>
        <w:rPr>
          <w:noProof/>
        </w:rPr>
        <w:t>33</w:t>
      </w:r>
      <w:r>
        <w:rPr>
          <w:noProof/>
        </w:rPr>
        <w:fldChar w:fldCharType="end"/>
      </w:r>
    </w:p>
    <w:p w14:paraId="7E372E33" w14:textId="44152FF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_Toc172021349 \h </w:instrText>
      </w:r>
      <w:r>
        <w:rPr>
          <w:noProof/>
        </w:rPr>
      </w:r>
      <w:r>
        <w:rPr>
          <w:noProof/>
        </w:rPr>
        <w:fldChar w:fldCharType="separate"/>
      </w:r>
      <w:r>
        <w:rPr>
          <w:noProof/>
        </w:rPr>
        <w:t>33</w:t>
      </w:r>
      <w:r>
        <w:rPr>
          <w:noProof/>
        </w:rPr>
        <w:fldChar w:fldCharType="end"/>
      </w:r>
    </w:p>
    <w:p w14:paraId="25F45244" w14:textId="4455FD1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_Toc172021350 \h </w:instrText>
      </w:r>
      <w:r>
        <w:rPr>
          <w:noProof/>
        </w:rPr>
      </w:r>
      <w:r>
        <w:rPr>
          <w:noProof/>
        </w:rPr>
        <w:fldChar w:fldCharType="separate"/>
      </w:r>
      <w:r>
        <w:rPr>
          <w:noProof/>
        </w:rPr>
        <w:t>33</w:t>
      </w:r>
      <w:r>
        <w:rPr>
          <w:noProof/>
        </w:rPr>
        <w:fldChar w:fldCharType="end"/>
      </w:r>
    </w:p>
    <w:p w14:paraId="2904B85F" w14:textId="4D6CA6F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_Toc172021351 \h </w:instrText>
      </w:r>
      <w:r>
        <w:rPr>
          <w:noProof/>
        </w:rPr>
      </w:r>
      <w:r>
        <w:rPr>
          <w:noProof/>
        </w:rPr>
        <w:fldChar w:fldCharType="separate"/>
      </w:r>
      <w:r>
        <w:rPr>
          <w:noProof/>
        </w:rPr>
        <w:t>33</w:t>
      </w:r>
      <w:r>
        <w:rPr>
          <w:noProof/>
        </w:rPr>
        <w:fldChar w:fldCharType="end"/>
      </w:r>
    </w:p>
    <w:p w14:paraId="3521DACC" w14:textId="42BE828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_Toc172021352 \h </w:instrText>
      </w:r>
      <w:r>
        <w:rPr>
          <w:noProof/>
        </w:rPr>
      </w:r>
      <w:r>
        <w:rPr>
          <w:noProof/>
        </w:rPr>
        <w:fldChar w:fldCharType="separate"/>
      </w:r>
      <w:r>
        <w:rPr>
          <w:noProof/>
        </w:rPr>
        <w:t>34</w:t>
      </w:r>
      <w:r>
        <w:rPr>
          <w:noProof/>
        </w:rPr>
        <w:fldChar w:fldCharType="end"/>
      </w:r>
    </w:p>
    <w:p w14:paraId="6ED3861E" w14:textId="6C529F0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_Toc172021353 \h </w:instrText>
      </w:r>
      <w:r>
        <w:rPr>
          <w:noProof/>
        </w:rPr>
      </w:r>
      <w:r>
        <w:rPr>
          <w:noProof/>
        </w:rPr>
        <w:fldChar w:fldCharType="separate"/>
      </w:r>
      <w:r>
        <w:rPr>
          <w:noProof/>
        </w:rPr>
        <w:t>34</w:t>
      </w:r>
      <w:r>
        <w:rPr>
          <w:noProof/>
        </w:rPr>
        <w:fldChar w:fldCharType="end"/>
      </w:r>
    </w:p>
    <w:p w14:paraId="43CD2E13" w14:textId="2618CAF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_Toc172021354 \h </w:instrText>
      </w:r>
      <w:r>
        <w:rPr>
          <w:noProof/>
        </w:rPr>
      </w:r>
      <w:r>
        <w:rPr>
          <w:noProof/>
        </w:rPr>
        <w:fldChar w:fldCharType="separate"/>
      </w:r>
      <w:r>
        <w:rPr>
          <w:noProof/>
        </w:rPr>
        <w:t>34</w:t>
      </w:r>
      <w:r>
        <w:rPr>
          <w:noProof/>
        </w:rPr>
        <w:fldChar w:fldCharType="end"/>
      </w:r>
    </w:p>
    <w:p w14:paraId="316D6E70" w14:textId="46BC123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_Toc172021355 \h </w:instrText>
      </w:r>
      <w:r>
        <w:rPr>
          <w:noProof/>
        </w:rPr>
      </w:r>
      <w:r>
        <w:rPr>
          <w:noProof/>
        </w:rPr>
        <w:fldChar w:fldCharType="separate"/>
      </w:r>
      <w:r>
        <w:rPr>
          <w:noProof/>
        </w:rPr>
        <w:t>34</w:t>
      </w:r>
      <w:r>
        <w:rPr>
          <w:noProof/>
        </w:rPr>
        <w:fldChar w:fldCharType="end"/>
      </w:r>
    </w:p>
    <w:p w14:paraId="4E3288DE" w14:textId="0395387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_Toc172021356 \h </w:instrText>
      </w:r>
      <w:r>
        <w:rPr>
          <w:noProof/>
        </w:rPr>
      </w:r>
      <w:r>
        <w:rPr>
          <w:noProof/>
        </w:rPr>
        <w:fldChar w:fldCharType="separate"/>
      </w:r>
      <w:r>
        <w:rPr>
          <w:noProof/>
        </w:rPr>
        <w:t>34</w:t>
      </w:r>
      <w:r>
        <w:rPr>
          <w:noProof/>
        </w:rPr>
        <w:fldChar w:fldCharType="end"/>
      </w:r>
    </w:p>
    <w:p w14:paraId="03B97FBF" w14:textId="57C1618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_Toc172021357 \h </w:instrText>
      </w:r>
      <w:r>
        <w:rPr>
          <w:noProof/>
        </w:rPr>
      </w:r>
      <w:r>
        <w:rPr>
          <w:noProof/>
        </w:rPr>
        <w:fldChar w:fldCharType="separate"/>
      </w:r>
      <w:r>
        <w:rPr>
          <w:noProof/>
        </w:rPr>
        <w:t>34</w:t>
      </w:r>
      <w:r>
        <w:rPr>
          <w:noProof/>
        </w:rPr>
        <w:fldChar w:fldCharType="end"/>
      </w:r>
    </w:p>
    <w:p w14:paraId="7E6686B8" w14:textId="4F735F7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_Toc172021358 \h </w:instrText>
      </w:r>
      <w:r>
        <w:rPr>
          <w:noProof/>
        </w:rPr>
      </w:r>
      <w:r>
        <w:rPr>
          <w:noProof/>
        </w:rPr>
        <w:fldChar w:fldCharType="separate"/>
      </w:r>
      <w:r>
        <w:rPr>
          <w:noProof/>
        </w:rPr>
        <w:t>34</w:t>
      </w:r>
      <w:r>
        <w:rPr>
          <w:noProof/>
        </w:rPr>
        <w:fldChar w:fldCharType="end"/>
      </w:r>
    </w:p>
    <w:p w14:paraId="3E4B33DC" w14:textId="00F8E99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_Toc172021359 \h </w:instrText>
      </w:r>
      <w:r>
        <w:rPr>
          <w:noProof/>
        </w:rPr>
      </w:r>
      <w:r>
        <w:rPr>
          <w:noProof/>
        </w:rPr>
        <w:fldChar w:fldCharType="separate"/>
      </w:r>
      <w:r>
        <w:rPr>
          <w:noProof/>
        </w:rPr>
        <w:t>34</w:t>
      </w:r>
      <w:r>
        <w:rPr>
          <w:noProof/>
        </w:rPr>
        <w:fldChar w:fldCharType="end"/>
      </w:r>
    </w:p>
    <w:p w14:paraId="661151DE" w14:textId="1536AC3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1C0020">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_Toc172021360 \h </w:instrText>
      </w:r>
      <w:r>
        <w:rPr>
          <w:noProof/>
        </w:rPr>
      </w:r>
      <w:r>
        <w:rPr>
          <w:noProof/>
        </w:rPr>
        <w:fldChar w:fldCharType="separate"/>
      </w:r>
      <w:r>
        <w:rPr>
          <w:noProof/>
        </w:rPr>
        <w:t>34</w:t>
      </w:r>
      <w:r>
        <w:rPr>
          <w:noProof/>
        </w:rPr>
        <w:fldChar w:fldCharType="end"/>
      </w:r>
    </w:p>
    <w:p w14:paraId="417E8E69" w14:textId="6639DB3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_Toc172021361 \h </w:instrText>
      </w:r>
      <w:r>
        <w:rPr>
          <w:noProof/>
        </w:rPr>
      </w:r>
      <w:r>
        <w:rPr>
          <w:noProof/>
        </w:rPr>
        <w:fldChar w:fldCharType="separate"/>
      </w:r>
      <w:r>
        <w:rPr>
          <w:noProof/>
        </w:rPr>
        <w:t>34</w:t>
      </w:r>
      <w:r>
        <w:rPr>
          <w:noProof/>
        </w:rPr>
        <w:fldChar w:fldCharType="end"/>
      </w:r>
    </w:p>
    <w:p w14:paraId="2F2A270A" w14:textId="79C4AC1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_Toc172021362 \h </w:instrText>
      </w:r>
      <w:r>
        <w:rPr>
          <w:noProof/>
        </w:rPr>
      </w:r>
      <w:r>
        <w:rPr>
          <w:noProof/>
        </w:rPr>
        <w:fldChar w:fldCharType="separate"/>
      </w:r>
      <w:r>
        <w:rPr>
          <w:noProof/>
        </w:rPr>
        <w:t>35</w:t>
      </w:r>
      <w:r>
        <w:rPr>
          <w:noProof/>
        </w:rPr>
        <w:fldChar w:fldCharType="end"/>
      </w:r>
    </w:p>
    <w:p w14:paraId="7F287CC0" w14:textId="5F2E254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_Toc172021363 \h </w:instrText>
      </w:r>
      <w:r>
        <w:rPr>
          <w:noProof/>
        </w:rPr>
      </w:r>
      <w:r>
        <w:rPr>
          <w:noProof/>
        </w:rPr>
        <w:fldChar w:fldCharType="separate"/>
      </w:r>
      <w:r>
        <w:rPr>
          <w:noProof/>
        </w:rPr>
        <w:t>35</w:t>
      </w:r>
      <w:r>
        <w:rPr>
          <w:noProof/>
        </w:rPr>
        <w:fldChar w:fldCharType="end"/>
      </w:r>
    </w:p>
    <w:p w14:paraId="4F46D4F3" w14:textId="6D428B7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_Toc172021364 \h </w:instrText>
      </w:r>
      <w:r>
        <w:rPr>
          <w:noProof/>
        </w:rPr>
      </w:r>
      <w:r>
        <w:rPr>
          <w:noProof/>
        </w:rPr>
        <w:fldChar w:fldCharType="separate"/>
      </w:r>
      <w:r>
        <w:rPr>
          <w:noProof/>
        </w:rPr>
        <w:t>35</w:t>
      </w:r>
      <w:r>
        <w:rPr>
          <w:noProof/>
        </w:rPr>
        <w:fldChar w:fldCharType="end"/>
      </w:r>
    </w:p>
    <w:p w14:paraId="6B644A36" w14:textId="7E65A314"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_Toc172021365 \h </w:instrText>
      </w:r>
      <w:r>
        <w:rPr>
          <w:noProof/>
        </w:rPr>
      </w:r>
      <w:r>
        <w:rPr>
          <w:noProof/>
        </w:rPr>
        <w:fldChar w:fldCharType="separate"/>
      </w:r>
      <w:r>
        <w:rPr>
          <w:noProof/>
        </w:rPr>
        <w:t>35</w:t>
      </w:r>
      <w:r>
        <w:rPr>
          <w:noProof/>
        </w:rPr>
        <w:fldChar w:fldCharType="end"/>
      </w:r>
    </w:p>
    <w:p w14:paraId="017FF4F4" w14:textId="3AED857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_Toc172021366 \h </w:instrText>
      </w:r>
      <w:r>
        <w:rPr>
          <w:noProof/>
        </w:rPr>
      </w:r>
      <w:r>
        <w:rPr>
          <w:noProof/>
        </w:rPr>
        <w:fldChar w:fldCharType="separate"/>
      </w:r>
      <w:r>
        <w:rPr>
          <w:noProof/>
        </w:rPr>
        <w:t>35</w:t>
      </w:r>
      <w:r>
        <w:rPr>
          <w:noProof/>
        </w:rPr>
        <w:fldChar w:fldCharType="end"/>
      </w:r>
    </w:p>
    <w:p w14:paraId="24E4E785" w14:textId="110E762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_Toc172021367 \h </w:instrText>
      </w:r>
      <w:r>
        <w:rPr>
          <w:noProof/>
        </w:rPr>
      </w:r>
      <w:r>
        <w:rPr>
          <w:noProof/>
        </w:rPr>
        <w:fldChar w:fldCharType="separate"/>
      </w:r>
      <w:r>
        <w:rPr>
          <w:noProof/>
        </w:rPr>
        <w:t>35</w:t>
      </w:r>
      <w:r>
        <w:rPr>
          <w:noProof/>
        </w:rPr>
        <w:fldChar w:fldCharType="end"/>
      </w:r>
    </w:p>
    <w:p w14:paraId="7C92999A" w14:textId="6B5F6A2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_Toc172021368 \h </w:instrText>
      </w:r>
      <w:r>
        <w:rPr>
          <w:noProof/>
        </w:rPr>
      </w:r>
      <w:r>
        <w:rPr>
          <w:noProof/>
        </w:rPr>
        <w:fldChar w:fldCharType="separate"/>
      </w:r>
      <w:r>
        <w:rPr>
          <w:noProof/>
        </w:rPr>
        <w:t>35</w:t>
      </w:r>
      <w:r>
        <w:rPr>
          <w:noProof/>
        </w:rPr>
        <w:fldChar w:fldCharType="end"/>
      </w:r>
    </w:p>
    <w:p w14:paraId="1F1BAECF" w14:textId="67EBA8B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_Toc172021369 \h </w:instrText>
      </w:r>
      <w:r>
        <w:rPr>
          <w:noProof/>
        </w:rPr>
      </w:r>
      <w:r>
        <w:rPr>
          <w:noProof/>
        </w:rPr>
        <w:fldChar w:fldCharType="separate"/>
      </w:r>
      <w:r>
        <w:rPr>
          <w:noProof/>
        </w:rPr>
        <w:t>35</w:t>
      </w:r>
      <w:r>
        <w:rPr>
          <w:noProof/>
        </w:rPr>
        <w:fldChar w:fldCharType="end"/>
      </w:r>
    </w:p>
    <w:p w14:paraId="040DEED4" w14:textId="7A43A57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6.3.16</w:t>
      </w:r>
      <w:r w:rsidRPr="001C0020">
        <w:rPr>
          <w:rFonts w:cs="Arial"/>
          <w:noProof/>
        </w:rPr>
        <w:tab/>
      </w:r>
      <w:r>
        <w:rPr>
          <w:noProof/>
        </w:rPr>
        <w:t>Duration &lt;&lt;dataType&gt;&gt;</w:t>
      </w:r>
      <w:r>
        <w:rPr>
          <w:noProof/>
        </w:rPr>
        <w:tab/>
      </w:r>
      <w:r>
        <w:rPr>
          <w:noProof/>
        </w:rPr>
        <w:fldChar w:fldCharType="begin" w:fldLock="1"/>
      </w:r>
      <w:r>
        <w:rPr>
          <w:noProof/>
        </w:rPr>
        <w:instrText xml:space="preserve"> PAGEREF _Toc172021370 \h </w:instrText>
      </w:r>
      <w:r>
        <w:rPr>
          <w:noProof/>
        </w:rPr>
      </w:r>
      <w:r>
        <w:rPr>
          <w:noProof/>
        </w:rPr>
        <w:fldChar w:fldCharType="separate"/>
      </w:r>
      <w:r>
        <w:rPr>
          <w:noProof/>
        </w:rPr>
        <w:t>36</w:t>
      </w:r>
      <w:r>
        <w:rPr>
          <w:noProof/>
        </w:rPr>
        <w:fldChar w:fldCharType="end"/>
      </w:r>
    </w:p>
    <w:p w14:paraId="258FF443" w14:textId="6F04D0E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_Toc172021371 \h </w:instrText>
      </w:r>
      <w:r>
        <w:rPr>
          <w:noProof/>
        </w:rPr>
      </w:r>
      <w:r>
        <w:rPr>
          <w:noProof/>
        </w:rPr>
        <w:fldChar w:fldCharType="separate"/>
      </w:r>
      <w:r>
        <w:rPr>
          <w:noProof/>
        </w:rPr>
        <w:t>36</w:t>
      </w:r>
      <w:r>
        <w:rPr>
          <w:noProof/>
        </w:rPr>
        <w:fldChar w:fldCharType="end"/>
      </w:r>
    </w:p>
    <w:p w14:paraId="1E9A7F7D" w14:textId="7977C54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6.3.16.2</w:t>
      </w:r>
      <w:r w:rsidRPr="001C0020">
        <w:rPr>
          <w:noProof/>
          <w:lang w:val="fr-FR"/>
        </w:rPr>
        <w:tab/>
        <w:t>Attributes</w:t>
      </w:r>
      <w:r>
        <w:rPr>
          <w:noProof/>
        </w:rPr>
        <w:tab/>
      </w:r>
      <w:r>
        <w:rPr>
          <w:noProof/>
        </w:rPr>
        <w:fldChar w:fldCharType="begin" w:fldLock="1"/>
      </w:r>
      <w:r>
        <w:rPr>
          <w:noProof/>
        </w:rPr>
        <w:instrText xml:space="preserve"> PAGEREF _Toc172021372 \h </w:instrText>
      </w:r>
      <w:r>
        <w:rPr>
          <w:noProof/>
        </w:rPr>
      </w:r>
      <w:r>
        <w:rPr>
          <w:noProof/>
        </w:rPr>
        <w:fldChar w:fldCharType="separate"/>
      </w:r>
      <w:r>
        <w:rPr>
          <w:noProof/>
        </w:rPr>
        <w:t>36</w:t>
      </w:r>
      <w:r>
        <w:rPr>
          <w:noProof/>
        </w:rPr>
        <w:fldChar w:fldCharType="end"/>
      </w:r>
    </w:p>
    <w:p w14:paraId="2819AD63" w14:textId="06125AE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_Toc172021373 \h </w:instrText>
      </w:r>
      <w:r>
        <w:rPr>
          <w:noProof/>
        </w:rPr>
      </w:r>
      <w:r>
        <w:rPr>
          <w:noProof/>
        </w:rPr>
        <w:fldChar w:fldCharType="separate"/>
      </w:r>
      <w:r>
        <w:rPr>
          <w:noProof/>
        </w:rPr>
        <w:t>36</w:t>
      </w:r>
      <w:r>
        <w:rPr>
          <w:noProof/>
        </w:rPr>
        <w:fldChar w:fldCharType="end"/>
      </w:r>
    </w:p>
    <w:p w14:paraId="7C1D73AC" w14:textId="66B932C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6.3.16.</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_Toc172021374 \h </w:instrText>
      </w:r>
      <w:r>
        <w:rPr>
          <w:noProof/>
        </w:rPr>
      </w:r>
      <w:r>
        <w:rPr>
          <w:noProof/>
        </w:rPr>
        <w:fldChar w:fldCharType="separate"/>
      </w:r>
      <w:r>
        <w:rPr>
          <w:noProof/>
        </w:rPr>
        <w:t>36</w:t>
      </w:r>
      <w:r>
        <w:rPr>
          <w:noProof/>
        </w:rPr>
        <w:fldChar w:fldCharType="end"/>
      </w:r>
    </w:p>
    <w:p w14:paraId="10EB7CFB" w14:textId="74740FF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_Toc172021375 \h </w:instrText>
      </w:r>
      <w:r>
        <w:rPr>
          <w:noProof/>
        </w:rPr>
      </w:r>
      <w:r>
        <w:rPr>
          <w:noProof/>
        </w:rPr>
        <w:fldChar w:fldCharType="separate"/>
      </w:r>
      <w:r>
        <w:rPr>
          <w:noProof/>
        </w:rPr>
        <w:t>36</w:t>
      </w:r>
      <w:r>
        <w:rPr>
          <w:noProof/>
        </w:rPr>
        <w:fldChar w:fldCharType="end"/>
      </w:r>
    </w:p>
    <w:p w14:paraId="35266773" w14:textId="0DCC08B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_Toc172021376 \h </w:instrText>
      </w:r>
      <w:r>
        <w:rPr>
          <w:noProof/>
        </w:rPr>
      </w:r>
      <w:r>
        <w:rPr>
          <w:noProof/>
        </w:rPr>
        <w:fldChar w:fldCharType="separate"/>
      </w:r>
      <w:r>
        <w:rPr>
          <w:noProof/>
        </w:rPr>
        <w:t>36</w:t>
      </w:r>
      <w:r>
        <w:rPr>
          <w:noProof/>
        </w:rPr>
        <w:fldChar w:fldCharType="end"/>
      </w:r>
    </w:p>
    <w:p w14:paraId="1D5B7E72" w14:textId="411EB42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_Toc172021377 \h </w:instrText>
      </w:r>
      <w:r>
        <w:rPr>
          <w:noProof/>
        </w:rPr>
      </w:r>
      <w:r>
        <w:rPr>
          <w:noProof/>
        </w:rPr>
        <w:fldChar w:fldCharType="separate"/>
      </w:r>
      <w:r>
        <w:rPr>
          <w:noProof/>
        </w:rPr>
        <w:t>36</w:t>
      </w:r>
      <w:r>
        <w:rPr>
          <w:noProof/>
        </w:rPr>
        <w:fldChar w:fldCharType="end"/>
      </w:r>
    </w:p>
    <w:p w14:paraId="5A0EA2D2" w14:textId="682DC3E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_Toc172021378 \h </w:instrText>
      </w:r>
      <w:r>
        <w:rPr>
          <w:noProof/>
        </w:rPr>
      </w:r>
      <w:r>
        <w:rPr>
          <w:noProof/>
        </w:rPr>
        <w:fldChar w:fldCharType="separate"/>
      </w:r>
      <w:r>
        <w:rPr>
          <w:noProof/>
        </w:rPr>
        <w:t>37</w:t>
      </w:r>
      <w:r>
        <w:rPr>
          <w:noProof/>
        </w:rPr>
        <w:fldChar w:fldCharType="end"/>
      </w:r>
    </w:p>
    <w:p w14:paraId="7E893019" w14:textId="2E5143B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_Toc172021379 \h </w:instrText>
      </w:r>
      <w:r>
        <w:rPr>
          <w:noProof/>
        </w:rPr>
      </w:r>
      <w:r>
        <w:rPr>
          <w:noProof/>
        </w:rPr>
        <w:fldChar w:fldCharType="separate"/>
      </w:r>
      <w:r>
        <w:rPr>
          <w:noProof/>
        </w:rPr>
        <w:t>37</w:t>
      </w:r>
      <w:r>
        <w:rPr>
          <w:noProof/>
        </w:rPr>
        <w:fldChar w:fldCharType="end"/>
      </w:r>
    </w:p>
    <w:p w14:paraId="700718CE" w14:textId="7D59D73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_Toc172021380 \h </w:instrText>
      </w:r>
      <w:r>
        <w:rPr>
          <w:noProof/>
        </w:rPr>
      </w:r>
      <w:r>
        <w:rPr>
          <w:noProof/>
        </w:rPr>
        <w:fldChar w:fldCharType="separate"/>
      </w:r>
      <w:r>
        <w:rPr>
          <w:noProof/>
        </w:rPr>
        <w:t>37</w:t>
      </w:r>
      <w:r>
        <w:rPr>
          <w:noProof/>
        </w:rPr>
        <w:fldChar w:fldCharType="end"/>
      </w:r>
    </w:p>
    <w:p w14:paraId="5B4F7C10" w14:textId="1120CE9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_Toc172021381 \h </w:instrText>
      </w:r>
      <w:r>
        <w:rPr>
          <w:noProof/>
        </w:rPr>
      </w:r>
      <w:r>
        <w:rPr>
          <w:noProof/>
        </w:rPr>
        <w:fldChar w:fldCharType="separate"/>
      </w:r>
      <w:r>
        <w:rPr>
          <w:noProof/>
        </w:rPr>
        <w:t>37</w:t>
      </w:r>
      <w:r>
        <w:rPr>
          <w:noProof/>
        </w:rPr>
        <w:fldChar w:fldCharType="end"/>
      </w:r>
    </w:p>
    <w:p w14:paraId="13575AF1" w14:textId="351D41F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_Toc172021382 \h </w:instrText>
      </w:r>
      <w:r>
        <w:rPr>
          <w:noProof/>
        </w:rPr>
      </w:r>
      <w:r>
        <w:rPr>
          <w:noProof/>
        </w:rPr>
        <w:fldChar w:fldCharType="separate"/>
      </w:r>
      <w:r>
        <w:rPr>
          <w:noProof/>
        </w:rPr>
        <w:t>37</w:t>
      </w:r>
      <w:r>
        <w:rPr>
          <w:noProof/>
        </w:rPr>
        <w:fldChar w:fldCharType="end"/>
      </w:r>
    </w:p>
    <w:p w14:paraId="19487CF6" w14:textId="038B1B6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_Toc172021383 \h </w:instrText>
      </w:r>
      <w:r>
        <w:rPr>
          <w:noProof/>
        </w:rPr>
      </w:r>
      <w:r>
        <w:rPr>
          <w:noProof/>
        </w:rPr>
        <w:fldChar w:fldCharType="separate"/>
      </w:r>
      <w:r>
        <w:rPr>
          <w:noProof/>
        </w:rPr>
        <w:t>37</w:t>
      </w:r>
      <w:r>
        <w:rPr>
          <w:noProof/>
        </w:rPr>
        <w:fldChar w:fldCharType="end"/>
      </w:r>
    </w:p>
    <w:p w14:paraId="0CEE9FB2" w14:textId="3E9A761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_Toc172021384 \h </w:instrText>
      </w:r>
      <w:r>
        <w:rPr>
          <w:noProof/>
        </w:rPr>
      </w:r>
      <w:r>
        <w:rPr>
          <w:noProof/>
        </w:rPr>
        <w:fldChar w:fldCharType="separate"/>
      </w:r>
      <w:r>
        <w:rPr>
          <w:noProof/>
        </w:rPr>
        <w:t>37</w:t>
      </w:r>
      <w:r>
        <w:rPr>
          <w:noProof/>
        </w:rPr>
        <w:fldChar w:fldCharType="end"/>
      </w:r>
    </w:p>
    <w:p w14:paraId="3971173A" w14:textId="2596634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_Toc172021385 \h </w:instrText>
      </w:r>
      <w:r>
        <w:rPr>
          <w:noProof/>
        </w:rPr>
      </w:r>
      <w:r>
        <w:rPr>
          <w:noProof/>
        </w:rPr>
        <w:fldChar w:fldCharType="separate"/>
      </w:r>
      <w:r>
        <w:rPr>
          <w:noProof/>
        </w:rPr>
        <w:t>37</w:t>
      </w:r>
      <w:r>
        <w:rPr>
          <w:noProof/>
        </w:rPr>
        <w:fldChar w:fldCharType="end"/>
      </w:r>
    </w:p>
    <w:p w14:paraId="4294E250" w14:textId="57C3577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_Toc172021386 \h </w:instrText>
      </w:r>
      <w:r>
        <w:rPr>
          <w:noProof/>
        </w:rPr>
      </w:r>
      <w:r>
        <w:rPr>
          <w:noProof/>
        </w:rPr>
        <w:fldChar w:fldCharType="separate"/>
      </w:r>
      <w:r>
        <w:rPr>
          <w:noProof/>
        </w:rPr>
        <w:t>37</w:t>
      </w:r>
      <w:r>
        <w:rPr>
          <w:noProof/>
        </w:rPr>
        <w:fldChar w:fldCharType="end"/>
      </w:r>
    </w:p>
    <w:p w14:paraId="64BAF386" w14:textId="765C760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_Toc172021387 \h </w:instrText>
      </w:r>
      <w:r>
        <w:rPr>
          <w:noProof/>
        </w:rPr>
      </w:r>
      <w:r>
        <w:rPr>
          <w:noProof/>
        </w:rPr>
        <w:fldChar w:fldCharType="separate"/>
      </w:r>
      <w:r>
        <w:rPr>
          <w:noProof/>
        </w:rPr>
        <w:t>37</w:t>
      </w:r>
      <w:r>
        <w:rPr>
          <w:noProof/>
        </w:rPr>
        <w:fldChar w:fldCharType="end"/>
      </w:r>
    </w:p>
    <w:p w14:paraId="731D3B10" w14:textId="752F701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_Toc172021388 \h </w:instrText>
      </w:r>
      <w:r>
        <w:rPr>
          <w:noProof/>
        </w:rPr>
      </w:r>
      <w:r>
        <w:rPr>
          <w:noProof/>
        </w:rPr>
        <w:fldChar w:fldCharType="separate"/>
      </w:r>
      <w:r>
        <w:rPr>
          <w:noProof/>
        </w:rPr>
        <w:t>37</w:t>
      </w:r>
      <w:r>
        <w:rPr>
          <w:noProof/>
        </w:rPr>
        <w:fldChar w:fldCharType="end"/>
      </w:r>
    </w:p>
    <w:p w14:paraId="436FB76B" w14:textId="1AD2A69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_Toc172021389 \h </w:instrText>
      </w:r>
      <w:r>
        <w:rPr>
          <w:noProof/>
        </w:rPr>
      </w:r>
      <w:r>
        <w:rPr>
          <w:noProof/>
        </w:rPr>
        <w:fldChar w:fldCharType="separate"/>
      </w:r>
      <w:r>
        <w:rPr>
          <w:noProof/>
        </w:rPr>
        <w:t>38</w:t>
      </w:r>
      <w:r>
        <w:rPr>
          <w:noProof/>
        </w:rPr>
        <w:fldChar w:fldCharType="end"/>
      </w:r>
    </w:p>
    <w:p w14:paraId="2FDC5F36" w14:textId="1C893C2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6.3.20</w:t>
      </w:r>
      <w:r w:rsidRPr="001C0020">
        <w:rPr>
          <w:rFonts w:cs="Arial"/>
          <w:noProof/>
        </w:rPr>
        <w:tab/>
      </w:r>
      <w:r>
        <w:rPr>
          <w:noProof/>
        </w:rPr>
        <w:t>RelocationTriggerInfo &lt;&lt;dataType&gt;&gt;</w:t>
      </w:r>
      <w:r>
        <w:rPr>
          <w:noProof/>
        </w:rPr>
        <w:tab/>
      </w:r>
      <w:r>
        <w:rPr>
          <w:noProof/>
        </w:rPr>
        <w:fldChar w:fldCharType="begin" w:fldLock="1"/>
      </w:r>
      <w:r>
        <w:rPr>
          <w:noProof/>
        </w:rPr>
        <w:instrText xml:space="preserve"> PAGEREF _Toc172021390 \h </w:instrText>
      </w:r>
      <w:r>
        <w:rPr>
          <w:noProof/>
        </w:rPr>
      </w:r>
      <w:r>
        <w:rPr>
          <w:noProof/>
        </w:rPr>
        <w:fldChar w:fldCharType="separate"/>
      </w:r>
      <w:r>
        <w:rPr>
          <w:noProof/>
        </w:rPr>
        <w:t>38</w:t>
      </w:r>
      <w:r>
        <w:rPr>
          <w:noProof/>
        </w:rPr>
        <w:fldChar w:fldCharType="end"/>
      </w:r>
    </w:p>
    <w:p w14:paraId="343D5E34" w14:textId="43F9698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_Toc172021391 \h </w:instrText>
      </w:r>
      <w:r>
        <w:rPr>
          <w:noProof/>
        </w:rPr>
      </w:r>
      <w:r>
        <w:rPr>
          <w:noProof/>
        </w:rPr>
        <w:fldChar w:fldCharType="separate"/>
      </w:r>
      <w:r>
        <w:rPr>
          <w:noProof/>
        </w:rPr>
        <w:t>38</w:t>
      </w:r>
      <w:r>
        <w:rPr>
          <w:noProof/>
        </w:rPr>
        <w:fldChar w:fldCharType="end"/>
      </w:r>
    </w:p>
    <w:p w14:paraId="3153C496" w14:textId="714533B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6.3.20.2</w:t>
      </w:r>
      <w:r w:rsidRPr="001C0020">
        <w:rPr>
          <w:noProof/>
          <w:lang w:val="fr-FR"/>
        </w:rPr>
        <w:tab/>
        <w:t>Attributes</w:t>
      </w:r>
      <w:r>
        <w:rPr>
          <w:noProof/>
        </w:rPr>
        <w:tab/>
      </w:r>
      <w:r>
        <w:rPr>
          <w:noProof/>
        </w:rPr>
        <w:fldChar w:fldCharType="begin" w:fldLock="1"/>
      </w:r>
      <w:r>
        <w:rPr>
          <w:noProof/>
        </w:rPr>
        <w:instrText xml:space="preserve"> PAGEREF _Toc172021392 \h </w:instrText>
      </w:r>
      <w:r>
        <w:rPr>
          <w:noProof/>
        </w:rPr>
      </w:r>
      <w:r>
        <w:rPr>
          <w:noProof/>
        </w:rPr>
        <w:fldChar w:fldCharType="separate"/>
      </w:r>
      <w:r>
        <w:rPr>
          <w:noProof/>
        </w:rPr>
        <w:t>38</w:t>
      </w:r>
      <w:r>
        <w:rPr>
          <w:noProof/>
        </w:rPr>
        <w:fldChar w:fldCharType="end"/>
      </w:r>
    </w:p>
    <w:p w14:paraId="75A98435" w14:textId="2E058AB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_Toc172021393 \h </w:instrText>
      </w:r>
      <w:r>
        <w:rPr>
          <w:noProof/>
        </w:rPr>
      </w:r>
      <w:r>
        <w:rPr>
          <w:noProof/>
        </w:rPr>
        <w:fldChar w:fldCharType="separate"/>
      </w:r>
      <w:r>
        <w:rPr>
          <w:noProof/>
        </w:rPr>
        <w:t>38</w:t>
      </w:r>
      <w:r>
        <w:rPr>
          <w:noProof/>
        </w:rPr>
        <w:fldChar w:fldCharType="end"/>
      </w:r>
    </w:p>
    <w:p w14:paraId="0341DDAB" w14:textId="47C2437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6.3.20.</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_Toc172021394 \h </w:instrText>
      </w:r>
      <w:r>
        <w:rPr>
          <w:noProof/>
        </w:rPr>
      </w:r>
      <w:r>
        <w:rPr>
          <w:noProof/>
        </w:rPr>
        <w:fldChar w:fldCharType="separate"/>
      </w:r>
      <w:r>
        <w:rPr>
          <w:noProof/>
        </w:rPr>
        <w:t>38</w:t>
      </w:r>
      <w:r>
        <w:rPr>
          <w:noProof/>
        </w:rPr>
        <w:fldChar w:fldCharType="end"/>
      </w:r>
    </w:p>
    <w:p w14:paraId="10E198B4" w14:textId="663AF7F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_Toc172021395 \h </w:instrText>
      </w:r>
      <w:r>
        <w:rPr>
          <w:noProof/>
        </w:rPr>
      </w:r>
      <w:r>
        <w:rPr>
          <w:noProof/>
        </w:rPr>
        <w:fldChar w:fldCharType="separate"/>
      </w:r>
      <w:r>
        <w:rPr>
          <w:noProof/>
        </w:rPr>
        <w:t>38</w:t>
      </w:r>
      <w:r>
        <w:rPr>
          <w:noProof/>
        </w:rPr>
        <w:fldChar w:fldCharType="end"/>
      </w:r>
    </w:p>
    <w:p w14:paraId="39ABF1FB" w14:textId="120D86F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_Toc172021396 \h </w:instrText>
      </w:r>
      <w:r>
        <w:rPr>
          <w:noProof/>
        </w:rPr>
      </w:r>
      <w:r>
        <w:rPr>
          <w:noProof/>
        </w:rPr>
        <w:fldChar w:fldCharType="separate"/>
      </w:r>
      <w:r>
        <w:rPr>
          <w:noProof/>
        </w:rPr>
        <w:t>38</w:t>
      </w:r>
      <w:r>
        <w:rPr>
          <w:noProof/>
        </w:rPr>
        <w:fldChar w:fldCharType="end"/>
      </w:r>
    </w:p>
    <w:p w14:paraId="146F0AB2" w14:textId="534900A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_Toc172021397 \h </w:instrText>
      </w:r>
      <w:r>
        <w:rPr>
          <w:noProof/>
        </w:rPr>
      </w:r>
      <w:r>
        <w:rPr>
          <w:noProof/>
        </w:rPr>
        <w:fldChar w:fldCharType="separate"/>
      </w:r>
      <w:r>
        <w:rPr>
          <w:noProof/>
        </w:rPr>
        <w:t>38</w:t>
      </w:r>
      <w:r>
        <w:rPr>
          <w:noProof/>
        </w:rPr>
        <w:fldChar w:fldCharType="end"/>
      </w:r>
    </w:p>
    <w:p w14:paraId="02FA0058" w14:textId="2E550D3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_Toc172021398 \h </w:instrText>
      </w:r>
      <w:r>
        <w:rPr>
          <w:noProof/>
        </w:rPr>
      </w:r>
      <w:r>
        <w:rPr>
          <w:noProof/>
        </w:rPr>
        <w:fldChar w:fldCharType="separate"/>
      </w:r>
      <w:r>
        <w:rPr>
          <w:noProof/>
        </w:rPr>
        <w:t>38</w:t>
      </w:r>
      <w:r>
        <w:rPr>
          <w:noProof/>
        </w:rPr>
        <w:fldChar w:fldCharType="end"/>
      </w:r>
    </w:p>
    <w:p w14:paraId="4BEBF3DA" w14:textId="5134C74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_Toc172021399 \h </w:instrText>
      </w:r>
      <w:r>
        <w:rPr>
          <w:noProof/>
        </w:rPr>
      </w:r>
      <w:r>
        <w:rPr>
          <w:noProof/>
        </w:rPr>
        <w:fldChar w:fldCharType="separate"/>
      </w:r>
      <w:r>
        <w:rPr>
          <w:noProof/>
        </w:rPr>
        <w:t>38</w:t>
      </w:r>
      <w:r>
        <w:rPr>
          <w:noProof/>
        </w:rPr>
        <w:fldChar w:fldCharType="end"/>
      </w:r>
    </w:p>
    <w:p w14:paraId="35F6E1C4" w14:textId="32D3730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_Toc172021400 \h </w:instrText>
      </w:r>
      <w:r>
        <w:rPr>
          <w:noProof/>
        </w:rPr>
      </w:r>
      <w:r>
        <w:rPr>
          <w:noProof/>
        </w:rPr>
        <w:fldChar w:fldCharType="separate"/>
      </w:r>
      <w:r>
        <w:rPr>
          <w:noProof/>
        </w:rPr>
        <w:t>39</w:t>
      </w:r>
      <w:r>
        <w:rPr>
          <w:noProof/>
        </w:rPr>
        <w:fldChar w:fldCharType="end"/>
      </w:r>
    </w:p>
    <w:p w14:paraId="5B3FF870" w14:textId="75761C2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_Toc172021401 \h </w:instrText>
      </w:r>
      <w:r>
        <w:rPr>
          <w:noProof/>
        </w:rPr>
      </w:r>
      <w:r>
        <w:rPr>
          <w:noProof/>
        </w:rPr>
        <w:fldChar w:fldCharType="separate"/>
      </w:r>
      <w:r>
        <w:rPr>
          <w:noProof/>
        </w:rPr>
        <w:t>39</w:t>
      </w:r>
      <w:r>
        <w:rPr>
          <w:noProof/>
        </w:rPr>
        <w:fldChar w:fldCharType="end"/>
      </w:r>
    </w:p>
    <w:p w14:paraId="402AD188" w14:textId="4F0BE11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_Toc172021402 \h </w:instrText>
      </w:r>
      <w:r>
        <w:rPr>
          <w:noProof/>
        </w:rPr>
      </w:r>
      <w:r>
        <w:rPr>
          <w:noProof/>
        </w:rPr>
        <w:fldChar w:fldCharType="separate"/>
      </w:r>
      <w:r>
        <w:rPr>
          <w:noProof/>
        </w:rPr>
        <w:t>39</w:t>
      </w:r>
      <w:r>
        <w:rPr>
          <w:noProof/>
        </w:rPr>
        <w:fldChar w:fldCharType="end"/>
      </w:r>
    </w:p>
    <w:p w14:paraId="45B51703" w14:textId="00AC4B5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_Toc172021403 \h </w:instrText>
      </w:r>
      <w:r>
        <w:rPr>
          <w:noProof/>
        </w:rPr>
      </w:r>
      <w:r>
        <w:rPr>
          <w:noProof/>
        </w:rPr>
        <w:fldChar w:fldCharType="separate"/>
      </w:r>
      <w:r>
        <w:rPr>
          <w:noProof/>
        </w:rPr>
        <w:t>39</w:t>
      </w:r>
      <w:r>
        <w:rPr>
          <w:noProof/>
        </w:rPr>
        <w:fldChar w:fldCharType="end"/>
      </w:r>
    </w:p>
    <w:p w14:paraId="4F40A84E" w14:textId="42A6542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w:instrText>
      </w:r>
      <w:r>
        <w:rPr>
          <w:noProof/>
        </w:rPr>
        <w:lastRenderedPageBreak/>
        <w:instrText xml:space="preserve">oc172021404 \h </w:instrText>
      </w:r>
      <w:r>
        <w:rPr>
          <w:noProof/>
        </w:rPr>
      </w:r>
      <w:r>
        <w:rPr>
          <w:noProof/>
        </w:rPr>
        <w:fldChar w:fldCharType="separate"/>
      </w:r>
      <w:r>
        <w:rPr>
          <w:noProof/>
        </w:rPr>
        <w:t>39</w:t>
      </w:r>
      <w:r>
        <w:rPr>
          <w:noProof/>
        </w:rPr>
        <w:fldChar w:fldCharType="end"/>
      </w:r>
    </w:p>
    <w:p w14:paraId="7E85867C" w14:textId="76470D9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_Toc172021405 \h </w:instrText>
      </w:r>
      <w:r>
        <w:rPr>
          <w:noProof/>
        </w:rPr>
      </w:r>
      <w:r>
        <w:rPr>
          <w:noProof/>
        </w:rPr>
        <w:fldChar w:fldCharType="separate"/>
      </w:r>
      <w:r>
        <w:rPr>
          <w:noProof/>
        </w:rPr>
        <w:t>39</w:t>
      </w:r>
      <w:r>
        <w:rPr>
          <w:noProof/>
        </w:rPr>
        <w:fldChar w:fldCharType="end"/>
      </w:r>
    </w:p>
    <w:p w14:paraId="63852E31" w14:textId="1AEB405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6.3.23.1</w:t>
      </w:r>
      <w:r>
        <w:rPr>
          <w:noProof/>
        </w:rPr>
        <w:tab/>
        <w:t>Definition</w:t>
      </w:r>
      <w:r>
        <w:rPr>
          <w:noProof/>
        </w:rPr>
        <w:tab/>
      </w:r>
      <w:r>
        <w:rPr>
          <w:noProof/>
        </w:rPr>
        <w:fldChar w:fldCharType="begin" w:fldLock="1"/>
      </w:r>
      <w:r>
        <w:rPr>
          <w:noProof/>
        </w:rPr>
        <w:instrText xml:space="preserve"> PAGEREF _Toc172021406 \h </w:instrText>
      </w:r>
      <w:r>
        <w:rPr>
          <w:noProof/>
        </w:rPr>
      </w:r>
      <w:r>
        <w:rPr>
          <w:noProof/>
        </w:rPr>
        <w:fldChar w:fldCharType="separate"/>
      </w:r>
      <w:r>
        <w:rPr>
          <w:noProof/>
        </w:rPr>
        <w:t>39</w:t>
      </w:r>
      <w:r>
        <w:rPr>
          <w:noProof/>
        </w:rPr>
        <w:fldChar w:fldCharType="end"/>
      </w:r>
    </w:p>
    <w:p w14:paraId="074A046B" w14:textId="171F14F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_Toc172021407 \h </w:instrText>
      </w:r>
      <w:r>
        <w:rPr>
          <w:noProof/>
        </w:rPr>
      </w:r>
      <w:r>
        <w:rPr>
          <w:noProof/>
        </w:rPr>
        <w:fldChar w:fldCharType="separate"/>
      </w:r>
      <w:r>
        <w:rPr>
          <w:noProof/>
        </w:rPr>
        <w:t>39</w:t>
      </w:r>
      <w:r>
        <w:rPr>
          <w:noProof/>
        </w:rPr>
        <w:fldChar w:fldCharType="end"/>
      </w:r>
    </w:p>
    <w:p w14:paraId="3D981E97" w14:textId="258E9D4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_Toc172021408 \h </w:instrText>
      </w:r>
      <w:r>
        <w:rPr>
          <w:noProof/>
        </w:rPr>
      </w:r>
      <w:r>
        <w:rPr>
          <w:noProof/>
        </w:rPr>
        <w:fldChar w:fldCharType="separate"/>
      </w:r>
      <w:r>
        <w:rPr>
          <w:noProof/>
        </w:rPr>
        <w:t>39</w:t>
      </w:r>
      <w:r>
        <w:rPr>
          <w:noProof/>
        </w:rPr>
        <w:fldChar w:fldCharType="end"/>
      </w:r>
    </w:p>
    <w:p w14:paraId="0FDA56A8" w14:textId="691FCDD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_Toc172021409 \h </w:instrText>
      </w:r>
      <w:r>
        <w:rPr>
          <w:noProof/>
        </w:rPr>
      </w:r>
      <w:r>
        <w:rPr>
          <w:noProof/>
        </w:rPr>
        <w:fldChar w:fldCharType="separate"/>
      </w:r>
      <w:r>
        <w:rPr>
          <w:noProof/>
        </w:rPr>
        <w:t>40</w:t>
      </w:r>
      <w:r>
        <w:rPr>
          <w:noProof/>
        </w:rPr>
        <w:fldChar w:fldCharType="end"/>
      </w:r>
    </w:p>
    <w:p w14:paraId="463B2FAA" w14:textId="03228B3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6.3.24</w:t>
      </w:r>
      <w:r w:rsidRPr="001C0020">
        <w:rPr>
          <w:rFonts w:cs="Arial"/>
          <w:noProof/>
        </w:rPr>
        <w:tab/>
      </w:r>
      <w:r>
        <w:rPr>
          <w:noProof/>
        </w:rPr>
        <w:t>AvailableEDN &lt;&lt;dataType&gt;&gt;</w:t>
      </w:r>
      <w:r>
        <w:rPr>
          <w:noProof/>
        </w:rPr>
        <w:tab/>
      </w:r>
      <w:r>
        <w:rPr>
          <w:noProof/>
        </w:rPr>
        <w:fldChar w:fldCharType="begin" w:fldLock="1"/>
      </w:r>
      <w:r>
        <w:rPr>
          <w:noProof/>
        </w:rPr>
        <w:instrText xml:space="preserve"> PAGEREF _Toc172021410 \h </w:instrText>
      </w:r>
      <w:r>
        <w:rPr>
          <w:noProof/>
        </w:rPr>
      </w:r>
      <w:r>
        <w:rPr>
          <w:noProof/>
        </w:rPr>
        <w:fldChar w:fldCharType="separate"/>
      </w:r>
      <w:r>
        <w:rPr>
          <w:noProof/>
        </w:rPr>
        <w:t>40</w:t>
      </w:r>
      <w:r>
        <w:rPr>
          <w:noProof/>
        </w:rPr>
        <w:fldChar w:fldCharType="end"/>
      </w:r>
    </w:p>
    <w:p w14:paraId="67A07548" w14:textId="13D7414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_Toc172021411 \h </w:instrText>
      </w:r>
      <w:r>
        <w:rPr>
          <w:noProof/>
        </w:rPr>
      </w:r>
      <w:r>
        <w:rPr>
          <w:noProof/>
        </w:rPr>
        <w:fldChar w:fldCharType="separate"/>
      </w:r>
      <w:r>
        <w:rPr>
          <w:noProof/>
        </w:rPr>
        <w:t>40</w:t>
      </w:r>
      <w:r>
        <w:rPr>
          <w:noProof/>
        </w:rPr>
        <w:fldChar w:fldCharType="end"/>
      </w:r>
    </w:p>
    <w:p w14:paraId="11C033E9" w14:textId="2C89B0F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6.3.24.2</w:t>
      </w:r>
      <w:r w:rsidRPr="001C0020">
        <w:rPr>
          <w:noProof/>
          <w:lang w:val="fr-FR"/>
        </w:rPr>
        <w:tab/>
        <w:t>Attributes</w:t>
      </w:r>
      <w:r>
        <w:rPr>
          <w:noProof/>
        </w:rPr>
        <w:tab/>
      </w:r>
      <w:r>
        <w:rPr>
          <w:noProof/>
        </w:rPr>
        <w:fldChar w:fldCharType="begin" w:fldLock="1"/>
      </w:r>
      <w:r>
        <w:rPr>
          <w:noProof/>
        </w:rPr>
        <w:instrText xml:space="preserve"> PAGEREF _Toc172021412 \h </w:instrText>
      </w:r>
      <w:r>
        <w:rPr>
          <w:noProof/>
        </w:rPr>
      </w:r>
      <w:r>
        <w:rPr>
          <w:noProof/>
        </w:rPr>
        <w:fldChar w:fldCharType="separate"/>
      </w:r>
      <w:r>
        <w:rPr>
          <w:noProof/>
        </w:rPr>
        <w:t>40</w:t>
      </w:r>
      <w:r>
        <w:rPr>
          <w:noProof/>
        </w:rPr>
        <w:fldChar w:fldCharType="end"/>
      </w:r>
    </w:p>
    <w:p w14:paraId="15942293" w14:textId="3C0AFD4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_Toc172021413 \h </w:instrText>
      </w:r>
      <w:r>
        <w:rPr>
          <w:noProof/>
        </w:rPr>
      </w:r>
      <w:r>
        <w:rPr>
          <w:noProof/>
        </w:rPr>
        <w:fldChar w:fldCharType="separate"/>
      </w:r>
      <w:r>
        <w:rPr>
          <w:noProof/>
        </w:rPr>
        <w:t>40</w:t>
      </w:r>
      <w:r>
        <w:rPr>
          <w:noProof/>
        </w:rPr>
        <w:fldChar w:fldCharType="end"/>
      </w:r>
    </w:p>
    <w:p w14:paraId="6EFF2C54" w14:textId="5A6A310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6.3.24.</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_Toc172021414 \h </w:instrText>
      </w:r>
      <w:r>
        <w:rPr>
          <w:noProof/>
        </w:rPr>
      </w:r>
      <w:r>
        <w:rPr>
          <w:noProof/>
        </w:rPr>
        <w:fldChar w:fldCharType="separate"/>
      </w:r>
      <w:r>
        <w:rPr>
          <w:noProof/>
        </w:rPr>
        <w:t>40</w:t>
      </w:r>
      <w:r>
        <w:rPr>
          <w:noProof/>
        </w:rPr>
        <w:fldChar w:fldCharType="end"/>
      </w:r>
    </w:p>
    <w:p w14:paraId="4E5484EE" w14:textId="573D620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6.3.25</w:t>
      </w:r>
      <w:r w:rsidRPr="001C0020">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_Toc172021415 \h </w:instrText>
      </w:r>
      <w:r>
        <w:rPr>
          <w:noProof/>
        </w:rPr>
      </w:r>
      <w:r>
        <w:rPr>
          <w:noProof/>
        </w:rPr>
        <w:fldChar w:fldCharType="separate"/>
      </w:r>
      <w:r>
        <w:rPr>
          <w:noProof/>
        </w:rPr>
        <w:t>40</w:t>
      </w:r>
      <w:r>
        <w:rPr>
          <w:noProof/>
        </w:rPr>
        <w:fldChar w:fldCharType="end"/>
      </w:r>
    </w:p>
    <w:p w14:paraId="1B7C8664" w14:textId="48DB5F0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_Toc172021416 \h </w:instrText>
      </w:r>
      <w:r>
        <w:rPr>
          <w:noProof/>
        </w:rPr>
      </w:r>
      <w:r>
        <w:rPr>
          <w:noProof/>
        </w:rPr>
        <w:fldChar w:fldCharType="separate"/>
      </w:r>
      <w:r>
        <w:rPr>
          <w:noProof/>
        </w:rPr>
        <w:t>40</w:t>
      </w:r>
      <w:r>
        <w:rPr>
          <w:noProof/>
        </w:rPr>
        <w:fldChar w:fldCharType="end"/>
      </w:r>
    </w:p>
    <w:p w14:paraId="133C5B56" w14:textId="7CBA17A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6.3.25.2</w:t>
      </w:r>
      <w:r w:rsidRPr="001C0020">
        <w:rPr>
          <w:noProof/>
          <w:lang w:val="fr-FR"/>
        </w:rPr>
        <w:tab/>
        <w:t>Attributes</w:t>
      </w:r>
      <w:r>
        <w:rPr>
          <w:noProof/>
        </w:rPr>
        <w:tab/>
      </w:r>
      <w:r>
        <w:rPr>
          <w:noProof/>
        </w:rPr>
        <w:fldChar w:fldCharType="begin" w:fldLock="1"/>
      </w:r>
      <w:r>
        <w:rPr>
          <w:noProof/>
        </w:rPr>
        <w:instrText xml:space="preserve"> PAGEREF _Toc172021417 \h </w:instrText>
      </w:r>
      <w:r>
        <w:rPr>
          <w:noProof/>
        </w:rPr>
      </w:r>
      <w:r>
        <w:rPr>
          <w:noProof/>
        </w:rPr>
        <w:fldChar w:fldCharType="separate"/>
      </w:r>
      <w:r>
        <w:rPr>
          <w:noProof/>
        </w:rPr>
        <w:t>40</w:t>
      </w:r>
      <w:r>
        <w:rPr>
          <w:noProof/>
        </w:rPr>
        <w:fldChar w:fldCharType="end"/>
      </w:r>
    </w:p>
    <w:p w14:paraId="0D889DC7" w14:textId="1DA2798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_Toc172021418 \h </w:instrText>
      </w:r>
      <w:r>
        <w:rPr>
          <w:noProof/>
        </w:rPr>
      </w:r>
      <w:r>
        <w:rPr>
          <w:noProof/>
        </w:rPr>
        <w:fldChar w:fldCharType="separate"/>
      </w:r>
      <w:r>
        <w:rPr>
          <w:noProof/>
        </w:rPr>
        <w:t>40</w:t>
      </w:r>
      <w:r>
        <w:rPr>
          <w:noProof/>
        </w:rPr>
        <w:fldChar w:fldCharType="end"/>
      </w:r>
    </w:p>
    <w:p w14:paraId="4D19A339" w14:textId="010A555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6.3.25.</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_Toc172021419 \h </w:instrText>
      </w:r>
      <w:r>
        <w:rPr>
          <w:noProof/>
        </w:rPr>
      </w:r>
      <w:r>
        <w:rPr>
          <w:noProof/>
        </w:rPr>
        <w:fldChar w:fldCharType="separate"/>
      </w:r>
      <w:r>
        <w:rPr>
          <w:noProof/>
        </w:rPr>
        <w:t>40</w:t>
      </w:r>
      <w:r>
        <w:rPr>
          <w:noProof/>
        </w:rPr>
        <w:fldChar w:fldCharType="end"/>
      </w:r>
    </w:p>
    <w:p w14:paraId="6B97A9EE" w14:textId="6CD5969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_Toc172021420 \h </w:instrText>
      </w:r>
      <w:r>
        <w:rPr>
          <w:noProof/>
        </w:rPr>
      </w:r>
      <w:r>
        <w:rPr>
          <w:noProof/>
        </w:rPr>
        <w:fldChar w:fldCharType="separate"/>
      </w:r>
      <w:r>
        <w:rPr>
          <w:noProof/>
        </w:rPr>
        <w:t>40</w:t>
      </w:r>
      <w:r>
        <w:rPr>
          <w:noProof/>
        </w:rPr>
        <w:fldChar w:fldCharType="end"/>
      </w:r>
    </w:p>
    <w:p w14:paraId="345F02B4" w14:textId="52C53EB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_Toc172021421 \h </w:instrText>
      </w:r>
      <w:r>
        <w:rPr>
          <w:noProof/>
        </w:rPr>
      </w:r>
      <w:r>
        <w:rPr>
          <w:noProof/>
        </w:rPr>
        <w:fldChar w:fldCharType="separate"/>
      </w:r>
      <w:r>
        <w:rPr>
          <w:noProof/>
        </w:rPr>
        <w:t>40</w:t>
      </w:r>
      <w:r>
        <w:rPr>
          <w:noProof/>
        </w:rPr>
        <w:fldChar w:fldCharType="end"/>
      </w:r>
    </w:p>
    <w:p w14:paraId="3BF774F4" w14:textId="1245D174"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_Toc172021422 \h </w:instrText>
      </w:r>
      <w:r>
        <w:rPr>
          <w:noProof/>
        </w:rPr>
      </w:r>
      <w:r>
        <w:rPr>
          <w:noProof/>
        </w:rPr>
        <w:fldChar w:fldCharType="separate"/>
      </w:r>
      <w:r>
        <w:rPr>
          <w:noProof/>
        </w:rPr>
        <w:t>50</w:t>
      </w:r>
      <w:r>
        <w:rPr>
          <w:noProof/>
        </w:rPr>
        <w:fldChar w:fldCharType="end"/>
      </w:r>
    </w:p>
    <w:p w14:paraId="1F4E8C02" w14:textId="6B83793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_Toc172021423 \h </w:instrText>
      </w:r>
      <w:r>
        <w:rPr>
          <w:noProof/>
        </w:rPr>
      </w:r>
      <w:r>
        <w:rPr>
          <w:noProof/>
        </w:rPr>
        <w:fldChar w:fldCharType="separate"/>
      </w:r>
      <w:r>
        <w:rPr>
          <w:noProof/>
        </w:rPr>
        <w:t>50</w:t>
      </w:r>
      <w:r>
        <w:rPr>
          <w:noProof/>
        </w:rPr>
        <w:fldChar w:fldCharType="end"/>
      </w:r>
    </w:p>
    <w:p w14:paraId="235DFAA0" w14:textId="77FBCF2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_Toc172021424 \h </w:instrText>
      </w:r>
      <w:r>
        <w:rPr>
          <w:noProof/>
        </w:rPr>
      </w:r>
      <w:r>
        <w:rPr>
          <w:noProof/>
        </w:rPr>
        <w:fldChar w:fldCharType="separate"/>
      </w:r>
      <w:r>
        <w:rPr>
          <w:noProof/>
        </w:rPr>
        <w:t>50</w:t>
      </w:r>
      <w:r>
        <w:rPr>
          <w:noProof/>
        </w:rPr>
        <w:fldChar w:fldCharType="end"/>
      </w:r>
    </w:p>
    <w:p w14:paraId="6764940E" w14:textId="6C5706A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_Toc172021425 \h </w:instrText>
      </w:r>
      <w:r>
        <w:rPr>
          <w:noProof/>
        </w:rPr>
      </w:r>
      <w:r>
        <w:rPr>
          <w:noProof/>
        </w:rPr>
        <w:fldChar w:fldCharType="separate"/>
      </w:r>
      <w:r>
        <w:rPr>
          <w:noProof/>
        </w:rPr>
        <w:t>50</w:t>
      </w:r>
      <w:r>
        <w:rPr>
          <w:noProof/>
        </w:rPr>
        <w:fldChar w:fldCharType="end"/>
      </w:r>
    </w:p>
    <w:p w14:paraId="1890C550" w14:textId="54F5149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_Toc172021426 \h </w:instrText>
      </w:r>
      <w:r>
        <w:rPr>
          <w:noProof/>
        </w:rPr>
      </w:r>
      <w:r>
        <w:rPr>
          <w:noProof/>
        </w:rPr>
        <w:fldChar w:fldCharType="separate"/>
      </w:r>
      <w:r>
        <w:rPr>
          <w:noProof/>
        </w:rPr>
        <w:t>50</w:t>
      </w:r>
      <w:r>
        <w:rPr>
          <w:noProof/>
        </w:rPr>
        <w:fldChar w:fldCharType="end"/>
      </w:r>
    </w:p>
    <w:p w14:paraId="04EE5AF1" w14:textId="654FE7E8"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_Toc172021427 \h </w:instrText>
      </w:r>
      <w:r>
        <w:rPr>
          <w:noProof/>
        </w:rPr>
      </w:r>
      <w:r>
        <w:rPr>
          <w:noProof/>
        </w:rPr>
        <w:fldChar w:fldCharType="separate"/>
      </w:r>
      <w:r>
        <w:rPr>
          <w:noProof/>
        </w:rPr>
        <w:t>50</w:t>
      </w:r>
      <w:r>
        <w:rPr>
          <w:noProof/>
        </w:rPr>
        <w:fldChar w:fldCharType="end"/>
      </w:r>
    </w:p>
    <w:p w14:paraId="472390F7" w14:textId="7C67E01D"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_Toc172021428 \h </w:instrText>
      </w:r>
      <w:r>
        <w:rPr>
          <w:noProof/>
        </w:rPr>
      </w:r>
      <w:r>
        <w:rPr>
          <w:noProof/>
        </w:rPr>
        <w:fldChar w:fldCharType="separate"/>
      </w:r>
      <w:r>
        <w:rPr>
          <w:noProof/>
        </w:rPr>
        <w:t>52</w:t>
      </w:r>
      <w:r>
        <w:rPr>
          <w:noProof/>
        </w:rPr>
        <w:fldChar w:fldCharType="end"/>
      </w:r>
    </w:p>
    <w:p w14:paraId="3A7D1D29" w14:textId="50E9435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_Toc172021429 \h </w:instrText>
      </w:r>
      <w:r>
        <w:rPr>
          <w:noProof/>
        </w:rPr>
      </w:r>
      <w:r>
        <w:rPr>
          <w:noProof/>
        </w:rPr>
        <w:fldChar w:fldCharType="separate"/>
      </w:r>
      <w:r>
        <w:rPr>
          <w:noProof/>
        </w:rPr>
        <w:t>53</w:t>
      </w:r>
      <w:r>
        <w:rPr>
          <w:noProof/>
        </w:rPr>
        <w:fldChar w:fldCharType="end"/>
      </w:r>
    </w:p>
    <w:p w14:paraId="6CD48808" w14:textId="29FB776C"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_Toc172021430 \h </w:instrText>
      </w:r>
      <w:r>
        <w:rPr>
          <w:noProof/>
        </w:rPr>
      </w:r>
      <w:r>
        <w:rPr>
          <w:noProof/>
        </w:rPr>
        <w:fldChar w:fldCharType="separate"/>
      </w:r>
      <w:r>
        <w:rPr>
          <w:noProof/>
        </w:rPr>
        <w:t>53</w:t>
      </w:r>
      <w:r>
        <w:rPr>
          <w:noProof/>
        </w:rPr>
        <w:fldChar w:fldCharType="end"/>
      </w:r>
    </w:p>
    <w:p w14:paraId="30738874" w14:textId="21F568A7"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_Toc172021431 \h </w:instrText>
      </w:r>
      <w:r>
        <w:rPr>
          <w:noProof/>
        </w:rPr>
      </w:r>
      <w:r>
        <w:rPr>
          <w:noProof/>
        </w:rPr>
        <w:fldChar w:fldCharType="separate"/>
      </w:r>
      <w:r>
        <w:rPr>
          <w:noProof/>
        </w:rPr>
        <w:t>53</w:t>
      </w:r>
      <w:r>
        <w:rPr>
          <w:noProof/>
        </w:rPr>
        <w:fldChar w:fldCharType="end"/>
      </w:r>
    </w:p>
    <w:p w14:paraId="5B469332" w14:textId="0EE8C14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_Toc172021432 \h </w:instrText>
      </w:r>
      <w:r>
        <w:rPr>
          <w:noProof/>
        </w:rPr>
      </w:r>
      <w:r>
        <w:rPr>
          <w:noProof/>
        </w:rPr>
        <w:fldChar w:fldCharType="separate"/>
      </w:r>
      <w:r>
        <w:rPr>
          <w:noProof/>
        </w:rPr>
        <w:t>54</w:t>
      </w:r>
      <w:r>
        <w:rPr>
          <w:noProof/>
        </w:rPr>
        <w:fldChar w:fldCharType="end"/>
      </w:r>
    </w:p>
    <w:p w14:paraId="3D89C2D3" w14:textId="38FAC0DD"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_Toc172021433 \h </w:instrText>
      </w:r>
      <w:r>
        <w:rPr>
          <w:noProof/>
        </w:rPr>
      </w:r>
      <w:r>
        <w:rPr>
          <w:noProof/>
        </w:rPr>
        <w:fldChar w:fldCharType="separate"/>
      </w:r>
      <w:r>
        <w:rPr>
          <w:noProof/>
        </w:rPr>
        <w:t>54</w:t>
      </w:r>
      <w:r>
        <w:rPr>
          <w:noProof/>
        </w:rPr>
        <w:fldChar w:fldCharType="end"/>
      </w:r>
    </w:p>
    <w:p w14:paraId="6903F470" w14:textId="228350B5"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_Toc172021434 \h </w:instrText>
      </w:r>
      <w:r>
        <w:rPr>
          <w:noProof/>
        </w:rPr>
      </w:r>
      <w:r>
        <w:rPr>
          <w:noProof/>
        </w:rPr>
        <w:fldChar w:fldCharType="separate"/>
      </w:r>
      <w:r>
        <w:rPr>
          <w:noProof/>
        </w:rPr>
        <w:t>54</w:t>
      </w:r>
      <w:r>
        <w:rPr>
          <w:noProof/>
        </w:rPr>
        <w:fldChar w:fldCharType="end"/>
      </w:r>
    </w:p>
    <w:p w14:paraId="57C55A15" w14:textId="7DF665B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_Toc172021435 \h </w:instrText>
      </w:r>
      <w:r>
        <w:rPr>
          <w:noProof/>
        </w:rPr>
      </w:r>
      <w:r>
        <w:rPr>
          <w:noProof/>
        </w:rPr>
        <w:fldChar w:fldCharType="separate"/>
      </w:r>
      <w:r>
        <w:rPr>
          <w:noProof/>
        </w:rPr>
        <w:t>55</w:t>
      </w:r>
      <w:r>
        <w:rPr>
          <w:noProof/>
        </w:rPr>
        <w:fldChar w:fldCharType="end"/>
      </w:r>
    </w:p>
    <w:p w14:paraId="491DB8F6" w14:textId="366BAC10"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_Toc172021436 \h </w:instrText>
      </w:r>
      <w:r>
        <w:rPr>
          <w:noProof/>
        </w:rPr>
      </w:r>
      <w:r>
        <w:rPr>
          <w:noProof/>
        </w:rPr>
        <w:fldChar w:fldCharType="separate"/>
      </w:r>
      <w:r>
        <w:rPr>
          <w:noProof/>
        </w:rPr>
        <w:t>55</w:t>
      </w:r>
      <w:r>
        <w:rPr>
          <w:noProof/>
        </w:rPr>
        <w:fldChar w:fldCharType="end"/>
      </w:r>
    </w:p>
    <w:p w14:paraId="144D8D56" w14:textId="3101053C"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_Toc172021437 \h </w:instrText>
      </w:r>
      <w:r>
        <w:rPr>
          <w:noProof/>
        </w:rPr>
      </w:r>
      <w:r>
        <w:rPr>
          <w:noProof/>
        </w:rPr>
        <w:fldChar w:fldCharType="separate"/>
      </w:r>
      <w:r>
        <w:rPr>
          <w:noProof/>
        </w:rPr>
        <w:t>55</w:t>
      </w:r>
      <w:r>
        <w:rPr>
          <w:noProof/>
        </w:rPr>
        <w:fldChar w:fldCharType="end"/>
      </w:r>
    </w:p>
    <w:p w14:paraId="7E33D928" w14:textId="1DEB9AF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_Toc172021438 \h </w:instrText>
      </w:r>
      <w:r>
        <w:rPr>
          <w:noProof/>
        </w:rPr>
      </w:r>
      <w:r>
        <w:rPr>
          <w:noProof/>
        </w:rPr>
        <w:fldChar w:fldCharType="separate"/>
      </w:r>
      <w:r>
        <w:rPr>
          <w:noProof/>
        </w:rPr>
        <w:t>55</w:t>
      </w:r>
      <w:r>
        <w:rPr>
          <w:noProof/>
        </w:rPr>
        <w:fldChar w:fldCharType="end"/>
      </w:r>
    </w:p>
    <w:p w14:paraId="261EC739" w14:textId="6815DF3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_Toc172021439 \h </w:instrText>
      </w:r>
      <w:r>
        <w:rPr>
          <w:noProof/>
        </w:rPr>
      </w:r>
      <w:r>
        <w:rPr>
          <w:noProof/>
        </w:rPr>
        <w:fldChar w:fldCharType="separate"/>
      </w:r>
      <w:r>
        <w:rPr>
          <w:noProof/>
        </w:rPr>
        <w:t>56</w:t>
      </w:r>
      <w:r>
        <w:rPr>
          <w:noProof/>
        </w:rPr>
        <w:fldChar w:fldCharType="end"/>
      </w:r>
    </w:p>
    <w:p w14:paraId="05CD9A92" w14:textId="5F0ED98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_Toc172021440 \h </w:instrText>
      </w:r>
      <w:r>
        <w:rPr>
          <w:noProof/>
        </w:rPr>
      </w:r>
      <w:r>
        <w:rPr>
          <w:noProof/>
        </w:rPr>
        <w:fldChar w:fldCharType="separate"/>
      </w:r>
      <w:r>
        <w:rPr>
          <w:noProof/>
        </w:rPr>
        <w:t>57</w:t>
      </w:r>
      <w:r>
        <w:rPr>
          <w:noProof/>
        </w:rPr>
        <w:fldChar w:fldCharType="end"/>
      </w:r>
    </w:p>
    <w:p w14:paraId="3BAF83BE" w14:textId="5F1E669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_Toc172021441 \h </w:instrText>
      </w:r>
      <w:r>
        <w:rPr>
          <w:noProof/>
        </w:rPr>
      </w:r>
      <w:r>
        <w:rPr>
          <w:noProof/>
        </w:rPr>
        <w:fldChar w:fldCharType="separate"/>
      </w:r>
      <w:r>
        <w:rPr>
          <w:noProof/>
        </w:rPr>
        <w:t>59</w:t>
      </w:r>
      <w:r>
        <w:rPr>
          <w:noProof/>
        </w:rPr>
        <w:fldChar w:fldCharType="end"/>
      </w:r>
    </w:p>
    <w:p w14:paraId="575DEC69" w14:textId="581D983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_Toc172021442 \h </w:instrText>
      </w:r>
      <w:r>
        <w:rPr>
          <w:noProof/>
        </w:rPr>
      </w:r>
      <w:r>
        <w:rPr>
          <w:noProof/>
        </w:rPr>
        <w:fldChar w:fldCharType="separate"/>
      </w:r>
      <w:r>
        <w:rPr>
          <w:noProof/>
        </w:rPr>
        <w:t>59</w:t>
      </w:r>
      <w:r>
        <w:rPr>
          <w:noProof/>
        </w:rPr>
        <w:fldChar w:fldCharType="end"/>
      </w:r>
    </w:p>
    <w:p w14:paraId="4943508F" w14:textId="1B15614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_Toc172021443 \h </w:instrText>
      </w:r>
      <w:r>
        <w:rPr>
          <w:noProof/>
        </w:rPr>
      </w:r>
      <w:r>
        <w:rPr>
          <w:noProof/>
        </w:rPr>
        <w:fldChar w:fldCharType="separate"/>
      </w:r>
      <w:r>
        <w:rPr>
          <w:noProof/>
        </w:rPr>
        <w:t>61</w:t>
      </w:r>
      <w:r>
        <w:rPr>
          <w:noProof/>
        </w:rPr>
        <w:fldChar w:fldCharType="end"/>
      </w:r>
    </w:p>
    <w:p w14:paraId="367664AD" w14:textId="57DF7FF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_Toc172021444 \h </w:instrText>
      </w:r>
      <w:r>
        <w:rPr>
          <w:noProof/>
        </w:rPr>
      </w:r>
      <w:r>
        <w:rPr>
          <w:noProof/>
        </w:rPr>
        <w:fldChar w:fldCharType="separate"/>
      </w:r>
      <w:r>
        <w:rPr>
          <w:noProof/>
        </w:rPr>
        <w:t>61</w:t>
      </w:r>
      <w:r>
        <w:rPr>
          <w:noProof/>
        </w:rPr>
        <w:fldChar w:fldCharType="end"/>
      </w:r>
    </w:p>
    <w:p w14:paraId="77011BCF" w14:textId="3A4D14B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_Toc172021445 \h </w:instrText>
      </w:r>
      <w:r>
        <w:rPr>
          <w:noProof/>
        </w:rPr>
      </w:r>
      <w:r>
        <w:rPr>
          <w:noProof/>
        </w:rPr>
        <w:fldChar w:fldCharType="separate"/>
      </w:r>
      <w:r>
        <w:rPr>
          <w:noProof/>
        </w:rPr>
        <w:t>62</w:t>
      </w:r>
      <w:r>
        <w:rPr>
          <w:noProof/>
        </w:rPr>
        <w:fldChar w:fldCharType="end"/>
      </w:r>
    </w:p>
    <w:p w14:paraId="0094C1AC" w14:textId="187B839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_Toc172021446 \h </w:instrText>
      </w:r>
      <w:r>
        <w:rPr>
          <w:noProof/>
        </w:rPr>
      </w:r>
      <w:r>
        <w:rPr>
          <w:noProof/>
        </w:rPr>
        <w:fldChar w:fldCharType="separate"/>
      </w:r>
      <w:r>
        <w:rPr>
          <w:noProof/>
        </w:rPr>
        <w:t>63</w:t>
      </w:r>
      <w:r>
        <w:rPr>
          <w:noProof/>
        </w:rPr>
        <w:fldChar w:fldCharType="end"/>
      </w:r>
    </w:p>
    <w:p w14:paraId="65D6A57F" w14:textId="2ACA733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_Toc172021447 \h </w:instrText>
      </w:r>
      <w:r>
        <w:rPr>
          <w:noProof/>
        </w:rPr>
      </w:r>
      <w:r>
        <w:rPr>
          <w:noProof/>
        </w:rPr>
        <w:fldChar w:fldCharType="separate"/>
      </w:r>
      <w:r>
        <w:rPr>
          <w:noProof/>
        </w:rPr>
        <w:t>63</w:t>
      </w:r>
      <w:r>
        <w:rPr>
          <w:noProof/>
        </w:rPr>
        <w:fldChar w:fldCharType="end"/>
      </w:r>
    </w:p>
    <w:p w14:paraId="7697D3F3" w14:textId="3E5199F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_Toc172021448 \h </w:instrText>
      </w:r>
      <w:r>
        <w:rPr>
          <w:noProof/>
        </w:rPr>
      </w:r>
      <w:r>
        <w:rPr>
          <w:noProof/>
        </w:rPr>
        <w:fldChar w:fldCharType="separate"/>
      </w:r>
      <w:r>
        <w:rPr>
          <w:noProof/>
        </w:rPr>
        <w:t>65</w:t>
      </w:r>
      <w:r>
        <w:rPr>
          <w:noProof/>
        </w:rPr>
        <w:fldChar w:fldCharType="end"/>
      </w:r>
    </w:p>
    <w:p w14:paraId="39AAFC47" w14:textId="1E0F418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_Toc172021449 \h </w:instrText>
      </w:r>
      <w:r>
        <w:rPr>
          <w:noProof/>
        </w:rPr>
      </w:r>
      <w:r>
        <w:rPr>
          <w:noProof/>
        </w:rPr>
        <w:fldChar w:fldCharType="separate"/>
      </w:r>
      <w:r>
        <w:rPr>
          <w:noProof/>
        </w:rPr>
        <w:t>66</w:t>
      </w:r>
      <w:r>
        <w:rPr>
          <w:noProof/>
        </w:rPr>
        <w:fldChar w:fldCharType="end"/>
      </w:r>
    </w:p>
    <w:p w14:paraId="6F9CF1F4" w14:textId="371E5A0D"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_Toc172021450 \h </w:instrText>
      </w:r>
      <w:r>
        <w:rPr>
          <w:noProof/>
        </w:rPr>
      </w:r>
      <w:r>
        <w:rPr>
          <w:noProof/>
        </w:rPr>
        <w:fldChar w:fldCharType="separate"/>
      </w:r>
      <w:r>
        <w:rPr>
          <w:noProof/>
        </w:rPr>
        <w:t>67</w:t>
      </w:r>
      <w:r>
        <w:rPr>
          <w:noProof/>
        </w:rPr>
        <w:fldChar w:fldCharType="end"/>
      </w:r>
    </w:p>
    <w:p w14:paraId="72FB0663" w14:textId="6728921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_Toc172021451 \h </w:instrText>
      </w:r>
      <w:r>
        <w:rPr>
          <w:noProof/>
        </w:rPr>
      </w:r>
      <w:r>
        <w:rPr>
          <w:noProof/>
        </w:rPr>
        <w:fldChar w:fldCharType="separate"/>
      </w:r>
      <w:r>
        <w:rPr>
          <w:noProof/>
        </w:rPr>
        <w:t>67</w:t>
      </w:r>
      <w:r>
        <w:rPr>
          <w:noProof/>
        </w:rPr>
        <w:fldChar w:fldCharType="end"/>
      </w:r>
    </w:p>
    <w:p w14:paraId="233101C6" w14:textId="2B36E7BD"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_Toc172021452 \h </w:instrText>
      </w:r>
      <w:r>
        <w:rPr>
          <w:noProof/>
        </w:rPr>
      </w:r>
      <w:r>
        <w:rPr>
          <w:noProof/>
        </w:rPr>
        <w:fldChar w:fldCharType="separate"/>
      </w:r>
      <w:r>
        <w:rPr>
          <w:noProof/>
        </w:rPr>
        <w:t>67</w:t>
      </w:r>
      <w:r>
        <w:rPr>
          <w:noProof/>
        </w:rPr>
        <w:fldChar w:fldCharType="end"/>
      </w:r>
    </w:p>
    <w:p w14:paraId="2A1DBB82" w14:textId="466E1D8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_Toc172021453 \h </w:instrText>
      </w:r>
      <w:r>
        <w:rPr>
          <w:noProof/>
        </w:rPr>
      </w:r>
      <w:r>
        <w:rPr>
          <w:noProof/>
        </w:rPr>
        <w:fldChar w:fldCharType="separate"/>
      </w:r>
      <w:r>
        <w:rPr>
          <w:noProof/>
        </w:rPr>
        <w:t>67</w:t>
      </w:r>
      <w:r>
        <w:rPr>
          <w:noProof/>
        </w:rPr>
        <w:fldChar w:fldCharType="end"/>
      </w:r>
    </w:p>
    <w:p w14:paraId="51AF3501" w14:textId="127AC98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_Toc172021454 \h </w:instrText>
      </w:r>
      <w:r>
        <w:rPr>
          <w:noProof/>
        </w:rPr>
      </w:r>
      <w:r>
        <w:rPr>
          <w:noProof/>
        </w:rPr>
        <w:fldChar w:fldCharType="separate"/>
      </w:r>
      <w:r>
        <w:rPr>
          <w:noProof/>
        </w:rPr>
        <w:t>67</w:t>
      </w:r>
      <w:r>
        <w:rPr>
          <w:noProof/>
        </w:rPr>
        <w:fldChar w:fldCharType="end"/>
      </w:r>
    </w:p>
    <w:p w14:paraId="49914BD8" w14:textId="5C5BB0F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_Toc172021455 \h </w:instrText>
      </w:r>
      <w:r>
        <w:rPr>
          <w:noProof/>
        </w:rPr>
      </w:r>
      <w:r>
        <w:rPr>
          <w:noProof/>
        </w:rPr>
        <w:fldChar w:fldCharType="separate"/>
      </w:r>
      <w:r>
        <w:rPr>
          <w:noProof/>
        </w:rPr>
        <w:t>68</w:t>
      </w:r>
      <w:r>
        <w:rPr>
          <w:noProof/>
        </w:rPr>
        <w:fldChar w:fldCharType="end"/>
      </w:r>
    </w:p>
    <w:p w14:paraId="66176732" w14:textId="4F2C109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_Toc172021456 \h </w:instrText>
      </w:r>
      <w:r>
        <w:rPr>
          <w:noProof/>
        </w:rPr>
      </w:r>
      <w:r>
        <w:rPr>
          <w:noProof/>
        </w:rPr>
        <w:fldChar w:fldCharType="separate"/>
      </w:r>
      <w:r>
        <w:rPr>
          <w:noProof/>
        </w:rPr>
        <w:t>69</w:t>
      </w:r>
      <w:r>
        <w:rPr>
          <w:noProof/>
        </w:rPr>
        <w:fldChar w:fldCharType="end"/>
      </w:r>
    </w:p>
    <w:p w14:paraId="2ADEDF2E" w14:textId="7C3AA58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_Toc172021457 \h </w:instrText>
      </w:r>
      <w:r>
        <w:rPr>
          <w:noProof/>
        </w:rPr>
      </w:r>
      <w:r>
        <w:rPr>
          <w:noProof/>
        </w:rPr>
        <w:fldChar w:fldCharType="separate"/>
      </w:r>
      <w:r>
        <w:rPr>
          <w:noProof/>
        </w:rPr>
        <w:t>69</w:t>
      </w:r>
      <w:r>
        <w:rPr>
          <w:noProof/>
        </w:rPr>
        <w:fldChar w:fldCharType="end"/>
      </w:r>
    </w:p>
    <w:p w14:paraId="43249E69" w14:textId="4322F61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_Toc172021458 \h </w:instrText>
      </w:r>
      <w:r>
        <w:rPr>
          <w:noProof/>
        </w:rPr>
      </w:r>
      <w:r>
        <w:rPr>
          <w:noProof/>
        </w:rPr>
        <w:fldChar w:fldCharType="separate"/>
      </w:r>
      <w:r>
        <w:rPr>
          <w:noProof/>
        </w:rPr>
        <w:t>70</w:t>
      </w:r>
      <w:r>
        <w:rPr>
          <w:noProof/>
        </w:rPr>
        <w:fldChar w:fldCharType="end"/>
      </w:r>
    </w:p>
    <w:p w14:paraId="6EDDEC8C" w14:textId="536B6F74"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_Toc172021459 \h </w:instrText>
      </w:r>
      <w:r>
        <w:rPr>
          <w:noProof/>
        </w:rPr>
      </w:r>
      <w:r>
        <w:rPr>
          <w:noProof/>
        </w:rPr>
        <w:fldChar w:fldCharType="separate"/>
      </w:r>
      <w:r>
        <w:rPr>
          <w:noProof/>
        </w:rPr>
        <w:t>71</w:t>
      </w:r>
      <w:r>
        <w:rPr>
          <w:noProof/>
        </w:rPr>
        <w:fldChar w:fldCharType="end"/>
      </w:r>
    </w:p>
    <w:p w14:paraId="52C89EDC" w14:textId="7DC8468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_Toc172021460 \h </w:instrText>
      </w:r>
      <w:r>
        <w:rPr>
          <w:noProof/>
        </w:rPr>
      </w:r>
      <w:r>
        <w:rPr>
          <w:noProof/>
        </w:rPr>
        <w:fldChar w:fldCharType="separate"/>
      </w:r>
      <w:r>
        <w:rPr>
          <w:noProof/>
        </w:rPr>
        <w:t>71</w:t>
      </w:r>
      <w:r>
        <w:rPr>
          <w:noProof/>
        </w:rPr>
        <w:fldChar w:fldCharType="end"/>
      </w:r>
    </w:p>
    <w:p w14:paraId="75833C41" w14:textId="4C5BB30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_Toc172021461 \h </w:instrText>
      </w:r>
      <w:r>
        <w:rPr>
          <w:noProof/>
        </w:rPr>
      </w:r>
      <w:r>
        <w:rPr>
          <w:noProof/>
        </w:rPr>
        <w:fldChar w:fldCharType="separate"/>
      </w:r>
      <w:r>
        <w:rPr>
          <w:noProof/>
        </w:rPr>
        <w:t>72</w:t>
      </w:r>
      <w:r>
        <w:rPr>
          <w:noProof/>
        </w:rPr>
        <w:fldChar w:fldCharType="end"/>
      </w:r>
    </w:p>
    <w:p w14:paraId="46AB7DC1" w14:textId="3F15007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_Toc172021462 \h </w:instrText>
      </w:r>
      <w:r>
        <w:rPr>
          <w:noProof/>
        </w:rPr>
      </w:r>
      <w:r>
        <w:rPr>
          <w:noProof/>
        </w:rPr>
        <w:fldChar w:fldCharType="separate"/>
      </w:r>
      <w:r>
        <w:rPr>
          <w:noProof/>
        </w:rPr>
        <w:t>72</w:t>
      </w:r>
      <w:r>
        <w:rPr>
          <w:noProof/>
        </w:rPr>
        <w:fldChar w:fldCharType="end"/>
      </w:r>
    </w:p>
    <w:p w14:paraId="3C041D92" w14:textId="2B1E9CD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_Toc172021463 \h </w:instrText>
      </w:r>
      <w:r>
        <w:rPr>
          <w:noProof/>
        </w:rPr>
      </w:r>
      <w:r>
        <w:rPr>
          <w:noProof/>
        </w:rPr>
        <w:fldChar w:fldCharType="separate"/>
      </w:r>
      <w:r>
        <w:rPr>
          <w:noProof/>
        </w:rPr>
        <w:t>72</w:t>
      </w:r>
      <w:r>
        <w:rPr>
          <w:noProof/>
        </w:rPr>
        <w:fldChar w:fldCharType="end"/>
      </w:r>
    </w:p>
    <w:p w14:paraId="04EF3652" w14:textId="2B6BC97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_Toc172021464 \h </w:instrText>
      </w:r>
      <w:r>
        <w:rPr>
          <w:noProof/>
        </w:rPr>
      </w:r>
      <w:r>
        <w:rPr>
          <w:noProof/>
        </w:rPr>
        <w:fldChar w:fldCharType="separate"/>
      </w:r>
      <w:r>
        <w:rPr>
          <w:noProof/>
        </w:rPr>
        <w:t>72</w:t>
      </w:r>
      <w:r>
        <w:rPr>
          <w:noProof/>
        </w:rPr>
        <w:fldChar w:fldCharType="end"/>
      </w:r>
    </w:p>
    <w:p w14:paraId="680397D1" w14:textId="529B61C4"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w:instrText>
      </w:r>
      <w:r>
        <w:rPr>
          <w:noProof/>
        </w:rPr>
        <w:lastRenderedPageBreak/>
        <w:instrText xml:space="preserve">c172021465 \h </w:instrText>
      </w:r>
      <w:r>
        <w:rPr>
          <w:noProof/>
        </w:rPr>
      </w:r>
      <w:r>
        <w:rPr>
          <w:noProof/>
        </w:rPr>
        <w:fldChar w:fldCharType="separate"/>
      </w:r>
      <w:r>
        <w:rPr>
          <w:noProof/>
        </w:rPr>
        <w:t>72</w:t>
      </w:r>
      <w:r>
        <w:rPr>
          <w:noProof/>
        </w:rPr>
        <w:fldChar w:fldCharType="end"/>
      </w:r>
    </w:p>
    <w:p w14:paraId="6CE41752" w14:textId="217A994D"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_Toc172021466 \h </w:instrText>
      </w:r>
      <w:r>
        <w:rPr>
          <w:noProof/>
        </w:rPr>
      </w:r>
      <w:r>
        <w:rPr>
          <w:noProof/>
        </w:rPr>
        <w:fldChar w:fldCharType="separate"/>
      </w:r>
      <w:r>
        <w:rPr>
          <w:noProof/>
        </w:rPr>
        <w:t>72</w:t>
      </w:r>
      <w:r>
        <w:rPr>
          <w:noProof/>
        </w:rPr>
        <w:fldChar w:fldCharType="end"/>
      </w:r>
    </w:p>
    <w:p w14:paraId="055FA24C" w14:textId="284C051D"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_Toc172021467 \h </w:instrText>
      </w:r>
      <w:r>
        <w:rPr>
          <w:noProof/>
        </w:rPr>
      </w:r>
      <w:r>
        <w:rPr>
          <w:noProof/>
        </w:rPr>
        <w:fldChar w:fldCharType="separate"/>
      </w:r>
      <w:r>
        <w:rPr>
          <w:noProof/>
        </w:rPr>
        <w:t>72</w:t>
      </w:r>
      <w:r>
        <w:rPr>
          <w:noProof/>
        </w:rPr>
        <w:fldChar w:fldCharType="end"/>
      </w:r>
    </w:p>
    <w:p w14:paraId="40E1FAAD" w14:textId="4D28369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_Toc172021468 \h </w:instrText>
      </w:r>
      <w:r>
        <w:rPr>
          <w:noProof/>
        </w:rPr>
      </w:r>
      <w:r>
        <w:rPr>
          <w:noProof/>
        </w:rPr>
        <w:fldChar w:fldCharType="separate"/>
      </w:r>
      <w:r>
        <w:rPr>
          <w:noProof/>
        </w:rPr>
        <w:t>73</w:t>
      </w:r>
      <w:r>
        <w:rPr>
          <w:noProof/>
        </w:rPr>
        <w:fldChar w:fldCharType="end"/>
      </w:r>
    </w:p>
    <w:p w14:paraId="385A9A1C" w14:textId="5F0393D1"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_Toc172021469 \h </w:instrText>
      </w:r>
      <w:r>
        <w:rPr>
          <w:noProof/>
        </w:rPr>
      </w:r>
      <w:r>
        <w:rPr>
          <w:noProof/>
        </w:rPr>
        <w:fldChar w:fldCharType="separate"/>
      </w:r>
      <w:r>
        <w:rPr>
          <w:noProof/>
        </w:rPr>
        <w:t>73</w:t>
      </w:r>
      <w:r>
        <w:rPr>
          <w:noProof/>
        </w:rPr>
        <w:fldChar w:fldCharType="end"/>
      </w:r>
    </w:p>
    <w:p w14:paraId="06D70728" w14:textId="352D6EC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_Toc172021470 \h </w:instrText>
      </w:r>
      <w:r>
        <w:rPr>
          <w:noProof/>
        </w:rPr>
      </w:r>
      <w:r>
        <w:rPr>
          <w:noProof/>
        </w:rPr>
        <w:fldChar w:fldCharType="separate"/>
      </w:r>
      <w:r>
        <w:rPr>
          <w:noProof/>
        </w:rPr>
        <w:t>73</w:t>
      </w:r>
      <w:r>
        <w:rPr>
          <w:noProof/>
        </w:rPr>
        <w:fldChar w:fldCharType="end"/>
      </w:r>
    </w:p>
    <w:p w14:paraId="023A3AFD" w14:textId="27CDA26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_Toc172021471 \h </w:instrText>
      </w:r>
      <w:r>
        <w:rPr>
          <w:noProof/>
        </w:rPr>
      </w:r>
      <w:r>
        <w:rPr>
          <w:noProof/>
        </w:rPr>
        <w:fldChar w:fldCharType="separate"/>
      </w:r>
      <w:r>
        <w:rPr>
          <w:noProof/>
        </w:rPr>
        <w:t>73</w:t>
      </w:r>
      <w:r>
        <w:rPr>
          <w:noProof/>
        </w:rPr>
        <w:fldChar w:fldCharType="end"/>
      </w:r>
    </w:p>
    <w:p w14:paraId="0EF5AAE5" w14:textId="48C39AB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_Toc172021472 \h </w:instrText>
      </w:r>
      <w:r>
        <w:rPr>
          <w:noProof/>
        </w:rPr>
      </w:r>
      <w:r>
        <w:rPr>
          <w:noProof/>
        </w:rPr>
        <w:fldChar w:fldCharType="separate"/>
      </w:r>
      <w:r>
        <w:rPr>
          <w:noProof/>
        </w:rPr>
        <w:t>74</w:t>
      </w:r>
      <w:r>
        <w:rPr>
          <w:noProof/>
        </w:rPr>
        <w:fldChar w:fldCharType="end"/>
      </w:r>
    </w:p>
    <w:p w14:paraId="01A9C267" w14:textId="3867E41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_Toc172021473 \h </w:instrText>
      </w:r>
      <w:r>
        <w:rPr>
          <w:noProof/>
        </w:rPr>
      </w:r>
      <w:r>
        <w:rPr>
          <w:noProof/>
        </w:rPr>
        <w:fldChar w:fldCharType="separate"/>
      </w:r>
      <w:r>
        <w:rPr>
          <w:noProof/>
        </w:rPr>
        <w:t>76</w:t>
      </w:r>
      <w:r>
        <w:rPr>
          <w:noProof/>
        </w:rPr>
        <w:fldChar w:fldCharType="end"/>
      </w:r>
    </w:p>
    <w:p w14:paraId="68939E2A" w14:textId="1831A123"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_Toc172021474 \h </w:instrText>
      </w:r>
      <w:r>
        <w:rPr>
          <w:noProof/>
        </w:rPr>
      </w:r>
      <w:r>
        <w:rPr>
          <w:noProof/>
        </w:rPr>
        <w:fldChar w:fldCharType="separate"/>
      </w:r>
      <w:r>
        <w:rPr>
          <w:noProof/>
        </w:rPr>
        <w:t>78</w:t>
      </w:r>
      <w:r>
        <w:rPr>
          <w:noProof/>
        </w:rPr>
        <w:fldChar w:fldCharType="end"/>
      </w:r>
    </w:p>
    <w:p w14:paraId="0227ACAC" w14:textId="0D894D2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_Toc172021475 \h </w:instrText>
      </w:r>
      <w:r>
        <w:rPr>
          <w:noProof/>
        </w:rPr>
      </w:r>
      <w:r>
        <w:rPr>
          <w:noProof/>
        </w:rPr>
        <w:fldChar w:fldCharType="separate"/>
      </w:r>
      <w:r>
        <w:rPr>
          <w:noProof/>
        </w:rPr>
        <w:t>78</w:t>
      </w:r>
      <w:r>
        <w:rPr>
          <w:noProof/>
        </w:rPr>
        <w:fldChar w:fldCharType="end"/>
      </w:r>
    </w:p>
    <w:p w14:paraId="4717E148" w14:textId="25C91B8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_Toc172021476 \h </w:instrText>
      </w:r>
      <w:r>
        <w:rPr>
          <w:noProof/>
        </w:rPr>
      </w:r>
      <w:r>
        <w:rPr>
          <w:noProof/>
        </w:rPr>
        <w:fldChar w:fldCharType="separate"/>
      </w:r>
      <w:r>
        <w:rPr>
          <w:noProof/>
        </w:rPr>
        <w:t>78</w:t>
      </w:r>
      <w:r>
        <w:rPr>
          <w:noProof/>
        </w:rPr>
        <w:fldChar w:fldCharType="end"/>
      </w:r>
    </w:p>
    <w:p w14:paraId="7A2A53BB" w14:textId="14CBFE3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_Toc172021477 \h </w:instrText>
      </w:r>
      <w:r>
        <w:rPr>
          <w:noProof/>
        </w:rPr>
      </w:r>
      <w:r>
        <w:rPr>
          <w:noProof/>
        </w:rPr>
        <w:fldChar w:fldCharType="separate"/>
      </w:r>
      <w:r>
        <w:rPr>
          <w:noProof/>
        </w:rPr>
        <w:t>80</w:t>
      </w:r>
      <w:r>
        <w:rPr>
          <w:noProof/>
        </w:rPr>
        <w:fldChar w:fldCharType="end"/>
      </w:r>
    </w:p>
    <w:p w14:paraId="44DB3634" w14:textId="325B3CD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_Toc172021478 \h </w:instrText>
      </w:r>
      <w:r>
        <w:rPr>
          <w:noProof/>
        </w:rPr>
      </w:r>
      <w:r>
        <w:rPr>
          <w:noProof/>
        </w:rPr>
        <w:fldChar w:fldCharType="separate"/>
      </w:r>
      <w:r>
        <w:rPr>
          <w:noProof/>
        </w:rPr>
        <w:t>81</w:t>
      </w:r>
      <w:r>
        <w:rPr>
          <w:noProof/>
        </w:rPr>
        <w:fldChar w:fldCharType="end"/>
      </w:r>
    </w:p>
    <w:p w14:paraId="28BB39BD" w14:textId="1AA78076"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_Toc172021479 \h </w:instrText>
      </w:r>
      <w:r>
        <w:rPr>
          <w:noProof/>
        </w:rPr>
      </w:r>
      <w:r>
        <w:rPr>
          <w:noProof/>
        </w:rPr>
        <w:fldChar w:fldCharType="separate"/>
      </w:r>
      <w:r>
        <w:rPr>
          <w:noProof/>
        </w:rPr>
        <w:t>81</w:t>
      </w:r>
      <w:r>
        <w:rPr>
          <w:noProof/>
        </w:rPr>
        <w:fldChar w:fldCharType="end"/>
      </w:r>
    </w:p>
    <w:p w14:paraId="31A2E120" w14:textId="5E3697CF"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_Toc172021480 \h </w:instrText>
      </w:r>
      <w:r>
        <w:rPr>
          <w:noProof/>
        </w:rPr>
      </w:r>
      <w:r>
        <w:rPr>
          <w:noProof/>
        </w:rPr>
        <w:fldChar w:fldCharType="separate"/>
      </w:r>
      <w:r>
        <w:rPr>
          <w:noProof/>
        </w:rPr>
        <w:t>81</w:t>
      </w:r>
      <w:r>
        <w:rPr>
          <w:noProof/>
        </w:rPr>
        <w:fldChar w:fldCharType="end"/>
      </w:r>
    </w:p>
    <w:p w14:paraId="50A35DD1" w14:textId="5E4A56D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_Toc172021481 \h </w:instrText>
      </w:r>
      <w:r>
        <w:rPr>
          <w:noProof/>
        </w:rPr>
      </w:r>
      <w:r>
        <w:rPr>
          <w:noProof/>
        </w:rPr>
        <w:fldChar w:fldCharType="separate"/>
      </w:r>
      <w:r>
        <w:rPr>
          <w:noProof/>
        </w:rPr>
        <w:t>81</w:t>
      </w:r>
      <w:r>
        <w:rPr>
          <w:noProof/>
        </w:rPr>
        <w:fldChar w:fldCharType="end"/>
      </w:r>
    </w:p>
    <w:p w14:paraId="265308EC" w14:textId="146E0F1B"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_Toc172021482 \h </w:instrText>
      </w:r>
      <w:r>
        <w:rPr>
          <w:noProof/>
        </w:rPr>
      </w:r>
      <w:r>
        <w:rPr>
          <w:noProof/>
        </w:rPr>
        <w:fldChar w:fldCharType="separate"/>
      </w:r>
      <w:r>
        <w:rPr>
          <w:noProof/>
        </w:rPr>
        <w:t>82</w:t>
      </w:r>
      <w:r>
        <w:rPr>
          <w:noProof/>
        </w:rPr>
        <w:fldChar w:fldCharType="end"/>
      </w:r>
    </w:p>
    <w:p w14:paraId="5A8A1216" w14:textId="5C9AF0B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_Toc172021483 \h </w:instrText>
      </w:r>
      <w:r>
        <w:rPr>
          <w:noProof/>
        </w:rPr>
      </w:r>
      <w:r>
        <w:rPr>
          <w:noProof/>
        </w:rPr>
        <w:fldChar w:fldCharType="separate"/>
      </w:r>
      <w:r>
        <w:rPr>
          <w:noProof/>
        </w:rPr>
        <w:t>82</w:t>
      </w:r>
      <w:r>
        <w:rPr>
          <w:noProof/>
        </w:rPr>
        <w:fldChar w:fldCharType="end"/>
      </w:r>
    </w:p>
    <w:p w14:paraId="7DE4B359" w14:textId="602361B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_Toc172021484 \h </w:instrText>
      </w:r>
      <w:r>
        <w:rPr>
          <w:noProof/>
        </w:rPr>
      </w:r>
      <w:r>
        <w:rPr>
          <w:noProof/>
        </w:rPr>
        <w:fldChar w:fldCharType="separate"/>
      </w:r>
      <w:r>
        <w:rPr>
          <w:noProof/>
        </w:rPr>
        <w:t>82</w:t>
      </w:r>
      <w:r>
        <w:rPr>
          <w:noProof/>
        </w:rPr>
        <w:fldChar w:fldCharType="end"/>
      </w:r>
    </w:p>
    <w:p w14:paraId="49C169F9" w14:textId="5C6CE3E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_Toc172021485 \h </w:instrText>
      </w:r>
      <w:r>
        <w:rPr>
          <w:noProof/>
        </w:rPr>
      </w:r>
      <w:r>
        <w:rPr>
          <w:noProof/>
        </w:rPr>
        <w:fldChar w:fldCharType="separate"/>
      </w:r>
      <w:r>
        <w:rPr>
          <w:noProof/>
        </w:rPr>
        <w:t>82</w:t>
      </w:r>
      <w:r>
        <w:rPr>
          <w:noProof/>
        </w:rPr>
        <w:fldChar w:fldCharType="end"/>
      </w:r>
    </w:p>
    <w:p w14:paraId="1C0B4D0D" w14:textId="4AAC904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_Toc172021486 \h </w:instrText>
      </w:r>
      <w:r>
        <w:rPr>
          <w:noProof/>
        </w:rPr>
      </w:r>
      <w:r>
        <w:rPr>
          <w:noProof/>
        </w:rPr>
        <w:fldChar w:fldCharType="separate"/>
      </w:r>
      <w:r>
        <w:rPr>
          <w:noProof/>
        </w:rPr>
        <w:t>83</w:t>
      </w:r>
      <w:r>
        <w:rPr>
          <w:noProof/>
        </w:rPr>
        <w:fldChar w:fldCharType="end"/>
      </w:r>
    </w:p>
    <w:p w14:paraId="7897AC28" w14:textId="33C41F0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_Toc172021487 \h </w:instrText>
      </w:r>
      <w:r>
        <w:rPr>
          <w:noProof/>
        </w:rPr>
      </w:r>
      <w:r>
        <w:rPr>
          <w:noProof/>
        </w:rPr>
        <w:fldChar w:fldCharType="separate"/>
      </w:r>
      <w:r>
        <w:rPr>
          <w:noProof/>
        </w:rPr>
        <w:t>83</w:t>
      </w:r>
      <w:r>
        <w:rPr>
          <w:noProof/>
        </w:rPr>
        <w:fldChar w:fldCharType="end"/>
      </w:r>
    </w:p>
    <w:p w14:paraId="6DB482D3" w14:textId="2C6232F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_Toc172021488 \h </w:instrText>
      </w:r>
      <w:r>
        <w:rPr>
          <w:noProof/>
        </w:rPr>
      </w:r>
      <w:r>
        <w:rPr>
          <w:noProof/>
        </w:rPr>
        <w:fldChar w:fldCharType="separate"/>
      </w:r>
      <w:r>
        <w:rPr>
          <w:noProof/>
        </w:rPr>
        <w:t>83</w:t>
      </w:r>
      <w:r>
        <w:rPr>
          <w:noProof/>
        </w:rPr>
        <w:fldChar w:fldCharType="end"/>
      </w:r>
    </w:p>
    <w:p w14:paraId="410BC214" w14:textId="4C8FAA4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_Toc172021489 \h </w:instrText>
      </w:r>
      <w:r>
        <w:rPr>
          <w:noProof/>
        </w:rPr>
      </w:r>
      <w:r>
        <w:rPr>
          <w:noProof/>
        </w:rPr>
        <w:fldChar w:fldCharType="separate"/>
      </w:r>
      <w:r>
        <w:rPr>
          <w:noProof/>
        </w:rPr>
        <w:t>84</w:t>
      </w:r>
      <w:r>
        <w:rPr>
          <w:noProof/>
        </w:rPr>
        <w:fldChar w:fldCharType="end"/>
      </w:r>
    </w:p>
    <w:p w14:paraId="7B21429E" w14:textId="2E6A814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_Toc172021490 \h </w:instrText>
      </w:r>
      <w:r>
        <w:rPr>
          <w:noProof/>
        </w:rPr>
      </w:r>
      <w:r>
        <w:rPr>
          <w:noProof/>
        </w:rPr>
        <w:fldChar w:fldCharType="separate"/>
      </w:r>
      <w:r>
        <w:rPr>
          <w:noProof/>
        </w:rPr>
        <w:t>84</w:t>
      </w:r>
      <w:r>
        <w:rPr>
          <w:noProof/>
        </w:rPr>
        <w:fldChar w:fldCharType="end"/>
      </w:r>
    </w:p>
    <w:p w14:paraId="4605A0EF" w14:textId="7B1ADEF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_Toc172021491 \h </w:instrText>
      </w:r>
      <w:r>
        <w:rPr>
          <w:noProof/>
        </w:rPr>
      </w:r>
      <w:r>
        <w:rPr>
          <w:noProof/>
        </w:rPr>
        <w:fldChar w:fldCharType="separate"/>
      </w:r>
      <w:r>
        <w:rPr>
          <w:noProof/>
        </w:rPr>
        <w:t>84</w:t>
      </w:r>
      <w:r>
        <w:rPr>
          <w:noProof/>
        </w:rPr>
        <w:fldChar w:fldCharType="end"/>
      </w:r>
    </w:p>
    <w:p w14:paraId="60FBBC46" w14:textId="018C6A53"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_Toc172021492 \h </w:instrText>
      </w:r>
      <w:r>
        <w:rPr>
          <w:noProof/>
        </w:rPr>
      </w:r>
      <w:r>
        <w:rPr>
          <w:noProof/>
        </w:rPr>
        <w:fldChar w:fldCharType="separate"/>
      </w:r>
      <w:r>
        <w:rPr>
          <w:noProof/>
        </w:rPr>
        <w:t>84</w:t>
      </w:r>
      <w:r>
        <w:rPr>
          <w:noProof/>
        </w:rPr>
        <w:fldChar w:fldCharType="end"/>
      </w:r>
    </w:p>
    <w:p w14:paraId="3472C643" w14:textId="0CD5A61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_Toc172021493 \h </w:instrText>
      </w:r>
      <w:r>
        <w:rPr>
          <w:noProof/>
        </w:rPr>
      </w:r>
      <w:r>
        <w:rPr>
          <w:noProof/>
        </w:rPr>
        <w:fldChar w:fldCharType="separate"/>
      </w:r>
      <w:r>
        <w:rPr>
          <w:noProof/>
        </w:rPr>
        <w:t>84</w:t>
      </w:r>
      <w:r>
        <w:rPr>
          <w:noProof/>
        </w:rPr>
        <w:fldChar w:fldCharType="end"/>
      </w:r>
    </w:p>
    <w:p w14:paraId="322CC358" w14:textId="61B5BD7C"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_Toc172021494 \h </w:instrText>
      </w:r>
      <w:r>
        <w:rPr>
          <w:noProof/>
        </w:rPr>
      </w:r>
      <w:r>
        <w:rPr>
          <w:noProof/>
        </w:rPr>
        <w:fldChar w:fldCharType="separate"/>
      </w:r>
      <w:r>
        <w:rPr>
          <w:noProof/>
        </w:rPr>
        <w:t>85</w:t>
      </w:r>
      <w:r>
        <w:rPr>
          <w:noProof/>
        </w:rPr>
        <w:fldChar w:fldCharType="end"/>
      </w:r>
    </w:p>
    <w:p w14:paraId="7A4ED9FC" w14:textId="685DD949"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_Toc172021495 \h </w:instrText>
      </w:r>
      <w:r>
        <w:rPr>
          <w:noProof/>
        </w:rPr>
      </w:r>
      <w:r>
        <w:rPr>
          <w:noProof/>
        </w:rPr>
        <w:fldChar w:fldCharType="separate"/>
      </w:r>
      <w:r>
        <w:rPr>
          <w:noProof/>
        </w:rPr>
        <w:t>85</w:t>
      </w:r>
      <w:r>
        <w:rPr>
          <w:noProof/>
        </w:rPr>
        <w:fldChar w:fldCharType="end"/>
      </w:r>
    </w:p>
    <w:p w14:paraId="3E0DA2A4" w14:textId="0AECDE0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_Toc172021496 \h </w:instrText>
      </w:r>
      <w:r>
        <w:rPr>
          <w:noProof/>
        </w:rPr>
      </w:r>
      <w:r>
        <w:rPr>
          <w:noProof/>
        </w:rPr>
        <w:fldChar w:fldCharType="separate"/>
      </w:r>
      <w:r>
        <w:rPr>
          <w:noProof/>
        </w:rPr>
        <w:t>85</w:t>
      </w:r>
      <w:r>
        <w:rPr>
          <w:noProof/>
        </w:rPr>
        <w:fldChar w:fldCharType="end"/>
      </w:r>
    </w:p>
    <w:p w14:paraId="2C253E6D" w14:textId="6677672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1C0020">
        <w:rPr>
          <w:rFonts w:ascii="Courier New" w:eastAsia="Yu Gothic" w:hAnsi="Courier New"/>
          <w:noProof/>
        </w:rPr>
        <w:t>"TS28538_EdgeNrm.yaml"</w:t>
      </w:r>
      <w:r>
        <w:rPr>
          <w:noProof/>
        </w:rPr>
        <w:tab/>
      </w:r>
      <w:r>
        <w:rPr>
          <w:noProof/>
        </w:rPr>
        <w:fldChar w:fldCharType="begin" w:fldLock="1"/>
      </w:r>
      <w:r>
        <w:rPr>
          <w:noProof/>
        </w:rPr>
        <w:instrText xml:space="preserve"> PAGEREF _Toc172021497 \h </w:instrText>
      </w:r>
      <w:r>
        <w:rPr>
          <w:noProof/>
        </w:rPr>
      </w:r>
      <w:r>
        <w:rPr>
          <w:noProof/>
        </w:rPr>
        <w:fldChar w:fldCharType="separate"/>
      </w:r>
      <w:r>
        <w:rPr>
          <w:noProof/>
        </w:rPr>
        <w:t>85</w:t>
      </w:r>
      <w:r>
        <w:rPr>
          <w:noProof/>
        </w:rPr>
        <w:fldChar w:fldCharType="end"/>
      </w:r>
    </w:p>
    <w:p w14:paraId="2BD8B510" w14:textId="06F75357"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_Toc172021498 \h </w:instrText>
      </w:r>
      <w:r>
        <w:rPr>
          <w:noProof/>
        </w:rPr>
      </w:r>
      <w:r>
        <w:rPr>
          <w:noProof/>
        </w:rPr>
        <w:fldChar w:fldCharType="separate"/>
      </w:r>
      <w:r>
        <w:rPr>
          <w:noProof/>
        </w:rPr>
        <w:t>85</w:t>
      </w:r>
      <w:r>
        <w:rPr>
          <w:noProof/>
        </w:rPr>
        <w:fldChar w:fldCharType="end"/>
      </w:r>
    </w:p>
    <w:p w14:paraId="33A6FC02" w14:textId="2B70C4D2"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_Toc172021499 \h </w:instrText>
      </w:r>
      <w:r>
        <w:rPr>
          <w:noProof/>
        </w:rPr>
      </w:r>
      <w:r>
        <w:rPr>
          <w:noProof/>
        </w:rPr>
        <w:fldChar w:fldCharType="separate"/>
      </w:r>
      <w:r>
        <w:rPr>
          <w:noProof/>
        </w:rPr>
        <w:t>85</w:t>
      </w:r>
      <w:r>
        <w:rPr>
          <w:noProof/>
        </w:rPr>
        <w:fldChar w:fldCharType="end"/>
      </w:r>
    </w:p>
    <w:p w14:paraId="281EA05C" w14:textId="58B196F5"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_Toc172021500 \h </w:instrText>
      </w:r>
      <w:r>
        <w:rPr>
          <w:noProof/>
        </w:rPr>
      </w:r>
      <w:r>
        <w:rPr>
          <w:noProof/>
        </w:rPr>
        <w:fldChar w:fldCharType="separate"/>
      </w:r>
      <w:r>
        <w:rPr>
          <w:noProof/>
        </w:rPr>
        <w:t>85</w:t>
      </w:r>
      <w:r>
        <w:rPr>
          <w:noProof/>
        </w:rPr>
        <w:fldChar w:fldCharType="end"/>
      </w:r>
    </w:p>
    <w:p w14:paraId="39FAB5C6" w14:textId="41DDB796"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_Toc172021501 \h </w:instrText>
      </w:r>
      <w:r>
        <w:rPr>
          <w:noProof/>
        </w:rPr>
      </w:r>
      <w:r>
        <w:rPr>
          <w:noProof/>
        </w:rPr>
        <w:fldChar w:fldCharType="separate"/>
      </w:r>
      <w:r>
        <w:rPr>
          <w:noProof/>
        </w:rPr>
        <w:t>86</w:t>
      </w:r>
      <w:r>
        <w:rPr>
          <w:noProof/>
        </w:rPr>
        <w:fldChar w:fldCharType="end"/>
      </w:r>
    </w:p>
    <w:p w14:paraId="621C4A4A" w14:textId="26B354C0"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_Toc172021502 \h </w:instrText>
      </w:r>
      <w:r>
        <w:rPr>
          <w:noProof/>
        </w:rPr>
      </w:r>
      <w:r>
        <w:rPr>
          <w:noProof/>
        </w:rPr>
        <w:fldChar w:fldCharType="separate"/>
      </w:r>
      <w:r>
        <w:rPr>
          <w:noProof/>
        </w:rPr>
        <w:t>88</w:t>
      </w:r>
      <w:r>
        <w:rPr>
          <w:noProof/>
        </w:rPr>
        <w:fldChar w:fldCharType="end"/>
      </w:r>
    </w:p>
    <w:p w14:paraId="725ADF28" w14:textId="6036DF8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_Toc172021503 \h </w:instrText>
      </w:r>
      <w:r>
        <w:rPr>
          <w:noProof/>
        </w:rPr>
      </w:r>
      <w:r>
        <w:rPr>
          <w:noProof/>
        </w:rPr>
        <w:fldChar w:fldCharType="separate"/>
      </w:r>
      <w:r>
        <w:rPr>
          <w:noProof/>
        </w:rPr>
        <w:t>88</w:t>
      </w:r>
      <w:r>
        <w:rPr>
          <w:noProof/>
        </w:rPr>
        <w:fldChar w:fldCharType="end"/>
      </w:r>
    </w:p>
    <w:p w14:paraId="232FFF6A" w14:textId="42AD6E32"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_Toc172021504 \h </w:instrText>
      </w:r>
      <w:r>
        <w:rPr>
          <w:noProof/>
        </w:rPr>
      </w:r>
      <w:r>
        <w:rPr>
          <w:noProof/>
        </w:rPr>
        <w:fldChar w:fldCharType="separate"/>
      </w:r>
      <w:r>
        <w:rPr>
          <w:noProof/>
        </w:rPr>
        <w:t>88</w:t>
      </w:r>
      <w:r>
        <w:rPr>
          <w:noProof/>
        </w:rPr>
        <w:fldChar w:fldCharType="end"/>
      </w:r>
    </w:p>
    <w:p w14:paraId="03663EFB" w14:textId="16F89435"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_Toc172021505 \h </w:instrText>
      </w:r>
      <w:r>
        <w:rPr>
          <w:noProof/>
        </w:rPr>
      </w:r>
      <w:r>
        <w:rPr>
          <w:noProof/>
        </w:rPr>
        <w:fldChar w:fldCharType="separate"/>
      </w:r>
      <w:r>
        <w:rPr>
          <w:noProof/>
        </w:rPr>
        <w:t>89</w:t>
      </w:r>
      <w:r>
        <w:rPr>
          <w:noProof/>
        </w:rPr>
        <w:fldChar w:fldCharType="end"/>
      </w:r>
    </w:p>
    <w:p w14:paraId="0B9E3498" w14:textId="048AE2E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7" w:name="foreword"/>
      <w:bookmarkStart w:id="18" w:name="_Toc96612015"/>
      <w:bookmarkStart w:id="19" w:name="_Toc96936102"/>
      <w:bookmarkStart w:id="20" w:name="_Toc96936353"/>
      <w:bookmarkStart w:id="21" w:name="_Toc172021228"/>
      <w:bookmarkEnd w:id="17"/>
      <w:r w:rsidRPr="00926D4D">
        <w:lastRenderedPageBreak/>
        <w:t>Foreword</w:t>
      </w:r>
      <w:bookmarkEnd w:id="18"/>
      <w:bookmarkEnd w:id="19"/>
      <w:bookmarkEnd w:id="20"/>
      <w:bookmarkEnd w:id="21"/>
    </w:p>
    <w:p w14:paraId="2511FBFA" w14:textId="65A2A03C" w:rsidR="00080512" w:rsidRPr="00926D4D" w:rsidRDefault="00080512">
      <w:r w:rsidRPr="00926D4D">
        <w:t xml:space="preserve">This Technical </w:t>
      </w:r>
      <w:bookmarkStart w:id="22" w:name="spectype3"/>
      <w:r w:rsidRPr="00926D4D">
        <w:t>Specification</w:t>
      </w:r>
      <w:bookmarkEnd w:id="22"/>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 xml:space="preserve">Version </w:t>
      </w:r>
      <w:proofErr w:type="spellStart"/>
      <w:r w:rsidRPr="00926D4D">
        <w:t>x.y.z</w:t>
      </w:r>
      <w:proofErr w:type="spellEnd"/>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3" w:name="introduction"/>
      <w:bookmarkEnd w:id="23"/>
      <w:r w:rsidRPr="00926D4D">
        <w:br w:type="page"/>
      </w:r>
      <w:bookmarkStart w:id="24" w:name="scope"/>
      <w:bookmarkStart w:id="25" w:name="_Toc96612016"/>
      <w:bookmarkStart w:id="26" w:name="_Toc96936103"/>
      <w:bookmarkStart w:id="27" w:name="_Toc96936354"/>
      <w:bookmarkStart w:id="28" w:name="_Toc172021229"/>
      <w:bookmarkEnd w:id="24"/>
      <w:r w:rsidRPr="00926D4D">
        <w:lastRenderedPageBreak/>
        <w:t>1</w:t>
      </w:r>
      <w:r w:rsidRPr="00926D4D">
        <w:tab/>
        <w:t>Scope</w:t>
      </w:r>
      <w:bookmarkEnd w:id="25"/>
      <w:bookmarkEnd w:id="26"/>
      <w:bookmarkEnd w:id="27"/>
      <w:bookmarkEnd w:id="28"/>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9" w:name="references"/>
      <w:bookmarkStart w:id="30" w:name="_Toc96612017"/>
      <w:bookmarkStart w:id="31" w:name="_Toc96936104"/>
      <w:bookmarkStart w:id="32" w:name="_Toc96936355"/>
      <w:bookmarkStart w:id="33" w:name="_Toc172021230"/>
      <w:bookmarkEnd w:id="29"/>
      <w:r w:rsidRPr="00926D4D">
        <w:t>2</w:t>
      </w:r>
      <w:r w:rsidRPr="00926D4D">
        <w:tab/>
        <w:t>References</w:t>
      </w:r>
      <w:bookmarkEnd w:id="30"/>
      <w:bookmarkEnd w:id="31"/>
      <w:bookmarkEnd w:id="32"/>
      <w:bookmarkEnd w:id="33"/>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4" w:name="definitions"/>
      <w:bookmarkEnd w:id="34"/>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 xml:space="preserve">Network Functions Virtualisation (NFV) Release 3; Management and Orchestration; </w:t>
      </w:r>
      <w:proofErr w:type="spellStart"/>
      <w:r w:rsidRPr="00926D4D">
        <w:rPr>
          <w:rFonts w:ascii="Times New Roman" w:hAnsi="Times New Roman"/>
          <w:b w:val="0"/>
          <w:sz w:val="20"/>
        </w:rPr>
        <w:t>Os</w:t>
      </w:r>
      <w:proofErr w:type="spellEnd"/>
      <w:r w:rsidRPr="00926D4D">
        <w:rPr>
          <w:rFonts w:ascii="Times New Roman" w:hAnsi="Times New Roman"/>
          <w:b w:val="0"/>
          <w:sz w:val="20"/>
        </w:rPr>
        <w:t>-Ma-</w:t>
      </w:r>
      <w:proofErr w:type="spellStart"/>
      <w:r w:rsidRPr="00926D4D">
        <w:rPr>
          <w:rFonts w:ascii="Times New Roman" w:hAnsi="Times New Roman"/>
          <w:b w:val="0"/>
          <w:sz w:val="20"/>
        </w:rPr>
        <w:t>nfvo</w:t>
      </w:r>
      <w:proofErr w:type="spellEnd"/>
      <w:r w:rsidRPr="00926D4D">
        <w:rPr>
          <w:rFonts w:ascii="Times New Roman" w:hAnsi="Times New Roman"/>
          <w:b w:val="0"/>
          <w:sz w:val="20"/>
        </w:rPr>
        <w:t xml:space="preserve">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5" w:name="_Toc96612018"/>
      <w:bookmarkStart w:id="36" w:name="_Toc96936105"/>
      <w:bookmarkStart w:id="37"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 xml:space="preserve">Network Functions Virtualisation (NFV) Release 4; Protocols and Data Models; RESTful protocols specification for the </w:t>
      </w:r>
      <w:proofErr w:type="spellStart"/>
      <w:r>
        <w:t>Os</w:t>
      </w:r>
      <w:proofErr w:type="spellEnd"/>
      <w:r>
        <w:t>-Ma-</w:t>
      </w:r>
      <w:proofErr w:type="spellStart"/>
      <w:r>
        <w:t>nfvo</w:t>
      </w:r>
      <w:proofErr w:type="spellEnd"/>
      <w:r>
        <w:t xml:space="preserve"> Reference Point</w:t>
      </w:r>
      <w:r w:rsidRPr="00D455FD">
        <w:t>"</w:t>
      </w:r>
      <w:r w:rsidR="00F675A1">
        <w:t>.</w:t>
      </w:r>
    </w:p>
    <w:p w14:paraId="5251A5DB" w14:textId="60C617F4" w:rsidR="00F675A1" w:rsidRDefault="00F675A1" w:rsidP="002B3D7B">
      <w:pPr>
        <w:pStyle w:val="EX"/>
        <w:rPr>
          <w:ins w:id="38" w:author="28.538_CR0077_(Rel-18)_TEI18" w:date="2024-07-16T11:08:00Z"/>
        </w:rPr>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Pr="004C3354" w:rsidRDefault="009D0C58" w:rsidP="009D0C58">
      <w:pPr>
        <w:pStyle w:val="EX"/>
      </w:pPr>
      <w:ins w:id="39" w:author="28.538_CR0077_(Rel-18)_TEI18" w:date="2024-07-16T11:08:00Z">
        <w:r>
          <w:t>[19]</w:t>
        </w:r>
        <w:r>
          <w:tab/>
          <w:t xml:space="preserve">3GPP TS 28.623: "Telecommunication management; Generic Network Resource Model (NRM) Integration Reference Point (IRP); </w:t>
        </w:r>
        <w:r w:rsidRPr="00235D8B">
          <w:t>Solution Set (SS) definitions</w:t>
        </w:r>
        <w:r>
          <w:t>".</w:t>
        </w:r>
      </w:ins>
    </w:p>
    <w:p w14:paraId="77A74A89" w14:textId="77777777" w:rsidR="000C165B" w:rsidRPr="00926D4D" w:rsidRDefault="000C165B" w:rsidP="00660CEB">
      <w:pPr>
        <w:pStyle w:val="Heading1"/>
      </w:pPr>
      <w:bookmarkStart w:id="40" w:name="_Toc172021231"/>
      <w:r w:rsidRPr="00926D4D">
        <w:t>3</w:t>
      </w:r>
      <w:r w:rsidRPr="00926D4D">
        <w:tab/>
        <w:t>Definitions of terms, symbols and abbreviations</w:t>
      </w:r>
      <w:bookmarkEnd w:id="35"/>
      <w:bookmarkEnd w:id="36"/>
      <w:bookmarkEnd w:id="37"/>
      <w:bookmarkEnd w:id="40"/>
    </w:p>
    <w:p w14:paraId="6CBABCF9" w14:textId="7F9C7F2C" w:rsidR="00080512" w:rsidRPr="00926D4D" w:rsidRDefault="00080512" w:rsidP="00660CEB">
      <w:pPr>
        <w:pStyle w:val="Heading2"/>
      </w:pPr>
      <w:bookmarkStart w:id="41" w:name="_Toc96612019"/>
      <w:bookmarkStart w:id="42" w:name="_Toc96936106"/>
      <w:bookmarkStart w:id="43" w:name="_Toc96936357"/>
      <w:bookmarkStart w:id="44" w:name="_Toc172021232"/>
      <w:r w:rsidRPr="00926D4D">
        <w:t>3.1</w:t>
      </w:r>
      <w:r w:rsidRPr="00926D4D">
        <w:tab/>
      </w:r>
      <w:r w:rsidR="002B6339" w:rsidRPr="00926D4D">
        <w:t>Terms</w:t>
      </w:r>
      <w:bookmarkEnd w:id="41"/>
      <w:bookmarkEnd w:id="42"/>
      <w:bookmarkEnd w:id="43"/>
      <w:bookmarkEnd w:id="44"/>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5" w:name="_Toc96612020"/>
      <w:bookmarkStart w:id="46" w:name="_Toc96936107"/>
      <w:bookmarkStart w:id="47" w:name="_Toc96936358"/>
      <w:bookmarkStart w:id="48" w:name="_Toc172021233"/>
      <w:r w:rsidRPr="00926D4D">
        <w:t>3.</w:t>
      </w:r>
      <w:r w:rsidR="00CE66E6" w:rsidRPr="00926D4D">
        <w:t>2</w:t>
      </w:r>
      <w:r w:rsidRPr="00926D4D">
        <w:tab/>
      </w:r>
      <w:r w:rsidR="00926D4D">
        <w:t>Symbols</w:t>
      </w:r>
      <w:bookmarkEnd w:id="48"/>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9" w:name="_Toc172021234"/>
      <w:r>
        <w:t>3.3</w:t>
      </w:r>
      <w:r>
        <w:tab/>
      </w:r>
      <w:r w:rsidR="00080512" w:rsidRPr="00926D4D">
        <w:t>Abbreviations</w:t>
      </w:r>
      <w:bookmarkEnd w:id="45"/>
      <w:bookmarkEnd w:id="46"/>
      <w:bookmarkEnd w:id="47"/>
      <w:bookmarkEnd w:id="49"/>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FB610F2" w14:textId="77777777" w:rsidR="007C5C44" w:rsidRDefault="007D7561" w:rsidP="00A43C3A">
      <w:pPr>
        <w:pStyle w:val="EW"/>
        <w:rPr>
          <w:ins w:id="50" w:author="28.538_CR0072_(Rel-18)_eECM" w:date="2024-07-16T10:58:00Z"/>
        </w:rPr>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1" w:name="clause4"/>
      <w:bookmarkStart w:id="52" w:name="_Toc96612021"/>
      <w:bookmarkStart w:id="53" w:name="_Toc96936108"/>
      <w:bookmarkStart w:id="54" w:name="_Toc96936359"/>
      <w:bookmarkStart w:id="55" w:name="_Toc172021235"/>
      <w:bookmarkEnd w:id="51"/>
      <w:r w:rsidRPr="00926D4D">
        <w:lastRenderedPageBreak/>
        <w:t>4</w:t>
      </w:r>
      <w:r w:rsidRPr="00926D4D">
        <w:tab/>
      </w:r>
      <w:r w:rsidR="00480D32" w:rsidRPr="00926D4D">
        <w:t xml:space="preserve">Concepts and </w:t>
      </w:r>
      <w:bookmarkEnd w:id="52"/>
      <w:bookmarkEnd w:id="53"/>
      <w:bookmarkEnd w:id="54"/>
      <w:r w:rsidR="00D64080">
        <w:t>o</w:t>
      </w:r>
      <w:r w:rsidR="00D64080" w:rsidRPr="00926D4D">
        <w:t>verview</w:t>
      </w:r>
      <w:bookmarkEnd w:id="55"/>
    </w:p>
    <w:p w14:paraId="5F8EFDF0" w14:textId="63B91DC1" w:rsidR="00FA52E9" w:rsidRDefault="00FA52E9" w:rsidP="00FA52E9">
      <w:pPr>
        <w:pStyle w:val="Heading2"/>
      </w:pPr>
      <w:bookmarkStart w:id="56" w:name="_Toc95387395"/>
      <w:bookmarkStart w:id="57" w:name="_Toc172021236"/>
      <w:r w:rsidRPr="00D71684">
        <w:t>4.1</w:t>
      </w:r>
      <w:r w:rsidRPr="00D71684">
        <w:tab/>
      </w:r>
      <w:r>
        <w:t xml:space="preserve">Concept of </w:t>
      </w:r>
      <w:r w:rsidRPr="00B158DC">
        <w:t xml:space="preserve">edge computing </w:t>
      </w:r>
      <w:r>
        <w:t>management</w:t>
      </w:r>
      <w:bookmarkEnd w:id="56"/>
      <w:bookmarkEnd w:id="57"/>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8pt;height:182.1pt" o:ole="">
            <v:imagedata r:id="rId11" o:title=""/>
          </v:shape>
          <o:OLEObject Type="Embed" ProgID="Visio.Drawing.15" ShapeID="_x0000_i1025" DrawAspect="Content" ObjectID="_1782634485"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8" w:name="_Toc96612022"/>
      <w:bookmarkStart w:id="59" w:name="_Toc96936109"/>
      <w:bookmarkStart w:id="60" w:name="_Toc96936360"/>
      <w:bookmarkStart w:id="61" w:name="_Toc172021237"/>
      <w:r w:rsidRPr="00926D4D">
        <w:t>5</w:t>
      </w:r>
      <w:r w:rsidRPr="00926D4D">
        <w:tab/>
        <w:t>Edge Computing Management</w:t>
      </w:r>
      <w:r w:rsidR="00FC55BA">
        <w:t xml:space="preserve"> (ECM)</w:t>
      </w:r>
      <w:r w:rsidRPr="00926D4D">
        <w:t xml:space="preserve"> </w:t>
      </w:r>
      <w:bookmarkEnd w:id="58"/>
      <w:bookmarkEnd w:id="59"/>
      <w:bookmarkEnd w:id="60"/>
      <w:r w:rsidR="00E1156B">
        <w:t>C</w:t>
      </w:r>
      <w:r w:rsidR="00E1156B" w:rsidRPr="00926D4D">
        <w:t>apabilities</w:t>
      </w:r>
      <w:bookmarkEnd w:id="61"/>
    </w:p>
    <w:p w14:paraId="5B12AEED" w14:textId="206E5C8A" w:rsidR="00480D32" w:rsidRPr="00926D4D" w:rsidRDefault="00480D32" w:rsidP="00660CEB">
      <w:pPr>
        <w:pStyle w:val="Heading2"/>
      </w:pPr>
      <w:bookmarkStart w:id="62" w:name="_Toc96612023"/>
      <w:bookmarkStart w:id="63" w:name="_Toc96936110"/>
      <w:bookmarkStart w:id="64" w:name="_Toc96936361"/>
      <w:bookmarkStart w:id="65" w:name="_Toc172021238"/>
      <w:r w:rsidRPr="00926D4D">
        <w:t>5.1</w:t>
      </w:r>
      <w:r w:rsidRPr="00926D4D">
        <w:tab/>
        <w:t xml:space="preserve">Lifecycle </w:t>
      </w:r>
      <w:bookmarkEnd w:id="62"/>
      <w:bookmarkEnd w:id="63"/>
      <w:bookmarkEnd w:id="64"/>
      <w:r w:rsidR="00E1156B">
        <w:t>M</w:t>
      </w:r>
      <w:r w:rsidR="00FC55BA" w:rsidRPr="00926D4D">
        <w:t>anagement</w:t>
      </w:r>
      <w:bookmarkEnd w:id="65"/>
    </w:p>
    <w:p w14:paraId="76CDA7F1" w14:textId="77777777" w:rsidR="00480D32" w:rsidRPr="00926D4D" w:rsidRDefault="00480D32" w:rsidP="00660CEB">
      <w:pPr>
        <w:pStyle w:val="Heading3"/>
      </w:pPr>
      <w:bookmarkStart w:id="66" w:name="_Toc96612024"/>
      <w:bookmarkStart w:id="67" w:name="_Toc96936111"/>
      <w:bookmarkStart w:id="68" w:name="_Toc96936362"/>
      <w:bookmarkStart w:id="69" w:name="_Toc172021239"/>
      <w:r w:rsidRPr="00926D4D">
        <w:t>5.1.1</w:t>
      </w:r>
      <w:r w:rsidRPr="00926D4D">
        <w:tab/>
        <w:t>Description</w:t>
      </w:r>
      <w:bookmarkEnd w:id="66"/>
      <w:bookmarkEnd w:id="67"/>
      <w:bookmarkEnd w:id="68"/>
      <w:bookmarkEnd w:id="69"/>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70" w:name="_Toc96612025"/>
      <w:bookmarkStart w:id="71" w:name="_Toc96936112"/>
      <w:bookmarkStart w:id="72" w:name="_Toc96936363"/>
      <w:bookmarkStart w:id="73" w:name="_Toc172021240"/>
      <w:r w:rsidRPr="00926D4D">
        <w:lastRenderedPageBreak/>
        <w:t>5.1.2</w:t>
      </w:r>
      <w:r w:rsidRPr="00926D4D">
        <w:tab/>
      </w:r>
      <w:r w:rsidR="00BF20C6" w:rsidRPr="00926D4D">
        <w:t xml:space="preserve">EAS </w:t>
      </w:r>
      <w:bookmarkEnd w:id="70"/>
      <w:bookmarkEnd w:id="71"/>
      <w:bookmarkEnd w:id="72"/>
      <w:r w:rsidR="00E1156B">
        <w:t>D</w:t>
      </w:r>
      <w:r w:rsidR="00FC55BA" w:rsidRPr="00926D4D">
        <w:t>eployment</w:t>
      </w:r>
      <w:bookmarkEnd w:id="73"/>
    </w:p>
    <w:p w14:paraId="524971DA" w14:textId="2F56B453" w:rsidR="002B3D7B" w:rsidRPr="00926D4D" w:rsidRDefault="002B3D7B" w:rsidP="002B3D7B">
      <w:pPr>
        <w:keepNext/>
        <w:keepLines/>
      </w:pPr>
      <w:bookmarkStart w:id="74" w:name="_Toc96612026"/>
      <w:bookmarkStart w:id="75" w:name="_Toc96936113"/>
      <w:bookmarkStart w:id="76" w:name="_Toc96936364"/>
      <w:r w:rsidRPr="00926D4D">
        <w:t xml:space="preserve">The goal of this use case is to enable ASP to deploy the EAS in the EDN, by requesting the provisioning </w:t>
      </w:r>
      <w:proofErr w:type="spellStart"/>
      <w:r w:rsidRPr="00926D4D">
        <w:t>MnS</w:t>
      </w:r>
      <w:proofErr w:type="spellEnd"/>
      <w:r w:rsidRPr="00926D4D">
        <w:t xml:space="preserve">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w:t>
      </w:r>
      <w:proofErr w:type="spellStart"/>
      <w:r w:rsidRPr="00926D4D">
        <w:t>MnS</w:t>
      </w:r>
      <w:proofErr w:type="spellEnd"/>
      <w:r w:rsidRPr="00926D4D">
        <w:t xml:space="preserve">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w:t>
      </w:r>
      <w:proofErr w:type="spellStart"/>
      <w:r w:rsidRPr="00926D4D">
        <w:rPr>
          <w:lang w:eastAsia="ja-JP"/>
        </w:rPr>
        <w:t>MnS</w:t>
      </w:r>
      <w:proofErr w:type="spellEnd"/>
      <w:r w:rsidRPr="00926D4D">
        <w:rPr>
          <w:lang w:eastAsia="ja-JP"/>
        </w:rPr>
        <w:t xml:space="preserve">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w:t>
      </w:r>
      <w:proofErr w:type="spellStart"/>
      <w:r w:rsidRPr="00926D4D">
        <w:t>MnS</w:t>
      </w:r>
      <w:proofErr w:type="spellEnd"/>
      <w:r w:rsidRPr="00926D4D">
        <w:t xml:space="preserve">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7" w:name="_Toc172021241"/>
      <w:r w:rsidRPr="00926D4D">
        <w:t>5.1.</w:t>
      </w:r>
      <w:r w:rsidR="00507AF3" w:rsidRPr="00926D4D">
        <w:t>3</w:t>
      </w:r>
      <w:r w:rsidRPr="00926D4D">
        <w:tab/>
      </w:r>
      <w:r w:rsidR="00BF20C6" w:rsidRPr="00926D4D">
        <w:t xml:space="preserve">EAS </w:t>
      </w:r>
      <w:bookmarkEnd w:id="74"/>
      <w:bookmarkEnd w:id="75"/>
      <w:bookmarkEnd w:id="76"/>
      <w:r w:rsidR="00E1156B">
        <w:t>T</w:t>
      </w:r>
      <w:r w:rsidR="00FC55BA" w:rsidRPr="00926D4D">
        <w:t>ermination</w:t>
      </w:r>
      <w:bookmarkEnd w:id="77"/>
    </w:p>
    <w:p w14:paraId="7E8DA345" w14:textId="46E4E213" w:rsidR="002B3D7B" w:rsidRPr="00926D4D" w:rsidRDefault="002B3D7B" w:rsidP="002B3D7B">
      <w:bookmarkStart w:id="78" w:name="_Toc96612027"/>
      <w:bookmarkStart w:id="79" w:name="_Toc96936365"/>
      <w:r w:rsidRPr="00926D4D">
        <w:t xml:space="preserve">The goal of this use case is to enable ASP to terminate the EAS in the EDN, by requesting the provisioning </w:t>
      </w:r>
      <w:proofErr w:type="spellStart"/>
      <w:r w:rsidRPr="00926D4D">
        <w:t>MnS</w:t>
      </w:r>
      <w:proofErr w:type="spellEnd"/>
      <w:r w:rsidRPr="00926D4D">
        <w:t xml:space="preserve"> producer to terminate the EAS VNF instance. The provisioning </w:t>
      </w:r>
      <w:proofErr w:type="spellStart"/>
      <w:r w:rsidRPr="00926D4D">
        <w:t>MnS</w:t>
      </w:r>
      <w:proofErr w:type="spellEnd"/>
      <w:r w:rsidRPr="00926D4D">
        <w:t xml:space="preserve"> producer requests the ETSI NFV </w:t>
      </w:r>
      <w:r>
        <w:t>NFVO or ETSI MEC MEO or MEAO</w:t>
      </w:r>
      <w:r w:rsidRPr="00926D4D">
        <w:t xml:space="preserve"> to terminate the EAS instances. The provisioning </w:t>
      </w:r>
      <w:proofErr w:type="spellStart"/>
      <w:r w:rsidRPr="00926D4D">
        <w:t>MnS</w:t>
      </w:r>
      <w:proofErr w:type="spellEnd"/>
      <w:r w:rsidRPr="00926D4D">
        <w:t xml:space="preserve"> producer sends a notification to ASP indicating the termination is in progress when a </w:t>
      </w:r>
      <w:r>
        <w:t>response</w:t>
      </w:r>
      <w:r w:rsidRPr="00926D4D">
        <w:t xml:space="preserve"> is received from NFVO </w:t>
      </w:r>
      <w:r>
        <w:t xml:space="preserve">or MEO or MEAO </w:t>
      </w:r>
      <w:r w:rsidRPr="00926D4D">
        <w:t xml:space="preserve">indicating the start of termination operation. The provisioning </w:t>
      </w:r>
      <w:proofErr w:type="spellStart"/>
      <w:r w:rsidRPr="00926D4D">
        <w:t>MnS</w:t>
      </w:r>
      <w:proofErr w:type="spellEnd"/>
      <w:r w:rsidRPr="00926D4D">
        <w:t xml:space="preserve">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80" w:name="_Toc172021242"/>
      <w:r w:rsidRPr="00926D4D">
        <w:t>5.1.4</w:t>
      </w:r>
      <w:r w:rsidRPr="00926D4D">
        <w:tab/>
        <w:t xml:space="preserve">Query EAS </w:t>
      </w:r>
      <w:r w:rsidR="00E1156B">
        <w:t>I</w:t>
      </w:r>
      <w:r w:rsidRPr="00926D4D">
        <w:t>nformation</w:t>
      </w:r>
      <w:bookmarkEnd w:id="78"/>
      <w:bookmarkEnd w:id="79"/>
      <w:bookmarkEnd w:id="80"/>
    </w:p>
    <w:p w14:paraId="3028AAF4" w14:textId="77777777" w:rsidR="00BF5842" w:rsidRPr="00926D4D" w:rsidRDefault="00BF5842" w:rsidP="00BF5842">
      <w:r w:rsidRPr="00926D4D">
        <w:t xml:space="preserve">The goal of this use case is to enable ASP to query the EAS information in the EDN, by requesting the provisioning </w:t>
      </w:r>
      <w:proofErr w:type="spellStart"/>
      <w:r w:rsidRPr="00926D4D">
        <w:t>MnS</w:t>
      </w:r>
      <w:proofErr w:type="spellEnd"/>
      <w:r w:rsidRPr="00926D4D">
        <w:t xml:space="preserve"> producer to query the EAS instance. Upon receiving the query request, the provisioning </w:t>
      </w:r>
      <w:proofErr w:type="spellStart"/>
      <w:r w:rsidRPr="00926D4D">
        <w:t>MnS</w:t>
      </w:r>
      <w:proofErr w:type="spellEnd"/>
      <w:r w:rsidRPr="00926D4D">
        <w:t xml:space="preserve"> producer sends the EAS instance information to ASP.</w:t>
      </w:r>
    </w:p>
    <w:p w14:paraId="0260B2C4" w14:textId="4F08871F" w:rsidR="00811D62" w:rsidRPr="00926D4D" w:rsidRDefault="00811D62" w:rsidP="00660CEB">
      <w:pPr>
        <w:pStyle w:val="Heading3"/>
      </w:pPr>
      <w:bookmarkStart w:id="81" w:name="_Toc96612028"/>
      <w:bookmarkStart w:id="82" w:name="_Toc96936366"/>
      <w:bookmarkStart w:id="83" w:name="_Toc172021243"/>
      <w:r w:rsidRPr="00926D4D">
        <w:t>5.1.5</w:t>
      </w:r>
      <w:r w:rsidRPr="00926D4D">
        <w:tab/>
        <w:t xml:space="preserve">EAS </w:t>
      </w:r>
      <w:bookmarkEnd w:id="81"/>
      <w:bookmarkEnd w:id="82"/>
      <w:r w:rsidR="00E1156B">
        <w:t>M</w:t>
      </w:r>
      <w:r w:rsidR="00FC55BA" w:rsidRPr="00926D4D">
        <w:t>odification</w:t>
      </w:r>
      <w:bookmarkEnd w:id="83"/>
    </w:p>
    <w:p w14:paraId="2CE34FE7" w14:textId="05AE6037" w:rsidR="002B3D7B" w:rsidRPr="00926D4D" w:rsidRDefault="002B3D7B" w:rsidP="002B3D7B">
      <w:bookmarkStart w:id="84" w:name="_Toc96612029"/>
      <w:bookmarkStart w:id="85" w:name="_Toc96936114"/>
      <w:bookmarkStart w:id="86" w:name="_Toc96936367"/>
      <w:r w:rsidRPr="00926D4D">
        <w:t xml:space="preserve">The goal of this use case is to enable ASP to modify the EAS in the EDN, by requesting the provisioning </w:t>
      </w:r>
      <w:proofErr w:type="spellStart"/>
      <w:r w:rsidRPr="00926D4D">
        <w:t>MnS</w:t>
      </w:r>
      <w:proofErr w:type="spellEnd"/>
      <w:r w:rsidRPr="00926D4D">
        <w:t xml:space="preserve"> producer to modify the EAS instance. If the modification requires the change (</w:t>
      </w:r>
      <w:r>
        <w:t>e.g.</w:t>
      </w:r>
      <w:r w:rsidRPr="00926D4D">
        <w:t xml:space="preserve"> scale) for the virtualized resource of the EAS VNF instance, the provisioning </w:t>
      </w:r>
      <w:proofErr w:type="spellStart"/>
      <w:r w:rsidRPr="00926D4D">
        <w:t>MnS</w:t>
      </w:r>
      <w:proofErr w:type="spellEnd"/>
      <w:r w:rsidRPr="00926D4D">
        <w:t xml:space="preserve"> producer requests the ETSI NFV </w:t>
      </w:r>
      <w:r>
        <w:t xml:space="preserve">NFVO </w:t>
      </w:r>
      <w:r w:rsidRPr="009E5D8E">
        <w:t>or ETSI MEC</w:t>
      </w:r>
      <w:r>
        <w:t xml:space="preserve"> MEO or ETSI MEC MEAO</w:t>
      </w:r>
      <w:r w:rsidRPr="00926D4D">
        <w:t xml:space="preserve"> for the appropriate operation of the EAS instances. The provisioning </w:t>
      </w:r>
      <w:proofErr w:type="spellStart"/>
      <w:r w:rsidRPr="00926D4D">
        <w:t>MnS</w:t>
      </w:r>
      <w:proofErr w:type="spellEnd"/>
      <w:r w:rsidRPr="00926D4D">
        <w:t xml:space="preserve"> producer sends a notification to ASP indicating the attribute(s) change of the EAS instance.</w:t>
      </w:r>
    </w:p>
    <w:p w14:paraId="3CEDDDAC" w14:textId="4CBAFAD8" w:rsidR="00761748" w:rsidRPr="00926D4D" w:rsidRDefault="00761748" w:rsidP="00660CEB">
      <w:pPr>
        <w:pStyle w:val="Heading3"/>
      </w:pPr>
      <w:bookmarkStart w:id="87" w:name="_Toc172021244"/>
      <w:r w:rsidRPr="00926D4D">
        <w:t>5.1.</w:t>
      </w:r>
      <w:r w:rsidR="00811D62" w:rsidRPr="00926D4D">
        <w:t>6</w:t>
      </w:r>
      <w:r w:rsidRPr="00926D4D">
        <w:tab/>
        <w:t>EES Deployment</w:t>
      </w:r>
      <w:bookmarkEnd w:id="84"/>
      <w:bookmarkEnd w:id="85"/>
      <w:bookmarkEnd w:id="86"/>
      <w:bookmarkEnd w:id="87"/>
    </w:p>
    <w:p w14:paraId="0C5DE9DA" w14:textId="7ACD7F41" w:rsidR="00761748" w:rsidRPr="00926D4D" w:rsidRDefault="00761748" w:rsidP="00761748">
      <w:pPr>
        <w:rPr>
          <w:lang w:bidi="ar-KW"/>
        </w:rPr>
      </w:pPr>
      <w:r w:rsidRPr="00926D4D">
        <w:t xml:space="preserve">The provisioning </w:t>
      </w:r>
      <w:proofErr w:type="spellStart"/>
      <w:r w:rsidRPr="00926D4D">
        <w:t>MnS</w:t>
      </w:r>
      <w:proofErr w:type="spellEnd"/>
      <w:r w:rsidRPr="00926D4D">
        <w:t xml:space="preserve">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 xml:space="preserve">The provisioning </w:t>
      </w:r>
      <w:proofErr w:type="spellStart"/>
      <w:r w:rsidRPr="00926D4D">
        <w:rPr>
          <w:lang w:eastAsia="zh-CN" w:bidi="ar-KW"/>
        </w:rPr>
        <w:t>MnS</w:t>
      </w:r>
      <w:proofErr w:type="spellEnd"/>
      <w:r w:rsidRPr="00926D4D">
        <w:rPr>
          <w:lang w:eastAsia="zh-CN" w:bidi="ar-KW"/>
        </w:rPr>
        <w:t xml:space="preserve"> producer determines the EDN where the EES</w:t>
      </w:r>
      <w:r w:rsidRPr="00926D4D">
        <w:rPr>
          <w:lang w:eastAsia="zh-CN"/>
        </w:rPr>
        <w:t>(s)</w:t>
      </w:r>
      <w:r w:rsidRPr="00926D4D">
        <w:rPr>
          <w:lang w:eastAsia="zh-CN" w:bidi="ar-KW"/>
        </w:rPr>
        <w:t xml:space="preserve"> will be instantiated</w:t>
      </w:r>
      <w:r w:rsidRPr="00926D4D">
        <w:rPr>
          <w:lang w:eastAsia="zh-CN"/>
        </w:rPr>
        <w:t xml:space="preserve">, instantiate the EES VNF and establish the connection with 5GC network functions. The provisioning </w:t>
      </w:r>
      <w:proofErr w:type="spellStart"/>
      <w:r w:rsidRPr="00926D4D">
        <w:rPr>
          <w:lang w:eastAsia="zh-CN"/>
        </w:rPr>
        <w:t>MnS</w:t>
      </w:r>
      <w:proofErr w:type="spellEnd"/>
      <w:r w:rsidRPr="00926D4D">
        <w:rPr>
          <w:lang w:eastAsia="zh-CN"/>
        </w:rPr>
        <w:t xml:space="preserve">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8" w:name="_Toc96612030"/>
      <w:bookmarkStart w:id="89" w:name="_Toc96936115"/>
      <w:bookmarkStart w:id="90" w:name="_Toc96936368"/>
      <w:bookmarkStart w:id="91" w:name="_Toc172021245"/>
      <w:r w:rsidRPr="00926D4D">
        <w:t>5.1.</w:t>
      </w:r>
      <w:r w:rsidR="00811D62" w:rsidRPr="00926D4D">
        <w:t>7</w:t>
      </w:r>
      <w:r w:rsidRPr="00926D4D">
        <w:tab/>
        <w:t>EES Termination</w:t>
      </w:r>
      <w:bookmarkEnd w:id="88"/>
      <w:bookmarkEnd w:id="89"/>
      <w:bookmarkEnd w:id="90"/>
      <w:bookmarkEnd w:id="91"/>
    </w:p>
    <w:p w14:paraId="4C26140B" w14:textId="55164BFA" w:rsidR="00761748" w:rsidRPr="00926D4D" w:rsidRDefault="00761748" w:rsidP="00761748">
      <w:pPr>
        <w:rPr>
          <w:lang w:eastAsia="zh-CN"/>
        </w:rPr>
      </w:pPr>
      <w:r w:rsidRPr="00926D4D">
        <w:rPr>
          <w:lang w:eastAsia="zh-CN"/>
        </w:rPr>
        <w:t xml:space="preserve">The goal is to enable the termination of one or more EES(s) on the EDN. A consumer consumes the provisioning </w:t>
      </w:r>
      <w:proofErr w:type="spellStart"/>
      <w:r w:rsidRPr="00926D4D">
        <w:rPr>
          <w:lang w:eastAsia="zh-CN"/>
        </w:rPr>
        <w:t>MnS</w:t>
      </w:r>
      <w:proofErr w:type="spellEnd"/>
      <w:r w:rsidRPr="00926D4D">
        <w:rPr>
          <w:lang w:eastAsia="zh-CN"/>
        </w:rPr>
        <w:t xml:space="preserve"> to terminate the EES with the EES identifier. The provisioning </w:t>
      </w:r>
      <w:proofErr w:type="spellStart"/>
      <w:r w:rsidRPr="00926D4D">
        <w:rPr>
          <w:lang w:eastAsia="zh-CN"/>
        </w:rPr>
        <w:t>MnS</w:t>
      </w:r>
      <w:proofErr w:type="spellEnd"/>
      <w:r w:rsidRPr="00926D4D">
        <w:rPr>
          <w:lang w:eastAsia="zh-CN"/>
        </w:rPr>
        <w:t xml:space="preserve">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w:t>
      </w:r>
      <w:proofErr w:type="spellStart"/>
      <w:r w:rsidRPr="00926D4D">
        <w:rPr>
          <w:lang w:eastAsia="zh-CN"/>
        </w:rPr>
        <w:t>MnS</w:t>
      </w:r>
      <w:proofErr w:type="spellEnd"/>
      <w:r w:rsidRPr="00926D4D">
        <w:rPr>
          <w:lang w:eastAsia="zh-CN"/>
        </w:rPr>
        <w:t xml:space="preserve">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92" w:name="_Toc96612031"/>
      <w:bookmarkStart w:id="93" w:name="_Toc96936369"/>
      <w:bookmarkStart w:id="94" w:name="_Toc172021246"/>
      <w:r w:rsidRPr="00926D4D">
        <w:lastRenderedPageBreak/>
        <w:t>5.1.</w:t>
      </w:r>
      <w:r w:rsidR="00811D62" w:rsidRPr="00926D4D">
        <w:t>8</w:t>
      </w:r>
      <w:r w:rsidRPr="00926D4D">
        <w:tab/>
        <w:t xml:space="preserve">Query EES </w:t>
      </w:r>
      <w:r w:rsidR="00E1156B">
        <w:t>I</w:t>
      </w:r>
      <w:r w:rsidRPr="00926D4D">
        <w:t>nformation</w:t>
      </w:r>
      <w:bookmarkEnd w:id="92"/>
      <w:bookmarkEnd w:id="93"/>
      <w:bookmarkEnd w:id="94"/>
    </w:p>
    <w:p w14:paraId="102BB82A" w14:textId="77777777" w:rsidR="00BF5842" w:rsidRPr="00926D4D" w:rsidRDefault="00BF5842" w:rsidP="008E12DF">
      <w:r w:rsidRPr="00926D4D">
        <w:t xml:space="preserve">The goal of this use case is to enable a consumer to query the EES information in the EDN, by requesting the provisioning </w:t>
      </w:r>
      <w:proofErr w:type="spellStart"/>
      <w:r w:rsidRPr="00926D4D">
        <w:t>MnS</w:t>
      </w:r>
      <w:proofErr w:type="spellEnd"/>
      <w:r w:rsidRPr="00926D4D">
        <w:t xml:space="preserve"> producer to query the EES instance. Upon receiving the query request, the provisioning </w:t>
      </w:r>
      <w:proofErr w:type="spellStart"/>
      <w:r w:rsidRPr="00926D4D">
        <w:t>MnS</w:t>
      </w:r>
      <w:proofErr w:type="spellEnd"/>
      <w:r w:rsidRPr="00926D4D">
        <w:t xml:space="preserve"> producer sends the EES instance information to the consumer.</w:t>
      </w:r>
    </w:p>
    <w:p w14:paraId="56063248" w14:textId="2D8B6D84" w:rsidR="00811D62" w:rsidRPr="00926D4D" w:rsidRDefault="00811D62" w:rsidP="00660CEB">
      <w:pPr>
        <w:pStyle w:val="Heading3"/>
      </w:pPr>
      <w:bookmarkStart w:id="95" w:name="_Toc96612032"/>
      <w:bookmarkStart w:id="96" w:name="_Toc96936370"/>
      <w:bookmarkStart w:id="97" w:name="_Toc172021247"/>
      <w:r w:rsidRPr="00926D4D">
        <w:t>5.1.9</w:t>
      </w:r>
      <w:r w:rsidRPr="00926D4D">
        <w:tab/>
        <w:t>EES Modification</w:t>
      </w:r>
      <w:bookmarkEnd w:id="95"/>
      <w:bookmarkEnd w:id="96"/>
      <w:bookmarkEnd w:id="97"/>
    </w:p>
    <w:p w14:paraId="1549F5C6" w14:textId="3A749424" w:rsidR="00B42DE7" w:rsidRPr="00926D4D" w:rsidRDefault="00811D62" w:rsidP="00480D32">
      <w:r w:rsidRPr="00926D4D">
        <w:t xml:space="preserve">The goal of this use case is to enable a consumer to modify the EES in the EDN, by requesting the provisioning </w:t>
      </w:r>
      <w:proofErr w:type="spellStart"/>
      <w:r w:rsidRPr="00926D4D">
        <w:t>MnS</w:t>
      </w:r>
      <w:proofErr w:type="spellEnd"/>
      <w:r w:rsidRPr="00926D4D">
        <w:t xml:space="preserve"> producer to modify the EES instance. If the modification requires the change (</w:t>
      </w:r>
      <w:r w:rsidR="00926D4D">
        <w:t>e.g.</w:t>
      </w:r>
      <w:r w:rsidRPr="00926D4D">
        <w:t xml:space="preserve"> scale) for the virtualized resource of the EES VNF instance, the provisioning </w:t>
      </w:r>
      <w:proofErr w:type="spellStart"/>
      <w:r w:rsidRPr="00926D4D">
        <w:t>MnS</w:t>
      </w:r>
      <w:proofErr w:type="spellEnd"/>
      <w:r w:rsidRPr="00926D4D">
        <w:t xml:space="preserve"> producer requests the NFVO in ETSI NFV MANO for the appropriate operation of the EES VNF instances. The provisioning </w:t>
      </w:r>
      <w:proofErr w:type="spellStart"/>
      <w:r w:rsidRPr="00926D4D">
        <w:t>MnS</w:t>
      </w:r>
      <w:proofErr w:type="spellEnd"/>
      <w:r w:rsidRPr="00926D4D">
        <w:t xml:space="preserve"> producer sends a notification to the consumer indicating the attribute(s) change of the EES instance.</w:t>
      </w:r>
    </w:p>
    <w:p w14:paraId="725365C9" w14:textId="67F620CA" w:rsidR="00063C44" w:rsidRPr="00926D4D" w:rsidRDefault="00063C44" w:rsidP="00660CEB">
      <w:pPr>
        <w:pStyle w:val="Heading3"/>
      </w:pPr>
      <w:bookmarkStart w:id="98" w:name="_Toc96612033"/>
      <w:bookmarkStart w:id="99" w:name="_Toc96936116"/>
      <w:bookmarkStart w:id="100" w:name="_Toc96936371"/>
      <w:bookmarkStart w:id="101" w:name="_Toc172021248"/>
      <w:r w:rsidRPr="00926D4D">
        <w:t>5.1.</w:t>
      </w:r>
      <w:r w:rsidR="00811D62" w:rsidRPr="00926D4D">
        <w:t>10</w:t>
      </w:r>
      <w:r w:rsidRPr="00926D4D">
        <w:tab/>
        <w:t>ECS Deployment</w:t>
      </w:r>
      <w:bookmarkEnd w:id="98"/>
      <w:bookmarkEnd w:id="99"/>
      <w:bookmarkEnd w:id="100"/>
      <w:bookmarkEnd w:id="101"/>
    </w:p>
    <w:p w14:paraId="0474D09A" w14:textId="2BE9AAE1" w:rsidR="00063C44" w:rsidRPr="00926D4D" w:rsidRDefault="00063C44" w:rsidP="00063C44">
      <w:r w:rsidRPr="00926D4D">
        <w:rPr>
          <w:iCs/>
        </w:rPr>
        <w:t xml:space="preserve">The goal is to </w:t>
      </w:r>
      <w:r w:rsidRPr="00926D4D">
        <w:rPr>
          <w:lang w:eastAsia="zh-CN"/>
        </w:rPr>
        <w:t xml:space="preserve">enable the instantiation of one or more ECS. To support deployed EDN, operator will deploy ECS serving one or multiple EES. A consumer request for ECS(s) instantiation providing ECS deployment requirements. The provisioning </w:t>
      </w:r>
      <w:proofErr w:type="spellStart"/>
      <w:r w:rsidRPr="00926D4D">
        <w:rPr>
          <w:lang w:eastAsia="zh-CN"/>
        </w:rPr>
        <w:t>MnS</w:t>
      </w:r>
      <w:proofErr w:type="spellEnd"/>
      <w:r w:rsidRPr="00926D4D">
        <w:rPr>
          <w:lang w:eastAsia="zh-CN"/>
        </w:rPr>
        <w:t xml:space="preserve">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02" w:name="_Toc96612034"/>
      <w:bookmarkStart w:id="103" w:name="_Toc96936117"/>
      <w:bookmarkStart w:id="104" w:name="_Toc96936372"/>
      <w:bookmarkStart w:id="105" w:name="_Toc172021249"/>
      <w:r w:rsidRPr="00926D4D">
        <w:t>5.1.</w:t>
      </w:r>
      <w:r w:rsidR="00811D62" w:rsidRPr="00926D4D">
        <w:t>11</w:t>
      </w:r>
      <w:r w:rsidRPr="00926D4D">
        <w:tab/>
        <w:t>ECS Termination</w:t>
      </w:r>
      <w:bookmarkEnd w:id="102"/>
      <w:bookmarkEnd w:id="103"/>
      <w:bookmarkEnd w:id="104"/>
      <w:bookmarkEnd w:id="105"/>
    </w:p>
    <w:p w14:paraId="322D3015" w14:textId="77777777" w:rsidR="00063C44" w:rsidRPr="00926D4D" w:rsidRDefault="00063C44" w:rsidP="00063C44">
      <w:pPr>
        <w:rPr>
          <w:lang w:eastAsia="zh-CN"/>
        </w:rPr>
      </w:pPr>
      <w:r w:rsidRPr="00926D4D">
        <w:rPr>
          <w:iCs/>
        </w:rPr>
        <w:t xml:space="preserve">The goal is to </w:t>
      </w:r>
      <w:r w:rsidRPr="00926D4D">
        <w:rPr>
          <w:lang w:eastAsia="zh-CN"/>
        </w:rPr>
        <w:t xml:space="preserve">enable the termination of one or more ECS. A consumer consumes the provisioning service to terminate the ECS with the ECS identifier. The provisioning </w:t>
      </w:r>
      <w:proofErr w:type="spellStart"/>
      <w:r w:rsidRPr="00926D4D">
        <w:rPr>
          <w:lang w:eastAsia="zh-CN"/>
        </w:rPr>
        <w:t>MnS</w:t>
      </w:r>
      <w:proofErr w:type="spellEnd"/>
      <w:r w:rsidRPr="00926D4D">
        <w:rPr>
          <w:lang w:eastAsia="zh-CN"/>
        </w:rPr>
        <w:t xml:space="preserve">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06" w:name="_Toc96612035"/>
      <w:bookmarkStart w:id="107" w:name="_Toc96936373"/>
      <w:bookmarkStart w:id="108" w:name="_Toc172021250"/>
      <w:r w:rsidRPr="00926D4D">
        <w:t>5.1.1</w:t>
      </w:r>
      <w:r w:rsidR="00811D62" w:rsidRPr="00926D4D">
        <w:t>2</w:t>
      </w:r>
      <w:r w:rsidRPr="00926D4D">
        <w:tab/>
        <w:t xml:space="preserve">Query ECS </w:t>
      </w:r>
      <w:r w:rsidR="00E1156B">
        <w:t>I</w:t>
      </w:r>
      <w:r w:rsidRPr="00926D4D">
        <w:t>nformation</w:t>
      </w:r>
      <w:bookmarkEnd w:id="106"/>
      <w:bookmarkEnd w:id="107"/>
      <w:bookmarkEnd w:id="108"/>
    </w:p>
    <w:p w14:paraId="13688BC4" w14:textId="77777777" w:rsidR="00BF5842" w:rsidRPr="00926D4D" w:rsidRDefault="00BF5842" w:rsidP="00BF5842">
      <w:r w:rsidRPr="00926D4D">
        <w:t xml:space="preserve">The goal of this use case is to enable a consumer to query the ECS instance information, by requesting the provisioning </w:t>
      </w:r>
      <w:proofErr w:type="spellStart"/>
      <w:r w:rsidRPr="00926D4D">
        <w:t>MnS</w:t>
      </w:r>
      <w:proofErr w:type="spellEnd"/>
      <w:r w:rsidRPr="00926D4D">
        <w:t xml:space="preserve"> producer to query the ECS instance. Upon receiving the query request, the provisioning </w:t>
      </w:r>
      <w:proofErr w:type="spellStart"/>
      <w:r w:rsidRPr="00926D4D">
        <w:t>MnS</w:t>
      </w:r>
      <w:proofErr w:type="spellEnd"/>
      <w:r w:rsidRPr="00926D4D">
        <w:t xml:space="preserve"> producer sends the ECS instance information to the consumer.</w:t>
      </w:r>
    </w:p>
    <w:p w14:paraId="7B43BC3D" w14:textId="3B791353" w:rsidR="00811D62" w:rsidRPr="00926D4D" w:rsidRDefault="00811D62" w:rsidP="00660CEB">
      <w:pPr>
        <w:pStyle w:val="Heading3"/>
      </w:pPr>
      <w:bookmarkStart w:id="109" w:name="_Toc96612036"/>
      <w:bookmarkStart w:id="110" w:name="_Toc96936374"/>
      <w:bookmarkStart w:id="111" w:name="_Toc172021251"/>
      <w:r w:rsidRPr="00926D4D">
        <w:t>5.1.13</w:t>
      </w:r>
      <w:r w:rsidRPr="00926D4D">
        <w:tab/>
        <w:t>ECS Modification</w:t>
      </w:r>
      <w:bookmarkEnd w:id="109"/>
      <w:bookmarkEnd w:id="110"/>
      <w:bookmarkEnd w:id="111"/>
    </w:p>
    <w:p w14:paraId="26EB419D" w14:textId="100AA650" w:rsidR="00063C44" w:rsidRDefault="00811D62" w:rsidP="00480D32">
      <w:r w:rsidRPr="00926D4D">
        <w:t xml:space="preserve">The goal of this use case is to enable a consumer to modify the ECS instance, by requesting the provisioning </w:t>
      </w:r>
      <w:proofErr w:type="spellStart"/>
      <w:r w:rsidRPr="00926D4D">
        <w:t>MnS</w:t>
      </w:r>
      <w:proofErr w:type="spellEnd"/>
      <w:r w:rsidRPr="00926D4D">
        <w:t xml:space="preserve"> producer to modify the ECS instance. If the modification requires the change (</w:t>
      </w:r>
      <w:r w:rsidR="00926D4D">
        <w:t>e.g.</w:t>
      </w:r>
      <w:r w:rsidRPr="00926D4D">
        <w:t xml:space="preserve"> scale) for the virtualized resource of the ECS VNF instance, the provisioning </w:t>
      </w:r>
      <w:proofErr w:type="spellStart"/>
      <w:r w:rsidRPr="00926D4D">
        <w:t>MnS</w:t>
      </w:r>
      <w:proofErr w:type="spellEnd"/>
      <w:r w:rsidRPr="00926D4D">
        <w:t xml:space="preserve"> producer requests the NFVO in ETSI NFV MANO for the appropriate operation of the ECS VNF instances. The provisioning </w:t>
      </w:r>
      <w:proofErr w:type="spellStart"/>
      <w:r w:rsidRPr="00926D4D">
        <w:t>MnS</w:t>
      </w:r>
      <w:proofErr w:type="spellEnd"/>
      <w:r w:rsidRPr="00926D4D">
        <w:t xml:space="preserve"> producer sends a notification to the consumer indicating the attribute(s) change of the ECS instance.</w:t>
      </w:r>
    </w:p>
    <w:p w14:paraId="48326C20" w14:textId="77777777" w:rsidR="0056455A" w:rsidRPr="00BF20C6" w:rsidRDefault="0056455A" w:rsidP="0056455A">
      <w:pPr>
        <w:pStyle w:val="Heading3"/>
      </w:pPr>
      <w:bookmarkStart w:id="112" w:name="_Toc172021252"/>
      <w:r>
        <w:t>5.1.13a</w:t>
      </w:r>
      <w:r>
        <w:tab/>
        <w:t xml:space="preserve">Instantiation triggered by </w:t>
      </w:r>
      <w:r w:rsidRPr="00BF20C6">
        <w:t xml:space="preserve">EAS </w:t>
      </w:r>
      <w:r>
        <w:t>discovery failure</w:t>
      </w:r>
      <w:bookmarkEnd w:id="112"/>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13" w:name="_Hlk110252795"/>
      <w:r>
        <w:rPr>
          <w:lang w:eastAsia="zh-CN"/>
        </w:rPr>
        <w:t xml:space="preserve">(see table 8.5.3.2-2 in TS 23.558 [2]) </w:t>
      </w:r>
      <w:bookmarkEnd w:id="113"/>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w:t>
      </w:r>
      <w:proofErr w:type="spellStart"/>
      <w:r w:rsidRPr="00926D4D">
        <w:rPr>
          <w:lang w:eastAsia="zh-CN"/>
        </w:rPr>
        <w:t>MnS</w:t>
      </w:r>
      <w:proofErr w:type="spellEnd"/>
      <w:r w:rsidRPr="00926D4D">
        <w:rPr>
          <w:lang w:eastAsia="zh-CN"/>
        </w:rPr>
        <w:t xml:space="preserve">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14" w:name="_Toc96612037"/>
      <w:bookmarkStart w:id="115" w:name="_Toc96936118"/>
      <w:bookmarkStart w:id="116" w:name="_Toc96936375"/>
      <w:bookmarkStart w:id="117" w:name="_Toc172021253"/>
      <w:r w:rsidRPr="00926D4D">
        <w:lastRenderedPageBreak/>
        <w:t>5.1.</w:t>
      </w:r>
      <w:r w:rsidR="00C4206A" w:rsidRPr="00926D4D">
        <w:t>1</w:t>
      </w:r>
      <w:r w:rsidR="00A679AE" w:rsidRPr="00926D4D">
        <w:t>4</w:t>
      </w:r>
      <w:r w:rsidRPr="00926D4D">
        <w:tab/>
        <w:t>Requirements</w:t>
      </w:r>
      <w:bookmarkEnd w:id="114"/>
      <w:bookmarkEnd w:id="115"/>
      <w:bookmarkEnd w:id="116"/>
      <w:bookmarkEnd w:id="11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w:t>
            </w:r>
            <w:proofErr w:type="spellStart"/>
            <w:r w:rsidRPr="00926D4D">
              <w:rPr>
                <w:lang w:eastAsia="ja-JP"/>
              </w:rPr>
              <w:t>MnS</w:t>
            </w:r>
            <w:proofErr w:type="spellEnd"/>
            <w:r w:rsidRPr="00926D4D">
              <w:rPr>
                <w:lang w:eastAsia="ja-JP"/>
              </w:rPr>
              <w:t xml:space="preserve">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proofErr w:type="spellStart"/>
            <w:r w:rsidRPr="00926D4D">
              <w:rPr>
                <w:lang w:eastAsia="zh-CN"/>
              </w:rPr>
              <w:t>MnS</w:t>
            </w:r>
            <w:proofErr w:type="spellEnd"/>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8" w:name="_Toc172021254"/>
      <w:r>
        <w:t>5.1.15</w:t>
      </w:r>
      <w:r>
        <w:tab/>
        <w:t>EAS Relocation</w:t>
      </w:r>
      <w:bookmarkEnd w:id="118"/>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19" w:name="_Toc96612038"/>
      <w:bookmarkStart w:id="120" w:name="_Toc96936119"/>
      <w:bookmarkStart w:id="121" w:name="_Toc96936376"/>
      <w:bookmarkStart w:id="122" w:name="_Toc172021255"/>
      <w:r w:rsidRPr="00926D4D">
        <w:lastRenderedPageBreak/>
        <w:t>5.2</w:t>
      </w:r>
      <w:r w:rsidRPr="00926D4D">
        <w:tab/>
        <w:t>Performance assurance</w:t>
      </w:r>
      <w:bookmarkEnd w:id="119"/>
      <w:bookmarkEnd w:id="120"/>
      <w:bookmarkEnd w:id="121"/>
      <w:bookmarkEnd w:id="122"/>
    </w:p>
    <w:p w14:paraId="19110D99" w14:textId="61B0F0C7" w:rsidR="00827F03" w:rsidRPr="00926D4D" w:rsidRDefault="00827F03" w:rsidP="00660CEB">
      <w:pPr>
        <w:pStyle w:val="Heading3"/>
      </w:pPr>
      <w:bookmarkStart w:id="123" w:name="_Toc96612039"/>
      <w:bookmarkStart w:id="124" w:name="_Toc96936120"/>
      <w:bookmarkStart w:id="125" w:name="_Toc96936377"/>
      <w:bookmarkStart w:id="126" w:name="_Toc172021256"/>
      <w:r w:rsidRPr="00926D4D">
        <w:t>5.2.1</w:t>
      </w:r>
      <w:r w:rsidRPr="00926D4D">
        <w:tab/>
        <w:t>Description</w:t>
      </w:r>
      <w:bookmarkEnd w:id="123"/>
      <w:bookmarkEnd w:id="124"/>
      <w:bookmarkEnd w:id="125"/>
      <w:bookmarkEnd w:id="126"/>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7" w:name="_Toc96612040"/>
      <w:bookmarkStart w:id="128" w:name="_Toc96936121"/>
      <w:bookmarkStart w:id="129" w:name="_Toc96936378"/>
      <w:bookmarkStart w:id="130" w:name="_Toc172021257"/>
      <w:r w:rsidRPr="00926D4D">
        <w:t>5.2.2</w:t>
      </w:r>
      <w:r w:rsidRPr="00926D4D">
        <w:tab/>
        <w:t>EAS performance assurance</w:t>
      </w:r>
      <w:bookmarkEnd w:id="127"/>
      <w:bookmarkEnd w:id="128"/>
      <w:bookmarkEnd w:id="129"/>
      <w:bookmarkEnd w:id="130"/>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 xml:space="preserve">A consumer, such as ASP, would consume performance assurance </w:t>
      </w:r>
      <w:proofErr w:type="spellStart"/>
      <w:r w:rsidRPr="00926D4D">
        <w:rPr>
          <w:lang w:eastAsia="zh-CN"/>
        </w:rPr>
        <w:t>MnS</w:t>
      </w:r>
      <w:proofErr w:type="spellEnd"/>
      <w:r w:rsidRPr="00926D4D">
        <w:rPr>
          <w:lang w:eastAsia="zh-CN"/>
        </w:rPr>
        <w:t xml:space="preserve"> to request the ECSP management system to collect</w:t>
      </w:r>
      <w:r w:rsidRPr="00926D4D">
        <w:rPr>
          <w:lang w:eastAsia="zh-CN" w:bidi="ar-KW"/>
        </w:rPr>
        <w:t xml:space="preserve"> EAS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ECSP management system will report the measurements to the consumer.</w:t>
      </w:r>
    </w:p>
    <w:p w14:paraId="5064D585" w14:textId="37A5C0A0" w:rsidR="00827F03" w:rsidRPr="00926D4D" w:rsidRDefault="00827F03" w:rsidP="00660CEB">
      <w:pPr>
        <w:pStyle w:val="Heading3"/>
      </w:pPr>
      <w:bookmarkStart w:id="131" w:name="_Toc96612041"/>
      <w:bookmarkStart w:id="132" w:name="_Toc96936122"/>
      <w:bookmarkStart w:id="133" w:name="_Toc96936379"/>
      <w:bookmarkStart w:id="134" w:name="_Toc172021258"/>
      <w:r w:rsidRPr="00926D4D">
        <w:t>5.2.3</w:t>
      </w:r>
      <w:r w:rsidRPr="00926D4D">
        <w:tab/>
        <w:t>5GC NF measurements to evaluate EAS performance</w:t>
      </w:r>
      <w:bookmarkEnd w:id="131"/>
      <w:bookmarkEnd w:id="132"/>
      <w:bookmarkEnd w:id="133"/>
      <w:bookmarkEnd w:id="134"/>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35" w:name="_Toc96612042"/>
      <w:bookmarkStart w:id="136" w:name="_Toc96936123"/>
      <w:bookmarkStart w:id="137" w:name="_Toc96936380"/>
      <w:bookmarkStart w:id="138" w:name="_Toc172021259"/>
      <w:r w:rsidRPr="00926D4D">
        <w:t>5.2.4</w:t>
      </w:r>
      <w:r w:rsidRPr="00926D4D">
        <w:tab/>
        <w:t>ECS performance assurance</w:t>
      </w:r>
      <w:bookmarkEnd w:id="135"/>
      <w:bookmarkEnd w:id="136"/>
      <w:bookmarkEnd w:id="137"/>
      <w:bookmarkEnd w:id="138"/>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ECS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4950CE97" w14:textId="53E7BC1A" w:rsidR="00B751A6" w:rsidRPr="00926D4D" w:rsidRDefault="00B751A6" w:rsidP="00660CEB">
      <w:pPr>
        <w:pStyle w:val="Heading3"/>
      </w:pPr>
      <w:bookmarkStart w:id="139" w:name="_Toc96612043"/>
      <w:bookmarkStart w:id="140" w:name="_Toc96936124"/>
      <w:bookmarkStart w:id="141" w:name="_Toc96936381"/>
      <w:bookmarkStart w:id="142" w:name="_Toc172021260"/>
      <w:r w:rsidRPr="00926D4D">
        <w:lastRenderedPageBreak/>
        <w:t>5.2.5</w:t>
      </w:r>
      <w:r w:rsidRPr="00926D4D">
        <w:tab/>
        <w:t>EES performance assurance</w:t>
      </w:r>
      <w:bookmarkEnd w:id="139"/>
      <w:bookmarkEnd w:id="140"/>
      <w:bookmarkEnd w:id="141"/>
      <w:bookmarkEnd w:id="142"/>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EES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6717DAC5" w14:textId="03DDF5FE" w:rsidR="00827F03" w:rsidRPr="00926D4D" w:rsidRDefault="00827F03" w:rsidP="00660CEB">
      <w:pPr>
        <w:pStyle w:val="Heading3"/>
      </w:pPr>
      <w:bookmarkStart w:id="143" w:name="_Toc96612044"/>
      <w:bookmarkStart w:id="144" w:name="_Toc96936125"/>
      <w:bookmarkStart w:id="145" w:name="_Toc96936382"/>
      <w:bookmarkStart w:id="146" w:name="_Toc172021261"/>
      <w:r w:rsidRPr="00926D4D">
        <w:t>5.2.</w:t>
      </w:r>
      <w:r w:rsidR="00B751A6" w:rsidRPr="00926D4D">
        <w:t>6</w:t>
      </w:r>
      <w:r w:rsidRPr="00926D4D">
        <w:tab/>
        <w:t>Requirements</w:t>
      </w:r>
      <w:bookmarkEnd w:id="143"/>
      <w:bookmarkEnd w:id="144"/>
      <w:bookmarkEnd w:id="145"/>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7" w:name="_Toc96612045"/>
      <w:bookmarkStart w:id="148" w:name="_Toc96936126"/>
      <w:bookmarkStart w:id="149" w:name="_Toc96936383"/>
      <w:bookmarkStart w:id="150" w:name="_Toc172021262"/>
      <w:r w:rsidRPr="00926D4D">
        <w:t>5.</w:t>
      </w:r>
      <w:r w:rsidR="00EE6886" w:rsidRPr="00926D4D">
        <w:t>3</w:t>
      </w:r>
      <w:r w:rsidRPr="00926D4D">
        <w:tab/>
        <w:t>Fault supervision</w:t>
      </w:r>
      <w:bookmarkEnd w:id="147"/>
      <w:bookmarkEnd w:id="148"/>
      <w:bookmarkEnd w:id="149"/>
      <w:bookmarkEnd w:id="150"/>
    </w:p>
    <w:p w14:paraId="19A628CE" w14:textId="7A577BE2" w:rsidR="00FF7D2D" w:rsidRPr="00926D4D" w:rsidRDefault="00FF7D2D" w:rsidP="00660CEB">
      <w:pPr>
        <w:pStyle w:val="Heading3"/>
      </w:pPr>
      <w:bookmarkStart w:id="151" w:name="_Toc96612046"/>
      <w:bookmarkStart w:id="152" w:name="_Toc96936127"/>
      <w:bookmarkStart w:id="153" w:name="_Toc96936384"/>
      <w:bookmarkStart w:id="154" w:name="_Toc172021263"/>
      <w:r w:rsidRPr="00926D4D">
        <w:t>5.</w:t>
      </w:r>
      <w:r w:rsidR="00EE6886" w:rsidRPr="00926D4D">
        <w:t>3</w:t>
      </w:r>
      <w:r w:rsidRPr="00926D4D">
        <w:t>.1</w:t>
      </w:r>
      <w:r w:rsidRPr="00926D4D">
        <w:tab/>
        <w:t>Description</w:t>
      </w:r>
      <w:bookmarkEnd w:id="151"/>
      <w:bookmarkEnd w:id="152"/>
      <w:bookmarkEnd w:id="153"/>
      <w:bookmarkEnd w:id="154"/>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55" w:name="_Toc96612047"/>
      <w:bookmarkStart w:id="156" w:name="_Toc96936128"/>
      <w:bookmarkStart w:id="157" w:name="_Toc96936385"/>
      <w:bookmarkStart w:id="158" w:name="_Toc172021264"/>
      <w:r w:rsidRPr="00926D4D">
        <w:t>5.</w:t>
      </w:r>
      <w:r w:rsidR="00EE6886" w:rsidRPr="00926D4D">
        <w:t>3</w:t>
      </w:r>
      <w:r w:rsidRPr="00926D4D">
        <w:t>.2</w:t>
      </w:r>
      <w:r w:rsidRPr="00926D4D">
        <w:tab/>
        <w:t>EDN NF performance impacted by 5GC NF alarms</w:t>
      </w:r>
      <w:bookmarkEnd w:id="155"/>
      <w:bookmarkEnd w:id="156"/>
      <w:bookmarkEnd w:id="157"/>
      <w:bookmarkEnd w:id="158"/>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9" w:name="_Toc96612048"/>
      <w:bookmarkStart w:id="160" w:name="_Toc96936129"/>
      <w:bookmarkStart w:id="161" w:name="_Toc96936386"/>
      <w:bookmarkStart w:id="162" w:name="_Toc172021265"/>
      <w:r w:rsidRPr="00926D4D">
        <w:t>5.</w:t>
      </w:r>
      <w:r w:rsidR="00EE6886" w:rsidRPr="00926D4D">
        <w:t>3</w:t>
      </w:r>
      <w:r w:rsidRPr="00926D4D">
        <w:t>.3</w:t>
      </w:r>
      <w:r w:rsidRPr="00926D4D">
        <w:tab/>
        <w:t>5GC NF issues resulted from EDN NF alarms</w:t>
      </w:r>
      <w:bookmarkEnd w:id="159"/>
      <w:bookmarkEnd w:id="160"/>
      <w:bookmarkEnd w:id="161"/>
      <w:bookmarkEnd w:id="162"/>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63" w:name="_Toc96612049"/>
      <w:bookmarkStart w:id="164" w:name="_Toc96936130"/>
      <w:bookmarkStart w:id="165" w:name="_Toc96936387"/>
      <w:bookmarkStart w:id="166" w:name="_Toc172021266"/>
      <w:r w:rsidRPr="00926D4D">
        <w:lastRenderedPageBreak/>
        <w:t>5.</w:t>
      </w:r>
      <w:r w:rsidR="00EE6886" w:rsidRPr="00926D4D">
        <w:t>3</w:t>
      </w:r>
      <w:r w:rsidRPr="00926D4D">
        <w:t>.4</w:t>
      </w:r>
      <w:r w:rsidRPr="00926D4D">
        <w:tab/>
        <w:t>Requirements</w:t>
      </w:r>
      <w:bookmarkEnd w:id="163"/>
      <w:bookmarkEnd w:id="164"/>
      <w:bookmarkEnd w:id="165"/>
      <w:bookmarkEnd w:id="166"/>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7" w:name="_Toc96612050"/>
      <w:bookmarkStart w:id="168" w:name="_Toc96936131"/>
      <w:bookmarkStart w:id="169" w:name="_Toc96936388"/>
      <w:bookmarkStart w:id="170" w:name="_Toc172021267"/>
      <w:r w:rsidRPr="00926D4D">
        <w:t>5.4</w:t>
      </w:r>
      <w:r w:rsidRPr="00926D4D">
        <w:tab/>
        <w:t>5GC NF Provisioning</w:t>
      </w:r>
      <w:bookmarkEnd w:id="167"/>
      <w:bookmarkEnd w:id="168"/>
      <w:bookmarkEnd w:id="169"/>
      <w:bookmarkEnd w:id="170"/>
    </w:p>
    <w:p w14:paraId="0E45A0C0" w14:textId="704626DC" w:rsidR="00070CCE" w:rsidRPr="00926D4D" w:rsidRDefault="00070CCE" w:rsidP="00660CEB">
      <w:pPr>
        <w:pStyle w:val="Heading3"/>
      </w:pPr>
      <w:bookmarkStart w:id="171" w:name="_Toc96612051"/>
      <w:bookmarkStart w:id="172" w:name="_Toc96936132"/>
      <w:bookmarkStart w:id="173" w:name="_Toc96936389"/>
      <w:bookmarkStart w:id="174" w:name="_Toc172021268"/>
      <w:r w:rsidRPr="00926D4D">
        <w:t>5.4.1</w:t>
      </w:r>
      <w:r w:rsidRPr="00926D4D">
        <w:tab/>
        <w:t>Description</w:t>
      </w:r>
      <w:bookmarkEnd w:id="171"/>
      <w:bookmarkEnd w:id="172"/>
      <w:bookmarkEnd w:id="173"/>
      <w:bookmarkEnd w:id="174"/>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75" w:name="_Toc96612052"/>
      <w:bookmarkStart w:id="176" w:name="_Toc96936133"/>
      <w:bookmarkStart w:id="177" w:name="_Toc96936390"/>
      <w:bookmarkStart w:id="178" w:name="_Toc172021269"/>
      <w:r w:rsidRPr="00926D4D">
        <w:t>5.4.2</w:t>
      </w:r>
      <w:r w:rsidRPr="00926D4D">
        <w:tab/>
        <w:t>EDN NF 5GC connection provisioning</w:t>
      </w:r>
      <w:bookmarkEnd w:id="175"/>
      <w:bookmarkEnd w:id="176"/>
      <w:bookmarkEnd w:id="177"/>
      <w:bookmarkEnd w:id="178"/>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65pt;height:238.85pt" o:ole="">
            <v:imagedata r:id="rId13" o:title=""/>
          </v:shape>
          <o:OLEObject Type="Embed" ProgID="Visio.Drawing.15" ShapeID="_x0000_i1026" DrawAspect="Content" ObjectID="_1782634486"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9" w:name="_Toc96612053"/>
      <w:bookmarkStart w:id="180" w:name="_Toc96936134"/>
      <w:bookmarkStart w:id="181" w:name="_Toc96936391"/>
      <w:bookmarkStart w:id="182" w:name="_Toc172021270"/>
      <w:r w:rsidRPr="00926D4D">
        <w:t>5.4.3</w:t>
      </w:r>
      <w:r w:rsidRPr="00926D4D">
        <w:tab/>
        <w:t>Configuration needed for EAS registration</w:t>
      </w:r>
      <w:bookmarkEnd w:id="179"/>
      <w:bookmarkEnd w:id="180"/>
      <w:bookmarkEnd w:id="181"/>
      <w:bookmarkEnd w:id="182"/>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w:t>
      </w:r>
      <w:proofErr w:type="spellStart"/>
      <w:r w:rsidRPr="00926D4D">
        <w:rPr>
          <w:lang w:eastAsia="zh-CN"/>
        </w:rPr>
        <w:t>EASFunction</w:t>
      </w:r>
      <w:proofErr w:type="spellEnd"/>
      <w:r w:rsidRPr="00926D4D">
        <w:rPr>
          <w:lang w:eastAsia="zh-CN"/>
        </w:rPr>
        <w:t xml:space="preserve"> IOC. ECSP management system configures the EASID and EES address attributes in </w:t>
      </w:r>
      <w:proofErr w:type="spellStart"/>
      <w:r w:rsidRPr="00926D4D">
        <w:rPr>
          <w:lang w:eastAsia="zh-CN"/>
        </w:rPr>
        <w:t>EASFunction</w:t>
      </w:r>
      <w:proofErr w:type="spellEnd"/>
      <w:r w:rsidRPr="00926D4D">
        <w:rPr>
          <w:lang w:eastAsia="zh-CN"/>
        </w:rPr>
        <w:t xml:space="preserve">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83" w:name="_Toc96612054"/>
      <w:bookmarkStart w:id="184" w:name="_Toc96936135"/>
      <w:bookmarkStart w:id="185" w:name="_Toc96936392"/>
      <w:bookmarkStart w:id="186" w:name="_Toc172021271"/>
      <w:r w:rsidRPr="00926D4D">
        <w:t>5.4.4</w:t>
      </w:r>
      <w:r w:rsidRPr="00926D4D">
        <w:tab/>
        <w:t>EAS to connect with UPF</w:t>
      </w:r>
      <w:bookmarkEnd w:id="183"/>
      <w:bookmarkEnd w:id="184"/>
      <w:bookmarkEnd w:id="185"/>
      <w:bookmarkEnd w:id="186"/>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8pt;height:221.95pt" o:ole="">
            <v:imagedata r:id="rId15" o:title=""/>
          </v:shape>
          <o:OLEObject Type="Embed" ProgID="Visio.Drawing.15" ShapeID="_x0000_i1027" DrawAspect="Content" ObjectID="_1782634487"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7" w:name="_Toc96612055"/>
      <w:bookmarkStart w:id="188" w:name="_Toc96936136"/>
      <w:bookmarkStart w:id="189" w:name="_Toc96936393"/>
      <w:bookmarkStart w:id="190" w:name="_Toc172021272"/>
      <w:r w:rsidRPr="00926D4D">
        <w:t>5.4.5</w:t>
      </w:r>
      <w:r w:rsidRPr="00926D4D">
        <w:tab/>
        <w:t>Requirements</w:t>
      </w:r>
      <w:bookmarkEnd w:id="187"/>
      <w:bookmarkEnd w:id="188"/>
      <w:bookmarkEnd w:id="189"/>
      <w:bookmarkEnd w:id="19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91" w:name="_Toc172021273"/>
      <w:r w:rsidRPr="00926D4D">
        <w:t>5.</w:t>
      </w:r>
      <w:r>
        <w:t>5</w:t>
      </w:r>
      <w:r w:rsidRPr="00926D4D">
        <w:tab/>
      </w:r>
      <w:r w:rsidR="00E1156B">
        <w:t>Void</w:t>
      </w:r>
      <w:bookmarkEnd w:id="191"/>
    </w:p>
    <w:p w14:paraId="1CAD147C" w14:textId="0AFE906A" w:rsidR="00BE61A8" w:rsidRDefault="00BE61A8" w:rsidP="00480D32"/>
    <w:p w14:paraId="657C25AF" w14:textId="4C5E4913" w:rsidR="00C405E0" w:rsidRPr="00926D4D" w:rsidRDefault="00C405E0" w:rsidP="00C405E0">
      <w:pPr>
        <w:pStyle w:val="Heading2"/>
      </w:pPr>
      <w:bookmarkStart w:id="192" w:name="_Toc172021274"/>
      <w:r w:rsidRPr="00926D4D">
        <w:lastRenderedPageBreak/>
        <w:t>5.</w:t>
      </w:r>
      <w:r>
        <w:t>6</w:t>
      </w:r>
      <w:r w:rsidRPr="00926D4D">
        <w:tab/>
      </w:r>
      <w:r>
        <w:t>Edge Federation Management</w:t>
      </w:r>
      <w:bookmarkEnd w:id="192"/>
    </w:p>
    <w:p w14:paraId="66BE9220" w14:textId="671491ED" w:rsidR="00C405E0" w:rsidRPr="00926D4D" w:rsidRDefault="00C405E0" w:rsidP="00C405E0">
      <w:pPr>
        <w:pStyle w:val="Heading3"/>
      </w:pPr>
      <w:bookmarkStart w:id="193" w:name="_Toc172021275"/>
      <w:r w:rsidRPr="00926D4D">
        <w:t>5.</w:t>
      </w:r>
      <w:r>
        <w:t>6</w:t>
      </w:r>
      <w:r w:rsidRPr="00926D4D">
        <w:t>.1</w:t>
      </w:r>
      <w:r w:rsidRPr="00926D4D">
        <w:tab/>
        <w:t>Description</w:t>
      </w:r>
      <w:bookmarkEnd w:id="193"/>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94" w:name="_Toc172021276"/>
      <w:r w:rsidRPr="00926D4D">
        <w:t>5.</w:t>
      </w:r>
      <w:r>
        <w:t>6</w:t>
      </w:r>
      <w:r w:rsidRPr="00926D4D">
        <w:t>.</w:t>
      </w:r>
      <w:r>
        <w:t>2</w:t>
      </w:r>
      <w:r w:rsidRPr="00926D4D">
        <w:tab/>
      </w:r>
      <w:r>
        <w:t>Federation Management</w:t>
      </w:r>
      <w:bookmarkEnd w:id="194"/>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95" w:name="_Toc172021277"/>
      <w:r w:rsidRPr="00926D4D">
        <w:t>5.</w:t>
      </w:r>
      <w:r>
        <w:t>6</w:t>
      </w:r>
      <w:r w:rsidRPr="00926D4D">
        <w:t>.</w:t>
      </w:r>
      <w:r>
        <w:t>3</w:t>
      </w:r>
      <w:r w:rsidRPr="00926D4D">
        <w:tab/>
        <w:t>Requirements</w:t>
      </w:r>
      <w:bookmarkEnd w:id="195"/>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 xml:space="preserve">Generic Provisioning </w:t>
            </w:r>
            <w:proofErr w:type="spellStart"/>
            <w:r w:rsidRPr="004E6669">
              <w:rPr>
                <w:lang w:eastAsia="zh-CN"/>
              </w:rPr>
              <w:t>MnS</w:t>
            </w:r>
            <w:proofErr w:type="spellEnd"/>
            <w:r w:rsidRPr="004E6669">
              <w:rPr>
                <w:lang w:eastAsia="zh-CN"/>
              </w:rPr>
              <w:t xml:space="preserve"> shall have a capability to establishing federation relationship with the </w:t>
            </w:r>
            <w:proofErr w:type="spellStart"/>
            <w:r w:rsidRPr="004E6669">
              <w:rPr>
                <w:lang w:eastAsia="zh-CN"/>
              </w:rPr>
              <w:t>MnS</w:t>
            </w:r>
            <w:proofErr w:type="spellEnd"/>
            <w:r w:rsidRPr="004E6669">
              <w:rPr>
                <w:lang w:eastAsia="zh-CN"/>
              </w:rPr>
              <w:t xml:space="preserve">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proofErr w:type="spellStart"/>
            <w:r w:rsidRPr="001A542F">
              <w:rPr>
                <w:lang w:eastAsia="zh-CN"/>
              </w:rPr>
              <w:t>MnS</w:t>
            </w:r>
            <w:proofErr w:type="spellEnd"/>
            <w:r w:rsidRPr="001A542F">
              <w:rPr>
                <w:lang w:eastAsia="zh-CN"/>
              </w:rPr>
              <w:t xml:space="preserve">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w:t>
            </w:r>
            <w:proofErr w:type="spellStart"/>
            <w:r>
              <w:t>MnS</w:t>
            </w:r>
            <w:proofErr w:type="spellEnd"/>
            <w:r>
              <w:t xml:space="preserve">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w:t>
            </w:r>
            <w:proofErr w:type="spellStart"/>
            <w:r>
              <w:t>MnS</w:t>
            </w:r>
            <w:proofErr w:type="spellEnd"/>
            <w:r>
              <w:t xml:space="preserve">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96" w:name="_Toc130223298"/>
      <w:bookmarkStart w:id="197" w:name="_Toc96612056"/>
      <w:bookmarkStart w:id="198" w:name="_Toc96936137"/>
      <w:bookmarkStart w:id="199" w:name="_Toc96936394"/>
      <w:bookmarkStart w:id="200" w:name="_Toc172021278"/>
      <w:r w:rsidRPr="00926D4D">
        <w:t>5.</w:t>
      </w:r>
      <w:r>
        <w:t>6</w:t>
      </w:r>
      <w:r w:rsidRPr="00926D4D">
        <w:t>.</w:t>
      </w:r>
      <w:r>
        <w:t>4</w:t>
      </w:r>
      <w:r w:rsidRPr="00926D4D">
        <w:tab/>
      </w:r>
      <w:bookmarkEnd w:id="196"/>
      <w:r>
        <w:t>Federated ECS management</w:t>
      </w:r>
      <w:bookmarkEnd w:id="200"/>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01" w:name="_Toc172021279"/>
      <w:r w:rsidRPr="00926D4D">
        <w:t>5.</w:t>
      </w:r>
      <w:r>
        <w:t>6</w:t>
      </w:r>
      <w:r w:rsidRPr="00926D4D">
        <w:t>.</w:t>
      </w:r>
      <w:r>
        <w:t>5</w:t>
      </w:r>
      <w:r w:rsidRPr="00926D4D">
        <w:tab/>
      </w:r>
      <w:r>
        <w:t>Federated EAS deployment and termination</w:t>
      </w:r>
      <w:bookmarkEnd w:id="201"/>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02" w:name="_Toc172021280"/>
      <w:r w:rsidRPr="00926D4D">
        <w:t>5.</w:t>
      </w:r>
      <w:r>
        <w:t>7</w:t>
      </w:r>
      <w:r w:rsidRPr="00926D4D">
        <w:tab/>
      </w:r>
      <w:r>
        <w:t xml:space="preserve">Query </w:t>
      </w:r>
      <w:r w:rsidR="00E1156B">
        <w:t xml:space="preserve">available </w:t>
      </w:r>
      <w:r>
        <w:t>EDN Edge resources</w:t>
      </w:r>
      <w:bookmarkEnd w:id="202"/>
    </w:p>
    <w:p w14:paraId="1E1A90D1" w14:textId="10EE8C83" w:rsidR="002B3D7B" w:rsidRPr="00926D4D" w:rsidRDefault="002B3D7B" w:rsidP="002B3D7B">
      <w:pPr>
        <w:pStyle w:val="Heading3"/>
      </w:pPr>
      <w:bookmarkStart w:id="203" w:name="_Toc172021281"/>
      <w:r w:rsidRPr="00926D4D">
        <w:t>5.</w:t>
      </w:r>
      <w:r>
        <w:t>7</w:t>
      </w:r>
      <w:r w:rsidRPr="00926D4D">
        <w:t>.1</w:t>
      </w:r>
      <w:r w:rsidRPr="00926D4D">
        <w:tab/>
        <w:t>Description</w:t>
      </w:r>
      <w:bookmarkEnd w:id="203"/>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04" w:name="_Toc172021282"/>
      <w:r w:rsidRPr="00926D4D">
        <w:t>5.</w:t>
      </w:r>
      <w:r>
        <w:t>7</w:t>
      </w:r>
      <w:r w:rsidRPr="00926D4D">
        <w:t>.</w:t>
      </w:r>
      <w:r>
        <w:t>2</w:t>
      </w:r>
      <w:r w:rsidRPr="00926D4D">
        <w:tab/>
      </w:r>
      <w:r>
        <w:t>Querying available resources from EDN</w:t>
      </w:r>
      <w:bookmarkEnd w:id="204"/>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05" w:name="_Toc172021283"/>
      <w:r w:rsidRPr="00926D4D">
        <w:t>5.</w:t>
      </w:r>
      <w:r>
        <w:t>7</w:t>
      </w:r>
      <w:r w:rsidRPr="00926D4D">
        <w:t>.</w:t>
      </w:r>
      <w:r>
        <w:t>3</w:t>
      </w:r>
      <w:r w:rsidRPr="00926D4D">
        <w:tab/>
        <w:t>Requirements</w:t>
      </w:r>
      <w:bookmarkEnd w:id="205"/>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06" w:name="_Toc172021284"/>
      <w:r w:rsidRPr="00926D4D">
        <w:t>5.</w:t>
      </w:r>
      <w:r>
        <w:t>8</w:t>
      </w:r>
      <w:r w:rsidRPr="00926D4D">
        <w:tab/>
      </w:r>
      <w:r>
        <w:t>EAS resource reservation Management</w:t>
      </w:r>
      <w:bookmarkEnd w:id="206"/>
    </w:p>
    <w:p w14:paraId="01653680" w14:textId="3C5441C7" w:rsidR="002B3D7B" w:rsidRPr="00926D4D" w:rsidRDefault="002B3D7B" w:rsidP="002B3D7B">
      <w:pPr>
        <w:pStyle w:val="Heading3"/>
      </w:pPr>
      <w:bookmarkStart w:id="207" w:name="_Toc172021285"/>
      <w:r w:rsidRPr="00926D4D">
        <w:t>5.</w:t>
      </w:r>
      <w:r>
        <w:t>8</w:t>
      </w:r>
      <w:r w:rsidRPr="00926D4D">
        <w:t>.1</w:t>
      </w:r>
      <w:r w:rsidRPr="00926D4D">
        <w:tab/>
        <w:t>Description</w:t>
      </w:r>
      <w:bookmarkEnd w:id="207"/>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08" w:name="_Toc172021286"/>
      <w:r w:rsidRPr="00926D4D">
        <w:t>5.</w:t>
      </w:r>
      <w:r>
        <w:t>8</w:t>
      </w:r>
      <w:r w:rsidRPr="00926D4D">
        <w:t>.</w:t>
      </w:r>
      <w:r>
        <w:t>2</w:t>
      </w:r>
      <w:r w:rsidRPr="00926D4D">
        <w:tab/>
      </w:r>
      <w:r>
        <w:t>EAS resource reservation creation and termination</w:t>
      </w:r>
      <w:bookmarkEnd w:id="208"/>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 xml:space="preserve">a </w:t>
      </w:r>
      <w:proofErr w:type="spellStart"/>
      <w:r w:rsidR="009B249C">
        <w:rPr>
          <w:lang w:eastAsia="zh-CN"/>
        </w:rPr>
        <w:t>MnS</w:t>
      </w:r>
      <w:proofErr w:type="spellEnd"/>
      <w:r w:rsidR="009B249C">
        <w:rPr>
          <w:lang w:eastAsia="zh-CN"/>
        </w:rPr>
        <w:t xml:space="preserve">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w:t>
      </w:r>
      <w:proofErr w:type="spellStart"/>
      <w:r w:rsidR="009B249C">
        <w:t>MnS</w:t>
      </w:r>
      <w:proofErr w:type="spellEnd"/>
      <w:r w:rsidR="009B249C">
        <w:t xml:space="preserve"> consumer </w:t>
      </w:r>
      <w:r>
        <w:t xml:space="preserve"> wants to be guaranteed, by requesting resource reservation request to ECSP management system. ASP </w:t>
      </w:r>
      <w:r w:rsidR="009B249C">
        <w:t>or L-</w:t>
      </w:r>
      <w:proofErr w:type="spellStart"/>
      <w:r w:rsidR="009B249C">
        <w:t>OP</w:t>
      </w:r>
      <w:r>
        <w:t>may</w:t>
      </w:r>
      <w:proofErr w:type="spellEnd"/>
      <w:r>
        <w:t xml:space="preserve">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09" w:name="_Toc172021287"/>
      <w:r w:rsidRPr="00926D4D">
        <w:t>5.</w:t>
      </w:r>
      <w:r>
        <w:t>8</w:t>
      </w:r>
      <w:r w:rsidRPr="00926D4D">
        <w:t>.</w:t>
      </w:r>
      <w:r>
        <w:t>3</w:t>
      </w:r>
      <w:r w:rsidRPr="00926D4D">
        <w:tab/>
        <w:t>Requirements</w:t>
      </w:r>
      <w:bookmarkEnd w:id="209"/>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10" w:name="_Toc172021288"/>
      <w:r w:rsidRPr="00926D4D">
        <w:t>6</w:t>
      </w:r>
      <w:r w:rsidRPr="00926D4D">
        <w:tab/>
        <w:t>Edge NRM</w:t>
      </w:r>
      <w:bookmarkEnd w:id="197"/>
      <w:bookmarkEnd w:id="198"/>
      <w:bookmarkEnd w:id="199"/>
      <w:bookmarkEnd w:id="210"/>
    </w:p>
    <w:p w14:paraId="399EFBB4" w14:textId="46F5AD85" w:rsidR="00CE1F1C" w:rsidRPr="00926D4D" w:rsidRDefault="00D57C4B" w:rsidP="00660CEB">
      <w:pPr>
        <w:pStyle w:val="Heading2"/>
      </w:pPr>
      <w:bookmarkStart w:id="211" w:name="_Toc96612057"/>
      <w:bookmarkStart w:id="212" w:name="_Toc96936138"/>
      <w:bookmarkStart w:id="213" w:name="_Toc96936395"/>
      <w:bookmarkStart w:id="214" w:name="_Toc172021289"/>
      <w:r w:rsidRPr="00926D4D">
        <w:t>6</w:t>
      </w:r>
      <w:r w:rsidR="00CE1F1C" w:rsidRPr="00926D4D">
        <w:t>.1</w:t>
      </w:r>
      <w:r w:rsidR="00660CEB" w:rsidRPr="00926D4D">
        <w:tab/>
      </w:r>
      <w:r w:rsidR="00CE1F1C" w:rsidRPr="00926D4D">
        <w:t>Information Model definitions for Edge NRM</w:t>
      </w:r>
      <w:bookmarkEnd w:id="211"/>
      <w:bookmarkEnd w:id="212"/>
      <w:bookmarkEnd w:id="213"/>
      <w:bookmarkEnd w:id="214"/>
    </w:p>
    <w:p w14:paraId="232AE9A8" w14:textId="793F8266" w:rsidR="00CE1F1C" w:rsidRPr="00926D4D" w:rsidRDefault="00D57C4B" w:rsidP="00660CEB">
      <w:pPr>
        <w:pStyle w:val="Heading3"/>
      </w:pPr>
      <w:bookmarkStart w:id="215" w:name="_Toc96612058"/>
      <w:bookmarkStart w:id="216" w:name="_Toc96936139"/>
      <w:bookmarkStart w:id="217" w:name="_Toc96936396"/>
      <w:bookmarkStart w:id="218" w:name="_Toc172021290"/>
      <w:r w:rsidRPr="00926D4D">
        <w:t>6</w:t>
      </w:r>
      <w:r w:rsidR="00CE1F1C" w:rsidRPr="00926D4D">
        <w:t>.1</w:t>
      </w:r>
      <w:r w:rsidR="000F2A04" w:rsidRPr="00926D4D">
        <w:t>.1</w:t>
      </w:r>
      <w:r w:rsidR="00CE1F1C" w:rsidRPr="00926D4D">
        <w:tab/>
        <w:t>Imported information entities and local labels</w:t>
      </w:r>
      <w:bookmarkEnd w:id="215"/>
      <w:bookmarkEnd w:id="216"/>
      <w:bookmarkEnd w:id="217"/>
      <w:bookmarkEnd w:id="2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SubNetwork</w:t>
            </w:r>
            <w:proofErr w:type="spellEnd"/>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SubNetwork</w:t>
            </w:r>
            <w:proofErr w:type="spellEnd"/>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ManagedFunction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ManagedFunction</w:t>
            </w:r>
            <w:proofErr w:type="spellEnd"/>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xml:space="preserve">], IOC, </w:t>
            </w:r>
            <w:proofErr w:type="spellStart"/>
            <w:r w:rsidRPr="00926D4D">
              <w:t>PCFFunction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proofErr w:type="spellStart"/>
            <w:r w:rsidRPr="00926D4D">
              <w:t>PCFFunction</w:t>
            </w:r>
            <w:proofErr w:type="spellEnd"/>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xml:space="preserve">], IOC, </w:t>
            </w:r>
            <w:proofErr w:type="spellStart"/>
            <w:r w:rsidRPr="00926D4D">
              <w:t>NEFFunction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proofErr w:type="spellStart"/>
            <w:r w:rsidRPr="00926D4D">
              <w:t>NEFFunction</w:t>
            </w:r>
            <w:proofErr w:type="spellEnd"/>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 xml:space="preserve">TS 28.541 [3], IOC, </w:t>
            </w:r>
            <w:proofErr w:type="spellStart"/>
            <w:r w:rsidRPr="00926D4D">
              <w:t>UPFunction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proofErr w:type="spellStart"/>
            <w:r w:rsidRPr="00926D4D">
              <w:t>UPFFunction</w:t>
            </w:r>
            <w:proofErr w:type="spellEnd"/>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proofErr w:type="spellStart"/>
            <w:r w:rsidRPr="00926D4D">
              <w:rPr>
                <w:rFonts w:ascii="Courier New" w:hAnsi="Courier New" w:cs="Courier New"/>
              </w:rPr>
              <w:t>dataType</w:t>
            </w:r>
            <w:proofErr w:type="spellEnd"/>
            <w:r w:rsidRPr="00926D4D">
              <w:rPr>
                <w:rStyle w:val="TALChar"/>
                <w:rFonts w:eastAsia="SimSun"/>
              </w:rPr>
              <w:t xml:space="preserve">, </w:t>
            </w:r>
            <w:proofErr w:type="spellStart"/>
            <w:r w:rsidRPr="00926D4D">
              <w:rPr>
                <w:rStyle w:val="TALChar"/>
                <w:rFonts w:ascii="Courier New" w:eastAsia="SimSun" w:hAnsi="Courier New" w:cs="Courier New"/>
              </w:rPr>
              <w:t>tAI</w:t>
            </w:r>
            <w:proofErr w:type="spellEnd"/>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proofErr w:type="spellStart"/>
            <w:r w:rsidRPr="00926D4D">
              <w:rPr>
                <w:rFonts w:ascii="Courier New" w:hAnsi="Courier New"/>
                <w:lang w:eastAsia="zh-CN"/>
              </w:rPr>
              <w:t>tAI</w:t>
            </w:r>
            <w:proofErr w:type="spellEnd"/>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w:t>
            </w:r>
            <w:proofErr w:type="spellStart"/>
            <w:r w:rsidRPr="00926D4D">
              <w:rPr>
                <w:rStyle w:val="TALChar"/>
              </w:rPr>
              <w:t>dataType</w:t>
            </w:r>
            <w:proofErr w:type="spellEnd"/>
            <w:r w:rsidRPr="00926D4D">
              <w:rPr>
                <w:rStyle w:val="TALChar"/>
              </w:rPr>
              <w:t xml:space="preserve">, </w:t>
            </w:r>
            <w:proofErr w:type="spellStart"/>
            <w:r w:rsidRPr="00926D4D">
              <w:rPr>
                <w:rStyle w:val="TALChar"/>
                <w:rFonts w:ascii="Courier New" w:hAnsi="Courier New" w:cs="Courier New"/>
              </w:rPr>
              <w:t>PLMNId</w:t>
            </w:r>
            <w:proofErr w:type="spellEnd"/>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proofErr w:type="spellStart"/>
            <w:r w:rsidRPr="00926D4D">
              <w:rPr>
                <w:rFonts w:ascii="Courier New" w:hAnsi="Courier New"/>
                <w:lang w:eastAsia="zh-CN"/>
              </w:rPr>
              <w:t>PLMNId</w:t>
            </w:r>
            <w:proofErr w:type="spellEnd"/>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proofErr w:type="spellStart"/>
            <w:r w:rsidRPr="00926D4D">
              <w:rPr>
                <w:rFonts w:ascii="Courier New" w:hAnsi="Courier New" w:cs="Courier New"/>
              </w:rPr>
              <w:t>dataType</w:t>
            </w:r>
            <w:proofErr w:type="spellEnd"/>
            <w:r w:rsidRPr="00926D4D">
              <w:rPr>
                <w:rStyle w:val="TALChar"/>
              </w:rPr>
              <w:t xml:space="preserve">, </w:t>
            </w:r>
            <w:proofErr w:type="spellStart"/>
            <w:r>
              <w:rPr>
                <w:rStyle w:val="TALChar"/>
                <w:rFonts w:ascii="Courier New" w:hAnsi="Courier New" w:cs="Courier New"/>
              </w:rPr>
              <w:t>mCC</w:t>
            </w:r>
            <w:proofErr w:type="spellEnd"/>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proofErr w:type="spellStart"/>
            <w:r>
              <w:rPr>
                <w:rFonts w:ascii="Courier New" w:hAnsi="Courier New"/>
                <w:lang w:eastAsia="zh-CN"/>
              </w:rPr>
              <w:t>mCC</w:t>
            </w:r>
            <w:proofErr w:type="spellEnd"/>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19" w:name="_Toc96612059"/>
      <w:bookmarkStart w:id="220" w:name="_Toc96936140"/>
      <w:bookmarkStart w:id="221" w:name="_Toc96936397"/>
      <w:bookmarkStart w:id="222" w:name="_Toc172021291"/>
      <w:r w:rsidRPr="00926D4D">
        <w:lastRenderedPageBreak/>
        <w:t>6</w:t>
      </w:r>
      <w:r w:rsidR="00CE1F1C" w:rsidRPr="00926D4D">
        <w:t>.2</w:t>
      </w:r>
      <w:r w:rsidR="00CE1F1C" w:rsidRPr="00926D4D">
        <w:tab/>
        <w:t>Class diagram</w:t>
      </w:r>
      <w:bookmarkEnd w:id="219"/>
      <w:bookmarkEnd w:id="220"/>
      <w:bookmarkEnd w:id="221"/>
      <w:bookmarkEnd w:id="222"/>
    </w:p>
    <w:p w14:paraId="4F2C5143" w14:textId="56109EC3" w:rsidR="00CE1F1C" w:rsidRPr="00926D4D" w:rsidRDefault="00D57C4B" w:rsidP="00660CEB">
      <w:pPr>
        <w:pStyle w:val="Heading3"/>
        <w:rPr>
          <w:lang w:eastAsia="zh-CN"/>
        </w:rPr>
      </w:pPr>
      <w:bookmarkStart w:id="223" w:name="_Toc96612060"/>
      <w:bookmarkStart w:id="224" w:name="_Toc96936141"/>
      <w:bookmarkStart w:id="225" w:name="_Toc96936398"/>
      <w:bookmarkStart w:id="226" w:name="_Toc172021292"/>
      <w:r w:rsidRPr="00926D4D">
        <w:rPr>
          <w:lang w:eastAsia="zh-CN"/>
        </w:rPr>
        <w:t>6</w:t>
      </w:r>
      <w:r w:rsidR="00CE1F1C" w:rsidRPr="00926D4D">
        <w:rPr>
          <w:lang w:eastAsia="zh-CN"/>
        </w:rPr>
        <w:t>.2.1</w:t>
      </w:r>
      <w:r w:rsidR="00CE1F1C" w:rsidRPr="00926D4D">
        <w:rPr>
          <w:lang w:eastAsia="zh-CN"/>
        </w:rPr>
        <w:tab/>
        <w:t>Relationships</w:t>
      </w:r>
      <w:bookmarkEnd w:id="223"/>
      <w:bookmarkEnd w:id="224"/>
      <w:bookmarkEnd w:id="225"/>
      <w:bookmarkEnd w:id="226"/>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2pt;height:290.55pt" o:ole="">
            <v:imagedata r:id="rId17" o:title=""/>
          </v:shape>
          <o:OLEObject Type="Embed" ProgID="Visio.Drawing.15" ShapeID="_x0000_i1028" DrawAspect="Content" ObjectID="_1782634488"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25pt;height:132.15pt" o:ole="">
            <v:imagedata r:id="rId19" o:title=""/>
          </v:shape>
          <o:OLEObject Type="Embed" ProgID="Visio.Drawing.15" ShapeID="_x0000_i1029" DrawAspect="Content" ObjectID="_1782634489"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4pt;height:151.6pt" o:ole="">
            <v:imagedata r:id="rId21" o:title=""/>
          </v:shape>
          <o:OLEObject Type="Embed" ProgID="Visio.Drawing.15" ShapeID="_x0000_i1030" DrawAspect="Content" ObjectID="_1782634490"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4pt;height:204.15pt" o:ole="">
            <v:imagedata r:id="rId23" o:title=""/>
          </v:shape>
          <o:OLEObject Type="Embed" ProgID="Visio.Drawing.15" ShapeID="_x0000_i1031" DrawAspect="Content" ObjectID="_1782634491"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27" w:name="_MON_1765863317"/>
    <w:bookmarkEnd w:id="227"/>
    <w:p w14:paraId="6090F8AD" w14:textId="583A26AE" w:rsidR="00DD45E7" w:rsidRDefault="00DD45E7" w:rsidP="00C964D3">
      <w:pPr>
        <w:pStyle w:val="TH"/>
        <w:rPr>
          <w:lang w:eastAsia="zh-CN"/>
        </w:rPr>
      </w:pPr>
      <w:r>
        <w:rPr>
          <w:lang w:eastAsia="zh-CN"/>
        </w:rPr>
        <w:object w:dxaOrig="8461" w:dyaOrig="7057" w14:anchorId="006B7112">
          <v:shape id="_x0000_i1032" type="#_x0000_t75" style="width:423.55pt;height:353.2pt" o:ole="">
            <v:imagedata r:id="rId25" o:title=""/>
          </v:shape>
          <o:OLEObject Type="Embed" ProgID="Word.Document.12" ShapeID="_x0000_i1032" DrawAspect="Content" ObjectID="_1782634492" r:id="rId26">
            <o:FieldCodes>\s</o:FieldCodes>
          </o:OLEObject>
        </w:object>
      </w:r>
    </w:p>
    <w:p w14:paraId="3FFF432E" w14:textId="77777777" w:rsidR="00C964D3" w:rsidRDefault="00DD45E7" w:rsidP="00C964D3">
      <w:pPr>
        <w:pStyle w:val="TF"/>
        <w:rPr>
          <w:ins w:id="228" w:author="28.538_CR0079R1_(Rel-19)_TEI19" w:date="2024-07-16T11:16:00Z"/>
        </w:rPr>
      </w:pPr>
      <w:r w:rsidRPr="00926D4D">
        <w:t>Figure 6.2.1-</w:t>
      </w:r>
      <w:r>
        <w:t>6:</w:t>
      </w:r>
      <w:r w:rsidRPr="00926D4D">
        <w:t xml:space="preserve"> </w:t>
      </w:r>
      <w:r>
        <w:t>Edge Federation</w:t>
      </w:r>
      <w:r w:rsidRPr="00926D4D">
        <w:t xml:space="preserve"> NRM</w:t>
      </w:r>
      <w:bookmarkStart w:id="229" w:name="_Toc96612061"/>
      <w:bookmarkStart w:id="230" w:name="_Toc96936142"/>
      <w:bookmarkStart w:id="231" w:name="_Toc96936399"/>
    </w:p>
    <w:p w14:paraId="4F11B02E" w14:textId="563EBDAC" w:rsidR="00CE1F1C" w:rsidRPr="00926D4D" w:rsidRDefault="00D57C4B" w:rsidP="00660CEB">
      <w:pPr>
        <w:pStyle w:val="Heading3"/>
        <w:rPr>
          <w:lang w:eastAsia="zh-CN"/>
        </w:rPr>
      </w:pPr>
      <w:bookmarkStart w:id="232" w:name="_Toc172021293"/>
      <w:r w:rsidRPr="00926D4D">
        <w:rPr>
          <w:lang w:eastAsia="zh-CN"/>
        </w:rPr>
        <w:t>6</w:t>
      </w:r>
      <w:r w:rsidR="00CE1F1C" w:rsidRPr="00926D4D">
        <w:rPr>
          <w:lang w:eastAsia="zh-CN"/>
        </w:rPr>
        <w:t>.2.2</w:t>
      </w:r>
      <w:r w:rsidR="00CE1F1C" w:rsidRPr="00926D4D">
        <w:rPr>
          <w:lang w:eastAsia="zh-CN"/>
        </w:rPr>
        <w:tab/>
        <w:t>Inheritance</w:t>
      </w:r>
      <w:bookmarkEnd w:id="229"/>
      <w:bookmarkEnd w:id="230"/>
      <w:bookmarkEnd w:id="231"/>
      <w:bookmarkEnd w:id="232"/>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15pt;height:105.05pt" o:ole="">
            <v:imagedata r:id="rId27" o:title=""/>
          </v:shape>
          <o:OLEObject Type="Embed" ProgID="Visio.Drawing.15" ShapeID="_x0000_i1033" DrawAspect="Content" ObjectID="_1782634493"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2pt;height:168.55pt" o:ole="">
            <v:imagedata r:id="rId29" o:title=""/>
          </v:shape>
          <o:OLEObject Type="Embed" ProgID="Visio.Drawing.15" ShapeID="_x0000_i1034" DrawAspect="Content" ObjectID="_1782634494" r:id="rId30"/>
        </w:object>
      </w:r>
    </w:p>
    <w:p w14:paraId="20E9F284" w14:textId="45BCF014" w:rsidR="009A2002" w:rsidRPr="00926D4D" w:rsidRDefault="009A2002" w:rsidP="009A2002">
      <w:pPr>
        <w:pStyle w:val="TF"/>
      </w:pPr>
      <w:r w:rsidRPr="00926D4D">
        <w:t>Figure 6</w:t>
      </w:r>
      <w:r>
        <w:t xml:space="preserve">.2.2-2: </w:t>
      </w:r>
      <w:proofErr w:type="spellStart"/>
      <w:r>
        <w:t>EASProfile</w:t>
      </w:r>
      <w:proofErr w:type="spellEnd"/>
      <w:r w:rsidRPr="00926D4D">
        <w:t xml:space="preserve"> Inheritance</w:t>
      </w:r>
    </w:p>
    <w:p w14:paraId="661FB689" w14:textId="323B1AE5" w:rsidR="004F39FF" w:rsidRPr="00926D4D" w:rsidRDefault="004F39FF" w:rsidP="00660CEB">
      <w:pPr>
        <w:pStyle w:val="Heading2"/>
      </w:pPr>
      <w:bookmarkStart w:id="233" w:name="_Toc96612062"/>
      <w:bookmarkStart w:id="234" w:name="_Toc96936143"/>
      <w:bookmarkStart w:id="235" w:name="_Toc96936400"/>
      <w:bookmarkStart w:id="236" w:name="_Toc172021294"/>
      <w:r w:rsidRPr="00926D4D">
        <w:t>6.3</w:t>
      </w:r>
      <w:r w:rsidRPr="00926D4D">
        <w:tab/>
        <w:t>Class definition</w:t>
      </w:r>
      <w:bookmarkEnd w:id="233"/>
      <w:bookmarkEnd w:id="234"/>
      <w:bookmarkEnd w:id="235"/>
      <w:bookmarkEnd w:id="236"/>
    </w:p>
    <w:p w14:paraId="69AA83E1" w14:textId="5FEFFC1D" w:rsidR="004F39FF" w:rsidRPr="00926D4D" w:rsidRDefault="004F39FF" w:rsidP="00660CEB">
      <w:pPr>
        <w:pStyle w:val="Heading3"/>
      </w:pPr>
      <w:bookmarkStart w:id="237" w:name="_Toc96612063"/>
      <w:bookmarkStart w:id="238" w:name="_Toc96936144"/>
      <w:bookmarkStart w:id="239" w:name="_Toc96936401"/>
      <w:bookmarkStart w:id="240" w:name="_Toc172021295"/>
      <w:r w:rsidRPr="00926D4D">
        <w:rPr>
          <w:lang w:eastAsia="zh-CN"/>
        </w:rPr>
        <w:t>6.3.1</w:t>
      </w:r>
      <w:r w:rsidR="00660CEB" w:rsidRPr="00926D4D">
        <w:tab/>
      </w:r>
      <w:proofErr w:type="spellStart"/>
      <w:r w:rsidRPr="00926D4D">
        <w:rPr>
          <w:lang w:eastAsia="zh-CN"/>
        </w:rPr>
        <w:t>EASFunction</w:t>
      </w:r>
      <w:bookmarkEnd w:id="237"/>
      <w:bookmarkEnd w:id="238"/>
      <w:bookmarkEnd w:id="239"/>
      <w:bookmarkEnd w:id="240"/>
      <w:proofErr w:type="spellEnd"/>
    </w:p>
    <w:p w14:paraId="4D922DF9" w14:textId="49053482" w:rsidR="004F39FF" w:rsidRPr="00926D4D" w:rsidRDefault="004F39FF" w:rsidP="00660CEB">
      <w:pPr>
        <w:pStyle w:val="Heading4"/>
      </w:pPr>
      <w:bookmarkStart w:id="241" w:name="_Toc96936145"/>
      <w:bookmarkStart w:id="242" w:name="_Toc96936402"/>
      <w:bookmarkStart w:id="243" w:name="_Toc172021296"/>
      <w:r w:rsidRPr="00926D4D">
        <w:t>6.3.1.1</w:t>
      </w:r>
      <w:r w:rsidR="00660CEB" w:rsidRPr="00926D4D">
        <w:tab/>
      </w:r>
      <w:r w:rsidRPr="00926D4D">
        <w:t>Definition</w:t>
      </w:r>
      <w:bookmarkEnd w:id="241"/>
      <w:bookmarkEnd w:id="242"/>
      <w:bookmarkEnd w:id="243"/>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44" w:name="_Toc96936146"/>
      <w:bookmarkStart w:id="245" w:name="_Toc96936403"/>
      <w:bookmarkStart w:id="246" w:name="_Toc172021297"/>
      <w:r w:rsidRPr="00926D4D">
        <w:t>6.3.1.2</w:t>
      </w:r>
      <w:r w:rsidR="00660CEB" w:rsidRPr="00926D4D">
        <w:tab/>
      </w:r>
      <w:r w:rsidRPr="00926D4D">
        <w:t>Attributes</w:t>
      </w:r>
      <w:bookmarkEnd w:id="244"/>
      <w:bookmarkEnd w:id="245"/>
      <w:bookmarkEnd w:id="246"/>
    </w:p>
    <w:p w14:paraId="6BE72D62" w14:textId="5EAE8DD2"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w:t>
      </w:r>
      <w:r w:rsidRPr="00F03632">
        <w:rPr>
          <w:rFonts w:eastAsia="SimSun" w:hint="eastAsia"/>
          <w:lang w:eastAsia="zh-CN"/>
        </w:rPr>
        <w:t>A</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proofErr w:type="spellStart"/>
            <w:r w:rsidRPr="00926D4D">
              <w:t>isNotifyable</w:t>
            </w:r>
            <w:proofErr w:type="spellEnd"/>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proofErr w:type="spellStart"/>
            <w:r w:rsidRPr="00926D4D">
              <w:rPr>
                <w:rFonts w:ascii="Courier New" w:hAnsi="Courier New" w:cs="Courier New"/>
                <w:lang w:eastAsia="zh-CN"/>
              </w:rPr>
              <w:t>eASAddress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eASRequirementsRef</w:t>
            </w:r>
            <w:proofErr w:type="spellEnd"/>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47" w:name="_Toc96936147"/>
      <w:bookmarkStart w:id="248" w:name="_Toc96936404"/>
      <w:bookmarkStart w:id="249" w:name="_Toc172021298"/>
      <w:r w:rsidRPr="00926D4D">
        <w:t>6.3.1.3</w:t>
      </w:r>
      <w:r w:rsidRPr="00926D4D">
        <w:tab/>
        <w:t>Attribute constraints</w:t>
      </w:r>
      <w:bookmarkEnd w:id="247"/>
      <w:bookmarkEnd w:id="248"/>
      <w:bookmarkEnd w:id="249"/>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50" w:name="_Toc96936148"/>
      <w:bookmarkStart w:id="251" w:name="_Toc96936405"/>
      <w:bookmarkStart w:id="252" w:name="_Toc172021299"/>
      <w:r w:rsidRPr="00926D4D">
        <w:rPr>
          <w:lang w:eastAsia="zh-CN"/>
        </w:rPr>
        <w:t>6.3.1.</w:t>
      </w:r>
      <w:r w:rsidRPr="00926D4D">
        <w:t>4</w:t>
      </w:r>
      <w:r w:rsidRPr="00926D4D">
        <w:tab/>
        <w:t>Notifications</w:t>
      </w:r>
      <w:bookmarkEnd w:id="250"/>
      <w:bookmarkEnd w:id="251"/>
      <w:bookmarkEnd w:id="252"/>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53" w:name="_Toc96612064"/>
      <w:bookmarkStart w:id="254" w:name="_Toc96936149"/>
      <w:bookmarkStart w:id="255" w:name="_Toc96936406"/>
      <w:bookmarkStart w:id="256" w:name="_Toc172021300"/>
      <w:r w:rsidRPr="00926D4D">
        <w:rPr>
          <w:lang w:eastAsia="zh-CN"/>
        </w:rPr>
        <w:t>6.3.2</w:t>
      </w:r>
      <w:r w:rsidR="00660CEB" w:rsidRPr="00926D4D">
        <w:tab/>
      </w:r>
      <w:proofErr w:type="spellStart"/>
      <w:r w:rsidRPr="00926D4D">
        <w:rPr>
          <w:lang w:eastAsia="zh-CN"/>
        </w:rPr>
        <w:t>EASRequirements</w:t>
      </w:r>
      <w:bookmarkEnd w:id="253"/>
      <w:bookmarkEnd w:id="254"/>
      <w:bookmarkEnd w:id="255"/>
      <w:bookmarkEnd w:id="256"/>
      <w:proofErr w:type="spellEnd"/>
    </w:p>
    <w:p w14:paraId="5A3E7587" w14:textId="489D4513" w:rsidR="004F39FF" w:rsidRPr="00926D4D" w:rsidRDefault="004F39FF" w:rsidP="00660CEB">
      <w:pPr>
        <w:pStyle w:val="Heading4"/>
      </w:pPr>
      <w:bookmarkStart w:id="257" w:name="_Toc96936150"/>
      <w:bookmarkStart w:id="258" w:name="_Toc96936407"/>
      <w:bookmarkStart w:id="259" w:name="_Toc172021301"/>
      <w:r w:rsidRPr="00926D4D">
        <w:t>6.3.2.1</w:t>
      </w:r>
      <w:r w:rsidR="00660CEB" w:rsidRPr="00926D4D">
        <w:tab/>
      </w:r>
      <w:r w:rsidRPr="00926D4D">
        <w:t>Definition</w:t>
      </w:r>
      <w:bookmarkEnd w:id="257"/>
      <w:bookmarkEnd w:id="258"/>
      <w:bookmarkEnd w:id="259"/>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60" w:name="_Toc96936151"/>
      <w:bookmarkStart w:id="261" w:name="_Toc96936408"/>
      <w:bookmarkStart w:id="262" w:name="_Toc172021302"/>
      <w:r w:rsidRPr="00926D4D">
        <w:lastRenderedPageBreak/>
        <w:t>6.3.2.2</w:t>
      </w:r>
      <w:r w:rsidR="00660CEB" w:rsidRPr="00926D4D">
        <w:tab/>
      </w:r>
      <w:r w:rsidRPr="00926D4D">
        <w:t>Attributes</w:t>
      </w:r>
      <w:bookmarkEnd w:id="260"/>
      <w:bookmarkEnd w:id="261"/>
      <w:bookmarkEnd w:id="262"/>
    </w:p>
    <w:p w14:paraId="1FE264DE" w14:textId="64B90878"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EASRequirements</w:t>
      </w:r>
      <w:proofErr w:type="spellEnd"/>
      <w:r w:rsidRPr="00F03632">
        <w:rPr>
          <w:rFonts w:eastAsia="SimSun"/>
        </w:rPr>
        <w:t xml:space="preserve">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proofErr w:type="spellStart"/>
            <w:r w:rsidRPr="00926D4D">
              <w:t>isInvariant</w:t>
            </w:r>
            <w:proofErr w:type="spellEnd"/>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proofErr w:type="spellStart"/>
            <w:r w:rsidRPr="00926D4D">
              <w:t>isNotifyable</w:t>
            </w:r>
            <w:proofErr w:type="spellEnd"/>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requiredE</w:t>
            </w:r>
            <w:r w:rsidRPr="00926D4D">
              <w:rPr>
                <w:rFonts w:ascii="Courier New" w:hAnsi="Courier New" w:cs="Courier New" w:hint="eastAsia"/>
                <w:lang w:eastAsia="zh-CN"/>
              </w:rPr>
              <w:t>ASservingLocation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affinityAntiAffinity</w:t>
            </w:r>
            <w:proofErr w:type="spellEnd"/>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proofErr w:type="spellStart"/>
            <w:r w:rsidRPr="0081272A">
              <w:rPr>
                <w:rFonts w:ascii="Courier New" w:hAnsi="Courier New" w:cs="Courier New"/>
                <w:lang w:eastAsia="zh-CN"/>
              </w:rPr>
              <w:t>eASSchedule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proofErr w:type="spellStart"/>
            <w:r w:rsidRPr="009A6DA4">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reservation</w:t>
            </w:r>
            <w:r w:rsidR="009B249C">
              <w:rPr>
                <w:rFonts w:ascii="Courier New" w:hAnsi="Courier New" w:cs="Courier New"/>
                <w:lang w:eastAsia="zh-CN"/>
              </w:rPr>
              <w:t>JobRef</w:t>
            </w:r>
            <w:proofErr w:type="spellEnd"/>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63" w:name="_Toc96936152"/>
      <w:bookmarkStart w:id="264" w:name="_Toc96936409"/>
    </w:p>
    <w:p w14:paraId="04DE0F98" w14:textId="0064D8AC" w:rsidR="004F39FF" w:rsidRPr="00926D4D" w:rsidRDefault="004F39FF" w:rsidP="00660CEB">
      <w:pPr>
        <w:pStyle w:val="Heading4"/>
      </w:pPr>
      <w:bookmarkStart w:id="265" w:name="_Toc172021303"/>
      <w:r w:rsidRPr="00926D4D">
        <w:t>6.3.2.3</w:t>
      </w:r>
      <w:r w:rsidRPr="00926D4D">
        <w:tab/>
        <w:t>Attribute constraints</w:t>
      </w:r>
      <w:bookmarkEnd w:id="263"/>
      <w:bookmarkEnd w:id="264"/>
      <w:bookmarkEnd w:id="265"/>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proofErr w:type="spellStart"/>
            <w:r w:rsidRPr="002E1356">
              <w:rPr>
                <w:rFonts w:ascii="Courier New" w:hAnsi="Courier New" w:cs="Courier New"/>
                <w:lang w:eastAsia="zh-CN"/>
              </w:rPr>
              <w:t>federationID</w:t>
            </w:r>
            <w:proofErr w:type="spellEnd"/>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66" w:name="_Toc96936153"/>
      <w:bookmarkStart w:id="267" w:name="_Toc96936410"/>
      <w:bookmarkStart w:id="268" w:name="_Toc172021304"/>
      <w:r w:rsidRPr="00926D4D">
        <w:rPr>
          <w:lang w:eastAsia="zh-CN"/>
        </w:rPr>
        <w:t>6.3.2.</w:t>
      </w:r>
      <w:r w:rsidRPr="00926D4D">
        <w:t>4</w:t>
      </w:r>
      <w:r w:rsidRPr="00926D4D">
        <w:tab/>
        <w:t>Notifications</w:t>
      </w:r>
      <w:bookmarkEnd w:id="266"/>
      <w:bookmarkEnd w:id="267"/>
      <w:bookmarkEnd w:id="268"/>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69" w:name="_Toc96612065"/>
      <w:bookmarkStart w:id="270" w:name="_Toc96936154"/>
      <w:bookmarkStart w:id="271" w:name="_Toc96936411"/>
      <w:bookmarkStart w:id="272" w:name="_Toc172021305"/>
      <w:r w:rsidRPr="00926D4D">
        <w:rPr>
          <w:lang w:eastAsia="zh-CN"/>
        </w:rPr>
        <w:t>6.3.3</w:t>
      </w:r>
      <w:r w:rsidR="00660CEB" w:rsidRPr="00926D4D">
        <w:tab/>
      </w:r>
      <w:proofErr w:type="spellStart"/>
      <w:r w:rsidRPr="00926D4D">
        <w:rPr>
          <w:lang w:eastAsia="zh-CN"/>
        </w:rPr>
        <w:t>ServingLocation</w:t>
      </w:r>
      <w:proofErr w:type="spellEnd"/>
      <w:r w:rsidRPr="00926D4D">
        <w:rPr>
          <w:lang w:eastAsia="zh-CN"/>
        </w:rPr>
        <w:t xml:space="preserve"> &lt;&lt;</w:t>
      </w:r>
      <w:proofErr w:type="spellStart"/>
      <w:r w:rsidRPr="00926D4D">
        <w:rPr>
          <w:lang w:eastAsia="zh-CN"/>
        </w:rPr>
        <w:t>data</w:t>
      </w:r>
      <w:r w:rsidR="005E11D6" w:rsidRPr="00926D4D">
        <w:rPr>
          <w:lang w:eastAsia="zh-CN"/>
        </w:rPr>
        <w:t>T</w:t>
      </w:r>
      <w:r w:rsidRPr="00926D4D">
        <w:rPr>
          <w:lang w:eastAsia="zh-CN"/>
        </w:rPr>
        <w:t>ype</w:t>
      </w:r>
      <w:proofErr w:type="spellEnd"/>
      <w:r w:rsidRPr="00926D4D">
        <w:rPr>
          <w:lang w:eastAsia="zh-CN"/>
        </w:rPr>
        <w:t>&gt;&gt;</w:t>
      </w:r>
      <w:bookmarkEnd w:id="269"/>
      <w:bookmarkEnd w:id="270"/>
      <w:bookmarkEnd w:id="271"/>
      <w:bookmarkEnd w:id="272"/>
    </w:p>
    <w:p w14:paraId="26411769" w14:textId="087370B3" w:rsidR="004F39FF" w:rsidRPr="00926D4D" w:rsidRDefault="004F39FF" w:rsidP="00660CEB">
      <w:pPr>
        <w:pStyle w:val="Heading4"/>
      </w:pPr>
      <w:bookmarkStart w:id="273" w:name="_Toc96936155"/>
      <w:bookmarkStart w:id="274" w:name="_Toc96936412"/>
      <w:bookmarkStart w:id="275" w:name="_Toc172021306"/>
      <w:r w:rsidRPr="00926D4D">
        <w:t>6.3.3.1</w:t>
      </w:r>
      <w:r w:rsidRPr="00926D4D">
        <w:tab/>
        <w:t>Definition</w:t>
      </w:r>
      <w:bookmarkEnd w:id="273"/>
      <w:bookmarkEnd w:id="274"/>
      <w:bookmarkEnd w:id="275"/>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76" w:name="_Toc96936156"/>
      <w:bookmarkStart w:id="277" w:name="_Toc96936413"/>
      <w:bookmarkStart w:id="278" w:name="_Toc172021307"/>
      <w:r w:rsidRPr="00926D4D">
        <w:t>6.3.3.2</w:t>
      </w:r>
      <w:r w:rsidRPr="00926D4D">
        <w:tab/>
        <w:t>Attributes</w:t>
      </w:r>
      <w:bookmarkEnd w:id="276"/>
      <w:bookmarkEnd w:id="277"/>
      <w:bookmarkEnd w:id="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proofErr w:type="spellStart"/>
            <w:r w:rsidRPr="00926D4D">
              <w:t>isNotifyable</w:t>
            </w:r>
            <w:proofErr w:type="spellEnd"/>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79" w:name="_Toc96936157"/>
      <w:bookmarkStart w:id="280" w:name="_Toc96936414"/>
      <w:bookmarkStart w:id="281" w:name="_Toc172021308"/>
      <w:r w:rsidRPr="00926D4D">
        <w:t>6.3.3.3</w:t>
      </w:r>
      <w:r w:rsidRPr="00926D4D">
        <w:tab/>
        <w:t>Attribute constraints</w:t>
      </w:r>
      <w:bookmarkEnd w:id="279"/>
      <w:bookmarkEnd w:id="280"/>
      <w:bookmarkEnd w:id="281"/>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proofErr w:type="spellStart"/>
            <w:r w:rsidRPr="00926D4D">
              <w:rPr>
                <w:rFonts w:ascii="Courier New" w:hAnsi="Courier New" w:cs="Courier New"/>
                <w:lang w:eastAsia="zh-CN"/>
              </w:rPr>
              <w:t>geographicalLocation</w:t>
            </w:r>
            <w:proofErr w:type="spellEnd"/>
            <w:r w:rsidRPr="00926D4D">
              <w:rPr>
                <w:rFonts w:ascii="Courier New" w:hAnsi="Courier New" w:cs="Courier New"/>
                <w:lang w:eastAsia="zh-CN"/>
              </w:rPr>
              <w:t xml:space="preserve">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r w:rsidRPr="00926D4D">
              <w:rPr>
                <w:rFonts w:ascii="Courier New" w:hAnsi="Courier New" w:cs="Courier New"/>
                <w:lang w:eastAsia="zh-CN"/>
              </w:rPr>
              <w:t xml:space="preserve">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82" w:name="_Toc96936158"/>
      <w:bookmarkStart w:id="283" w:name="_Toc96936415"/>
      <w:bookmarkStart w:id="284" w:name="_Toc172021309"/>
      <w:r w:rsidRPr="00926D4D">
        <w:rPr>
          <w:lang w:eastAsia="zh-CN"/>
        </w:rPr>
        <w:t>6.3.3.</w:t>
      </w:r>
      <w:r w:rsidRPr="00926D4D">
        <w:t>4</w:t>
      </w:r>
      <w:r w:rsidRPr="00926D4D">
        <w:tab/>
        <w:t>Notifications</w:t>
      </w:r>
      <w:bookmarkEnd w:id="282"/>
      <w:bookmarkEnd w:id="283"/>
      <w:bookmarkEnd w:id="284"/>
    </w:p>
    <w:p w14:paraId="326CF602" w14:textId="4B5E9FCE" w:rsidR="00193838" w:rsidRPr="00193838" w:rsidRDefault="0010481C" w:rsidP="00B06E5D">
      <w:r w:rsidRPr="0010481C">
        <w:t>The clause 5.5, in TS 28.541[3], of the &lt;&lt;IOC&gt;&gt; using this &lt;&lt;</w:t>
      </w:r>
      <w:proofErr w:type="spellStart"/>
      <w:r w:rsidRPr="0010481C">
        <w:t>dataType</w:t>
      </w:r>
      <w:proofErr w:type="spellEnd"/>
      <w:r w:rsidRPr="0010481C">
        <w:t>&gt;&gt; as one of its attributes, shall be applicable.</w:t>
      </w:r>
    </w:p>
    <w:p w14:paraId="7FDF05F3" w14:textId="3DFB2DAE" w:rsidR="004F39FF" w:rsidRPr="00926D4D" w:rsidRDefault="004F39FF" w:rsidP="00660CEB">
      <w:pPr>
        <w:pStyle w:val="Heading3"/>
      </w:pPr>
      <w:bookmarkStart w:id="285" w:name="_Toc96612066"/>
      <w:bookmarkStart w:id="286" w:name="_Toc96936159"/>
      <w:bookmarkStart w:id="287" w:name="_Toc96936416"/>
      <w:bookmarkStart w:id="288" w:name="_Toc172021310"/>
      <w:r w:rsidRPr="00926D4D">
        <w:rPr>
          <w:lang w:eastAsia="zh-CN"/>
        </w:rPr>
        <w:lastRenderedPageBreak/>
        <w:t>6.3.4</w:t>
      </w:r>
      <w:r w:rsidRPr="00926D4D">
        <w:rPr>
          <w:lang w:eastAsia="zh-CN"/>
        </w:rPr>
        <w:tab/>
      </w:r>
      <w:proofErr w:type="spellStart"/>
      <w:r w:rsidRPr="00926D4D">
        <w:rPr>
          <w:lang w:eastAsia="zh-CN"/>
        </w:rPr>
        <w:t>GeoLoc</w:t>
      </w:r>
      <w:proofErr w:type="spellEnd"/>
      <w:r w:rsidRPr="00926D4D">
        <w:rPr>
          <w:lang w:eastAsia="zh-CN"/>
        </w:rPr>
        <w:t xml:space="preserve"> &lt;&lt;</w:t>
      </w:r>
      <w:proofErr w:type="spellStart"/>
      <w:r w:rsidRPr="00926D4D">
        <w:rPr>
          <w:lang w:eastAsia="zh-CN"/>
        </w:rPr>
        <w:t>data</w:t>
      </w:r>
      <w:r w:rsidR="0073679B" w:rsidRPr="00926D4D">
        <w:rPr>
          <w:lang w:eastAsia="zh-CN"/>
        </w:rPr>
        <w:t>T</w:t>
      </w:r>
      <w:r w:rsidRPr="00926D4D">
        <w:rPr>
          <w:lang w:eastAsia="zh-CN"/>
        </w:rPr>
        <w:t>ype</w:t>
      </w:r>
      <w:proofErr w:type="spellEnd"/>
      <w:r w:rsidRPr="00926D4D">
        <w:rPr>
          <w:lang w:eastAsia="zh-CN"/>
        </w:rPr>
        <w:t>&gt;&gt;</w:t>
      </w:r>
      <w:bookmarkEnd w:id="285"/>
      <w:bookmarkEnd w:id="286"/>
      <w:bookmarkEnd w:id="287"/>
      <w:bookmarkEnd w:id="288"/>
    </w:p>
    <w:p w14:paraId="29F44599" w14:textId="172EE65F" w:rsidR="004F39FF" w:rsidRPr="00926D4D" w:rsidRDefault="004F39FF" w:rsidP="00660CEB">
      <w:pPr>
        <w:pStyle w:val="Heading4"/>
      </w:pPr>
      <w:bookmarkStart w:id="289" w:name="_Toc96936160"/>
      <w:bookmarkStart w:id="290" w:name="_Toc96936417"/>
      <w:bookmarkStart w:id="291" w:name="_Toc172021311"/>
      <w:r w:rsidRPr="00926D4D">
        <w:t>6.3.4.1</w:t>
      </w:r>
      <w:r w:rsidRPr="00926D4D">
        <w:tab/>
        <w:t>Definition</w:t>
      </w:r>
      <w:bookmarkEnd w:id="289"/>
      <w:bookmarkEnd w:id="290"/>
      <w:bookmarkEnd w:id="291"/>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92" w:name="_Toc96936161"/>
      <w:bookmarkStart w:id="293" w:name="_Toc96936418"/>
      <w:bookmarkStart w:id="294" w:name="_Toc172021312"/>
      <w:r w:rsidRPr="00926D4D">
        <w:t>6.3.4.2</w:t>
      </w:r>
      <w:r w:rsidRPr="00926D4D">
        <w:tab/>
        <w:t>Attributes</w:t>
      </w:r>
      <w:bookmarkEnd w:id="292"/>
      <w:bookmarkEnd w:id="293"/>
      <w:bookmarkEnd w:id="2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proofErr w:type="spellStart"/>
            <w:r w:rsidRPr="00926D4D">
              <w:t>isNotifyable</w:t>
            </w:r>
            <w:proofErr w:type="spellEnd"/>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geographicalCoordinates</w:t>
            </w:r>
            <w:proofErr w:type="spellEnd"/>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civicLocations</w:t>
            </w:r>
            <w:proofErr w:type="spellEnd"/>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95" w:name="_Toc96936162"/>
      <w:bookmarkStart w:id="296" w:name="_Toc96936419"/>
      <w:bookmarkStart w:id="297" w:name="_Toc172021313"/>
      <w:r w:rsidRPr="00926D4D">
        <w:t>6.3.4.3</w:t>
      </w:r>
      <w:r w:rsidRPr="00926D4D">
        <w:tab/>
        <w:t>Attribute constraints</w:t>
      </w:r>
      <w:bookmarkEnd w:id="295"/>
      <w:bookmarkEnd w:id="296"/>
      <w:bookmarkEnd w:id="297"/>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proofErr w:type="spellStart"/>
            <w:r w:rsidRPr="00926D4D">
              <w:rPr>
                <w:rFonts w:ascii="Courier New" w:hAnsi="Courier New" w:cs="Courier New"/>
                <w:lang w:eastAsia="zh-CN"/>
              </w:rPr>
              <w:t>geographicalCoordinates</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proofErr w:type="spellStart"/>
            <w:r w:rsidRPr="00926D4D">
              <w:rPr>
                <w:rFonts w:ascii="Courier New" w:hAnsi="Courier New" w:cs="Courier New"/>
                <w:lang w:eastAsia="zh-CN"/>
              </w:rPr>
              <w:t>civicLocations</w:t>
            </w:r>
            <w:r w:rsidRPr="00926D4D">
              <w:t>Support</w:t>
            </w:r>
            <w:proofErr w:type="spellEnd"/>
            <w:r w:rsidRPr="00926D4D">
              <w:t xml:space="preserve">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98" w:name="_Toc96936163"/>
      <w:bookmarkStart w:id="299" w:name="_Toc96936420"/>
      <w:bookmarkStart w:id="300" w:name="_Toc172021314"/>
      <w:r w:rsidRPr="00926D4D">
        <w:rPr>
          <w:lang w:eastAsia="zh-CN"/>
        </w:rPr>
        <w:t>6.3.4.</w:t>
      </w:r>
      <w:r w:rsidRPr="00926D4D">
        <w:t>4</w:t>
      </w:r>
      <w:r w:rsidRPr="00926D4D">
        <w:tab/>
        <w:t>Notifications</w:t>
      </w:r>
      <w:bookmarkEnd w:id="298"/>
      <w:bookmarkEnd w:id="299"/>
      <w:bookmarkEnd w:id="300"/>
    </w:p>
    <w:p w14:paraId="36828CED" w14:textId="2FE5E275" w:rsidR="00193838" w:rsidRPr="00193838" w:rsidRDefault="00B678FA" w:rsidP="00B06E5D">
      <w:r w:rsidRPr="00B678FA">
        <w:t>The clause 5.5, in TS 28.541[3], of the &lt;&lt;IOC&gt;&gt; using this &lt;&lt;</w:t>
      </w:r>
      <w:proofErr w:type="spellStart"/>
      <w:r w:rsidRPr="00B678FA">
        <w:t>dataType</w:t>
      </w:r>
      <w:proofErr w:type="spellEnd"/>
      <w:r w:rsidRPr="00B678FA">
        <w:t>&gt;&gt; as one of its attributes, shall be applicable.</w:t>
      </w:r>
    </w:p>
    <w:p w14:paraId="2DA08C26" w14:textId="212D7D8B" w:rsidR="0096187F" w:rsidRPr="00926D4D" w:rsidRDefault="0096187F" w:rsidP="00660CEB">
      <w:pPr>
        <w:pStyle w:val="Heading3"/>
        <w:rPr>
          <w:lang w:eastAsia="zh-CN"/>
        </w:rPr>
      </w:pPr>
      <w:bookmarkStart w:id="301" w:name="_Toc96612067"/>
      <w:bookmarkStart w:id="302" w:name="_Toc96936164"/>
      <w:bookmarkStart w:id="303" w:name="_Toc96936421"/>
      <w:bookmarkStart w:id="304" w:name="_Toc172021315"/>
      <w:r w:rsidRPr="00926D4D">
        <w:rPr>
          <w:rFonts w:cs="Arial"/>
          <w:lang w:eastAsia="zh-CN"/>
        </w:rPr>
        <w:t>6.3.</w:t>
      </w:r>
      <w:r w:rsidR="006002BF" w:rsidRPr="00926D4D">
        <w:rPr>
          <w:rFonts w:cs="Arial"/>
          <w:lang w:eastAsia="zh-CN"/>
        </w:rPr>
        <w:t>5</w:t>
      </w:r>
      <w:r w:rsidRPr="00926D4D">
        <w:rPr>
          <w:rFonts w:cs="Arial"/>
          <w:lang w:eastAsia="zh-CN"/>
        </w:rPr>
        <w:tab/>
      </w:r>
      <w:proofErr w:type="spellStart"/>
      <w:r w:rsidRPr="00926D4D">
        <w:rPr>
          <w:lang w:eastAsia="zh-CN"/>
        </w:rPr>
        <w:t>ECSFunction</w:t>
      </w:r>
      <w:bookmarkEnd w:id="301"/>
      <w:bookmarkEnd w:id="302"/>
      <w:bookmarkEnd w:id="303"/>
      <w:bookmarkEnd w:id="304"/>
      <w:proofErr w:type="spellEnd"/>
    </w:p>
    <w:p w14:paraId="032D555E" w14:textId="0B373418" w:rsidR="0096187F" w:rsidRPr="00926D4D" w:rsidRDefault="0096187F" w:rsidP="00660CEB">
      <w:pPr>
        <w:pStyle w:val="Heading4"/>
      </w:pPr>
      <w:bookmarkStart w:id="305" w:name="_Toc96936165"/>
      <w:bookmarkStart w:id="306" w:name="_Toc96936422"/>
      <w:bookmarkStart w:id="307" w:name="_Toc172021316"/>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05"/>
      <w:bookmarkEnd w:id="306"/>
      <w:bookmarkEnd w:id="307"/>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08" w:name="_Toc96936166"/>
      <w:bookmarkStart w:id="309" w:name="_Toc96936423"/>
      <w:bookmarkStart w:id="310" w:name="_Toc172021317"/>
      <w:r w:rsidRPr="00926D4D">
        <w:t>6.</w:t>
      </w:r>
      <w:r w:rsidR="006002BF" w:rsidRPr="00926D4D">
        <w:t>3</w:t>
      </w:r>
      <w:r w:rsidRPr="00926D4D">
        <w:t>.</w:t>
      </w:r>
      <w:r w:rsidR="006002BF" w:rsidRPr="00926D4D">
        <w:t>5</w:t>
      </w:r>
      <w:r w:rsidRPr="00926D4D">
        <w:t>.2</w:t>
      </w:r>
      <w:r w:rsidRPr="00926D4D">
        <w:tab/>
        <w:t>Attributes</w:t>
      </w:r>
      <w:bookmarkEnd w:id="308"/>
      <w:bookmarkEnd w:id="309"/>
      <w:bookmarkEnd w:id="310"/>
    </w:p>
    <w:p w14:paraId="634BCF59" w14:textId="0FE03065" w:rsidR="0096187F" w:rsidRPr="00926D4D" w:rsidRDefault="0096187F" w:rsidP="0096187F">
      <w:r w:rsidRPr="00926D4D">
        <w:t xml:space="preserve">The </w:t>
      </w:r>
      <w:proofErr w:type="spellStart"/>
      <w:r w:rsidRPr="00926D4D">
        <w:t>ECSFunction</w:t>
      </w:r>
      <w:proofErr w:type="spellEnd"/>
      <w:r w:rsidRPr="00926D4D">
        <w:t xml:space="preserve"> IOC includes attributes inherited from </w:t>
      </w:r>
      <w:proofErr w:type="spellStart"/>
      <w:r w:rsidRPr="00926D4D">
        <w:t>ManagedFunction</w:t>
      </w:r>
      <w:proofErr w:type="spellEnd"/>
      <w:r w:rsidRPr="00926D4D">
        <w:t xml:space="preserve">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proofErr w:type="spellStart"/>
            <w:r w:rsidRPr="00926D4D">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proofErr w:type="spellStart"/>
            <w:r w:rsidRPr="00926D4D">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proofErr w:type="spellStart"/>
            <w:r w:rsidRPr="00926D4D">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proofErr w:type="spellStart"/>
            <w:r w:rsidRPr="00926D4D">
              <w:t>isNotifyable</w:t>
            </w:r>
            <w:proofErr w:type="spellEnd"/>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lang w:eastAsia="zh-CN"/>
              </w:rPr>
              <w:t>ecsAddress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rPr>
              <w:t>providerIdentifier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proofErr w:type="spellStart"/>
            <w:r w:rsidRPr="00926D4D">
              <w:rPr>
                <w:rFonts w:ascii="Courier New" w:hAnsi="Courier New" w:cs="Courier New"/>
                <w:lang w:eastAsia="zh-CN"/>
              </w:rPr>
              <w:t>softwareImageInfo</w:t>
            </w:r>
            <w:proofErr w:type="spellEnd"/>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proofErr w:type="spellStart"/>
            <w:r>
              <w:rPr>
                <w:rFonts w:ascii="Courier New" w:hAnsi="Courier New" w:cs="Courier New"/>
                <w:lang w:eastAsia="zh-CN"/>
              </w:rPr>
              <w:t>sharedECSInfo</w:t>
            </w:r>
            <w:proofErr w:type="spellEnd"/>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proofErr w:type="spellStart"/>
            <w:r w:rsidRPr="00926D4D">
              <w:rPr>
                <w:rFonts w:ascii="Courier New" w:hAnsi="Courier New" w:cs="Courier New" w:hint="eastAsia"/>
              </w:rPr>
              <w:t>e</w:t>
            </w:r>
            <w:r w:rsidRPr="00926D4D">
              <w:rPr>
                <w:rFonts w:ascii="Courier New" w:hAnsi="Courier New" w:cs="Courier New"/>
              </w:rPr>
              <w:t>dgeDataNetworkRef</w:t>
            </w:r>
            <w:proofErr w:type="spellEnd"/>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proofErr w:type="spellStart"/>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roofErr w:type="spellEnd"/>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11" w:name="_Toc96936167"/>
      <w:bookmarkStart w:id="312" w:name="_Toc96936424"/>
      <w:bookmarkStart w:id="313" w:name="_Toc172021318"/>
      <w:r w:rsidRPr="00926D4D">
        <w:t>6.</w:t>
      </w:r>
      <w:r w:rsidR="006002BF" w:rsidRPr="00926D4D">
        <w:t>3</w:t>
      </w:r>
      <w:r w:rsidRPr="00926D4D">
        <w:t>.</w:t>
      </w:r>
      <w:r w:rsidR="006002BF" w:rsidRPr="00926D4D">
        <w:t>5</w:t>
      </w:r>
      <w:r w:rsidRPr="00926D4D">
        <w:t>.3</w:t>
      </w:r>
      <w:r w:rsidRPr="00926D4D">
        <w:tab/>
        <w:t>Attribute constraints</w:t>
      </w:r>
      <w:bookmarkEnd w:id="311"/>
      <w:bookmarkEnd w:id="312"/>
      <w:bookmarkEnd w:id="313"/>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14" w:name="_Toc172021319"/>
      <w:r w:rsidRPr="00926D4D">
        <w:rPr>
          <w:lang w:eastAsia="zh-CN"/>
        </w:rPr>
        <w:lastRenderedPageBreak/>
        <w:t>6.3.</w:t>
      </w:r>
      <w:r>
        <w:rPr>
          <w:lang w:eastAsia="zh-CN"/>
        </w:rPr>
        <w:t>5</w:t>
      </w:r>
      <w:r w:rsidRPr="00926D4D">
        <w:rPr>
          <w:lang w:eastAsia="zh-CN"/>
        </w:rPr>
        <w:t>.</w:t>
      </w:r>
      <w:r>
        <w:t>4</w:t>
      </w:r>
      <w:r w:rsidRPr="00926D4D">
        <w:tab/>
        <w:t>Notifications</w:t>
      </w:r>
      <w:bookmarkEnd w:id="314"/>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15" w:name="_Toc96612068"/>
      <w:bookmarkStart w:id="316" w:name="_Toc96936168"/>
      <w:bookmarkStart w:id="317" w:name="_Toc96936425"/>
      <w:bookmarkStart w:id="318" w:name="_Toc172021320"/>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proofErr w:type="spellStart"/>
      <w:r w:rsidRPr="00926D4D">
        <w:rPr>
          <w:lang w:eastAsia="zh-CN"/>
        </w:rPr>
        <w:t>EDNConnectionInfo</w:t>
      </w:r>
      <w:proofErr w:type="spellEnd"/>
      <w:r w:rsidRPr="00926D4D">
        <w:rPr>
          <w:lang w:eastAsia="zh-CN"/>
        </w:rPr>
        <w:t xml:space="preserve"> &lt;&lt;datatype&gt;&gt;</w:t>
      </w:r>
      <w:bookmarkEnd w:id="315"/>
      <w:bookmarkEnd w:id="316"/>
      <w:bookmarkEnd w:id="317"/>
      <w:bookmarkEnd w:id="318"/>
    </w:p>
    <w:p w14:paraId="006AC6E3" w14:textId="268BE926" w:rsidR="0096187F" w:rsidRPr="00926D4D" w:rsidRDefault="0096187F" w:rsidP="00660CEB">
      <w:pPr>
        <w:pStyle w:val="Heading4"/>
      </w:pPr>
      <w:bookmarkStart w:id="319" w:name="_Toc96936426"/>
      <w:bookmarkStart w:id="320" w:name="_Toc172021321"/>
      <w:r w:rsidRPr="00926D4D">
        <w:t>6.</w:t>
      </w:r>
      <w:r w:rsidR="006002BF" w:rsidRPr="00926D4D">
        <w:t>3</w:t>
      </w:r>
      <w:r w:rsidRPr="00926D4D">
        <w:t>.</w:t>
      </w:r>
      <w:r w:rsidR="006002BF" w:rsidRPr="00926D4D">
        <w:t>6</w:t>
      </w:r>
      <w:r w:rsidRPr="00926D4D">
        <w:t>.1</w:t>
      </w:r>
      <w:r w:rsidR="00660CEB" w:rsidRPr="00926D4D">
        <w:tab/>
      </w:r>
      <w:r w:rsidRPr="00926D4D">
        <w:t>Definition</w:t>
      </w:r>
      <w:bookmarkEnd w:id="319"/>
      <w:bookmarkEnd w:id="320"/>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21" w:name="_Toc96936169"/>
      <w:bookmarkStart w:id="322" w:name="_Toc96936427"/>
      <w:bookmarkStart w:id="323" w:name="_Toc172021322"/>
      <w:r w:rsidRPr="00926D4D">
        <w:t>6.</w:t>
      </w:r>
      <w:r w:rsidR="006002BF" w:rsidRPr="00926D4D">
        <w:t>3</w:t>
      </w:r>
      <w:r w:rsidRPr="00926D4D">
        <w:t>.</w:t>
      </w:r>
      <w:r w:rsidR="006002BF" w:rsidRPr="00926D4D">
        <w:t>6</w:t>
      </w:r>
      <w:r w:rsidRPr="00926D4D">
        <w:t>.2</w:t>
      </w:r>
      <w:r w:rsidRPr="00926D4D">
        <w:tab/>
        <w:t>Attributes</w:t>
      </w:r>
      <w:bookmarkEnd w:id="321"/>
      <w:bookmarkEnd w:id="322"/>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dNN</w:t>
            </w:r>
            <w:proofErr w:type="spellEnd"/>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eDNServiceArea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24" w:name="_Toc96936170"/>
      <w:bookmarkStart w:id="325" w:name="_Toc96936428"/>
      <w:bookmarkStart w:id="326" w:name="_Toc172021323"/>
      <w:r w:rsidRPr="00926D4D">
        <w:t>6.3.</w:t>
      </w:r>
      <w:r w:rsidR="006002BF" w:rsidRPr="00926D4D">
        <w:t>6</w:t>
      </w:r>
      <w:r w:rsidRPr="00926D4D">
        <w:t>.3</w:t>
      </w:r>
      <w:r w:rsidRPr="00926D4D">
        <w:tab/>
        <w:t>Attribute constraints</w:t>
      </w:r>
      <w:bookmarkEnd w:id="324"/>
      <w:bookmarkEnd w:id="325"/>
      <w:bookmarkEnd w:id="326"/>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27" w:name="_Toc172021324"/>
      <w:r>
        <w:t>6.3.6.4</w:t>
      </w:r>
      <w:r>
        <w:tab/>
        <w:t>Notifications</w:t>
      </w:r>
      <w:bookmarkEnd w:id="327"/>
    </w:p>
    <w:p w14:paraId="78911E6C" w14:textId="37EBBBB4" w:rsidR="0096187F" w:rsidRPr="00926D4D" w:rsidRDefault="00A02FEC" w:rsidP="00A02FEC">
      <w:r>
        <w:t>The clause 5.5, in TS 28.541[3], of the &lt;&lt;IOC&gt;&gt; using this &lt;&lt;</w:t>
      </w:r>
      <w:proofErr w:type="spellStart"/>
      <w:r>
        <w:t>dataType</w:t>
      </w:r>
      <w:proofErr w:type="spellEnd"/>
      <w:r>
        <w:t>&gt;&gt; as one of its attributes, shall be applicable.</w:t>
      </w:r>
    </w:p>
    <w:p w14:paraId="655E9479" w14:textId="3BE4C8DC" w:rsidR="003D4873" w:rsidRPr="00926D4D" w:rsidRDefault="003D4873" w:rsidP="00660CEB">
      <w:pPr>
        <w:pStyle w:val="Heading3"/>
      </w:pPr>
      <w:bookmarkStart w:id="328" w:name="_Toc96612069"/>
      <w:bookmarkStart w:id="329" w:name="_Toc96936171"/>
      <w:bookmarkStart w:id="330" w:name="_Toc96936429"/>
      <w:bookmarkStart w:id="331" w:name="_Toc172021325"/>
      <w:r w:rsidRPr="00926D4D">
        <w:rPr>
          <w:lang w:eastAsia="zh-CN"/>
        </w:rPr>
        <w:t>6.3.</w:t>
      </w:r>
      <w:r w:rsidR="00DF19BB" w:rsidRPr="00926D4D">
        <w:rPr>
          <w:lang w:eastAsia="zh-CN"/>
        </w:rPr>
        <w:t>7</w:t>
      </w:r>
      <w:r w:rsidR="00660CEB" w:rsidRPr="00926D4D">
        <w:tab/>
      </w:r>
      <w:proofErr w:type="spellStart"/>
      <w:r w:rsidRPr="00926D4D">
        <w:rPr>
          <w:lang w:eastAsia="zh-CN"/>
        </w:rPr>
        <w:t>TopologicalServiceArea</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28"/>
      <w:bookmarkEnd w:id="329"/>
      <w:bookmarkEnd w:id="330"/>
      <w:bookmarkEnd w:id="331"/>
    </w:p>
    <w:p w14:paraId="7872C09E" w14:textId="6C37BBC7" w:rsidR="003D4873" w:rsidRPr="00926D4D" w:rsidRDefault="003D4873" w:rsidP="00660CEB">
      <w:pPr>
        <w:pStyle w:val="Heading4"/>
      </w:pPr>
      <w:bookmarkStart w:id="332" w:name="_Toc96936172"/>
      <w:bookmarkStart w:id="333" w:name="_Toc96936430"/>
      <w:bookmarkStart w:id="334" w:name="_Toc172021326"/>
      <w:r w:rsidRPr="00926D4D">
        <w:t>6.3.</w:t>
      </w:r>
      <w:r w:rsidR="00DF19BB" w:rsidRPr="00926D4D">
        <w:t>7</w:t>
      </w:r>
      <w:r w:rsidRPr="00926D4D">
        <w:t>.1</w:t>
      </w:r>
      <w:r w:rsidR="00660CEB" w:rsidRPr="00926D4D">
        <w:tab/>
      </w:r>
      <w:r w:rsidRPr="00926D4D">
        <w:t>Definition</w:t>
      </w:r>
      <w:bookmarkEnd w:id="332"/>
      <w:bookmarkEnd w:id="333"/>
      <w:bookmarkEnd w:id="334"/>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35" w:name="_Toc96936173"/>
      <w:bookmarkStart w:id="336" w:name="_Toc96936431"/>
      <w:bookmarkStart w:id="337" w:name="_Toc172021327"/>
      <w:r w:rsidRPr="00926D4D">
        <w:t>6.3.</w:t>
      </w:r>
      <w:r w:rsidR="00DF19BB" w:rsidRPr="00926D4D">
        <w:t>7</w:t>
      </w:r>
      <w:r w:rsidRPr="00926D4D">
        <w:t>.2</w:t>
      </w:r>
      <w:r w:rsidRPr="00926D4D">
        <w:tab/>
        <w:t>Attributes</w:t>
      </w:r>
      <w:bookmarkEnd w:id="335"/>
      <w:bookmarkEnd w:id="336"/>
      <w:bookmarkEnd w:id="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proofErr w:type="spellStart"/>
            <w:r w:rsidRPr="00926D4D">
              <w:t>isNotifyable</w:t>
            </w:r>
            <w:proofErr w:type="spellEnd"/>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proofErr w:type="spellStart"/>
            <w:r w:rsidRPr="00926D4D">
              <w:rPr>
                <w:rFonts w:ascii="Courier New" w:hAnsi="Courier New" w:cs="Courier New"/>
                <w:lang w:eastAsia="zh-CN"/>
              </w:rPr>
              <w:t>cellIDList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38" w:name="_Toc96936174"/>
      <w:bookmarkStart w:id="339" w:name="_Toc96936432"/>
      <w:bookmarkStart w:id="340" w:name="_Toc172021328"/>
      <w:r w:rsidRPr="00926D4D">
        <w:t>6.3.</w:t>
      </w:r>
      <w:r w:rsidR="00DF19BB" w:rsidRPr="00926D4D">
        <w:t>7</w:t>
      </w:r>
      <w:r w:rsidRPr="00926D4D">
        <w:t>.3</w:t>
      </w:r>
      <w:r w:rsidRPr="00926D4D">
        <w:tab/>
        <w:t>Attribute constraints</w:t>
      </w:r>
      <w:bookmarkEnd w:id="338"/>
      <w:bookmarkEnd w:id="339"/>
      <w:bookmarkEnd w:id="340"/>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proofErr w:type="spellStart"/>
            <w:r w:rsidRPr="00926D4D">
              <w:rPr>
                <w:rFonts w:ascii="Courier New" w:hAnsi="Courier New" w:cs="Courier New"/>
                <w:lang w:eastAsia="zh-CN"/>
              </w:rPr>
              <w:t>cellIDList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41" w:name="_Toc172021329"/>
      <w:r>
        <w:t>6.3.7.4</w:t>
      </w:r>
      <w:r>
        <w:tab/>
        <w:t>Notifications</w:t>
      </w:r>
      <w:bookmarkEnd w:id="341"/>
    </w:p>
    <w:p w14:paraId="59C878BC" w14:textId="02295E4D" w:rsidR="003D4873" w:rsidRPr="00926D4D" w:rsidRDefault="00A02FEC" w:rsidP="00B06E5D">
      <w:pPr>
        <w:rPr>
          <w:lang w:eastAsia="zh-CN"/>
        </w:rPr>
      </w:pPr>
      <w:r>
        <w:t>The clause 5.5, in TS 28.541[3], of the &lt;&lt;IOC&gt;&gt; using this &lt;&lt;</w:t>
      </w:r>
      <w:proofErr w:type="spellStart"/>
      <w:r>
        <w:t>dataType</w:t>
      </w:r>
      <w:proofErr w:type="spellEnd"/>
      <w:r>
        <w:t>&gt;&gt; as one of its attributes, shall be applicable.</w:t>
      </w:r>
    </w:p>
    <w:p w14:paraId="7ACCBB81" w14:textId="153FDFF2" w:rsidR="003D4873" w:rsidRPr="00926D4D" w:rsidRDefault="003D4873" w:rsidP="00660CEB">
      <w:pPr>
        <w:pStyle w:val="Heading3"/>
      </w:pPr>
      <w:bookmarkStart w:id="342" w:name="_Toc96612070"/>
      <w:bookmarkStart w:id="343" w:name="_Toc96936175"/>
      <w:bookmarkStart w:id="344" w:name="_Toc96936433"/>
      <w:bookmarkStart w:id="345" w:name="_Toc172021330"/>
      <w:r w:rsidRPr="00926D4D">
        <w:rPr>
          <w:lang w:eastAsia="zh-CN"/>
        </w:rPr>
        <w:lastRenderedPageBreak/>
        <w:t>6.3.</w:t>
      </w:r>
      <w:r w:rsidR="00DF19BB" w:rsidRPr="00926D4D">
        <w:rPr>
          <w:lang w:eastAsia="zh-CN"/>
        </w:rPr>
        <w:t>8</w:t>
      </w:r>
      <w:r w:rsidRPr="00926D4D">
        <w:rPr>
          <w:lang w:eastAsia="zh-CN"/>
        </w:rPr>
        <w:tab/>
      </w:r>
      <w:proofErr w:type="spellStart"/>
      <w:r w:rsidRPr="00926D4D">
        <w:rPr>
          <w:lang w:eastAsia="zh-CN"/>
        </w:rPr>
        <w:t>GeographicalCoordinates</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42"/>
      <w:bookmarkEnd w:id="343"/>
      <w:bookmarkEnd w:id="344"/>
      <w:bookmarkEnd w:id="345"/>
    </w:p>
    <w:p w14:paraId="1B4243B2" w14:textId="09BE9BE3" w:rsidR="003D4873" w:rsidRPr="00926D4D" w:rsidRDefault="003D4873" w:rsidP="00660CEB">
      <w:pPr>
        <w:pStyle w:val="Heading4"/>
      </w:pPr>
      <w:bookmarkStart w:id="346" w:name="_Toc96936176"/>
      <w:bookmarkStart w:id="347" w:name="_Toc96936434"/>
      <w:bookmarkStart w:id="348" w:name="_Toc172021331"/>
      <w:r w:rsidRPr="00926D4D">
        <w:t>6.3.</w:t>
      </w:r>
      <w:r w:rsidR="00DF19BB" w:rsidRPr="00926D4D">
        <w:t>8</w:t>
      </w:r>
      <w:r w:rsidRPr="00926D4D">
        <w:t>.1</w:t>
      </w:r>
      <w:r w:rsidRPr="00926D4D">
        <w:tab/>
        <w:t>Definition</w:t>
      </w:r>
      <w:bookmarkEnd w:id="346"/>
      <w:bookmarkEnd w:id="347"/>
      <w:bookmarkEnd w:id="348"/>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49" w:name="_Toc96936177"/>
      <w:bookmarkStart w:id="350" w:name="_Toc96936435"/>
      <w:bookmarkStart w:id="351" w:name="_Toc172021332"/>
      <w:r w:rsidRPr="00926D4D">
        <w:t>6.3.</w:t>
      </w:r>
      <w:r w:rsidR="00DF19BB" w:rsidRPr="00926D4D">
        <w:t>8</w:t>
      </w:r>
      <w:r w:rsidRPr="00926D4D">
        <w:t>.2</w:t>
      </w:r>
      <w:r w:rsidRPr="00926D4D">
        <w:tab/>
        <w:t>Attributes</w:t>
      </w:r>
      <w:bookmarkEnd w:id="349"/>
      <w:bookmarkEnd w:id="350"/>
      <w:bookmarkEnd w:id="3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proofErr w:type="spellStart"/>
            <w:r w:rsidRPr="00926D4D">
              <w:t>isNotifyable</w:t>
            </w:r>
            <w:proofErr w:type="spellEnd"/>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52" w:name="_Toc96936178"/>
      <w:bookmarkStart w:id="353" w:name="_Toc96936436"/>
      <w:bookmarkStart w:id="354" w:name="_Toc172021333"/>
      <w:r w:rsidRPr="00926D4D">
        <w:t>6.3.</w:t>
      </w:r>
      <w:r w:rsidR="00DF19BB" w:rsidRPr="00926D4D">
        <w:t>8</w:t>
      </w:r>
      <w:r w:rsidRPr="00926D4D">
        <w:t>.3</w:t>
      </w:r>
      <w:r w:rsidRPr="00926D4D">
        <w:tab/>
        <w:t>Attribute constraints</w:t>
      </w:r>
      <w:bookmarkEnd w:id="352"/>
      <w:bookmarkEnd w:id="353"/>
      <w:bookmarkEnd w:id="354"/>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55" w:name="_Toc172021334"/>
      <w:r w:rsidRPr="00926D4D">
        <w:rPr>
          <w:lang w:eastAsia="zh-CN"/>
        </w:rPr>
        <w:t>6.3.</w:t>
      </w:r>
      <w:r>
        <w:rPr>
          <w:lang w:eastAsia="zh-CN"/>
        </w:rPr>
        <w:t>8</w:t>
      </w:r>
      <w:r w:rsidRPr="00926D4D">
        <w:rPr>
          <w:lang w:eastAsia="zh-CN"/>
        </w:rPr>
        <w:t>.</w:t>
      </w:r>
      <w:r>
        <w:t>4</w:t>
      </w:r>
      <w:r w:rsidRPr="00926D4D">
        <w:tab/>
        <w:t>Notifications</w:t>
      </w:r>
      <w:bookmarkEnd w:id="355"/>
    </w:p>
    <w:p w14:paraId="19CFB036" w14:textId="3180FEB1" w:rsidR="00A02FEC" w:rsidRPr="00926D4D" w:rsidRDefault="00A02FEC" w:rsidP="00A02FEC">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2A2DDF" w14:textId="3B75488A" w:rsidR="003D4873" w:rsidRPr="00926D4D" w:rsidRDefault="003D4873" w:rsidP="00660CEB">
      <w:pPr>
        <w:pStyle w:val="Heading3"/>
      </w:pPr>
      <w:bookmarkStart w:id="356" w:name="_Toc96612071"/>
      <w:bookmarkStart w:id="357" w:name="_Toc96936179"/>
      <w:bookmarkStart w:id="358" w:name="_Toc96936437"/>
      <w:bookmarkStart w:id="359" w:name="_Toc172021335"/>
      <w:r w:rsidRPr="00926D4D">
        <w:rPr>
          <w:lang w:eastAsia="zh-CN"/>
        </w:rPr>
        <w:t>6.3.</w:t>
      </w:r>
      <w:r w:rsidR="00DF19BB" w:rsidRPr="00926D4D">
        <w:rPr>
          <w:lang w:eastAsia="zh-CN"/>
        </w:rPr>
        <w:t>9</w:t>
      </w:r>
      <w:r w:rsidR="00660CEB" w:rsidRPr="00926D4D">
        <w:tab/>
      </w:r>
      <w:proofErr w:type="spellStart"/>
      <w:r w:rsidRPr="00926D4D">
        <w:rPr>
          <w:lang w:eastAsia="zh-CN"/>
        </w:rPr>
        <w:t>SoftwareImageInfo</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56"/>
      <w:bookmarkEnd w:id="357"/>
      <w:bookmarkEnd w:id="358"/>
      <w:bookmarkEnd w:id="359"/>
    </w:p>
    <w:p w14:paraId="752E81F7" w14:textId="61D086D6" w:rsidR="003D4873" w:rsidRPr="00926D4D" w:rsidRDefault="003D4873" w:rsidP="00660CEB">
      <w:pPr>
        <w:pStyle w:val="Heading4"/>
      </w:pPr>
      <w:bookmarkStart w:id="360" w:name="_Toc96936180"/>
      <w:bookmarkStart w:id="361" w:name="_Toc96936438"/>
      <w:bookmarkStart w:id="362" w:name="_Toc172021336"/>
      <w:r w:rsidRPr="00926D4D">
        <w:t>6.3.</w:t>
      </w:r>
      <w:r w:rsidR="00DF19BB" w:rsidRPr="00926D4D">
        <w:t>9</w:t>
      </w:r>
      <w:r w:rsidRPr="00926D4D">
        <w:t>.1</w:t>
      </w:r>
      <w:r w:rsidRPr="00926D4D">
        <w:tab/>
        <w:t>Definition</w:t>
      </w:r>
      <w:bookmarkEnd w:id="360"/>
      <w:bookmarkEnd w:id="361"/>
      <w:bookmarkEnd w:id="362"/>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63" w:name="_Toc96936181"/>
      <w:bookmarkStart w:id="364" w:name="_Toc96936439"/>
      <w:bookmarkStart w:id="365" w:name="_Toc172021337"/>
      <w:r w:rsidRPr="00926D4D">
        <w:t>6.3.</w:t>
      </w:r>
      <w:r w:rsidR="00DF19BB" w:rsidRPr="00926D4D">
        <w:t>9</w:t>
      </w:r>
      <w:r w:rsidRPr="00926D4D">
        <w:t>.2</w:t>
      </w:r>
      <w:r w:rsidRPr="00926D4D">
        <w:tab/>
        <w:t>Attributes</w:t>
      </w:r>
      <w:bookmarkEnd w:id="363"/>
      <w:bookmarkEnd w:id="364"/>
      <w:bookmarkEnd w:id="3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proofErr w:type="spellStart"/>
            <w:r w:rsidRPr="00926D4D">
              <w:t>isNotifyable</w:t>
            </w:r>
            <w:proofErr w:type="spellEnd"/>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proofErr w:type="spellStart"/>
            <w:r w:rsidRPr="00926D4D">
              <w:rPr>
                <w:rFonts w:ascii="Courier New" w:hAnsi="Courier New" w:cs="Courier New"/>
                <w:lang w:eastAsia="zh-CN"/>
              </w:rPr>
              <w:t>minimumDisk</w:t>
            </w:r>
            <w:proofErr w:type="spellEnd"/>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minimumRAM</w:t>
            </w:r>
            <w:proofErr w:type="spellEnd"/>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d</w:t>
            </w:r>
            <w:r>
              <w:rPr>
                <w:rFonts w:ascii="Courier New" w:eastAsia="SimSun" w:hAnsi="Courier New" w:cs="Courier New"/>
                <w:lang w:eastAsia="zh-CN"/>
              </w:rPr>
              <w:t>iskFormat</w:t>
            </w:r>
            <w:proofErr w:type="spellEnd"/>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o</w:t>
            </w:r>
            <w:r>
              <w:rPr>
                <w:rFonts w:ascii="Courier New" w:eastAsia="SimSun" w:hAnsi="Courier New" w:cs="Courier New"/>
                <w:lang w:eastAsia="zh-CN"/>
              </w:rPr>
              <w:t>peratingSystem</w:t>
            </w:r>
            <w:proofErr w:type="spellEnd"/>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swImageRef</w:t>
            </w:r>
            <w:proofErr w:type="spellEnd"/>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66" w:name="_Toc96936182"/>
      <w:bookmarkStart w:id="367" w:name="_Toc96936440"/>
      <w:bookmarkStart w:id="368" w:name="_Toc172021338"/>
      <w:r w:rsidRPr="00926D4D">
        <w:t>6.3.</w:t>
      </w:r>
      <w:r w:rsidR="00DF19BB" w:rsidRPr="00926D4D">
        <w:t>9</w:t>
      </w:r>
      <w:r w:rsidRPr="00926D4D">
        <w:t>.3</w:t>
      </w:r>
      <w:r w:rsidRPr="00926D4D">
        <w:tab/>
        <w:t>Attribute constraints</w:t>
      </w:r>
      <w:bookmarkEnd w:id="366"/>
      <w:bookmarkEnd w:id="367"/>
      <w:bookmarkEnd w:id="368"/>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69" w:name="_Toc172021339"/>
      <w:r w:rsidRPr="00926D4D">
        <w:rPr>
          <w:lang w:eastAsia="zh-CN"/>
        </w:rPr>
        <w:t>6.3.</w:t>
      </w:r>
      <w:r>
        <w:rPr>
          <w:lang w:eastAsia="zh-CN"/>
        </w:rPr>
        <w:t>9</w:t>
      </w:r>
      <w:r w:rsidRPr="00926D4D">
        <w:rPr>
          <w:lang w:eastAsia="zh-CN"/>
        </w:rPr>
        <w:t>.</w:t>
      </w:r>
      <w:r w:rsidRPr="00926D4D">
        <w:t>4</w:t>
      </w:r>
      <w:r w:rsidRPr="00926D4D">
        <w:tab/>
        <w:t>Notifications</w:t>
      </w:r>
      <w:bookmarkEnd w:id="369"/>
    </w:p>
    <w:p w14:paraId="21BC0243" w14:textId="450FC89E" w:rsidR="00F652C7" w:rsidRPr="00926D4D" w:rsidRDefault="00F652C7" w:rsidP="00F652C7">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F171E2" w14:textId="61DDA528" w:rsidR="00E02C5E" w:rsidRPr="00926D4D" w:rsidRDefault="00E02C5E" w:rsidP="00660CEB">
      <w:pPr>
        <w:pStyle w:val="Heading3"/>
      </w:pPr>
      <w:bookmarkStart w:id="370" w:name="_Toc96612072"/>
      <w:bookmarkStart w:id="371" w:name="_Toc96936183"/>
      <w:bookmarkStart w:id="372" w:name="_Toc96936441"/>
      <w:bookmarkStart w:id="373" w:name="_Toc172021340"/>
      <w:r w:rsidRPr="00926D4D">
        <w:rPr>
          <w:lang w:eastAsia="zh-CN"/>
        </w:rPr>
        <w:t>6.3.</w:t>
      </w:r>
      <w:r w:rsidR="00DF19BB" w:rsidRPr="00926D4D">
        <w:rPr>
          <w:lang w:eastAsia="zh-CN"/>
        </w:rPr>
        <w:t>10</w:t>
      </w:r>
      <w:r w:rsidRPr="00926D4D">
        <w:tab/>
      </w:r>
      <w:proofErr w:type="spellStart"/>
      <w:r w:rsidRPr="00926D4D">
        <w:rPr>
          <w:lang w:eastAsia="zh-CN"/>
        </w:rPr>
        <w:t>EdgeDataNetwork</w:t>
      </w:r>
      <w:bookmarkEnd w:id="370"/>
      <w:bookmarkEnd w:id="371"/>
      <w:bookmarkEnd w:id="372"/>
      <w:bookmarkEnd w:id="373"/>
      <w:proofErr w:type="spellEnd"/>
    </w:p>
    <w:p w14:paraId="65AACD55" w14:textId="431D6585" w:rsidR="00E02C5E" w:rsidRPr="00926D4D" w:rsidRDefault="00E02C5E" w:rsidP="00660CEB">
      <w:pPr>
        <w:pStyle w:val="Heading4"/>
      </w:pPr>
      <w:bookmarkStart w:id="374" w:name="_Toc96936184"/>
      <w:bookmarkStart w:id="375" w:name="_Toc96936442"/>
      <w:bookmarkStart w:id="376" w:name="_Toc172021341"/>
      <w:r w:rsidRPr="00926D4D">
        <w:t>6.3.</w:t>
      </w:r>
      <w:r w:rsidR="00DF19BB" w:rsidRPr="00926D4D">
        <w:t>10</w:t>
      </w:r>
      <w:r w:rsidRPr="00926D4D">
        <w:t>.1</w:t>
      </w:r>
      <w:r w:rsidRPr="00926D4D">
        <w:tab/>
        <w:t>Definition</w:t>
      </w:r>
      <w:bookmarkEnd w:id="374"/>
      <w:bookmarkEnd w:id="375"/>
      <w:bookmarkEnd w:id="376"/>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77" w:name="_Toc96936185"/>
      <w:bookmarkStart w:id="378" w:name="_Toc96936443"/>
      <w:bookmarkStart w:id="379" w:name="_Toc172021342"/>
      <w:r w:rsidRPr="00926D4D">
        <w:lastRenderedPageBreak/>
        <w:t>6.3.</w:t>
      </w:r>
      <w:r w:rsidR="00DF19BB" w:rsidRPr="00926D4D">
        <w:t>10</w:t>
      </w:r>
      <w:r w:rsidRPr="00926D4D">
        <w:t>.2</w:t>
      </w:r>
      <w:r w:rsidRPr="00926D4D">
        <w:tab/>
        <w:t>Attributes</w:t>
      </w:r>
      <w:bookmarkEnd w:id="377"/>
      <w:bookmarkEnd w:id="378"/>
      <w:bookmarkEnd w:id="379"/>
    </w:p>
    <w:p w14:paraId="4C657304" w14:textId="77777777" w:rsidR="00E02C5E" w:rsidRPr="00926D4D" w:rsidRDefault="00E02C5E" w:rsidP="00E02C5E">
      <w:pPr>
        <w:rPr>
          <w:rFonts w:ascii="Arial" w:hAnsi="Arial"/>
          <w:sz w:val="24"/>
        </w:rPr>
      </w:pPr>
      <w:r w:rsidRPr="00926D4D">
        <w:t xml:space="preserve">The </w:t>
      </w:r>
      <w:proofErr w:type="spellStart"/>
      <w:r w:rsidRPr="00926D4D">
        <w:t>EdgeDataNetwork</w:t>
      </w:r>
      <w:proofErr w:type="spellEnd"/>
      <w:r w:rsidRPr="00926D4D">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proofErr w:type="spellStart"/>
            <w:r w:rsidRPr="00926D4D">
              <w:rPr>
                <w:rFonts w:ascii="Courier New" w:hAnsi="Courier New" w:cs="Courier New"/>
                <w:lang w:eastAsia="zh-CN"/>
              </w:rPr>
              <w:t>ednIdentifier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proofErr w:type="spellStart"/>
            <w:r w:rsidRPr="00926D4D">
              <w:rPr>
                <w:rFonts w:ascii="Courier New" w:hAnsi="Courier New" w:cs="Courier New"/>
              </w:rPr>
              <w:t>eDNConnectionInfo</w:t>
            </w:r>
            <w:proofErr w:type="spellEnd"/>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80" w:name="_Toc96936186"/>
      <w:bookmarkStart w:id="381" w:name="_Toc96936444"/>
      <w:bookmarkStart w:id="382" w:name="_Toc172021343"/>
      <w:r w:rsidRPr="00926D4D">
        <w:t>6.3.</w:t>
      </w:r>
      <w:r w:rsidR="00DF19BB" w:rsidRPr="00926D4D">
        <w:t>10</w:t>
      </w:r>
      <w:r w:rsidRPr="00926D4D">
        <w:t>.3</w:t>
      </w:r>
      <w:r w:rsidRPr="00926D4D">
        <w:tab/>
        <w:t>Attribute constraints</w:t>
      </w:r>
      <w:bookmarkEnd w:id="380"/>
      <w:bookmarkEnd w:id="381"/>
      <w:bookmarkEnd w:id="382"/>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83" w:name="_Toc96936187"/>
      <w:bookmarkStart w:id="384" w:name="_Toc96936445"/>
      <w:bookmarkStart w:id="385" w:name="_Toc172021344"/>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83"/>
      <w:bookmarkEnd w:id="384"/>
      <w:bookmarkEnd w:id="385"/>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86" w:name="_Toc96612073"/>
      <w:bookmarkStart w:id="387" w:name="_Toc96936188"/>
      <w:bookmarkStart w:id="388" w:name="_Toc96936446"/>
      <w:bookmarkStart w:id="389" w:name="_Toc172021345"/>
      <w:r w:rsidRPr="00926D4D">
        <w:rPr>
          <w:lang w:eastAsia="zh-CN"/>
        </w:rPr>
        <w:t>6.3.</w:t>
      </w:r>
      <w:r w:rsidR="00DF19BB" w:rsidRPr="00926D4D">
        <w:rPr>
          <w:lang w:eastAsia="zh-CN"/>
        </w:rPr>
        <w:t>11</w:t>
      </w:r>
      <w:r w:rsidRPr="00926D4D">
        <w:tab/>
      </w:r>
      <w:proofErr w:type="spellStart"/>
      <w:r w:rsidRPr="00926D4D">
        <w:rPr>
          <w:lang w:eastAsia="zh-CN"/>
        </w:rPr>
        <w:t>AffinityAntiAffinity</w:t>
      </w:r>
      <w:proofErr w:type="spellEnd"/>
      <w:r w:rsidRPr="00926D4D">
        <w:rPr>
          <w:lang w:eastAsia="zh-CN"/>
        </w:rPr>
        <w:t xml:space="preserve"> &lt;&lt;datatype&gt;&gt;</w:t>
      </w:r>
      <w:bookmarkEnd w:id="386"/>
      <w:bookmarkEnd w:id="387"/>
      <w:bookmarkEnd w:id="388"/>
      <w:bookmarkEnd w:id="389"/>
    </w:p>
    <w:p w14:paraId="36892888" w14:textId="60EDDB81" w:rsidR="00743698" w:rsidRPr="00926D4D" w:rsidRDefault="00743698" w:rsidP="00660CEB">
      <w:pPr>
        <w:pStyle w:val="Heading4"/>
      </w:pPr>
      <w:bookmarkStart w:id="390" w:name="_Toc96936189"/>
      <w:bookmarkStart w:id="391" w:name="_Toc96936447"/>
      <w:bookmarkStart w:id="392" w:name="_Toc172021346"/>
      <w:r w:rsidRPr="00926D4D">
        <w:t>6.3.</w:t>
      </w:r>
      <w:r w:rsidR="00DF19BB" w:rsidRPr="00926D4D">
        <w:t>11</w:t>
      </w:r>
      <w:r w:rsidRPr="00926D4D">
        <w:t>.1</w:t>
      </w:r>
      <w:r w:rsidRPr="00926D4D">
        <w:tab/>
        <w:t>Definition</w:t>
      </w:r>
      <w:bookmarkEnd w:id="390"/>
      <w:bookmarkEnd w:id="391"/>
      <w:bookmarkEnd w:id="392"/>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93" w:name="_Toc96936190"/>
      <w:bookmarkStart w:id="394" w:name="_Toc96936448"/>
      <w:bookmarkStart w:id="395" w:name="_Toc172021347"/>
      <w:r w:rsidRPr="00926D4D">
        <w:t>6.3.</w:t>
      </w:r>
      <w:r w:rsidR="00DF19BB" w:rsidRPr="00926D4D">
        <w:t>11</w:t>
      </w:r>
      <w:r w:rsidRPr="00926D4D">
        <w:t>.2</w:t>
      </w:r>
      <w:r w:rsidRPr="00926D4D">
        <w:tab/>
        <w:t>Attributes</w:t>
      </w:r>
      <w:bookmarkEnd w:id="393"/>
      <w:bookmarkEnd w:id="394"/>
      <w:bookmarkEnd w:id="3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proofErr w:type="spellStart"/>
            <w:r w:rsidRPr="00926D4D">
              <w:t>isNotifyable</w:t>
            </w:r>
            <w:proofErr w:type="spellEnd"/>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96" w:name="_Toc96936191"/>
      <w:bookmarkStart w:id="397" w:name="_Toc96936449"/>
      <w:bookmarkStart w:id="398" w:name="_Toc172021348"/>
      <w:r w:rsidRPr="00926D4D">
        <w:t>6.3.</w:t>
      </w:r>
      <w:r w:rsidR="00DF19BB" w:rsidRPr="00926D4D">
        <w:t>11</w:t>
      </w:r>
      <w:r w:rsidRPr="00926D4D">
        <w:t>.3</w:t>
      </w:r>
      <w:r w:rsidRPr="00926D4D">
        <w:tab/>
        <w:t>Attribute constraints</w:t>
      </w:r>
      <w:bookmarkEnd w:id="396"/>
      <w:bookmarkEnd w:id="397"/>
      <w:bookmarkEnd w:id="398"/>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99" w:name="_Toc172021349"/>
      <w:r>
        <w:t>6.3.11.4</w:t>
      </w:r>
      <w:r>
        <w:tab/>
        <w:t>Notifications</w:t>
      </w:r>
      <w:bookmarkEnd w:id="399"/>
    </w:p>
    <w:p w14:paraId="2F6E0F2B" w14:textId="54BBE0F3" w:rsidR="00743698" w:rsidRPr="00926D4D" w:rsidRDefault="00186B61" w:rsidP="00186B61">
      <w:r>
        <w:t>The clause 5.5, in TS 28.541[3], of the &lt;&lt;IOC&gt;&gt; using this &lt;&lt;</w:t>
      </w:r>
      <w:proofErr w:type="spellStart"/>
      <w:r>
        <w:t>dataType</w:t>
      </w:r>
      <w:proofErr w:type="spellEnd"/>
      <w:r>
        <w:t>&gt;&gt; as one of its attributes, shall be applicable.</w:t>
      </w:r>
    </w:p>
    <w:p w14:paraId="399F36B2" w14:textId="5AE80859" w:rsidR="00743698" w:rsidRPr="00926D4D" w:rsidRDefault="00743698" w:rsidP="00660CEB">
      <w:pPr>
        <w:pStyle w:val="Heading3"/>
      </w:pPr>
      <w:bookmarkStart w:id="400" w:name="_Toc96612074"/>
      <w:bookmarkStart w:id="401" w:name="_Toc96936192"/>
      <w:bookmarkStart w:id="402" w:name="_Toc96936450"/>
      <w:bookmarkStart w:id="403" w:name="_Toc172021350"/>
      <w:r w:rsidRPr="00926D4D">
        <w:rPr>
          <w:lang w:eastAsia="zh-CN"/>
        </w:rPr>
        <w:t>6.3.</w:t>
      </w:r>
      <w:r w:rsidR="00DF19BB" w:rsidRPr="00926D4D">
        <w:rPr>
          <w:lang w:eastAsia="zh-CN"/>
        </w:rPr>
        <w:t>12</w:t>
      </w:r>
      <w:r w:rsidRPr="00926D4D">
        <w:tab/>
      </w:r>
      <w:proofErr w:type="spellStart"/>
      <w:r w:rsidRPr="00926D4D">
        <w:rPr>
          <w:lang w:eastAsia="zh-CN"/>
        </w:rPr>
        <w:t>VirtualResource</w:t>
      </w:r>
      <w:proofErr w:type="spellEnd"/>
      <w:r w:rsidRPr="00926D4D">
        <w:rPr>
          <w:lang w:eastAsia="zh-CN"/>
        </w:rPr>
        <w:t xml:space="preserve"> &lt;&lt;datatype&gt;&gt;</w:t>
      </w:r>
      <w:bookmarkEnd w:id="400"/>
      <w:bookmarkEnd w:id="401"/>
      <w:bookmarkEnd w:id="402"/>
      <w:bookmarkEnd w:id="403"/>
    </w:p>
    <w:p w14:paraId="2C020E07" w14:textId="15C66565" w:rsidR="00743698" w:rsidRPr="00926D4D" w:rsidRDefault="00743698" w:rsidP="00660CEB">
      <w:pPr>
        <w:pStyle w:val="Heading4"/>
      </w:pPr>
      <w:bookmarkStart w:id="404" w:name="_Toc96936193"/>
      <w:bookmarkStart w:id="405" w:name="_Toc96936451"/>
      <w:bookmarkStart w:id="406" w:name="_Toc172021351"/>
      <w:r w:rsidRPr="00926D4D">
        <w:t>6.3.</w:t>
      </w:r>
      <w:r w:rsidR="00DF19BB" w:rsidRPr="00926D4D">
        <w:t>12</w:t>
      </w:r>
      <w:r w:rsidRPr="00926D4D">
        <w:t>.1</w:t>
      </w:r>
      <w:r w:rsidRPr="00926D4D">
        <w:tab/>
        <w:t>Definition</w:t>
      </w:r>
      <w:bookmarkEnd w:id="404"/>
      <w:bookmarkEnd w:id="405"/>
      <w:bookmarkEnd w:id="406"/>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407" w:name="_Toc96936194"/>
      <w:bookmarkStart w:id="408" w:name="_Toc96936452"/>
      <w:bookmarkStart w:id="409" w:name="_Toc172021352"/>
      <w:r w:rsidRPr="00926D4D">
        <w:lastRenderedPageBreak/>
        <w:t>6.3.</w:t>
      </w:r>
      <w:r w:rsidR="00DF19BB" w:rsidRPr="00926D4D">
        <w:t>12</w:t>
      </w:r>
      <w:r w:rsidRPr="00926D4D">
        <w:t>.2</w:t>
      </w:r>
      <w:r w:rsidRPr="00926D4D">
        <w:tab/>
        <w:t>Attributes</w:t>
      </w:r>
      <w:bookmarkEnd w:id="407"/>
      <w:bookmarkEnd w:id="408"/>
      <w:bookmarkEnd w:id="4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proofErr w:type="spellStart"/>
            <w:r w:rsidRPr="00926D4D">
              <w:t>isNotifyable</w:t>
            </w:r>
            <w:proofErr w:type="spellEnd"/>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proofErr w:type="spellStart"/>
            <w:r>
              <w:rPr>
                <w:rFonts w:ascii="Courier New" w:hAnsi="Courier New" w:cs="Courier New"/>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10" w:name="_Toc96936195"/>
      <w:bookmarkStart w:id="411" w:name="_Toc96936453"/>
      <w:bookmarkStart w:id="412" w:name="_Toc172021353"/>
      <w:r w:rsidRPr="00926D4D">
        <w:t>6.3.</w:t>
      </w:r>
      <w:r w:rsidR="00DF19BB" w:rsidRPr="00926D4D">
        <w:t>12</w:t>
      </w:r>
      <w:r w:rsidRPr="00926D4D">
        <w:t>.3</w:t>
      </w:r>
      <w:r w:rsidRPr="00926D4D">
        <w:tab/>
        <w:t>Attribute constraints</w:t>
      </w:r>
      <w:bookmarkEnd w:id="410"/>
      <w:bookmarkEnd w:id="411"/>
      <w:bookmarkEnd w:id="412"/>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13" w:name="_Toc172021354"/>
      <w:r w:rsidRPr="00926D4D">
        <w:rPr>
          <w:lang w:eastAsia="zh-CN"/>
        </w:rPr>
        <w:t>6.3.</w:t>
      </w:r>
      <w:r>
        <w:rPr>
          <w:lang w:eastAsia="zh-CN"/>
        </w:rPr>
        <w:t>12</w:t>
      </w:r>
      <w:r w:rsidRPr="00926D4D">
        <w:rPr>
          <w:lang w:eastAsia="zh-CN"/>
        </w:rPr>
        <w:t>.</w:t>
      </w:r>
      <w:r>
        <w:t>4</w:t>
      </w:r>
      <w:r w:rsidRPr="00926D4D">
        <w:tab/>
        <w:t>Notifications</w:t>
      </w:r>
      <w:bookmarkEnd w:id="413"/>
    </w:p>
    <w:p w14:paraId="0A39E5EB" w14:textId="340CE327" w:rsidR="00186B61" w:rsidRPr="00926D4D" w:rsidRDefault="00186B61" w:rsidP="00186B61">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887D58" w14:textId="068BBD48" w:rsidR="00ED391B" w:rsidRPr="00926D4D" w:rsidRDefault="00ED391B" w:rsidP="00660CEB">
      <w:pPr>
        <w:pStyle w:val="Heading3"/>
      </w:pPr>
      <w:bookmarkStart w:id="414" w:name="_Toc96612075"/>
      <w:bookmarkStart w:id="415" w:name="_Toc96936196"/>
      <w:bookmarkStart w:id="416" w:name="_Toc96936454"/>
      <w:bookmarkStart w:id="417" w:name="_Toc172021355"/>
      <w:r w:rsidRPr="00926D4D">
        <w:t>6.3.</w:t>
      </w:r>
      <w:r w:rsidR="00DF19BB" w:rsidRPr="00926D4D">
        <w:t>13</w:t>
      </w:r>
      <w:r w:rsidRPr="00926D4D">
        <w:tab/>
      </w:r>
      <w:proofErr w:type="spellStart"/>
      <w:r w:rsidRPr="00926D4D">
        <w:rPr>
          <w:lang w:eastAsia="zh-CN"/>
        </w:rPr>
        <w:t>EESFunction</w:t>
      </w:r>
      <w:bookmarkEnd w:id="414"/>
      <w:bookmarkEnd w:id="415"/>
      <w:bookmarkEnd w:id="416"/>
      <w:bookmarkEnd w:id="417"/>
      <w:proofErr w:type="spellEnd"/>
    </w:p>
    <w:p w14:paraId="633D8517" w14:textId="3F68CDB2" w:rsidR="00ED391B" w:rsidRPr="00926D4D" w:rsidRDefault="00ED391B" w:rsidP="00660CEB">
      <w:pPr>
        <w:pStyle w:val="Heading4"/>
      </w:pPr>
      <w:bookmarkStart w:id="418" w:name="_Toc96936197"/>
      <w:bookmarkStart w:id="419" w:name="_Toc96936455"/>
      <w:bookmarkStart w:id="420" w:name="_Toc172021356"/>
      <w:r w:rsidRPr="00926D4D">
        <w:t>6.3.</w:t>
      </w:r>
      <w:r w:rsidR="00DF19BB" w:rsidRPr="00926D4D">
        <w:t>13</w:t>
      </w:r>
      <w:r w:rsidRPr="00926D4D">
        <w:t>.1</w:t>
      </w:r>
      <w:r w:rsidRPr="00926D4D">
        <w:tab/>
        <w:t>Definition</w:t>
      </w:r>
      <w:bookmarkEnd w:id="418"/>
      <w:bookmarkEnd w:id="419"/>
      <w:bookmarkEnd w:id="420"/>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21" w:name="_Toc96936198"/>
      <w:bookmarkStart w:id="422" w:name="_Toc96936456"/>
      <w:bookmarkStart w:id="423" w:name="_Toc172021357"/>
      <w:r w:rsidRPr="00926D4D">
        <w:t>6.3.</w:t>
      </w:r>
      <w:r w:rsidR="00DF19BB" w:rsidRPr="00926D4D">
        <w:t>13</w:t>
      </w:r>
      <w:r w:rsidRPr="00926D4D">
        <w:t>.2</w:t>
      </w:r>
      <w:r w:rsidRPr="00926D4D">
        <w:tab/>
        <w:t>Attributes</w:t>
      </w:r>
      <w:bookmarkEnd w:id="421"/>
      <w:bookmarkEnd w:id="422"/>
      <w:bookmarkEnd w:id="423"/>
    </w:p>
    <w:p w14:paraId="2CD31E4D" w14:textId="76C35BFD" w:rsidR="002322AF" w:rsidRPr="002322AF" w:rsidRDefault="002322AF" w:rsidP="002322AF">
      <w:r>
        <w:rPr>
          <w:rFonts w:eastAsia="SimSun"/>
        </w:rPr>
        <w:t>T</w:t>
      </w:r>
      <w:r w:rsidRPr="00F03632">
        <w:rPr>
          <w:rFonts w:eastAsia="SimSun"/>
        </w:rPr>
        <w:t xml:space="preserve">he </w:t>
      </w:r>
      <w:proofErr w:type="spellStart"/>
      <w:r w:rsidRPr="00F03632">
        <w:rPr>
          <w:rFonts w:eastAsia="SimSun"/>
        </w:rPr>
        <w:t>E</w:t>
      </w:r>
      <w:r>
        <w:rPr>
          <w:rFonts w:eastAsia="SimSun"/>
          <w:lang w:eastAsia="zh-CN"/>
        </w:rPr>
        <w:t>E</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proofErr w:type="spellStart"/>
            <w:r w:rsidRPr="00926D4D">
              <w:t>isNotifyable</w:t>
            </w:r>
            <w:proofErr w:type="spellEnd"/>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proofErr w:type="spellStart"/>
            <w:r w:rsidRPr="00926D4D">
              <w:rPr>
                <w:rFonts w:ascii="Courier New" w:hAnsi="Courier New" w:cs="Courier New"/>
                <w:lang w:eastAsia="zh-CN"/>
              </w:rPr>
              <w:t>eESIdentifier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proofErr w:type="spellStart"/>
            <w:r w:rsidRPr="00926D4D">
              <w:rPr>
                <w:rFonts w:ascii="Courier New" w:hAnsi="Courier New" w:cs="Courier New"/>
                <w:lang w:eastAsia="zh-CN"/>
              </w:rPr>
              <w:t>eESServingLocation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roofErr w:type="spellEnd"/>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24" w:name="_Toc96936199"/>
      <w:bookmarkStart w:id="425" w:name="_Toc96936457"/>
      <w:bookmarkStart w:id="426" w:name="_Toc172021358"/>
      <w:r w:rsidRPr="00926D4D">
        <w:t>6.3.</w:t>
      </w:r>
      <w:r w:rsidR="00DF19BB" w:rsidRPr="00926D4D">
        <w:t>13</w:t>
      </w:r>
      <w:r w:rsidRPr="00926D4D">
        <w:t>.3</w:t>
      </w:r>
      <w:r w:rsidRPr="00926D4D">
        <w:tab/>
        <w:t>Attribute constraints</w:t>
      </w:r>
      <w:bookmarkEnd w:id="424"/>
      <w:bookmarkEnd w:id="425"/>
      <w:bookmarkEnd w:id="426"/>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27" w:name="_Toc172021359"/>
      <w:r w:rsidRPr="00926D4D">
        <w:rPr>
          <w:lang w:eastAsia="zh-CN"/>
        </w:rPr>
        <w:t>6.3.</w:t>
      </w:r>
      <w:r>
        <w:rPr>
          <w:lang w:eastAsia="zh-CN"/>
        </w:rPr>
        <w:t>13</w:t>
      </w:r>
      <w:r w:rsidRPr="00926D4D">
        <w:rPr>
          <w:lang w:eastAsia="zh-CN"/>
        </w:rPr>
        <w:t>.</w:t>
      </w:r>
      <w:r>
        <w:t>4</w:t>
      </w:r>
      <w:r w:rsidRPr="00926D4D">
        <w:tab/>
        <w:t>Notifications</w:t>
      </w:r>
      <w:bookmarkEnd w:id="427"/>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28" w:name="_Toc172021360"/>
      <w:r>
        <w:rPr>
          <w:lang w:eastAsia="zh-CN"/>
        </w:rPr>
        <w:t>6.3</w:t>
      </w:r>
      <w:r>
        <w:t>.</w:t>
      </w:r>
      <w:r>
        <w:rPr>
          <w:rFonts w:eastAsia="DengXian"/>
        </w:rPr>
        <w:t>14</w:t>
      </w:r>
      <w:r>
        <w:tab/>
      </w:r>
      <w:proofErr w:type="spellStart"/>
      <w:r>
        <w:t>RegistrationInfo</w:t>
      </w:r>
      <w:proofErr w:type="spellEnd"/>
      <w:r>
        <w:rPr>
          <w:lang w:eastAsia="zh-CN"/>
        </w:rPr>
        <w:t xml:space="preserve"> &lt;&lt;</w:t>
      </w:r>
      <w:proofErr w:type="spellStart"/>
      <w:r>
        <w:rPr>
          <w:lang w:eastAsia="zh-CN"/>
        </w:rPr>
        <w:t>dataType</w:t>
      </w:r>
      <w:proofErr w:type="spellEnd"/>
      <w:r>
        <w:rPr>
          <w:lang w:eastAsia="zh-CN"/>
        </w:rPr>
        <w:t>&gt;&gt;</w:t>
      </w:r>
      <w:bookmarkEnd w:id="428"/>
    </w:p>
    <w:p w14:paraId="5338D427" w14:textId="4BE1A977" w:rsidR="00251380" w:rsidRDefault="00251380" w:rsidP="00251380">
      <w:pPr>
        <w:pStyle w:val="Heading4"/>
      </w:pPr>
      <w:bookmarkStart w:id="429" w:name="_Toc172021361"/>
      <w:r>
        <w:t>6.3.14.1</w:t>
      </w:r>
      <w:r>
        <w:tab/>
        <w:t>Definition</w:t>
      </w:r>
      <w:bookmarkEnd w:id="429"/>
    </w:p>
    <w:p w14:paraId="462FC212" w14:textId="77777777" w:rsidR="00251380" w:rsidRDefault="00251380" w:rsidP="00251380">
      <w:r>
        <w:t xml:space="preserve">This datatype represents the EAS registration </w:t>
      </w:r>
      <w:proofErr w:type="spellStart"/>
      <w:r>
        <w:t>infomration</w:t>
      </w:r>
      <w:proofErr w:type="spellEnd"/>
      <w:r>
        <w:t>.</w:t>
      </w:r>
    </w:p>
    <w:p w14:paraId="31350794" w14:textId="75D4927D" w:rsidR="00251380" w:rsidRDefault="00251380" w:rsidP="00251380">
      <w:pPr>
        <w:pStyle w:val="Heading4"/>
      </w:pPr>
      <w:bookmarkStart w:id="430" w:name="_Toc172021362"/>
      <w:r>
        <w:lastRenderedPageBreak/>
        <w:t>6.3.14.2</w:t>
      </w:r>
      <w:r>
        <w:tab/>
        <w:t>Attributes</w:t>
      </w:r>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31" w:name="_Toc172021363"/>
      <w:r>
        <w:t>6.3.14.3</w:t>
      </w:r>
      <w:r>
        <w:tab/>
        <w:t>Attribute constraints</w:t>
      </w:r>
      <w:bookmarkEnd w:id="431"/>
    </w:p>
    <w:p w14:paraId="48F58090" w14:textId="77777777" w:rsidR="00251380" w:rsidRDefault="00251380" w:rsidP="00251380">
      <w:r>
        <w:t>None</w:t>
      </w:r>
    </w:p>
    <w:p w14:paraId="0D51EEAE" w14:textId="487F41D3" w:rsidR="00251380" w:rsidRDefault="00251380" w:rsidP="00251380">
      <w:pPr>
        <w:pStyle w:val="Heading4"/>
      </w:pPr>
      <w:bookmarkStart w:id="432" w:name="_Toc172021364"/>
      <w:r>
        <w:rPr>
          <w:lang w:eastAsia="zh-CN"/>
        </w:rPr>
        <w:t>6.3.14.</w:t>
      </w:r>
      <w:r>
        <w:t>4</w:t>
      </w:r>
      <w:r>
        <w:tab/>
        <w:t>Notifications</w:t>
      </w:r>
      <w:bookmarkEnd w:id="432"/>
    </w:p>
    <w:p w14:paraId="3A160DD2" w14:textId="106C8B02" w:rsidR="00251380" w:rsidRDefault="00251380" w:rsidP="00A047E0">
      <w:r>
        <w:t xml:space="preserve">The subclause 5.5, in 3GPP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4349E9" w14:textId="502AF12A" w:rsidR="009A2002" w:rsidRPr="00926D4D" w:rsidRDefault="009A2002" w:rsidP="009A2002">
      <w:pPr>
        <w:pStyle w:val="Heading3"/>
      </w:pPr>
      <w:bookmarkStart w:id="433" w:name="_Toc97016915"/>
      <w:bookmarkStart w:id="434" w:name="_Toc172021365"/>
      <w:r w:rsidRPr="00926D4D">
        <w:rPr>
          <w:lang w:eastAsia="zh-CN"/>
        </w:rPr>
        <w:t>6.3.</w:t>
      </w:r>
      <w:r>
        <w:rPr>
          <w:lang w:eastAsia="zh-CN"/>
        </w:rPr>
        <w:t>15</w:t>
      </w:r>
      <w:r w:rsidRPr="00926D4D">
        <w:tab/>
      </w:r>
      <w:proofErr w:type="spellStart"/>
      <w:r w:rsidRPr="00926D4D">
        <w:rPr>
          <w:lang w:eastAsia="zh-CN"/>
        </w:rPr>
        <w:t>EAS</w:t>
      </w:r>
      <w:r>
        <w:rPr>
          <w:lang w:eastAsia="zh-CN"/>
        </w:rPr>
        <w:t>Profile</w:t>
      </w:r>
      <w:bookmarkEnd w:id="433"/>
      <w:bookmarkEnd w:id="434"/>
      <w:proofErr w:type="spellEnd"/>
    </w:p>
    <w:p w14:paraId="6D774882" w14:textId="7A3351D0" w:rsidR="009A2002" w:rsidRPr="00926D4D" w:rsidRDefault="009A2002" w:rsidP="009A2002">
      <w:pPr>
        <w:pStyle w:val="Heading4"/>
      </w:pPr>
      <w:bookmarkStart w:id="435" w:name="_Toc97016916"/>
      <w:bookmarkStart w:id="436" w:name="_Toc172021366"/>
      <w:r w:rsidRPr="00926D4D">
        <w:t>6.3.</w:t>
      </w:r>
      <w:r>
        <w:t>15</w:t>
      </w:r>
      <w:r w:rsidRPr="00926D4D">
        <w:t>.1</w:t>
      </w:r>
      <w:r w:rsidRPr="00926D4D">
        <w:tab/>
        <w:t>Definition</w:t>
      </w:r>
      <w:bookmarkEnd w:id="435"/>
      <w:bookmarkEnd w:id="436"/>
    </w:p>
    <w:p w14:paraId="14258D67" w14:textId="0A9D4D12" w:rsidR="009A2002" w:rsidRPr="00926D4D" w:rsidRDefault="009A2002" w:rsidP="009A2002">
      <w:r w:rsidRPr="00926D4D">
        <w:t xml:space="preserve">This IOC represent </w:t>
      </w:r>
      <w:r>
        <w:t xml:space="preserve">an </w:t>
      </w:r>
      <w:proofErr w:type="spellStart"/>
      <w:r>
        <w:t>EASProfile</w:t>
      </w:r>
      <w:proofErr w:type="spellEnd"/>
      <w:r w:rsidRPr="00926D4D">
        <w:t>, see TS 23.558</w:t>
      </w:r>
      <w:r>
        <w:t>[2]</w:t>
      </w:r>
      <w:r w:rsidRPr="00926D4D">
        <w:t>.</w:t>
      </w:r>
      <w:r>
        <w:t xml:space="preserve"> This IOC will be instantiated with the instantiation of every </w:t>
      </w:r>
      <w:proofErr w:type="spellStart"/>
      <w:r>
        <w:t>EASFunction</w:t>
      </w:r>
      <w:proofErr w:type="spellEnd"/>
      <w:r>
        <w:t xml:space="preserve"> IOC.</w:t>
      </w:r>
    </w:p>
    <w:p w14:paraId="7FAE6ABA" w14:textId="4A1B94AB" w:rsidR="009A2002" w:rsidRPr="00926D4D" w:rsidRDefault="009A2002" w:rsidP="009A2002">
      <w:pPr>
        <w:pStyle w:val="Heading4"/>
      </w:pPr>
      <w:bookmarkStart w:id="437" w:name="_Toc97016917"/>
      <w:bookmarkStart w:id="438" w:name="_Toc172021367"/>
      <w:r w:rsidRPr="00926D4D">
        <w:t>6.3.</w:t>
      </w:r>
      <w:r>
        <w:t>15</w:t>
      </w:r>
      <w:r w:rsidRPr="00926D4D">
        <w:t>.2</w:t>
      </w:r>
      <w:r w:rsidRPr="00926D4D">
        <w:tab/>
        <w:t>Attributes</w:t>
      </w:r>
      <w:bookmarkEnd w:id="437"/>
      <w:bookmarkEnd w:id="4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proofErr w:type="spellStart"/>
            <w:r w:rsidRPr="00926D4D">
              <w:t>isInvariant</w:t>
            </w:r>
            <w:proofErr w:type="spellEnd"/>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proofErr w:type="spellStart"/>
            <w:r w:rsidRPr="00926D4D">
              <w:t>isNotifyable</w:t>
            </w:r>
            <w:proofErr w:type="spellEnd"/>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proofErr w:type="spellStart"/>
            <w:r>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eEAS</w:t>
            </w:r>
            <w:r w:rsidRPr="00974344">
              <w:rPr>
                <w:rFonts w:ascii="Courier New" w:hAnsi="Courier New" w:cs="Courier New"/>
                <w:lang w:eastAsia="zh-CN"/>
              </w:rPr>
              <w:t>Endpoint</w:t>
            </w:r>
            <w:proofErr w:type="spellEnd"/>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eAService</w:t>
            </w:r>
            <w:r w:rsidRPr="00974344">
              <w:rPr>
                <w:rFonts w:ascii="Courier New" w:hAnsi="Courier New" w:cs="Courier New"/>
                <w:lang w:eastAsia="zh-CN"/>
              </w:rPr>
              <w:t>KPIs</w:t>
            </w:r>
            <w:proofErr w:type="spellEnd"/>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eASDNAI</w:t>
            </w:r>
            <w:proofErr w:type="spellEnd"/>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39" w:name="_Toc97016918"/>
      <w:bookmarkStart w:id="440" w:name="_Toc172021368"/>
      <w:r w:rsidRPr="00926D4D">
        <w:t>6.3.</w:t>
      </w:r>
      <w:r>
        <w:t>15</w:t>
      </w:r>
      <w:r w:rsidRPr="00926D4D">
        <w:t>.3</w:t>
      </w:r>
      <w:r w:rsidRPr="00926D4D">
        <w:tab/>
        <w:t>Attribute constraints</w:t>
      </w:r>
      <w:bookmarkEnd w:id="439"/>
      <w:bookmarkEnd w:id="440"/>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41" w:name="_Toc97016919"/>
      <w:bookmarkStart w:id="442" w:name="_Toc172021369"/>
      <w:r w:rsidRPr="00926D4D">
        <w:rPr>
          <w:lang w:eastAsia="zh-CN"/>
        </w:rPr>
        <w:t>6.3.</w:t>
      </w:r>
      <w:r>
        <w:rPr>
          <w:lang w:eastAsia="zh-CN"/>
        </w:rPr>
        <w:t>15</w:t>
      </w:r>
      <w:r w:rsidRPr="00926D4D">
        <w:rPr>
          <w:lang w:eastAsia="zh-CN"/>
        </w:rPr>
        <w:t>.</w:t>
      </w:r>
      <w:r w:rsidRPr="00926D4D">
        <w:t>4</w:t>
      </w:r>
      <w:r w:rsidRPr="00926D4D">
        <w:tab/>
        <w:t>Notifications</w:t>
      </w:r>
      <w:bookmarkEnd w:id="441"/>
      <w:bookmarkEnd w:id="442"/>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43" w:name="_Toc172021370"/>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w:t>
      </w:r>
      <w:proofErr w:type="spellStart"/>
      <w:r w:rsidRPr="009230CB">
        <w:t>dataType</w:t>
      </w:r>
      <w:proofErr w:type="spellEnd"/>
      <w:r w:rsidRPr="009230CB">
        <w:t>&gt;&gt;</w:t>
      </w:r>
      <w:bookmarkEnd w:id="443"/>
    </w:p>
    <w:p w14:paraId="50EB193C" w14:textId="55596A82" w:rsidR="009A2002" w:rsidRPr="009230CB" w:rsidRDefault="009A2002" w:rsidP="009A2002">
      <w:pPr>
        <w:pStyle w:val="Heading4"/>
      </w:pPr>
      <w:bookmarkStart w:id="444" w:name="_Toc172021371"/>
      <w:r>
        <w:t>6</w:t>
      </w:r>
      <w:r w:rsidRPr="009230CB">
        <w:t>.3.</w:t>
      </w:r>
      <w:r>
        <w:t>16</w:t>
      </w:r>
      <w:r w:rsidRPr="009230CB">
        <w:t>.1</w:t>
      </w:r>
      <w:r w:rsidRPr="009230CB">
        <w:tab/>
        <w:t>Definition</w:t>
      </w:r>
      <w:bookmarkEnd w:id="444"/>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45" w:name="_Toc172021372"/>
      <w:r>
        <w:rPr>
          <w:lang w:val="fr-FR"/>
        </w:rPr>
        <w:t>6</w:t>
      </w:r>
      <w:r w:rsidRPr="009230CB">
        <w:rPr>
          <w:lang w:val="fr-FR"/>
        </w:rPr>
        <w:t>.3.</w:t>
      </w:r>
      <w:r>
        <w:rPr>
          <w:lang w:val="fr-FR"/>
        </w:rPr>
        <w:t>16</w:t>
      </w:r>
      <w:r w:rsidRPr="009230CB">
        <w:rPr>
          <w:lang w:val="fr-FR"/>
        </w:rPr>
        <w:t>.2</w:t>
      </w:r>
      <w:r w:rsidRPr="009230CB">
        <w:rPr>
          <w:lang w:val="fr-FR"/>
        </w:rPr>
        <w:tab/>
      </w:r>
      <w:proofErr w:type="spellStart"/>
      <w:r w:rsidRPr="009230CB">
        <w:rPr>
          <w:lang w:val="fr-FR"/>
        </w:rPr>
        <w:t>Attributes</w:t>
      </w:r>
      <w:bookmarkEnd w:id="445"/>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proofErr w:type="spellStart"/>
            <w:r>
              <w:rPr>
                <w:rFonts w:ascii="Arial" w:hAnsi="Arial" w:cs="Arial"/>
                <w:sz w:val="18"/>
              </w:rPr>
              <w:t>startTime</w:t>
            </w:r>
            <w:proofErr w:type="spellEnd"/>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proofErr w:type="spellStart"/>
            <w:r>
              <w:rPr>
                <w:rFonts w:ascii="Arial" w:hAnsi="Arial" w:cs="Arial"/>
                <w:sz w:val="18"/>
              </w:rPr>
              <w:t>endTime</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46" w:name="_Toc172021373"/>
      <w:r>
        <w:t>6</w:t>
      </w:r>
      <w:r w:rsidRPr="009230CB">
        <w:t>.3.</w:t>
      </w:r>
      <w:r>
        <w:t>16</w:t>
      </w:r>
      <w:r w:rsidRPr="009230CB">
        <w:t>.3</w:t>
      </w:r>
      <w:r w:rsidRPr="009230CB">
        <w:tab/>
        <w:t>Attribute constraints</w:t>
      </w:r>
      <w:bookmarkEnd w:id="446"/>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47" w:name="_Toc172021374"/>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47"/>
    </w:p>
    <w:p w14:paraId="2F1D7636" w14:textId="52F6E8A6" w:rsidR="009A2002" w:rsidRPr="00926D4D" w:rsidRDefault="009A2002" w:rsidP="009A2002">
      <w:r w:rsidRPr="0010481C">
        <w:t>The clause 5.5, in TS 28.541[3], of the &lt;&lt;IOC&gt;&gt; using this &lt;&lt;</w:t>
      </w:r>
      <w:proofErr w:type="spellStart"/>
      <w:r w:rsidRPr="0010481C">
        <w:t>dataType</w:t>
      </w:r>
      <w:proofErr w:type="spellEnd"/>
      <w:r w:rsidRPr="0010481C">
        <w:t>&gt;&gt; as one of its attributes, shall be applicable.</w:t>
      </w:r>
    </w:p>
    <w:p w14:paraId="73D8EFAE" w14:textId="61940F33" w:rsidR="00DF713B" w:rsidRPr="00926D4D" w:rsidRDefault="00DF713B" w:rsidP="00DF713B">
      <w:pPr>
        <w:pStyle w:val="Heading3"/>
      </w:pPr>
      <w:bookmarkStart w:id="448" w:name="_Toc130223314"/>
      <w:bookmarkStart w:id="449" w:name="_Toc96612076"/>
      <w:bookmarkStart w:id="450" w:name="_Toc96936200"/>
      <w:bookmarkStart w:id="451" w:name="_Toc96936458"/>
      <w:bookmarkStart w:id="452" w:name="_Toc172021375"/>
      <w:r w:rsidRPr="00926D4D">
        <w:rPr>
          <w:lang w:eastAsia="zh-CN"/>
        </w:rPr>
        <w:t>6.3.</w:t>
      </w:r>
      <w:r>
        <w:rPr>
          <w:lang w:eastAsia="zh-CN"/>
        </w:rPr>
        <w:t>17</w:t>
      </w:r>
      <w:r w:rsidRPr="00926D4D">
        <w:tab/>
      </w:r>
      <w:bookmarkEnd w:id="448"/>
      <w:proofErr w:type="spellStart"/>
      <w:r>
        <w:t>EAS</w:t>
      </w:r>
      <w:r w:rsidRPr="006507D4">
        <w:t>ResourceReservationJob</w:t>
      </w:r>
      <w:bookmarkEnd w:id="452"/>
      <w:proofErr w:type="spellEnd"/>
    </w:p>
    <w:p w14:paraId="646FDB3F" w14:textId="56A3B5CC" w:rsidR="00DF713B" w:rsidRPr="00926D4D" w:rsidRDefault="00DF713B" w:rsidP="00DF713B">
      <w:pPr>
        <w:pStyle w:val="Heading4"/>
      </w:pPr>
      <w:bookmarkStart w:id="453" w:name="_Toc130223315"/>
      <w:bookmarkStart w:id="454" w:name="_Toc172021376"/>
      <w:r w:rsidRPr="00926D4D">
        <w:t>6.3.</w:t>
      </w:r>
      <w:r>
        <w:t>17</w:t>
      </w:r>
      <w:r w:rsidRPr="00926D4D">
        <w:t>.1</w:t>
      </w:r>
      <w:r w:rsidRPr="00926D4D">
        <w:tab/>
        <w:t>Definition</w:t>
      </w:r>
      <w:bookmarkEnd w:id="453"/>
      <w:bookmarkEnd w:id="454"/>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 xml:space="preserve">determine whether the resource requirements for EAS </w:t>
      </w:r>
      <w:proofErr w:type="spellStart"/>
      <w:r>
        <w:rPr>
          <w:rFonts w:cs="Arial"/>
          <w:lang w:eastAsia="zh-CN"/>
        </w:rPr>
        <w:t>deployement</w:t>
      </w:r>
      <w:proofErr w:type="spellEnd"/>
      <w:r>
        <w:rPr>
          <w:rFonts w:cs="Arial"/>
          <w:lang w:eastAsia="zh-CN"/>
        </w:rPr>
        <w:t xml:space="preserve"> can be reserved</w:t>
      </w:r>
      <w:r w:rsidRPr="00926D4D">
        <w:rPr>
          <w:color w:val="000000"/>
        </w:rPr>
        <w:t>.</w:t>
      </w:r>
      <w:r>
        <w:rPr>
          <w:color w:val="000000"/>
        </w:rPr>
        <w:t xml:space="preserve"> </w:t>
      </w:r>
      <w:r>
        <w:rPr>
          <w:lang w:eastAsia="zh-CN"/>
        </w:rPr>
        <w:t xml:space="preserve">After the </w:t>
      </w:r>
      <w:proofErr w:type="spellStart"/>
      <w:r>
        <w:rPr>
          <w:lang w:eastAsia="zh-CN"/>
        </w:rPr>
        <w:t>MnS</w:t>
      </w:r>
      <w:proofErr w:type="spellEnd"/>
      <w:r>
        <w:rPr>
          <w:lang w:eastAsia="zh-CN"/>
        </w:rPr>
        <w:t xml:space="preserve"> Consumer derives the </w:t>
      </w:r>
      <w:r>
        <w:rPr>
          <w:rFonts w:cs="Arial"/>
          <w:lang w:eastAsia="zh-CN"/>
        </w:rPr>
        <w:t>resource</w:t>
      </w:r>
      <w:r>
        <w:t xml:space="preserve"> related requirements for EAS </w:t>
      </w:r>
      <w:proofErr w:type="spellStart"/>
      <w:r>
        <w:t>deployemnt</w:t>
      </w:r>
      <w:proofErr w:type="spellEnd"/>
      <w:r>
        <w:rPr>
          <w:lang w:eastAsia="zh-CN"/>
        </w:rPr>
        <w:t xml:space="preserve">, and before request the </w:t>
      </w:r>
      <w:proofErr w:type="spellStart"/>
      <w:r>
        <w:rPr>
          <w:lang w:eastAsia="zh-CN"/>
        </w:rPr>
        <w:t>MnS</w:t>
      </w:r>
      <w:proofErr w:type="spellEnd"/>
      <w:r>
        <w:rPr>
          <w:lang w:eastAsia="zh-CN"/>
        </w:rPr>
        <w:t xml:space="preserve"> producer to deploy an EAS, </w:t>
      </w:r>
      <w:proofErr w:type="spellStart"/>
      <w:r>
        <w:rPr>
          <w:lang w:eastAsia="zh-CN"/>
        </w:rPr>
        <w:t>MnS</w:t>
      </w:r>
      <w:proofErr w:type="spellEnd"/>
      <w:r>
        <w:rPr>
          <w:lang w:eastAsia="zh-CN"/>
        </w:rPr>
        <w:t xml:space="preserve"> consumer may express a </w:t>
      </w:r>
      <w:r>
        <w:rPr>
          <w:color w:val="000000"/>
        </w:rPr>
        <w:t>resource reservation job</w:t>
      </w:r>
      <w:r>
        <w:rPr>
          <w:lang w:eastAsia="zh-CN"/>
        </w:rPr>
        <w:t xml:space="preserve"> requirement </w:t>
      </w:r>
      <w:r>
        <w:t xml:space="preserve">for the specified resource requirements to </w:t>
      </w:r>
      <w:proofErr w:type="spellStart"/>
      <w:r>
        <w:t>MnS</w:t>
      </w:r>
      <w:proofErr w:type="spellEnd"/>
      <w:r>
        <w:t xml:space="preserve">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w:t>
      </w:r>
      <w:r w:rsidR="00824F51">
        <w:rPr>
          <w:lang w:eastAsia="zh-CN"/>
        </w:rPr>
        <w:t>n</w:t>
      </w:r>
      <w:r>
        <w:rPr>
          <w:lang w:eastAsia="zh-CN"/>
        </w:rPr>
        <w:t xml:space="preserve"> </w:t>
      </w:r>
      <w:proofErr w:type="spellStart"/>
      <w:r w:rsidR="00824F51">
        <w:rPr>
          <w:lang w:eastAsia="zh-CN"/>
        </w:rPr>
        <w:t>EAS</w:t>
      </w:r>
      <w:r w:rsidRPr="006507D4">
        <w:t>ResourceReservationJob</w:t>
      </w:r>
      <w:proofErr w:type="spellEnd"/>
      <w: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w:t>
      </w:r>
      <w:proofErr w:type="spellStart"/>
      <w:r>
        <w:t>MnS</w:t>
      </w:r>
      <w:proofErr w:type="spellEnd"/>
      <w:r>
        <w:t xml:space="preserve"> consumer needs to request the </w:t>
      </w:r>
      <w:proofErr w:type="spellStart"/>
      <w:r>
        <w:t>MnS</w:t>
      </w:r>
      <w:proofErr w:type="spellEnd"/>
      <w:r>
        <w:t xml:space="preserve"> producer to delete the </w:t>
      </w:r>
      <w:proofErr w:type="spellStart"/>
      <w:r w:rsidR="00824F51">
        <w:t>EAS</w:t>
      </w:r>
      <w:r w:rsidRPr="006507D4">
        <w:t>ResourceReservationJob</w:t>
      </w:r>
      <w:proofErr w:type="spellEnd"/>
      <w:r>
        <w:t xml:space="preserve"> </w:t>
      </w:r>
      <w:r w:rsidRPr="00991EA3">
        <w:t>instance</w:t>
      </w:r>
      <w:r>
        <w:t xml:space="preserve"> on the </w:t>
      </w:r>
      <w:proofErr w:type="spellStart"/>
      <w:r>
        <w:t>MnS</w:t>
      </w:r>
      <w:proofErr w:type="spellEnd"/>
      <w:r>
        <w:t xml:space="preserve"> producer side. </w:t>
      </w:r>
    </w:p>
    <w:p w14:paraId="75F2DAD0" w14:textId="77777777" w:rsidR="00DF713B" w:rsidRDefault="00DF713B" w:rsidP="00DF713B">
      <w:r>
        <w:t>Attribute "</w:t>
      </w:r>
      <w:proofErr w:type="spellStart"/>
      <w:r>
        <w:rPr>
          <w:rFonts w:ascii="Courier New" w:hAnsi="Courier New" w:cs="Courier New"/>
          <w:lang w:eastAsia="zh-CN"/>
        </w:rPr>
        <w:t>reservationLocation</w:t>
      </w:r>
      <w:proofErr w:type="spellEnd"/>
      <w:r>
        <w:t xml:space="preserve">" is used to represent </w:t>
      </w:r>
      <w:proofErr w:type="spellStart"/>
      <w:r>
        <w:t>MnS</w:t>
      </w:r>
      <w:proofErr w:type="spellEnd"/>
      <w:r>
        <w:t xml:space="preserve"> consumer's requirements for location where the resource needs to be reserved.</w:t>
      </w:r>
    </w:p>
    <w:p w14:paraId="00C15766" w14:textId="77777777" w:rsidR="00DF713B" w:rsidRDefault="00DF713B" w:rsidP="00DF713B">
      <w:r>
        <w:t>Attribute "</w:t>
      </w:r>
      <w:proofErr w:type="spellStart"/>
      <w:r w:rsidRPr="005E78FB">
        <w:rPr>
          <w:rFonts w:ascii="Courier New" w:hAnsi="Courier New" w:cs="Courier New"/>
          <w:lang w:eastAsia="zh-CN"/>
        </w:rPr>
        <w:t>r</w:t>
      </w:r>
      <w:r>
        <w:rPr>
          <w:rFonts w:ascii="Courier New" w:hAnsi="Courier New" w:cs="Courier New"/>
          <w:lang w:eastAsia="zh-CN"/>
        </w:rPr>
        <w:t>esourceRequirement</w:t>
      </w:r>
      <w:proofErr w:type="spellEnd"/>
      <w:r>
        <w:t xml:space="preserve">" is used to represent </w:t>
      </w:r>
      <w:proofErr w:type="spellStart"/>
      <w:r>
        <w:t>MnS</w:t>
      </w:r>
      <w:proofErr w:type="spellEnd"/>
      <w:r>
        <w:t xml:space="preserve"> consumer's requirements for resource needs to be reserved ((</w:t>
      </w:r>
      <w:r w:rsidRPr="00DA3684">
        <w:t>e.g., compute, networking, storage, acceleration</w:t>
      </w:r>
      <w:r>
        <w:t>).</w:t>
      </w:r>
    </w:p>
    <w:p w14:paraId="1442A505" w14:textId="77777777" w:rsidR="00DF713B" w:rsidRDefault="00DF713B" w:rsidP="00DF713B">
      <w:r>
        <w:t>Attribute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t xml:space="preserve">" is used to represent </w:t>
      </w:r>
      <w:proofErr w:type="spellStart"/>
      <w:r>
        <w:t>MnS</w:t>
      </w:r>
      <w:proofErr w:type="spellEnd"/>
      <w:r>
        <w:t xml:space="preserve"> consumer's requirements for </w:t>
      </w:r>
      <w:r w:rsidRPr="001F08E4">
        <w:t>validity period of the resource reservation</w:t>
      </w:r>
      <w:r>
        <w:t>.</w:t>
      </w:r>
    </w:p>
    <w:p w14:paraId="5BC176CD" w14:textId="77777777" w:rsidR="00DF713B" w:rsidRPr="00926D4D" w:rsidRDefault="00DF713B" w:rsidP="00DF713B">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w:t>
      </w:r>
      <w:r>
        <w:rPr>
          <w:lang w:eastAsia="zh-CN"/>
        </w:rPr>
        <w:t xml:space="preserve"> </w:t>
      </w:r>
    </w:p>
    <w:p w14:paraId="27F76E7A" w14:textId="4FB120AD" w:rsidR="00DF713B" w:rsidRDefault="00DF713B" w:rsidP="00DF713B">
      <w:pPr>
        <w:pStyle w:val="Heading4"/>
      </w:pPr>
      <w:bookmarkStart w:id="455" w:name="_Toc130223316"/>
      <w:bookmarkStart w:id="456" w:name="_Toc172021377"/>
      <w:r w:rsidRPr="00926D4D">
        <w:t>6.3.</w:t>
      </w:r>
      <w:r>
        <w:t>17</w:t>
      </w:r>
      <w:r w:rsidRPr="00926D4D">
        <w:t>.2</w:t>
      </w:r>
      <w:r w:rsidRPr="00926D4D">
        <w:tab/>
        <w:t>Attributes</w:t>
      </w:r>
      <w:bookmarkEnd w:id="455"/>
      <w:bookmarkEnd w:id="456"/>
    </w:p>
    <w:p w14:paraId="5A5611F0" w14:textId="77777777" w:rsidR="00DF713B" w:rsidRPr="00B064E1" w:rsidRDefault="00DF713B" w:rsidP="00DF713B">
      <w:r>
        <w:t>T</w:t>
      </w:r>
      <w:r w:rsidRPr="00F03632">
        <w:t xml:space="preserve">he </w:t>
      </w:r>
      <w:proofErr w:type="spellStart"/>
      <w:r>
        <w:t>EAS</w:t>
      </w:r>
      <w:r w:rsidRPr="000D662A">
        <w:t>ResourceReservationJob</w:t>
      </w:r>
      <w:proofErr w:type="spellEnd"/>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proofErr w:type="spellStart"/>
            <w:r w:rsidRPr="00926D4D">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proofErr w:type="spellStart"/>
            <w:r w:rsidRPr="00926D4D">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proofErr w:type="spellStart"/>
            <w:r w:rsidRPr="00926D4D">
              <w:t>isInvariant</w:t>
            </w:r>
            <w:proofErr w:type="spellEnd"/>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proofErr w:type="spellStart"/>
            <w:r w:rsidRPr="00926D4D">
              <w:t>isNotifyable</w:t>
            </w:r>
            <w:proofErr w:type="spellEnd"/>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proofErr w:type="spellStart"/>
            <w:r w:rsidRPr="005E78FB">
              <w:rPr>
                <w:rFonts w:ascii="Courier New" w:hAnsi="Courier New" w:cs="Courier New"/>
                <w:lang w:eastAsia="zh-CN"/>
              </w:rPr>
              <w:t>resourceReservationStatus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57" w:name="_Toc130223317"/>
      <w:bookmarkStart w:id="458" w:name="_Toc172021378"/>
      <w:r w:rsidRPr="00926D4D">
        <w:t>6.3.</w:t>
      </w:r>
      <w:r>
        <w:t>17</w:t>
      </w:r>
      <w:r w:rsidRPr="00926D4D">
        <w:t>.3</w:t>
      </w:r>
      <w:r w:rsidRPr="00926D4D">
        <w:tab/>
        <w:t>Attribute constraints</w:t>
      </w:r>
      <w:bookmarkEnd w:id="457"/>
      <w:bookmarkEnd w:id="458"/>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59" w:name="_Toc130223318"/>
      <w:bookmarkStart w:id="460" w:name="_Toc172021379"/>
      <w:r w:rsidRPr="00926D4D">
        <w:rPr>
          <w:lang w:eastAsia="zh-CN"/>
        </w:rPr>
        <w:t>6.3.</w:t>
      </w:r>
      <w:r>
        <w:rPr>
          <w:lang w:eastAsia="zh-CN"/>
        </w:rPr>
        <w:t>17</w:t>
      </w:r>
      <w:r w:rsidRPr="00926D4D">
        <w:rPr>
          <w:lang w:eastAsia="zh-CN"/>
        </w:rPr>
        <w:t>.</w:t>
      </w:r>
      <w:r w:rsidRPr="00926D4D">
        <w:t>4</w:t>
      </w:r>
      <w:r w:rsidRPr="00926D4D">
        <w:tab/>
        <w:t>Notifications</w:t>
      </w:r>
      <w:bookmarkEnd w:id="459"/>
      <w:bookmarkEnd w:id="460"/>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61" w:name="_Toc105516583"/>
      <w:bookmarkStart w:id="462" w:name="_Toc172021380"/>
      <w:r w:rsidRPr="00926D4D">
        <w:rPr>
          <w:lang w:eastAsia="zh-CN"/>
        </w:rPr>
        <w:t>6.3.</w:t>
      </w:r>
      <w:r>
        <w:rPr>
          <w:lang w:eastAsia="zh-CN"/>
        </w:rPr>
        <w:t>18</w:t>
      </w:r>
      <w:r w:rsidRPr="00926D4D">
        <w:tab/>
      </w:r>
      <w:proofErr w:type="spellStart"/>
      <w:r w:rsidRPr="00926D4D">
        <w:rPr>
          <w:lang w:eastAsia="zh-CN"/>
        </w:rPr>
        <w:t>Resource</w:t>
      </w:r>
      <w:r w:rsidRPr="00B4522A">
        <w:rPr>
          <w:lang w:eastAsia="zh-CN"/>
        </w:rPr>
        <w:t>ReservationRequirement</w:t>
      </w:r>
      <w:proofErr w:type="spellEnd"/>
      <w:r w:rsidRPr="00926D4D">
        <w:rPr>
          <w:lang w:eastAsia="zh-CN"/>
        </w:rPr>
        <w:t xml:space="preserve"> &lt;&lt;datatype&gt;&gt;</w:t>
      </w:r>
      <w:bookmarkEnd w:id="461"/>
      <w:bookmarkEnd w:id="462"/>
    </w:p>
    <w:p w14:paraId="0357B84D" w14:textId="3A0B6160" w:rsidR="002943C0" w:rsidRPr="00926D4D" w:rsidRDefault="002943C0" w:rsidP="002943C0">
      <w:pPr>
        <w:pStyle w:val="Heading4"/>
      </w:pPr>
      <w:bookmarkStart w:id="463" w:name="_Toc105516584"/>
      <w:bookmarkStart w:id="464" w:name="_Toc172021381"/>
      <w:r w:rsidRPr="00926D4D">
        <w:t>6.3.</w:t>
      </w:r>
      <w:r>
        <w:t>18</w:t>
      </w:r>
      <w:r w:rsidRPr="00926D4D">
        <w:t>.1</w:t>
      </w:r>
      <w:r w:rsidRPr="00926D4D">
        <w:tab/>
        <w:t>Definition</w:t>
      </w:r>
      <w:bookmarkEnd w:id="463"/>
      <w:bookmarkEnd w:id="464"/>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65" w:name="_Toc105516585"/>
      <w:bookmarkStart w:id="466" w:name="_Toc172021382"/>
      <w:r w:rsidRPr="00926D4D">
        <w:t>6.3.</w:t>
      </w:r>
      <w:r>
        <w:t>18</w:t>
      </w:r>
      <w:r w:rsidRPr="00926D4D">
        <w:t>.2</w:t>
      </w:r>
      <w:r w:rsidRPr="00926D4D">
        <w:tab/>
        <w:t>Attributes</w:t>
      </w:r>
      <w:bookmarkEnd w:id="465"/>
      <w:bookmarkEnd w:id="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proofErr w:type="spellStart"/>
            <w:r w:rsidRPr="00926D4D">
              <w:t>isNotifyable</w:t>
            </w:r>
            <w:proofErr w:type="spellEnd"/>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67" w:name="_Toc105516586"/>
      <w:bookmarkStart w:id="468" w:name="_Toc172021383"/>
      <w:r w:rsidRPr="00926D4D">
        <w:t>6.3.</w:t>
      </w:r>
      <w:r>
        <w:t>18</w:t>
      </w:r>
      <w:r w:rsidRPr="00926D4D">
        <w:t>.3</w:t>
      </w:r>
      <w:r w:rsidRPr="00926D4D">
        <w:tab/>
        <w:t>Attribute constraints</w:t>
      </w:r>
      <w:bookmarkEnd w:id="467"/>
      <w:bookmarkEnd w:id="468"/>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69" w:name="_Toc105516587"/>
      <w:bookmarkStart w:id="470" w:name="_Toc172021384"/>
      <w:r w:rsidRPr="00926D4D">
        <w:rPr>
          <w:lang w:eastAsia="zh-CN"/>
        </w:rPr>
        <w:t>6.3.</w:t>
      </w:r>
      <w:r>
        <w:rPr>
          <w:lang w:eastAsia="zh-CN"/>
        </w:rPr>
        <w:t>18</w:t>
      </w:r>
      <w:r w:rsidRPr="00926D4D">
        <w:rPr>
          <w:lang w:eastAsia="zh-CN"/>
        </w:rPr>
        <w:t>.</w:t>
      </w:r>
      <w:r>
        <w:t>4</w:t>
      </w:r>
      <w:r w:rsidRPr="00926D4D">
        <w:tab/>
        <w:t>Notifications</w:t>
      </w:r>
      <w:bookmarkEnd w:id="469"/>
      <w:bookmarkEnd w:id="470"/>
    </w:p>
    <w:p w14:paraId="1A358D36" w14:textId="3BEB6A9C" w:rsidR="002943C0" w:rsidRDefault="002943C0"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B9BB0" w14:textId="493DD79D" w:rsidR="00880808" w:rsidRPr="00926D4D" w:rsidRDefault="00880808" w:rsidP="00880808">
      <w:pPr>
        <w:pStyle w:val="Heading3"/>
      </w:pPr>
      <w:bookmarkStart w:id="471" w:name="_Toc172021385"/>
      <w:r w:rsidRPr="00926D4D">
        <w:rPr>
          <w:lang w:eastAsia="zh-CN"/>
        </w:rPr>
        <w:t>6.3.</w:t>
      </w:r>
      <w:r>
        <w:rPr>
          <w:lang w:eastAsia="zh-CN"/>
        </w:rPr>
        <w:t>19</w:t>
      </w:r>
      <w:r w:rsidRPr="00926D4D">
        <w:tab/>
      </w:r>
      <w:proofErr w:type="spellStart"/>
      <w:r>
        <w:rPr>
          <w:lang w:eastAsia="zh-CN"/>
        </w:rPr>
        <w:t>R</w:t>
      </w:r>
      <w:r w:rsidRPr="002A1F8E">
        <w:rPr>
          <w:lang w:eastAsia="zh-CN"/>
        </w:rPr>
        <w:t>esourceReservationStatus</w:t>
      </w:r>
      <w:proofErr w:type="spellEnd"/>
      <w:r w:rsidRPr="00926D4D">
        <w:rPr>
          <w:lang w:eastAsia="zh-CN"/>
        </w:rPr>
        <w:t xml:space="preserve"> &lt;&lt;datatype&gt;&gt;</w:t>
      </w:r>
      <w:bookmarkEnd w:id="471"/>
    </w:p>
    <w:p w14:paraId="5C6091FE" w14:textId="3454390A" w:rsidR="00880808" w:rsidRPr="00926D4D" w:rsidRDefault="00880808" w:rsidP="00880808">
      <w:pPr>
        <w:pStyle w:val="Heading4"/>
      </w:pPr>
      <w:bookmarkStart w:id="472" w:name="_Toc172021386"/>
      <w:r w:rsidRPr="00926D4D">
        <w:t>6.3.</w:t>
      </w:r>
      <w:r>
        <w:t>19</w:t>
      </w:r>
      <w:r w:rsidRPr="00926D4D">
        <w:t>.1</w:t>
      </w:r>
      <w:r w:rsidRPr="00926D4D">
        <w:tab/>
        <w:t>Definition</w:t>
      </w:r>
      <w:bookmarkEnd w:id="472"/>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73" w:name="_Toc172021387"/>
      <w:r w:rsidRPr="00926D4D">
        <w:t>6.3.</w:t>
      </w:r>
      <w:r>
        <w:t>19</w:t>
      </w:r>
      <w:r w:rsidRPr="00926D4D">
        <w:t>.2</w:t>
      </w:r>
      <w:r w:rsidRPr="00926D4D">
        <w:tab/>
        <w:t>Attributes</w:t>
      </w:r>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proofErr w:type="spellStart"/>
            <w:r w:rsidRPr="00926D4D">
              <w:t>isNotifyable</w:t>
            </w:r>
            <w:proofErr w:type="spellEnd"/>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resourceId</w:t>
            </w:r>
            <w:proofErr w:type="spellEnd"/>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74" w:name="_Toc172021388"/>
      <w:r w:rsidRPr="00926D4D">
        <w:t>6.3.</w:t>
      </w:r>
      <w:r>
        <w:t>19</w:t>
      </w:r>
      <w:r w:rsidRPr="00926D4D">
        <w:t>.3</w:t>
      </w:r>
      <w:r w:rsidRPr="00926D4D">
        <w:tab/>
        <w:t>Attribute constraints</w:t>
      </w:r>
      <w:bookmarkEnd w:id="474"/>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75" w:name="_Toc172021389"/>
      <w:r w:rsidRPr="00926D4D">
        <w:rPr>
          <w:lang w:eastAsia="zh-CN"/>
        </w:rPr>
        <w:lastRenderedPageBreak/>
        <w:t>6.3.</w:t>
      </w:r>
      <w:r>
        <w:rPr>
          <w:lang w:eastAsia="zh-CN"/>
        </w:rPr>
        <w:t>19</w:t>
      </w:r>
      <w:r w:rsidRPr="00926D4D">
        <w:rPr>
          <w:lang w:eastAsia="zh-CN"/>
        </w:rPr>
        <w:t>.</w:t>
      </w:r>
      <w:r>
        <w:t>4</w:t>
      </w:r>
      <w:r w:rsidRPr="00926D4D">
        <w:tab/>
        <w:t>Notifications</w:t>
      </w:r>
      <w:bookmarkEnd w:id="475"/>
    </w:p>
    <w:p w14:paraId="513727A7" w14:textId="780D2098" w:rsidR="00880808" w:rsidRDefault="00880808"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A3E31E8" w14:textId="5775E8B7" w:rsidR="00880808" w:rsidRPr="00F016E7" w:rsidRDefault="00880808" w:rsidP="00880808">
      <w:pPr>
        <w:pStyle w:val="Heading3"/>
      </w:pPr>
      <w:bookmarkStart w:id="476" w:name="_Toc130223384"/>
      <w:bookmarkStart w:id="477" w:name="_Toc172021390"/>
      <w:r>
        <w:rPr>
          <w:rFonts w:cs="Arial"/>
          <w:szCs w:val="28"/>
        </w:rPr>
        <w:t>6</w:t>
      </w:r>
      <w:r w:rsidRPr="009230CB">
        <w:rPr>
          <w:rFonts w:cs="Arial"/>
          <w:szCs w:val="28"/>
        </w:rPr>
        <w:t>.3.</w:t>
      </w:r>
      <w:r>
        <w:rPr>
          <w:rFonts w:cs="Arial"/>
          <w:szCs w:val="28"/>
        </w:rPr>
        <w:t>20</w:t>
      </w:r>
      <w:r w:rsidRPr="009230CB">
        <w:rPr>
          <w:rFonts w:cs="Arial"/>
          <w:szCs w:val="28"/>
        </w:rPr>
        <w:tab/>
      </w:r>
      <w:proofErr w:type="spellStart"/>
      <w:r>
        <w:t>RelocationTriggerInfo</w:t>
      </w:r>
      <w:proofErr w:type="spellEnd"/>
      <w:r w:rsidRPr="00F016E7">
        <w:t xml:space="preserve"> &lt;</w:t>
      </w:r>
      <w:r w:rsidRPr="009230CB">
        <w:t>&lt;</w:t>
      </w:r>
      <w:proofErr w:type="spellStart"/>
      <w:r w:rsidRPr="009230CB">
        <w:t>dataType</w:t>
      </w:r>
      <w:proofErr w:type="spellEnd"/>
      <w:r w:rsidRPr="009230CB">
        <w:t>&gt;&gt;</w:t>
      </w:r>
      <w:bookmarkEnd w:id="476"/>
      <w:bookmarkEnd w:id="477"/>
    </w:p>
    <w:p w14:paraId="7F0D5E3B" w14:textId="49CBB0CC" w:rsidR="00880808" w:rsidRPr="009230CB" w:rsidRDefault="00880808" w:rsidP="00880808">
      <w:pPr>
        <w:pStyle w:val="Heading4"/>
      </w:pPr>
      <w:bookmarkStart w:id="478" w:name="_Toc130223385"/>
      <w:bookmarkStart w:id="479" w:name="_Toc172021391"/>
      <w:r>
        <w:t>6</w:t>
      </w:r>
      <w:r w:rsidRPr="009230CB">
        <w:t>.3.</w:t>
      </w:r>
      <w:r>
        <w:t>20</w:t>
      </w:r>
      <w:r w:rsidRPr="009230CB">
        <w:t>.1</w:t>
      </w:r>
      <w:r w:rsidRPr="009230CB">
        <w:tab/>
        <w:t>Definition</w:t>
      </w:r>
      <w:bookmarkEnd w:id="478"/>
      <w:bookmarkEnd w:id="479"/>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80" w:name="_Toc130223386"/>
      <w:bookmarkStart w:id="481" w:name="_Toc172021392"/>
      <w:r>
        <w:rPr>
          <w:lang w:val="fr-FR"/>
        </w:rPr>
        <w:t>6</w:t>
      </w:r>
      <w:r w:rsidRPr="009230CB">
        <w:rPr>
          <w:lang w:val="fr-FR"/>
        </w:rPr>
        <w:t>.3.</w:t>
      </w:r>
      <w:r>
        <w:rPr>
          <w:lang w:val="fr-FR"/>
        </w:rPr>
        <w:t>20</w:t>
      </w:r>
      <w:r w:rsidRPr="009230CB">
        <w:rPr>
          <w:lang w:val="fr-FR"/>
        </w:rPr>
        <w:t>.2</w:t>
      </w:r>
      <w:r w:rsidRPr="009230CB">
        <w:rPr>
          <w:lang w:val="fr-FR"/>
        </w:rPr>
        <w:tab/>
      </w:r>
      <w:proofErr w:type="spellStart"/>
      <w:r w:rsidRPr="009230CB">
        <w:rPr>
          <w:lang w:val="fr-FR"/>
        </w:rPr>
        <w:t>Attributes</w:t>
      </w:r>
      <w:bookmarkEnd w:id="480"/>
      <w:bookmarkEnd w:id="481"/>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triggerType</w:t>
            </w:r>
            <w:proofErr w:type="spellEnd"/>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proofErr w:type="spellStart"/>
            <w:r w:rsidRPr="00186054">
              <w:rPr>
                <w:rFonts w:ascii="Courier New" w:hAnsi="Courier New" w:cs="Courier New"/>
                <w:sz w:val="18"/>
                <w:lang w:eastAsia="zh-CN"/>
              </w:rPr>
              <w:t>futuristicTriggerTime</w:t>
            </w:r>
            <w:proofErr w:type="spellEnd"/>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82" w:name="_Toc130223387"/>
      <w:bookmarkStart w:id="483" w:name="_Toc172021393"/>
      <w:r>
        <w:t>6</w:t>
      </w:r>
      <w:r w:rsidRPr="009230CB">
        <w:t>.3.</w:t>
      </w:r>
      <w:r>
        <w:t>20</w:t>
      </w:r>
      <w:r w:rsidRPr="009230CB">
        <w:t>.3</w:t>
      </w:r>
      <w:r w:rsidRPr="009230CB">
        <w:tab/>
        <w:t>Attribute constraints</w:t>
      </w:r>
      <w:bookmarkEnd w:id="482"/>
      <w:bookmarkEnd w:id="483"/>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84"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proofErr w:type="spellStart"/>
            <w:r>
              <w:rPr>
                <w:rFonts w:ascii="Courier New" w:hAnsi="Courier New" w:cs="Courier New"/>
                <w:lang w:eastAsia="zh-CN"/>
              </w:rPr>
              <w:t>triggerType</w:t>
            </w:r>
            <w:proofErr w:type="spellEnd"/>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85" w:name="_Toc172021394"/>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84"/>
      <w:bookmarkEnd w:id="485"/>
    </w:p>
    <w:p w14:paraId="0D209727" w14:textId="14D3765A" w:rsidR="00880808" w:rsidRDefault="00880808" w:rsidP="00880808">
      <w:r w:rsidRPr="0010481C">
        <w:t>The clause 5.5, in TS 28.541[3], of the &lt;&lt;IOC&gt;&gt; using this &lt;&lt;</w:t>
      </w:r>
      <w:proofErr w:type="spellStart"/>
      <w:r w:rsidRPr="0010481C">
        <w:t>dataType</w:t>
      </w:r>
      <w:proofErr w:type="spellEnd"/>
      <w:r w:rsidRPr="0010481C">
        <w:t>&gt;&gt; as one of its attributes, shall be applicable.</w:t>
      </w:r>
    </w:p>
    <w:p w14:paraId="36537A6D" w14:textId="0EC0F705" w:rsidR="00880808" w:rsidRPr="00926D4D" w:rsidRDefault="00880808" w:rsidP="00880808">
      <w:pPr>
        <w:pStyle w:val="Heading3"/>
      </w:pPr>
      <w:bookmarkStart w:id="486" w:name="_Toc146025816"/>
      <w:bookmarkStart w:id="487" w:name="_Toc172021395"/>
      <w:r w:rsidRPr="00926D4D">
        <w:rPr>
          <w:lang w:eastAsia="zh-CN"/>
        </w:rPr>
        <w:t>6.3.</w:t>
      </w:r>
      <w:r>
        <w:rPr>
          <w:lang w:eastAsia="zh-CN"/>
        </w:rPr>
        <w:t>21</w:t>
      </w:r>
      <w:r w:rsidRPr="00926D4D">
        <w:tab/>
      </w:r>
      <w:bookmarkEnd w:id="486"/>
      <w:proofErr w:type="spellStart"/>
      <w:r>
        <w:rPr>
          <w:lang w:eastAsia="zh-CN"/>
        </w:rPr>
        <w:t>EdgeFederation</w:t>
      </w:r>
      <w:bookmarkEnd w:id="487"/>
      <w:proofErr w:type="spellEnd"/>
    </w:p>
    <w:p w14:paraId="3B8C7779" w14:textId="720C9DA7" w:rsidR="00880808" w:rsidRPr="00926D4D" w:rsidRDefault="00880808" w:rsidP="00880808">
      <w:pPr>
        <w:pStyle w:val="Heading4"/>
      </w:pPr>
      <w:bookmarkStart w:id="488" w:name="_Toc146025817"/>
      <w:bookmarkStart w:id="489" w:name="_Toc172021396"/>
      <w:r w:rsidRPr="00926D4D">
        <w:t>6.3.</w:t>
      </w:r>
      <w:r>
        <w:t>21</w:t>
      </w:r>
      <w:r w:rsidRPr="00926D4D">
        <w:t>.1</w:t>
      </w:r>
      <w:r w:rsidRPr="00926D4D">
        <w:tab/>
        <w:t>Definition</w:t>
      </w:r>
      <w:bookmarkEnd w:id="488"/>
      <w:bookmarkEnd w:id="489"/>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90" w:name="_Toc146025818"/>
      <w:bookmarkStart w:id="491" w:name="_Toc172021397"/>
      <w:r w:rsidRPr="00926D4D">
        <w:t>6.3.</w:t>
      </w:r>
      <w:r>
        <w:t>21</w:t>
      </w:r>
      <w:r w:rsidRPr="00926D4D">
        <w:t>.2</w:t>
      </w:r>
      <w:r w:rsidRPr="00926D4D">
        <w:tab/>
        <w:t>Attributes</w:t>
      </w:r>
      <w:bookmarkEnd w:id="490"/>
      <w:bookmarkEnd w:id="491"/>
    </w:p>
    <w:p w14:paraId="7DB597D1" w14:textId="77777777" w:rsidR="00880808" w:rsidRPr="00B064E1" w:rsidRDefault="00880808" w:rsidP="00880808">
      <w:r>
        <w:t>T</w:t>
      </w:r>
      <w:r w:rsidRPr="00F03632">
        <w:t xml:space="preserve">he </w:t>
      </w:r>
      <w:proofErr w:type="spellStart"/>
      <w:r>
        <w:rPr>
          <w:lang w:eastAsia="zh-CN"/>
        </w:rPr>
        <w:t>EdgeFederation</w:t>
      </w:r>
      <w:proofErr w:type="spellEnd"/>
      <w:r w:rsidRPr="00F03632">
        <w:t xml:space="preserve"> 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402"/>
        <w:gridCol w:w="475"/>
      </w:tblGrid>
      <w:tr w:rsidR="00880808" w:rsidRPr="00926D4D" w14:paraId="4C599A2D" w14:textId="77777777" w:rsidTr="00E1156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77777777" w:rsidR="00880808" w:rsidRPr="00926D4D" w:rsidRDefault="00880808" w:rsidP="00E1156B">
            <w:pPr>
              <w:pStyle w:val="TAH"/>
            </w:pPr>
            <w:proofErr w:type="spellStart"/>
            <w:r w:rsidRPr="00926D4D">
              <w:t>isInvariant</w:t>
            </w:r>
            <w:proofErr w:type="spellEnd"/>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7777777" w:rsidR="00880808" w:rsidRPr="00926D4D" w:rsidRDefault="00880808" w:rsidP="00E1156B">
            <w:pPr>
              <w:pStyle w:val="TAH"/>
            </w:pPr>
            <w:proofErr w:type="spellStart"/>
            <w:r w:rsidRPr="00926D4D">
              <w:t>isNotifyable</w:t>
            </w:r>
            <w:proofErr w:type="spellEnd"/>
          </w:p>
        </w:tc>
      </w:tr>
      <w:tr w:rsidR="00880808" w:rsidRPr="00926D4D" w14:paraId="6D418339"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47C8864" w14:textId="77777777" w:rsidR="00880808" w:rsidRPr="00926D4D" w:rsidRDefault="00880808" w:rsidP="00E1156B">
            <w:pPr>
              <w:pStyle w:val="TAL"/>
              <w:rPr>
                <w:rFonts w:ascii="Courier New" w:hAnsi="Courier New" w:cs="Courier New"/>
                <w:lang w:eastAsia="zh-CN"/>
              </w:rPr>
            </w:pPr>
            <w:proofErr w:type="spellStart"/>
            <w:r w:rsidRPr="001952A6">
              <w:rPr>
                <w:rFonts w:ascii="Courier New" w:hAnsi="Courier New" w:cs="Courier New"/>
                <w:lang w:eastAsia="zh-CN"/>
              </w:rPr>
              <w:t>participatingOPiD</w:t>
            </w:r>
            <w:proofErr w:type="spellEnd"/>
          </w:p>
        </w:tc>
        <w:tc>
          <w:tcPr>
            <w:tcW w:w="947" w:type="dxa"/>
            <w:tcBorders>
              <w:top w:val="single" w:sz="4" w:space="0" w:color="auto"/>
              <w:left w:val="single" w:sz="4" w:space="0" w:color="auto"/>
              <w:bottom w:val="single" w:sz="4" w:space="0" w:color="auto"/>
              <w:right w:val="single" w:sz="4" w:space="0" w:color="auto"/>
            </w:tcBorders>
          </w:tcPr>
          <w:p w14:paraId="58892836"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20D88F30"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EF9E9AC"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4863F08"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6D2CDDAF"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50046154"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5541D45" w14:textId="181D870E" w:rsidR="00880808" w:rsidRPr="00926D4D" w:rsidRDefault="007C5C44" w:rsidP="00E1156B">
            <w:pPr>
              <w:pStyle w:val="TAL"/>
              <w:rPr>
                <w:rFonts w:ascii="Courier New" w:hAnsi="Courier New" w:cs="Courier New"/>
                <w:lang w:eastAsia="zh-CN"/>
              </w:rPr>
            </w:pPr>
            <w:proofErr w:type="spellStart"/>
            <w:ins w:id="492" w:author="28.538_CR0072_(Rel-18)_eECM" w:date="2024-07-16T10:58:00Z">
              <w:r>
                <w:rPr>
                  <w:rFonts w:ascii="Courier New" w:hAnsi="Courier New" w:cs="Courier New"/>
                  <w:lang w:eastAsia="zh-CN"/>
                </w:rPr>
                <w:t>leading</w:t>
              </w:r>
              <w:r w:rsidRPr="001952A6">
                <w:rPr>
                  <w:rFonts w:ascii="Courier New" w:hAnsi="Courier New" w:cs="Courier New"/>
                  <w:lang w:eastAsia="zh-CN"/>
                </w:rPr>
                <w:t>OPiD</w:t>
              </w:r>
            </w:ins>
            <w:proofErr w:type="spellEnd"/>
            <w:del w:id="493" w:author="28.538_CR0072_(Rel-18)_eECM" w:date="2024-07-16T10:58:00Z">
              <w:r w:rsidR="00880808" w:rsidRPr="001952A6" w:rsidDel="007C5C44">
                <w:rPr>
                  <w:rFonts w:ascii="Courier New" w:hAnsi="Courier New" w:cs="Courier New"/>
                  <w:lang w:eastAsia="zh-CN"/>
                </w:rPr>
                <w:delText>originatingOPiD</w:delText>
              </w:r>
            </w:del>
          </w:p>
        </w:tc>
        <w:tc>
          <w:tcPr>
            <w:tcW w:w="947" w:type="dxa"/>
            <w:tcBorders>
              <w:top w:val="single" w:sz="4" w:space="0" w:color="auto"/>
              <w:left w:val="single" w:sz="4" w:space="0" w:color="auto"/>
              <w:bottom w:val="single" w:sz="4" w:space="0" w:color="auto"/>
              <w:right w:val="single" w:sz="4" w:space="0" w:color="auto"/>
            </w:tcBorders>
          </w:tcPr>
          <w:p w14:paraId="06F3816A"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46B86C77"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C25EA79"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5A0E43F"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486118E2" w14:textId="77777777" w:rsidR="00880808" w:rsidRPr="00926D4D" w:rsidRDefault="00880808" w:rsidP="00E1156B">
            <w:pPr>
              <w:pStyle w:val="TAL"/>
              <w:jc w:val="center"/>
              <w:rPr>
                <w:rFonts w:cs="Arial"/>
                <w:lang w:eastAsia="zh-CN"/>
              </w:rPr>
            </w:pPr>
            <w:r w:rsidRPr="00D65631">
              <w:rPr>
                <w:sz w:val="20"/>
                <w:lang w:val="en-US" w:eastAsia="ja-JP"/>
              </w:rPr>
              <w:t>T</w:t>
            </w:r>
          </w:p>
        </w:tc>
      </w:tr>
      <w:tr w:rsidR="009543C1" w:rsidRPr="00926D4D" w14:paraId="5287E5CF" w14:textId="77777777" w:rsidTr="00E1156B">
        <w:trPr>
          <w:gridAfter w:val="1"/>
          <w:wAfter w:w="615" w:type="dxa"/>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470935E" w14:textId="443EA83F" w:rsidR="001E564D" w:rsidRPr="001952A6" w:rsidRDefault="001E564D" w:rsidP="001E564D">
            <w:pPr>
              <w:pStyle w:val="TAL"/>
              <w:rPr>
                <w:rFonts w:ascii="Courier New" w:hAnsi="Courier New" w:cs="Courier New"/>
                <w:lang w:eastAsia="zh-CN"/>
              </w:rPr>
            </w:pPr>
            <w:proofErr w:type="spellStart"/>
            <w:r>
              <w:rPr>
                <w:rFonts w:ascii="Courier New" w:hAnsi="Courier New" w:cs="Courier New"/>
                <w:lang w:eastAsia="zh-CN"/>
              </w:rPr>
              <w:t>f</w:t>
            </w:r>
            <w:r w:rsidRPr="009A1166">
              <w:rPr>
                <w:rFonts w:ascii="Courier New" w:hAnsi="Courier New" w:cs="Courier New"/>
                <w:lang w:eastAsia="zh-CN"/>
              </w:rPr>
              <w:t>ederatedECSInfo</w:t>
            </w:r>
            <w:proofErr w:type="spellEnd"/>
          </w:p>
        </w:tc>
        <w:tc>
          <w:tcPr>
            <w:tcW w:w="947" w:type="dxa"/>
            <w:tcBorders>
              <w:top w:val="single" w:sz="4" w:space="0" w:color="auto"/>
              <w:left w:val="single" w:sz="4" w:space="0" w:color="auto"/>
              <w:bottom w:val="single" w:sz="4" w:space="0" w:color="auto"/>
              <w:right w:val="single" w:sz="4" w:space="0" w:color="auto"/>
            </w:tcBorders>
          </w:tcPr>
          <w:p w14:paraId="6DD235F1" w14:textId="32C95FD7" w:rsidR="001E564D" w:rsidRDefault="001E564D" w:rsidP="001E564D">
            <w:pPr>
              <w:pStyle w:val="TAL"/>
              <w:jc w:val="center"/>
            </w:pPr>
            <w:r w:rsidRPr="00BF4B16">
              <w:t>M</w:t>
            </w:r>
          </w:p>
        </w:tc>
        <w:tc>
          <w:tcPr>
            <w:tcW w:w="1320" w:type="dxa"/>
            <w:tcBorders>
              <w:top w:val="single" w:sz="4" w:space="0" w:color="auto"/>
              <w:left w:val="single" w:sz="4" w:space="0" w:color="auto"/>
              <w:bottom w:val="single" w:sz="4" w:space="0" w:color="auto"/>
              <w:right w:val="single" w:sz="4" w:space="0" w:color="auto"/>
            </w:tcBorders>
          </w:tcPr>
          <w:p w14:paraId="346C529E" w14:textId="726E849B"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AA38D0" w14:textId="14E235C8"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524CFE" w14:textId="4535FCB8" w:rsidR="001E564D" w:rsidRPr="00D65631" w:rsidRDefault="001E564D" w:rsidP="001E564D">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360866B" w14:textId="432CE820" w:rsidR="001E564D" w:rsidRPr="00D65631" w:rsidRDefault="001E564D" w:rsidP="001E564D">
            <w:pPr>
              <w:pStyle w:val="TAL"/>
              <w:jc w:val="center"/>
              <w:rPr>
                <w:sz w:val="20"/>
                <w:lang w:val="en-US" w:eastAsia="ja-JP"/>
              </w:rPr>
            </w:pPr>
            <w:r w:rsidRPr="00D65631">
              <w:rPr>
                <w:sz w:val="20"/>
                <w:lang w:val="en-US" w:eastAsia="ja-JP"/>
              </w:rPr>
              <w:t>T</w:t>
            </w:r>
          </w:p>
        </w:tc>
      </w:tr>
    </w:tbl>
    <w:p w14:paraId="5316BB71" w14:textId="77777777" w:rsidR="00880808" w:rsidRPr="00926D4D" w:rsidRDefault="00880808" w:rsidP="00880808"/>
    <w:p w14:paraId="2A21B56B" w14:textId="3813AFB8" w:rsidR="00880808" w:rsidRPr="00926D4D" w:rsidRDefault="00880808" w:rsidP="00880808">
      <w:pPr>
        <w:pStyle w:val="Heading4"/>
      </w:pPr>
      <w:bookmarkStart w:id="494" w:name="_Toc146025819"/>
      <w:bookmarkStart w:id="495" w:name="_Toc172021398"/>
      <w:r w:rsidRPr="00926D4D">
        <w:t>6.3.</w:t>
      </w:r>
      <w:r>
        <w:t>21</w:t>
      </w:r>
      <w:r w:rsidRPr="00926D4D">
        <w:t>.3</w:t>
      </w:r>
      <w:r w:rsidRPr="00926D4D">
        <w:tab/>
        <w:t>Attribute constraints</w:t>
      </w:r>
      <w:bookmarkEnd w:id="494"/>
      <w:bookmarkEnd w:id="495"/>
    </w:p>
    <w:tbl>
      <w:tblPr>
        <w:tblW w:w="0" w:type="auto"/>
        <w:jc w:val="center"/>
        <w:tblLook w:val="01E0" w:firstRow="1" w:lastRow="1" w:firstColumn="1" w:lastColumn="1" w:noHBand="0" w:noVBand="0"/>
      </w:tblPr>
      <w:tblGrid>
        <w:gridCol w:w="2857"/>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proofErr w:type="spellStart"/>
            <w:r w:rsidRPr="001952A6">
              <w:rPr>
                <w:rFonts w:ascii="Courier New" w:hAnsi="Courier New" w:cs="Courier New"/>
                <w:lang w:eastAsia="zh-CN"/>
              </w:rPr>
              <w:t>participatingOPiD</w:t>
            </w:r>
            <w:proofErr w:type="spellEnd"/>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37A0BF01" w:rsidR="00BB4FA8" w:rsidRPr="00186054" w:rsidRDefault="007C5C44" w:rsidP="00E1156B">
            <w:pPr>
              <w:keepNext/>
              <w:keepLines/>
              <w:spacing w:after="0"/>
              <w:rPr>
                <w:rFonts w:ascii="Courier New" w:hAnsi="Courier New" w:cs="Courier New"/>
                <w:sz w:val="18"/>
                <w:szCs w:val="18"/>
                <w:lang w:val="de-DE" w:eastAsia="zh-CN"/>
              </w:rPr>
            </w:pPr>
            <w:proofErr w:type="spellStart"/>
            <w:ins w:id="496" w:author="28.538_CR0072_(Rel-18)_eECM" w:date="2024-07-16T10:59:00Z">
              <w:r>
                <w:rPr>
                  <w:rFonts w:ascii="Courier New" w:hAnsi="Courier New" w:cs="Courier New"/>
                  <w:lang w:eastAsia="zh-CN"/>
                </w:rPr>
                <w:t>Leading</w:t>
              </w:r>
            </w:ins>
            <w:del w:id="497" w:author="28.538_CR0072_(Rel-18)_eECM" w:date="2024-07-16T10:59:00Z">
              <w:r w:rsidR="00BB4FA8" w:rsidRPr="001952A6" w:rsidDel="007C5C44">
                <w:rPr>
                  <w:rFonts w:ascii="Courier New" w:hAnsi="Courier New" w:cs="Courier New"/>
                  <w:lang w:eastAsia="zh-CN"/>
                </w:rPr>
                <w:delText>originating</w:delText>
              </w:r>
            </w:del>
            <w:r w:rsidR="00BB4FA8" w:rsidRPr="001952A6">
              <w:rPr>
                <w:rFonts w:ascii="Courier New" w:hAnsi="Courier New" w:cs="Courier New"/>
                <w:lang w:eastAsia="zh-CN"/>
              </w:rPr>
              <w:t>OPiD</w:t>
            </w:r>
            <w:proofErr w:type="spellEnd"/>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498" w:name="_Toc146025820"/>
      <w:bookmarkStart w:id="499" w:name="_Toc172021399"/>
      <w:r w:rsidRPr="00926D4D">
        <w:rPr>
          <w:lang w:eastAsia="zh-CN"/>
        </w:rPr>
        <w:t>6.3.</w:t>
      </w:r>
      <w:r>
        <w:rPr>
          <w:lang w:eastAsia="zh-CN"/>
        </w:rPr>
        <w:t>21</w:t>
      </w:r>
      <w:r w:rsidRPr="00926D4D">
        <w:rPr>
          <w:lang w:eastAsia="zh-CN"/>
        </w:rPr>
        <w:t>.</w:t>
      </w:r>
      <w:r w:rsidRPr="00926D4D">
        <w:t>4</w:t>
      </w:r>
      <w:r w:rsidRPr="00926D4D">
        <w:tab/>
        <w:t>Notifications</w:t>
      </w:r>
      <w:bookmarkEnd w:id="498"/>
      <w:bookmarkEnd w:id="499"/>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500" w:name="_Toc172021400"/>
      <w:r w:rsidRPr="00926D4D">
        <w:rPr>
          <w:lang w:eastAsia="zh-CN"/>
        </w:rPr>
        <w:lastRenderedPageBreak/>
        <w:t>6.3.</w:t>
      </w:r>
      <w:r>
        <w:rPr>
          <w:lang w:eastAsia="zh-CN"/>
        </w:rPr>
        <w:t>22</w:t>
      </w:r>
      <w:r w:rsidRPr="00926D4D">
        <w:tab/>
      </w:r>
      <w:proofErr w:type="spellStart"/>
      <w:r>
        <w:t>Operator</w:t>
      </w:r>
      <w:r>
        <w:rPr>
          <w:lang w:eastAsia="zh-CN"/>
        </w:rPr>
        <w:t>EdgeFederation</w:t>
      </w:r>
      <w:bookmarkEnd w:id="500"/>
      <w:proofErr w:type="spellEnd"/>
    </w:p>
    <w:p w14:paraId="0A4E786B" w14:textId="71C3A7A1" w:rsidR="00880808" w:rsidRPr="00926D4D" w:rsidRDefault="00880808" w:rsidP="00880808">
      <w:pPr>
        <w:pStyle w:val="Heading4"/>
      </w:pPr>
      <w:bookmarkStart w:id="501" w:name="_Toc172021401"/>
      <w:r w:rsidRPr="00926D4D">
        <w:t>6.3.</w:t>
      </w:r>
      <w:r>
        <w:t>22</w:t>
      </w:r>
      <w:r w:rsidRPr="00926D4D">
        <w:t>.1</w:t>
      </w:r>
      <w:r w:rsidRPr="00926D4D">
        <w:tab/>
        <w:t>Definition</w:t>
      </w:r>
      <w:bookmarkEnd w:id="501"/>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 xml:space="preserve">IOC contains attributes to support the edge federation. An instance of </w:t>
      </w:r>
      <w:proofErr w:type="spellStart"/>
      <w:r w:rsidRPr="00F53678">
        <w:rPr>
          <w:lang w:val="en-US" w:eastAsia="ja-JP"/>
        </w:rPr>
        <w:t>OperatorEdgeFederation</w:t>
      </w:r>
      <w:proofErr w:type="spellEnd"/>
      <w:r w:rsidRPr="00F53678">
        <w:rPr>
          <w:lang w:val="en-US" w:eastAsia="ja-JP"/>
        </w:rPr>
        <w:t xml:space="preserve"> IOC should be created and configured for each federation to be maintained</w:t>
      </w:r>
      <w:r>
        <w:rPr>
          <w:lang w:val="en-US" w:eastAsia="ja-JP"/>
        </w:rPr>
        <w:t xml:space="preserve"> provided by PO and LO</w:t>
      </w:r>
      <w:r w:rsidRPr="00F53678">
        <w:rPr>
          <w:lang w:val="en-US" w:eastAsia="ja-JP"/>
        </w:rPr>
        <w:t xml:space="preserve">. When configured the attributes override those in parent </w:t>
      </w:r>
      <w:proofErr w:type="spellStart"/>
      <w:r w:rsidRPr="00F53678">
        <w:rPr>
          <w:lang w:val="en-US" w:eastAsia="ja-JP"/>
        </w:rPr>
        <w:t>EdgeFederation</w:t>
      </w:r>
      <w:proofErr w:type="spellEnd"/>
      <w:r w:rsidRPr="00F53678">
        <w:rPr>
          <w:lang w:val="en-US" w:eastAsia="ja-JP"/>
        </w:rPr>
        <w:t xml:space="preserve">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502" w:name="_Toc172021402"/>
      <w:r w:rsidRPr="00926D4D">
        <w:t>6.3.</w:t>
      </w:r>
      <w:r w:rsidR="004725B5">
        <w:t>22</w:t>
      </w:r>
      <w:r w:rsidRPr="00926D4D">
        <w:t>.2</w:t>
      </w:r>
      <w:r w:rsidRPr="00926D4D">
        <w:tab/>
        <w:t>Attributes</w:t>
      </w:r>
      <w:bookmarkEnd w:id="502"/>
    </w:p>
    <w:p w14:paraId="3C3B2377" w14:textId="77777777" w:rsidR="00880808" w:rsidRPr="00B064E1" w:rsidRDefault="00880808" w:rsidP="00880808">
      <w:r>
        <w:t>T</w:t>
      </w:r>
      <w:r w:rsidRPr="00F03632">
        <w:t xml:space="preserve">he </w:t>
      </w:r>
      <w:proofErr w:type="spellStart"/>
      <w:r w:rsidRPr="00747250">
        <w:rPr>
          <w:lang w:eastAsia="zh-CN"/>
        </w:rPr>
        <w:t>OperatorEdgeFederation</w:t>
      </w:r>
      <w:proofErr w:type="spellEnd"/>
      <w:r w:rsidRPr="00747250">
        <w:rPr>
          <w:lang w:eastAsia="zh-CN"/>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proofErr w:type="spellStart"/>
            <w:r w:rsidRPr="00926D4D">
              <w:t>isNotifyable</w:t>
            </w:r>
            <w:proofErr w:type="spellEnd"/>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FAA18EE" w:rsidR="00880808" w:rsidRPr="00B352E9" w:rsidRDefault="007C5C44" w:rsidP="00E1156B">
            <w:pPr>
              <w:pStyle w:val="TAL"/>
              <w:tabs>
                <w:tab w:val="left" w:pos="591"/>
              </w:tabs>
              <w:rPr>
                <w:rFonts w:ascii="Courier New" w:hAnsi="Courier New" w:cs="Courier New"/>
                <w:lang w:eastAsia="zh-CN"/>
              </w:rPr>
            </w:pPr>
            <w:proofErr w:type="spellStart"/>
            <w:ins w:id="503" w:author="28.538_CR0072_(Rel-18)_eECM" w:date="2024-07-16T10:59:00Z">
              <w:r>
                <w:rPr>
                  <w:rFonts w:ascii="Courier New" w:hAnsi="Courier New" w:cs="Courier New"/>
                  <w:lang w:eastAsia="zh-CN"/>
                </w:rPr>
                <w:t>leading</w:t>
              </w:r>
              <w:r w:rsidRPr="00B352E9">
                <w:rPr>
                  <w:rFonts w:ascii="Courier New" w:hAnsi="Courier New" w:cs="Courier New"/>
                  <w:lang w:eastAsia="zh-CN"/>
                </w:rPr>
                <w:t>OPiD</w:t>
              </w:r>
            </w:ins>
            <w:proofErr w:type="spellEnd"/>
            <w:del w:id="504" w:author="28.538_CR0072_(Rel-18)_eECM" w:date="2024-07-16T10:59:00Z">
              <w:r w:rsidR="00880808" w:rsidRPr="00B352E9" w:rsidDel="007C5C44">
                <w:rPr>
                  <w:rFonts w:ascii="Courier New" w:hAnsi="Courier New" w:cs="Courier New"/>
                  <w:lang w:eastAsia="zh-CN"/>
                </w:rPr>
                <w:delText>originatedOPiD</w:delText>
              </w:r>
            </w:del>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acceptedEDN</w:t>
            </w:r>
            <w:r w:rsidR="00BB4FA8">
              <w:rPr>
                <w:rFonts w:ascii="Courier New" w:hAnsi="Courier New" w:cs="Courier New"/>
                <w:lang w:eastAsia="zh-CN"/>
              </w:rPr>
              <w:t>List</w:t>
            </w:r>
            <w:proofErr w:type="spellEnd"/>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505" w:name="_Toc172021403"/>
      <w:r w:rsidRPr="00926D4D">
        <w:t>6.3.</w:t>
      </w:r>
      <w:r w:rsidR="004725B5">
        <w:t>22</w:t>
      </w:r>
      <w:r w:rsidRPr="00926D4D">
        <w:t>.3</w:t>
      </w:r>
      <w:r w:rsidRPr="00926D4D">
        <w:tab/>
        <w:t>Attribute constraints</w:t>
      </w:r>
      <w:bookmarkEnd w:id="505"/>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506" w:name="_Toc172021404"/>
      <w:r w:rsidRPr="00926D4D">
        <w:rPr>
          <w:lang w:eastAsia="zh-CN"/>
        </w:rPr>
        <w:t>6.3.</w:t>
      </w:r>
      <w:r w:rsidR="004725B5">
        <w:rPr>
          <w:lang w:eastAsia="zh-CN"/>
        </w:rPr>
        <w:t>22</w:t>
      </w:r>
      <w:r w:rsidRPr="00926D4D">
        <w:rPr>
          <w:lang w:eastAsia="zh-CN"/>
        </w:rPr>
        <w:t>.</w:t>
      </w:r>
      <w:r w:rsidRPr="00926D4D">
        <w:t>4</w:t>
      </w:r>
      <w:r w:rsidRPr="00926D4D">
        <w:tab/>
        <w:t>Notifications</w:t>
      </w:r>
      <w:bookmarkEnd w:id="506"/>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507" w:name="_Toc172021405"/>
      <w:r w:rsidRPr="00926D4D">
        <w:rPr>
          <w:lang w:eastAsia="zh-CN"/>
        </w:rPr>
        <w:t>6.3.</w:t>
      </w:r>
      <w:r w:rsidR="004725B5">
        <w:rPr>
          <w:lang w:eastAsia="zh-CN"/>
        </w:rPr>
        <w:t>23</w:t>
      </w:r>
      <w:r w:rsidRPr="00926D4D">
        <w:tab/>
      </w:r>
      <w:proofErr w:type="spellStart"/>
      <w:r>
        <w:t>Operator</w:t>
      </w:r>
      <w:r>
        <w:rPr>
          <w:lang w:eastAsia="zh-CN"/>
        </w:rPr>
        <w:t>EdgeDataNetwork</w:t>
      </w:r>
      <w:bookmarkEnd w:id="507"/>
      <w:proofErr w:type="spellEnd"/>
    </w:p>
    <w:p w14:paraId="4CD5C667" w14:textId="2F012036" w:rsidR="00880808" w:rsidRPr="00926D4D" w:rsidRDefault="00880808" w:rsidP="00880808">
      <w:pPr>
        <w:pStyle w:val="Heading4"/>
      </w:pPr>
      <w:bookmarkStart w:id="508" w:name="_Toc172021406"/>
      <w:r w:rsidRPr="00926D4D">
        <w:t>6.3.</w:t>
      </w:r>
      <w:r w:rsidR="004725B5">
        <w:t>23</w:t>
      </w:r>
      <w:r w:rsidRPr="00926D4D">
        <w:t>.1</w:t>
      </w:r>
      <w:r w:rsidRPr="00926D4D">
        <w:tab/>
        <w:t>Definition</w:t>
      </w:r>
      <w:bookmarkEnd w:id="508"/>
    </w:p>
    <w:p w14:paraId="40294545" w14:textId="77777777" w:rsidR="00880808" w:rsidRPr="00926D4D" w:rsidRDefault="00880808" w:rsidP="00880808">
      <w:pPr>
        <w:jc w:val="both"/>
      </w:pPr>
      <w:r w:rsidRPr="00F53678">
        <w:rPr>
          <w:lang w:val="en-US" w:eastAsia="ja-JP"/>
        </w:rPr>
        <w:t xml:space="preserve">The </w:t>
      </w:r>
      <w:proofErr w:type="spellStart"/>
      <w:r w:rsidRPr="00F53678">
        <w:rPr>
          <w:lang w:val="en-US" w:eastAsia="ja-JP"/>
        </w:rPr>
        <w:t>OperatorEdgeDataNetwork</w:t>
      </w:r>
      <w:proofErr w:type="spellEnd"/>
      <w:r w:rsidRPr="00F53678">
        <w:rPr>
          <w:lang w:val="en-US" w:eastAsia="ja-JP"/>
        </w:rPr>
        <w:t xml:space="preserve"> IOC </w:t>
      </w:r>
      <w:r>
        <w:rPr>
          <w:lang w:val="en-US" w:eastAsia="ja-JP"/>
        </w:rPr>
        <w:t xml:space="preserve">is, optionally defined to contain </w:t>
      </w:r>
      <w:r w:rsidRPr="00F53678">
        <w:rPr>
          <w:lang w:val="en-US" w:eastAsia="ja-JP"/>
        </w:rPr>
        <w:t xml:space="preserve">attributes to support an edge data network available. An instance of </w:t>
      </w:r>
      <w:proofErr w:type="spellStart"/>
      <w:r w:rsidRPr="00F53678">
        <w:rPr>
          <w:lang w:val="en-US" w:eastAsia="ja-JP"/>
        </w:rPr>
        <w:t>OperatorEdgeDataNetwork</w:t>
      </w:r>
      <w:proofErr w:type="spellEnd"/>
      <w:r w:rsidRPr="00F53678">
        <w:rPr>
          <w:lang w:val="en-US" w:eastAsia="ja-JP"/>
        </w:rPr>
        <w:t xml:space="preserve"> IOC should be created and configured for each EDN </w:t>
      </w:r>
      <w:r>
        <w:rPr>
          <w:lang w:val="en-US" w:eastAsia="ja-JP"/>
        </w:rPr>
        <w:t>shared with another operator</w:t>
      </w:r>
      <w:r w:rsidRPr="00F53678">
        <w:rPr>
          <w:lang w:val="en-US" w:eastAsia="ja-JP"/>
        </w:rPr>
        <w:t xml:space="preserve">. When configured the attributes override those in the associated </w:t>
      </w:r>
      <w:proofErr w:type="spellStart"/>
      <w:r w:rsidRPr="00F53678">
        <w:rPr>
          <w:lang w:val="en-US" w:eastAsia="ja-JP"/>
        </w:rPr>
        <w:t>EdgeDataNetwor</w:t>
      </w:r>
      <w:r>
        <w:rPr>
          <w:lang w:val="en-US" w:eastAsia="ja-JP"/>
        </w:rPr>
        <w:t>k</w:t>
      </w:r>
      <w:proofErr w:type="spellEnd"/>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509" w:name="_Toc172021407"/>
      <w:r w:rsidRPr="00926D4D">
        <w:t>6.3.</w:t>
      </w:r>
      <w:r w:rsidR="004725B5">
        <w:t>23</w:t>
      </w:r>
      <w:r w:rsidRPr="00926D4D">
        <w:t>.2</w:t>
      </w:r>
      <w:r w:rsidRPr="00926D4D">
        <w:tab/>
        <w:t>Attributes</w:t>
      </w:r>
      <w:bookmarkEnd w:id="509"/>
    </w:p>
    <w:p w14:paraId="35AA0340" w14:textId="77777777" w:rsidR="00880808" w:rsidRPr="00B064E1" w:rsidRDefault="00880808" w:rsidP="00880808">
      <w:r>
        <w:t>T</w:t>
      </w:r>
      <w:r w:rsidRPr="00F03632">
        <w:t xml:space="preserve">he </w:t>
      </w:r>
      <w:proofErr w:type="spellStart"/>
      <w:r w:rsidRPr="00F53678">
        <w:rPr>
          <w:lang w:val="en-US" w:eastAsia="ja-JP"/>
        </w:rPr>
        <w:t>OperatorEdgeDataNetwork</w:t>
      </w:r>
      <w:proofErr w:type="spellEnd"/>
      <w:r w:rsidRPr="00F53678">
        <w:rPr>
          <w:lang w:val="en-US" w:eastAsia="ja-JP"/>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proofErr w:type="spellStart"/>
            <w:r w:rsidRPr="00926D4D">
              <w:t>isNotifyable</w:t>
            </w:r>
            <w:proofErr w:type="spellEnd"/>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proofErr w:type="spellStart"/>
            <w:r>
              <w:rPr>
                <w:rFonts w:ascii="Courier New" w:hAnsi="Courier New"/>
                <w:szCs w:val="18"/>
                <w:lang w:val="fr-FR"/>
              </w:rPr>
              <w:t>edgeDataNetworkRef</w:t>
            </w:r>
            <w:proofErr w:type="spellEnd"/>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510" w:name="_Toc172021408"/>
      <w:r w:rsidRPr="00926D4D">
        <w:t>6.3.</w:t>
      </w:r>
      <w:r w:rsidR="004725B5">
        <w:t>23</w:t>
      </w:r>
      <w:r w:rsidRPr="00926D4D">
        <w:t>.3</w:t>
      </w:r>
      <w:r w:rsidRPr="00926D4D">
        <w:tab/>
        <w:t>Attribute constraints</w:t>
      </w:r>
      <w:bookmarkEnd w:id="510"/>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511" w:name="_Toc172021409"/>
      <w:r w:rsidRPr="00926D4D">
        <w:rPr>
          <w:lang w:eastAsia="zh-CN"/>
        </w:rPr>
        <w:lastRenderedPageBreak/>
        <w:t>6.3.</w:t>
      </w:r>
      <w:r w:rsidR="004725B5">
        <w:rPr>
          <w:lang w:eastAsia="zh-CN"/>
        </w:rPr>
        <w:t>23</w:t>
      </w:r>
      <w:r w:rsidRPr="00926D4D">
        <w:rPr>
          <w:lang w:eastAsia="zh-CN"/>
        </w:rPr>
        <w:t>.</w:t>
      </w:r>
      <w:r w:rsidRPr="00926D4D">
        <w:t>4</w:t>
      </w:r>
      <w:r w:rsidRPr="00926D4D">
        <w:tab/>
        <w:t>Notifications</w:t>
      </w:r>
      <w:bookmarkEnd w:id="511"/>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512" w:name="_Toc146025891"/>
      <w:bookmarkStart w:id="513" w:name="_Toc172021410"/>
      <w:r>
        <w:rPr>
          <w:rFonts w:cs="Arial"/>
          <w:szCs w:val="28"/>
        </w:rPr>
        <w:t>6</w:t>
      </w:r>
      <w:r w:rsidRPr="009230CB">
        <w:rPr>
          <w:rFonts w:cs="Arial"/>
          <w:szCs w:val="28"/>
        </w:rPr>
        <w:t>.3.</w:t>
      </w:r>
      <w:r w:rsidR="004725B5">
        <w:rPr>
          <w:rFonts w:cs="Arial"/>
          <w:szCs w:val="28"/>
        </w:rPr>
        <w:t>24</w:t>
      </w:r>
      <w:r w:rsidRPr="009230CB">
        <w:rPr>
          <w:rFonts w:cs="Arial"/>
          <w:szCs w:val="28"/>
        </w:rPr>
        <w:tab/>
      </w:r>
      <w:proofErr w:type="spellStart"/>
      <w:r>
        <w:t>AvailableEDN</w:t>
      </w:r>
      <w:proofErr w:type="spellEnd"/>
      <w:r w:rsidRPr="00F016E7">
        <w:t xml:space="preserve"> &lt;</w:t>
      </w:r>
      <w:r w:rsidRPr="009230CB">
        <w:t>&lt;</w:t>
      </w:r>
      <w:proofErr w:type="spellStart"/>
      <w:r w:rsidRPr="009230CB">
        <w:t>dataType</w:t>
      </w:r>
      <w:proofErr w:type="spellEnd"/>
      <w:r w:rsidRPr="009230CB">
        <w:t>&gt;&gt;</w:t>
      </w:r>
      <w:bookmarkEnd w:id="512"/>
      <w:bookmarkEnd w:id="513"/>
    </w:p>
    <w:p w14:paraId="34323342" w14:textId="17D659BE" w:rsidR="00880808" w:rsidRPr="009230CB" w:rsidRDefault="00880808" w:rsidP="00880808">
      <w:pPr>
        <w:pStyle w:val="Heading4"/>
      </w:pPr>
      <w:bookmarkStart w:id="514" w:name="_Toc146025892"/>
      <w:bookmarkStart w:id="515" w:name="_Toc172021411"/>
      <w:r>
        <w:t>6</w:t>
      </w:r>
      <w:r w:rsidRPr="009230CB">
        <w:t>.3.</w:t>
      </w:r>
      <w:r w:rsidR="004725B5">
        <w:t>24</w:t>
      </w:r>
      <w:r w:rsidRPr="009230CB">
        <w:t>.1</w:t>
      </w:r>
      <w:r w:rsidRPr="009230CB">
        <w:tab/>
        <w:t>Definition</w:t>
      </w:r>
      <w:bookmarkEnd w:id="514"/>
      <w:bookmarkEnd w:id="515"/>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16" w:name="_Toc146025893"/>
      <w:bookmarkStart w:id="517" w:name="_Toc172021412"/>
      <w:r>
        <w:rPr>
          <w:lang w:val="fr-FR"/>
        </w:rPr>
        <w:t>6</w:t>
      </w:r>
      <w:r w:rsidRPr="009230CB">
        <w:rPr>
          <w:lang w:val="fr-FR"/>
        </w:rPr>
        <w:t>.3.</w:t>
      </w:r>
      <w:r w:rsidR="004725B5">
        <w:rPr>
          <w:lang w:val="fr-FR"/>
        </w:rPr>
        <w:t>24</w:t>
      </w:r>
      <w:r w:rsidRPr="009230CB">
        <w:rPr>
          <w:lang w:val="fr-FR"/>
        </w:rPr>
        <w:t>.2</w:t>
      </w:r>
      <w:r w:rsidRPr="009230CB">
        <w:rPr>
          <w:lang w:val="fr-FR"/>
        </w:rPr>
        <w:tab/>
      </w:r>
      <w:proofErr w:type="spellStart"/>
      <w:r w:rsidRPr="009230CB">
        <w:rPr>
          <w:lang w:val="fr-FR"/>
        </w:rPr>
        <w:t>Attributes</w:t>
      </w:r>
      <w:bookmarkEnd w:id="516"/>
      <w:bookmarkEnd w:id="517"/>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availableEDN</w:t>
            </w:r>
            <w:proofErr w:type="spellEnd"/>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resourceQuota</w:t>
            </w:r>
            <w:proofErr w:type="spellEnd"/>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18" w:name="_Toc146025894"/>
      <w:bookmarkStart w:id="519" w:name="_Toc172021413"/>
      <w:r>
        <w:t>6</w:t>
      </w:r>
      <w:r w:rsidRPr="009230CB">
        <w:t>.3.</w:t>
      </w:r>
      <w:r w:rsidR="004725B5">
        <w:t>24</w:t>
      </w:r>
      <w:r w:rsidRPr="009230CB">
        <w:t>.3</w:t>
      </w:r>
      <w:r w:rsidRPr="009230CB">
        <w:tab/>
        <w:t>Attribute constraints</w:t>
      </w:r>
      <w:bookmarkEnd w:id="518"/>
      <w:bookmarkEnd w:id="519"/>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20" w:name="_Toc146025895"/>
      <w:bookmarkStart w:id="521" w:name="_Toc17202141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20"/>
      <w:bookmarkEnd w:id="521"/>
    </w:p>
    <w:p w14:paraId="0077305F" w14:textId="1481480F" w:rsidR="00880808" w:rsidRDefault="00880808" w:rsidP="00DF713B">
      <w:r w:rsidRPr="0010481C">
        <w:t>The clause 5.5, in TS 28.541[3], of the &lt;&lt;IOC&gt;&gt; using this &lt;&lt;</w:t>
      </w:r>
      <w:proofErr w:type="spellStart"/>
      <w:r w:rsidRPr="0010481C">
        <w:t>dataType</w:t>
      </w:r>
      <w:proofErr w:type="spellEnd"/>
      <w:r w:rsidRPr="0010481C">
        <w:t>&gt;&gt; as one of its attributes, shall be applicable.</w:t>
      </w:r>
    </w:p>
    <w:p w14:paraId="12BA4A44" w14:textId="5CE8CE32" w:rsidR="001E564D" w:rsidRPr="00F016E7" w:rsidRDefault="001E564D" w:rsidP="001E564D">
      <w:pPr>
        <w:pStyle w:val="Heading3"/>
      </w:pPr>
      <w:bookmarkStart w:id="522" w:name="_Toc172021415"/>
      <w:r>
        <w:rPr>
          <w:rFonts w:cs="Arial"/>
          <w:szCs w:val="28"/>
        </w:rPr>
        <w:t>6</w:t>
      </w:r>
      <w:r w:rsidRPr="009230CB">
        <w:rPr>
          <w:rFonts w:cs="Arial"/>
          <w:szCs w:val="28"/>
        </w:rPr>
        <w:t>.3.</w:t>
      </w:r>
      <w:r>
        <w:rPr>
          <w:rFonts w:cs="Arial"/>
          <w:szCs w:val="28"/>
        </w:rPr>
        <w:t>25</w:t>
      </w:r>
      <w:r w:rsidRPr="009230CB">
        <w:rPr>
          <w:rFonts w:cs="Arial"/>
          <w:szCs w:val="28"/>
        </w:rPr>
        <w:tab/>
      </w:r>
      <w:proofErr w:type="spellStart"/>
      <w:r>
        <w:rPr>
          <w:rFonts w:cs="Arial"/>
          <w:szCs w:val="28"/>
        </w:rPr>
        <w:t>F</w:t>
      </w:r>
      <w:r w:rsidRPr="00873294">
        <w:rPr>
          <w:rFonts w:cs="Arial"/>
          <w:szCs w:val="28"/>
        </w:rPr>
        <w:t>ederatedECSInfo</w:t>
      </w:r>
      <w:proofErr w:type="spellEnd"/>
      <w:r w:rsidRPr="00F016E7">
        <w:t xml:space="preserve"> &lt;</w:t>
      </w:r>
      <w:r w:rsidRPr="009230CB">
        <w:t>&lt;</w:t>
      </w:r>
      <w:proofErr w:type="spellStart"/>
      <w:r w:rsidRPr="009230CB">
        <w:t>dataType</w:t>
      </w:r>
      <w:proofErr w:type="spellEnd"/>
      <w:r w:rsidRPr="009230CB">
        <w:t>&gt;&gt;</w:t>
      </w:r>
      <w:bookmarkEnd w:id="522"/>
    </w:p>
    <w:p w14:paraId="0FBFCC7A" w14:textId="61C7E181" w:rsidR="001E564D" w:rsidRPr="009230CB" w:rsidRDefault="001E564D" w:rsidP="001E564D">
      <w:pPr>
        <w:pStyle w:val="Heading4"/>
      </w:pPr>
      <w:bookmarkStart w:id="523" w:name="_Toc172021416"/>
      <w:r>
        <w:t>6</w:t>
      </w:r>
      <w:r w:rsidRPr="009230CB">
        <w:t>.3.</w:t>
      </w:r>
      <w:r>
        <w:t>25</w:t>
      </w:r>
      <w:r w:rsidRPr="009230CB">
        <w:t>.1</w:t>
      </w:r>
      <w:r w:rsidRPr="009230CB">
        <w:tab/>
        <w:t>Definition</w:t>
      </w:r>
      <w:bookmarkEnd w:id="523"/>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24" w:name="_Toc172021417"/>
      <w:r>
        <w:rPr>
          <w:lang w:val="fr-FR"/>
        </w:rPr>
        <w:t>6</w:t>
      </w:r>
      <w:r w:rsidRPr="009230CB">
        <w:rPr>
          <w:lang w:val="fr-FR"/>
        </w:rPr>
        <w:t>.3.</w:t>
      </w:r>
      <w:r>
        <w:rPr>
          <w:lang w:val="fr-FR"/>
        </w:rPr>
        <w:t>25</w:t>
      </w:r>
      <w:r w:rsidRPr="009230CB">
        <w:rPr>
          <w:lang w:val="fr-FR"/>
        </w:rPr>
        <w:t>.2</w:t>
      </w:r>
      <w:r w:rsidRPr="009230CB">
        <w:rPr>
          <w:lang w:val="fr-FR"/>
        </w:rPr>
        <w:tab/>
      </w:r>
      <w:proofErr w:type="spellStart"/>
      <w:r w:rsidRPr="009230CB">
        <w:rPr>
          <w:lang w:val="fr-FR"/>
        </w:rPr>
        <w:t>Attributes</w:t>
      </w:r>
      <w:bookmarkEnd w:id="524"/>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federateECSIdentifier</w:t>
            </w:r>
            <w:proofErr w:type="spellEnd"/>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servedEASList</w:t>
            </w:r>
            <w:proofErr w:type="spellEnd"/>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25" w:name="_Toc172021418"/>
      <w:r>
        <w:t>6</w:t>
      </w:r>
      <w:r w:rsidRPr="009230CB">
        <w:t>.3.</w:t>
      </w:r>
      <w:r>
        <w:t>25</w:t>
      </w:r>
      <w:r w:rsidRPr="009230CB">
        <w:t>.3</w:t>
      </w:r>
      <w:r w:rsidRPr="009230CB">
        <w:tab/>
        <w:t>Attribute constraints</w:t>
      </w:r>
      <w:bookmarkEnd w:id="525"/>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26" w:name="_Toc172021419"/>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26"/>
    </w:p>
    <w:p w14:paraId="5895D642" w14:textId="77777777" w:rsidR="001E564D" w:rsidRDefault="001E564D" w:rsidP="001E564D">
      <w:r w:rsidRPr="0010481C">
        <w:t>The clause 5.5, in TS 28.541[3], of the &lt;&lt;IOC&gt;&gt; using this &lt;&lt;</w:t>
      </w:r>
      <w:proofErr w:type="spellStart"/>
      <w:r w:rsidRPr="0010481C">
        <w:t>dataType</w:t>
      </w:r>
      <w:proofErr w:type="spellEnd"/>
      <w:r w:rsidRPr="0010481C">
        <w:t>&gt;&gt;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527" w:name="_Toc172021420"/>
      <w:r w:rsidRPr="00926D4D">
        <w:t>6.4</w:t>
      </w:r>
      <w:r w:rsidRPr="00926D4D">
        <w:tab/>
        <w:t>Attribute definition</w:t>
      </w:r>
      <w:bookmarkEnd w:id="449"/>
      <w:bookmarkEnd w:id="450"/>
      <w:bookmarkEnd w:id="451"/>
      <w:bookmarkEnd w:id="527"/>
    </w:p>
    <w:p w14:paraId="362EB779" w14:textId="7C47CD5B" w:rsidR="004F39FF" w:rsidRPr="00926D4D" w:rsidRDefault="004F39FF" w:rsidP="00660CEB">
      <w:pPr>
        <w:pStyle w:val="Heading3"/>
        <w:rPr>
          <w:lang w:eastAsia="zh-CN"/>
        </w:rPr>
      </w:pPr>
      <w:bookmarkStart w:id="528" w:name="_Toc96612077"/>
      <w:bookmarkStart w:id="529" w:name="_Toc96936201"/>
      <w:bookmarkStart w:id="530" w:name="_Toc96936459"/>
      <w:bookmarkStart w:id="531" w:name="_Toc172021421"/>
      <w:r w:rsidRPr="00926D4D">
        <w:rPr>
          <w:lang w:eastAsia="zh-CN"/>
        </w:rPr>
        <w:t>6.4.1</w:t>
      </w:r>
      <w:r w:rsidRPr="00926D4D">
        <w:rPr>
          <w:lang w:eastAsia="zh-CN"/>
        </w:rPr>
        <w:tab/>
        <w:t>Attribute Properties</w:t>
      </w:r>
      <w:bookmarkEnd w:id="528"/>
      <w:bookmarkEnd w:id="529"/>
      <w:bookmarkEnd w:id="530"/>
      <w:bookmarkEnd w:id="531"/>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eASIdentifier</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DEA11FF" w14:textId="21172242"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7798FA" w14:textId="77777777" w:rsidR="004F39FF" w:rsidRPr="009658AD" w:rsidRDefault="004F39FF" w:rsidP="00DF76D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726126B" w14:textId="3DA6F6C8" w:rsidR="004E3940" w:rsidRPr="009658AD" w:rsidRDefault="004E3940" w:rsidP="004E3940">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A9D8956" w14:textId="77777777" w:rsidR="004E3940" w:rsidRPr="009658AD" w:rsidRDefault="004E3940" w:rsidP="004E3940">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E5804BC" w14:textId="1B9027E1"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eASREquirementsRef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EASRequirements</w:t>
            </w:r>
            <w:proofErr w:type="spellEnd"/>
            <w:r w:rsidRPr="00926D4D">
              <w:rPr>
                <w:rFonts w:ascii="Courier New" w:hAnsi="Courier New"/>
              </w:rPr>
              <w:t>.</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20A2C780" w14:textId="0AFF64C5"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698A7FB"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eESFunctionRef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registrationInfo</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registrationExpiry</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registrationID</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secCredential</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hint="eastAsia"/>
                <w:sz w:val="18"/>
              </w:rPr>
              <w:t>e</w:t>
            </w:r>
            <w:r w:rsidRPr="00926D4D">
              <w:rPr>
                <w:rFonts w:ascii="Courier New" w:hAnsi="Courier New" w:cs="Courier New"/>
                <w:sz w:val="18"/>
              </w:rPr>
              <w:t>dgeDataNetworkRef</w:t>
            </w:r>
            <w:proofErr w:type="spellEnd"/>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proofErr w:type="spellStart"/>
            <w:r w:rsidRPr="00926D4D">
              <w:rPr>
                <w:rFonts w:ascii="Courier New" w:hAnsi="Courier New"/>
              </w:rPr>
              <w:t>EdgeDataNetwork</w:t>
            </w:r>
            <w:proofErr w:type="spellEnd"/>
            <w:r w:rsidRPr="00926D4D">
              <w:rPr>
                <w:rFonts w:ascii="Courier New" w:hAnsi="Courier New"/>
              </w:rPr>
              <w:t>.</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8FA0E0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356159E" w14:textId="0BF8E5D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ServingLocation</w:t>
            </w:r>
            <w:proofErr w:type="spellEnd"/>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308F976" w14:textId="7D021E82"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45BB0EF"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lastRenderedPageBreak/>
              <w:t>geographicalLocation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GeoLoc</w:t>
            </w:r>
            <w:proofErr w:type="spellEnd"/>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EFD244F" w14:textId="55596E5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8318787"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58616DC" w14:textId="62E9F47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8CFC130"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83D2C32" w14:textId="4454474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5AF44F9"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civicLocation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BEC8EB2" w14:textId="70405F83"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EED9931"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topologicalLocation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TopologicalServiceArea</w:t>
            </w:r>
            <w:proofErr w:type="spellEnd"/>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2A32573" w14:textId="709D1F2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287B25B" w14:textId="5F4AE285"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geographicalCoordinates</w:t>
            </w:r>
            <w:proofErr w:type="spellEnd"/>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lang w:eastAsia="zh-CN"/>
              </w:rPr>
              <w:t>GeographicalCoordinates</w:t>
            </w:r>
            <w:proofErr w:type="spellEnd"/>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EE6173" w14:textId="56C1BB1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63F19D2D" w14:textId="67B3CFF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softwareImageInfo</w:t>
            </w:r>
            <w:proofErr w:type="spellEnd"/>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SoftwareImageInfo</w:t>
            </w:r>
            <w:proofErr w:type="spellEnd"/>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BD261F5" w14:textId="61344989"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80B6CFC" w14:textId="4C88551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swImageRef</w:t>
            </w:r>
            <w:proofErr w:type="spellEnd"/>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E090E45" w14:textId="2DF5EC3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9D3BDC" w14:textId="5A0B858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minimumDisk</w:t>
            </w:r>
            <w:proofErr w:type="spellEnd"/>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9261E53" w14:textId="4E7456A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651FA99" w14:textId="4D7664F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minimumRAM</w:t>
            </w:r>
            <w:proofErr w:type="spellEnd"/>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9859501" w14:textId="602CCF28"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2A557BFB" w14:textId="1A61223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roofErr w:type="spellEnd"/>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619327A4" w14:textId="32141BD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68D3F1ED" w14:textId="62D2C907"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roofErr w:type="spellEnd"/>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2D64675F" w14:textId="487D70B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E1838B" w14:textId="147CFDBC"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cellIDList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 xml:space="preserve">The cell ID, together with the </w:t>
            </w:r>
            <w:proofErr w:type="spellStart"/>
            <w:r w:rsidRPr="00926D4D">
              <w:rPr>
                <w:rFonts w:ascii="Arial" w:hAnsi="Arial" w:cs="Arial"/>
                <w:sz w:val="18"/>
                <w:szCs w:val="18"/>
              </w:rPr>
              <w:t>gNB</w:t>
            </w:r>
            <w:proofErr w:type="spellEnd"/>
            <w:r w:rsidRPr="00926D4D">
              <w:rPr>
                <w:rFonts w:ascii="Arial" w:hAnsi="Arial" w:cs="Arial"/>
                <w:sz w:val="18"/>
                <w:szCs w:val="18"/>
              </w:rPr>
              <w:t xml:space="preserve"> Identifier (using </w:t>
            </w:r>
            <w:proofErr w:type="spellStart"/>
            <w:r w:rsidRPr="00926D4D">
              <w:rPr>
                <w:rFonts w:ascii="Arial" w:hAnsi="Arial" w:cs="Arial"/>
                <w:sz w:val="18"/>
                <w:szCs w:val="18"/>
              </w:rPr>
              <w:t>gNBId</w:t>
            </w:r>
            <w:proofErr w:type="spellEnd"/>
            <w:r w:rsidRPr="00926D4D">
              <w:rPr>
                <w:rFonts w:ascii="Arial" w:hAnsi="Arial" w:cs="Arial"/>
                <w:sz w:val="18"/>
                <w:szCs w:val="18"/>
              </w:rPr>
              <w:t xml:space="preserve"> of the parent</w:t>
            </w:r>
            <w:r w:rsidRPr="00926D4D">
              <w:rPr>
                <w:rFonts w:cs="Arial"/>
                <w:szCs w:val="18"/>
              </w:rPr>
              <w:t xml:space="preserve"> </w:t>
            </w:r>
            <w:proofErr w:type="spellStart"/>
            <w:r w:rsidRPr="00926D4D">
              <w:rPr>
                <w:rFonts w:ascii="Courier New" w:hAnsi="Courier New" w:cs="Courier New"/>
                <w:sz w:val="18"/>
                <w:szCs w:val="18"/>
              </w:rPr>
              <w:t>GNBCUCPFunction</w:t>
            </w:r>
            <w:proofErr w:type="spellEnd"/>
            <w:r w:rsidRPr="00926D4D">
              <w:rPr>
                <w:rFonts w:cs="Arial"/>
                <w:szCs w:val="18"/>
              </w:rPr>
              <w:t xml:space="preserve"> or </w:t>
            </w:r>
            <w:proofErr w:type="spellStart"/>
            <w:r w:rsidRPr="00926D4D">
              <w:rPr>
                <w:rFonts w:ascii="Courier New" w:hAnsi="Courier New" w:cs="Courier New"/>
                <w:sz w:val="18"/>
                <w:szCs w:val="18"/>
              </w:rPr>
              <w:t>GNBDUFunction</w:t>
            </w:r>
            <w:proofErr w:type="spellEnd"/>
            <w:r w:rsidRPr="00926D4D">
              <w:rPr>
                <w:rFonts w:cs="Arial"/>
                <w:szCs w:val="18"/>
              </w:rPr>
              <w:t xml:space="preserve"> or </w:t>
            </w:r>
            <w:proofErr w:type="spellStart"/>
            <w:r w:rsidRPr="00926D4D">
              <w:rPr>
                <w:rFonts w:ascii="Courier New" w:hAnsi="Courier New" w:cs="Courier New"/>
                <w:sz w:val="18"/>
                <w:szCs w:val="18"/>
              </w:rPr>
              <w:t>ExternalCUCPFunction</w:t>
            </w:r>
            <w:proofErr w:type="spellEnd"/>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proofErr w:type="spellStart"/>
            <w:r w:rsidRPr="00926D4D">
              <w:rPr>
                <w:rFonts w:ascii="Arial" w:hAnsi="Arial" w:cs="Arial"/>
                <w:sz w:val="18"/>
                <w:szCs w:val="18"/>
                <w:lang w:eastAsia="zh-CN"/>
              </w:rPr>
              <w:t>AllowedValues</w:t>
            </w:r>
            <w:proofErr w:type="spellEnd"/>
            <w:r w:rsidRPr="00926D4D">
              <w:rPr>
                <w:rFonts w:ascii="Arial" w:hAnsi="Arial" w:cs="Arial"/>
                <w:sz w:val="18"/>
                <w:szCs w:val="18"/>
                <w:lang w:eastAsia="zh-CN"/>
              </w:rPr>
              <w:t>: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Yes</w:t>
            </w:r>
          </w:p>
          <w:p w14:paraId="12FC3E61"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9A15BFA" w14:textId="22559911" w:rsidR="00E02C5E" w:rsidRPr="009658AD" w:rsidRDefault="00E02C5E" w:rsidP="00824F51">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xml:space="preserv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trackingAreaIdList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64040135" w14:textId="03B7BF60"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8AF46D1"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2B94D30" w14:textId="473C7D5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rPr>
              <w:t>servingPLMN</w:t>
            </w:r>
            <w:proofErr w:type="spellEnd"/>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 xml:space="preserve">type: </w:t>
            </w:r>
            <w:proofErr w:type="spellStart"/>
            <w:r w:rsidRPr="009658AD">
              <w:rPr>
                <w:rFonts w:cs="Arial"/>
                <w:szCs w:val="18"/>
              </w:rPr>
              <w:t>PLMNId</w:t>
            </w:r>
            <w:proofErr w:type="spellEnd"/>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N/A</w:t>
            </w:r>
          </w:p>
          <w:p w14:paraId="3F617241"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868F35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9963DF1" w14:textId="0D4D292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lang w:eastAsia="zh-CN"/>
              </w:rPr>
              <w:t>ecsAddress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0F483DE3" w14:textId="3B1A8EB1"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617ADCB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78DCF2D" w14:textId="00C8ED39"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rPr>
              <w:t>providerIdentifier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2D43F2F"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88D51B"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50B222" w14:textId="21D0125C"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proofErr w:type="spellStart"/>
            <w:r w:rsidRPr="00926D4D">
              <w:rPr>
                <w:rFonts w:ascii="Courier New" w:hAnsi="Courier New" w:cs="Courier New"/>
                <w:szCs w:val="18"/>
                <w:lang w:eastAsia="zh-CN"/>
              </w:rPr>
              <w:t>eDNConnectionInfo</w:t>
            </w:r>
            <w:proofErr w:type="spellEnd"/>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EDNConnectionInfo</w:t>
            </w:r>
            <w:proofErr w:type="spellEnd"/>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05FAEB5"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282BECB" w14:textId="51BE4F83" w:rsidR="00E02C5E" w:rsidRPr="0052383E" w:rsidRDefault="00E02C5E" w:rsidP="0052383E">
            <w:pPr>
              <w:spacing w:after="0"/>
              <w:rPr>
                <w:rFonts w:ascii="Arial" w:hAnsi="Arial" w:cs="Arial"/>
                <w:sz w:val="18"/>
                <w:szCs w:val="18"/>
              </w:rPr>
            </w:pPr>
            <w:proofErr w:type="spellStart"/>
            <w:r w:rsidRPr="0052383E">
              <w:rPr>
                <w:rFonts w:ascii="Arial" w:hAnsi="Arial" w:cs="Arial"/>
                <w:sz w:val="18"/>
                <w:szCs w:val="18"/>
              </w:rPr>
              <w:t>isNullable</w:t>
            </w:r>
            <w:proofErr w:type="spellEnd"/>
            <w:r w:rsidRPr="0052383E">
              <w:rPr>
                <w:rFonts w:ascii="Arial" w:hAnsi="Arial" w:cs="Arial"/>
                <w:sz w:val="18"/>
                <w:szCs w:val="18"/>
              </w:rPr>
              <w:t>: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proofErr w:type="spellStart"/>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7A94CA7" w14:textId="65527C2A" w:rsidR="00E02C5E" w:rsidRPr="009658AD" w:rsidRDefault="00E02C5E" w:rsidP="00E02C5E">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5890EFE3" w14:textId="2FF9CD0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proofErr w:type="spellStart"/>
            <w:r w:rsidRPr="00926D4D">
              <w:rPr>
                <w:rFonts w:ascii="Courier New" w:hAnsi="Courier New" w:cs="Courier New"/>
                <w:lang w:eastAsia="zh-CN"/>
              </w:rPr>
              <w:t>ednIdentifier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proofErr w:type="spellStart"/>
            <w:r w:rsidRPr="00926D4D">
              <w:rPr>
                <w:b w:val="0"/>
                <w:bCs/>
              </w:rPr>
              <w:t>allowedValues</w:t>
            </w:r>
            <w:proofErr w:type="spellEnd"/>
            <w:r w:rsidRPr="00926D4D">
              <w:rPr>
                <w:b w:val="0"/>
                <w:bCs/>
              </w:rPr>
              <w:t>: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9D2674A" w14:textId="77777777" w:rsidR="00011BC1" w:rsidRPr="009658AD" w:rsidRDefault="00011BC1" w:rsidP="00011BC1">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7D16A68" w14:textId="77777777" w:rsidR="00011BC1" w:rsidRPr="009658AD" w:rsidRDefault="00011BC1" w:rsidP="00011BC1">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7824374" w14:textId="73DD38D8" w:rsidR="00011BC1" w:rsidRPr="009658AD" w:rsidRDefault="00011BC1" w:rsidP="0052383E">
            <w:pPr>
              <w:pStyle w:val="TAL"/>
              <w:rPr>
                <w:rFonts w:cs="Arial"/>
                <w:b/>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szCs w:val="18"/>
                <w:lang w:eastAsia="zh-CN"/>
              </w:rPr>
              <w:lastRenderedPageBreak/>
              <w:t>affinityAntiAffinity</w:t>
            </w:r>
            <w:proofErr w:type="spellEnd"/>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AffinityAntiAffinity</w:t>
            </w:r>
            <w:proofErr w:type="spellEnd"/>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B358D52" w14:textId="418FE9B5"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p>
          <w:p w14:paraId="207B2ABA"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094EA90B" w14:textId="3022F44B"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43130853"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3D66376C" w14:textId="4C3332A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A220B70" w14:textId="2251D94E"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433BEA8" w14:textId="0AFD995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25F15F29" w14:textId="74D7C79C"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xml:space="preserv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VirtualResource</w:t>
            </w:r>
            <w:proofErr w:type="spellEnd"/>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3E9DA856" w14:textId="44FF7252"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3665C51" w14:textId="2C0C2B05"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44E223" w14:textId="16D18038"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DF173C9" w14:textId="12291C12" w:rsidR="00743698" w:rsidRPr="009658AD" w:rsidRDefault="00743698" w:rsidP="00743698">
            <w:pPr>
              <w:pStyle w:val="TAH"/>
              <w:jc w:val="left"/>
              <w:rPr>
                <w:rFonts w:cs="Arial"/>
                <w:b w:val="0"/>
                <w:szCs w:val="18"/>
              </w:rPr>
            </w:pPr>
            <w:proofErr w:type="spellStart"/>
            <w:r w:rsidRPr="009658AD">
              <w:rPr>
                <w:rFonts w:cs="Arial"/>
                <w:b w:val="0"/>
                <w:szCs w:val="18"/>
              </w:rPr>
              <w:t>isNullable</w:t>
            </w:r>
            <w:proofErr w:type="spellEnd"/>
            <w:r w:rsidRPr="009658AD">
              <w:rPr>
                <w:rFonts w:cs="Arial"/>
                <w:b w:val="0"/>
                <w:szCs w:val="18"/>
              </w:rPr>
              <w:t>: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1F08FF1" w14:textId="7E30A24E"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AE0287" w14:textId="0F8E7C62" w:rsidR="00743698" w:rsidRPr="009658AD" w:rsidRDefault="00743698" w:rsidP="00743698">
            <w:pPr>
              <w:pStyle w:val="TAH"/>
              <w:jc w:val="left"/>
              <w:rPr>
                <w:rFonts w:cs="Arial"/>
                <w:szCs w:val="18"/>
              </w:rPr>
            </w:pPr>
            <w:proofErr w:type="spellStart"/>
            <w:r w:rsidRPr="009658AD">
              <w:rPr>
                <w:rFonts w:cs="Arial"/>
                <w:b w:val="0"/>
                <w:szCs w:val="18"/>
              </w:rPr>
              <w:t>isNullable</w:t>
            </w:r>
            <w:proofErr w:type="spellEnd"/>
            <w:r w:rsidRPr="009658AD">
              <w:rPr>
                <w:rFonts w:cs="Arial"/>
                <w:b w:val="0"/>
                <w:szCs w:val="18"/>
              </w:rPr>
              <w:t>: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0BAEA115" w14:textId="2ACF92DB"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B4AB2B" w14:textId="0010D1DC" w:rsidR="008A0AA4" w:rsidRPr="009658AD" w:rsidRDefault="008A0AA4" w:rsidP="008A0AA4">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DBC27E3" w14:textId="0B93DED5" w:rsidR="00743698" w:rsidRPr="009658AD" w:rsidRDefault="00743698" w:rsidP="00743698">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36532B19" w14:textId="77777777" w:rsidR="00743698" w:rsidRPr="009658AD" w:rsidRDefault="00743698" w:rsidP="00743698">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FC48B59" w14:textId="0829BD8D"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eESIdentifier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45762A5" w14:textId="011DB179"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5D52371" w14:textId="233D7E7D"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eASFunctionRef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EASFunction</w:t>
            </w:r>
            <w:proofErr w:type="spellEnd"/>
            <w:r w:rsidRPr="00926D4D">
              <w:rPr>
                <w:rFonts w:ascii="Courier New" w:hAnsi="Courier New"/>
              </w:rPr>
              <w:t>.</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xml:space="preserve">: DN of the </w:t>
            </w:r>
            <w:proofErr w:type="spellStart"/>
            <w:r w:rsidRPr="00926D4D">
              <w:rPr>
                <w:rFonts w:ascii="Courier New" w:hAnsi="Courier New"/>
              </w:rPr>
              <w:t>EASFunction</w:t>
            </w:r>
            <w:proofErr w:type="spellEnd"/>
            <w:r w:rsidRPr="00926D4D">
              <w:rPr>
                <w:rFonts w:ascii="Courier New" w:hAnsi="Courier New"/>
              </w:rPr>
              <w:t xml:space="preserve">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B17CEAA"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EB068DB" w14:textId="1B6011FF"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lastRenderedPageBreak/>
              <w:t>serviceContinuitySupport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Boolen</w:t>
            </w:r>
            <w:proofErr w:type="spellEnd"/>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FF7F789" w14:textId="61BE2716"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072FA1" w14:textId="4B804355"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hint="eastAsia"/>
                <w:szCs w:val="18"/>
                <w:lang w:eastAsia="zh-CN"/>
              </w:rPr>
              <w:t>eESservingLocation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4F4E6EB" w14:textId="77777777" w:rsidR="00ED391B" w:rsidRPr="009658AD" w:rsidRDefault="00ED391B" w:rsidP="00ED391B">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488644F8" w14:textId="524BBB02"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105D8485" w:rsidR="00ED391B" w:rsidRPr="009658AD" w:rsidRDefault="00ED391B" w:rsidP="00ED391B">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36FA339F" w14:textId="6EB191E5" w:rsidR="00ED391B" w:rsidRPr="009658AD" w:rsidRDefault="00ED391B" w:rsidP="00ED391B">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379B2338" w14:textId="77777777" w:rsidR="00ED391B" w:rsidRPr="009658AD" w:rsidRDefault="00ED391B" w:rsidP="00ED391B">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7903FC5" w14:textId="659C9527"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proofErr w:type="spellStart"/>
            <w:r w:rsidRPr="00F03632">
              <w:rPr>
                <w:rFonts w:ascii="Courier New" w:eastAsia="SimSun" w:hAnsi="Courier New" w:cs="Courier New"/>
                <w:szCs w:val="18"/>
                <w:lang w:eastAsia="zh-CN"/>
              </w:rPr>
              <w:t>eESFunctionRef</w:t>
            </w:r>
            <w:proofErr w:type="spellEnd"/>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proofErr w:type="spellStart"/>
            <w:r w:rsidRPr="00F03632">
              <w:rPr>
                <w:rFonts w:ascii="Courier New" w:eastAsia="SimSun" w:hAnsi="Courier New"/>
              </w:rPr>
              <w:t>EESFunction</w:t>
            </w:r>
            <w:proofErr w:type="spellEnd"/>
            <w:r w:rsidRPr="00F03632">
              <w:rPr>
                <w:rFonts w:ascii="Courier New" w:eastAsia="SimSun" w:hAnsi="Courier New"/>
              </w:rPr>
              <w:t>.</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proofErr w:type="spellStart"/>
            <w:r w:rsidRPr="00F03632">
              <w:rPr>
                <w:rFonts w:ascii="Arial" w:eastAsia="SimSun" w:hAnsi="Arial" w:cs="Arial"/>
                <w:sz w:val="18"/>
                <w:szCs w:val="18"/>
              </w:rPr>
              <w:t>allowedValues</w:t>
            </w:r>
            <w:proofErr w:type="spellEnd"/>
            <w:r w:rsidRPr="00F03632">
              <w:rPr>
                <w:rFonts w:ascii="Arial" w:eastAsia="SimSun" w:hAnsi="Arial" w:cs="Arial"/>
                <w:sz w:val="18"/>
                <w:szCs w:val="18"/>
              </w:rPr>
              <w:t xml:space="preserve">: DN of the </w:t>
            </w:r>
            <w:proofErr w:type="spellStart"/>
            <w:r w:rsidRPr="00F03632">
              <w:rPr>
                <w:rFonts w:ascii="Courier New" w:eastAsia="SimSun" w:hAnsi="Courier New"/>
              </w:rPr>
              <w:t>EESFunction</w:t>
            </w:r>
            <w:proofErr w:type="spellEnd"/>
            <w:r w:rsidRPr="00F03632">
              <w:rPr>
                <w:rFonts w:ascii="Courier New" w:eastAsia="SimSun" w:hAnsi="Courier New"/>
              </w:rPr>
              <w:t xml:space="preserve">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2E018619"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xml:space="preserve">: </w:t>
            </w:r>
            <w:r w:rsidR="00E1156B">
              <w:rPr>
                <w:rFonts w:ascii="Arial" w:eastAsia="SimSun" w:hAnsi="Arial" w:cs="Arial"/>
                <w:sz w:val="18"/>
                <w:szCs w:val="18"/>
              </w:rPr>
              <w:t>False</w:t>
            </w:r>
          </w:p>
          <w:p w14:paraId="53D440C9"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True</w:t>
            </w:r>
          </w:p>
          <w:p w14:paraId="10C64D3E"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70534B16" w14:textId="228DFE6B" w:rsidR="008A0AA4" w:rsidRPr="009658AD" w:rsidRDefault="008A0AA4" w:rsidP="008A0AA4">
            <w:pPr>
              <w:pStyle w:val="TAL"/>
              <w:rPr>
                <w:rFonts w:cs="Arial"/>
                <w:szCs w:val="18"/>
              </w:rPr>
            </w:pPr>
            <w:proofErr w:type="spellStart"/>
            <w:r w:rsidRPr="00F03632">
              <w:rPr>
                <w:rFonts w:eastAsia="SimSun" w:cs="Arial"/>
                <w:szCs w:val="18"/>
              </w:rPr>
              <w:t>isNullable</w:t>
            </w:r>
            <w:proofErr w:type="spellEnd"/>
            <w:r w:rsidRPr="00F03632">
              <w:rPr>
                <w:rFonts w:eastAsia="SimSun" w:cs="Arial"/>
                <w:szCs w:val="18"/>
              </w:rPr>
              <w:t>: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r w:rsidR="0052383E">
              <w:rPr>
                <w:rFonts w:cs="Arial"/>
                <w:szCs w:val="18"/>
                <w:lang w:eastAsia="zh-CN"/>
              </w:rPr>
              <w:t>..</w:t>
            </w:r>
            <w:r>
              <w:rPr>
                <w:rFonts w:cs="Arial"/>
                <w:szCs w:val="18"/>
                <w:lang w:eastAsia="zh-CN"/>
              </w:rPr>
              <w:t>*</w:t>
            </w:r>
          </w:p>
          <w:p w14:paraId="572850CE" w14:textId="1D555B06"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0B0CCB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9AA9F89"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396A119" w14:textId="6B1839E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505711A"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CD0D368"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5569165" w14:textId="602F22C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pPr>
            <w:r w:rsidRPr="00F477AF">
              <w:t xml:space="preserve">Human-readable description of the EAS </w:t>
            </w:r>
            <w:r w:rsidRPr="00926D4D">
              <w:t>(See TS 23.558 [2])</w:t>
            </w:r>
            <w:r>
              <w:t>.</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0931D21"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6D14D7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CEC0699" w14:textId="3308220B"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pPr>
          </w:p>
          <w:p w14:paraId="481ECC85" w14:textId="77777777" w:rsidR="00824F51" w:rsidRDefault="00824F51" w:rsidP="009A6DA4">
            <w:pPr>
              <w:keepLines/>
              <w:spacing w:after="0"/>
            </w:pPr>
          </w:p>
          <w:p w14:paraId="7015E626"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D6AE56F"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8F0C3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01F129" w14:textId="1CF4A82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startTime</w:t>
            </w:r>
            <w:proofErr w:type="spellEnd"/>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pPr>
            <w:r>
              <w:t>It defines the start time of the duration for which the EAS is available.</w:t>
            </w:r>
          </w:p>
          <w:p w14:paraId="482D181C" w14:textId="77777777" w:rsidR="00F75A8E" w:rsidRDefault="00F75A8E" w:rsidP="009A6DA4">
            <w:pPr>
              <w:keepLines/>
              <w:spacing w:after="0"/>
            </w:pPr>
          </w:p>
          <w:p w14:paraId="28D2CF34"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6EEA8A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CC9402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A8311A8" w14:textId="7409090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endTime</w:t>
            </w:r>
            <w:proofErr w:type="spellEnd"/>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pPr>
            <w:r>
              <w:t>It defines the send time of the duration for which the EAS is available.</w:t>
            </w:r>
          </w:p>
          <w:p w14:paraId="07D6E862" w14:textId="77777777" w:rsidR="00F75A8E" w:rsidRDefault="00F75A8E" w:rsidP="009A6DA4">
            <w:pPr>
              <w:keepLines/>
              <w:spacing w:after="0"/>
            </w:pPr>
          </w:p>
          <w:p w14:paraId="1F15E2A1" w14:textId="77777777" w:rsidR="00F75A8E" w:rsidRDefault="00F75A8E" w:rsidP="009A6DA4">
            <w:pPr>
              <w:keepLines/>
              <w:spacing w:after="0"/>
            </w:pPr>
          </w:p>
          <w:p w14:paraId="6AB9D762"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228500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F9320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2041ED5" w14:textId="03D0D060"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lastRenderedPageBreak/>
              <w:t>eAS</w:t>
            </w:r>
            <w:r w:rsidRPr="00974344">
              <w:rPr>
                <w:rFonts w:ascii="Courier New" w:hAnsi="Courier New" w:cs="Courier New"/>
                <w:lang w:eastAsia="zh-CN"/>
              </w:rPr>
              <w:t>GeographicalServiceArea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pPr>
          </w:p>
          <w:p w14:paraId="74F368E5"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GeoLoc</w:t>
            </w:r>
            <w:proofErr w:type="spellEnd"/>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6AF09A4B"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5EA932A3" w14:textId="77777777" w:rsidR="009A6DA4" w:rsidRPr="009658AD" w:rsidRDefault="009A6DA4" w:rsidP="009A6DA4">
            <w:pPr>
              <w:pStyle w:val="TAL"/>
              <w:rPr>
                <w:rFonts w:cs="Arial"/>
                <w:szCs w:val="18"/>
              </w:rPr>
            </w:pPr>
            <w:proofErr w:type="spellStart"/>
            <w:r>
              <w:rPr>
                <w:rFonts w:cs="Arial"/>
                <w:szCs w:val="18"/>
              </w:rPr>
              <w:t>isUnique</w:t>
            </w:r>
            <w:proofErr w:type="spellEnd"/>
            <w:r>
              <w:rPr>
                <w:rFonts w:cs="Arial"/>
                <w:szCs w:val="18"/>
              </w:rPr>
              <w:t>: True</w:t>
            </w:r>
          </w:p>
          <w:p w14:paraId="1C088D14"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1B6C148" w14:textId="4E3D59F9"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pPr>
          </w:p>
          <w:p w14:paraId="44D12E72"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TopologicalServiceArea</w:t>
            </w:r>
            <w:proofErr w:type="spellEnd"/>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05EC3620"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65366C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089A520F"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0495906" w14:textId="080D4171"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sidDel="00F55EDA">
              <w:rPr>
                <w:rFonts w:cs="Arial"/>
                <w:szCs w:val="18"/>
              </w:rPr>
              <w:t>String</w:t>
            </w:r>
            <w:r>
              <w:rPr>
                <w:rFonts w:cs="Arial"/>
                <w:szCs w:val="18"/>
              </w:rPr>
              <w:t>ENUM</w:t>
            </w:r>
            <w:proofErr w:type="spellEnd"/>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7ACB586E"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60C6DD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DC72A1F" w14:textId="759CE4E7"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eASFeature</w:t>
            </w:r>
            <w:proofErr w:type="spellEnd"/>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4ED12E73" w:rsidR="009A6DA4" w:rsidRPr="00F03632" w:rsidRDefault="009A6DA4" w:rsidP="00814A28">
            <w:pPr>
              <w:keepLines/>
              <w:spacing w:after="0"/>
              <w:rPr>
                <w:rFonts w:ascii="Arial" w:eastAsia="SimSun" w:hAnsi="Arial" w:cs="Arial"/>
                <w:sz w:val="18"/>
              </w:rPr>
            </w:pPr>
            <w:r>
              <w:t xml:space="preserve">Allowed Value: </w:t>
            </w:r>
            <w:r w:rsidR="00814A28">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B0A262D"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6772C6"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0C79E62" w14:textId="207AB632"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lang w:eastAsia="zh-CN"/>
              </w:rPr>
            </w:pPr>
            <w:r>
              <w:rPr>
                <w:lang w:eastAsia="zh-CN"/>
              </w:rPr>
              <w:t>Default value: FALSE</w:t>
            </w:r>
          </w:p>
          <w:p w14:paraId="7EF78CBE" w14:textId="3CD9ADBE"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xml:space="preserve">: </w:t>
            </w:r>
            <w:r>
              <w:rPr>
                <w:rFonts w:cs="Arial"/>
                <w:szCs w:val="18"/>
              </w:rPr>
              <w:t>FALSE, TRUE</w:t>
            </w:r>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9658AD" w:rsidRDefault="009A6DA4" w:rsidP="009A6DA4">
            <w:pPr>
              <w:pStyle w:val="TAL"/>
              <w:rPr>
                <w:rFonts w:cs="Arial"/>
                <w:szCs w:val="18"/>
              </w:rPr>
            </w:pPr>
            <w:r w:rsidRPr="009658AD">
              <w:rPr>
                <w:rFonts w:cs="Arial"/>
                <w:szCs w:val="18"/>
              </w:rPr>
              <w:t xml:space="preserve">type: </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A3E2DB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E6C4555" w14:textId="68701DA6"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xml:space="preserve">: </w:t>
            </w:r>
            <w:r w:rsidR="00F75A8E">
              <w:rPr>
                <w:rFonts w:cs="Arial"/>
                <w:szCs w:val="18"/>
              </w:rPr>
              <w:t>False</w:t>
            </w:r>
          </w:p>
          <w:p w14:paraId="6ADB82D5" w14:textId="0A946793"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eASDNAI</w:t>
            </w:r>
            <w:proofErr w:type="spellEnd"/>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lang w:eastAsia="ko-KR"/>
              </w:rPr>
            </w:pPr>
          </w:p>
          <w:p w14:paraId="6C7D3BB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310B435"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2DE377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5F66EEE" w14:textId="68C2929F"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pPr>
          </w:p>
          <w:p w14:paraId="4D477165"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9A8AC30"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6E2627D"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8F1924A" w14:textId="6B7C164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D5230BC"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5246F2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AD9C3ED" w14:textId="4E35AD86"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19F69C9" w14:textId="77777777" w:rsidR="00153709" w:rsidRPr="009658AD" w:rsidRDefault="00153709" w:rsidP="00153709">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BA9FE2A" w14:textId="77777777" w:rsidR="00153709" w:rsidRPr="009658AD" w:rsidRDefault="00153709" w:rsidP="00153709">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63C484C2" w14:textId="2388694D"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sidRPr="00A364D5">
              <w:rPr>
                <w:rFonts w:cs="Arial"/>
                <w:szCs w:val="18"/>
              </w:rPr>
              <w:t>ResourceReservationRequirement</w:t>
            </w:r>
            <w:proofErr w:type="spellEnd"/>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9C53EF6" w14:textId="64A36DED"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2F0D4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3A0A11A" w14:textId="2C11337C"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proofErr w:type="spellStart"/>
            <w:r w:rsidRPr="0031254D">
              <w:t>VirtualComputeDesc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4DFF1817" w14:textId="6CBD0E9D"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CE3C674" w14:textId="568BB55A"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w:t>
            </w:r>
            <w:proofErr w:type="spellStart"/>
            <w:r>
              <w:t>storaget</w:t>
            </w:r>
            <w:proofErr w:type="spellEnd"/>
            <w:r>
              <w:t xml:space="preserve"> requirement for reservation (</w:t>
            </w:r>
            <w:r w:rsidRPr="00926D4D">
              <w:t xml:space="preserve">see </w:t>
            </w:r>
            <w:proofErr w:type="spellStart"/>
            <w:r w:rsidRPr="004067B7">
              <w:t>VirtualStorageDesc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B9A04CA" w14:textId="2BE67DFE"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6452BAC2" w14:textId="382D3D94"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624AE0AF" w14:textId="447C54E9"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7864A99" w14:textId="5B896150"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995446">
              <w:rPr>
                <w:rFonts w:ascii="Arial" w:hAnsi="Arial" w:cs="Arial"/>
                <w:snapToGrid w:val="0"/>
                <w:sz w:val="18"/>
                <w:szCs w:val="18"/>
              </w:rPr>
              <w:t>DateTime</w:t>
            </w:r>
            <w:proofErr w:type="spellEnd"/>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44F988"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25D1F7"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proofErr w:type="spellStart"/>
            <w:r>
              <w:rPr>
                <w:rFonts w:cs="Arial"/>
                <w:snapToGrid w:val="0"/>
                <w:szCs w:val="18"/>
              </w:rPr>
              <w:t>isNullable</w:t>
            </w:r>
            <w:proofErr w:type="spellEnd"/>
            <w:r>
              <w:rPr>
                <w:rFonts w:cs="Arial"/>
                <w:snapToGrid w:val="0"/>
                <w:szCs w:val="18"/>
              </w:rPr>
              <w:t>: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proofErr w:type="spellStart"/>
            <w:r w:rsidRPr="00326875">
              <w:rPr>
                <w:rFonts w:ascii="Courier New" w:hAnsi="Courier New" w:cs="Courier New"/>
                <w:lang w:eastAsia="zh-CN"/>
              </w:rPr>
              <w:t>resourceReservationStatus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Pr>
                <w:rFonts w:cs="Arial"/>
                <w:szCs w:val="18"/>
              </w:rPr>
              <w:t>R</w:t>
            </w:r>
            <w:r w:rsidRPr="002A1F8E">
              <w:rPr>
                <w:rFonts w:cs="Arial"/>
                <w:szCs w:val="18"/>
              </w:rPr>
              <w:t>esourceReservationStatus</w:t>
            </w:r>
            <w:proofErr w:type="spellEnd"/>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2014EF">
              <w:rPr>
                <w:rFonts w:cs="Arial"/>
                <w:szCs w:val="18"/>
              </w:rPr>
              <w:t>False</w:t>
            </w:r>
          </w:p>
          <w:p w14:paraId="7FDFE299" w14:textId="587BE519"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2014EF">
              <w:rPr>
                <w:rFonts w:cs="Arial"/>
                <w:szCs w:val="18"/>
              </w:rPr>
              <w:t>True</w:t>
            </w:r>
          </w:p>
          <w:p w14:paraId="4B050E4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292CDBE" w14:textId="1C02909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resourceId</w:t>
            </w:r>
            <w:proofErr w:type="spellEnd"/>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proofErr w:type="spellStart"/>
            <w:r>
              <w:t>isOrdered</w:t>
            </w:r>
            <w:proofErr w:type="spellEnd"/>
            <w:r>
              <w:t>: N/A</w:t>
            </w:r>
          </w:p>
          <w:p w14:paraId="1CBE1CAA" w14:textId="77777777" w:rsidR="00153709" w:rsidRDefault="00153709" w:rsidP="00153709">
            <w:pPr>
              <w:pStyle w:val="TAL"/>
            </w:pPr>
            <w:proofErr w:type="spellStart"/>
            <w:r>
              <w:t>isUnique</w:t>
            </w:r>
            <w:proofErr w:type="spellEnd"/>
            <w:r>
              <w:t>: N/A</w:t>
            </w:r>
          </w:p>
          <w:p w14:paraId="445E73D5" w14:textId="77777777" w:rsidR="00153709" w:rsidRDefault="00153709" w:rsidP="00153709">
            <w:pPr>
              <w:pStyle w:val="TAL"/>
            </w:pPr>
            <w:proofErr w:type="spellStart"/>
            <w:r>
              <w:t>defaultValue</w:t>
            </w:r>
            <w:proofErr w:type="spellEnd"/>
            <w:r>
              <w:t>: None</w:t>
            </w:r>
          </w:p>
          <w:p w14:paraId="3FC9FAD1" w14:textId="768E968E"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 xml:space="preserve">This attribute is configured by </w:t>
            </w:r>
            <w:proofErr w:type="spellStart"/>
            <w:r w:rsidRPr="00CB20D9">
              <w:rPr>
                <w:rFonts w:ascii="Times New Roman" w:hAnsi="Times New Roman"/>
                <w:sz w:val="20"/>
              </w:rPr>
              <w:t>MnS</w:t>
            </w:r>
            <w:proofErr w:type="spellEnd"/>
            <w:r w:rsidRPr="00CB20D9">
              <w:rPr>
                <w:rFonts w:ascii="Times New Roman" w:hAnsi="Times New Roman"/>
                <w:sz w:val="20"/>
              </w:rPr>
              <w:t xml:space="preserve"> producer and can be read by </w:t>
            </w:r>
            <w:proofErr w:type="spellStart"/>
            <w:r w:rsidRPr="00CB20D9">
              <w:rPr>
                <w:rFonts w:ascii="Times New Roman" w:hAnsi="Times New Roman"/>
                <w:sz w:val="20"/>
              </w:rPr>
              <w:t>MnS</w:t>
            </w:r>
            <w:proofErr w:type="spellEnd"/>
            <w:r w:rsidRPr="00CB20D9">
              <w:rPr>
                <w:rFonts w:ascii="Times New Roman" w:hAnsi="Times New Roman"/>
                <w:sz w:val="20"/>
              </w:rPr>
              <w:t xml:space="preserve">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31B54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034B9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proofErr w:type="spellStart"/>
            <w:r>
              <w:t>isNullable</w:t>
            </w:r>
            <w:proofErr w:type="spellEnd"/>
            <w:r>
              <w:t>: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attributes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RelocationTriggerInfo</w:t>
            </w:r>
            <w:proofErr w:type="spellEnd"/>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6EFA0C25"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09B0E028"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LOCKED</w:t>
            </w:r>
          </w:p>
          <w:p w14:paraId="491E1236" w14:textId="065BC13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proofErr w:type="spellStart"/>
            <w:r>
              <w:rPr>
                <w:rFonts w:ascii="Courier New" w:hAnsi="Courier New" w:cs="Courier New"/>
                <w:sz w:val="18"/>
                <w:lang w:eastAsia="zh-CN"/>
              </w:rPr>
              <w:lastRenderedPageBreak/>
              <w:t>relocationType</w:t>
            </w:r>
            <w:proofErr w:type="spellEnd"/>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proofErr w:type="spellStart"/>
            <w:r>
              <w:t>AllowedValue</w:t>
            </w:r>
            <w:proofErr w:type="spellEnd"/>
            <w:r>
              <w:t>: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proofErr w:type="spellStart"/>
            <w:r w:rsidRPr="006D6D47">
              <w:t>isOrdered</w:t>
            </w:r>
            <w:proofErr w:type="spellEnd"/>
            <w:r w:rsidRPr="006D6D47">
              <w:t>: N/A</w:t>
            </w:r>
          </w:p>
          <w:p w14:paraId="12D8F460" w14:textId="77777777" w:rsidR="00153709" w:rsidRPr="006D6D47" w:rsidRDefault="00153709" w:rsidP="00153709">
            <w:pPr>
              <w:pStyle w:val="TAL"/>
              <w:keepNext w:val="0"/>
            </w:pPr>
            <w:proofErr w:type="spellStart"/>
            <w:r w:rsidRPr="006D6D47">
              <w:t>isUnique</w:t>
            </w:r>
            <w:proofErr w:type="spellEnd"/>
            <w:r w:rsidRPr="006D6D47">
              <w:t>: N/A</w:t>
            </w:r>
          </w:p>
          <w:p w14:paraId="12B1BE82" w14:textId="029DEDCE" w:rsidR="00153709" w:rsidRPr="009658AD" w:rsidRDefault="00153709" w:rsidP="00153709">
            <w:pPr>
              <w:pStyle w:val="TAL"/>
              <w:rPr>
                <w:rFonts w:cs="Arial"/>
                <w:szCs w:val="18"/>
              </w:rPr>
            </w:pPr>
            <w:proofErr w:type="spellStart"/>
            <w:r w:rsidRPr="006D6D47">
              <w:t>defaultValue</w:t>
            </w:r>
            <w:proofErr w:type="spellEnd"/>
            <w:r w:rsidRPr="006D6D47">
              <w:t xml:space="preserve">: </w:t>
            </w:r>
            <w:r>
              <w:t xml:space="preserve">Not </w:t>
            </w:r>
            <w:proofErr w:type="spellStart"/>
            <w:r w:rsidRPr="006D6D47">
              <w:t>isNullable</w:t>
            </w:r>
            <w:proofErr w:type="spellEnd"/>
            <w:r w:rsidRPr="006D6D47">
              <w:t>: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DateTime</w:t>
            </w:r>
            <w:proofErr w:type="spellEnd"/>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500E5099"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5036DFD0"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None</w:t>
            </w:r>
          </w:p>
          <w:p w14:paraId="0C693696" w14:textId="6250C0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14341AD3"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2DF5CD92"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FALSE</w:t>
            </w:r>
          </w:p>
          <w:p w14:paraId="2EE2E4E2" w14:textId="1DDF060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proofErr w:type="spellStart"/>
            <w:r w:rsidRPr="006D6D47">
              <w:t>YESwNOTIFY</w:t>
            </w:r>
            <w:proofErr w:type="spellEnd"/>
            <w:r w:rsidRPr="006D6D47">
              <w:t xml:space="preserve">: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proofErr w:type="spellStart"/>
            <w:r w:rsidRPr="006D6D47">
              <w:t>allowedValues</w:t>
            </w:r>
            <w:proofErr w:type="spellEnd"/>
            <w:r w:rsidRPr="006D6D47">
              <w:t>: "YES", "NO", “</w:t>
            </w:r>
            <w:proofErr w:type="spellStart"/>
            <w:r w:rsidRPr="006D6D47">
              <w:t>YESwNOTIFY</w:t>
            </w:r>
            <w:proofErr w:type="spellEnd"/>
            <w:r w:rsidRPr="006D6D47">
              <w:t>”</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proofErr w:type="spellStart"/>
            <w:r>
              <w:t>Editors</w:t>
            </w:r>
            <w:proofErr w:type="spellEnd"/>
            <w:r>
              <w:t xml:space="preserve">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proofErr w:type="spellStart"/>
            <w:r w:rsidRPr="006D6D47">
              <w:t>isOrdered</w:t>
            </w:r>
            <w:proofErr w:type="spellEnd"/>
            <w:r w:rsidRPr="006D6D47">
              <w:t>: N/A</w:t>
            </w:r>
          </w:p>
          <w:p w14:paraId="49B76067" w14:textId="77777777" w:rsidR="00153709" w:rsidRPr="006D6D47" w:rsidRDefault="00153709" w:rsidP="00153709">
            <w:pPr>
              <w:pStyle w:val="TAL"/>
              <w:keepNext w:val="0"/>
            </w:pPr>
            <w:proofErr w:type="spellStart"/>
            <w:r w:rsidRPr="006D6D47">
              <w:t>isUnique</w:t>
            </w:r>
            <w:proofErr w:type="spellEnd"/>
            <w:r w:rsidRPr="006D6D47">
              <w:t>: N/A</w:t>
            </w:r>
          </w:p>
          <w:p w14:paraId="1AFA1F72" w14:textId="77777777" w:rsidR="00153709" w:rsidRPr="006D6D47" w:rsidRDefault="00153709" w:rsidP="00153709">
            <w:pPr>
              <w:pStyle w:val="TAL"/>
              <w:keepNext w:val="0"/>
            </w:pPr>
            <w:proofErr w:type="spellStart"/>
            <w:r w:rsidRPr="006D6D47">
              <w:t>defaultValue</w:t>
            </w:r>
            <w:proofErr w:type="spellEnd"/>
            <w:r w:rsidRPr="006D6D47">
              <w:t>: None</w:t>
            </w:r>
          </w:p>
          <w:p w14:paraId="50B8DF9A" w14:textId="58EA7C0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2366" w:type="pct"/>
            <w:tcBorders>
              <w:top w:val="single" w:sz="4" w:space="0" w:color="auto"/>
              <w:left w:val="single" w:sz="4" w:space="0" w:color="auto"/>
              <w:bottom w:val="single" w:sz="4" w:space="0" w:color="auto"/>
              <w:right w:val="single" w:sz="4" w:space="0" w:color="auto"/>
            </w:tcBorders>
          </w:tcPr>
          <w:p w14:paraId="4DFEEBB5" w14:textId="616C6116"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proofErr w:type="spellStart"/>
            <w:r w:rsidRPr="00DB671A">
              <w:t>NfviCapacityInfo</w:t>
            </w:r>
            <w:proofErr w:type="spellEnd"/>
            <w:r>
              <w:t xml:space="preserve"> in clause 10.5.2.3 of ETS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proofErr w:type="spellStart"/>
            <w:r>
              <w:t>isOrdered</w:t>
            </w:r>
            <w:proofErr w:type="spellEnd"/>
            <w:r>
              <w:t>: N/A</w:t>
            </w:r>
          </w:p>
          <w:p w14:paraId="5696CF6A" w14:textId="77777777" w:rsidR="00153709" w:rsidRDefault="00153709" w:rsidP="00153709">
            <w:pPr>
              <w:pStyle w:val="TAL"/>
            </w:pPr>
            <w:proofErr w:type="spellStart"/>
            <w:r>
              <w:t>isUnique</w:t>
            </w:r>
            <w:proofErr w:type="spellEnd"/>
            <w:r>
              <w:t>: N/A</w:t>
            </w:r>
          </w:p>
          <w:p w14:paraId="72A0079F" w14:textId="77777777" w:rsidR="00153709" w:rsidRDefault="00153709" w:rsidP="00153709">
            <w:pPr>
              <w:pStyle w:val="TAL"/>
            </w:pPr>
            <w:proofErr w:type="spellStart"/>
            <w:r>
              <w:t>defaultValue</w:t>
            </w:r>
            <w:proofErr w:type="spellEnd"/>
            <w:r>
              <w:t>: None</w:t>
            </w:r>
          </w:p>
          <w:p w14:paraId="47A56721" w14:textId="0051511B"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vnfdId</w:t>
            </w:r>
            <w:proofErr w:type="spellEnd"/>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34ACE8A"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True</w:t>
            </w:r>
          </w:p>
          <w:p w14:paraId="37E2410D"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57A8CA7D" w14:textId="7DE65D0C"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proofErr w:type="spellStart"/>
            <w:r w:rsidRPr="001952A6">
              <w:rPr>
                <w:rFonts w:ascii="Courier New" w:hAnsi="Courier New" w:cs="Courier New"/>
                <w:lang w:eastAsia="zh-CN"/>
              </w:rPr>
              <w:t>participatingOPiD</w:t>
            </w:r>
            <w:proofErr w:type="spellEnd"/>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D8CA8AA"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82F5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47CF26B" w14:textId="32F72F6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1EC23E0D" w:rsidR="00153709" w:rsidRDefault="007C5C44" w:rsidP="00153709">
            <w:pPr>
              <w:spacing w:after="0"/>
              <w:rPr>
                <w:rFonts w:ascii="Courier New" w:hAnsi="Courier New" w:cs="Courier New"/>
                <w:lang w:eastAsia="zh-CN"/>
              </w:rPr>
            </w:pPr>
            <w:proofErr w:type="spellStart"/>
            <w:ins w:id="532" w:author="28.538_CR0072_(Rel-18)_eECM" w:date="2024-07-16T10:59:00Z">
              <w:r>
                <w:rPr>
                  <w:rFonts w:ascii="Courier New" w:hAnsi="Courier New" w:cs="Courier New"/>
                  <w:lang w:eastAsia="zh-CN"/>
                </w:rPr>
                <w:t>leading</w:t>
              </w:r>
              <w:r w:rsidRPr="001952A6">
                <w:rPr>
                  <w:rFonts w:ascii="Courier New" w:hAnsi="Courier New" w:cs="Courier New"/>
                  <w:lang w:eastAsia="zh-CN"/>
                </w:rPr>
                <w:t>OPiD</w:t>
              </w:r>
            </w:ins>
            <w:proofErr w:type="spellEnd"/>
            <w:del w:id="533" w:author="28.538_CR0072_(Rel-18)_eECM" w:date="2024-07-16T10:59:00Z">
              <w:r w:rsidR="00153709" w:rsidRPr="001952A6" w:rsidDel="007C5C44">
                <w:rPr>
                  <w:rFonts w:ascii="Courier New" w:hAnsi="Courier New" w:cs="Courier New"/>
                  <w:lang w:eastAsia="zh-CN"/>
                </w:rPr>
                <w:delText>originatingOPiD</w:delText>
              </w:r>
            </w:del>
          </w:p>
        </w:tc>
        <w:tc>
          <w:tcPr>
            <w:tcW w:w="2366" w:type="pct"/>
            <w:tcBorders>
              <w:top w:val="single" w:sz="4" w:space="0" w:color="auto"/>
              <w:left w:val="single" w:sz="4" w:space="0" w:color="auto"/>
              <w:bottom w:val="single" w:sz="4" w:space="0" w:color="auto"/>
              <w:right w:val="single" w:sz="4" w:space="0" w:color="auto"/>
            </w:tcBorders>
          </w:tcPr>
          <w:p w14:paraId="6E729715" w14:textId="67BDAD31" w:rsidR="00153709" w:rsidRDefault="00153709" w:rsidP="00153709">
            <w:pPr>
              <w:pStyle w:val="TAL"/>
            </w:pPr>
            <w:r>
              <w:t xml:space="preserve">This identifies the </w:t>
            </w:r>
            <w:ins w:id="534" w:author="28.538_CR0072_(Rel-18)_eECM" w:date="2024-07-16T10:59:00Z">
              <w:r w:rsidR="0008533A">
                <w:t>L</w:t>
              </w:r>
            </w:ins>
            <w:r>
              <w:t>O</w:t>
            </w:r>
            <w:del w:id="535" w:author="28.538_CR0072_(Rel-18)_eECM" w:date="2024-07-16T10:59:00Z">
              <w:r w:rsidDel="0008533A">
                <w:delText>P</w:delText>
              </w:r>
            </w:del>
            <w:r>
              <w:t>.</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A4B8690"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E75EDA0"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6A0DEA0" w14:textId="26A39465"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DE190E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180E73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2F71D9C" w14:textId="46AF58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FFEDBBD"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F40A014"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79E2B58" w14:textId="55E9E0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proofErr w:type="spellStart"/>
            <w:r w:rsidRPr="00B352E9" w:rsidDel="00C35F73">
              <w:rPr>
                <w:rFonts w:ascii="Courier New" w:hAnsi="Courier New" w:cs="Courier New"/>
                <w:lang w:eastAsia="zh-CN"/>
              </w:rPr>
              <w:lastRenderedPageBreak/>
              <w:t>initiationTime</w:t>
            </w:r>
            <w:proofErr w:type="spellEnd"/>
          </w:p>
        </w:tc>
        <w:tc>
          <w:tcPr>
            <w:tcW w:w="2366" w:type="pct"/>
            <w:tcBorders>
              <w:top w:val="single" w:sz="4" w:space="0" w:color="auto"/>
              <w:left w:val="single" w:sz="4" w:space="0" w:color="auto"/>
              <w:bottom w:val="single" w:sz="4" w:space="0" w:color="auto"/>
              <w:right w:val="single" w:sz="4" w:space="0" w:color="auto"/>
            </w:tcBorders>
          </w:tcPr>
          <w:p w14:paraId="538A4B9A" w14:textId="0EF7BE34"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ins w:id="536" w:author="28.538_CR0072_(Rel-18)_eECM" w:date="2024-07-16T10:59:00Z">
              <w:r w:rsidR="0008533A">
                <w:rPr>
                  <w:lang w:val="en-US" w:eastAsia="ja-JP"/>
                </w:rPr>
                <w:t>Leading</w:t>
              </w:r>
              <w:r w:rsidR="0008533A" w:rsidDel="00C35F73">
                <w:rPr>
                  <w:lang w:val="en-US" w:eastAsia="ja-JP"/>
                </w:rPr>
                <w:t xml:space="preserve"> </w:t>
              </w:r>
            </w:ins>
            <w:del w:id="537" w:author="28.538_CR0072_(Rel-18)_eECM" w:date="2024-07-16T10:59:00Z">
              <w:r w:rsidDel="0008533A">
                <w:rPr>
                  <w:lang w:val="en-US" w:eastAsia="ja-JP"/>
                </w:rPr>
                <w:delText xml:space="preserve">originating </w:delText>
              </w:r>
            </w:del>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proofErr w:type="spellStart"/>
            <w:r w:rsidDel="00C35F73">
              <w:rPr>
                <w:rFonts w:cs="Arial"/>
                <w:szCs w:val="18"/>
              </w:rPr>
              <w:t>DateTime</w:t>
            </w:r>
            <w:proofErr w:type="spellEnd"/>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proofErr w:type="spellStart"/>
            <w:r w:rsidRPr="009658AD" w:rsidDel="00C35F73">
              <w:rPr>
                <w:rFonts w:cs="Arial"/>
                <w:szCs w:val="18"/>
              </w:rPr>
              <w:t>isOrdered</w:t>
            </w:r>
            <w:proofErr w:type="spellEnd"/>
            <w:r w:rsidRPr="009658AD" w:rsidDel="00C35F73">
              <w:rPr>
                <w:rFonts w:cs="Arial"/>
                <w:szCs w:val="18"/>
              </w:rPr>
              <w:t>: N/A</w:t>
            </w:r>
          </w:p>
          <w:p w14:paraId="7EA705C9" w14:textId="77777777" w:rsidR="00153709" w:rsidRPr="009658AD" w:rsidDel="00C35F73" w:rsidRDefault="00153709" w:rsidP="00153709">
            <w:pPr>
              <w:pStyle w:val="TAL"/>
              <w:rPr>
                <w:rFonts w:cs="Arial"/>
                <w:szCs w:val="18"/>
              </w:rPr>
            </w:pPr>
            <w:proofErr w:type="spellStart"/>
            <w:r w:rsidRPr="009658AD" w:rsidDel="00C35F73">
              <w:rPr>
                <w:rFonts w:cs="Arial"/>
                <w:szCs w:val="18"/>
              </w:rPr>
              <w:t>isUnique</w:t>
            </w:r>
            <w:proofErr w:type="spellEnd"/>
            <w:r w:rsidRPr="009658AD" w:rsidDel="00C35F73">
              <w:rPr>
                <w:rFonts w:cs="Arial"/>
                <w:szCs w:val="18"/>
              </w:rPr>
              <w:t>: N/A</w:t>
            </w:r>
          </w:p>
          <w:p w14:paraId="6895F610" w14:textId="77777777" w:rsidR="00153709" w:rsidRPr="009658AD" w:rsidDel="00C35F73" w:rsidRDefault="00153709" w:rsidP="00153709">
            <w:pPr>
              <w:pStyle w:val="TAL"/>
              <w:rPr>
                <w:rFonts w:cs="Arial"/>
                <w:szCs w:val="18"/>
              </w:rPr>
            </w:pPr>
            <w:proofErr w:type="spellStart"/>
            <w:r w:rsidRPr="009658AD" w:rsidDel="00C35F73">
              <w:rPr>
                <w:rFonts w:cs="Arial"/>
                <w:szCs w:val="18"/>
              </w:rPr>
              <w:t>defaultValue</w:t>
            </w:r>
            <w:proofErr w:type="spellEnd"/>
            <w:r w:rsidRPr="009658AD" w:rsidDel="00C35F73">
              <w:rPr>
                <w:rFonts w:cs="Arial"/>
                <w:szCs w:val="18"/>
              </w:rPr>
              <w:t>: None</w:t>
            </w:r>
          </w:p>
          <w:p w14:paraId="3E11236A" w14:textId="16E661F9"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rsidDel="001D5B2C" w14:paraId="534AAD45" w14:textId="02873B8C" w:rsidTr="00CA42CE">
        <w:trPr>
          <w:cantSplit/>
          <w:del w:id="538" w:author="28.538_CR0073_(Rel-18)_eECM" w:date="2024-07-16T11:03:00Z"/>
        </w:trPr>
        <w:tc>
          <w:tcPr>
            <w:tcW w:w="1495" w:type="pct"/>
            <w:tcBorders>
              <w:top w:val="single" w:sz="4" w:space="0" w:color="auto"/>
              <w:left w:val="single" w:sz="4" w:space="0" w:color="auto"/>
              <w:bottom w:val="single" w:sz="4" w:space="0" w:color="auto"/>
              <w:right w:val="single" w:sz="4" w:space="0" w:color="auto"/>
            </w:tcBorders>
          </w:tcPr>
          <w:p w14:paraId="0F2D94A9" w14:textId="2F28DBEA" w:rsidR="00153709" w:rsidDel="001D5B2C" w:rsidRDefault="00153709" w:rsidP="00153709">
            <w:pPr>
              <w:spacing w:after="0"/>
              <w:rPr>
                <w:del w:id="539" w:author="28.538_CR0073_(Rel-18)_eECM" w:date="2024-07-16T11:03:00Z"/>
                <w:rFonts w:ascii="Courier New" w:hAnsi="Courier New" w:cs="Courier New"/>
                <w:lang w:eastAsia="zh-CN"/>
              </w:rPr>
            </w:pPr>
            <w:del w:id="540" w:author="28.538_CR0073_(Rel-18)_eECM" w:date="2024-07-16T11:03:00Z">
              <w:r w:rsidRPr="00B352E9" w:rsidDel="001D5B2C">
                <w:rPr>
                  <w:rFonts w:ascii="Courier New" w:hAnsi="Courier New" w:cs="Courier New"/>
                  <w:lang w:eastAsia="zh-CN"/>
                </w:rPr>
                <w:delText>offeredEDN</w:delText>
              </w:r>
            </w:del>
          </w:p>
        </w:tc>
        <w:tc>
          <w:tcPr>
            <w:tcW w:w="2366" w:type="pct"/>
            <w:tcBorders>
              <w:top w:val="single" w:sz="4" w:space="0" w:color="auto"/>
              <w:left w:val="single" w:sz="4" w:space="0" w:color="auto"/>
              <w:bottom w:val="single" w:sz="4" w:space="0" w:color="auto"/>
              <w:right w:val="single" w:sz="4" w:space="0" w:color="auto"/>
            </w:tcBorders>
          </w:tcPr>
          <w:p w14:paraId="7F528574" w14:textId="3EDBD615" w:rsidR="00153709" w:rsidDel="001D5B2C" w:rsidRDefault="00153709" w:rsidP="00153709">
            <w:pPr>
              <w:pStyle w:val="TAL"/>
              <w:rPr>
                <w:del w:id="541" w:author="28.538_CR0073_(Rel-18)_eECM" w:date="2024-07-16T11:03:00Z"/>
              </w:rPr>
            </w:pPr>
            <w:del w:id="542" w:author="28.538_CR0073_(Rel-18)_eECM" w:date="2024-07-16T11:03:00Z">
              <w:r w:rsidDel="001D5B2C">
                <w:delText>It provides the list of EDN that are offered by the PO.</w:delText>
              </w:r>
            </w:del>
          </w:p>
          <w:p w14:paraId="2285A3B1" w14:textId="12B0B1B5" w:rsidR="00995446" w:rsidDel="001D5B2C" w:rsidRDefault="00995446" w:rsidP="00153709">
            <w:pPr>
              <w:pStyle w:val="TAL"/>
              <w:rPr>
                <w:del w:id="543" w:author="28.538_CR0073_(Rel-18)_eECM" w:date="2024-07-16T11:03:00Z"/>
              </w:rPr>
            </w:pPr>
          </w:p>
          <w:p w14:paraId="5904FE7C" w14:textId="11D3F743" w:rsidR="00995446" w:rsidRPr="009658AD" w:rsidDel="001D5B2C" w:rsidRDefault="00995446" w:rsidP="00995446">
            <w:pPr>
              <w:pStyle w:val="TAL"/>
              <w:rPr>
                <w:del w:id="544" w:author="28.538_CR0073_(Rel-18)_eECM" w:date="2024-07-16T11:03:00Z"/>
                <w:rFonts w:cs="Arial"/>
                <w:szCs w:val="18"/>
              </w:rPr>
            </w:pPr>
            <w:del w:id="545" w:author="28.538_CR0073_(Rel-18)_eECM" w:date="2024-07-16T11:03:00Z">
              <w:r w:rsidRPr="009658AD" w:rsidDel="001D5B2C">
                <w:rPr>
                  <w:rFonts w:cs="Arial"/>
                  <w:szCs w:val="18"/>
                </w:rPr>
                <w:delText>allowedValues: N/A</w:delText>
              </w:r>
            </w:del>
          </w:p>
          <w:p w14:paraId="62ACDC7A" w14:textId="0BC17F1D" w:rsidR="00995446" w:rsidRPr="00F477AF" w:rsidDel="001D5B2C" w:rsidRDefault="00995446" w:rsidP="00153709">
            <w:pPr>
              <w:pStyle w:val="TAL"/>
              <w:rPr>
                <w:del w:id="546" w:author="28.538_CR0073_(Rel-18)_eECM" w:date="2024-07-16T11:03:00Z"/>
              </w:rPr>
            </w:pPr>
          </w:p>
        </w:tc>
        <w:tc>
          <w:tcPr>
            <w:tcW w:w="1139" w:type="pct"/>
            <w:tcBorders>
              <w:top w:val="single" w:sz="4" w:space="0" w:color="auto"/>
              <w:left w:val="single" w:sz="4" w:space="0" w:color="auto"/>
              <w:bottom w:val="single" w:sz="4" w:space="0" w:color="auto"/>
              <w:right w:val="single" w:sz="4" w:space="0" w:color="auto"/>
            </w:tcBorders>
          </w:tcPr>
          <w:p w14:paraId="221C6FD9" w14:textId="2CA530B7" w:rsidR="00153709" w:rsidRPr="009658AD" w:rsidDel="001D5B2C" w:rsidRDefault="00153709" w:rsidP="00153709">
            <w:pPr>
              <w:pStyle w:val="TAL"/>
              <w:rPr>
                <w:del w:id="547" w:author="28.538_CR0073_(Rel-18)_eECM" w:date="2024-07-16T11:03:00Z"/>
                <w:rFonts w:cs="Arial"/>
                <w:szCs w:val="18"/>
              </w:rPr>
            </w:pPr>
            <w:del w:id="548" w:author="28.538_CR0073_(Rel-18)_eECM" w:date="2024-07-16T11:03:00Z">
              <w:r w:rsidRPr="009658AD" w:rsidDel="001D5B2C">
                <w:rPr>
                  <w:rFonts w:cs="Arial"/>
                  <w:szCs w:val="18"/>
                </w:rPr>
                <w:delText xml:space="preserve">type: </w:delText>
              </w:r>
              <w:r w:rsidDel="001D5B2C">
                <w:rPr>
                  <w:rFonts w:cs="Arial"/>
                  <w:szCs w:val="18"/>
                </w:rPr>
                <w:delText>DN</w:delText>
              </w:r>
            </w:del>
          </w:p>
          <w:p w14:paraId="37FB9CC4" w14:textId="3745B1A2" w:rsidR="00153709" w:rsidRPr="009658AD" w:rsidDel="001D5B2C" w:rsidRDefault="00153709" w:rsidP="00153709">
            <w:pPr>
              <w:pStyle w:val="TAL"/>
              <w:rPr>
                <w:del w:id="549" w:author="28.538_CR0073_(Rel-18)_eECM" w:date="2024-07-16T11:03:00Z"/>
                <w:rFonts w:cs="Arial"/>
                <w:szCs w:val="18"/>
                <w:lang w:eastAsia="zh-CN"/>
              </w:rPr>
            </w:pPr>
            <w:del w:id="550" w:author="28.538_CR0073_(Rel-18)_eECM" w:date="2024-07-16T11:03:00Z">
              <w:r w:rsidRPr="009658AD" w:rsidDel="001D5B2C">
                <w:rPr>
                  <w:rFonts w:cs="Arial"/>
                  <w:szCs w:val="18"/>
                </w:rPr>
                <w:delText xml:space="preserve">multiplicity: </w:delText>
              </w:r>
              <w:r w:rsidDel="001D5B2C">
                <w:rPr>
                  <w:rFonts w:cs="Arial"/>
                  <w:szCs w:val="18"/>
                  <w:lang w:eastAsia="zh-CN"/>
                </w:rPr>
                <w:delText>1…*</w:delText>
              </w:r>
            </w:del>
          </w:p>
          <w:p w14:paraId="4AB9E93D" w14:textId="662C82A9" w:rsidR="00153709" w:rsidRPr="009658AD" w:rsidDel="001D5B2C" w:rsidRDefault="00153709" w:rsidP="00153709">
            <w:pPr>
              <w:pStyle w:val="TAL"/>
              <w:rPr>
                <w:del w:id="551" w:author="28.538_CR0073_(Rel-18)_eECM" w:date="2024-07-16T11:03:00Z"/>
                <w:rFonts w:cs="Arial"/>
                <w:szCs w:val="18"/>
              </w:rPr>
            </w:pPr>
            <w:del w:id="552" w:author="28.538_CR0073_(Rel-18)_eECM" w:date="2024-07-16T11:03:00Z">
              <w:r w:rsidRPr="009658AD" w:rsidDel="001D5B2C">
                <w:rPr>
                  <w:rFonts w:cs="Arial"/>
                  <w:szCs w:val="18"/>
                </w:rPr>
                <w:delText xml:space="preserve">isOrdered: </w:delText>
              </w:r>
              <w:r w:rsidR="00387C96" w:rsidDel="001D5B2C">
                <w:rPr>
                  <w:rFonts w:cs="Arial"/>
                  <w:szCs w:val="18"/>
                </w:rPr>
                <w:delText>False</w:delText>
              </w:r>
            </w:del>
          </w:p>
          <w:p w14:paraId="5935A16D" w14:textId="00DAB616" w:rsidR="00153709" w:rsidRPr="009658AD" w:rsidDel="001D5B2C" w:rsidRDefault="00153709" w:rsidP="00153709">
            <w:pPr>
              <w:pStyle w:val="TAL"/>
              <w:rPr>
                <w:del w:id="553" w:author="28.538_CR0073_(Rel-18)_eECM" w:date="2024-07-16T11:03:00Z"/>
                <w:rFonts w:cs="Arial"/>
                <w:szCs w:val="18"/>
              </w:rPr>
            </w:pPr>
            <w:del w:id="554" w:author="28.538_CR0073_(Rel-18)_eECM" w:date="2024-07-16T11:03:00Z">
              <w:r w:rsidDel="001D5B2C">
                <w:rPr>
                  <w:rFonts w:cs="Arial"/>
                  <w:szCs w:val="18"/>
                </w:rPr>
                <w:delText xml:space="preserve">isUnique: </w:delText>
              </w:r>
              <w:r w:rsidR="00387C96" w:rsidDel="001D5B2C">
                <w:rPr>
                  <w:rFonts w:cs="Arial"/>
                  <w:szCs w:val="18"/>
                </w:rPr>
                <w:delText>True</w:delText>
              </w:r>
            </w:del>
          </w:p>
          <w:p w14:paraId="1C93204B" w14:textId="10CF79FB" w:rsidR="00153709" w:rsidRPr="009658AD" w:rsidDel="001D5B2C" w:rsidRDefault="00153709" w:rsidP="00153709">
            <w:pPr>
              <w:pStyle w:val="TAL"/>
              <w:rPr>
                <w:del w:id="555" w:author="28.538_CR0073_(Rel-18)_eECM" w:date="2024-07-16T11:03:00Z"/>
                <w:rFonts w:cs="Arial"/>
                <w:szCs w:val="18"/>
              </w:rPr>
            </w:pPr>
            <w:del w:id="556" w:author="28.538_CR0073_(Rel-18)_eECM" w:date="2024-07-16T11:03:00Z">
              <w:r w:rsidRPr="009658AD" w:rsidDel="001D5B2C">
                <w:rPr>
                  <w:rFonts w:cs="Arial"/>
                  <w:szCs w:val="18"/>
                </w:rPr>
                <w:delText>defaultVa</w:delText>
              </w:r>
              <w:r w:rsidRPr="006D6D47" w:rsidDel="001D5B2C">
                <w:delText>isNullable: False</w:delText>
              </w:r>
            </w:del>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acceptedEDN</w:t>
            </w:r>
            <w:r>
              <w:rPr>
                <w:rFonts w:ascii="Courier New" w:hAnsi="Courier New" w:cs="Courier New"/>
                <w:lang w:eastAsia="zh-CN"/>
              </w:rPr>
              <w:t>List</w:t>
            </w:r>
            <w:proofErr w:type="spellEnd"/>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proofErr w:type="spellStart"/>
            <w:r>
              <w:rPr>
                <w:rFonts w:cs="Arial"/>
                <w:szCs w:val="18"/>
              </w:rPr>
              <w:t>isOrdered</w:t>
            </w:r>
            <w:proofErr w:type="spellEnd"/>
            <w:r>
              <w:rPr>
                <w:rFonts w:cs="Arial"/>
                <w:szCs w:val="18"/>
              </w:rPr>
              <w:t xml:space="preserve">: </w:t>
            </w:r>
            <w:r w:rsidR="00387C96">
              <w:rPr>
                <w:rFonts w:cs="Arial"/>
                <w:szCs w:val="18"/>
              </w:rPr>
              <w:t>False</w:t>
            </w:r>
          </w:p>
          <w:p w14:paraId="660F25B1" w14:textId="6A0E29BC" w:rsidR="00153709" w:rsidRPr="009658AD" w:rsidRDefault="00153709" w:rsidP="00153709">
            <w:pPr>
              <w:pStyle w:val="TAL"/>
              <w:rPr>
                <w:rFonts w:cs="Arial"/>
                <w:szCs w:val="18"/>
              </w:rPr>
            </w:pPr>
            <w:proofErr w:type="spellStart"/>
            <w:r>
              <w:rPr>
                <w:rFonts w:cs="Arial"/>
                <w:szCs w:val="18"/>
              </w:rPr>
              <w:t>isUnique</w:t>
            </w:r>
            <w:proofErr w:type="spellEnd"/>
            <w:r>
              <w:rPr>
                <w:rFonts w:cs="Arial"/>
                <w:szCs w:val="18"/>
              </w:rPr>
              <w:t xml:space="preserve">: </w:t>
            </w:r>
            <w:r w:rsidR="00387C96">
              <w:rPr>
                <w:rFonts w:cs="Arial"/>
                <w:szCs w:val="18"/>
              </w:rPr>
              <w:t>True</w:t>
            </w:r>
          </w:p>
          <w:p w14:paraId="6E25D8C8"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B360319" w14:textId="6AD786F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resourceQuota</w:t>
            </w:r>
            <w:proofErr w:type="spellEnd"/>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proofErr w:type="spellStart"/>
            <w:r>
              <w:rPr>
                <w:rFonts w:ascii="Courier New" w:hAnsi="Courier New" w:cs="Courier New"/>
                <w:lang w:eastAsia="zh-CN"/>
              </w:rPr>
              <w:t>availableVirtualResource</w:t>
            </w:r>
            <w:proofErr w:type="spellEnd"/>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VirtualResource</w:t>
            </w:r>
            <w:proofErr w:type="spellEnd"/>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9FBDF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74771F7"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DBEFCEE" w14:textId="46A13F9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 xml:space="preserve">This defines the available EAS in the shared EDN. This will be the DN of </w:t>
            </w:r>
            <w:proofErr w:type="spellStart"/>
            <w:r>
              <w:t>EASProfile</w:t>
            </w:r>
            <w:proofErr w:type="spellEnd"/>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452CE7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7C8B953"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382613F" w14:textId="68BA0431"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2366" w:type="pct"/>
            <w:tcBorders>
              <w:top w:val="single" w:sz="4" w:space="0" w:color="auto"/>
              <w:left w:val="single" w:sz="4" w:space="0" w:color="auto"/>
              <w:bottom w:val="single" w:sz="4" w:space="0" w:color="auto"/>
              <w:right w:val="single" w:sz="4" w:space="0" w:color="auto"/>
            </w:tcBorders>
          </w:tcPr>
          <w:p w14:paraId="5A348A05" w14:textId="20BFAB08" w:rsidR="00153709" w:rsidRDefault="00153709" w:rsidP="00153709">
            <w:pPr>
              <w:pStyle w:val="TAL"/>
              <w:rPr>
                <w:lang w:val="en-US"/>
              </w:rPr>
            </w:pPr>
            <w:r>
              <w:rPr>
                <w:lang w:val="en-US"/>
              </w:rPr>
              <w:t xml:space="preserve">This defines information related with </w:t>
            </w:r>
            <w:ins w:id="557" w:author="28.538_CR0073_(Rel-18)_eECM" w:date="2024-07-16T11:04:00Z">
              <w:r w:rsidR="001D5B2C" w:rsidRPr="001D5B2C">
                <w:rPr>
                  <w:lang w:val="en-US"/>
                </w:rPr>
                <w:t xml:space="preserve">offered EDN </w:t>
              </w:r>
            </w:ins>
            <w:r>
              <w:rPr>
                <w:lang w:val="en-US"/>
              </w:rPr>
              <w:t xml:space="preserve">available </w:t>
            </w:r>
            <w:del w:id="558" w:author="28.538_CR0073_(Rel-18)_eECM" w:date="2024-07-16T11:04:00Z">
              <w:r w:rsidDel="001D5B2C">
                <w:rPr>
                  <w:lang w:val="en-US"/>
                </w:rPr>
                <w:delText xml:space="preserve">EDN </w:delText>
              </w:r>
            </w:del>
            <w:r>
              <w:rPr>
                <w:lang w:val="en-US"/>
              </w:rPr>
              <w:t>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AvailableEDNList</w:t>
            </w:r>
            <w:proofErr w:type="spellEnd"/>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2B11CF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B1175B"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62E36B6" w14:textId="6C700D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17F6AD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324AB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953A3E" w14:textId="459840B4"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reservationID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79194553" w14:textId="61A22ACE" w:rsidR="00995446" w:rsidRDefault="00153709" w:rsidP="00153709">
            <w:pPr>
              <w:pStyle w:val="TAL"/>
              <w:rPr>
                <w:lang w:val="en-US" w:eastAsia="ja-JP"/>
              </w:rPr>
            </w:pPr>
            <w:r>
              <w:rPr>
                <w:lang w:val="en-US" w:eastAsia="ja-JP"/>
              </w:rPr>
              <w:t xml:space="preserve">This </w:t>
            </w:r>
            <w:ins w:id="559" w:author="28.538_CR0071_(Rel-18)_eECM" w:date="2024-07-16T10:54:00Z">
              <w:r w:rsidR="00CA4DED">
                <w:rPr>
                  <w:rFonts w:eastAsia="SimSun"/>
                  <w:lang w:val="en-US" w:eastAsia="ja-JP"/>
                </w:rPr>
                <w:t>identifies</w:t>
              </w:r>
            </w:ins>
            <w:del w:id="560" w:author="28.538_CR0071_(Rel-18)_eECM" w:date="2024-07-16T10:54:00Z">
              <w:r w:rsidDel="00CA4DED">
                <w:rPr>
                  <w:lang w:val="en-US" w:eastAsia="ja-JP"/>
                </w:rPr>
                <w:delText>defines</w:delText>
              </w:r>
            </w:del>
            <w:r>
              <w:rPr>
                <w:lang w:val="en-US" w:eastAsia="ja-JP"/>
              </w:rPr>
              <w:t xml:space="preserve"> the</w:t>
            </w:r>
            <w:del w:id="561" w:author="28.538_CR0071_(Rel-18)_eECM" w:date="2024-07-16T10:55:00Z">
              <w:r w:rsidDel="00CA4DED">
                <w:rPr>
                  <w:lang w:val="en-US" w:eastAsia="ja-JP"/>
                </w:rPr>
                <w:delText xml:space="preserve"> reservation identification of the block of</w:delText>
              </w:r>
            </w:del>
            <w:r>
              <w:rPr>
                <w:lang w:val="en-US" w:eastAsia="ja-JP"/>
              </w:rPr>
              <w:t xml:space="preserve"> reserved </w:t>
            </w:r>
            <w:ins w:id="562" w:author="28.538_CR0071_(Rel-18)_eECM" w:date="2024-07-16T10:54:00Z">
              <w:r w:rsidR="00CA4DED">
                <w:rPr>
                  <w:rFonts w:eastAsia="SimSun"/>
                  <w:lang w:val="en-US" w:eastAsia="ja-JP"/>
                </w:rPr>
                <w:t xml:space="preserve">block of </w:t>
              </w:r>
            </w:ins>
            <w:r>
              <w:rPr>
                <w:lang w:val="en-US" w:eastAsia="ja-JP"/>
              </w:rPr>
              <w:t>resources</w:t>
            </w:r>
            <w:del w:id="563" w:author="28.538_CR0071_(Rel-18)_eECM" w:date="2024-07-16T10:55:00Z">
              <w:r w:rsidDel="00CA4DED">
                <w:rPr>
                  <w:lang w:val="en-US" w:eastAsia="ja-JP"/>
                </w:rPr>
                <w:delText xml:space="preserve"> for L-OP in P-OP’s edge network</w:delText>
              </w:r>
            </w:del>
            <w:r>
              <w:rPr>
                <w:lang w:val="en-US" w:eastAsia="ja-JP"/>
              </w:rPr>
              <w:t>.</w:t>
            </w:r>
            <w:ins w:id="564" w:author="28.538_CR0071_(Rel-18)_eECM" w:date="2024-07-16T10:55:00Z">
              <w:r w:rsidR="00CA4DED">
                <w:rPr>
                  <w:rFonts w:eastAsia="SimSun"/>
                  <w:lang w:val="en-US" w:eastAsia="ja-JP"/>
                </w:rPr>
                <w:t xml:space="preserve"> This will be the DN of </w:t>
              </w:r>
              <w:proofErr w:type="spellStart"/>
              <w:r w:rsidR="00CA4DED">
                <w:rPr>
                  <w:rFonts w:eastAsia="SimSun"/>
                  <w:lang w:val="en-US" w:eastAsia="ja-JP"/>
                </w:rPr>
                <w:t>EASResourceReservationJob</w:t>
              </w:r>
              <w:proofErr w:type="spellEnd"/>
              <w:r w:rsidR="00CA4DED">
                <w:rPr>
                  <w:rFonts w:eastAsia="SimSun"/>
                  <w:lang w:val="en-US" w:eastAsia="ja-JP"/>
                </w:rPr>
                <w:t>.</w:t>
              </w:r>
            </w:ins>
          </w:p>
          <w:p w14:paraId="3461386C"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44C2017D" w:rsidR="00153709" w:rsidRPr="009658AD" w:rsidRDefault="00153709" w:rsidP="00153709">
            <w:pPr>
              <w:pStyle w:val="TAL"/>
              <w:rPr>
                <w:rFonts w:cs="Arial"/>
                <w:szCs w:val="18"/>
              </w:rPr>
            </w:pPr>
            <w:r w:rsidRPr="009658AD">
              <w:rPr>
                <w:rFonts w:cs="Arial"/>
                <w:szCs w:val="18"/>
              </w:rPr>
              <w:t xml:space="preserve">type: </w:t>
            </w:r>
            <w:ins w:id="565" w:author="28.538_CR0071_(Rel-18)_eECM" w:date="2024-07-16T10:55:00Z">
              <w:r w:rsidR="00CA4DED">
                <w:rPr>
                  <w:rFonts w:eastAsia="SimSun" w:cs="Arial"/>
                  <w:szCs w:val="18"/>
                </w:rPr>
                <w:t>DN</w:t>
              </w:r>
            </w:ins>
            <w:del w:id="566" w:author="28.538_CR0071_(Rel-18)_eECM" w:date="2024-07-16T10:55:00Z">
              <w:r w:rsidDel="00CA4DED">
                <w:rPr>
                  <w:rFonts w:cs="Arial"/>
                  <w:szCs w:val="18"/>
                </w:rPr>
                <w:delText>String</w:delText>
              </w:r>
            </w:del>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3DF9F9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4FB73F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8EA0638" w14:textId="68A844DE"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proofErr w:type="spellStart"/>
            <w:r w:rsidRPr="00D775BD">
              <w:rPr>
                <w:rFonts w:ascii="Courier New" w:hAnsi="Courier New" w:cs="Courier New"/>
                <w:sz w:val="18"/>
                <w:lang w:eastAsia="zh-CN"/>
              </w:rPr>
              <w:t>federateECSIdentifier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354B5D3"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D036CC"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F5B7442" w14:textId="65D2ED19" w:rsidR="001E564D" w:rsidRPr="009658AD" w:rsidRDefault="001E564D" w:rsidP="001E564D">
            <w:pPr>
              <w:pStyle w:val="TAL"/>
              <w:rPr>
                <w:rFonts w:cs="Arial"/>
                <w:szCs w:val="18"/>
              </w:rPr>
            </w:pPr>
            <w:proofErr w:type="spellStart"/>
            <w:r w:rsidRPr="001E564D">
              <w:rPr>
                <w:rFonts w:cs="Arial"/>
                <w:szCs w:val="18"/>
              </w:rPr>
              <w:t>isNullable</w:t>
            </w:r>
            <w:proofErr w:type="spellEnd"/>
            <w:r w:rsidRPr="001E564D">
              <w:rPr>
                <w:rFonts w:cs="Arial"/>
                <w:szCs w:val="18"/>
              </w:rPr>
              <w:t>: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federatedPOPIdentifier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63ED02"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883959"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8E7582" w14:textId="750CDA14"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lastRenderedPageBreak/>
              <w:t>federatedECSProfile</w:t>
            </w:r>
            <w:proofErr w:type="spellEnd"/>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73859B5"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7D6381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967C16C" w14:textId="303395B1"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servedEASList</w:t>
            </w:r>
            <w:proofErr w:type="spellEnd"/>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EASFunction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CC706C0"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A5AB6D0"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E66E2F2" w14:textId="452412D8"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EESFunction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E67DD56"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11A2E5A4"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0B74B2C" w14:textId="31507D4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proofErr w:type="spellStart"/>
            <w:r w:rsidRPr="00E92976">
              <w:rPr>
                <w:rFonts w:ascii="Courier New" w:hAnsi="Courier New" w:cs="Courier New"/>
                <w:sz w:val="18"/>
                <w:lang w:eastAsia="zh-CN"/>
              </w:rPr>
              <w:t>sharedECSInfo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1B4736B"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2BC7D21"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EBF66AA" w14:textId="241929B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proofErr w:type="spellStart"/>
            <w:r>
              <w:rPr>
                <w:rFonts w:ascii="Courier New" w:hAnsi="Courier New" w:cs="Courier New"/>
                <w:sz w:val="18"/>
                <w:lang w:eastAsia="zh-CN"/>
              </w:rPr>
              <w:t>f</w:t>
            </w:r>
            <w:r w:rsidR="001E564D" w:rsidRPr="00E92976">
              <w:rPr>
                <w:rFonts w:ascii="Courier New" w:hAnsi="Courier New" w:cs="Courier New"/>
                <w:sz w:val="18"/>
                <w:lang w:eastAsia="zh-CN"/>
              </w:rPr>
              <w:t>ederatedECSInfo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0E03839C"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7DCC00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AA6AA4A" w14:textId="2AC09E65"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proofErr w:type="spellStart"/>
            <w:r>
              <w:rPr>
                <w:rFonts w:ascii="Courier New" w:hAnsi="Courier New" w:cs="Courier New"/>
                <w:lang w:eastAsia="zh-CN"/>
              </w:rPr>
              <w:t>availableEDN</w:t>
            </w:r>
            <w:proofErr w:type="spellEnd"/>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EC6BEDC" w14:textId="77777777" w:rsidR="00D62F3D" w:rsidRPr="009658AD" w:rsidRDefault="00D62F3D" w:rsidP="00D62F3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6994C567" w14:textId="77777777" w:rsidR="00D62F3D" w:rsidRPr="009658AD" w:rsidRDefault="00D62F3D" w:rsidP="00D62F3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EE99CE4" w14:textId="0B65E533" w:rsidR="00D62F3D" w:rsidRPr="009658AD" w:rsidRDefault="00D62F3D" w:rsidP="00D62F3D">
            <w:pPr>
              <w:pStyle w:val="TAL"/>
              <w:rPr>
                <w:rFonts w:cs="Arial"/>
                <w:szCs w:val="18"/>
              </w:rPr>
            </w:pPr>
            <w:proofErr w:type="spellStart"/>
            <w:r w:rsidRPr="006D6D47">
              <w:t>isNullable</w:t>
            </w:r>
            <w:proofErr w:type="spellEnd"/>
            <w:r w:rsidRPr="006D6D47">
              <w:t>: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The data type of this attribute is the "</w:t>
            </w:r>
            <w:proofErr w:type="spellStart"/>
            <w:r w:rsidRPr="00B940D8">
              <w:rPr>
                <w:rFonts w:cs="Arial"/>
                <w:szCs w:val="18"/>
              </w:rPr>
              <w:t>ProcessMonitor</w:t>
            </w:r>
            <w:proofErr w:type="spellEnd"/>
            <w:r w:rsidRPr="00B940D8">
              <w:rPr>
                <w:rFonts w:cs="Arial"/>
                <w:szCs w:val="18"/>
              </w:rPr>
              <w:t xml:space="preserve">"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proofErr w:type="spellStart"/>
            <w:r w:rsidRPr="00B940D8">
              <w:rPr>
                <w:rFonts w:cs="Arial"/>
                <w:szCs w:val="18"/>
                <w:lang w:eastAsia="zh-CN"/>
              </w:rPr>
              <w:t>allowedValues</w:t>
            </w:r>
            <w:proofErr w:type="spellEnd"/>
            <w:r w:rsidRPr="00B940D8">
              <w:rPr>
                <w:rFonts w:cs="Arial"/>
                <w:szCs w:val="18"/>
                <w:lang w:eastAsia="zh-CN"/>
              </w:rPr>
              <w:t>: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81269A"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B2883C"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A9DD8B3" w14:textId="6E2138AA" w:rsidR="00175455" w:rsidRPr="009658AD" w:rsidRDefault="00175455" w:rsidP="00175455">
            <w:pPr>
              <w:pStyle w:val="TAL"/>
              <w:rPr>
                <w:rFonts w:cs="Arial"/>
                <w:szCs w:val="18"/>
              </w:rPr>
            </w:pPr>
            <w:proofErr w:type="spellStart"/>
            <w:r w:rsidRPr="00621C6B">
              <w:rPr>
                <w:rFonts w:cs="Arial"/>
                <w:snapToGrid w:val="0"/>
                <w:szCs w:val="18"/>
              </w:rPr>
              <w:t>isNullable</w:t>
            </w:r>
            <w:proofErr w:type="spellEnd"/>
            <w:r w:rsidRPr="00621C6B">
              <w:rPr>
                <w:rFonts w:cs="Arial"/>
                <w:snapToGrid w:val="0"/>
                <w:szCs w:val="18"/>
              </w:rPr>
              <w:t xml:space="preserv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67" w:name="_Toc96936202"/>
      <w:bookmarkStart w:id="568" w:name="_Toc96936460"/>
      <w:bookmarkStart w:id="569" w:name="_Toc96612078"/>
      <w:bookmarkStart w:id="570" w:name="_Toc172021422"/>
      <w:r w:rsidRPr="00926D4D">
        <w:t>7</w:t>
      </w:r>
      <w:r w:rsidRPr="00926D4D">
        <w:tab/>
        <w:t>Procedural Flows</w:t>
      </w:r>
      <w:bookmarkEnd w:id="567"/>
      <w:bookmarkEnd w:id="568"/>
      <w:bookmarkEnd w:id="570"/>
      <w:r w:rsidR="00FA00B2" w:rsidRPr="00926D4D">
        <w:tab/>
      </w:r>
      <w:bookmarkEnd w:id="569"/>
    </w:p>
    <w:p w14:paraId="0D8D6CCE" w14:textId="450EE35E" w:rsidR="004C3952" w:rsidRPr="00926D4D" w:rsidRDefault="004C3952" w:rsidP="00660CEB">
      <w:pPr>
        <w:pStyle w:val="Heading2"/>
      </w:pPr>
      <w:bookmarkStart w:id="571" w:name="_Toc96612079"/>
      <w:bookmarkStart w:id="572" w:name="_Toc96936203"/>
      <w:bookmarkStart w:id="573" w:name="_Toc96936461"/>
      <w:bookmarkStart w:id="574" w:name="_Toc172021423"/>
      <w:r w:rsidRPr="00926D4D">
        <w:t>7.</w:t>
      </w:r>
      <w:r w:rsidR="00AC21CA" w:rsidRPr="00926D4D">
        <w:t>1</w:t>
      </w:r>
      <w:r w:rsidRPr="00926D4D">
        <w:tab/>
        <w:t>Lifecycle management</w:t>
      </w:r>
      <w:bookmarkEnd w:id="571"/>
      <w:bookmarkEnd w:id="572"/>
      <w:bookmarkEnd w:id="573"/>
      <w:bookmarkEnd w:id="574"/>
    </w:p>
    <w:p w14:paraId="0593E3BF" w14:textId="0FF7713D" w:rsidR="004C3952" w:rsidRPr="00926D4D" w:rsidRDefault="004C3952" w:rsidP="00660CEB">
      <w:pPr>
        <w:pStyle w:val="Heading3"/>
      </w:pPr>
      <w:bookmarkStart w:id="575" w:name="_Toc96612080"/>
      <w:bookmarkStart w:id="576" w:name="_Toc96936204"/>
      <w:bookmarkStart w:id="577" w:name="_Toc96936462"/>
      <w:bookmarkStart w:id="578" w:name="_Toc172021424"/>
      <w:r w:rsidRPr="00926D4D">
        <w:t>7.</w:t>
      </w:r>
      <w:r w:rsidR="00AC21CA" w:rsidRPr="00926D4D">
        <w:t>1</w:t>
      </w:r>
      <w:r w:rsidRPr="00926D4D">
        <w:t>.1</w:t>
      </w:r>
      <w:r w:rsidRPr="00926D4D">
        <w:tab/>
        <w:t>Description</w:t>
      </w:r>
      <w:bookmarkEnd w:id="575"/>
      <w:bookmarkEnd w:id="576"/>
      <w:bookmarkEnd w:id="577"/>
      <w:bookmarkEnd w:id="578"/>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79" w:name="_Toc96612081"/>
      <w:bookmarkStart w:id="580" w:name="_Toc96936205"/>
      <w:bookmarkStart w:id="581" w:name="_Toc96936463"/>
      <w:bookmarkStart w:id="582" w:name="_Toc172021425"/>
      <w:r w:rsidRPr="00926D4D">
        <w:lastRenderedPageBreak/>
        <w:t>7.</w:t>
      </w:r>
      <w:r w:rsidR="00AC21CA" w:rsidRPr="00926D4D">
        <w:t>1</w:t>
      </w:r>
      <w:r w:rsidRPr="00926D4D">
        <w:t>.2</w:t>
      </w:r>
      <w:r w:rsidRPr="00926D4D">
        <w:tab/>
        <w:t>EAS lifecycle management</w:t>
      </w:r>
      <w:bookmarkEnd w:id="579"/>
      <w:bookmarkEnd w:id="580"/>
      <w:bookmarkEnd w:id="581"/>
      <w:bookmarkEnd w:id="582"/>
    </w:p>
    <w:p w14:paraId="66705D27" w14:textId="01990B2F" w:rsidR="004C3952" w:rsidRDefault="004C3952" w:rsidP="00660CEB">
      <w:pPr>
        <w:pStyle w:val="Heading4"/>
        <w:rPr>
          <w:rStyle w:val="Heading3Char"/>
        </w:rPr>
      </w:pPr>
      <w:bookmarkStart w:id="583" w:name="_Toc96936206"/>
      <w:bookmarkStart w:id="584" w:name="_Toc96936464"/>
      <w:bookmarkStart w:id="585" w:name="_Toc172021426"/>
      <w:r w:rsidRPr="00926D4D">
        <w:t>7.</w:t>
      </w:r>
      <w:r w:rsidR="00AC21CA" w:rsidRPr="00926D4D">
        <w:t>1</w:t>
      </w:r>
      <w:r w:rsidRPr="00926D4D">
        <w:t>.2.1</w:t>
      </w:r>
      <w:r w:rsidRPr="00926D4D">
        <w:tab/>
      </w:r>
      <w:r w:rsidRPr="00926D4D">
        <w:rPr>
          <w:rStyle w:val="Heading3Char"/>
        </w:rPr>
        <w:t xml:space="preserve">EAS </w:t>
      </w:r>
      <w:bookmarkEnd w:id="583"/>
      <w:bookmarkEnd w:id="584"/>
      <w:r w:rsidR="005E56F6" w:rsidRPr="005E56F6">
        <w:rPr>
          <w:rStyle w:val="Heading3Char"/>
        </w:rPr>
        <w:t>deployment</w:t>
      </w:r>
      <w:bookmarkEnd w:id="585"/>
    </w:p>
    <w:p w14:paraId="4553D066" w14:textId="249B0043" w:rsidR="00153709" w:rsidRPr="00153709" w:rsidRDefault="00153709" w:rsidP="00153709">
      <w:pPr>
        <w:pStyle w:val="Heading5"/>
      </w:pPr>
      <w:bookmarkStart w:id="586" w:name="_Toc172021427"/>
      <w:r w:rsidRPr="00564CCA">
        <w:t>7.1.2.1.1</w:t>
      </w:r>
      <w:r w:rsidRPr="00926D4D">
        <w:tab/>
      </w:r>
      <w:r w:rsidRPr="00564CCA">
        <w:t>EAS deployment by interworking with ETSI NFV MANO</w:t>
      </w:r>
      <w:bookmarkEnd w:id="586"/>
    </w:p>
    <w:p w14:paraId="7F53744E" w14:textId="75E17304" w:rsidR="004C3952" w:rsidRPr="00926D4D" w:rsidRDefault="004C3952" w:rsidP="00551EE0">
      <w:r w:rsidRPr="00926D4D">
        <w:t>Figure 7.</w:t>
      </w:r>
      <w:r w:rsidR="00DD533E" w:rsidRPr="00926D4D">
        <w:t>1</w:t>
      </w:r>
      <w:r w:rsidRPr="00926D4D">
        <w:t>.2.</w:t>
      </w:r>
      <w:r w:rsidR="00153709">
        <w:t>1.</w:t>
      </w:r>
      <w:r w:rsidRPr="00926D4D">
        <w:t xml:space="preserve">1-1 depicts a procedure that describes how an ASP can consume provisioning </w:t>
      </w:r>
      <w:proofErr w:type="spellStart"/>
      <w:r w:rsidRPr="00926D4D">
        <w:t>MnS</w:t>
      </w:r>
      <w:proofErr w:type="spellEnd"/>
      <w:r w:rsidRPr="00926D4D">
        <w:t xml:space="preserve"> to instantiate the EAS</w:t>
      </w:r>
      <w:r w:rsidR="00153709" w:rsidRPr="00153709">
        <w:t xml:space="preserve"> </w:t>
      </w:r>
      <w:r w:rsidR="00153709">
        <w:t>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3FA1DA3C" w14:textId="590CA28F" w:rsidR="004C3952" w:rsidRPr="00926D4D" w:rsidRDefault="00E76830" w:rsidP="00660CEB">
      <w:pPr>
        <w:pStyle w:val="TH"/>
      </w:pPr>
      <w:r>
        <w:object w:dxaOrig="9390" w:dyaOrig="9795" w14:anchorId="631C2061">
          <v:shape id="_x0000_i1035" type="#_x0000_t75" style="width:470.1pt;height:489.6pt" o:ole="">
            <v:imagedata r:id="rId31" o:title=""/>
          </v:shape>
          <o:OLEObject Type="Embed" ProgID="Visio.Drawing.15" ShapeID="_x0000_i1035" DrawAspect="Content" ObjectID="_1782634495"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xml:space="preserve">]) for </w:t>
      </w:r>
      <w:proofErr w:type="spellStart"/>
      <w:r w:rsidRPr="00926D4D">
        <w:rPr>
          <w:lang w:eastAsia="zh-CN"/>
        </w:rPr>
        <w:t>EASRequirements</w:t>
      </w:r>
      <w:proofErr w:type="spellEnd"/>
      <w:r w:rsidRPr="00926D4D">
        <w:rPr>
          <w:lang w:eastAsia="zh-CN"/>
        </w:rPr>
        <w:t xml:space="preserve"> IOC</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instantiation, where the </w:t>
      </w:r>
      <w:proofErr w:type="spellStart"/>
      <w:r w:rsidRPr="00926D4D">
        <w:rPr>
          <w:lang w:eastAsia="zh-CN"/>
        </w:rPr>
        <w:t>EASRequirements</w:t>
      </w:r>
      <w:proofErr w:type="spellEnd"/>
      <w:r w:rsidRPr="00926D4D">
        <w:rPr>
          <w:lang w:eastAsia="zh-CN"/>
        </w:rPr>
        <w:t xml:space="preserve">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lastRenderedPageBreak/>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t>-</w:t>
      </w:r>
      <w:r>
        <w:t xml:space="preserve"> </w:t>
      </w:r>
      <w:r>
        <w:tab/>
        <w:t xml:space="preserve">resource </w:t>
      </w:r>
      <w:r w:rsidRPr="009543C1">
        <w:t>reservation</w:t>
      </w:r>
      <w:r>
        <w:t xml:space="preserve"> information (i.e. </w:t>
      </w:r>
      <w:proofErr w:type="spellStart"/>
      <w:r w:rsidRPr="009543C1">
        <w:t>reservation</w:t>
      </w:r>
      <w:r>
        <w:t>JobRef</w:t>
      </w:r>
      <w:proofErr w:type="spellEnd"/>
      <w:r>
        <w:t>)</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proofErr w:type="spellStart"/>
      <w:r>
        <w:rPr>
          <w:rFonts w:cs="Courier New"/>
          <w:szCs w:val="18"/>
        </w:rPr>
        <w:t>eASDeployment</w:t>
      </w:r>
      <w:r w:rsidRPr="00795545">
        <w:rPr>
          <w:rFonts w:cs="Courier New"/>
          <w:szCs w:val="18"/>
        </w:rPr>
        <w:t>Monitor</w:t>
      </w:r>
      <w:proofErr w:type="spellEnd"/>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creates the MOI for </w:t>
      </w:r>
      <w:proofErr w:type="spellStart"/>
      <w:r w:rsidRPr="00926D4D">
        <w:rPr>
          <w:lang w:eastAsia="zh-CN"/>
        </w:rPr>
        <w:t>EAS</w:t>
      </w:r>
      <w:r>
        <w:rPr>
          <w:lang w:eastAsia="zh-CN"/>
        </w:rPr>
        <w:t>Requirements</w:t>
      </w:r>
      <w:proofErr w:type="spellEnd"/>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 xml:space="preserve">the </w:t>
      </w:r>
      <w:proofErr w:type="spellStart"/>
      <w:r w:rsidR="00393D0F">
        <w:rPr>
          <w:lang w:eastAsia="zh-CN"/>
        </w:rPr>
        <w:t>EASRequirements</w:t>
      </w:r>
      <w:proofErr w:type="spellEnd"/>
      <w:r w:rsidR="00393D0F">
        <w:rPr>
          <w:lang w:eastAsia="zh-CN"/>
        </w:rPr>
        <w:t xml:space="preserve">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invokes the </w:t>
      </w:r>
      <w:proofErr w:type="spellStart"/>
      <w:r w:rsidR="004C3952" w:rsidRPr="00926D4D">
        <w:rPr>
          <w:i/>
          <w:iCs/>
          <w:lang w:eastAsia="zh-CN"/>
        </w:rPr>
        <w:t>InstantiateNsRequest</w:t>
      </w:r>
      <w:proofErr w:type="spellEnd"/>
      <w:r w:rsidR="004C3952" w:rsidRPr="00926D4D">
        <w:rPr>
          <w:lang w:eastAsia="zh-CN"/>
        </w:rPr>
        <w:t xml:space="preserve"> </w:t>
      </w:r>
      <w:r w:rsidR="005E56F6" w:rsidRPr="005E56F6">
        <w:rPr>
          <w:lang w:eastAsia="zh-CN"/>
        </w:rPr>
        <w:t xml:space="preserve">or </w:t>
      </w:r>
      <w:proofErr w:type="spellStart"/>
      <w:r w:rsidR="005E56F6" w:rsidRPr="005E56F6">
        <w:rPr>
          <w:lang w:eastAsia="zh-CN"/>
        </w:rPr>
        <w:t>UpdateNsRequest</w:t>
      </w:r>
      <w:proofErr w:type="spellEnd"/>
      <w:r w:rsidR="005E56F6" w:rsidRPr="005E56F6">
        <w:rPr>
          <w:lang w:eastAsia="zh-CN"/>
        </w:rPr>
        <w:t xml:space="preserve">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w:t>
      </w:r>
      <w:proofErr w:type="spellStart"/>
      <w:r w:rsidR="004C3952" w:rsidRPr="00926D4D">
        <w:t>Os</w:t>
      </w:r>
      <w:proofErr w:type="spellEnd"/>
      <w:r w:rsidR="004C3952" w:rsidRPr="00926D4D">
        <w:t>-Ma-</w:t>
      </w:r>
      <w:proofErr w:type="spellStart"/>
      <w:r w:rsidR="004C3952" w:rsidRPr="00926D4D">
        <w:t>nfvo</w:t>
      </w:r>
      <w:proofErr w:type="spellEnd"/>
      <w:r w:rsidR="004C3952" w:rsidRPr="00926D4D">
        <w:t xml:space="preserve">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creates the MOI for </w:t>
      </w:r>
      <w:proofErr w:type="spellStart"/>
      <w:r w:rsidR="004C3952" w:rsidRPr="00926D4D">
        <w:rPr>
          <w:lang w:eastAsia="zh-CN"/>
        </w:rPr>
        <w:t>EASFunction</w:t>
      </w:r>
      <w:proofErr w:type="spellEnd"/>
      <w:r w:rsidR="004C3952" w:rsidRPr="00926D4D">
        <w:rPr>
          <w:lang w:eastAsia="zh-CN"/>
        </w:rPr>
        <w:t xml:space="preserve">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notifyMOICreation</w:t>
      </w:r>
      <w:proofErr w:type="spellEnd"/>
      <w:r w:rsidR="00393D0F">
        <w:rPr>
          <w:lang w:eastAsia="zh-CN"/>
        </w:rPr>
        <w:t xml:space="preserve">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87" w:name="_Hlk125981954"/>
      <w:r w:rsidR="00393D0F" w:rsidRPr="00926D4D">
        <w:t xml:space="preserve">the creation of </w:t>
      </w:r>
      <w:proofErr w:type="spellStart"/>
      <w:r w:rsidR="00393D0F" w:rsidRPr="00926D4D">
        <w:t>EASFunction</w:t>
      </w:r>
      <w:proofErr w:type="spellEnd"/>
      <w:r w:rsidR="00393D0F" w:rsidRPr="00926D4D">
        <w:t xml:space="preserve"> MOI</w:t>
      </w:r>
      <w:bookmarkEnd w:id="587"/>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“FINISHED”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00463A0A" w:rsidRPr="00DA2192">
        <w:rPr>
          <w:lang w:eastAsia="zh-CN"/>
        </w:rPr>
        <w:t>processMonitor</w:t>
      </w:r>
      <w:r w:rsidR="00393D0F">
        <w:rPr>
          <w:lang w:eastAsia="zh-CN"/>
        </w:rPr>
        <w:t>.status</w:t>
      </w:r>
      <w:proofErr w:type="spellEnd"/>
      <w:r w:rsidR="00393D0F">
        <w:rPr>
          <w:lang w:eastAsia="zh-CN"/>
        </w:rPr>
        <w:t xml:space="preserve"> = “PARTIALLY_FAILED”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w:t>
      </w:r>
      <w:r w:rsidR="00393D0F" w:rsidRPr="00393D0F">
        <w:rPr>
          <w:lang w:eastAsia="zh-CN"/>
        </w:rPr>
        <w:t xml:space="preserve">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proofErr w:type="spellStart"/>
      <w:r w:rsidRPr="00926D4D">
        <w:rPr>
          <w:lang w:eastAsia="zh-CN"/>
        </w:rPr>
        <w:t>EAS</w:t>
      </w:r>
      <w:r>
        <w:rPr>
          <w:lang w:eastAsia="zh-CN"/>
        </w:rPr>
        <w:t>Requirements</w:t>
      </w:r>
      <w:proofErr w:type="spellEnd"/>
      <w:r>
        <w:rPr>
          <w:lang w:eastAsia="zh-CN"/>
        </w:rPr>
        <w:t xml:space="preserve"> MOI attributes </w:t>
      </w:r>
      <w:proofErr w:type="spellStart"/>
      <w:r w:rsidRPr="00DA2192">
        <w:rPr>
          <w:lang w:eastAsia="zh-CN"/>
        </w:rPr>
        <w:t>eASDeploymentMonitor</w:t>
      </w:r>
      <w:proofErr w:type="spellEnd"/>
      <w:r>
        <w:rPr>
          <w:lang w:eastAsia="zh-CN"/>
        </w:rPr>
        <w:t xml:space="preserve"> by querying the values.</w:t>
      </w:r>
    </w:p>
    <w:p w14:paraId="5DE36867" w14:textId="77777777" w:rsidR="00463A0A" w:rsidRDefault="00463A0A" w:rsidP="00505336">
      <w:pPr>
        <w:pStyle w:val="B2"/>
        <w:rPr>
          <w:lang w:eastAsia="zh-CN"/>
        </w:rPr>
      </w:pPr>
      <w:r>
        <w:rPr>
          <w:lang w:eastAsia="zh-CN"/>
        </w:rPr>
        <w:lastRenderedPageBreak/>
        <w:t xml:space="preserve">9.1. The ASP sends query request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to query the attribute value of </w:t>
      </w:r>
      <w:proofErr w:type="spellStart"/>
      <w:r w:rsidRPr="00926D4D">
        <w:rPr>
          <w:lang w:eastAsia="zh-CN"/>
        </w:rPr>
        <w:t>EAS</w:t>
      </w:r>
      <w:r>
        <w:rPr>
          <w:lang w:eastAsia="zh-CN"/>
        </w:rPr>
        <w:t>Requirements</w:t>
      </w:r>
      <w:proofErr w:type="spellEnd"/>
      <w:r>
        <w:rPr>
          <w:lang w:eastAsia="zh-CN"/>
        </w:rPr>
        <w:t xml:space="preserve">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sends the </w:t>
      </w:r>
      <w:proofErr w:type="spellStart"/>
      <w:r>
        <w:rPr>
          <w:lang w:eastAsia="zh-CN"/>
        </w:rPr>
        <w:t>reponse</w:t>
      </w:r>
      <w:proofErr w:type="spellEnd"/>
      <w:r>
        <w:rPr>
          <w:lang w:eastAsia="zh-CN"/>
        </w:rPr>
        <w:t xml:space="preserve"> to ASP with </w:t>
      </w:r>
      <w:proofErr w:type="spellStart"/>
      <w:r w:rsidRPr="00926D4D">
        <w:rPr>
          <w:lang w:eastAsia="zh-CN"/>
        </w:rPr>
        <w:t>EAS</w:t>
      </w:r>
      <w:r>
        <w:rPr>
          <w:lang w:eastAsia="zh-CN"/>
        </w:rPr>
        <w:t>Requirements</w:t>
      </w:r>
      <w:proofErr w:type="spellEnd"/>
      <w:r>
        <w:rPr>
          <w:lang w:eastAsia="zh-CN"/>
        </w:rPr>
        <w:t xml:space="preserve">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88" w:name="_Toc172021428"/>
      <w:r>
        <w:t>7.1.2.1.2</w:t>
      </w:r>
      <w:r w:rsidRPr="00926D4D">
        <w:tab/>
      </w:r>
      <w:r w:rsidRPr="00564CCA">
        <w:t>EAS deployment by interworking with ETS</w:t>
      </w:r>
      <w:r>
        <w:t>I MEC</w:t>
      </w:r>
      <w:bookmarkEnd w:id="588"/>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deploy an EAS,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89" w:name="_Toc96936207"/>
      <w:bookmarkStart w:id="590" w:name="_Toc96936465"/>
      <w:bookmarkStart w:id="591" w:name="_Toc172021429"/>
      <w:r w:rsidRPr="00926D4D">
        <w:t>7.</w:t>
      </w:r>
      <w:r w:rsidR="00AC21CA" w:rsidRPr="00926D4D">
        <w:t>1</w:t>
      </w:r>
      <w:r w:rsidRPr="00926D4D">
        <w:t>.2.2</w:t>
      </w:r>
      <w:r w:rsidRPr="00926D4D">
        <w:tab/>
      </w:r>
      <w:r w:rsidRPr="00926D4D">
        <w:rPr>
          <w:rStyle w:val="Heading3Char"/>
        </w:rPr>
        <w:t>EAS termination</w:t>
      </w:r>
      <w:bookmarkEnd w:id="589"/>
      <w:bookmarkEnd w:id="590"/>
      <w:bookmarkEnd w:id="591"/>
    </w:p>
    <w:p w14:paraId="06D2133C" w14:textId="7E7E6747" w:rsidR="00393D0F" w:rsidRPr="00393D0F" w:rsidRDefault="00393D0F" w:rsidP="00393D0F">
      <w:pPr>
        <w:pStyle w:val="Heading5"/>
      </w:pPr>
      <w:bookmarkStart w:id="592" w:name="_Toc172021430"/>
      <w:r>
        <w:t>7.1.2.2</w:t>
      </w:r>
      <w:r w:rsidRPr="00564CCA">
        <w:t>.1</w:t>
      </w:r>
      <w:r w:rsidRPr="00926D4D">
        <w:tab/>
      </w:r>
      <w:r>
        <w:t>EAS termination</w:t>
      </w:r>
      <w:r w:rsidRPr="00564CCA">
        <w:t xml:space="preserve"> by interworking with ETSI NFV MANO</w:t>
      </w:r>
      <w:bookmarkEnd w:id="592"/>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 xml:space="preserve">-1 depicts a procedure that describes how an ASP can consume provisioning </w:t>
      </w:r>
      <w:proofErr w:type="spellStart"/>
      <w:r w:rsidRPr="00926D4D">
        <w:t>MnS</w:t>
      </w:r>
      <w:proofErr w:type="spellEnd"/>
      <w:r w:rsidRPr="00926D4D">
        <w:t xml:space="preserve"> to terminate the EAS VNF</w:t>
      </w:r>
      <w:r w:rsidR="00393D0F">
        <w:t xml:space="preserve"> 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0.95pt;height:226.15pt" o:ole="">
            <v:imagedata r:id="rId33" o:title=""/>
          </v:shape>
          <o:OLEObject Type="Embed" ProgID="Visio.Drawing.15" ShapeID="_x0000_i1036" DrawAspect="Content" ObjectID="_1782634496"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deleteMOI</w:t>
      </w:r>
      <w:proofErr w:type="spellEnd"/>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 xml:space="preserve">peration for </w:t>
      </w:r>
      <w:proofErr w:type="spellStart"/>
      <w:r w:rsidRPr="00926D4D">
        <w:rPr>
          <w:lang w:eastAsia="zh-CN"/>
        </w:rPr>
        <w:t>EASFunction</w:t>
      </w:r>
      <w:proofErr w:type="spellEnd"/>
      <w:r w:rsidRPr="00926D4D">
        <w:rPr>
          <w:lang w:eastAsia="zh-CN"/>
        </w:rPr>
        <w:t xml:space="preserve"> MOI</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invokes the </w:t>
      </w:r>
      <w:proofErr w:type="spellStart"/>
      <w:r w:rsidRPr="00926D4D">
        <w:rPr>
          <w:i/>
          <w:iCs/>
          <w:lang w:eastAsia="zh-CN"/>
        </w:rPr>
        <w:t>TerminateNsRequest</w:t>
      </w:r>
      <w:proofErr w:type="spellEnd"/>
      <w:r w:rsidRPr="00926D4D">
        <w:rPr>
          <w:lang w:eastAsia="zh-CN"/>
        </w:rPr>
        <w:t xml:space="preserve"> </w:t>
      </w:r>
      <w:r w:rsidR="00C66226" w:rsidRPr="00926D4D">
        <w:rPr>
          <w:lang w:eastAsia="zh-CN"/>
        </w:rPr>
        <w:t xml:space="preserve">or </w:t>
      </w:r>
      <w:proofErr w:type="spellStart"/>
      <w:r w:rsidR="00C66226" w:rsidRPr="00926D4D">
        <w:rPr>
          <w:lang w:eastAsia="zh-CN"/>
        </w:rPr>
        <w:t>UpdateNsRequest</w:t>
      </w:r>
      <w:proofErr w:type="spellEnd"/>
      <w:r w:rsidR="00C66226" w:rsidRPr="00926D4D">
        <w:rPr>
          <w:lang w:eastAsia="zh-CN"/>
        </w:rPr>
        <w:t xml:space="preserve">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w:t>
      </w:r>
      <w:proofErr w:type="spellStart"/>
      <w:r w:rsidRPr="00926D4D">
        <w:t>Os</w:t>
      </w:r>
      <w:proofErr w:type="spellEnd"/>
      <w:r w:rsidRPr="00926D4D">
        <w:t>-Ma-</w:t>
      </w:r>
      <w:proofErr w:type="spellStart"/>
      <w:r w:rsidRPr="00926D4D">
        <w:t>nfvo</w:t>
      </w:r>
      <w:proofErr w:type="spellEnd"/>
      <w:r w:rsidRPr="00926D4D">
        <w:t xml:space="preserve">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 xml:space="preserve">5.1. ECSP provisioning </w:t>
      </w:r>
      <w:proofErr w:type="spellStart"/>
      <w:r w:rsidRPr="00926D4D">
        <w:rPr>
          <w:lang w:eastAsia="zh-CN"/>
        </w:rPr>
        <w:t>MnS</w:t>
      </w:r>
      <w:proofErr w:type="spellEnd"/>
      <w:r w:rsidRPr="00926D4D">
        <w:rPr>
          <w:lang w:eastAsia="zh-CN"/>
        </w:rPr>
        <w:t xml:space="preserve"> producer deletes the MOI for </w:t>
      </w:r>
      <w:proofErr w:type="spellStart"/>
      <w:r w:rsidRPr="00926D4D">
        <w:rPr>
          <w:lang w:eastAsia="zh-CN"/>
        </w:rPr>
        <w:t>EASFunction</w:t>
      </w:r>
      <w:proofErr w:type="spellEnd"/>
      <w:r w:rsidRPr="00926D4D">
        <w:rPr>
          <w:lang w:eastAsia="zh-CN"/>
        </w:rPr>
        <w:t xml:space="preserve"> IOC</w:t>
      </w:r>
      <w:r w:rsidR="00C66226" w:rsidRPr="00926D4D">
        <w:rPr>
          <w:lang w:eastAsia="zh-CN"/>
        </w:rPr>
        <w:t xml:space="preserve"> ,if all the related </w:t>
      </w:r>
      <w:proofErr w:type="spellStart"/>
      <w:r w:rsidR="00C66226" w:rsidRPr="00926D4D">
        <w:rPr>
          <w:lang w:eastAsia="zh-CN"/>
        </w:rPr>
        <w:t>EASFunction</w:t>
      </w:r>
      <w:proofErr w:type="spellEnd"/>
      <w:r w:rsidR="00C66226" w:rsidRPr="00926D4D">
        <w:rPr>
          <w:lang w:eastAsia="zh-CN"/>
        </w:rPr>
        <w:t xml:space="preserve"> MOIs have been deleted, the </w:t>
      </w:r>
      <w:proofErr w:type="spellStart"/>
      <w:r w:rsidR="00C66226" w:rsidRPr="00926D4D">
        <w:rPr>
          <w:lang w:eastAsia="zh-CN"/>
        </w:rPr>
        <w:t>EASRequirement</w:t>
      </w:r>
      <w:proofErr w:type="spellEnd"/>
      <w:r w:rsidR="00C66226" w:rsidRPr="00926D4D">
        <w:rPr>
          <w:lang w:eastAsia="zh-CN"/>
        </w:rPr>
        <w:t xml:space="preserve">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lastRenderedPageBreak/>
        <w:t>Otherwise :</w:t>
      </w:r>
    </w:p>
    <w:p w14:paraId="6C924569" w14:textId="0636963C" w:rsidR="00393D0F" w:rsidRDefault="004C3952" w:rsidP="00393D0F">
      <w:pPr>
        <w:pStyle w:val="B2"/>
        <w:ind w:left="852"/>
        <w:rPr>
          <w:lang w:eastAsia="zh-CN"/>
        </w:rPr>
      </w:pPr>
      <w:r w:rsidRPr="00926D4D">
        <w:rPr>
          <w:lang w:eastAsia="zh-CN"/>
        </w:rPr>
        <w:t xml:space="preserve">5.3. 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93" w:name="_Toc172021431"/>
      <w:r>
        <w:t>7.1.2.2.2</w:t>
      </w:r>
      <w:r w:rsidRPr="00926D4D">
        <w:tab/>
      </w:r>
      <w:r>
        <w:t>EAS termination</w:t>
      </w:r>
      <w:r w:rsidRPr="00564CCA">
        <w:t xml:space="preserve"> by interworking with ETS</w:t>
      </w:r>
      <w:r>
        <w:t>I MEC</w:t>
      </w:r>
      <w:bookmarkEnd w:id="593"/>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terminate an EAS instance,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594" w:name="_Toc172021432"/>
      <w:r>
        <w:t>7.1.2.3</w:t>
      </w:r>
      <w:r>
        <w:tab/>
        <w:t>EAS modification</w:t>
      </w:r>
      <w:bookmarkEnd w:id="594"/>
    </w:p>
    <w:p w14:paraId="69DA638F" w14:textId="58F5C0AE" w:rsidR="00393D0F" w:rsidRPr="00393D0F" w:rsidRDefault="00393D0F" w:rsidP="00393D0F">
      <w:pPr>
        <w:pStyle w:val="Heading5"/>
      </w:pPr>
      <w:bookmarkStart w:id="595" w:name="_Toc172021433"/>
      <w:r>
        <w:t>7.1.2.3</w:t>
      </w:r>
      <w:r w:rsidRPr="00564CCA">
        <w:t>.1</w:t>
      </w:r>
      <w:r w:rsidRPr="00926D4D">
        <w:tab/>
      </w:r>
      <w:r>
        <w:t>EAS modification</w:t>
      </w:r>
      <w:r w:rsidRPr="00564CCA">
        <w:t xml:space="preserve"> by interworking with ETSI NFV MANO</w:t>
      </w:r>
      <w:bookmarkEnd w:id="595"/>
    </w:p>
    <w:p w14:paraId="63E4E1F0" w14:textId="4453F171" w:rsidR="00AE551C" w:rsidRDefault="00AE551C" w:rsidP="00AE551C">
      <w:bookmarkStart w:id="596" w:name="OLE_LINK1"/>
      <w:r>
        <w:t>Figure 7.1.2.3</w:t>
      </w:r>
      <w:r w:rsidR="00393D0F">
        <w:t>.1</w:t>
      </w:r>
      <w:r>
        <w:t xml:space="preserve">-1 depicts a procedure that describes how an ASP can consume provisioning </w:t>
      </w:r>
      <w:proofErr w:type="spellStart"/>
      <w:r>
        <w:t>MnS</w:t>
      </w:r>
      <w:proofErr w:type="spellEnd"/>
      <w:r>
        <w:t xml:space="preserve">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 </w:t>
      </w:r>
      <w:bookmarkEnd w:id="596"/>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0.85pt;height:245.65pt" o:ole="">
            <v:imagedata r:id="rId35" o:title="" cropbottom="15858f"/>
          </v:shape>
          <o:OLEObject Type="Embed" ProgID="Visio.Drawing.15" ShapeID="_x0000_i1037" DrawAspect="Content" ObjectID="_1782634497"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EASFunction</w:t>
      </w:r>
      <w:proofErr w:type="spellEnd"/>
      <w:r>
        <w:t xml:space="preserve"> MOI to request ECSP management system provisioning </w:t>
      </w:r>
      <w:proofErr w:type="spellStart"/>
      <w:r>
        <w:t>MnS</w:t>
      </w:r>
      <w:proofErr w:type="spellEnd"/>
      <w:r>
        <w:t xml:space="preserve"> producer to modify the EAS VNF instance. </w:t>
      </w:r>
    </w:p>
    <w:p w14:paraId="5D3E4925" w14:textId="77777777" w:rsidR="00AE551C" w:rsidRDefault="00AE551C" w:rsidP="00AE551C">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97" w:name="OLE_LINK7"/>
      <w:bookmarkStart w:id="598" w:name="OLE_LINK8"/>
      <w:r>
        <w:t xml:space="preserve"> </w:t>
      </w:r>
    </w:p>
    <w:p w14:paraId="58567260" w14:textId="618DE413" w:rsidR="00AE551C" w:rsidRDefault="00AE551C" w:rsidP="00AE551C">
      <w:pPr>
        <w:pStyle w:val="B10"/>
      </w:pPr>
      <w:bookmarkStart w:id="599" w:name="OLE_LINK23"/>
      <w:bookmarkStart w:id="600" w:name="OLE_LINK28"/>
      <w:r>
        <w:t xml:space="preserve">4. If corresponding VNF instance needs to be </w:t>
      </w:r>
      <w:r>
        <w:rPr>
          <w:lang w:eastAsia="zh-CN"/>
        </w:rPr>
        <w:t>modified</w:t>
      </w:r>
      <w:r>
        <w:t xml:space="preserve">, ECSP provisioning </w:t>
      </w:r>
      <w:proofErr w:type="spellStart"/>
      <w:r>
        <w:t>MnS</w:t>
      </w:r>
      <w:proofErr w:type="spellEnd"/>
      <w:r>
        <w:t xml:space="preserve"> producer invokes </w:t>
      </w:r>
      <w:proofErr w:type="spellStart"/>
      <w:r>
        <w:t>the</w:t>
      </w:r>
      <w:bookmarkStart w:id="601" w:name="OLE_LINK12"/>
      <w:bookmarkStart w:id="602" w:name="OLE_LINK13"/>
      <w:r>
        <w:t>UpdateNsRequest</w:t>
      </w:r>
      <w:proofErr w:type="spellEnd"/>
      <w:r>
        <w:t xml:space="preserve"> operation</w:t>
      </w:r>
      <w:bookmarkEnd w:id="601"/>
      <w:bookmarkEnd w:id="602"/>
      <w:r>
        <w:t xml:space="preserve"> (see </w:t>
      </w:r>
      <w:bookmarkStart w:id="603" w:name="OLE_LINK10"/>
      <w:bookmarkStart w:id="604" w:name="OLE_LINK11"/>
      <w:r>
        <w:t>clause 7.3.5 in ETSI GS NFV-IFA 013 [6]</w:t>
      </w:r>
      <w:bookmarkEnd w:id="603"/>
      <w:bookmarkEnd w:id="604"/>
      <w:r>
        <w:t xml:space="preserve">) to request NFVO via the </w:t>
      </w:r>
      <w:proofErr w:type="spellStart"/>
      <w:r>
        <w:t>Os</w:t>
      </w:r>
      <w:proofErr w:type="spellEnd"/>
      <w:r>
        <w:t>-Ma-</w:t>
      </w:r>
      <w:proofErr w:type="spellStart"/>
      <w:r>
        <w:t>nfvo</w:t>
      </w:r>
      <w:proofErr w:type="spellEnd"/>
      <w:r>
        <w:t xml:space="preserve"> interface to modify</w:t>
      </w:r>
      <w:bookmarkStart w:id="605" w:name="OLE_LINK35"/>
      <w:bookmarkStart w:id="606" w:name="OLE_LINK36"/>
      <w:r>
        <w:t xml:space="preserve"> the virtualized resource of </w:t>
      </w:r>
      <w:bookmarkEnd w:id="605"/>
      <w:bookmarkEnd w:id="606"/>
      <w:r>
        <w:t>the EAS VNF instance.</w:t>
      </w:r>
    </w:p>
    <w:p w14:paraId="076EA2AC" w14:textId="77777777" w:rsidR="00AE551C" w:rsidRDefault="00AE551C" w:rsidP="00AE551C">
      <w:pPr>
        <w:pStyle w:val="B10"/>
      </w:pPr>
      <w:bookmarkStart w:id="607" w:name="OLE_LINK31"/>
      <w:bookmarkStart w:id="608"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w:t>
      </w:r>
      <w:proofErr w:type="spellStart"/>
      <w:r>
        <w:rPr>
          <w:lang w:eastAsia="zh-CN"/>
        </w:rPr>
        <w:t>MnS</w:t>
      </w:r>
      <w:proofErr w:type="spellEnd"/>
      <w:r>
        <w:rPr>
          <w:lang w:eastAsia="zh-CN"/>
        </w:rPr>
        <w:t xml:space="preserve">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607"/>
      <w:bookmarkEnd w:id="608"/>
    </w:p>
    <w:bookmarkEnd w:id="597"/>
    <w:bookmarkEnd w:id="598"/>
    <w:bookmarkEnd w:id="599"/>
    <w:bookmarkEnd w:id="600"/>
    <w:p w14:paraId="3A635323" w14:textId="77777777" w:rsidR="00AE551C" w:rsidRDefault="00AE551C" w:rsidP="00AE551C">
      <w:pPr>
        <w:pStyle w:val="B10"/>
      </w:pPr>
      <w:r>
        <w:t xml:space="preserve">6. ECSP provisioning </w:t>
      </w:r>
      <w:proofErr w:type="spellStart"/>
      <w:r>
        <w:t>MnS</w:t>
      </w:r>
      <w:proofErr w:type="spellEnd"/>
      <w:r>
        <w:t xml:space="preserve"> producer modifies the MOI for </w:t>
      </w:r>
      <w:proofErr w:type="spellStart"/>
      <w:r>
        <w:t>EASFunction</w:t>
      </w:r>
      <w:proofErr w:type="spellEnd"/>
      <w:r>
        <w:t xml:space="preserve"> IOC.</w:t>
      </w:r>
    </w:p>
    <w:p w14:paraId="34BC5E3A" w14:textId="4B122C0B" w:rsidR="00393D0F" w:rsidRDefault="00AE551C" w:rsidP="00393D0F">
      <w:pPr>
        <w:pStyle w:val="B10"/>
      </w:pPr>
      <w:r>
        <w:t xml:space="preserve">7. ECSP management system provisioning </w:t>
      </w:r>
      <w:proofErr w:type="spellStart"/>
      <w:r>
        <w:t>MnS</w:t>
      </w:r>
      <w:proofErr w:type="spellEnd"/>
      <w:r>
        <w:t xml:space="preserve"> producer response the consumer about the modification of the EAS.</w:t>
      </w:r>
    </w:p>
    <w:p w14:paraId="3977AB71" w14:textId="77777777" w:rsidR="00393D0F" w:rsidRPr="00BE0EBD" w:rsidRDefault="00393D0F" w:rsidP="00393D0F">
      <w:pPr>
        <w:pStyle w:val="Heading5"/>
      </w:pPr>
      <w:bookmarkStart w:id="609" w:name="_Toc172021434"/>
      <w:r>
        <w:lastRenderedPageBreak/>
        <w:t>7.1.2.3.2</w:t>
      </w:r>
      <w:r w:rsidRPr="00926D4D">
        <w:tab/>
      </w:r>
      <w:r>
        <w:t>EAS modification</w:t>
      </w:r>
      <w:r w:rsidRPr="00564CCA">
        <w:t xml:space="preserve"> by interworking with ETS</w:t>
      </w:r>
      <w:r>
        <w:t>I MEC</w:t>
      </w:r>
      <w:bookmarkEnd w:id="609"/>
    </w:p>
    <w:p w14:paraId="78B320AF" w14:textId="3C2293D9" w:rsidR="00393D0F" w:rsidRDefault="00393D0F" w:rsidP="00393D0F">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modify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610" w:name="_Toc172021435"/>
      <w:r>
        <w:t>7.1.2.4</w:t>
      </w:r>
      <w:r>
        <w:tab/>
        <w:t>EAS query</w:t>
      </w:r>
      <w:bookmarkEnd w:id="610"/>
    </w:p>
    <w:p w14:paraId="63D9A48B" w14:textId="3F25B6F9" w:rsidR="00393D0F" w:rsidRPr="00393D0F" w:rsidRDefault="00393D0F" w:rsidP="00393D0F">
      <w:pPr>
        <w:pStyle w:val="Heading5"/>
      </w:pPr>
      <w:bookmarkStart w:id="611" w:name="_Toc172021436"/>
      <w:r>
        <w:t>7.1.2.4</w:t>
      </w:r>
      <w:r w:rsidRPr="00564CCA">
        <w:t>.1</w:t>
      </w:r>
      <w:r w:rsidRPr="00926D4D">
        <w:tab/>
      </w:r>
      <w:r>
        <w:t>EAS query</w:t>
      </w:r>
      <w:r w:rsidRPr="00564CCA">
        <w:t xml:space="preserve"> by interworking with ETSI NFV MANO</w:t>
      </w:r>
      <w:bookmarkEnd w:id="611"/>
    </w:p>
    <w:p w14:paraId="2B309D2D" w14:textId="66F2D36B" w:rsidR="00AE551C" w:rsidRDefault="00AE551C" w:rsidP="00AE551C">
      <w:r>
        <w:t>Figure 7.1.2.4</w:t>
      </w:r>
      <w:r w:rsidR="00393D0F">
        <w:t>.1</w:t>
      </w:r>
      <w:r>
        <w:t xml:space="preserve">-1 depicts a procedure that describes how an ASP can consume provisioning </w:t>
      </w:r>
      <w:proofErr w:type="spellStart"/>
      <w:r>
        <w:t>MnS</w:t>
      </w:r>
      <w:proofErr w:type="spellEnd"/>
      <w:r>
        <w:t xml:space="preserve"> query the EAS</w:t>
      </w:r>
      <w:r w:rsidR="00393D0F" w:rsidRPr="00EF562E">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w:t>
      </w:r>
    </w:p>
    <w:bookmarkStart w:id="612" w:name="OLE_LINK5"/>
    <w:p w14:paraId="030A937B" w14:textId="77777777" w:rsidR="00AE551C" w:rsidRDefault="00AE551C" w:rsidP="00AE551C">
      <w:pPr>
        <w:pStyle w:val="TH"/>
      </w:pPr>
      <w:r>
        <w:object w:dxaOrig="7065" w:dyaOrig="3405" w14:anchorId="49979A40">
          <v:shape id="_x0000_i1038" type="#_x0000_t75" style="width:354.05pt;height:171.1pt" o:ole="">
            <v:imagedata r:id="rId37" o:title=""/>
          </v:shape>
          <o:OLEObject Type="Embed" ProgID="Visio.Drawing.15" ShapeID="_x0000_i1038" DrawAspect="Content" ObjectID="_1782634498" r:id="rId38"/>
        </w:object>
      </w:r>
      <w:bookmarkEnd w:id="612"/>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613" w:name="OLE_LINK2"/>
      <w:r>
        <w:t xml:space="preserve">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EASFunction</w:t>
      </w:r>
      <w:proofErr w:type="spellEnd"/>
      <w:r>
        <w:t xml:space="preserve"> MOI, scope, and</w:t>
      </w:r>
      <w:bookmarkStart w:id="614" w:name="OLE_LINK15"/>
      <w:bookmarkStart w:id="615" w:name="OLE_LINK16"/>
      <w:r>
        <w:t xml:space="preserve"> list of attributes of </w:t>
      </w:r>
      <w:proofErr w:type="spellStart"/>
      <w:r>
        <w:t>EASFunction</w:t>
      </w:r>
      <w:proofErr w:type="spellEnd"/>
      <w:r>
        <w:t xml:space="preserve"> IOC</w:t>
      </w:r>
      <w:bookmarkEnd w:id="614"/>
      <w:bookmarkEnd w:id="615"/>
      <w:r>
        <w:t>.</w:t>
      </w:r>
      <w:bookmarkStart w:id="616" w:name="OLE_LINK20"/>
      <w:bookmarkStart w:id="617" w:name="OLE_LINK19"/>
      <w:r>
        <w:t xml:space="preserve"> </w:t>
      </w:r>
      <w:bookmarkStart w:id="618" w:name="OLE_LINK14"/>
      <w:r>
        <w:t>The list of attributes identifies the attributes to be returned by this operation.</w:t>
      </w:r>
      <w:bookmarkEnd w:id="613"/>
      <w:bookmarkEnd w:id="616"/>
      <w:bookmarkEnd w:id="617"/>
    </w:p>
    <w:p w14:paraId="7252A36E" w14:textId="77777777" w:rsidR="00AE551C" w:rsidRDefault="00AE551C" w:rsidP="00AE551C">
      <w:pPr>
        <w:pStyle w:val="B10"/>
      </w:pPr>
      <w:bookmarkStart w:id="619" w:name="OLE_LINK3"/>
      <w:bookmarkStart w:id="620" w:name="OLE_LINK4"/>
      <w:bookmarkEnd w:id="618"/>
      <w:r>
        <w:t xml:space="preserve">2. Based on the request, ECSP provisioning </w:t>
      </w:r>
      <w:proofErr w:type="spellStart"/>
      <w:r>
        <w:t>MnS</w:t>
      </w:r>
      <w:proofErr w:type="spellEnd"/>
      <w:r>
        <w:t xml:space="preserve"> producer queries the concrete </w:t>
      </w:r>
      <w:proofErr w:type="spellStart"/>
      <w:r>
        <w:t>EAS</w:t>
      </w:r>
      <w:r>
        <w:rPr>
          <w:lang w:eastAsia="zh-CN"/>
        </w:rPr>
        <w:t>Func</w:t>
      </w:r>
      <w:r>
        <w:t>tion</w:t>
      </w:r>
      <w:proofErr w:type="spellEnd"/>
      <w:r>
        <w:t xml:space="preserve"> MOI </w:t>
      </w:r>
      <w:bookmarkEnd w:id="619"/>
      <w:bookmarkEnd w:id="620"/>
    </w:p>
    <w:p w14:paraId="529A6014" w14:textId="688E517C" w:rsidR="00AE551C" w:rsidRDefault="00AE551C"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EAS instance as defined in clause 6.4 (e.g. </w:t>
      </w:r>
      <w:proofErr w:type="spellStart"/>
      <w:r>
        <w:t>eASAddress</w:t>
      </w:r>
      <w:proofErr w:type="spellEnd"/>
      <w:r>
        <w:t>).</w:t>
      </w:r>
    </w:p>
    <w:p w14:paraId="18045332" w14:textId="77777777" w:rsidR="00393D0F" w:rsidRPr="00BE0EBD" w:rsidRDefault="00393D0F" w:rsidP="00393D0F">
      <w:pPr>
        <w:pStyle w:val="Heading5"/>
      </w:pPr>
      <w:bookmarkStart w:id="621" w:name="_Toc172021437"/>
      <w:r>
        <w:t>7.1.2.4.2</w:t>
      </w:r>
      <w:r w:rsidRPr="00926D4D">
        <w:tab/>
      </w:r>
      <w:r>
        <w:t>EAS query</w:t>
      </w:r>
      <w:r w:rsidRPr="00564CCA">
        <w:t xml:space="preserve"> by interworking with ETS</w:t>
      </w:r>
      <w:r>
        <w:t>I MEC</w:t>
      </w:r>
      <w:bookmarkEnd w:id="621"/>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query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622" w:name="_Toc172021438"/>
      <w:r w:rsidRPr="00926D4D">
        <w:t>7.</w:t>
      </w:r>
      <w:r>
        <w:t>1.2</w:t>
      </w:r>
      <w:r w:rsidRPr="00926D4D">
        <w:t>.</w:t>
      </w:r>
      <w:r>
        <w:t>5</w:t>
      </w:r>
      <w:r w:rsidRPr="00926D4D">
        <w:tab/>
      </w:r>
      <w:bookmarkStart w:id="623" w:name="_Hlk110352743"/>
      <w:r>
        <w:t>EAS instantiation triggered by measurement data</w:t>
      </w:r>
      <w:bookmarkEnd w:id="622"/>
      <w:bookmarkEnd w:id="623"/>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9" type="#_x0000_t75" style="width:482pt;height:267.65pt" o:ole="">
            <v:imagedata r:id="rId39" o:title=""/>
          </v:shape>
          <o:OLEObject Type="Embed" ProgID="Visio.Drawing.15" ShapeID="_x0000_i1039" DrawAspect="Content" ObjectID="_1782634499"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191C6D66"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 xml:space="preserve">to request </w:t>
      </w:r>
      <w:proofErr w:type="spellStart"/>
      <w:r w:rsidRPr="00BA0575">
        <w:t>MnF</w:t>
      </w:r>
      <w:proofErr w:type="spellEnd"/>
      <w:r w:rsidRPr="00BA0575">
        <w:t xml:space="preserve"> for performance assurance for EES</w:t>
      </w:r>
      <w:r>
        <w:t xml:space="preserve"> </w:t>
      </w:r>
      <w:r w:rsidRPr="00FB4E5C">
        <w:t xml:space="preserve">to request </w:t>
      </w:r>
      <w:proofErr w:type="spellStart"/>
      <w:r w:rsidRPr="00FB4E5C">
        <w:t>MnF</w:t>
      </w:r>
      <w:proofErr w:type="spellEnd"/>
      <w:r w:rsidRPr="00FB4E5C">
        <w:t xml:space="preserve"> for performance assurance for EES </w:t>
      </w:r>
      <w:r>
        <w:t xml:space="preserve">to collect EAS discovery failure measurements from the EES (see clause </w:t>
      </w:r>
      <w:r w:rsidR="00CB4A5F" w:rsidRPr="00CB4A5F">
        <w:t>5.15.1.3</w:t>
      </w:r>
      <w:r>
        <w:t xml:space="preserve"> in TS 28.552 [10], containing </w:t>
      </w:r>
      <w:proofErr w:type="spellStart"/>
      <w:r>
        <w:t>subcounters</w:t>
      </w:r>
      <w:proofErr w:type="spellEnd"/>
      <w:r>
        <w:t xml:space="preserve">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624" w:name="_Hlk110341418"/>
      <w:r>
        <w:t xml:space="preserve"> determines whether </w:t>
      </w:r>
      <w:bookmarkStart w:id="625" w:name="_Hlk110348043"/>
      <w:r>
        <w:t xml:space="preserve">an EAS VNF </w:t>
      </w:r>
      <w:bookmarkEnd w:id="625"/>
      <w:r>
        <w:t xml:space="preserve">needs to be instantiated, </w:t>
      </w:r>
      <w:bookmarkStart w:id="626" w:name="_Hlk110347916"/>
      <w:bookmarkStart w:id="627" w:name="_Hlk110349380"/>
      <w:r>
        <w:t xml:space="preserve">based on </w:t>
      </w:r>
      <w:bookmarkEnd w:id="624"/>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626"/>
      <w:r>
        <w:t>.</w:t>
      </w:r>
      <w:bookmarkEnd w:id="627"/>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628" w:name="_Hlk110348270"/>
      <w:bookmarkStart w:id="629" w:name="_Hlk110348378"/>
      <w:r>
        <w:t>configure the EAS with the information</w:t>
      </w:r>
      <w:bookmarkEnd w:id="628"/>
      <w:r>
        <w:t xml:space="preserve"> needed for EAS to register to EES</w:t>
      </w:r>
      <w:bookmarkEnd w:id="629"/>
      <w:r>
        <w:t>.</w:t>
      </w:r>
    </w:p>
    <w:p w14:paraId="36D8E16E" w14:textId="0D2F9203" w:rsidR="000A2236" w:rsidRDefault="000A2236" w:rsidP="00F9480F">
      <w:pPr>
        <w:pStyle w:val="B10"/>
      </w:pPr>
      <w:r>
        <w:t xml:space="preserve">5. </w:t>
      </w:r>
      <w:bookmarkStart w:id="630" w:name="_Hlk110351280"/>
      <w:r>
        <w:t xml:space="preserve">ECSP </w:t>
      </w:r>
      <w:proofErr w:type="spellStart"/>
      <w:r>
        <w:t>MnF</w:t>
      </w:r>
      <w:proofErr w:type="spellEnd"/>
      <w:r>
        <w:t xml:space="preserve"> of provisioning,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proofErr w:type="spellStart"/>
      <w:r>
        <w:t>MnF</w:t>
      </w:r>
      <w:proofErr w:type="spellEnd"/>
      <w:r>
        <w:t xml:space="preserve"> of provisioning, acting as the producer, to connect the EAS to 5GC NFs.</w:t>
      </w:r>
      <w:bookmarkEnd w:id="630"/>
    </w:p>
    <w:p w14:paraId="4D280B13" w14:textId="40AAB895" w:rsidR="00393D0F" w:rsidRPr="00926D4D" w:rsidRDefault="00393D0F" w:rsidP="00393D0F">
      <w:pPr>
        <w:pStyle w:val="Heading4"/>
      </w:pPr>
      <w:bookmarkStart w:id="631" w:name="_Toc130223399"/>
      <w:bookmarkStart w:id="632" w:name="_Toc172021439"/>
      <w:r w:rsidRPr="00926D4D">
        <w:t>7.</w:t>
      </w:r>
      <w:r>
        <w:t>1.2</w:t>
      </w:r>
      <w:r w:rsidRPr="00926D4D">
        <w:t>.</w:t>
      </w:r>
      <w:r>
        <w:t>6</w:t>
      </w:r>
      <w:r w:rsidRPr="00926D4D">
        <w:tab/>
      </w:r>
      <w:r>
        <w:t>EAS Relocation</w:t>
      </w:r>
      <w:bookmarkEnd w:id="631"/>
      <w:bookmarkEnd w:id="632"/>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2pt;height:281.2pt" o:ole="">
            <v:imagedata r:id="rId41" o:title=""/>
          </v:shape>
          <o:OLEObject Type="Embed" ProgID="Visio.Drawing.15" ShapeID="_x0000_i1040" DrawAspect="Content" ObjectID="_1782634500"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w:t>
      </w:r>
      <w:proofErr w:type="spellStart"/>
      <w:r w:rsidR="00393D0F">
        <w:rPr>
          <w:lang w:eastAsia="zh-CN"/>
        </w:rPr>
        <w:t>e.g</w:t>
      </w:r>
      <w:proofErr w:type="spellEnd"/>
      <w:r w:rsidR="00393D0F">
        <w:rPr>
          <w:lang w:eastAsia="zh-CN"/>
        </w:rPr>
        <w:t xml:space="preserve"> ASP, EES)</w:t>
      </w:r>
      <w:r w:rsidR="00393D0F" w:rsidRPr="004D3603">
        <w:rPr>
          <w:lang w:eastAsia="zh-CN"/>
        </w:rPr>
        <w:t xml:space="preserve"> indicating the updating of the attribute </w:t>
      </w:r>
      <w:proofErr w:type="spellStart"/>
      <w:r w:rsidR="00393D0F">
        <w:rPr>
          <w:rFonts w:ascii="Courier New" w:hAnsi="Courier New" w:cs="Courier New"/>
          <w:sz w:val="18"/>
          <w:lang w:eastAsia="zh-CN"/>
        </w:rPr>
        <w:t>triggerType</w:t>
      </w:r>
      <w:proofErr w:type="spellEnd"/>
      <w:r w:rsidR="00393D0F">
        <w:rPr>
          <w:rFonts w:ascii="Courier New" w:hAnsi="Courier New" w:cs="Courier New"/>
          <w:sz w:val="18"/>
          <w:lang w:eastAsia="zh-CN"/>
        </w:rPr>
        <w:t>.</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w:t>
      </w:r>
      <w:proofErr w:type="spellStart"/>
      <w:r w:rsidR="00393D0F" w:rsidRPr="004D3603">
        <w:rPr>
          <w:lang w:eastAsia="zh-CN"/>
        </w:rPr>
        <w:t>modifyMOIAttributeChange</w:t>
      </w:r>
      <w:proofErr w:type="spellEnd"/>
      <w:r w:rsidR="00393D0F" w:rsidRPr="004D3603">
        <w:rPr>
          <w:lang w:eastAsia="zh-CN"/>
        </w:rPr>
        <w:t xml:space="preserve"> to update the value of the attribute </w:t>
      </w:r>
      <w:proofErr w:type="spellStart"/>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proofErr w:type="spellEnd"/>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proofErr w:type="spellStart"/>
      <w:r w:rsidR="00393D0F">
        <w:rPr>
          <w:rFonts w:ascii="Courier New" w:hAnsi="Courier New" w:cs="Courier New"/>
          <w:sz w:val="18"/>
          <w:lang w:eastAsia="zh-CN"/>
        </w:rPr>
        <w:t>triggerType</w:t>
      </w:r>
      <w:proofErr w:type="spellEnd"/>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633" w:name="_Toc172021440"/>
      <w:r w:rsidRPr="00926D4D">
        <w:t>7.</w:t>
      </w:r>
      <w:r>
        <w:t>1.2</w:t>
      </w:r>
      <w:r w:rsidRPr="00926D4D">
        <w:t>.</w:t>
      </w:r>
      <w:r>
        <w:t>7</w:t>
      </w:r>
      <w:r w:rsidRPr="00926D4D">
        <w:tab/>
      </w:r>
      <w:r>
        <w:t>EAS resource reservation</w:t>
      </w:r>
      <w:bookmarkEnd w:id="633"/>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6F2C1DCA" w:rsidR="00AE5C0E" w:rsidRPr="002E79DE" w:rsidRDefault="00F76598" w:rsidP="00AE5C0E">
      <w:pPr>
        <w:rPr>
          <w:lang w:eastAsia="zh-CN"/>
        </w:rPr>
      </w:pPr>
      <w:del w:id="634" w:author="28.538_CR0070R1_(Rel-18)_eECM" w:date="2024-07-16T10:49:00Z">
        <w:r w:rsidDel="002F58BA">
          <w:rPr>
            <w:noProof/>
            <w:lang w:val="en-IN" w:eastAsia="en-IN"/>
          </w:rPr>
          <w:lastRenderedPageBreak/>
          <w:drawing>
            <wp:inline distT="0" distB="0" distL="0" distR="0" wp14:anchorId="3F98D959" wp14:editId="4A541825">
              <wp:extent cx="6120765" cy="60661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3">
                        <a:extLst>
                          <a:ext uri="{28A0092B-C50C-407E-A947-70E740481C1C}">
                            <a14:useLocalDpi xmlns:a14="http://schemas.microsoft.com/office/drawing/2010/main" val="0"/>
                          </a:ext>
                        </a:extLst>
                      </a:blip>
                      <a:stretch>
                        <a:fillRect/>
                      </a:stretch>
                    </pic:blipFill>
                    <pic:spPr>
                      <a:xfrm>
                        <a:off x="0" y="0"/>
                        <a:ext cx="6120765" cy="6066155"/>
                      </a:xfrm>
                      <a:prstGeom prst="rect">
                        <a:avLst/>
                      </a:prstGeom>
                    </pic:spPr>
                  </pic:pic>
                </a:graphicData>
              </a:graphic>
            </wp:inline>
          </w:drawing>
        </w:r>
      </w:del>
      <w:ins w:id="635" w:author="28.538_CR0070R1_(Rel-18)_eECM" w:date="2024-07-16T10:49:00Z">
        <w:r w:rsidR="002F58BA">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4">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ins>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proofErr w:type="spellStart"/>
      <w:r w:rsidRPr="006507D4">
        <w:rPr>
          <w:lang w:eastAsia="zh-CN"/>
        </w:rPr>
        <w:t>createMOI</w:t>
      </w:r>
      <w:proofErr w:type="spellEnd"/>
      <w:r w:rsidRPr="006507D4">
        <w:rPr>
          <w:lang w:eastAsia="zh-CN"/>
        </w:rPr>
        <w:t xml:space="preserve"> operation for </w:t>
      </w:r>
      <w:proofErr w:type="spellStart"/>
      <w:r>
        <w:rPr>
          <w:lang w:eastAsia="zh-CN"/>
        </w:rPr>
        <w:t>EAS</w:t>
      </w:r>
      <w:r w:rsidRPr="006507D4">
        <w:t>ResourceReservationJob</w:t>
      </w:r>
      <w:proofErr w:type="spellEnd"/>
      <w:r w:rsidRPr="006507D4">
        <w:t xml:space="preserve">), the </w:t>
      </w:r>
      <w:proofErr w:type="spellStart"/>
      <w:r>
        <w:t>EAS</w:t>
      </w:r>
      <w:r w:rsidRPr="006507D4">
        <w:t>ResourceReservationJob</w:t>
      </w:r>
      <w:proofErr w:type="spellEnd"/>
      <w:r w:rsidRPr="006507D4">
        <w:t xml:space="preserve">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5DAFE2C1"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ins w:id="636" w:author="28.538_CR0070R1_(Rel-18)_eECM" w:date="2024-07-16T10:49:00Z">
        <w:r w:rsidR="002F58BA">
          <w:t>.</w:t>
        </w:r>
      </w:ins>
      <w:del w:id="637" w:author="28.538_CR0070R1_(Rel-18)_eECM" w:date="2024-07-16T10:49:00Z">
        <w:r w:rsidDel="002F58BA">
          <w:delText>;</w:delText>
        </w:r>
      </w:del>
    </w:p>
    <w:p w14:paraId="2FAC7084" w14:textId="68441CCB" w:rsidR="00AE5C0E" w:rsidRPr="006507D4" w:rsidDel="002F58BA" w:rsidRDefault="00AE5C0E" w:rsidP="00AE5C0E">
      <w:pPr>
        <w:pStyle w:val="B2"/>
        <w:rPr>
          <w:del w:id="638" w:author="28.538_CR0070R1_(Rel-18)_eECM" w:date="2024-07-16T10:49:00Z"/>
          <w:lang w:eastAsia="zh-CN"/>
        </w:rPr>
      </w:pPr>
      <w:del w:id="639" w:author="28.538_CR0070R1_(Rel-18)_eECM" w:date="2024-07-16T10:49:00Z">
        <w:r w:rsidRPr="006507D4" w:rsidDel="002F58BA">
          <w:rPr>
            <w:lang w:eastAsia="zh-CN"/>
          </w:rPr>
          <w:delText xml:space="preserve">- </w:delText>
        </w:r>
        <w:r w:rsidDel="002F58BA">
          <w:rPr>
            <w:lang w:eastAsia="zh-CN"/>
          </w:rPr>
          <w:tab/>
          <w:delText>resource reservation status.</w:delText>
        </w:r>
      </w:del>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proofErr w:type="spellStart"/>
      <w:r>
        <w:rPr>
          <w:lang w:eastAsia="zh-CN"/>
        </w:rPr>
        <w:t>EAS</w:t>
      </w:r>
      <w:r w:rsidRPr="006507D4">
        <w:t>ResourceReservationJob</w:t>
      </w:r>
      <w:proofErr w:type="spellEnd"/>
      <w:r w:rsidRPr="006507D4">
        <w:rPr>
          <w:lang w:eastAsia="zh-CN"/>
        </w:rPr>
        <w:t xml:space="preserve"> creation response to </w:t>
      </w:r>
      <w:r w:rsidR="00F76598">
        <w:rPr>
          <w:lang w:eastAsia="zh-CN"/>
        </w:rPr>
        <w:t xml:space="preserve">the </w:t>
      </w:r>
      <w:proofErr w:type="spellStart"/>
      <w:r w:rsidR="00F76598">
        <w:rPr>
          <w:lang w:eastAsia="zh-CN"/>
        </w:rPr>
        <w:t>MnS</w:t>
      </w:r>
      <w:proofErr w:type="spellEnd"/>
      <w:r w:rsidR="00F76598">
        <w:rPr>
          <w:lang w:eastAsia="zh-CN"/>
        </w:rPr>
        <w:t xml:space="preserve">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proofErr w:type="spellStart"/>
      <w:r>
        <w:rPr>
          <w:lang w:eastAsia="zh-CN"/>
        </w:rPr>
        <w:t>EAS</w:t>
      </w:r>
      <w:r w:rsidRPr="006507D4">
        <w:t>ResourceReservationJob</w:t>
      </w:r>
      <w:proofErr w:type="spellEnd"/>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lastRenderedPageBreak/>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 xml:space="preserve">based on the information contained in the </w:t>
      </w:r>
      <w:proofErr w:type="spellStart"/>
      <w:r>
        <w:rPr>
          <w:lang w:eastAsia="zh-CN"/>
        </w:rPr>
        <w:t>EAS</w:t>
      </w:r>
      <w:r w:rsidRPr="006507D4">
        <w:t>ResourceReservationJob</w:t>
      </w:r>
      <w:proofErr w:type="spellEnd"/>
      <w:r w:rsidRPr="006507D4">
        <w:rPr>
          <w:lang w:eastAsia="zh-CN"/>
        </w:rPr>
        <w:t xml:space="preserve"> creation</w:t>
      </w:r>
      <w:r>
        <w:rPr>
          <w:lang w:eastAsia="zh-CN"/>
        </w:rPr>
        <w:t xml:space="preserve"> request </w:t>
      </w:r>
      <w:ins w:id="640" w:author="28.538_CR0070R1_(Rel-18)_eECM" w:date="2024-07-16T10:49:00Z">
        <w:r w:rsidR="002F58BA">
          <w:rPr>
            <w:lang w:eastAsia="zh-CN"/>
          </w:rPr>
          <w:t>(</w:t>
        </w:r>
      </w:ins>
      <w:r>
        <w:rPr>
          <w:lang w:eastAsia="zh-CN"/>
        </w:rPr>
        <w:t xml:space="preserve">e.g. </w:t>
      </w:r>
      <w:proofErr w:type="spellStart"/>
      <w:r w:rsidRPr="006A355C">
        <w:rPr>
          <w:lang w:eastAsia="zh-CN"/>
        </w:rPr>
        <w:t>reservationLocation</w:t>
      </w:r>
      <w:proofErr w:type="spellEnd"/>
      <w:r>
        <w:rPr>
          <w:lang w:eastAsia="zh-CN"/>
        </w:rPr>
        <w:t xml:space="preserve">, </w:t>
      </w:r>
      <w:proofErr w:type="spellStart"/>
      <w:r w:rsidRPr="006A355C">
        <w:rPr>
          <w:rFonts w:hint="eastAsia"/>
          <w:lang w:eastAsia="zh-CN"/>
        </w:rPr>
        <w:t>r</w:t>
      </w:r>
      <w:r w:rsidRPr="006A355C">
        <w:rPr>
          <w:lang w:eastAsia="zh-CN"/>
        </w:rPr>
        <w:t>esourceReservationRequirement</w:t>
      </w:r>
      <w:proofErr w:type="spellEnd"/>
      <w:ins w:id="641" w:author="28.538_CR0070R1_(Rel-18)_eECM" w:date="2024-07-16T10:49:00Z">
        <w:r w:rsidR="002F58BA">
          <w:rPr>
            <w:lang w:eastAsia="zh-CN"/>
          </w:rPr>
          <w:t>)</w:t>
        </w:r>
      </w:ins>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ins w:id="642" w:author="28.538_CR0070R1_(Rel-18)_eECM" w:date="2024-07-16T10:49:00Z">
        <w:r w:rsidR="002F58BA">
          <w:rPr>
            <w:lang w:eastAsia="zh-CN"/>
          </w:rPr>
          <w:t xml:space="preserve">the </w:t>
        </w:r>
      </w:ins>
      <w:r w:rsidRPr="006A355C">
        <w:rPr>
          <w:lang w:eastAsia="zh-CN"/>
        </w:rPr>
        <w:t xml:space="preserve">UPF </w:t>
      </w:r>
      <w:ins w:id="643" w:author="28.538_CR0070R1_(Rel-18)_eECM" w:date="2024-07-16T10:50:00Z">
        <w:r w:rsidR="002F58BA">
          <w:rPr>
            <w:lang w:eastAsia="zh-CN"/>
          </w:rPr>
          <w:t>related to the to be reserved resource location</w:t>
        </w:r>
        <w:r w:rsidR="002F58BA" w:rsidRPr="006A355C">
          <w:rPr>
            <w:lang w:eastAsia="zh-CN"/>
          </w:rPr>
          <w:t xml:space="preserve"> </w:t>
        </w:r>
      </w:ins>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proofErr w:type="spellStart"/>
      <w:r>
        <w:rPr>
          <w:lang w:eastAsia="zh-CN"/>
        </w:rPr>
        <w:t>EAS</w:t>
      </w:r>
      <w:r w:rsidRPr="006507D4">
        <w:t>ResourceReservationJob</w:t>
      </w:r>
      <w:proofErr w:type="spellEnd"/>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proofErr w:type="spellStart"/>
      <w:r>
        <w:rPr>
          <w:lang w:eastAsia="zh-CN"/>
        </w:rPr>
        <w:t>EAS</w:t>
      </w:r>
      <w:r w:rsidRPr="006507D4">
        <w:t>ResourceReservationJob</w:t>
      </w:r>
      <w:proofErr w:type="spellEnd"/>
      <w:r w:rsidRPr="006507D4">
        <w:rPr>
          <w:lang w:eastAsia="zh-CN"/>
        </w:rPr>
        <w:t xml:space="preserve"> instance.</w:t>
      </w:r>
    </w:p>
    <w:p w14:paraId="3C11E80D" w14:textId="0C0E210A" w:rsidR="00AE5C0E" w:rsidRDefault="00AE5C0E" w:rsidP="00AE5C0E">
      <w:pPr>
        <w:pStyle w:val="B10"/>
        <w:rPr>
          <w:lang w:eastAsia="zh-CN"/>
        </w:rPr>
      </w:pPr>
      <w:r>
        <w:rPr>
          <w:lang w:eastAsia="zh-CN"/>
        </w:rPr>
        <w:t>8-10</w:t>
      </w:r>
      <w:r w:rsidRPr="006507D4">
        <w:rPr>
          <w:lang w:eastAsia="zh-CN"/>
        </w:rPr>
        <w:t>.</w:t>
      </w:r>
      <w:r>
        <w:rPr>
          <w:lang w:eastAsia="zh-CN"/>
        </w:rPr>
        <w:tab/>
      </w:r>
      <w:ins w:id="644" w:author="28.538_CR0070R1_(Rel-18)_eECM" w:date="2024-07-16T10:50:00Z">
        <w:r w:rsidR="002F58BA">
          <w:rPr>
            <w:lang w:eastAsia="zh-CN"/>
          </w:rPr>
          <w:t>T</w:t>
        </w:r>
      </w:ins>
      <w:del w:id="645" w:author="28.538_CR0070R1_(Rel-18)_eECM" w:date="2024-07-16T10:50:00Z">
        <w:r w:rsidDel="002F58BA">
          <w:rPr>
            <w:lang w:eastAsia="zh-CN"/>
          </w:rPr>
          <w:delText xml:space="preserve">Once after step 2, </w:delText>
        </w:r>
        <w:r w:rsidR="00F76598" w:rsidDel="002F58BA">
          <w:rPr>
            <w:lang w:eastAsia="zh-CN"/>
          </w:rPr>
          <w:delText>t</w:delText>
        </w:r>
      </w:del>
      <w:r w:rsidR="00F76598">
        <w:rPr>
          <w:lang w:eastAsia="zh-CN"/>
        </w:rPr>
        <w:t xml:space="preserve">he </w:t>
      </w:r>
      <w:proofErr w:type="spellStart"/>
      <w:r w:rsidR="00F76598">
        <w:rPr>
          <w:lang w:eastAsia="zh-CN"/>
        </w:rPr>
        <w:t>MnS</w:t>
      </w:r>
      <w:proofErr w:type="spellEnd"/>
      <w:r w:rsidR="00F76598">
        <w:rPr>
          <w:lang w:eastAsia="zh-CN"/>
        </w:rPr>
        <w:t xml:space="preserve"> consumer</w:t>
      </w:r>
      <w:ins w:id="646" w:author="28.538_CR0070R1_(Rel-18)_eECM" w:date="2024-07-16T10:50:00Z">
        <w:r w:rsidR="002F58BA">
          <w:rPr>
            <w:lang w:eastAsia="zh-CN"/>
          </w:rPr>
          <w:t xml:space="preserve"> </w:t>
        </w:r>
      </w:ins>
      <w:r>
        <w:rPr>
          <w:lang w:eastAsia="zh-CN"/>
        </w:rPr>
        <w:t xml:space="preserve">can send query request to </w:t>
      </w:r>
      <w:r w:rsidRPr="006507D4">
        <w:rPr>
          <w:lang w:eastAsia="zh-CN"/>
        </w:rPr>
        <w:t>ECSP management system</w:t>
      </w:r>
      <w:r>
        <w:rPr>
          <w:lang w:eastAsia="zh-CN"/>
        </w:rPr>
        <w:t xml:space="preserve"> </w:t>
      </w:r>
      <w:ins w:id="647" w:author="28.538_CR0070R1_(Rel-18)_eECM" w:date="2024-07-16T10:50:00Z">
        <w:r w:rsidR="002F58BA">
          <w:rPr>
            <w:lang w:eastAsia="zh-CN"/>
          </w:rPr>
          <w:t xml:space="preserve">after </w:t>
        </w:r>
        <w:proofErr w:type="spellStart"/>
        <w:r w:rsidR="002F58BA">
          <w:rPr>
            <w:lang w:eastAsia="zh-CN"/>
          </w:rPr>
          <w:t>EAS</w:t>
        </w:r>
        <w:r w:rsidR="002F58BA" w:rsidRPr="006507D4">
          <w:t>ResourceReservationJob</w:t>
        </w:r>
        <w:proofErr w:type="spellEnd"/>
        <w:r w:rsidR="002F58BA" w:rsidRPr="006507D4">
          <w:rPr>
            <w:lang w:eastAsia="zh-CN"/>
          </w:rPr>
          <w:t xml:space="preserve"> instance</w:t>
        </w:r>
        <w:r w:rsidR="002F58BA">
          <w:rPr>
            <w:lang w:eastAsia="zh-CN"/>
          </w:rPr>
          <w:t xml:space="preserve"> creation</w:t>
        </w:r>
      </w:ins>
      <w:del w:id="648" w:author="28.538_CR0070R1_(Rel-18)_eECM" w:date="2024-07-16T10:50:00Z">
        <w:r w:rsidDel="002F58BA">
          <w:rPr>
            <w:lang w:eastAsia="zh-CN"/>
          </w:rPr>
          <w:delText>any time</w:delText>
        </w:r>
      </w:del>
      <w:r>
        <w:rPr>
          <w:lang w:eastAsia="zh-CN"/>
        </w:rPr>
        <w:t xml:space="preserve">, to know and receive the status of </w:t>
      </w:r>
      <w:ins w:id="649" w:author="28.538_CR0070R1_(Rel-18)_eECM" w:date="2024-07-16T10:50:00Z">
        <w:r w:rsidR="002F58BA">
          <w:rPr>
            <w:lang w:eastAsia="zh-CN"/>
          </w:rPr>
          <w:t>the reserved resources</w:t>
        </w:r>
      </w:ins>
      <w:del w:id="650" w:author="28.538_CR0070R1_(Rel-18)_eECM" w:date="2024-07-16T10:50:00Z">
        <w:r w:rsidDel="002F58BA">
          <w:rPr>
            <w:lang w:eastAsia="zh-CN"/>
          </w:rPr>
          <w:delText>EAS</w:delText>
        </w:r>
        <w:r w:rsidRPr="006507D4" w:rsidDel="002F58BA">
          <w:delText>ResourceReservationJob</w:delText>
        </w:r>
        <w:r w:rsidRPr="006507D4" w:rsidDel="002F58BA">
          <w:rPr>
            <w:lang w:eastAsia="zh-CN"/>
          </w:rPr>
          <w:delText xml:space="preserve"> instance</w:delText>
        </w:r>
      </w:del>
      <w:r>
        <w:rPr>
          <w:lang w:eastAsia="zh-CN"/>
        </w:rPr>
        <w:t>.</w:t>
      </w:r>
    </w:p>
    <w:p w14:paraId="0671E395" w14:textId="446117D3" w:rsidR="00AE5C0E" w:rsidRPr="00926D4D" w:rsidRDefault="00AE5C0E" w:rsidP="00AE5C0E">
      <w:pPr>
        <w:pStyle w:val="B10"/>
        <w:rPr>
          <w:lang w:eastAsia="zh-CN"/>
        </w:rPr>
      </w:pPr>
      <w:r>
        <w:rPr>
          <w:lang w:eastAsia="zh-CN"/>
        </w:rPr>
        <w:t>11-13.</w:t>
      </w:r>
      <w:r>
        <w:rPr>
          <w:lang w:eastAsia="zh-CN"/>
        </w:rPr>
        <w:tab/>
      </w:r>
      <w:r w:rsidR="00F76598">
        <w:rPr>
          <w:lang w:eastAsia="zh-CN"/>
        </w:rPr>
        <w:t xml:space="preserve">the </w:t>
      </w:r>
      <w:proofErr w:type="spellStart"/>
      <w:r w:rsidR="00F76598">
        <w:rPr>
          <w:lang w:eastAsia="zh-CN"/>
        </w:rPr>
        <w:t>MnS</w:t>
      </w:r>
      <w:proofErr w:type="spellEnd"/>
      <w:r w:rsidR="00F76598">
        <w:rPr>
          <w:lang w:eastAsia="zh-CN"/>
        </w:rPr>
        <w:t xml:space="preserve"> consumer (</w:t>
      </w:r>
      <w:r>
        <w:rPr>
          <w:lang w:eastAsia="zh-CN"/>
        </w:rPr>
        <w:t>ASP</w:t>
      </w:r>
      <w:r w:rsidR="00F76598">
        <w:rPr>
          <w:lang w:eastAsia="zh-CN"/>
        </w:rPr>
        <w:t xml:space="preserve"> or L-OP)</w:t>
      </w:r>
      <w:r>
        <w:rPr>
          <w:lang w:eastAsia="zh-CN"/>
        </w:rPr>
        <w:t xml:space="preserve"> can request to delete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and sends response to </w:t>
      </w:r>
      <w:ins w:id="651" w:author="28.538_CR0070R1_(Rel-18)_eECM" w:date="2024-07-16T10:51:00Z">
        <w:r w:rsidR="002F58BA">
          <w:rPr>
            <w:lang w:eastAsia="zh-CN"/>
          </w:rPr>
          <w:t xml:space="preserve">the </w:t>
        </w:r>
        <w:proofErr w:type="spellStart"/>
        <w:r w:rsidR="002F58BA">
          <w:rPr>
            <w:lang w:eastAsia="zh-CN"/>
          </w:rPr>
          <w:t>MnS</w:t>
        </w:r>
        <w:proofErr w:type="spellEnd"/>
        <w:r w:rsidR="002F58BA">
          <w:rPr>
            <w:lang w:eastAsia="zh-CN"/>
          </w:rPr>
          <w:t xml:space="preserve"> consumer</w:t>
        </w:r>
      </w:ins>
      <w:del w:id="652" w:author="28.538_CR0070R1_(Rel-18)_eECM" w:date="2024-07-16T10:51:00Z">
        <w:r w:rsidDel="002F58BA">
          <w:rPr>
            <w:lang w:eastAsia="zh-CN"/>
          </w:rPr>
          <w:delText>ASP</w:delText>
        </w:r>
      </w:del>
      <w:r>
        <w:rPr>
          <w:lang w:eastAsia="zh-CN"/>
        </w:rPr>
        <w:t xml:space="preserve"> (interworking with ETSI NFV MANO is required).</w:t>
      </w:r>
    </w:p>
    <w:p w14:paraId="3C90DF2D" w14:textId="23ED5029" w:rsidR="001300EE" w:rsidRPr="00926D4D" w:rsidRDefault="001300EE" w:rsidP="00660CEB">
      <w:pPr>
        <w:pStyle w:val="Heading3"/>
      </w:pPr>
      <w:bookmarkStart w:id="653" w:name="_Toc96612082"/>
      <w:bookmarkStart w:id="654" w:name="_Toc96936208"/>
      <w:bookmarkStart w:id="655" w:name="_Toc96936466"/>
      <w:bookmarkStart w:id="656" w:name="_Toc172021441"/>
      <w:r w:rsidRPr="00926D4D">
        <w:t>7.</w:t>
      </w:r>
      <w:r w:rsidR="00AC21CA" w:rsidRPr="00926D4D">
        <w:t>1</w:t>
      </w:r>
      <w:r w:rsidRPr="00926D4D">
        <w:t>.3</w:t>
      </w:r>
      <w:r w:rsidRPr="00926D4D">
        <w:tab/>
        <w:t>ECS lifecycle management</w:t>
      </w:r>
      <w:bookmarkEnd w:id="653"/>
      <w:bookmarkEnd w:id="654"/>
      <w:bookmarkEnd w:id="655"/>
      <w:bookmarkEnd w:id="656"/>
    </w:p>
    <w:p w14:paraId="5DA81F54" w14:textId="01231682" w:rsidR="004C3952" w:rsidRPr="00926D4D" w:rsidRDefault="00AC21CA" w:rsidP="00660CEB">
      <w:pPr>
        <w:pStyle w:val="Heading4"/>
      </w:pPr>
      <w:bookmarkStart w:id="657" w:name="_Toc96936209"/>
      <w:bookmarkStart w:id="658" w:name="_Toc96936467"/>
      <w:bookmarkStart w:id="659" w:name="_Toc172021442"/>
      <w:r w:rsidRPr="00926D4D">
        <w:t>7.1.3.1</w:t>
      </w:r>
      <w:r w:rsidR="00E748D0" w:rsidRPr="00926D4D">
        <w:tab/>
      </w:r>
      <w:r w:rsidRPr="00926D4D">
        <w:t xml:space="preserve">ECS </w:t>
      </w:r>
      <w:r w:rsidR="005E56F6" w:rsidRPr="005E56F6">
        <w:t>deployment</w:t>
      </w:r>
      <w:bookmarkEnd w:id="657"/>
      <w:bookmarkEnd w:id="658"/>
      <w:bookmarkEnd w:id="659"/>
    </w:p>
    <w:p w14:paraId="3F375FAA" w14:textId="34058B4F" w:rsidR="00AC21CA" w:rsidRPr="00926D4D" w:rsidRDefault="00AC21CA" w:rsidP="00AC21CA">
      <w:r w:rsidRPr="00926D4D">
        <w:t>Figure 7.1.</w:t>
      </w:r>
      <w:r w:rsidR="00F834FE" w:rsidRPr="00926D4D">
        <w:t>3.1</w:t>
      </w:r>
      <w:r w:rsidRPr="00926D4D">
        <w:t xml:space="preserve">-1 shows that the PLMN operator or ECSP as the consumer requests the ECS instantiation via the provisioning </w:t>
      </w:r>
      <w:proofErr w:type="spellStart"/>
      <w:r w:rsidRPr="00926D4D">
        <w:t>MnS</w:t>
      </w:r>
      <w:proofErr w:type="spellEnd"/>
      <w:r w:rsidRPr="00926D4D">
        <w:t>.</w:t>
      </w:r>
    </w:p>
    <w:p w14:paraId="4A5DD2C6" w14:textId="77777777" w:rsidR="00AC21CA" w:rsidRPr="00926D4D" w:rsidRDefault="00AC21CA" w:rsidP="00660CEB">
      <w:pPr>
        <w:pStyle w:val="TH"/>
      </w:pPr>
      <w:r w:rsidRPr="00926D4D">
        <w:object w:dxaOrig="10176" w:dyaOrig="13140" w14:anchorId="512CD014">
          <v:shape id="_x0000_i1041" type="#_x0000_t75" style="width:362.55pt;height:467.6pt" o:ole="">
            <v:imagedata r:id="rId45" o:title=""/>
          </v:shape>
          <o:OLEObject Type="Embed" ProgID="Visio.Drawing.15" ShapeID="_x0000_i1041" DrawAspect="Content" ObjectID="_1782634501" r:id="rId46"/>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 xml:space="preserve">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ECS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90FA3E" w14:textId="4CC5C71E" w:rsidR="00AC21CA" w:rsidRPr="00926D4D" w:rsidRDefault="00AC21CA" w:rsidP="00660CEB">
      <w:pPr>
        <w:pStyle w:val="B2"/>
      </w:pPr>
      <w:r w:rsidRPr="00926D4D">
        <w:t>a.</w:t>
      </w:r>
      <w:r w:rsidR="00AB4B47">
        <w:t xml:space="preserve"> </w:t>
      </w:r>
      <w:proofErr w:type="spellStart"/>
      <w:r w:rsidRPr="00926D4D">
        <w:t>ecsAddress</w:t>
      </w:r>
      <w:proofErr w:type="spellEnd"/>
      <w:r w:rsidRPr="00926D4D">
        <w:t>: the URLs and/or IP Address(es) of ECS.</w:t>
      </w:r>
    </w:p>
    <w:p w14:paraId="3DDD28CA" w14:textId="227BA95A" w:rsidR="00AC21CA" w:rsidRPr="00926D4D" w:rsidRDefault="00AC21CA" w:rsidP="00660CEB">
      <w:pPr>
        <w:pStyle w:val="B2"/>
      </w:pPr>
      <w:r w:rsidRPr="00926D4D">
        <w:t>b.</w:t>
      </w:r>
      <w:r w:rsidR="00AB4B47">
        <w:t xml:space="preserve"> </w:t>
      </w:r>
      <w:proofErr w:type="spellStart"/>
      <w:r w:rsidRPr="00926D4D">
        <w:t>providerIdentifier</w:t>
      </w:r>
      <w:proofErr w:type="spellEnd"/>
      <w:r w:rsidRPr="00926D4D">
        <w:t>: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 xml:space="preserve">Provisioning </w:t>
      </w:r>
      <w:proofErr w:type="spellStart"/>
      <w:r w:rsidRPr="00926D4D">
        <w:t>MnS</w:t>
      </w:r>
      <w:proofErr w:type="spellEnd"/>
      <w:r w:rsidRPr="00926D4D">
        <w:t xml:space="preserve">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w:t>
      </w:r>
      <w:proofErr w:type="spellStart"/>
      <w:r w:rsidRPr="00926D4D">
        <w:t>ECSFunction</w:t>
      </w:r>
      <w:proofErr w:type="spellEnd"/>
      <w:r w:rsidRPr="00926D4D">
        <w:t xml:space="preserve"> IOC. </w:t>
      </w:r>
    </w:p>
    <w:p w14:paraId="423C8BE1" w14:textId="3301488C" w:rsidR="00AC21CA" w:rsidRPr="00926D4D" w:rsidRDefault="00AC21CA" w:rsidP="00660CEB">
      <w:pPr>
        <w:pStyle w:val="B10"/>
      </w:pPr>
      <w:r w:rsidRPr="00926D4D">
        <w:t>4.</w:t>
      </w:r>
      <w:r w:rsidR="00AB4B47">
        <w:t xml:space="preserve"> </w:t>
      </w:r>
      <w:r w:rsidRPr="00926D4D">
        <w:t xml:space="preserve">In case of ECS VNF instantiation failure, a Notification to indicate the creation of </w:t>
      </w:r>
      <w:proofErr w:type="spellStart"/>
      <w:r w:rsidRPr="00926D4D">
        <w:t>ECSFunction</w:t>
      </w:r>
      <w:proofErr w:type="spellEnd"/>
      <w:r w:rsidRPr="00926D4D">
        <w:t xml:space="preserve"> instance has failed.</w:t>
      </w:r>
    </w:p>
    <w:p w14:paraId="27CF0AF6" w14:textId="546D642D" w:rsidR="00AC21CA" w:rsidRPr="00926D4D" w:rsidRDefault="00AC21CA" w:rsidP="00660CEB">
      <w:pPr>
        <w:pStyle w:val="B10"/>
      </w:pPr>
      <w:r w:rsidRPr="00926D4D">
        <w:t>5.</w:t>
      </w:r>
      <w:r w:rsidR="00AB4B47">
        <w:t xml:space="preserve"> </w:t>
      </w:r>
      <w:r w:rsidRPr="00926D4D">
        <w:t xml:space="preserve">In case of ECS VNF instantiation success, the producer creates the MOI (Managed Object Instance) for </w:t>
      </w:r>
      <w:proofErr w:type="spellStart"/>
      <w:r w:rsidRPr="00926D4D">
        <w:t>ECSFunction</w:t>
      </w:r>
      <w:proofErr w:type="spellEnd"/>
      <w:r w:rsidRPr="00926D4D">
        <w:t xml:space="preserve"> IOC. The MOI shall contain attributes as defined in </w:t>
      </w:r>
      <w:proofErr w:type="spellStart"/>
      <w:r w:rsidRPr="00926D4D">
        <w:t>ECSFunction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ECSFunction</w:t>
      </w:r>
      <w:proofErr w:type="spellEnd"/>
      <w:r w:rsidRPr="00926D4D">
        <w:t xml:space="preserve"> instance has been created.</w:t>
      </w:r>
    </w:p>
    <w:p w14:paraId="41734579" w14:textId="02067AE1" w:rsidR="00E748D0" w:rsidRPr="00926D4D" w:rsidRDefault="00E748D0" w:rsidP="00660CEB">
      <w:pPr>
        <w:pStyle w:val="Heading4"/>
      </w:pPr>
      <w:bookmarkStart w:id="660" w:name="_Toc96936210"/>
      <w:bookmarkStart w:id="661" w:name="_Toc96936468"/>
      <w:bookmarkStart w:id="662" w:name="_Toc172021443"/>
      <w:r w:rsidRPr="00926D4D">
        <w:lastRenderedPageBreak/>
        <w:t>7.1.3.2</w:t>
      </w:r>
      <w:r w:rsidRPr="00926D4D">
        <w:tab/>
        <w:t xml:space="preserve">ECS </w:t>
      </w:r>
      <w:r w:rsidR="005E56F6" w:rsidRPr="005E56F6">
        <w:t>termination</w:t>
      </w:r>
      <w:bookmarkEnd w:id="660"/>
      <w:bookmarkEnd w:id="661"/>
      <w:bookmarkEnd w:id="662"/>
    </w:p>
    <w:p w14:paraId="7E3CFF75" w14:textId="4329C7AF" w:rsidR="00E748D0" w:rsidRPr="00926D4D" w:rsidRDefault="00E748D0" w:rsidP="00E748D0">
      <w:r w:rsidRPr="00926D4D">
        <w:t>Figure 7.1.3.</w:t>
      </w:r>
      <w:r w:rsidR="00F834FE" w:rsidRPr="00926D4D">
        <w:t>2</w:t>
      </w:r>
      <w:r w:rsidRPr="00926D4D">
        <w:t xml:space="preserve">-1 shows that the PLMN operator or ECSP as the consumer requests the ECS termination via the provisioning </w:t>
      </w:r>
      <w:proofErr w:type="spellStart"/>
      <w:r w:rsidRPr="00926D4D">
        <w:t>MnS</w:t>
      </w:r>
      <w:proofErr w:type="spellEnd"/>
      <w:r w:rsidRPr="00926D4D">
        <w:t>.</w:t>
      </w:r>
    </w:p>
    <w:p w14:paraId="052116CE" w14:textId="77777777" w:rsidR="00E748D0" w:rsidRPr="00926D4D" w:rsidRDefault="00E748D0" w:rsidP="00660CEB">
      <w:pPr>
        <w:pStyle w:val="TH"/>
      </w:pPr>
      <w:r w:rsidRPr="00926D4D">
        <w:object w:dxaOrig="10644" w:dyaOrig="7980" w14:anchorId="5003EBA0">
          <v:shape id="_x0000_i1042" type="#_x0000_t75" style="width:380.35pt;height:283.75pt" o:ole="">
            <v:imagedata r:id="rId47" o:title=""/>
          </v:shape>
          <o:OLEObject Type="Embed" ProgID="Visio.Drawing.15" ShapeID="_x0000_i1042" DrawAspect="Content" ObjectID="_1782634502" r:id="rId48"/>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ECSFunction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ECS VNF instance.</w:t>
      </w:r>
    </w:p>
    <w:p w14:paraId="43FC1590" w14:textId="6DC88BFA" w:rsidR="00E748D0" w:rsidRPr="00926D4D" w:rsidRDefault="00E748D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ECS VNF instance. </w:t>
      </w:r>
    </w:p>
    <w:p w14:paraId="3BBD6CAD" w14:textId="77777777" w:rsidR="00E748D0" w:rsidRPr="00926D4D" w:rsidRDefault="00E748D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ECSFunction</w:t>
      </w:r>
      <w:proofErr w:type="spellEnd"/>
      <w:r w:rsidRPr="00926D4D">
        <w:t xml:space="preserve"> IOC.</w:t>
      </w:r>
    </w:p>
    <w:p w14:paraId="347687BD" w14:textId="77777777" w:rsidR="00E748D0" w:rsidRPr="00926D4D" w:rsidRDefault="00E748D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 xml:space="preserve">5.3. ECSP management system provisioning </w:t>
      </w:r>
      <w:proofErr w:type="spellStart"/>
      <w:r w:rsidRPr="00926D4D">
        <w:t>MnS</w:t>
      </w:r>
      <w:proofErr w:type="spellEnd"/>
      <w:r w:rsidRPr="00926D4D">
        <w:t xml:space="preserve"> producer notifies the consumer about the un-successful termination of the ECS.</w:t>
      </w:r>
    </w:p>
    <w:p w14:paraId="7D1DB3D3" w14:textId="31C93C65" w:rsidR="00F9480F" w:rsidRDefault="00F9480F" w:rsidP="00F9480F">
      <w:pPr>
        <w:pStyle w:val="Heading4"/>
      </w:pPr>
      <w:bookmarkStart w:id="663" w:name="_Toc172021444"/>
      <w:r>
        <w:t>7.1.3.3</w:t>
      </w:r>
      <w:r>
        <w:tab/>
        <w:t>ECS modification</w:t>
      </w:r>
      <w:bookmarkEnd w:id="663"/>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w:t>
      </w:r>
      <w:proofErr w:type="spellStart"/>
      <w:r>
        <w:t>MnS</w:t>
      </w:r>
      <w:proofErr w:type="spellEnd"/>
      <w:r>
        <w:t>.</w:t>
      </w:r>
    </w:p>
    <w:p w14:paraId="5027561E" w14:textId="4054B115" w:rsidR="00F9480F" w:rsidRDefault="00F9480F" w:rsidP="00F9480F">
      <w:pPr>
        <w:pStyle w:val="TH"/>
        <w:rPr>
          <w:rFonts w:cs="Arial"/>
          <w:lang w:val="en-US"/>
        </w:rPr>
      </w:pPr>
      <w:r>
        <w:object w:dxaOrig="6105" w:dyaOrig="6315" w14:anchorId="65CD54DC">
          <v:shape id="_x0000_i1043" type="#_x0000_t75" style="width:304.95pt;height:315.95pt" o:ole="">
            <v:imagedata r:id="rId49" o:title="" cropbottom="9781f"/>
          </v:shape>
          <o:OLEObject Type="Embed" ProgID="Visio.Drawing.15" ShapeID="_x0000_i1043" DrawAspect="Content" ObjectID="_1782634503" r:id="rId50"/>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ECSFunction</w:t>
      </w:r>
      <w:proofErr w:type="spellEnd"/>
      <w:r>
        <w:t xml:space="preserve"> MOI to request ECSP management system provisioning </w:t>
      </w:r>
      <w:proofErr w:type="spellStart"/>
      <w:r>
        <w:t>MnS</w:t>
      </w:r>
      <w:proofErr w:type="spellEnd"/>
      <w:r>
        <w:t xml:space="preserve"> producer to modify the ECS VNF instance.</w:t>
      </w:r>
    </w:p>
    <w:p w14:paraId="7745C66A" w14:textId="77777777" w:rsidR="00F9480F" w:rsidRDefault="00F9480F" w:rsidP="00F9480F">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664" w:name="OLE_LINK40"/>
      <w:bookmarkStart w:id="665" w:name="OLE_LINK41"/>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ECS VNF instance. </w:t>
      </w:r>
    </w:p>
    <w:p w14:paraId="7C79AB3F" w14:textId="77777777" w:rsidR="00F9480F" w:rsidRDefault="00F9480F" w:rsidP="00F9480F">
      <w:pPr>
        <w:pStyle w:val="B10"/>
      </w:pPr>
      <w:bookmarkStart w:id="666" w:name="OLE_LINK37"/>
      <w:bookmarkStart w:id="667" w:name="OLE_LINK38"/>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bookmarkEnd w:id="664"/>
      <w:bookmarkEnd w:id="665"/>
      <w:bookmarkEnd w:id="666"/>
      <w:bookmarkEnd w:id="667"/>
    </w:p>
    <w:p w14:paraId="62AB8AD8" w14:textId="77777777" w:rsidR="00F9480F" w:rsidRDefault="00F9480F" w:rsidP="00F9480F">
      <w:pPr>
        <w:pStyle w:val="B10"/>
      </w:pPr>
      <w:bookmarkStart w:id="668" w:name="OLE_LINK24"/>
      <w:bookmarkStart w:id="669" w:name="OLE_LINK25"/>
      <w:r>
        <w:t xml:space="preserve">6. ECSP management system provisioning </w:t>
      </w:r>
      <w:proofErr w:type="spellStart"/>
      <w:r>
        <w:t>MnS</w:t>
      </w:r>
      <w:proofErr w:type="spellEnd"/>
      <w:r>
        <w:t xml:space="preserve"> producer modifies the MOI for </w:t>
      </w:r>
      <w:proofErr w:type="spellStart"/>
      <w:r>
        <w:t>ECSFunction</w:t>
      </w:r>
      <w:proofErr w:type="spellEnd"/>
      <w:r>
        <w:t xml:space="preserve"> IOC.</w:t>
      </w:r>
    </w:p>
    <w:p w14:paraId="69FA5D27" w14:textId="77777777" w:rsidR="00F9480F" w:rsidRDefault="00F9480F" w:rsidP="00F9480F">
      <w:pPr>
        <w:pStyle w:val="B10"/>
      </w:pPr>
      <w:r>
        <w:t xml:space="preserve">7. ECSP management system provisioning </w:t>
      </w:r>
      <w:proofErr w:type="spellStart"/>
      <w:r>
        <w:t>MnS</w:t>
      </w:r>
      <w:proofErr w:type="spellEnd"/>
      <w:r>
        <w:t xml:space="preserve"> producer response to consumer about the modification of the ECS instance.</w:t>
      </w:r>
      <w:bookmarkEnd w:id="668"/>
      <w:bookmarkEnd w:id="669"/>
    </w:p>
    <w:p w14:paraId="44D49575" w14:textId="24A85220" w:rsidR="00F9480F" w:rsidRDefault="00F9480F" w:rsidP="00F9480F">
      <w:pPr>
        <w:pStyle w:val="Heading4"/>
      </w:pPr>
      <w:bookmarkStart w:id="670" w:name="_Toc172021445"/>
      <w:r>
        <w:t>7.1.3.4</w:t>
      </w:r>
      <w:r>
        <w:tab/>
        <w:t>ECS query</w:t>
      </w:r>
      <w:bookmarkEnd w:id="670"/>
    </w:p>
    <w:p w14:paraId="2A767FBF" w14:textId="2F3ABE87" w:rsidR="00F9480F" w:rsidRDefault="00F9480F" w:rsidP="00F9480F">
      <w:r>
        <w:t xml:space="preserve">Figure 7.1.3.4-1 shows that the PLMN operator or ECSP as the consumer requests the ECS query via the provisioning </w:t>
      </w:r>
      <w:proofErr w:type="spellStart"/>
      <w:r>
        <w:t>MnS</w:t>
      </w:r>
      <w:proofErr w:type="spellEnd"/>
      <w:r>
        <w:t>.</w:t>
      </w:r>
    </w:p>
    <w:bookmarkStart w:id="671" w:name="OLE_LINK6"/>
    <w:p w14:paraId="1F0F9EDA" w14:textId="77777777" w:rsidR="00F9480F" w:rsidRDefault="00F9480F" w:rsidP="00F9480F">
      <w:pPr>
        <w:pStyle w:val="TH"/>
      </w:pPr>
      <w:r>
        <w:object w:dxaOrig="7380" w:dyaOrig="3360" w14:anchorId="113D70D1">
          <v:shape id="_x0000_i1044" type="#_x0000_t75" style="width:369.3pt;height:167.7pt" o:ole="">
            <v:imagedata r:id="rId51" o:title="" cropbottom="31394f"/>
          </v:shape>
          <o:OLEObject Type="Embed" ProgID="Visio.Drawing.15" ShapeID="_x0000_i1044" DrawAspect="Content" ObjectID="_1782634504" r:id="rId52"/>
        </w:object>
      </w:r>
      <w:bookmarkEnd w:id="671"/>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ECSF</w:t>
      </w:r>
      <w:r>
        <w:rPr>
          <w:lang w:eastAsia="zh-CN"/>
        </w:rPr>
        <w:t>u</w:t>
      </w:r>
      <w:r>
        <w:t>nction</w:t>
      </w:r>
      <w:proofErr w:type="spellEnd"/>
      <w:r>
        <w:t xml:space="preserve"> MOI, scope, and list of attributes of </w:t>
      </w:r>
      <w:proofErr w:type="spellStart"/>
      <w:r>
        <w:t>ECSFunction</w:t>
      </w:r>
      <w:proofErr w:type="spellEnd"/>
      <w:r>
        <w:t xml:space="preserve"> IOC. The list of attributes identifies the attributes to be returned by this operation.</w:t>
      </w:r>
    </w:p>
    <w:p w14:paraId="12C58FD5" w14:textId="77777777" w:rsidR="00F9480F" w:rsidRDefault="00F9480F" w:rsidP="00F9480F">
      <w:pPr>
        <w:pStyle w:val="B10"/>
      </w:pPr>
      <w:r>
        <w:t xml:space="preserve">2. Based on the request, ECSP provisioning </w:t>
      </w:r>
      <w:proofErr w:type="spellStart"/>
      <w:r>
        <w:t>MnS</w:t>
      </w:r>
      <w:proofErr w:type="spellEnd"/>
      <w:r>
        <w:t xml:space="preserve"> producer queries the concrete </w:t>
      </w:r>
      <w:proofErr w:type="spellStart"/>
      <w:r>
        <w:t>ECSFunction</w:t>
      </w:r>
      <w:proofErr w:type="spellEnd"/>
      <w:r>
        <w:t xml:space="preserve"> MOI </w:t>
      </w:r>
    </w:p>
    <w:p w14:paraId="402BA1F7" w14:textId="77777777" w:rsidR="00F9480F" w:rsidRDefault="00F9480F"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ECS instance which is defined in clause 6.4(e.g. </w:t>
      </w:r>
      <w:proofErr w:type="spellStart"/>
      <w:r>
        <w:t>providerIdentifier</w:t>
      </w:r>
      <w:proofErr w:type="spellEnd"/>
      <w:r>
        <w:t>).</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72" w:name="_Toc96612083"/>
      <w:bookmarkStart w:id="673" w:name="_Toc96936211"/>
      <w:bookmarkStart w:id="674" w:name="_Toc96936469"/>
      <w:bookmarkStart w:id="675" w:name="_Toc172021446"/>
      <w:r w:rsidRPr="00926D4D">
        <w:t>7.1.4</w:t>
      </w:r>
      <w:r w:rsidRPr="00926D4D">
        <w:tab/>
        <w:t>EES lifecycle management</w:t>
      </w:r>
      <w:bookmarkEnd w:id="672"/>
      <w:bookmarkEnd w:id="673"/>
      <w:bookmarkEnd w:id="674"/>
      <w:bookmarkEnd w:id="675"/>
    </w:p>
    <w:p w14:paraId="7B9F3FCE" w14:textId="3A5584AB" w:rsidR="00807850" w:rsidRPr="00926D4D" w:rsidRDefault="00807850" w:rsidP="00660CEB">
      <w:pPr>
        <w:pStyle w:val="Heading4"/>
      </w:pPr>
      <w:bookmarkStart w:id="676" w:name="_Toc96936212"/>
      <w:bookmarkStart w:id="677" w:name="_Toc96936470"/>
      <w:bookmarkStart w:id="678" w:name="_Toc172021447"/>
      <w:r w:rsidRPr="00926D4D">
        <w:t>7.1.4.1</w:t>
      </w:r>
      <w:r w:rsidR="00C453F5" w:rsidRPr="00926D4D">
        <w:tab/>
      </w:r>
      <w:r w:rsidRPr="00926D4D">
        <w:t xml:space="preserve">EES </w:t>
      </w:r>
      <w:bookmarkEnd w:id="676"/>
      <w:bookmarkEnd w:id="677"/>
      <w:r w:rsidR="005E56F6" w:rsidRPr="005E56F6">
        <w:t>deployment</w:t>
      </w:r>
      <w:bookmarkEnd w:id="678"/>
    </w:p>
    <w:p w14:paraId="275FC364" w14:textId="66EF87C6" w:rsidR="00807850" w:rsidRPr="00926D4D" w:rsidRDefault="00807850" w:rsidP="00807850">
      <w:r w:rsidRPr="00926D4D">
        <w:t>Figure 7.1.</w:t>
      </w:r>
      <w:r w:rsidR="00F834FE" w:rsidRPr="00926D4D">
        <w:t>4.1</w:t>
      </w:r>
      <w:r w:rsidRPr="00926D4D">
        <w:t xml:space="preserve">-1 shows that the PLMN operator or ECSP as the consumer requests the EES instantiation via the provisioning </w:t>
      </w:r>
      <w:proofErr w:type="spellStart"/>
      <w:r w:rsidRPr="00926D4D">
        <w:t>MnS</w:t>
      </w:r>
      <w:proofErr w:type="spellEnd"/>
      <w:r w:rsidRPr="00926D4D">
        <w:t>.</w:t>
      </w:r>
    </w:p>
    <w:p w14:paraId="1FD7890E" w14:textId="1353280D" w:rsidR="00807850" w:rsidRPr="00926D4D" w:rsidRDefault="009658AD" w:rsidP="00660CEB">
      <w:pPr>
        <w:pStyle w:val="TH"/>
      </w:pPr>
      <w:r w:rsidRPr="00926D4D">
        <w:object w:dxaOrig="15708" w:dyaOrig="15408" w14:anchorId="3A99689F">
          <v:shape id="_x0000_i1045" type="#_x0000_t75" style="width:342.2pt;height:523.5pt" o:ole="">
            <v:imagedata r:id="rId53" o:title="" croptop="2921f" cropright="25409f"/>
          </v:shape>
          <o:OLEObject Type="Embed" ProgID="Visio.Drawing.15" ShapeID="_x0000_i1045" DrawAspect="Content" ObjectID="_1782634505" r:id="rId54"/>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EES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w:t>
      </w:r>
      <w:proofErr w:type="spellStart"/>
      <w:r w:rsidRPr="00926D4D">
        <w:t>MnS</w:t>
      </w:r>
      <w:proofErr w:type="spellEnd"/>
      <w:r w:rsidRPr="00926D4D">
        <w:t xml:space="preserve">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w:t>
      </w:r>
      <w:proofErr w:type="spellStart"/>
      <w:r w:rsidRPr="00926D4D">
        <w:t>EESFunction</w:t>
      </w:r>
      <w:proofErr w:type="spellEnd"/>
      <w:r w:rsidRPr="00926D4D">
        <w:t xml:space="preserve">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w:t>
      </w:r>
      <w:proofErr w:type="spellStart"/>
      <w:r w:rsidRPr="00926D4D">
        <w:t>EESFunction</w:t>
      </w:r>
      <w:proofErr w:type="spellEnd"/>
      <w:r w:rsidRPr="00926D4D">
        <w:t xml:space="preserve"> IOC. The MOI shall contain attributes as defined in </w:t>
      </w:r>
      <w:proofErr w:type="spellStart"/>
      <w:r w:rsidRPr="00926D4D">
        <w:t>EESFunction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EESFunction</w:t>
      </w:r>
      <w:proofErr w:type="spellEnd"/>
      <w:r w:rsidRPr="00926D4D">
        <w:t xml:space="preserve"> instance has been created.</w:t>
      </w:r>
    </w:p>
    <w:p w14:paraId="23E350BB" w14:textId="687DFD90" w:rsidR="00807850" w:rsidRPr="00926D4D" w:rsidRDefault="00807850" w:rsidP="00660CEB">
      <w:pPr>
        <w:pStyle w:val="Heading4"/>
      </w:pPr>
      <w:bookmarkStart w:id="679" w:name="_Toc96936213"/>
      <w:bookmarkStart w:id="680" w:name="_Toc96936471"/>
      <w:bookmarkStart w:id="681" w:name="_Toc172021448"/>
      <w:r w:rsidRPr="00926D4D">
        <w:t>7.1.4.2</w:t>
      </w:r>
      <w:r w:rsidRPr="00926D4D">
        <w:tab/>
        <w:t xml:space="preserve">EES </w:t>
      </w:r>
      <w:r w:rsidR="005E56F6" w:rsidRPr="005E56F6">
        <w:t>t</w:t>
      </w:r>
      <w:r w:rsidRPr="00926D4D">
        <w:t>ermination</w:t>
      </w:r>
      <w:bookmarkEnd w:id="679"/>
      <w:bookmarkEnd w:id="680"/>
      <w:bookmarkEnd w:id="681"/>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 xml:space="preserve">-1 shows that the PLMN operator or ECSP as the consumer requests the EES termination via the provisioning </w:t>
      </w:r>
      <w:proofErr w:type="spellStart"/>
      <w:r w:rsidRPr="00926D4D">
        <w:t>MnS</w:t>
      </w:r>
      <w:proofErr w:type="spellEnd"/>
      <w:r w:rsidRPr="00926D4D">
        <w:t>.</w:t>
      </w:r>
    </w:p>
    <w:p w14:paraId="367CB513" w14:textId="77777777" w:rsidR="00807850" w:rsidRPr="00926D4D" w:rsidRDefault="00807850" w:rsidP="00660CEB">
      <w:pPr>
        <w:pStyle w:val="TH"/>
      </w:pPr>
      <w:r w:rsidRPr="00926D4D">
        <w:object w:dxaOrig="10644" w:dyaOrig="7980" w14:anchorId="2A4F7FDE">
          <v:shape id="_x0000_i1046" type="#_x0000_t75" style="width:380.35pt;height:283.75pt" o:ole="">
            <v:imagedata r:id="rId55" o:title=""/>
          </v:shape>
          <o:OLEObject Type="Embed" ProgID="Visio.Drawing.15" ShapeID="_x0000_i1046" DrawAspect="Content" ObjectID="_1782634506" r:id="rId56"/>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EESFunction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EES VNF instance.</w:t>
      </w:r>
    </w:p>
    <w:p w14:paraId="657F7B4A" w14:textId="35D0A5A2" w:rsidR="00807850" w:rsidRPr="00926D4D" w:rsidRDefault="0080785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w:t>
      </w:r>
      <w:r w:rsidR="009658AD">
        <w:t>s</w:t>
      </w:r>
      <w:r w:rsidRPr="00926D4D">
        <w:t xml:space="preserv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EES VNF instance. </w:t>
      </w:r>
    </w:p>
    <w:p w14:paraId="14F9A707" w14:textId="77777777" w:rsidR="00807850" w:rsidRPr="00926D4D" w:rsidRDefault="0080785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EESFunction</w:t>
      </w:r>
      <w:proofErr w:type="spellEnd"/>
      <w:r w:rsidRPr="00926D4D">
        <w:t xml:space="preserve"> IOC.</w:t>
      </w:r>
    </w:p>
    <w:p w14:paraId="3AFFBA4A" w14:textId="77777777" w:rsidR="00807850" w:rsidRPr="00926D4D" w:rsidRDefault="0080785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 xml:space="preserve">5.3. ECSP management system provisioning </w:t>
      </w:r>
      <w:proofErr w:type="spellStart"/>
      <w:r w:rsidRPr="00926D4D">
        <w:t>MnS</w:t>
      </w:r>
      <w:proofErr w:type="spellEnd"/>
      <w:r w:rsidRPr="00926D4D">
        <w:t xml:space="preserve"> producer notifies the consumer about the un-successful termination of the EES.</w:t>
      </w:r>
    </w:p>
    <w:p w14:paraId="4D79CAFE" w14:textId="7B625F69" w:rsidR="00D163C1" w:rsidRDefault="00D163C1" w:rsidP="00D163C1">
      <w:pPr>
        <w:pStyle w:val="Heading4"/>
        <w:rPr>
          <w:lang w:eastAsia="zh-CN"/>
        </w:rPr>
      </w:pPr>
      <w:bookmarkStart w:id="682" w:name="_Toc172021449"/>
      <w:r>
        <w:t>7.1.4.3</w:t>
      </w:r>
      <w:r>
        <w:tab/>
        <w:t>E</w:t>
      </w:r>
      <w:r>
        <w:rPr>
          <w:lang w:eastAsia="zh-CN"/>
        </w:rPr>
        <w:t>E</w:t>
      </w:r>
      <w:r>
        <w:t xml:space="preserve">S </w:t>
      </w:r>
      <w:r>
        <w:rPr>
          <w:lang w:eastAsia="zh-CN"/>
        </w:rPr>
        <w:t>modification</w:t>
      </w:r>
      <w:bookmarkEnd w:id="682"/>
    </w:p>
    <w:p w14:paraId="546D4358" w14:textId="39BDDB01" w:rsidR="00D163C1" w:rsidRDefault="00D163C1" w:rsidP="00D163C1">
      <w:r>
        <w:t xml:space="preserve">Figure 7.1.4.3-1 shows that the PLMN operator or ECSP as the consumer requests the EES modification via the provisioning </w:t>
      </w:r>
      <w:proofErr w:type="spellStart"/>
      <w:r>
        <w:t>MnS</w:t>
      </w:r>
      <w:proofErr w:type="spellEnd"/>
      <w:r>
        <w:t>.</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10pt;height:318.5pt" o:ole="">
            <v:imagedata r:id="rId57" o:title="" cropbottom="15314f"/>
          </v:shape>
          <o:OLEObject Type="Embed" ProgID="Visio.Drawing.15" ShapeID="_x0000_i1047" DrawAspect="Content" ObjectID="_1782634507" r:id="rId58"/>
        </w:object>
      </w:r>
    </w:p>
    <w:p w14:paraId="454B5370" w14:textId="690EE023" w:rsidR="00D163C1" w:rsidRDefault="00D163C1" w:rsidP="00D163C1">
      <w:pPr>
        <w:pStyle w:val="TF"/>
      </w:pPr>
      <w:bookmarkStart w:id="683" w:name="OLE_LINK140"/>
      <w:bookmarkStart w:id="684" w:name="OLE_LINK141"/>
      <w:r>
        <w:t>Figure 7.1.4.3-1: EES modification procedure</w:t>
      </w:r>
      <w:bookmarkEnd w:id="683"/>
      <w:bookmarkEnd w:id="684"/>
    </w:p>
    <w:p w14:paraId="75CCB871" w14:textId="77777777" w:rsidR="00D163C1" w:rsidRDefault="00D163C1" w:rsidP="00D163C1">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EESFunction</w:t>
      </w:r>
      <w:proofErr w:type="spellEnd"/>
      <w:r>
        <w:t xml:space="preserve"> MOI to request ECSP management system provisioning </w:t>
      </w:r>
      <w:proofErr w:type="spellStart"/>
      <w:r>
        <w:t>MnS</w:t>
      </w:r>
      <w:proofErr w:type="spellEnd"/>
      <w:r>
        <w:t xml:space="preserve"> producer to modify the EES VNF instance.</w:t>
      </w:r>
    </w:p>
    <w:p w14:paraId="49CCAF33" w14:textId="77777777" w:rsidR="00D163C1" w:rsidRDefault="00D163C1" w:rsidP="00D163C1">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EES VNF instance. </w:t>
      </w:r>
    </w:p>
    <w:p w14:paraId="43472A90" w14:textId="77777777" w:rsidR="00D163C1" w:rsidRDefault="00D163C1" w:rsidP="00D163C1">
      <w:pPr>
        <w:pStyle w:val="B10"/>
      </w:pPr>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p>
    <w:p w14:paraId="1C38B4BA" w14:textId="77777777" w:rsidR="00D163C1" w:rsidRDefault="00D163C1" w:rsidP="00D163C1">
      <w:pPr>
        <w:pStyle w:val="B10"/>
      </w:pPr>
      <w:r>
        <w:t xml:space="preserve">6. ECSP management system provisioning </w:t>
      </w:r>
      <w:proofErr w:type="spellStart"/>
      <w:r>
        <w:t>MnS</w:t>
      </w:r>
      <w:proofErr w:type="spellEnd"/>
      <w:r>
        <w:t xml:space="preserve"> producer modifies the MOI for </w:t>
      </w:r>
      <w:proofErr w:type="spellStart"/>
      <w:r>
        <w:t>EESFunction</w:t>
      </w:r>
      <w:proofErr w:type="spellEnd"/>
      <w:r>
        <w:t xml:space="preserve"> IOC.</w:t>
      </w:r>
    </w:p>
    <w:p w14:paraId="4679F1F3" w14:textId="5AB61591" w:rsidR="00D163C1" w:rsidRDefault="00D163C1" w:rsidP="00D163C1">
      <w:pPr>
        <w:pStyle w:val="B10"/>
        <w:rPr>
          <w:lang w:eastAsia="zh-CN"/>
        </w:rPr>
      </w:pPr>
      <w:r>
        <w:t xml:space="preserve">7. ECSP management system provisioning </w:t>
      </w:r>
      <w:proofErr w:type="spellStart"/>
      <w:r>
        <w:t>MnS</w:t>
      </w:r>
      <w:proofErr w:type="spellEnd"/>
      <w:r>
        <w:t xml:space="preserve"> producer response to consumer about the modification of the EES instance.</w:t>
      </w:r>
    </w:p>
    <w:p w14:paraId="4F43E1D3" w14:textId="4144203E" w:rsidR="00D163C1" w:rsidRDefault="00D163C1" w:rsidP="00D163C1">
      <w:pPr>
        <w:pStyle w:val="Heading4"/>
      </w:pPr>
      <w:bookmarkStart w:id="685" w:name="_Toc172021450"/>
      <w:r>
        <w:lastRenderedPageBreak/>
        <w:t>7.1.4.4</w:t>
      </w:r>
      <w:r>
        <w:tab/>
        <w:t>E</w:t>
      </w:r>
      <w:r>
        <w:rPr>
          <w:lang w:eastAsia="zh-CN"/>
        </w:rPr>
        <w:t>E</w:t>
      </w:r>
      <w:r>
        <w:t>S query</w:t>
      </w:r>
      <w:bookmarkEnd w:id="685"/>
    </w:p>
    <w:p w14:paraId="7A3B40BA" w14:textId="346D5AEE" w:rsidR="00D163C1" w:rsidRDefault="00D163C1" w:rsidP="00D163C1">
      <w:r>
        <w:t xml:space="preserve">Figure 7.1.4.4-1 shows that the PLMN operator or ECSP as the consumer requests the EES query via the provisioning </w:t>
      </w:r>
      <w:proofErr w:type="spellStart"/>
      <w:r>
        <w:t>MnS</w:t>
      </w:r>
      <w:proofErr w:type="spellEnd"/>
      <w:r>
        <w:t>.</w:t>
      </w:r>
    </w:p>
    <w:bookmarkStart w:id="686" w:name="OLE_LINK9"/>
    <w:p w14:paraId="4E2F210C" w14:textId="02F372BD" w:rsidR="00D163C1" w:rsidRDefault="00D163C1" w:rsidP="00D163C1">
      <w:pPr>
        <w:pStyle w:val="TH"/>
      </w:pPr>
      <w:r>
        <w:object w:dxaOrig="8430" w:dyaOrig="3285" w14:anchorId="4D68EDDB">
          <v:shape id="_x0000_i1048" type="#_x0000_t75" style="width:423.55pt;height:163.5pt" o:ole="">
            <v:imagedata r:id="rId59" o:title="" cropbottom="33683f"/>
          </v:shape>
          <o:OLEObject Type="Embed" ProgID="Visio.Drawing.15" ShapeID="_x0000_i1048" DrawAspect="Content" ObjectID="_1782634508" r:id="rId60"/>
        </w:object>
      </w:r>
      <w:bookmarkEnd w:id="686"/>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EESFunction</w:t>
      </w:r>
      <w:proofErr w:type="spellEnd"/>
      <w:r>
        <w:t xml:space="preserve"> MOI, scope, and list of attributes of </w:t>
      </w:r>
      <w:proofErr w:type="spellStart"/>
      <w:r>
        <w:t>EESFunction</w:t>
      </w:r>
      <w:proofErr w:type="spellEnd"/>
      <w:r>
        <w:t xml:space="preserve"> IOC. The list of attributes identifies the attributes to be returned by this operation.</w:t>
      </w:r>
    </w:p>
    <w:p w14:paraId="5E2EDDEA" w14:textId="77777777" w:rsidR="00D163C1" w:rsidRDefault="00D163C1" w:rsidP="00D163C1">
      <w:pPr>
        <w:pStyle w:val="B10"/>
      </w:pPr>
      <w:r>
        <w:t xml:space="preserve">2. Based on the request, ECSP provisioning </w:t>
      </w:r>
      <w:proofErr w:type="spellStart"/>
      <w:r>
        <w:t>MnS</w:t>
      </w:r>
      <w:proofErr w:type="spellEnd"/>
      <w:r>
        <w:t xml:space="preserve"> producer queries the concrete </w:t>
      </w:r>
      <w:proofErr w:type="spellStart"/>
      <w:r>
        <w:t>EESFunction</w:t>
      </w:r>
      <w:proofErr w:type="spellEnd"/>
      <w:r>
        <w:t xml:space="preserve"> MOI </w:t>
      </w:r>
    </w:p>
    <w:p w14:paraId="414A6EBE" w14:textId="46E9653E" w:rsidR="00D163C1" w:rsidRPr="00926D4D" w:rsidRDefault="00D163C1" w:rsidP="00691A4A">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bookmarkStart w:id="687" w:name="OLE_LINK17"/>
      <w:bookmarkStart w:id="688" w:name="OLE_LINK18"/>
      <w:proofErr w:type="spellStart"/>
      <w:r>
        <w:t>objectClass</w:t>
      </w:r>
      <w:bookmarkEnd w:id="687"/>
      <w:bookmarkEnd w:id="688"/>
      <w:proofErr w:type="spellEnd"/>
      <w:r>
        <w:t xml:space="preserve">, </w:t>
      </w:r>
      <w:proofErr w:type="spellStart"/>
      <w:r>
        <w:t>objectInstance</w:t>
      </w:r>
      <w:proofErr w:type="spellEnd"/>
      <w:r>
        <w:t xml:space="preserve">, status (e.g. succeed or failed), and list of [Attribute, Value] related to EES instance which is defined in clause 6.4(e.g. </w:t>
      </w:r>
      <w:proofErr w:type="spellStart"/>
      <w:r>
        <w:t>eESservingLocation</w:t>
      </w:r>
      <w:proofErr w:type="spellEnd"/>
      <w:r>
        <w:t>).</w:t>
      </w:r>
    </w:p>
    <w:p w14:paraId="066AB32D" w14:textId="60D7BD44" w:rsidR="00C640D1" w:rsidRPr="00926D4D" w:rsidRDefault="00C640D1" w:rsidP="00660CEB">
      <w:pPr>
        <w:pStyle w:val="Heading2"/>
      </w:pPr>
      <w:bookmarkStart w:id="689" w:name="_Toc96612084"/>
      <w:bookmarkStart w:id="690" w:name="_Toc96936214"/>
      <w:bookmarkStart w:id="691" w:name="_Toc96936472"/>
      <w:bookmarkStart w:id="692" w:name="_Toc172021451"/>
      <w:r w:rsidRPr="00926D4D">
        <w:t>7.</w:t>
      </w:r>
      <w:r w:rsidR="00AC21CA" w:rsidRPr="00926D4D">
        <w:t>2</w:t>
      </w:r>
      <w:r w:rsidRPr="00926D4D">
        <w:tab/>
        <w:t>Performance assurance</w:t>
      </w:r>
      <w:bookmarkEnd w:id="689"/>
      <w:bookmarkEnd w:id="690"/>
      <w:bookmarkEnd w:id="691"/>
      <w:bookmarkEnd w:id="692"/>
    </w:p>
    <w:p w14:paraId="327416DE" w14:textId="377EE834" w:rsidR="00C640D1" w:rsidRPr="00926D4D" w:rsidRDefault="00C640D1" w:rsidP="00660CEB">
      <w:pPr>
        <w:pStyle w:val="Heading3"/>
      </w:pPr>
      <w:bookmarkStart w:id="693" w:name="_Toc96612085"/>
      <w:bookmarkStart w:id="694" w:name="_Toc96936215"/>
      <w:bookmarkStart w:id="695" w:name="_Toc96936473"/>
      <w:bookmarkStart w:id="696" w:name="_Toc172021452"/>
      <w:r w:rsidRPr="00926D4D">
        <w:t>7.</w:t>
      </w:r>
      <w:r w:rsidR="00AC21CA" w:rsidRPr="00926D4D">
        <w:t>2</w:t>
      </w:r>
      <w:r w:rsidRPr="00926D4D">
        <w:t>.1</w:t>
      </w:r>
      <w:r w:rsidRPr="00926D4D">
        <w:tab/>
        <w:t>Description</w:t>
      </w:r>
      <w:bookmarkEnd w:id="693"/>
      <w:bookmarkEnd w:id="694"/>
      <w:bookmarkEnd w:id="695"/>
      <w:bookmarkEnd w:id="696"/>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97" w:name="_Toc96612086"/>
      <w:bookmarkStart w:id="698" w:name="_Toc96936216"/>
      <w:bookmarkStart w:id="699" w:name="_Toc96936474"/>
      <w:bookmarkStart w:id="700" w:name="_Toc172021453"/>
      <w:r w:rsidRPr="00926D4D">
        <w:t>7.</w:t>
      </w:r>
      <w:r w:rsidR="00AC21CA" w:rsidRPr="00926D4D">
        <w:t>2</w:t>
      </w:r>
      <w:r w:rsidRPr="00926D4D">
        <w:t>.2</w:t>
      </w:r>
      <w:r w:rsidRPr="00926D4D">
        <w:tab/>
        <w:t>EAS performance assurance</w:t>
      </w:r>
      <w:bookmarkEnd w:id="697"/>
      <w:bookmarkEnd w:id="698"/>
      <w:bookmarkEnd w:id="699"/>
      <w:bookmarkEnd w:id="700"/>
    </w:p>
    <w:p w14:paraId="6EED6AC5" w14:textId="2D068193" w:rsidR="00C640D1" w:rsidRPr="00926D4D" w:rsidRDefault="00C640D1" w:rsidP="00660CEB">
      <w:pPr>
        <w:pStyle w:val="Heading4"/>
      </w:pPr>
      <w:bookmarkStart w:id="701" w:name="_Toc96936217"/>
      <w:bookmarkStart w:id="702" w:name="_Toc96936475"/>
      <w:bookmarkStart w:id="703" w:name="_Toc172021454"/>
      <w:r w:rsidRPr="00926D4D">
        <w:t>7.</w:t>
      </w:r>
      <w:r w:rsidR="00AC21CA" w:rsidRPr="00926D4D">
        <w:t>2</w:t>
      </w:r>
      <w:r w:rsidRPr="00926D4D">
        <w:t>.2.1</w:t>
      </w:r>
      <w:r w:rsidRPr="00926D4D">
        <w:tab/>
        <w:t>Measurement collection via performance job control</w:t>
      </w:r>
      <w:bookmarkEnd w:id="701"/>
      <w:bookmarkEnd w:id="702"/>
      <w:bookmarkEnd w:id="703"/>
    </w:p>
    <w:p w14:paraId="25260CB7" w14:textId="46578D36" w:rsidR="00C640D1" w:rsidRPr="00926D4D" w:rsidRDefault="00C640D1" w:rsidP="00C640D1">
      <w:r w:rsidRPr="00926D4D">
        <w:t>Figure 7.</w:t>
      </w:r>
      <w:r w:rsidR="00DD533E" w:rsidRPr="00926D4D">
        <w:t>2</w:t>
      </w:r>
      <w:r w:rsidRPr="00926D4D">
        <w:t xml:space="preserve">.2.1-1 depicts a procedure that describes how an ASP can consume performance assurance </w:t>
      </w:r>
      <w:proofErr w:type="spellStart"/>
      <w:r w:rsidRPr="00926D4D">
        <w:t>MnS</w:t>
      </w:r>
      <w:proofErr w:type="spellEnd"/>
      <w:r w:rsidRPr="00926D4D">
        <w:t xml:space="preserve">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0.15pt;height:245.65pt" o:ole="">
            <v:imagedata r:id="rId61" o:title=""/>
          </v:shape>
          <o:OLEObject Type="Embed" ProgID="Visio.Drawing.15" ShapeID="_x0000_i1049" DrawAspect="Content" ObjectID="_1782634509" r:id="rId62"/>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w:t>
      </w:r>
      <w:r w:rsidR="009E5023" w:rsidRPr="00926D4D">
        <w:t>8</w:t>
      </w:r>
      <w:r w:rsidRPr="00926D4D">
        <w:t xml:space="preserve">]) to request ECSP management system, as the producer of performance assurance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704" w:name="_Toc96936218"/>
      <w:bookmarkStart w:id="705" w:name="_Toc96936476"/>
      <w:bookmarkStart w:id="706" w:name="_Toc172021455"/>
      <w:r w:rsidRPr="00926D4D">
        <w:t>7.</w:t>
      </w:r>
      <w:r w:rsidR="00AC21CA" w:rsidRPr="00926D4D">
        <w:t>2</w:t>
      </w:r>
      <w:r w:rsidRPr="00926D4D">
        <w:t>.2.2</w:t>
      </w:r>
      <w:r w:rsidRPr="00926D4D">
        <w:tab/>
        <w:t>Measurement collection via configurable measurement control</w:t>
      </w:r>
      <w:bookmarkEnd w:id="704"/>
      <w:bookmarkEnd w:id="705"/>
      <w:bookmarkEnd w:id="706"/>
    </w:p>
    <w:p w14:paraId="61F2E5B4" w14:textId="6666E023" w:rsidR="00C640D1" w:rsidRPr="00926D4D" w:rsidRDefault="00C640D1" w:rsidP="00C640D1">
      <w:r w:rsidRPr="00926D4D">
        <w:t>Figure 7.</w:t>
      </w:r>
      <w:r w:rsidR="00DD533E" w:rsidRPr="00926D4D">
        <w:t>2</w:t>
      </w:r>
      <w:r w:rsidRPr="00926D4D">
        <w:t>.2.</w:t>
      </w:r>
      <w:r w:rsidR="009658AD">
        <w:t>2</w:t>
      </w:r>
      <w:r w:rsidRPr="00926D4D">
        <w:t xml:space="preserve">-1 depicts a procedure that describes how an ASP can consume performance assurance </w:t>
      </w:r>
      <w:proofErr w:type="spellStart"/>
      <w:r w:rsidRPr="00926D4D">
        <w:t>MnS</w:t>
      </w:r>
      <w:proofErr w:type="spellEnd"/>
      <w:r w:rsidRPr="00926D4D">
        <w:t xml:space="preserve">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0.15pt;height:235.5pt" o:ole="">
            <v:imagedata r:id="rId63" o:title=""/>
          </v:shape>
          <o:OLEObject Type="Embed" ProgID="Visio.Drawing.15" ShapeID="_x0000_i1050" DrawAspect="Content" ObjectID="_1782634510" r:id="rId64"/>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ECSP management system, as the producer of provisioning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streaming data to ASP.</w:t>
      </w:r>
    </w:p>
    <w:p w14:paraId="3DA604BD" w14:textId="0BBAD55F" w:rsidR="00C640D1" w:rsidRPr="00926D4D" w:rsidRDefault="00C640D1" w:rsidP="00660CEB">
      <w:pPr>
        <w:pStyle w:val="Heading3"/>
      </w:pPr>
      <w:bookmarkStart w:id="707" w:name="_Toc96612087"/>
      <w:bookmarkStart w:id="708" w:name="_Toc96936219"/>
      <w:bookmarkStart w:id="709" w:name="_Toc96936477"/>
      <w:bookmarkStart w:id="710" w:name="_Toc172021456"/>
      <w:r w:rsidRPr="00926D4D">
        <w:t>7.</w:t>
      </w:r>
      <w:r w:rsidR="00AC21CA" w:rsidRPr="00926D4D">
        <w:t>2</w:t>
      </w:r>
      <w:r w:rsidRPr="00926D4D">
        <w:t>.3</w:t>
      </w:r>
      <w:r w:rsidRPr="00926D4D">
        <w:tab/>
        <w:t>5GC NF measurements to evaluate EAS performance</w:t>
      </w:r>
      <w:bookmarkEnd w:id="707"/>
      <w:bookmarkEnd w:id="708"/>
      <w:bookmarkEnd w:id="709"/>
      <w:bookmarkEnd w:id="710"/>
    </w:p>
    <w:p w14:paraId="25109304" w14:textId="08205F0E" w:rsidR="00C640D1" w:rsidRPr="00926D4D" w:rsidRDefault="00C640D1" w:rsidP="00660CEB">
      <w:pPr>
        <w:pStyle w:val="Heading4"/>
      </w:pPr>
      <w:bookmarkStart w:id="711" w:name="_Toc96936220"/>
      <w:bookmarkStart w:id="712" w:name="_Toc96936478"/>
      <w:bookmarkStart w:id="713" w:name="_Toc172021457"/>
      <w:r w:rsidRPr="00926D4D">
        <w:t>7.</w:t>
      </w:r>
      <w:r w:rsidR="00AC21CA" w:rsidRPr="00926D4D">
        <w:t>2</w:t>
      </w:r>
      <w:r w:rsidRPr="00926D4D">
        <w:t>.3.1</w:t>
      </w:r>
      <w:r w:rsidRPr="00926D4D">
        <w:tab/>
        <w:t>Measurement collection via performance job control</w:t>
      </w:r>
      <w:bookmarkEnd w:id="711"/>
      <w:bookmarkEnd w:id="712"/>
      <w:bookmarkEnd w:id="713"/>
    </w:p>
    <w:p w14:paraId="07E4B774" w14:textId="04098A3B" w:rsidR="00C640D1" w:rsidRPr="00926D4D" w:rsidRDefault="00C640D1" w:rsidP="00C640D1">
      <w:r w:rsidRPr="00926D4D">
        <w:t>Figure 7.</w:t>
      </w:r>
      <w:r w:rsidR="00DD533E" w:rsidRPr="00926D4D">
        <w:t>2</w:t>
      </w:r>
      <w:r w:rsidRPr="00926D4D">
        <w:t xml:space="preserve">.3.1-1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0.15pt;height:245.65pt" o:ole="">
            <v:imagedata r:id="rId65" o:title=""/>
          </v:shape>
          <o:OLEObject Type="Embed" ProgID="Visio.Drawing.15" ShapeID="_x0000_i1051" DrawAspect="Content" ObjectID="_1782634511" r:id="rId66"/>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[8]) to request </w:t>
      </w:r>
      <w:r>
        <w:t>PLMN</w:t>
      </w:r>
      <w:r w:rsidRPr="00926D4D">
        <w:t xml:space="preserve"> management system, as the producer of performance assurance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714" w:name="_Toc96936221"/>
      <w:bookmarkStart w:id="715" w:name="_Toc96936479"/>
      <w:bookmarkStart w:id="716" w:name="_Toc172021458"/>
      <w:r w:rsidRPr="00926D4D">
        <w:t>7.</w:t>
      </w:r>
      <w:r w:rsidR="00AC21CA" w:rsidRPr="00926D4D">
        <w:t>2</w:t>
      </w:r>
      <w:r w:rsidRPr="00926D4D">
        <w:t>.3.2</w:t>
      </w:r>
      <w:r w:rsidRPr="00926D4D">
        <w:tab/>
        <w:t>Measurement collection via configurable measurement control</w:t>
      </w:r>
      <w:bookmarkEnd w:id="714"/>
      <w:bookmarkEnd w:id="715"/>
      <w:bookmarkEnd w:id="716"/>
    </w:p>
    <w:p w14:paraId="0B96850C" w14:textId="2C9E6C1E" w:rsidR="00C640D1" w:rsidRPr="00926D4D" w:rsidRDefault="00C640D1" w:rsidP="00C640D1">
      <w:r w:rsidRPr="00926D4D">
        <w:t>Figure 7.</w:t>
      </w:r>
      <w:r w:rsidR="00DD533E" w:rsidRPr="00926D4D">
        <w:t>2</w:t>
      </w:r>
      <w:r w:rsidRPr="00926D4D">
        <w:t xml:space="preserve">.3.2-1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0.15pt;height:235.5pt" o:ole="">
            <v:imagedata r:id="rId67" o:title=""/>
          </v:shape>
          <o:OLEObject Type="Embed" ProgID="Visio.Drawing.15" ShapeID="_x0000_i1052" DrawAspect="Content" ObjectID="_1782634512" r:id="rId68"/>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717" w:name="_Toc96612088"/>
      <w:bookmarkStart w:id="718" w:name="_Toc96936222"/>
      <w:bookmarkStart w:id="719" w:name="_Toc96936480"/>
      <w:bookmarkStart w:id="720" w:name="_Toc172021459"/>
      <w:r w:rsidRPr="00926D4D">
        <w:t>7.2.4</w:t>
      </w:r>
      <w:r w:rsidRPr="00926D4D">
        <w:tab/>
        <w:t>ECS performance assurance</w:t>
      </w:r>
      <w:bookmarkEnd w:id="717"/>
      <w:bookmarkEnd w:id="718"/>
      <w:bookmarkEnd w:id="719"/>
      <w:bookmarkEnd w:id="720"/>
    </w:p>
    <w:p w14:paraId="1BCE2AF5" w14:textId="08F49808" w:rsidR="00F35136" w:rsidRPr="00926D4D" w:rsidRDefault="00F35136" w:rsidP="00660CEB">
      <w:pPr>
        <w:pStyle w:val="Heading4"/>
      </w:pPr>
      <w:bookmarkStart w:id="721" w:name="_Toc96936223"/>
      <w:bookmarkStart w:id="722" w:name="_Toc96936481"/>
      <w:bookmarkStart w:id="723" w:name="_Toc172021460"/>
      <w:r w:rsidRPr="00926D4D">
        <w:t>7.2.4.1</w:t>
      </w:r>
      <w:r w:rsidRPr="00926D4D">
        <w:tab/>
        <w:t>Measurement collection via performance job control</w:t>
      </w:r>
      <w:bookmarkEnd w:id="721"/>
      <w:bookmarkEnd w:id="722"/>
      <w:bookmarkEnd w:id="723"/>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724" w:name="_Toc96936224"/>
      <w:bookmarkStart w:id="725" w:name="_Toc96936482"/>
      <w:bookmarkStart w:id="726" w:name="_Toc172021461"/>
      <w:r w:rsidRPr="00926D4D">
        <w:lastRenderedPageBreak/>
        <w:t>7.2.4.2</w:t>
      </w:r>
      <w:r w:rsidRPr="00926D4D">
        <w:tab/>
        <w:t>Measurement collection via configurable measurement control</w:t>
      </w:r>
      <w:bookmarkEnd w:id="724"/>
      <w:bookmarkEnd w:id="725"/>
      <w:bookmarkEnd w:id="726"/>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727" w:name="_Toc96612089"/>
      <w:bookmarkStart w:id="728" w:name="_Toc96936225"/>
      <w:bookmarkStart w:id="729" w:name="_Toc96936483"/>
      <w:bookmarkStart w:id="730" w:name="_Toc172021462"/>
      <w:r w:rsidRPr="00926D4D">
        <w:t>7.2.5</w:t>
      </w:r>
      <w:r w:rsidRPr="00926D4D">
        <w:tab/>
        <w:t>EES performance assurance</w:t>
      </w:r>
      <w:bookmarkEnd w:id="727"/>
      <w:bookmarkEnd w:id="728"/>
      <w:bookmarkEnd w:id="729"/>
      <w:bookmarkEnd w:id="730"/>
    </w:p>
    <w:p w14:paraId="4CD20ED5" w14:textId="42B2117E" w:rsidR="00B751A6" w:rsidRPr="00926D4D" w:rsidRDefault="00B751A6" w:rsidP="00660CEB">
      <w:pPr>
        <w:pStyle w:val="Heading4"/>
      </w:pPr>
      <w:bookmarkStart w:id="731" w:name="_Toc96936226"/>
      <w:bookmarkStart w:id="732" w:name="_Toc96936484"/>
      <w:bookmarkStart w:id="733" w:name="_Toc172021463"/>
      <w:r w:rsidRPr="00926D4D">
        <w:t>7.2.5.1</w:t>
      </w:r>
      <w:r w:rsidRPr="00926D4D">
        <w:tab/>
        <w:t>Measurement collection via performance job control</w:t>
      </w:r>
      <w:bookmarkEnd w:id="731"/>
      <w:bookmarkEnd w:id="732"/>
      <w:bookmarkEnd w:id="733"/>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734" w:name="_Toc96936227"/>
      <w:bookmarkStart w:id="735" w:name="_Toc96936485"/>
      <w:bookmarkStart w:id="736" w:name="_Toc172021464"/>
      <w:r w:rsidRPr="00926D4D">
        <w:t>7.2.5.2</w:t>
      </w:r>
      <w:r w:rsidRPr="00926D4D">
        <w:tab/>
        <w:t>Measurement collection via configurable measurement control</w:t>
      </w:r>
      <w:bookmarkEnd w:id="734"/>
      <w:bookmarkEnd w:id="735"/>
      <w:bookmarkEnd w:id="736"/>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737" w:name="_Toc96612090"/>
      <w:bookmarkStart w:id="738" w:name="_Toc96936228"/>
      <w:bookmarkStart w:id="739" w:name="_Toc96936486"/>
      <w:bookmarkStart w:id="740" w:name="_Toc172021465"/>
      <w:r w:rsidRPr="00926D4D">
        <w:t>7.3</w:t>
      </w:r>
      <w:r w:rsidRPr="00926D4D">
        <w:tab/>
        <w:t>Fault supervision</w:t>
      </w:r>
      <w:bookmarkEnd w:id="737"/>
      <w:bookmarkEnd w:id="738"/>
      <w:bookmarkEnd w:id="739"/>
      <w:bookmarkEnd w:id="740"/>
    </w:p>
    <w:p w14:paraId="5CBFB1BB" w14:textId="27A25152" w:rsidR="000679C4" w:rsidRPr="00926D4D" w:rsidRDefault="000679C4" w:rsidP="00660CEB">
      <w:pPr>
        <w:pStyle w:val="Heading3"/>
      </w:pPr>
      <w:bookmarkStart w:id="741" w:name="_Toc96612091"/>
      <w:bookmarkStart w:id="742" w:name="_Toc96936229"/>
      <w:bookmarkStart w:id="743" w:name="_Toc96936487"/>
      <w:bookmarkStart w:id="744" w:name="_Toc172021466"/>
      <w:r w:rsidRPr="00926D4D">
        <w:t>7.3.1</w:t>
      </w:r>
      <w:r w:rsidRPr="00926D4D">
        <w:tab/>
        <w:t>Description</w:t>
      </w:r>
      <w:bookmarkEnd w:id="741"/>
      <w:bookmarkEnd w:id="742"/>
      <w:bookmarkEnd w:id="743"/>
      <w:bookmarkEnd w:id="744"/>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745" w:name="_Toc96612092"/>
      <w:bookmarkStart w:id="746" w:name="_Toc96936230"/>
      <w:bookmarkStart w:id="747" w:name="_Toc96936488"/>
      <w:bookmarkStart w:id="748" w:name="_Toc172021467"/>
      <w:r w:rsidRPr="00926D4D">
        <w:t>7.3.2</w:t>
      </w:r>
      <w:r w:rsidRPr="00926D4D">
        <w:tab/>
        <w:t>EDN NF performance impacted by 5GC NF alarm</w:t>
      </w:r>
      <w:bookmarkEnd w:id="745"/>
      <w:bookmarkEnd w:id="746"/>
      <w:bookmarkEnd w:id="747"/>
      <w:bookmarkEnd w:id="748"/>
    </w:p>
    <w:p w14:paraId="05B8F165" w14:textId="767FC942" w:rsidR="000679C4" w:rsidRPr="00926D4D" w:rsidRDefault="000679C4" w:rsidP="000679C4">
      <w:r w:rsidRPr="00926D4D">
        <w:t xml:space="preserve">Figure 7.3.2-1 depicts a procedure to describe how an ECSP management system can consume fault supervision </w:t>
      </w:r>
      <w:proofErr w:type="spellStart"/>
      <w:r w:rsidRPr="00926D4D">
        <w:t>MnS</w:t>
      </w:r>
      <w:proofErr w:type="spellEnd"/>
      <w:r w:rsidRPr="00926D4D">
        <w:t xml:space="preserve"> to receive 5GC NF alarms.</w:t>
      </w:r>
    </w:p>
    <w:p w14:paraId="231174DA" w14:textId="77777777" w:rsidR="000679C4" w:rsidRPr="00926D4D" w:rsidRDefault="000679C4" w:rsidP="00660CEB">
      <w:pPr>
        <w:pStyle w:val="TH"/>
      </w:pPr>
      <w:r w:rsidRPr="00926D4D">
        <w:object w:dxaOrig="7067" w:dyaOrig="2748" w14:anchorId="4072420B">
          <v:shape id="_x0000_i1053" type="#_x0000_t75" style="width:354.9pt;height:138.05pt" o:ole="">
            <v:imagedata r:id="rId69" o:title=""/>
          </v:shape>
          <o:OLEObject Type="Embed" ProgID="Visio.Drawing.15" ShapeID="_x0000_i1053" DrawAspect="Content" ObjectID="_1782634513" r:id="rId70"/>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5GC NF alarms being detected. </w:t>
      </w:r>
    </w:p>
    <w:p w14:paraId="180E6FA0" w14:textId="736B6C18" w:rsidR="000679C4" w:rsidRPr="00926D4D" w:rsidRDefault="000679C4" w:rsidP="00660CEB">
      <w:pPr>
        <w:pStyle w:val="Heading3"/>
      </w:pPr>
      <w:bookmarkStart w:id="749" w:name="_Toc96612093"/>
      <w:bookmarkStart w:id="750" w:name="_Toc96936231"/>
      <w:bookmarkStart w:id="751" w:name="_Toc96936489"/>
      <w:bookmarkStart w:id="752" w:name="_Toc172021468"/>
      <w:r w:rsidRPr="00926D4D">
        <w:lastRenderedPageBreak/>
        <w:t>7.3.3</w:t>
      </w:r>
      <w:r w:rsidRPr="00926D4D">
        <w:tab/>
        <w:t>5GC NF issues resulted from EDN NF alarms</w:t>
      </w:r>
      <w:bookmarkEnd w:id="749"/>
      <w:bookmarkEnd w:id="750"/>
      <w:bookmarkEnd w:id="751"/>
      <w:bookmarkEnd w:id="752"/>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w:t>
      </w:r>
      <w:proofErr w:type="spellStart"/>
      <w:r w:rsidRPr="00926D4D">
        <w:t>MnS</w:t>
      </w:r>
      <w:proofErr w:type="spellEnd"/>
      <w:r w:rsidRPr="00926D4D">
        <w:t xml:space="preserve"> to receive EDN NF alarms. </w:t>
      </w:r>
    </w:p>
    <w:p w14:paraId="498BD628" w14:textId="77777777" w:rsidR="000679C4" w:rsidRPr="00926D4D" w:rsidRDefault="000679C4" w:rsidP="00660CEB">
      <w:pPr>
        <w:pStyle w:val="TH"/>
      </w:pPr>
      <w:r w:rsidRPr="00926D4D">
        <w:object w:dxaOrig="7067" w:dyaOrig="2748" w14:anchorId="7A5C75F0">
          <v:shape id="_x0000_i1054" type="#_x0000_t75" style="width:354.9pt;height:138.05pt" o:ole="">
            <v:imagedata r:id="rId71" o:title=""/>
          </v:shape>
          <o:OLEObject Type="Embed" ProgID="Visio.Drawing.15" ShapeID="_x0000_i1054" DrawAspect="Content" ObjectID="_1782634514" r:id="rId72"/>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EDN NF alarms being detected.</w:t>
      </w:r>
    </w:p>
    <w:p w14:paraId="19DECA15" w14:textId="46402F08" w:rsidR="005F2C87" w:rsidRPr="00926D4D" w:rsidRDefault="005F2C87" w:rsidP="00660CEB">
      <w:pPr>
        <w:pStyle w:val="Heading2"/>
      </w:pPr>
      <w:bookmarkStart w:id="753" w:name="_Toc96612094"/>
      <w:bookmarkStart w:id="754" w:name="_Toc96936232"/>
      <w:bookmarkStart w:id="755" w:name="_Toc96936490"/>
      <w:bookmarkStart w:id="756" w:name="_Toc172021469"/>
      <w:r w:rsidRPr="00926D4D">
        <w:t>7.4</w:t>
      </w:r>
      <w:r w:rsidRPr="00926D4D">
        <w:tab/>
        <w:t>Provisioning</w:t>
      </w:r>
      <w:bookmarkEnd w:id="753"/>
      <w:bookmarkEnd w:id="754"/>
      <w:bookmarkEnd w:id="755"/>
      <w:bookmarkEnd w:id="756"/>
    </w:p>
    <w:p w14:paraId="12FB4692" w14:textId="1CF9E5E9" w:rsidR="005F2C87" w:rsidRPr="00926D4D" w:rsidRDefault="005F2C87" w:rsidP="00660CEB">
      <w:pPr>
        <w:pStyle w:val="Heading3"/>
      </w:pPr>
      <w:bookmarkStart w:id="757" w:name="_Toc96612095"/>
      <w:bookmarkStart w:id="758" w:name="_Toc96936233"/>
      <w:bookmarkStart w:id="759" w:name="_Toc96936491"/>
      <w:bookmarkStart w:id="760" w:name="_Toc172021470"/>
      <w:r w:rsidRPr="00926D4D">
        <w:t>7.4.1</w:t>
      </w:r>
      <w:r w:rsidRPr="00926D4D">
        <w:tab/>
        <w:t>Description</w:t>
      </w:r>
      <w:bookmarkEnd w:id="757"/>
      <w:bookmarkEnd w:id="758"/>
      <w:bookmarkEnd w:id="759"/>
      <w:bookmarkEnd w:id="760"/>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761" w:name="_Toc96612096"/>
      <w:bookmarkStart w:id="762" w:name="_Toc96936234"/>
      <w:bookmarkStart w:id="763" w:name="_Toc96936492"/>
      <w:bookmarkStart w:id="764" w:name="_Toc172021471"/>
      <w:r w:rsidRPr="00926D4D">
        <w:t>7.4.2</w:t>
      </w:r>
      <w:r w:rsidRPr="00926D4D">
        <w:tab/>
        <w:t>Configuration needed for EAS registration</w:t>
      </w:r>
      <w:bookmarkEnd w:id="761"/>
      <w:bookmarkEnd w:id="762"/>
      <w:bookmarkEnd w:id="763"/>
      <w:bookmarkEnd w:id="764"/>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w:t>
      </w:r>
      <w:proofErr w:type="spellStart"/>
      <w:r w:rsidRPr="00926D4D">
        <w:t>MnS</w:t>
      </w:r>
      <w:proofErr w:type="spellEnd"/>
      <w:r w:rsidRPr="00926D4D">
        <w:t xml:space="preserve"> to request ECSP management system to configure the EASID and EES address that are required for EAS registration procedure </w:t>
      </w:r>
      <w:r w:rsidRPr="00926D4D">
        <w:rPr>
          <w:lang w:eastAsia="zh-CN"/>
        </w:rPr>
        <w:t>(see clause 8.4.3.2.1 in TS 23.558 [2])</w:t>
      </w:r>
      <w:r w:rsidRPr="00926D4D">
        <w:t xml:space="preserve">. It is assumed that the </w:t>
      </w:r>
      <w:proofErr w:type="spellStart"/>
      <w:r w:rsidRPr="00926D4D">
        <w:t>EASFunction</w:t>
      </w:r>
      <w:proofErr w:type="spellEnd"/>
      <w:r w:rsidRPr="00926D4D">
        <w:t xml:space="preserve"> MOI has been created.</w:t>
      </w:r>
    </w:p>
    <w:p w14:paraId="23382433" w14:textId="77777777" w:rsidR="005F2C87" w:rsidRPr="00926D4D" w:rsidRDefault="005F2C87" w:rsidP="00660CEB">
      <w:pPr>
        <w:pStyle w:val="TH"/>
      </w:pPr>
      <w:r w:rsidRPr="00926D4D">
        <w:object w:dxaOrig="6169" w:dyaOrig="1932" w14:anchorId="71271EE5">
          <v:shape id="_x0000_i1055" type="#_x0000_t75" style="width:309.2pt;height:96.55pt" o:ole="">
            <v:imagedata r:id="rId73" o:title=""/>
          </v:shape>
          <o:OLEObject Type="Embed" ProgID="Visio.Drawing.15" ShapeID="_x0000_i1055" DrawAspect="Content" ObjectID="_1782634515" r:id="rId74"/>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modifyMOIAttributes</w:t>
      </w:r>
      <w:proofErr w:type="spellEnd"/>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proofErr w:type="spellStart"/>
      <w:r w:rsidRPr="00926D4D">
        <w:rPr>
          <w:rFonts w:ascii="Courier New" w:hAnsi="Courier New" w:cs="Courier New"/>
          <w:sz w:val="18"/>
          <w:szCs w:val="18"/>
        </w:rPr>
        <w:t>notifyMOIAttributes</w:t>
      </w:r>
      <w:proofErr w:type="spellEnd"/>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765" w:name="_Toc96612097"/>
      <w:bookmarkStart w:id="766" w:name="_Toc96936235"/>
      <w:bookmarkStart w:id="767" w:name="_Toc96936493"/>
      <w:bookmarkStart w:id="768" w:name="_Toc172021472"/>
      <w:r w:rsidRPr="00926D4D">
        <w:lastRenderedPageBreak/>
        <w:t>7.4.3</w:t>
      </w:r>
      <w:r w:rsidRPr="00926D4D">
        <w:tab/>
        <w:t>EDN NF 5GC connection provisioning</w:t>
      </w:r>
      <w:bookmarkEnd w:id="765"/>
      <w:bookmarkEnd w:id="766"/>
      <w:bookmarkEnd w:id="767"/>
      <w:bookmarkEnd w:id="768"/>
    </w:p>
    <w:p w14:paraId="6DAB4D77" w14:textId="6FB0A374" w:rsidR="005F2C87" w:rsidRPr="00926D4D" w:rsidRDefault="005F2C87" w:rsidP="005F2C87">
      <w:r w:rsidRPr="00926D4D">
        <w:t>Figure 7.</w:t>
      </w:r>
      <w:r w:rsidR="006151DA" w:rsidRPr="00926D4D">
        <w:t>4</w:t>
      </w:r>
      <w:r w:rsidRPr="00926D4D">
        <w:t xml:space="preserve">.3-1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proofErr w:type="spellStart"/>
      <w:r w:rsidRPr="00926D4D">
        <w:t>EcmConnectionInfo</w:t>
      </w:r>
      <w:proofErr w:type="spellEnd"/>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 xml:space="preserve">5GC NF DN: the DN of the accessing NF that needs to be configured in </w:t>
      </w:r>
      <w:proofErr w:type="spellStart"/>
      <w:r w:rsidRPr="00926D4D">
        <w:t>EASFunction</w:t>
      </w:r>
      <w:proofErr w:type="spellEnd"/>
      <w:r w:rsidRPr="00926D4D">
        <w:t xml:space="preserve"> IOC, </w:t>
      </w:r>
      <w:proofErr w:type="spellStart"/>
      <w:r w:rsidRPr="00926D4D">
        <w:t>EESFunction</w:t>
      </w:r>
      <w:proofErr w:type="spellEnd"/>
      <w:r w:rsidRPr="00926D4D">
        <w:t xml:space="preserve"> IOC, and </w:t>
      </w:r>
      <w:proofErr w:type="spellStart"/>
      <w:r w:rsidRPr="00926D4D">
        <w:t>ECSFunction</w:t>
      </w:r>
      <w:proofErr w:type="spellEnd"/>
      <w:r w:rsidRPr="00926D4D">
        <w:t xml:space="preserve">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6" type="#_x0000_t75" style="width:376.1pt;height:390.5pt" o:ole="">
            <v:imagedata r:id="rId75" o:title=""/>
          </v:shape>
          <o:OLEObject Type="Embed" ProgID="Visio.Drawing.15" ShapeID="_x0000_i1056" DrawAspect="Content" ObjectID="_1782634516" r:id="rId76"/>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 xml:space="preserve">operation (see clause 11.1.1.1. in TS 28.532 [5]) for </w:t>
      </w:r>
      <w:proofErr w:type="spellStart"/>
      <w:r w:rsidRPr="00926D4D">
        <w:t>EcmConnectionInfo</w:t>
      </w:r>
      <w:proofErr w:type="spellEnd"/>
      <w:r w:rsidRPr="00926D4D">
        <w:t xml:space="preserve">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w:t>
      </w:r>
      <w:proofErr w:type="spellStart"/>
      <w:r w:rsidRPr="00926D4D">
        <w:t>EcmConnectionInfo</w:t>
      </w:r>
      <w:proofErr w:type="spellEnd"/>
      <w:r w:rsidRPr="00926D4D">
        <w:t xml:space="preserve">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proofErr w:type="spellStart"/>
      <w:r w:rsidRPr="00926D4D">
        <w:rPr>
          <w:rFonts w:ascii="Courier New" w:hAnsi="Courier New" w:cs="Courier New"/>
          <w:sz w:val="18"/>
          <w:szCs w:val="18"/>
          <w:lang w:eastAsia="zh-CN"/>
        </w:rPr>
        <w:t>ednIdentifier</w:t>
      </w:r>
      <w:proofErr w:type="spellEnd"/>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proofErr w:type="spellStart"/>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proofErr w:type="spellEnd"/>
      <w:r w:rsidRPr="00926D4D">
        <w:rPr>
          <w:lang w:eastAsia="zh-CN"/>
        </w:rPr>
        <w:t xml:space="preserve">, and EAS service area </w:t>
      </w: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r w:rsidRPr="00926D4D">
        <w:t xml:space="preserve">, and NEF(s) based on </w:t>
      </w:r>
      <w:r w:rsidRPr="00926D4D">
        <w:rPr>
          <w:lang w:eastAsia="zh-CN"/>
        </w:rPr>
        <w:t xml:space="preserve">EDN service area </w:t>
      </w:r>
      <w:proofErr w:type="spellStart"/>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proofErr w:type="spellEnd"/>
      <w:r w:rsidRPr="00926D4D">
        <w:t xml:space="preserve">, and then creates the </w:t>
      </w:r>
      <w:proofErr w:type="spellStart"/>
      <w:r w:rsidRPr="00926D4D">
        <w:t>EcmConnectionInfo</w:t>
      </w:r>
      <w:proofErr w:type="spellEnd"/>
      <w:r w:rsidRPr="00926D4D">
        <w:t xml:space="preserve">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proofErr w:type="spellStart"/>
      <w:r w:rsidRPr="00926D4D">
        <w:rPr>
          <w:rFonts w:ascii="Courier New" w:hAnsi="Courier New" w:cs="Courier New"/>
          <w:sz w:val="18"/>
          <w:szCs w:val="18"/>
        </w:rPr>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EAS IP address </w:t>
      </w:r>
      <w:proofErr w:type="spellStart"/>
      <w:r w:rsidRPr="00926D4D">
        <w:t>easAddress</w:t>
      </w:r>
      <w:proofErr w:type="spellEnd"/>
      <w:r w:rsidRPr="00926D4D">
        <w:t xml:space="preserve"> in </w:t>
      </w:r>
      <w:proofErr w:type="spellStart"/>
      <w:r w:rsidRPr="00926D4D">
        <w:t>remoteAddress</w:t>
      </w:r>
      <w:proofErr w:type="spellEnd"/>
      <w:r w:rsidRPr="00926D4D">
        <w:t>.</w:t>
      </w:r>
    </w:p>
    <w:p w14:paraId="5DEEB102"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EES IP address </w:t>
      </w:r>
      <w:proofErr w:type="spellStart"/>
      <w:r w:rsidRPr="00926D4D">
        <w:t>eecsAddress</w:t>
      </w:r>
      <w:proofErr w:type="spellEnd"/>
      <w:r w:rsidRPr="00926D4D">
        <w:t xml:space="preserve"> in </w:t>
      </w:r>
      <w:proofErr w:type="spellStart"/>
      <w:r w:rsidRPr="00926D4D">
        <w:t>remoteAddress</w:t>
      </w:r>
      <w:proofErr w:type="spellEnd"/>
      <w:r w:rsidRPr="00926D4D">
        <w:t>.</w:t>
      </w:r>
    </w:p>
    <w:p w14:paraId="29099356" w14:textId="77777777" w:rsidR="005F2C87" w:rsidRPr="00926D4D" w:rsidRDefault="005F2C87" w:rsidP="00660CEB">
      <w:pPr>
        <w:pStyle w:val="B3"/>
      </w:pPr>
      <w:r w:rsidRPr="00926D4D">
        <w:t>-</w:t>
      </w:r>
      <w:r w:rsidRPr="00926D4D">
        <w:tab/>
        <w:t xml:space="preserve">create EP_N33 MOI with NEF IP address in </w:t>
      </w:r>
      <w:proofErr w:type="spellStart"/>
      <w:r w:rsidRPr="00926D4D">
        <w:t>localAddress</w:t>
      </w:r>
      <w:proofErr w:type="spellEnd"/>
      <w:r w:rsidRPr="00926D4D">
        <w:t xml:space="preserve">, and ECS IP address </w:t>
      </w:r>
      <w:proofErr w:type="spellStart"/>
      <w:r w:rsidRPr="00926D4D">
        <w:t>ecsAddress</w:t>
      </w:r>
      <w:proofErr w:type="spellEnd"/>
      <w:r w:rsidRPr="00926D4D">
        <w:t xml:space="preserve"> in </w:t>
      </w:r>
      <w:proofErr w:type="spellStart"/>
      <w:r w:rsidRPr="00926D4D">
        <w:t>remoteAddress</w:t>
      </w:r>
      <w:proofErr w:type="spellEnd"/>
      <w:r w:rsidRPr="00926D4D">
        <w:t>.</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w:t>
      </w:r>
      <w:proofErr w:type="spellStart"/>
      <w:r w:rsidRPr="00926D4D">
        <w:t>EcmConnectionInfo</w:t>
      </w:r>
      <w:proofErr w:type="spellEnd"/>
      <w:r w:rsidRPr="00926D4D">
        <w:t xml:space="preserve">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w:t>
      </w:r>
      <w:proofErr w:type="spellStart"/>
      <w:r w:rsidRPr="00926D4D">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EAS IP address </w:t>
      </w:r>
      <w:proofErr w:type="spellStart"/>
      <w:r w:rsidRPr="00926D4D">
        <w:rPr>
          <w:rFonts w:ascii="Courier New" w:hAnsi="Courier New" w:cs="Courier New"/>
          <w:sz w:val="18"/>
          <w:szCs w:val="18"/>
        </w:rPr>
        <w:t>easAddress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EES IP address </w:t>
      </w:r>
      <w:proofErr w:type="spellStart"/>
      <w:r w:rsidRPr="00926D4D">
        <w:rPr>
          <w:rFonts w:ascii="Courier New" w:hAnsi="Courier New" w:cs="Courier New"/>
          <w:sz w:val="18"/>
          <w:szCs w:val="18"/>
        </w:rPr>
        <w:t>eesAddress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ECS IP address </w:t>
      </w:r>
      <w:proofErr w:type="spellStart"/>
      <w:r w:rsidRPr="00926D4D">
        <w:rPr>
          <w:rFonts w:ascii="Courier New" w:hAnsi="Courier New" w:cs="Courier New"/>
          <w:sz w:val="18"/>
          <w:szCs w:val="18"/>
        </w:rPr>
        <w:t>ecsAddress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69" w:name="_Toc96612098"/>
      <w:bookmarkStart w:id="770" w:name="_Toc96936236"/>
      <w:bookmarkStart w:id="771" w:name="_Toc96936494"/>
      <w:bookmarkStart w:id="772" w:name="_Toc172021473"/>
      <w:r w:rsidRPr="00926D4D">
        <w:t>7.4.4</w:t>
      </w:r>
      <w:r w:rsidRPr="00926D4D">
        <w:tab/>
        <w:t>EAS to connect to UPF</w:t>
      </w:r>
      <w:bookmarkEnd w:id="769"/>
      <w:bookmarkEnd w:id="770"/>
      <w:bookmarkEnd w:id="771"/>
      <w:bookmarkEnd w:id="772"/>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 xml:space="preserve">.4-1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proofErr w:type="spellStart"/>
      <w:r w:rsidRPr="00926D4D">
        <w:t>EcmConnectionInfo</w:t>
      </w:r>
      <w:proofErr w:type="spellEnd"/>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7" type="#_x0000_t75" style="width:459.95pt;height:434.55pt" o:ole="">
            <v:imagedata r:id="rId77" o:title=""/>
          </v:shape>
          <o:OLEObject Type="Embed" ProgID="Visio.Drawing.15" ShapeID="_x0000_i1057" DrawAspect="Content" ObjectID="_1782634517" r:id="rId78"/>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w:t>
      </w:r>
      <w:proofErr w:type="spellStart"/>
      <w:r w:rsidRPr="00CB4C8C">
        <w:rPr>
          <w:lang w:eastAsia="zh-CN"/>
        </w:rPr>
        <w:t>MnS</w:t>
      </w:r>
      <w:proofErr w:type="spellEnd"/>
      <w:r w:rsidRPr="00CB4C8C">
        <w:rPr>
          <w:lang w:eastAsia="zh-CN"/>
        </w:rPr>
        <w:t xml:space="preserve"> with </w:t>
      </w:r>
      <w:proofErr w:type="spellStart"/>
      <w:r>
        <w:rPr>
          <w:i/>
          <w:lang w:eastAsia="zh-CN"/>
        </w:rPr>
        <w:t>createMOI</w:t>
      </w:r>
      <w:proofErr w:type="spellEnd"/>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proofErr w:type="spellStart"/>
      <w:r w:rsidR="002322AF" w:rsidRPr="002322AF">
        <w:rPr>
          <w:lang w:eastAsia="zh-CN"/>
        </w:rPr>
        <w:t>EcmConnectionInfo</w:t>
      </w:r>
      <w:proofErr w:type="spellEnd"/>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proofErr w:type="spellStart"/>
      <w:r w:rsidR="002322AF" w:rsidRPr="002322AF">
        <w:t>EcmConnectionInfo</w:t>
      </w:r>
      <w:proofErr w:type="spellEnd"/>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w:t>
      </w:r>
      <w:proofErr w:type="spellStart"/>
      <w:r w:rsidR="002322AF" w:rsidRPr="002322AF">
        <w:rPr>
          <w:lang w:eastAsia="zh-CN"/>
        </w:rPr>
        <w:t>ecmConnectionType</w:t>
      </w:r>
      <w:proofErr w:type="spellEnd"/>
      <w:r w:rsidR="002322AF" w:rsidRPr="002322AF">
        <w:rPr>
          <w:lang w:eastAsia="zh-CN"/>
        </w:rPr>
        <w:t xml:space="preserv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proofErr w:type="spellStart"/>
      <w:r w:rsidR="002322AF" w:rsidRPr="002322AF">
        <w:t>EcmConnectionInfo</w:t>
      </w:r>
      <w:proofErr w:type="spellEnd"/>
      <w:r>
        <w:t xml:space="preserve"> MOI with </w:t>
      </w:r>
      <w:proofErr w:type="spellStart"/>
      <w:r w:rsidR="002322AF" w:rsidRPr="002322AF">
        <w:t>uPFConnectionInfo</w:t>
      </w:r>
      <w:proofErr w:type="spellEnd"/>
      <w:r>
        <w:t>, including UPF IP address and UPF DN.</w:t>
      </w:r>
    </w:p>
    <w:p w14:paraId="37D0A465" w14:textId="09F5B625" w:rsidR="00D64080" w:rsidRDefault="00D64080" w:rsidP="00B06E5D">
      <w:pPr>
        <w:pStyle w:val="B10"/>
      </w:pPr>
      <w:r>
        <w:t xml:space="preserve">4. PLMN management system create EP_N6 MOI with UPF IP address in </w:t>
      </w:r>
      <w:proofErr w:type="spellStart"/>
      <w:r w:rsidRPr="004F7679">
        <w:rPr>
          <w:rFonts w:ascii="Courier New" w:hAnsi="Courier New" w:cs="Courier New"/>
          <w:sz w:val="18"/>
          <w:szCs w:val="18"/>
        </w:rPr>
        <w:t>localAddress</w:t>
      </w:r>
      <w:proofErr w:type="spellEnd"/>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proofErr w:type="spellStart"/>
      <w:r w:rsidRPr="004F7679">
        <w:rPr>
          <w:rFonts w:ascii="Courier New" w:hAnsi="Courier New" w:cs="Courier New"/>
          <w:sz w:val="18"/>
          <w:szCs w:val="18"/>
        </w:rPr>
        <w:t>remoteAddress</w:t>
      </w:r>
      <w:proofErr w:type="spellEnd"/>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proofErr w:type="spellStart"/>
      <w:r w:rsidRPr="006E56FE">
        <w:rPr>
          <w:rFonts w:ascii="Courier New" w:hAnsi="Courier New" w:cs="Courier New"/>
          <w:sz w:val="18"/>
          <w:szCs w:val="18"/>
        </w:rPr>
        <w:t>attributeListOut</w:t>
      </w:r>
      <w:proofErr w:type="spellEnd"/>
      <w:r w:rsidRPr="004F7679">
        <w:t xml:space="preserve"> of the output parameter in </w:t>
      </w:r>
      <w:proofErr w:type="spellStart"/>
      <w:r>
        <w:rPr>
          <w:i/>
          <w:lang w:eastAsia="zh-CN"/>
        </w:rPr>
        <w:t>createMOI</w:t>
      </w:r>
      <w:proofErr w:type="spellEnd"/>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proofErr w:type="spellStart"/>
      <w:r w:rsidRPr="004F7679">
        <w:rPr>
          <w:rFonts w:ascii="Courier New" w:hAnsi="Courier New" w:cs="Courier New"/>
          <w:sz w:val="18"/>
          <w:szCs w:val="18"/>
        </w:rPr>
        <w:t>localAddress</w:t>
      </w:r>
      <w:proofErr w:type="spellEnd"/>
      <w:r w:rsidR="00AE49D5" w:rsidRPr="00AE49D5">
        <w:rPr>
          <w:lang w:eastAsia="zh-CN"/>
        </w:rPr>
        <w:t xml:space="preserve"> </w:t>
      </w:r>
      <w:r w:rsidR="00AE49D5">
        <w:rPr>
          <w:lang w:eastAsia="zh-CN"/>
        </w:rPr>
        <w:t>or the reserved resource for EAS</w:t>
      </w:r>
      <w:r>
        <w:t xml:space="preserve">, and UPF IP address in </w:t>
      </w:r>
      <w:proofErr w:type="spellStart"/>
      <w:r w:rsidRPr="004F7679">
        <w:rPr>
          <w:rFonts w:ascii="Courier New" w:hAnsi="Courier New" w:cs="Courier New"/>
          <w:sz w:val="18"/>
          <w:szCs w:val="18"/>
        </w:rPr>
        <w:t>remoteAddress</w:t>
      </w:r>
      <w:proofErr w:type="spellEnd"/>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73" w:name="_Hlk92199562"/>
      <w:r w:rsidR="00D64080">
        <w:t xml:space="preserve">returns the output parameters for </w:t>
      </w:r>
      <w:proofErr w:type="spellStart"/>
      <w:r w:rsidR="00D64080">
        <w:rPr>
          <w:i/>
          <w:lang w:eastAsia="zh-CN"/>
        </w:rPr>
        <w:t>createMOI</w:t>
      </w:r>
      <w:proofErr w:type="spellEnd"/>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73"/>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74" w:name="_Hlk92199590"/>
      <w:r w:rsidR="00D64080">
        <w:rPr>
          <w:lang w:eastAsia="zh-CN"/>
        </w:rPr>
        <w:t xml:space="preserve">invokes the </w:t>
      </w:r>
      <w:proofErr w:type="spellStart"/>
      <w:r w:rsidR="00D64080" w:rsidRPr="008E055F">
        <w:rPr>
          <w:i/>
          <w:iCs/>
          <w:lang w:eastAsia="zh-CN"/>
        </w:rPr>
        <w:t>InstantiateNsRequest</w:t>
      </w:r>
      <w:proofErr w:type="spellEnd"/>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 xml:space="preserve">via the </w:t>
      </w:r>
      <w:proofErr w:type="spellStart"/>
      <w:r w:rsidR="00D64080">
        <w:t>Os</w:t>
      </w:r>
      <w:proofErr w:type="spellEnd"/>
      <w:r w:rsidR="00D64080">
        <w:t>-Ma-</w:t>
      </w:r>
      <w:proofErr w:type="spellStart"/>
      <w:r w:rsidR="00D64080">
        <w:t>nfvo</w:t>
      </w:r>
      <w:proofErr w:type="spellEnd"/>
      <w:r w:rsidR="00D64080">
        <w:t xml:space="preserve"> interface to instantiate a NS instance including the UPF VNF instance</w:t>
      </w:r>
      <w:bookmarkEnd w:id="774"/>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75"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75"/>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proofErr w:type="spellStart"/>
      <w:r w:rsidR="002322AF" w:rsidRPr="002322AF">
        <w:t>EcmConnectionInfo</w:t>
      </w:r>
      <w:proofErr w:type="spellEnd"/>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proofErr w:type="spellStart"/>
      <w:r w:rsidRPr="004F7679">
        <w:rPr>
          <w:rFonts w:ascii="Courier New" w:hAnsi="Courier New" w:cs="Courier New"/>
          <w:sz w:val="18"/>
          <w:szCs w:val="18"/>
        </w:rPr>
        <w:t>localAddress</w:t>
      </w:r>
      <w:proofErr w:type="spellEnd"/>
      <w:r>
        <w:t>, and EAS IP</w:t>
      </w:r>
      <w:r w:rsidR="00AE49D5">
        <w:t xml:space="preserve"> </w:t>
      </w:r>
      <w:r w:rsidR="00AE49D5">
        <w:rPr>
          <w:lang w:eastAsia="zh-CN"/>
        </w:rPr>
        <w:t>or the reserved resource for EAS</w:t>
      </w:r>
      <w:r>
        <w:t xml:space="preserve"> address in </w:t>
      </w:r>
      <w:proofErr w:type="spellStart"/>
      <w:r w:rsidRPr="004F7679">
        <w:rPr>
          <w:rFonts w:ascii="Courier New" w:hAnsi="Courier New" w:cs="Courier New"/>
          <w:sz w:val="18"/>
          <w:szCs w:val="18"/>
        </w:rPr>
        <w:t>remoteAddress</w:t>
      </w:r>
      <w:proofErr w:type="spellEnd"/>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76" w:name="_Hlk92201482"/>
      <w:r>
        <w:rPr>
          <w:lang w:eastAsia="zh-CN"/>
        </w:rPr>
        <w:t xml:space="preserve">sends </w:t>
      </w:r>
      <w:proofErr w:type="spellStart"/>
      <w:r w:rsidRPr="00644881">
        <w:rPr>
          <w:i/>
          <w:iCs/>
          <w:lang w:eastAsia="zh-CN"/>
        </w:rPr>
        <w:t>notifyMOICreation</w:t>
      </w:r>
      <w:proofErr w:type="spellEnd"/>
      <w:r>
        <w:rPr>
          <w:lang w:eastAsia="zh-CN"/>
        </w:rPr>
        <w:t xml:space="preserve"> with UPF connection information in </w:t>
      </w:r>
      <w:proofErr w:type="spellStart"/>
      <w:r>
        <w:rPr>
          <w:lang w:eastAsia="zh-CN"/>
        </w:rPr>
        <w:t>attributeList</w:t>
      </w:r>
      <w:bookmarkEnd w:id="776"/>
      <w:proofErr w:type="spellEnd"/>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proofErr w:type="spellStart"/>
      <w:r w:rsidRPr="004F7679">
        <w:rPr>
          <w:rFonts w:ascii="Courier New" w:hAnsi="Courier New" w:cs="Courier New"/>
          <w:sz w:val="18"/>
          <w:szCs w:val="18"/>
        </w:rPr>
        <w:t>localAddress</w:t>
      </w:r>
      <w:proofErr w:type="spellEnd"/>
      <w:r>
        <w:t xml:space="preserve">, and UPF IP address in </w:t>
      </w:r>
      <w:proofErr w:type="spellStart"/>
      <w:r w:rsidRPr="004F7679">
        <w:rPr>
          <w:rFonts w:ascii="Courier New" w:hAnsi="Courier New" w:cs="Courier New"/>
          <w:sz w:val="18"/>
          <w:szCs w:val="18"/>
        </w:rPr>
        <w:t>remoteAddress</w:t>
      </w:r>
      <w:proofErr w:type="spellEnd"/>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proofErr w:type="spellStart"/>
      <w:r w:rsidRPr="00644881">
        <w:rPr>
          <w:i/>
          <w:iCs/>
          <w:lang w:eastAsia="zh-CN"/>
        </w:rPr>
        <w:t>notifyMOICreation</w:t>
      </w:r>
      <w:proofErr w:type="spellEnd"/>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77" w:name="_Toc146025899"/>
      <w:bookmarkStart w:id="778" w:name="_Toc172021474"/>
      <w:r w:rsidRPr="00926D4D">
        <w:t>7.</w:t>
      </w:r>
      <w:r>
        <w:t>5</w:t>
      </w:r>
      <w:r w:rsidRPr="00926D4D">
        <w:tab/>
      </w:r>
      <w:r>
        <w:t>Federation</w:t>
      </w:r>
      <w:r w:rsidRPr="00926D4D">
        <w:t xml:space="preserve"> management</w:t>
      </w:r>
      <w:bookmarkEnd w:id="777"/>
      <w:bookmarkEnd w:id="778"/>
    </w:p>
    <w:p w14:paraId="2673ABAE" w14:textId="74721511" w:rsidR="00153709" w:rsidRPr="00926D4D" w:rsidRDefault="00153709" w:rsidP="00153709">
      <w:pPr>
        <w:pStyle w:val="Heading3"/>
      </w:pPr>
      <w:bookmarkStart w:id="779" w:name="_Toc146025900"/>
      <w:bookmarkStart w:id="780" w:name="_Toc172021475"/>
      <w:r w:rsidRPr="00926D4D">
        <w:t>7.</w:t>
      </w:r>
      <w:r>
        <w:t>5</w:t>
      </w:r>
      <w:r w:rsidRPr="00926D4D">
        <w:t>.1</w:t>
      </w:r>
      <w:r w:rsidRPr="00926D4D">
        <w:tab/>
        <w:t>Description</w:t>
      </w:r>
      <w:bookmarkEnd w:id="779"/>
      <w:bookmarkEnd w:id="780"/>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81" w:name="_Toc146025901"/>
      <w:bookmarkStart w:id="782" w:name="_Toc172021476"/>
      <w:r w:rsidRPr="00926D4D">
        <w:t>7.</w:t>
      </w:r>
      <w:r>
        <w:t>5</w:t>
      </w:r>
      <w:r w:rsidRPr="00926D4D">
        <w:t>.2</w:t>
      </w:r>
      <w:r w:rsidRPr="00926D4D">
        <w:tab/>
      </w:r>
      <w:bookmarkEnd w:id="781"/>
      <w:r>
        <w:rPr>
          <w:rStyle w:val="Heading3Char"/>
        </w:rPr>
        <w:t>Edge Federation Establishment</w:t>
      </w:r>
      <w:bookmarkEnd w:id="782"/>
    </w:p>
    <w:p w14:paraId="4CEE1090" w14:textId="1E4D3A63" w:rsidR="00153709" w:rsidRDefault="00153709" w:rsidP="00153709">
      <w:r w:rsidRPr="00926D4D">
        <w:t>Figure 7.</w:t>
      </w:r>
      <w:r>
        <w:t>5</w:t>
      </w:r>
      <w:r w:rsidRPr="00926D4D">
        <w:t>.2.1-1 dep</w:t>
      </w:r>
      <w:r>
        <w:t xml:space="preserve">icts a procedure that describes how a federation relationship is established between LO and </w:t>
      </w:r>
      <w:proofErr w:type="spellStart"/>
      <w:r>
        <w:t>and</w:t>
      </w:r>
      <w:proofErr w:type="spellEnd"/>
      <w:r>
        <w:t xml:space="preserve"> PO.</w:t>
      </w:r>
    </w:p>
    <w:p w14:paraId="63FE3E86" w14:textId="77777777" w:rsidR="00153709" w:rsidRPr="00926D4D" w:rsidRDefault="00153709" w:rsidP="00153709">
      <w:r>
        <w:object w:dxaOrig="8832" w:dyaOrig="10836" w14:anchorId="37AD8DC7">
          <v:shape id="_x0000_i1058" type="#_x0000_t75" style="width:442.15pt;height:542.1pt" o:ole="">
            <v:imagedata r:id="rId79" o:title=""/>
          </v:shape>
          <o:OLEObject Type="Embed" ProgID="Visio.Drawing.15" ShapeID="_x0000_i1058" DrawAspect="Content" ObjectID="_1782634518" r:id="rId80"/>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 xml:space="preserve">In order to establish the edge federation with the PO (Producer), LO (Consumer) send </w:t>
      </w:r>
      <w:proofErr w:type="spellStart"/>
      <w:r w:rsidR="00153709">
        <w:rPr>
          <w:lang w:val="en-US" w:eastAsia="ja-JP"/>
        </w:rPr>
        <w:t>createMOI</w:t>
      </w:r>
      <w:proofErr w:type="spellEnd"/>
      <w:r w:rsidR="00153709">
        <w:rPr>
          <w:lang w:val="en-US" w:eastAsia="ja-JP"/>
        </w:rPr>
        <w:t xml:space="preserve"> request to instantiate </w:t>
      </w:r>
      <w:proofErr w:type="spellStart"/>
      <w:r w:rsidR="00153709">
        <w:rPr>
          <w:lang w:val="en-US" w:eastAsia="ja-JP"/>
        </w:rPr>
        <w:t>EdgeFederation</w:t>
      </w:r>
      <w:proofErr w:type="spellEnd"/>
      <w:r w:rsidR="00153709">
        <w:rPr>
          <w:lang w:val="en-US" w:eastAsia="ja-JP"/>
        </w:rPr>
        <w:t xml:space="preserve"> IOC.</w:t>
      </w:r>
    </w:p>
    <w:p w14:paraId="09557B61" w14:textId="77777777" w:rsidR="00153709" w:rsidRPr="00BD038F" w:rsidRDefault="00153709" w:rsidP="00153709">
      <w:pPr>
        <w:contextualSpacing/>
        <w:jc w:val="both"/>
        <w:rPr>
          <w:lang w:val="en-US" w:eastAsia="ja-JP"/>
        </w:rPr>
      </w:pPr>
      <w:r>
        <w:rPr>
          <w:lang w:val="en-US" w:eastAsia="ja-JP"/>
        </w:rPr>
        <w:t xml:space="preserve">Editor’s Note: Whether consumer may send a </w:t>
      </w:r>
      <w:proofErr w:type="spellStart"/>
      <w:r>
        <w:rPr>
          <w:lang w:val="en-US" w:eastAsia="ja-JP"/>
        </w:rPr>
        <w:t>ModifyMOI</w:t>
      </w:r>
      <w:proofErr w:type="spellEnd"/>
      <w:r>
        <w:rPr>
          <w:lang w:val="en-US" w:eastAsia="ja-JP"/>
        </w:rPr>
        <w:t xml:space="preserve">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w:t>
      </w:r>
      <w:proofErr w:type="spellStart"/>
      <w:r w:rsidR="00153709">
        <w:rPr>
          <w:lang w:val="en-US" w:eastAsia="ja-JP"/>
        </w:rPr>
        <w:t>OperatorEdgeFederation</w:t>
      </w:r>
      <w:proofErr w:type="spellEnd"/>
      <w:r w:rsidR="00153709">
        <w:rPr>
          <w:lang w:val="en-US" w:eastAsia="ja-JP"/>
        </w:rPr>
        <w:t xml:space="preserve">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 xml:space="preserve">creation of the </w:t>
      </w:r>
      <w:proofErr w:type="spellStart"/>
      <w:r w:rsidR="00153709">
        <w:rPr>
          <w:lang w:val="en-US" w:eastAsia="ja-JP"/>
        </w:rPr>
        <w:t>OperatorEdgeFederation</w:t>
      </w:r>
      <w:proofErr w:type="spellEnd"/>
      <w:r w:rsidR="00153709">
        <w:rPr>
          <w:lang w:val="en-US" w:eastAsia="ja-JP"/>
        </w:rPr>
        <w:t xml:space="preserve"> IOC using </w:t>
      </w:r>
      <w:proofErr w:type="spellStart"/>
      <w:r w:rsidR="00153709">
        <w:rPr>
          <w:lang w:val="en-US" w:eastAsia="ja-JP"/>
        </w:rPr>
        <w:t>notifyMOICreation</w:t>
      </w:r>
      <w:proofErr w:type="spellEnd"/>
      <w:r w:rsidR="00153709">
        <w:rPr>
          <w:lang w:val="en-US" w:eastAsia="ja-JP"/>
        </w:rPr>
        <w:t xml:space="preserve">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w:t>
      </w:r>
      <w:proofErr w:type="spellStart"/>
      <w:r w:rsidR="00153709">
        <w:rPr>
          <w:lang w:val="en-US" w:eastAsia="ja-JP"/>
        </w:rPr>
        <w:t>OperatorEdgeFederation</w:t>
      </w:r>
      <w:proofErr w:type="spellEnd"/>
      <w:r w:rsidR="00153709">
        <w:rPr>
          <w:lang w:val="en-US" w:eastAsia="ja-JP"/>
        </w:rPr>
        <w:t xml:space="preserve"> MOI using </w:t>
      </w:r>
      <w:proofErr w:type="spellStart"/>
      <w:r w:rsidR="00153709" w:rsidRPr="003E20D9">
        <w:rPr>
          <w:lang w:val="en-US" w:eastAsia="ja-JP"/>
        </w:rPr>
        <w:t>GetMOIAttributes</w:t>
      </w:r>
      <w:proofErr w:type="spellEnd"/>
      <w:r w:rsidR="00153709" w:rsidRPr="003E20D9">
        <w:rPr>
          <w:lang w:val="en-US" w:eastAsia="ja-JP"/>
        </w:rPr>
        <w:t xml:space="preserve">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 xml:space="preserve">Consumer updates the value of </w:t>
      </w:r>
      <w:proofErr w:type="spellStart"/>
      <w:r w:rsidR="00153709">
        <w:rPr>
          <w:lang w:val="en-US" w:eastAsia="ja-JP"/>
        </w:rPr>
        <w:t>acceptedEDN</w:t>
      </w:r>
      <w:proofErr w:type="spellEnd"/>
      <w:r w:rsidR="00153709">
        <w:rPr>
          <w:lang w:val="en-US" w:eastAsia="ja-JP"/>
        </w:rPr>
        <w:t xml:space="preserve"> attribute, indicating the accepted EDN, using  </w:t>
      </w:r>
      <w:proofErr w:type="spellStart"/>
      <w:r w:rsidR="00153709">
        <w:rPr>
          <w:lang w:val="en-US" w:eastAsia="ja-JP"/>
        </w:rPr>
        <w:t>Modify</w:t>
      </w:r>
      <w:r w:rsidR="00153709" w:rsidRPr="003E20D9">
        <w:rPr>
          <w:lang w:val="en-US" w:eastAsia="ja-JP"/>
        </w:rPr>
        <w:t>MOIAttributes</w:t>
      </w:r>
      <w:proofErr w:type="spellEnd"/>
      <w:r w:rsidR="00153709" w:rsidRPr="003E20D9">
        <w:rPr>
          <w:lang w:val="en-US" w:eastAsia="ja-JP"/>
        </w:rPr>
        <w:t xml:space="preserve">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w:t>
      </w:r>
      <w:proofErr w:type="spellStart"/>
      <w:r w:rsidR="00153709">
        <w:rPr>
          <w:lang w:val="en-US" w:eastAsia="ja-JP"/>
        </w:rPr>
        <w:t>OperatorEdgeDataNetwork</w:t>
      </w:r>
      <w:proofErr w:type="spellEnd"/>
      <w:r w:rsidR="00153709">
        <w:rPr>
          <w:lang w:val="en-US" w:eastAsia="ja-JP"/>
        </w:rPr>
        <w:t xml:space="preserve">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 xml:space="preserve">The LO, behaving as Provisioning </w:t>
      </w:r>
      <w:proofErr w:type="spellStart"/>
      <w:r w:rsidR="00153709">
        <w:rPr>
          <w:lang w:val="en-US" w:eastAsia="ja-JP"/>
        </w:rPr>
        <w:t>MnS</w:t>
      </w:r>
      <w:proofErr w:type="spellEnd"/>
      <w:r w:rsidR="00153709">
        <w:rPr>
          <w:lang w:val="en-US" w:eastAsia="ja-JP"/>
        </w:rPr>
        <w:t xml:space="preserve"> Producer, instantiate</w:t>
      </w:r>
      <w:r>
        <w:rPr>
          <w:lang w:val="en-US" w:eastAsia="ja-JP"/>
        </w:rPr>
        <w:t>s</w:t>
      </w:r>
      <w:r w:rsidR="00153709">
        <w:rPr>
          <w:lang w:val="en-US" w:eastAsia="ja-JP"/>
        </w:rPr>
        <w:t xml:space="preserve"> the </w:t>
      </w:r>
      <w:proofErr w:type="spellStart"/>
      <w:r w:rsidR="00153709">
        <w:rPr>
          <w:lang w:val="en-US" w:eastAsia="ja-JP"/>
        </w:rPr>
        <w:t>FederationIOC</w:t>
      </w:r>
      <w:proofErr w:type="spellEnd"/>
      <w:r w:rsidR="00153709">
        <w:rPr>
          <w:lang w:val="en-US" w:eastAsia="ja-JP"/>
        </w:rPr>
        <w:t xml:space="preserve">, </w:t>
      </w:r>
      <w:proofErr w:type="spellStart"/>
      <w:r w:rsidR="00153709">
        <w:rPr>
          <w:lang w:val="en-US" w:eastAsia="ja-JP"/>
        </w:rPr>
        <w:t>OperatorFederation</w:t>
      </w:r>
      <w:proofErr w:type="spellEnd"/>
      <w:r w:rsidR="00153709">
        <w:rPr>
          <w:lang w:val="en-US" w:eastAsia="ja-JP"/>
        </w:rPr>
        <w:t xml:space="preserve"> IOC and </w:t>
      </w:r>
      <w:proofErr w:type="spellStart"/>
      <w:r w:rsidR="00153709">
        <w:rPr>
          <w:lang w:val="en-US" w:eastAsia="ja-JP"/>
        </w:rPr>
        <w:t>OperatorEdgeDataNetwork</w:t>
      </w:r>
      <w:proofErr w:type="spellEnd"/>
      <w:r w:rsidR="00153709">
        <w:rPr>
          <w:lang w:val="en-US" w:eastAsia="ja-JP"/>
        </w:rPr>
        <w:t xml:space="preserve"> IOC.</w:t>
      </w:r>
    </w:p>
    <w:p w14:paraId="33BE9F71" w14:textId="181E9580" w:rsidR="00153709" w:rsidRPr="00926D4D" w:rsidRDefault="00153709" w:rsidP="00153709">
      <w:pPr>
        <w:pStyle w:val="Heading3"/>
      </w:pPr>
      <w:bookmarkStart w:id="783" w:name="_Toc172021477"/>
      <w:r w:rsidRPr="00926D4D">
        <w:t>7.</w:t>
      </w:r>
      <w:r>
        <w:t>5</w:t>
      </w:r>
      <w:r w:rsidRPr="00926D4D">
        <w:t>.</w:t>
      </w:r>
      <w:r>
        <w:t>3</w:t>
      </w:r>
      <w:r w:rsidRPr="00926D4D">
        <w:tab/>
      </w:r>
      <w:r>
        <w:t>Federated EAS Deployment</w:t>
      </w:r>
      <w:bookmarkEnd w:id="783"/>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9" type="#_x0000_t75" style="width:482pt;height:216.85pt" o:ole="">
            <v:imagedata r:id="rId81" o:title=""/>
          </v:shape>
          <o:OLEObject Type="Embed" ProgID="Visio.Drawing.15" ShapeID="_x0000_i1059" DrawAspect="Content" ObjectID="_1782634519" r:id="rId82"/>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w:t>
      </w:r>
      <w:proofErr w:type="spellStart"/>
      <w:r>
        <w:rPr>
          <w:lang w:val="en-US" w:eastAsia="ja-JP"/>
        </w:rPr>
        <w:t>createMOI</w:t>
      </w:r>
      <w:proofErr w:type="spellEnd"/>
      <w:r>
        <w:rPr>
          <w:lang w:val="en-US" w:eastAsia="ja-JP"/>
        </w:rPr>
        <w:t xml:space="preserve"> operation for </w:t>
      </w:r>
      <w:proofErr w:type="spellStart"/>
      <w:r>
        <w:rPr>
          <w:lang w:val="en-US" w:eastAsia="ja-JP"/>
        </w:rPr>
        <w:t>EASRequirements</w:t>
      </w:r>
      <w:proofErr w:type="spellEnd"/>
      <w:r>
        <w:rPr>
          <w:lang w:val="en-US" w:eastAsia="ja-JP"/>
        </w:rPr>
        <w:t xml:space="preserve">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 xml:space="preserve">The LO will send an existing </w:t>
      </w:r>
      <w:proofErr w:type="spellStart"/>
      <w:r>
        <w:rPr>
          <w:lang w:eastAsia="ja-JP"/>
        </w:rPr>
        <w:t>createMOI</w:t>
      </w:r>
      <w:proofErr w:type="spellEnd"/>
      <w:r>
        <w:rPr>
          <w:lang w:eastAsia="ja-JP"/>
        </w:rPr>
        <w:t xml:space="preserve"> operation for </w:t>
      </w:r>
      <w:proofErr w:type="spellStart"/>
      <w:r>
        <w:rPr>
          <w:lang w:eastAsia="ja-JP"/>
        </w:rPr>
        <w:t>EASRequirements</w:t>
      </w:r>
      <w:proofErr w:type="spellEnd"/>
      <w:r>
        <w:rPr>
          <w:lang w:eastAsia="ja-JP"/>
        </w:rPr>
        <w:t xml:space="preserve">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784" w:name="_Toc172021478"/>
      <w:r w:rsidRPr="00926D4D">
        <w:lastRenderedPageBreak/>
        <w:t>7.</w:t>
      </w:r>
      <w:r>
        <w:t>5</w:t>
      </w:r>
      <w:r w:rsidRPr="00926D4D">
        <w:t>.</w:t>
      </w:r>
      <w:r>
        <w:t>4</w:t>
      </w:r>
      <w:r w:rsidRPr="00926D4D">
        <w:tab/>
      </w:r>
      <w:r>
        <w:t>Federated ECS Management</w:t>
      </w:r>
      <w:bookmarkEnd w:id="784"/>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60" type="#_x0000_t75" style="width:423.55pt;height:218.55pt" o:ole="">
            <v:imagedata r:id="rId83" o:title=""/>
          </v:shape>
          <o:OLEObject Type="Embed" ProgID="Visio.Drawing.15" ShapeID="_x0000_i1060" DrawAspect="Content" ObjectID="_1782634520" r:id="rId84"/>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45F487B3"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 xml:space="preserve">L-OP sends a </w:t>
      </w:r>
      <w:proofErr w:type="spellStart"/>
      <w:r w:rsidRPr="00347C7D">
        <w:rPr>
          <w:lang w:eastAsia="ja-JP"/>
        </w:rPr>
        <w:t>createMOI</w:t>
      </w:r>
      <w:proofErr w:type="spellEnd"/>
      <w:r w:rsidRPr="00347C7D">
        <w:rPr>
          <w:lang w:eastAsia="ja-JP"/>
        </w:rPr>
        <w:t xml:space="preserve"> request to P-OP in order to establish the federation relationship. </w:t>
      </w:r>
    </w:p>
    <w:p w14:paraId="5106C068"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 xml:space="preserve">P-OP creates the </w:t>
      </w:r>
      <w:proofErr w:type="spellStart"/>
      <w:r w:rsidRPr="00347C7D">
        <w:rPr>
          <w:lang w:eastAsia="ja-JP"/>
        </w:rPr>
        <w:t>EdgeFederation</w:t>
      </w:r>
      <w:proofErr w:type="spellEnd"/>
      <w:r w:rsidRPr="00347C7D">
        <w:rPr>
          <w:lang w:eastAsia="ja-JP"/>
        </w:rPr>
        <w:t xml:space="preserve"> MOI</w:t>
      </w:r>
      <w:r>
        <w:rPr>
          <w:lang w:eastAsia="ja-JP"/>
        </w:rPr>
        <w:t>.</w:t>
      </w:r>
    </w:p>
    <w:p w14:paraId="0B104295"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L-OP receives the response</w:t>
      </w:r>
    </w:p>
    <w:p w14:paraId="09D6F7B8"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L-OP update</w:t>
      </w:r>
      <w:r>
        <w:rPr>
          <w:lang w:eastAsia="ja-JP"/>
        </w:rPr>
        <w:t>s</w:t>
      </w:r>
      <w:r w:rsidRPr="00347C7D">
        <w:rPr>
          <w:lang w:eastAsia="ja-JP"/>
        </w:rPr>
        <w:t xml:space="preserve"> its own ECS to contain the information related with the shared ECS provided with </w:t>
      </w:r>
      <w:proofErr w:type="spellStart"/>
      <w:r w:rsidRPr="00347C7D">
        <w:rPr>
          <w:lang w:eastAsia="ja-JP"/>
        </w:rPr>
        <w:t>FederatedECSInfo</w:t>
      </w:r>
      <w:proofErr w:type="spellEnd"/>
      <w:r w:rsidRPr="00347C7D">
        <w:rPr>
          <w:lang w:eastAsia="ja-JP"/>
        </w:rPr>
        <w:t xml:space="preserve">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3632F0A3" w14:textId="77777777" w:rsidR="002636F3" w:rsidRDefault="002636F3" w:rsidP="002636F3">
      <w:pPr>
        <w:pStyle w:val="B10"/>
        <w:ind w:left="0" w:firstLine="0"/>
        <w:rPr>
          <w:noProof/>
        </w:rPr>
      </w:pPr>
    </w:p>
    <w:p w14:paraId="7D6C44B7" w14:textId="77777777" w:rsidR="00153709" w:rsidRPr="00926D4D" w:rsidRDefault="00153709" w:rsidP="00CA42CE">
      <w:pPr>
        <w:pStyle w:val="B2"/>
      </w:pPr>
    </w:p>
    <w:p w14:paraId="7D8DE6B3" w14:textId="2B528E36" w:rsidR="00480D32" w:rsidRPr="00926D4D" w:rsidRDefault="00480D32" w:rsidP="00660CEB">
      <w:pPr>
        <w:pStyle w:val="Heading1"/>
      </w:pPr>
      <w:bookmarkStart w:id="785" w:name="_Toc96612099"/>
      <w:bookmarkStart w:id="786" w:name="_Toc96936237"/>
      <w:bookmarkStart w:id="787" w:name="_Toc96936495"/>
      <w:bookmarkStart w:id="788" w:name="_Toc172021479"/>
      <w:r w:rsidRPr="00926D4D">
        <w:t>8</w:t>
      </w:r>
      <w:r w:rsidR="00660CEB" w:rsidRPr="00926D4D">
        <w:tab/>
      </w:r>
      <w:r w:rsidRPr="00926D4D">
        <w:t>Management Service for Edge Computing</w:t>
      </w:r>
      <w:bookmarkEnd w:id="785"/>
      <w:bookmarkEnd w:id="786"/>
      <w:bookmarkEnd w:id="787"/>
      <w:bookmarkEnd w:id="788"/>
    </w:p>
    <w:p w14:paraId="47D86CB2" w14:textId="77777777" w:rsidR="00480D32" w:rsidRPr="00926D4D" w:rsidRDefault="00480D32" w:rsidP="00660CEB">
      <w:pPr>
        <w:pStyle w:val="Heading2"/>
      </w:pPr>
      <w:bookmarkStart w:id="789" w:name="_Toc96612100"/>
      <w:bookmarkStart w:id="790" w:name="_Toc96936238"/>
      <w:bookmarkStart w:id="791" w:name="_Toc96936496"/>
      <w:bookmarkStart w:id="792" w:name="_Toc172021480"/>
      <w:r w:rsidRPr="00926D4D">
        <w:t>8.1</w:t>
      </w:r>
      <w:r w:rsidRPr="00926D4D">
        <w:tab/>
        <w:t>Provisioning</w:t>
      </w:r>
      <w:bookmarkEnd w:id="789"/>
      <w:bookmarkEnd w:id="790"/>
      <w:bookmarkEnd w:id="791"/>
      <w:bookmarkEnd w:id="792"/>
    </w:p>
    <w:p w14:paraId="7EF6D73F" w14:textId="77777777" w:rsidR="008F40B6" w:rsidRPr="00926D4D" w:rsidRDefault="008F40B6" w:rsidP="00660CEB">
      <w:pPr>
        <w:pStyle w:val="Heading3"/>
      </w:pPr>
      <w:bookmarkStart w:id="793" w:name="_Toc96612101"/>
      <w:bookmarkStart w:id="794" w:name="_Toc96936239"/>
      <w:bookmarkStart w:id="795" w:name="_Toc96936497"/>
      <w:bookmarkStart w:id="796" w:name="_Toc172021481"/>
      <w:r w:rsidRPr="00926D4D">
        <w:t>8.1</w:t>
      </w:r>
      <w:r w:rsidRPr="00926D4D">
        <w:rPr>
          <w:rFonts w:hint="eastAsia"/>
        </w:rPr>
        <w:t>.</w:t>
      </w:r>
      <w:r w:rsidRPr="00926D4D">
        <w:t>1</w:t>
      </w:r>
      <w:r w:rsidRPr="00926D4D">
        <w:tab/>
        <w:t>Lifecycle management</w:t>
      </w:r>
      <w:bookmarkEnd w:id="793"/>
      <w:bookmarkEnd w:id="794"/>
      <w:bookmarkEnd w:id="795"/>
      <w:bookmarkEnd w:id="796"/>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createMOI</w:t>
            </w:r>
            <w:proofErr w:type="spellEnd"/>
            <w:r w:rsidRPr="00926D4D">
              <w:rPr>
                <w:lang w:eastAsia="zh-CN"/>
              </w:rPr>
              <w:t xml:space="preserve">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deleteMOI</w:t>
            </w:r>
            <w:proofErr w:type="spellEnd"/>
            <w:r w:rsidRPr="00926D4D">
              <w:rPr>
                <w:lang w:eastAsia="zh-CN"/>
              </w:rPr>
              <w:t xml:space="preserve">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getMOIAttributes</w:t>
            </w:r>
            <w:proofErr w:type="spellEnd"/>
            <w:r w:rsidRPr="00926D4D">
              <w:rPr>
                <w:lang w:eastAsia="zh-CN"/>
              </w:rPr>
              <w:t xml:space="preserve">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modifyMOIAttributes</w:t>
            </w:r>
            <w:proofErr w:type="spellEnd"/>
            <w:r w:rsidRPr="00926D4D">
              <w:rPr>
                <w:lang w:eastAsia="zh-CN"/>
              </w:rPr>
              <w:t xml:space="preserve">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notifyMOICreation</w:t>
            </w:r>
            <w:proofErr w:type="spellEnd"/>
            <w:r w:rsidRPr="00926D4D">
              <w:rPr>
                <w:lang w:eastAsia="zh-CN"/>
              </w:rPr>
              <w:t xml:space="preserve">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notifyMOIDeletion</w:t>
            </w:r>
            <w:proofErr w:type="spellEnd"/>
            <w:r w:rsidRPr="00926D4D">
              <w:rPr>
                <w:lang w:eastAsia="zh-CN"/>
              </w:rPr>
              <w:t xml:space="preserve">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97" w:name="_Toc96612102"/>
      <w:bookmarkStart w:id="798" w:name="_Toc96936240"/>
      <w:bookmarkStart w:id="799" w:name="_Toc96936498"/>
      <w:bookmarkStart w:id="800" w:name="_Toc172021482"/>
      <w:r w:rsidRPr="00926D4D">
        <w:t>8.</w:t>
      </w:r>
      <w:r w:rsidR="00E52550" w:rsidRPr="00926D4D">
        <w:t>2</w:t>
      </w:r>
      <w:r w:rsidRPr="00926D4D">
        <w:tab/>
        <w:t xml:space="preserve">Performance </w:t>
      </w:r>
      <w:bookmarkEnd w:id="797"/>
      <w:bookmarkEnd w:id="798"/>
      <w:bookmarkEnd w:id="799"/>
      <w:r w:rsidR="00CB4A5F">
        <w:t>a</w:t>
      </w:r>
      <w:r w:rsidR="00CB4A5F" w:rsidRPr="00926D4D">
        <w:t>ssurance</w:t>
      </w:r>
      <w:bookmarkEnd w:id="800"/>
    </w:p>
    <w:p w14:paraId="121F5404" w14:textId="77777777" w:rsidR="00E52550" w:rsidRPr="00926D4D" w:rsidRDefault="00E52550" w:rsidP="00660CEB">
      <w:pPr>
        <w:pStyle w:val="Heading3"/>
      </w:pPr>
      <w:bookmarkStart w:id="801" w:name="_Toc96612103"/>
      <w:bookmarkStart w:id="802" w:name="_Toc96936241"/>
      <w:bookmarkStart w:id="803" w:name="_Toc96936499"/>
      <w:bookmarkStart w:id="804" w:name="_Toc172021483"/>
      <w:r w:rsidRPr="00926D4D">
        <w:t>8.2.1</w:t>
      </w:r>
      <w:r w:rsidRPr="00926D4D">
        <w:tab/>
        <w:t>EAS performance assurance</w:t>
      </w:r>
      <w:bookmarkEnd w:id="801"/>
      <w:bookmarkEnd w:id="802"/>
      <w:bookmarkEnd w:id="803"/>
      <w:bookmarkEnd w:id="804"/>
    </w:p>
    <w:p w14:paraId="56E6D9B2" w14:textId="77777777" w:rsidR="00E52550" w:rsidRPr="00926D4D" w:rsidRDefault="00E52550" w:rsidP="00660CEB">
      <w:pPr>
        <w:pStyle w:val="Heading4"/>
      </w:pPr>
      <w:bookmarkStart w:id="805" w:name="_Toc96936242"/>
      <w:bookmarkStart w:id="806" w:name="_Toc96936500"/>
      <w:bookmarkStart w:id="807" w:name="_Toc172021484"/>
      <w:r w:rsidRPr="00926D4D">
        <w:t>8.2.1.1</w:t>
      </w:r>
      <w:r w:rsidRPr="00926D4D">
        <w:tab/>
      </w:r>
      <w:proofErr w:type="spellStart"/>
      <w:r w:rsidRPr="00926D4D">
        <w:t>MnS</w:t>
      </w:r>
      <w:proofErr w:type="spellEnd"/>
      <w:r w:rsidRPr="00926D4D">
        <w:t xml:space="preserve"> component type A</w:t>
      </w:r>
      <w:bookmarkEnd w:id="805"/>
      <w:bookmarkEnd w:id="806"/>
      <w:bookmarkEnd w:id="807"/>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808" w:name="_Toc96936243"/>
      <w:bookmarkStart w:id="809" w:name="_Toc96936501"/>
      <w:bookmarkStart w:id="810" w:name="_Toc172021485"/>
      <w:r w:rsidRPr="00926D4D">
        <w:t>8.2.1.2</w:t>
      </w:r>
      <w:r w:rsidRPr="00926D4D">
        <w:tab/>
      </w:r>
      <w:proofErr w:type="spellStart"/>
      <w:r w:rsidRPr="00926D4D">
        <w:t>MnS</w:t>
      </w:r>
      <w:proofErr w:type="spellEnd"/>
      <w:r w:rsidRPr="00926D4D">
        <w:t xml:space="preserve"> Component Type C definition</w:t>
      </w:r>
      <w:bookmarkEnd w:id="808"/>
      <w:bookmarkEnd w:id="809"/>
      <w:bookmarkEnd w:id="810"/>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811" w:name="_Toc96612104"/>
      <w:bookmarkStart w:id="812" w:name="_Toc96936244"/>
      <w:bookmarkStart w:id="813" w:name="_Toc96936502"/>
      <w:bookmarkStart w:id="814" w:name="_Toc172021486"/>
      <w:r w:rsidRPr="00926D4D">
        <w:t>8.2.2</w:t>
      </w:r>
      <w:r w:rsidRPr="00926D4D">
        <w:tab/>
        <w:t>ECS performance assurance</w:t>
      </w:r>
      <w:bookmarkEnd w:id="811"/>
      <w:bookmarkEnd w:id="812"/>
      <w:bookmarkEnd w:id="813"/>
      <w:bookmarkEnd w:id="814"/>
    </w:p>
    <w:p w14:paraId="4F38C14F" w14:textId="04B41A94" w:rsidR="00FF024C" w:rsidRPr="00926D4D" w:rsidRDefault="00FF024C" w:rsidP="00660CEB">
      <w:pPr>
        <w:pStyle w:val="Heading4"/>
      </w:pPr>
      <w:bookmarkStart w:id="815" w:name="_Toc96936245"/>
      <w:bookmarkStart w:id="816" w:name="_Toc96936503"/>
      <w:bookmarkStart w:id="817" w:name="_Toc172021487"/>
      <w:r w:rsidRPr="00926D4D">
        <w:t>8.2.2.1</w:t>
      </w:r>
      <w:r w:rsidRPr="00926D4D">
        <w:tab/>
      </w:r>
      <w:proofErr w:type="spellStart"/>
      <w:r w:rsidRPr="00926D4D">
        <w:t>MnS</w:t>
      </w:r>
      <w:proofErr w:type="spellEnd"/>
      <w:r w:rsidRPr="00926D4D">
        <w:t xml:space="preserve"> component type A</w:t>
      </w:r>
      <w:bookmarkEnd w:id="815"/>
      <w:bookmarkEnd w:id="816"/>
      <w:bookmarkEnd w:id="817"/>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818" w:name="_Toc96936246"/>
      <w:bookmarkStart w:id="819" w:name="_Toc96936504"/>
      <w:bookmarkStart w:id="820" w:name="_Toc172021488"/>
      <w:r w:rsidRPr="00926D4D">
        <w:t>8.2.2.2</w:t>
      </w:r>
      <w:r w:rsidRPr="00926D4D">
        <w:tab/>
      </w:r>
      <w:proofErr w:type="spellStart"/>
      <w:r w:rsidRPr="00926D4D">
        <w:t>MnS</w:t>
      </w:r>
      <w:proofErr w:type="spellEnd"/>
      <w:r w:rsidRPr="00926D4D">
        <w:t xml:space="preserve"> Component Type C definition</w:t>
      </w:r>
      <w:bookmarkEnd w:id="818"/>
      <w:bookmarkEnd w:id="819"/>
      <w:bookmarkEnd w:id="820"/>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821" w:name="_Toc96612105"/>
      <w:bookmarkStart w:id="822" w:name="_Toc96936247"/>
      <w:bookmarkStart w:id="823" w:name="_Toc96936505"/>
      <w:bookmarkStart w:id="824" w:name="_Toc172021489"/>
      <w:r w:rsidRPr="00926D4D">
        <w:lastRenderedPageBreak/>
        <w:t>8.2.</w:t>
      </w:r>
      <w:r w:rsidR="00071D5D" w:rsidRPr="00926D4D">
        <w:t>3</w:t>
      </w:r>
      <w:r w:rsidRPr="00926D4D">
        <w:tab/>
        <w:t>EES performance assurance</w:t>
      </w:r>
      <w:bookmarkEnd w:id="821"/>
      <w:bookmarkEnd w:id="822"/>
      <w:bookmarkEnd w:id="823"/>
      <w:bookmarkEnd w:id="824"/>
    </w:p>
    <w:p w14:paraId="4014F4B9" w14:textId="14099E9D" w:rsidR="00717B96" w:rsidRPr="00926D4D" w:rsidRDefault="00717B96" w:rsidP="00660CEB">
      <w:pPr>
        <w:pStyle w:val="Heading4"/>
      </w:pPr>
      <w:bookmarkStart w:id="825" w:name="_Toc96936248"/>
      <w:bookmarkStart w:id="826" w:name="_Toc96936506"/>
      <w:bookmarkStart w:id="827" w:name="_Toc172021490"/>
      <w:r w:rsidRPr="00926D4D">
        <w:t>8.2.</w:t>
      </w:r>
      <w:r w:rsidR="00071D5D" w:rsidRPr="00926D4D">
        <w:t>3</w:t>
      </w:r>
      <w:r w:rsidRPr="00926D4D">
        <w:t>.1</w:t>
      </w:r>
      <w:r w:rsidRPr="00926D4D">
        <w:tab/>
      </w:r>
      <w:proofErr w:type="spellStart"/>
      <w:r w:rsidRPr="00926D4D">
        <w:t>MnS</w:t>
      </w:r>
      <w:proofErr w:type="spellEnd"/>
      <w:r w:rsidRPr="00926D4D">
        <w:t xml:space="preserve"> component type A</w:t>
      </w:r>
      <w:bookmarkEnd w:id="825"/>
      <w:bookmarkEnd w:id="826"/>
      <w:bookmarkEnd w:id="827"/>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828" w:name="_Toc96936249"/>
      <w:bookmarkStart w:id="829" w:name="_Toc96936507"/>
      <w:bookmarkStart w:id="830" w:name="_Toc172021491"/>
      <w:r w:rsidRPr="00926D4D">
        <w:t>8.2.</w:t>
      </w:r>
      <w:r w:rsidR="00071D5D" w:rsidRPr="00926D4D">
        <w:t>3</w:t>
      </w:r>
      <w:r w:rsidRPr="00926D4D">
        <w:t>.2</w:t>
      </w:r>
      <w:r w:rsidRPr="00926D4D">
        <w:tab/>
      </w:r>
      <w:proofErr w:type="spellStart"/>
      <w:r w:rsidRPr="00926D4D">
        <w:t>MnS</w:t>
      </w:r>
      <w:proofErr w:type="spellEnd"/>
      <w:r w:rsidRPr="00926D4D">
        <w:t xml:space="preserve"> Component Type C definition</w:t>
      </w:r>
      <w:bookmarkEnd w:id="828"/>
      <w:bookmarkEnd w:id="829"/>
      <w:bookmarkEnd w:id="830"/>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Pr>
        <w:rPr>
          <w:ins w:id="831" w:author="28.538_CR0077_(Rel-18)_TEI18" w:date="2024-07-16T11:08:00Z"/>
        </w:rPr>
      </w:pPr>
    </w:p>
    <w:p w14:paraId="76B2E8D4" w14:textId="6F746FE2" w:rsidR="009D0C58" w:rsidRDefault="009D0C58" w:rsidP="009D0C58">
      <w:pPr>
        <w:pStyle w:val="Heading1"/>
        <w:rPr>
          <w:ins w:id="832" w:author="28.538_CR0077_(Rel-18)_TEI18" w:date="2024-07-16T11:08:00Z"/>
        </w:rPr>
      </w:pPr>
      <w:bookmarkStart w:id="833" w:name="_Toc172021492"/>
      <w:ins w:id="834" w:author="28.538_CR0077_(Rel-18)_TEI18" w:date="2024-07-16T11:08:00Z">
        <w:r>
          <w:rPr>
            <w:lang w:eastAsia="zh-CN"/>
          </w:rPr>
          <w:t>9</w:t>
        </w:r>
        <w:r>
          <w:tab/>
          <w:t>Stage 3 definitions</w:t>
        </w:r>
        <w:bookmarkEnd w:id="833"/>
      </w:ins>
    </w:p>
    <w:p w14:paraId="489AF4F1" w14:textId="683E76C4" w:rsidR="009D0C58" w:rsidRPr="00506640" w:rsidRDefault="009D0C58" w:rsidP="009D0C58">
      <w:pPr>
        <w:pStyle w:val="Heading2"/>
        <w:rPr>
          <w:ins w:id="835" w:author="28.538_CR0077_(Rel-18)_TEI18" w:date="2024-07-16T11:08:00Z"/>
        </w:rPr>
      </w:pPr>
      <w:bookmarkStart w:id="836" w:name="_Toc172021493"/>
      <w:ins w:id="837" w:author="28.538_CR0077_(Rel-18)_TEI18" w:date="2024-07-16T11:08:00Z">
        <w:r>
          <w:rPr>
            <w:lang w:eastAsia="zh-CN"/>
          </w:rPr>
          <w:t>9</w:t>
        </w:r>
        <w:r w:rsidRPr="00506640">
          <w:t>.</w:t>
        </w:r>
        <w:r>
          <w:rPr>
            <w:lang w:eastAsia="zh-CN"/>
          </w:rPr>
          <w:t>1</w:t>
        </w:r>
        <w:r w:rsidRPr="00506640">
          <w:tab/>
        </w:r>
        <w:proofErr w:type="spellStart"/>
        <w:r w:rsidRPr="00506640">
          <w:t>OpenAPI</w:t>
        </w:r>
        <w:proofErr w:type="spellEnd"/>
        <w:r w:rsidRPr="00506640">
          <w:t xml:space="preserve"> </w:t>
        </w:r>
        <w:r>
          <w:t xml:space="preserve">document for </w:t>
        </w:r>
        <w:r>
          <w:rPr>
            <w:rFonts w:hint="eastAsia"/>
            <w:lang w:eastAsia="zh-CN"/>
          </w:rPr>
          <w:t>Edge</w:t>
        </w:r>
        <w:r>
          <w:t xml:space="preserve"> NRM</w:t>
        </w:r>
        <w:bookmarkEnd w:id="836"/>
      </w:ins>
    </w:p>
    <w:p w14:paraId="7BB398FD" w14:textId="40DC5217" w:rsidR="009D0C58" w:rsidRDefault="009D0C58" w:rsidP="009D0C58">
      <w:pPr>
        <w:rPr>
          <w:ins w:id="838" w:author="28.538_CR0077_(Rel-18)_TEI18" w:date="2024-07-16T11:08:00Z"/>
        </w:rPr>
      </w:pPr>
      <w:ins w:id="839" w:author="28.538_CR0077_(Rel-18)_TEI18" w:date="2024-07-16T11:08:00Z">
        <w:r>
          <w:t xml:space="preserve">The </w:t>
        </w:r>
        <w:proofErr w:type="spellStart"/>
        <w:r>
          <w:t>OpenAPI</w:t>
        </w:r>
        <w:proofErr w:type="spellEnd"/>
        <w:r>
          <w:t xml:space="preserve">/YAML definitions for </w:t>
        </w:r>
        <w:r>
          <w:rPr>
            <w:rFonts w:hint="eastAsia"/>
            <w:lang w:eastAsia="zh-CN"/>
          </w:rPr>
          <w:t>Edge</w:t>
        </w:r>
        <w:r>
          <w:t xml:space="preserve"> NRM are specified in 3GPP Forge, refer to clause 4.3 of TS 28.623 [19] for the Forge location. An example of Forge location is: "https://forge.3gpp.org/rep/sa5/</w:t>
        </w:r>
        <w:proofErr w:type="spellStart"/>
        <w:r>
          <w:t>MnS</w:t>
        </w:r>
        <w:proofErr w:type="spellEnd"/>
        <w:r>
          <w:t>/-/tree/Tag_Rel18_SA104/".</w:t>
        </w:r>
      </w:ins>
    </w:p>
    <w:p w14:paraId="34012124" w14:textId="77777777" w:rsidR="009D0C58" w:rsidRDefault="009D0C58" w:rsidP="009D0C58">
      <w:pPr>
        <w:rPr>
          <w:ins w:id="840" w:author="28.538_CR0077_(Rel-18)_TEI18" w:date="2024-07-16T11:08:00Z"/>
        </w:rPr>
      </w:pPr>
      <w:ins w:id="841" w:author="28.538_CR0077_(Rel-18)_TEI18" w:date="2024-07-16T11:08:00Z">
        <w:r>
          <w:t xml:space="preserve">Directory: </w:t>
        </w:r>
        <w:proofErr w:type="spellStart"/>
        <w:r>
          <w:t>OpenAPI</w:t>
        </w:r>
        <w:proofErr w:type="spellEnd"/>
      </w:ins>
    </w:p>
    <w:p w14:paraId="2A61260A" w14:textId="77777777" w:rsidR="009D0C58" w:rsidRDefault="009D0C58" w:rsidP="009D0C58">
      <w:pPr>
        <w:rPr>
          <w:ins w:id="842" w:author="28.538_CR0077_(Rel-18)_TEI18" w:date="2024-07-16T11:08:00Z"/>
        </w:rPr>
      </w:pPr>
      <w:ins w:id="843" w:author="28.538_CR0077_(Rel-18)_TEI18" w:date="2024-07-16T11:08:00Z">
        <w:r>
          <w:t xml:space="preserve">File: </w:t>
        </w:r>
        <w:r w:rsidRPr="00AB7A25">
          <w:t>TS28</w:t>
        </w:r>
        <w:r>
          <w:rPr>
            <w:rFonts w:hint="eastAsia"/>
            <w:lang w:eastAsia="zh-CN"/>
          </w:rPr>
          <w:t>5</w:t>
        </w:r>
        <w:r w:rsidRPr="00AB7A25">
          <w:t>38_</w:t>
        </w:r>
        <w:r>
          <w:rPr>
            <w:rFonts w:hint="eastAsia"/>
            <w:lang w:eastAsia="zh-CN"/>
          </w:rPr>
          <w:t>Edge</w:t>
        </w:r>
        <w:r w:rsidRPr="00AB7A25">
          <w:t>Nrm.yaml</w:t>
        </w:r>
      </w:ins>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844" w:name="_Toc96612106"/>
      <w:bookmarkStart w:id="845" w:name="_Toc96936250"/>
      <w:bookmarkStart w:id="846" w:name="_Toc96936508"/>
      <w:r>
        <w:br w:type="page"/>
      </w:r>
    </w:p>
    <w:p w14:paraId="023D2017" w14:textId="5A96132B" w:rsidR="002B22CF" w:rsidRPr="00926D4D" w:rsidRDefault="00080512" w:rsidP="00660CEB">
      <w:pPr>
        <w:pStyle w:val="Heading8"/>
      </w:pPr>
      <w:bookmarkStart w:id="847" w:name="_Toc172021494"/>
      <w:r w:rsidRPr="00926D4D">
        <w:lastRenderedPageBreak/>
        <w:t>Annex A (normative):</w:t>
      </w:r>
      <w:r w:rsidR="006151DA" w:rsidRPr="00926D4D">
        <w:br/>
      </w:r>
      <w:proofErr w:type="spellStart"/>
      <w:r w:rsidR="002B22CF" w:rsidRPr="00926D4D">
        <w:t>OpenAPI</w:t>
      </w:r>
      <w:proofErr w:type="spellEnd"/>
      <w:r w:rsidR="002B22CF" w:rsidRPr="00926D4D">
        <w:t xml:space="preserve"> definition of edge NRM</w:t>
      </w:r>
      <w:bookmarkEnd w:id="844"/>
      <w:bookmarkEnd w:id="845"/>
      <w:bookmarkEnd w:id="846"/>
      <w:bookmarkEnd w:id="847"/>
    </w:p>
    <w:p w14:paraId="175B60E0" w14:textId="4144EBEA" w:rsidR="002B22CF" w:rsidRPr="00926D4D" w:rsidRDefault="002B22CF" w:rsidP="00660CEB">
      <w:pPr>
        <w:pStyle w:val="Heading2"/>
      </w:pPr>
      <w:bookmarkStart w:id="848" w:name="_Toc96936251"/>
      <w:bookmarkStart w:id="849" w:name="_Toc96936509"/>
      <w:bookmarkStart w:id="850" w:name="_Toc96612107"/>
      <w:bookmarkStart w:id="851" w:name="_Toc172021495"/>
      <w:r w:rsidRPr="00926D4D">
        <w:t>A.1</w:t>
      </w:r>
      <w:r w:rsidRPr="00926D4D">
        <w:tab/>
        <w:t>General</w:t>
      </w:r>
      <w:bookmarkEnd w:id="848"/>
      <w:bookmarkEnd w:id="849"/>
      <w:bookmarkEnd w:id="851"/>
      <w:r w:rsidRPr="00926D4D">
        <w:t xml:space="preserve"> </w:t>
      </w:r>
      <w:bookmarkEnd w:id="850"/>
    </w:p>
    <w:p w14:paraId="27A03171" w14:textId="77777777" w:rsidR="002B22CF" w:rsidRPr="00926D4D" w:rsidRDefault="002B22CF" w:rsidP="002B22CF">
      <w:pPr>
        <w:rPr>
          <w:color w:val="000000"/>
        </w:rPr>
      </w:pPr>
      <w:r w:rsidRPr="00926D4D">
        <w:t xml:space="preserve">This annex contains the </w:t>
      </w:r>
      <w:proofErr w:type="spellStart"/>
      <w:r w:rsidRPr="00926D4D">
        <w:rPr>
          <w:color w:val="000000"/>
        </w:rPr>
        <w:t>OpenAPI</w:t>
      </w:r>
      <w:proofErr w:type="spellEnd"/>
      <w:r w:rsidRPr="00926D4D">
        <w:rPr>
          <w:color w:val="000000"/>
        </w:rPr>
        <w:t xml:space="preserve">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proofErr w:type="spellStart"/>
      <w:r w:rsidRPr="00926D4D">
        <w:rPr>
          <w:color w:val="000000"/>
        </w:rPr>
        <w:t>OpenAPI</w:t>
      </w:r>
      <w:proofErr w:type="spellEnd"/>
      <w:r w:rsidRPr="00926D4D">
        <w:rPr>
          <w:color w:val="000000"/>
        </w:rPr>
        <w:t xml:space="preserve">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852" w:name="_Toc96612108"/>
      <w:bookmarkStart w:id="853" w:name="_Toc96936252"/>
      <w:bookmarkStart w:id="854" w:name="_Toc96936510"/>
      <w:bookmarkStart w:id="855" w:name="_Toc172021496"/>
      <w:r w:rsidRPr="00926D4D">
        <w:t>A.2</w:t>
      </w:r>
      <w:r w:rsidRPr="00926D4D">
        <w:tab/>
        <w:t>Solution Set (SS) definitions</w:t>
      </w:r>
      <w:bookmarkEnd w:id="852"/>
      <w:bookmarkEnd w:id="853"/>
      <w:bookmarkEnd w:id="854"/>
      <w:bookmarkEnd w:id="855"/>
    </w:p>
    <w:p w14:paraId="03EAFFCB" w14:textId="77777777" w:rsidR="00DC34DE" w:rsidRPr="00926D4D" w:rsidRDefault="00DC34DE" w:rsidP="00DC34DE">
      <w:pPr>
        <w:pStyle w:val="Heading3"/>
        <w:rPr>
          <w:rFonts w:eastAsia="Yu Gothic"/>
        </w:rPr>
      </w:pPr>
      <w:bookmarkStart w:id="856" w:name="_Toc96612109"/>
      <w:bookmarkStart w:id="857" w:name="_Toc96936253"/>
      <w:bookmarkStart w:id="858" w:name="_Toc96936511"/>
      <w:bookmarkStart w:id="859" w:name="_Toc130223449"/>
      <w:bookmarkStart w:id="860" w:name="_Toc172021497"/>
      <w:r w:rsidRPr="00926D4D">
        <w:rPr>
          <w:lang w:eastAsia="zh-CN"/>
        </w:rPr>
        <w:t>A.2.1</w:t>
      </w:r>
      <w:r w:rsidRPr="00926D4D">
        <w:rPr>
          <w:lang w:eastAsia="zh-CN"/>
        </w:rPr>
        <w:tab/>
      </w:r>
      <w:proofErr w:type="spellStart"/>
      <w:r w:rsidRPr="00926D4D">
        <w:rPr>
          <w:lang w:eastAsia="zh-CN"/>
        </w:rPr>
        <w:t>OpenAPI</w:t>
      </w:r>
      <w:proofErr w:type="spellEnd"/>
      <w:r w:rsidRPr="00926D4D">
        <w:rPr>
          <w:lang w:eastAsia="zh-CN"/>
        </w:rPr>
        <w:t xml:space="preserve">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856"/>
      <w:bookmarkEnd w:id="857"/>
      <w:bookmarkEnd w:id="858"/>
      <w:bookmarkEnd w:id="859"/>
      <w:bookmarkEnd w:id="860"/>
    </w:p>
    <w:p w14:paraId="7A3B683A" w14:textId="4F4A9CFF" w:rsidR="00EF63D2" w:rsidRPr="00D92D5D" w:rsidRDefault="00EF63D2" w:rsidP="00EF63D2">
      <w:pPr>
        <w:rPr>
          <w:ins w:id="861" w:author="28.538_CR0077_(Rel-18)_TEI18" w:date="2024-07-16T11:10:00Z"/>
        </w:rPr>
      </w:pPr>
      <w:ins w:id="862" w:author="28.538_CR0077_(Rel-18)_TEI18" w:date="2024-07-16T11:10:00Z">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ins>
    </w:p>
    <w:p w14:paraId="6963AE97" w14:textId="4118D162" w:rsidR="00DC34DE" w:rsidRPr="008F7C23" w:rsidDel="00EF63D2" w:rsidRDefault="00DC34DE" w:rsidP="00DC34DE">
      <w:pPr>
        <w:tabs>
          <w:tab w:val="left" w:pos="0"/>
          <w:tab w:val="center" w:pos="4820"/>
          <w:tab w:val="right" w:pos="9638"/>
        </w:tabs>
        <w:spacing w:after="0"/>
        <w:rPr>
          <w:del w:id="863" w:author="28.538_CR0077_(Rel-18)_TEI18" w:date="2024-07-16T11:10:00Z"/>
          <w:rFonts w:ascii="Courier New" w:hAnsi="Courier New" w:cstheme="minorBidi"/>
          <w:sz w:val="16"/>
          <w:szCs w:val="22"/>
          <w:lang w:val="en-US"/>
        </w:rPr>
      </w:pPr>
      <w:del w:id="864" w:author="28.538_CR0077_(Rel-18)_TEI18" w:date="2024-07-16T11:10:00Z">
        <w:r w:rsidRPr="002727CB" w:rsidDel="00EF63D2">
          <w:rPr>
            <w:rFonts w:ascii="Courier New" w:hAnsi="Courier New" w:cstheme="minorBidi"/>
            <w:sz w:val="16"/>
            <w:szCs w:val="22"/>
            <w:lang w:val="en-US"/>
          </w:rPr>
          <w:delText>&lt;CODE BEGINS&gt;</w:delText>
        </w:r>
      </w:del>
    </w:p>
    <w:p w14:paraId="302DB843" w14:textId="66E1CE5E" w:rsidR="00DC34DE" w:rsidDel="00EF63D2" w:rsidRDefault="00DC34DE" w:rsidP="00DC34DE">
      <w:pPr>
        <w:pStyle w:val="PL"/>
        <w:rPr>
          <w:del w:id="865" w:author="28.538_CR0077_(Rel-18)_TEI18" w:date="2024-07-16T11:10:00Z"/>
        </w:rPr>
      </w:pPr>
      <w:del w:id="866" w:author="28.538_CR0077_(Rel-18)_TEI18" w:date="2024-07-16T11:10:00Z">
        <w:r w:rsidDel="00EF63D2">
          <w:delText>openapi: 3.0.1</w:delText>
        </w:r>
      </w:del>
    </w:p>
    <w:p w14:paraId="6502C146" w14:textId="2784CB25" w:rsidR="00DC34DE" w:rsidDel="00EF63D2" w:rsidRDefault="00DC34DE" w:rsidP="00DC34DE">
      <w:pPr>
        <w:pStyle w:val="PL"/>
        <w:rPr>
          <w:del w:id="867" w:author="28.538_CR0077_(Rel-18)_TEI18" w:date="2024-07-16T11:10:00Z"/>
        </w:rPr>
      </w:pPr>
      <w:del w:id="868" w:author="28.538_CR0077_(Rel-18)_TEI18" w:date="2024-07-16T11:10:00Z">
        <w:r w:rsidDel="00EF63D2">
          <w:delText>info:</w:delText>
        </w:r>
      </w:del>
    </w:p>
    <w:p w14:paraId="35BD7997" w14:textId="2FCA4825" w:rsidR="00DC34DE" w:rsidDel="00EF63D2" w:rsidRDefault="00DC34DE" w:rsidP="00DC34DE">
      <w:pPr>
        <w:pStyle w:val="PL"/>
        <w:rPr>
          <w:del w:id="869" w:author="28.538_CR0077_(Rel-18)_TEI18" w:date="2024-07-16T11:10:00Z"/>
        </w:rPr>
      </w:pPr>
      <w:del w:id="870" w:author="28.538_CR0077_(Rel-18)_TEI18" w:date="2024-07-16T11:10:00Z">
        <w:r w:rsidDel="00EF63D2">
          <w:delText xml:space="preserve">  title: 3GPP Edge NRM</w:delText>
        </w:r>
      </w:del>
    </w:p>
    <w:p w14:paraId="40EE638E" w14:textId="3C0D4AE3" w:rsidR="00DC34DE" w:rsidDel="00EF63D2" w:rsidRDefault="00DC34DE" w:rsidP="00DC34DE">
      <w:pPr>
        <w:pStyle w:val="PL"/>
        <w:rPr>
          <w:del w:id="871" w:author="28.538_CR0077_(Rel-18)_TEI18" w:date="2024-07-16T11:10:00Z"/>
        </w:rPr>
      </w:pPr>
      <w:del w:id="872" w:author="28.538_CR0077_(Rel-18)_TEI18" w:date="2024-07-16T11:10:00Z">
        <w:r w:rsidDel="00EF63D2">
          <w:delText xml:space="preserve">  version: 18.6.0</w:delText>
        </w:r>
      </w:del>
    </w:p>
    <w:p w14:paraId="60BFA758" w14:textId="1B834941" w:rsidR="00DC34DE" w:rsidDel="00EF63D2" w:rsidRDefault="00DC34DE" w:rsidP="00DC34DE">
      <w:pPr>
        <w:pStyle w:val="PL"/>
        <w:rPr>
          <w:del w:id="873" w:author="28.538_CR0077_(Rel-18)_TEI18" w:date="2024-07-16T11:10:00Z"/>
        </w:rPr>
      </w:pPr>
      <w:del w:id="874" w:author="28.538_CR0077_(Rel-18)_TEI18" w:date="2024-07-16T11:10:00Z">
        <w:r w:rsidDel="00EF63D2">
          <w:delText xml:space="preserve">  description: &gt;-</w:delText>
        </w:r>
      </w:del>
    </w:p>
    <w:p w14:paraId="3383B93B" w14:textId="44FC61C5" w:rsidR="00DC34DE" w:rsidDel="00EF63D2" w:rsidRDefault="00DC34DE" w:rsidP="00DC34DE">
      <w:pPr>
        <w:pStyle w:val="PL"/>
        <w:rPr>
          <w:del w:id="875" w:author="28.538_CR0077_(Rel-18)_TEI18" w:date="2024-07-16T11:10:00Z"/>
        </w:rPr>
      </w:pPr>
      <w:del w:id="876" w:author="28.538_CR0077_(Rel-18)_TEI18" w:date="2024-07-16T11:10:00Z">
        <w:r w:rsidDel="00EF63D2">
          <w:delText xml:space="preserve">    OAS 3.0.1 specification of the Edge NRM</w:delText>
        </w:r>
      </w:del>
    </w:p>
    <w:p w14:paraId="5F65D33D" w14:textId="1F12A275" w:rsidR="00DC34DE" w:rsidDel="00EF63D2" w:rsidRDefault="00DC34DE" w:rsidP="00DC34DE">
      <w:pPr>
        <w:pStyle w:val="PL"/>
        <w:rPr>
          <w:del w:id="877" w:author="28.538_CR0077_(Rel-18)_TEI18" w:date="2024-07-16T11:10:00Z"/>
        </w:rPr>
      </w:pPr>
      <w:del w:id="878" w:author="28.538_CR0077_(Rel-18)_TEI18" w:date="2024-07-16T11:10:00Z">
        <w:r w:rsidDel="00EF63D2">
          <w:delText xml:space="preserve">    © 2024, 3GPP Organizational Partners (ARIB, ATIS, CCSA, ETSI, TSDSI, TTA, TTC).</w:delText>
        </w:r>
      </w:del>
    </w:p>
    <w:p w14:paraId="3A34F79B" w14:textId="79C0321B" w:rsidR="00DC34DE" w:rsidDel="00EF63D2" w:rsidRDefault="00DC34DE" w:rsidP="00DC34DE">
      <w:pPr>
        <w:pStyle w:val="PL"/>
        <w:rPr>
          <w:del w:id="879" w:author="28.538_CR0077_(Rel-18)_TEI18" w:date="2024-07-16T11:10:00Z"/>
        </w:rPr>
      </w:pPr>
      <w:del w:id="880" w:author="28.538_CR0077_(Rel-18)_TEI18" w:date="2024-07-16T11:10:00Z">
        <w:r w:rsidDel="00EF63D2">
          <w:delText xml:space="preserve">    All rights reserved.</w:delText>
        </w:r>
      </w:del>
    </w:p>
    <w:p w14:paraId="1D0BD778" w14:textId="4475D037" w:rsidR="00DC34DE" w:rsidDel="00EF63D2" w:rsidRDefault="00DC34DE" w:rsidP="00DC34DE">
      <w:pPr>
        <w:pStyle w:val="PL"/>
        <w:rPr>
          <w:del w:id="881" w:author="28.538_CR0077_(Rel-18)_TEI18" w:date="2024-07-16T11:10:00Z"/>
        </w:rPr>
      </w:pPr>
      <w:del w:id="882" w:author="28.538_CR0077_(Rel-18)_TEI18" w:date="2024-07-16T11:10:00Z">
        <w:r w:rsidDel="00EF63D2">
          <w:delText>externalDocs:</w:delText>
        </w:r>
      </w:del>
    </w:p>
    <w:p w14:paraId="6A55C81E" w14:textId="7C9828BF" w:rsidR="00DC34DE" w:rsidDel="00EF63D2" w:rsidRDefault="00DC34DE" w:rsidP="00DC34DE">
      <w:pPr>
        <w:pStyle w:val="PL"/>
        <w:rPr>
          <w:del w:id="883" w:author="28.538_CR0077_(Rel-18)_TEI18" w:date="2024-07-16T11:10:00Z"/>
        </w:rPr>
      </w:pPr>
      <w:del w:id="884" w:author="28.538_CR0077_(Rel-18)_TEI18" w:date="2024-07-16T11:10:00Z">
        <w:r w:rsidDel="00EF63D2">
          <w:delText xml:space="preserve">  description: 3GPP TS 28.538; Edge NRM</w:delText>
        </w:r>
      </w:del>
    </w:p>
    <w:p w14:paraId="77EB2992" w14:textId="248E83A0" w:rsidR="00DC34DE" w:rsidDel="00EF63D2" w:rsidRDefault="00DC34DE" w:rsidP="00DC34DE">
      <w:pPr>
        <w:pStyle w:val="PL"/>
        <w:rPr>
          <w:del w:id="885" w:author="28.538_CR0077_(Rel-18)_TEI18" w:date="2024-07-16T11:10:00Z"/>
        </w:rPr>
      </w:pPr>
      <w:del w:id="886" w:author="28.538_CR0077_(Rel-18)_TEI18" w:date="2024-07-16T11:10:00Z">
        <w:r w:rsidDel="00EF63D2">
          <w:delText xml:space="preserve">  url: http://www.3gpp.org/ftp/Specs/archive/28_series/28.538/</w:delText>
        </w:r>
      </w:del>
    </w:p>
    <w:p w14:paraId="13A6BDDA" w14:textId="151627B3" w:rsidR="00DC34DE" w:rsidDel="00EF63D2" w:rsidRDefault="00DC34DE" w:rsidP="00DC34DE">
      <w:pPr>
        <w:pStyle w:val="PL"/>
        <w:rPr>
          <w:del w:id="887" w:author="28.538_CR0077_(Rel-18)_TEI18" w:date="2024-07-16T11:10:00Z"/>
        </w:rPr>
      </w:pPr>
      <w:del w:id="888" w:author="28.538_CR0077_(Rel-18)_TEI18" w:date="2024-07-16T11:10:00Z">
        <w:r w:rsidDel="00EF63D2">
          <w:delText>paths: {}</w:delText>
        </w:r>
      </w:del>
    </w:p>
    <w:p w14:paraId="7ECE18C0" w14:textId="5B91D0E0" w:rsidR="00DC34DE" w:rsidDel="00EF63D2" w:rsidRDefault="00DC34DE" w:rsidP="00DC34DE">
      <w:pPr>
        <w:pStyle w:val="PL"/>
        <w:rPr>
          <w:del w:id="889" w:author="28.538_CR0077_(Rel-18)_TEI18" w:date="2024-07-16T11:10:00Z"/>
        </w:rPr>
      </w:pPr>
      <w:del w:id="890" w:author="28.538_CR0077_(Rel-18)_TEI18" w:date="2024-07-16T11:10:00Z">
        <w:r w:rsidDel="00EF63D2">
          <w:delText>components:</w:delText>
        </w:r>
      </w:del>
    </w:p>
    <w:p w14:paraId="439885AC" w14:textId="17DE96E8" w:rsidR="00DC34DE" w:rsidDel="00EF63D2" w:rsidRDefault="00DC34DE" w:rsidP="00DC34DE">
      <w:pPr>
        <w:pStyle w:val="PL"/>
        <w:rPr>
          <w:del w:id="891" w:author="28.538_CR0077_(Rel-18)_TEI18" w:date="2024-07-16T11:10:00Z"/>
        </w:rPr>
      </w:pPr>
      <w:del w:id="892" w:author="28.538_CR0077_(Rel-18)_TEI18" w:date="2024-07-16T11:10:00Z">
        <w:r w:rsidDel="00EF63D2">
          <w:delText xml:space="preserve">  schemas:</w:delText>
        </w:r>
      </w:del>
    </w:p>
    <w:p w14:paraId="4D4CDE24" w14:textId="0790573E" w:rsidR="00DC34DE" w:rsidDel="00EF63D2" w:rsidRDefault="00DC34DE" w:rsidP="00DC34DE">
      <w:pPr>
        <w:pStyle w:val="PL"/>
        <w:rPr>
          <w:del w:id="893" w:author="28.538_CR0077_(Rel-18)_TEI18" w:date="2024-07-16T11:10:00Z"/>
        </w:rPr>
      </w:pPr>
      <w:del w:id="894" w:author="28.538_CR0077_(Rel-18)_TEI18" w:date="2024-07-16T11:10:00Z">
        <w:r w:rsidDel="00EF63D2">
          <w:delText xml:space="preserve">  </w:delText>
        </w:r>
      </w:del>
    </w:p>
    <w:p w14:paraId="18F2EFEF" w14:textId="1E75D060" w:rsidR="00DC34DE" w:rsidDel="00EF63D2" w:rsidRDefault="00DC34DE" w:rsidP="00DC34DE">
      <w:pPr>
        <w:pStyle w:val="PL"/>
        <w:rPr>
          <w:del w:id="895" w:author="28.538_CR0077_(Rel-18)_TEI18" w:date="2024-07-16T11:10:00Z"/>
        </w:rPr>
      </w:pPr>
      <w:del w:id="896" w:author="28.538_CR0077_(Rel-18)_TEI18" w:date="2024-07-16T11:10:00Z">
        <w:r w:rsidDel="00EF63D2">
          <w:delText>#-------- Definition of types-----------------------------------------------------</w:delText>
        </w:r>
      </w:del>
    </w:p>
    <w:p w14:paraId="3AEB6A08" w14:textId="0E87B965" w:rsidR="00DC34DE" w:rsidDel="00EF63D2" w:rsidRDefault="00DC34DE" w:rsidP="00DC34DE">
      <w:pPr>
        <w:pStyle w:val="PL"/>
        <w:rPr>
          <w:del w:id="897" w:author="28.538_CR0077_(Rel-18)_TEI18" w:date="2024-07-16T11:10:00Z"/>
        </w:rPr>
      </w:pPr>
      <w:del w:id="898" w:author="28.538_CR0077_(Rel-18)_TEI18" w:date="2024-07-16T11:10:00Z">
        <w:r w:rsidDel="00EF63D2">
          <w:delText xml:space="preserve">    ServingLocation:</w:delText>
        </w:r>
      </w:del>
    </w:p>
    <w:p w14:paraId="744F964F" w14:textId="3C130006" w:rsidR="00DC34DE" w:rsidDel="00EF63D2" w:rsidRDefault="00DC34DE" w:rsidP="00DC34DE">
      <w:pPr>
        <w:pStyle w:val="PL"/>
        <w:rPr>
          <w:del w:id="899" w:author="28.538_CR0077_(Rel-18)_TEI18" w:date="2024-07-16T11:10:00Z"/>
        </w:rPr>
      </w:pPr>
      <w:del w:id="900" w:author="28.538_CR0077_(Rel-18)_TEI18" w:date="2024-07-16T11:10:00Z">
        <w:r w:rsidDel="00EF63D2">
          <w:delText xml:space="preserve">      type: object</w:delText>
        </w:r>
      </w:del>
    </w:p>
    <w:p w14:paraId="2C465A00" w14:textId="28B7112D" w:rsidR="00DC34DE" w:rsidDel="00EF63D2" w:rsidRDefault="00DC34DE" w:rsidP="00DC34DE">
      <w:pPr>
        <w:pStyle w:val="PL"/>
        <w:rPr>
          <w:del w:id="901" w:author="28.538_CR0077_(Rel-18)_TEI18" w:date="2024-07-16T11:10:00Z"/>
        </w:rPr>
      </w:pPr>
      <w:del w:id="902" w:author="28.538_CR0077_(Rel-18)_TEI18" w:date="2024-07-16T11:10:00Z">
        <w:r w:rsidDel="00EF63D2">
          <w:delText xml:space="preserve">      properties:</w:delText>
        </w:r>
      </w:del>
    </w:p>
    <w:p w14:paraId="21F76ADF" w14:textId="240F2206" w:rsidR="00DC34DE" w:rsidDel="00EF63D2" w:rsidRDefault="00DC34DE" w:rsidP="00DC34DE">
      <w:pPr>
        <w:pStyle w:val="PL"/>
        <w:rPr>
          <w:del w:id="903" w:author="28.538_CR0077_(Rel-18)_TEI18" w:date="2024-07-16T11:10:00Z"/>
        </w:rPr>
      </w:pPr>
      <w:del w:id="904" w:author="28.538_CR0077_(Rel-18)_TEI18" w:date="2024-07-16T11:10:00Z">
        <w:r w:rsidDel="00EF63D2">
          <w:delText xml:space="preserve">        geographicalLocation:</w:delText>
        </w:r>
      </w:del>
    </w:p>
    <w:p w14:paraId="2BCBC1AF" w14:textId="4E7D5D8E" w:rsidR="00DC34DE" w:rsidDel="00EF63D2" w:rsidRDefault="00DC34DE" w:rsidP="00DC34DE">
      <w:pPr>
        <w:pStyle w:val="PL"/>
        <w:rPr>
          <w:del w:id="905" w:author="28.538_CR0077_(Rel-18)_TEI18" w:date="2024-07-16T11:10:00Z"/>
        </w:rPr>
      </w:pPr>
      <w:del w:id="906" w:author="28.538_CR0077_(Rel-18)_TEI18" w:date="2024-07-16T11:10:00Z">
        <w:r w:rsidDel="00EF63D2">
          <w:delText xml:space="preserve">          $ref: '#/components/schemas/GeoLoc'</w:delText>
        </w:r>
      </w:del>
    </w:p>
    <w:p w14:paraId="42D213CA" w14:textId="19C7DA87" w:rsidR="00DC34DE" w:rsidDel="00EF63D2" w:rsidRDefault="00DC34DE" w:rsidP="00DC34DE">
      <w:pPr>
        <w:pStyle w:val="PL"/>
        <w:rPr>
          <w:del w:id="907" w:author="28.538_CR0077_(Rel-18)_TEI18" w:date="2024-07-16T11:10:00Z"/>
        </w:rPr>
      </w:pPr>
      <w:del w:id="908" w:author="28.538_CR0077_(Rel-18)_TEI18" w:date="2024-07-16T11:10:00Z">
        <w:r w:rsidDel="00EF63D2">
          <w:delText xml:space="preserve">        topologicalLocation:</w:delText>
        </w:r>
      </w:del>
    </w:p>
    <w:p w14:paraId="104E1596" w14:textId="02BF74C1" w:rsidR="00DC34DE" w:rsidDel="00EF63D2" w:rsidRDefault="00DC34DE" w:rsidP="00DC34DE">
      <w:pPr>
        <w:pStyle w:val="PL"/>
        <w:rPr>
          <w:del w:id="909" w:author="28.538_CR0077_(Rel-18)_TEI18" w:date="2024-07-16T11:10:00Z"/>
        </w:rPr>
      </w:pPr>
      <w:del w:id="910" w:author="28.538_CR0077_(Rel-18)_TEI18" w:date="2024-07-16T11:10:00Z">
        <w:r w:rsidDel="00EF63D2">
          <w:delText xml:space="preserve">          $ref: '#/components/schemas/TopologicalServiceArea'</w:delText>
        </w:r>
      </w:del>
    </w:p>
    <w:p w14:paraId="1E9ECFDF" w14:textId="362B0E80" w:rsidR="00DC34DE" w:rsidDel="00EF63D2" w:rsidRDefault="00DC34DE" w:rsidP="00DC34DE">
      <w:pPr>
        <w:pStyle w:val="PL"/>
        <w:rPr>
          <w:del w:id="911" w:author="28.538_CR0077_(Rel-18)_TEI18" w:date="2024-07-16T11:10:00Z"/>
        </w:rPr>
      </w:pPr>
      <w:del w:id="912" w:author="28.538_CR0077_(Rel-18)_TEI18" w:date="2024-07-16T11:10:00Z">
        <w:r w:rsidDel="00EF63D2">
          <w:delText xml:space="preserve">    TopologicalServiceArea:</w:delText>
        </w:r>
      </w:del>
    </w:p>
    <w:p w14:paraId="4D995037" w14:textId="7AD99C36" w:rsidR="00DC34DE" w:rsidDel="00EF63D2" w:rsidRDefault="00DC34DE" w:rsidP="00DC34DE">
      <w:pPr>
        <w:pStyle w:val="PL"/>
        <w:rPr>
          <w:del w:id="913" w:author="28.538_CR0077_(Rel-18)_TEI18" w:date="2024-07-16T11:10:00Z"/>
        </w:rPr>
      </w:pPr>
      <w:del w:id="914" w:author="28.538_CR0077_(Rel-18)_TEI18" w:date="2024-07-16T11:10:00Z">
        <w:r w:rsidDel="00EF63D2">
          <w:delText xml:space="preserve">      type: object</w:delText>
        </w:r>
      </w:del>
    </w:p>
    <w:p w14:paraId="0DA71C49" w14:textId="10E8C7D6" w:rsidR="00DC34DE" w:rsidDel="00EF63D2" w:rsidRDefault="00DC34DE" w:rsidP="00DC34DE">
      <w:pPr>
        <w:pStyle w:val="PL"/>
        <w:rPr>
          <w:del w:id="915" w:author="28.538_CR0077_(Rel-18)_TEI18" w:date="2024-07-16T11:10:00Z"/>
        </w:rPr>
      </w:pPr>
      <w:del w:id="916" w:author="28.538_CR0077_(Rel-18)_TEI18" w:date="2024-07-16T11:10:00Z">
        <w:r w:rsidDel="00EF63D2">
          <w:delText xml:space="preserve">      properties:</w:delText>
        </w:r>
      </w:del>
    </w:p>
    <w:p w14:paraId="5EF4C8E0" w14:textId="3C8D8BC3" w:rsidR="00DC34DE" w:rsidDel="00EF63D2" w:rsidRDefault="00DC34DE" w:rsidP="00DC34DE">
      <w:pPr>
        <w:pStyle w:val="PL"/>
        <w:rPr>
          <w:del w:id="917" w:author="28.538_CR0077_(Rel-18)_TEI18" w:date="2024-07-16T11:10:00Z"/>
        </w:rPr>
      </w:pPr>
      <w:del w:id="918" w:author="28.538_CR0077_(Rel-18)_TEI18" w:date="2024-07-16T11:10:00Z">
        <w:r w:rsidDel="00EF63D2">
          <w:delText xml:space="preserve">        cellIdList:</w:delText>
        </w:r>
      </w:del>
    </w:p>
    <w:p w14:paraId="6FCB2798" w14:textId="78E7E5DA" w:rsidR="00DC34DE" w:rsidDel="00EF63D2" w:rsidRDefault="00DC34DE" w:rsidP="00DC34DE">
      <w:pPr>
        <w:pStyle w:val="PL"/>
        <w:rPr>
          <w:del w:id="919" w:author="28.538_CR0077_(Rel-18)_TEI18" w:date="2024-07-16T11:10:00Z"/>
        </w:rPr>
      </w:pPr>
      <w:del w:id="920" w:author="28.538_CR0077_(Rel-18)_TEI18" w:date="2024-07-16T11:10:00Z">
        <w:r w:rsidDel="00EF63D2">
          <w:delText xml:space="preserve">          type: array</w:delText>
        </w:r>
      </w:del>
    </w:p>
    <w:p w14:paraId="5FBAD379" w14:textId="3F362702" w:rsidR="00DC34DE" w:rsidDel="00EF63D2" w:rsidRDefault="00DC34DE" w:rsidP="00DC34DE">
      <w:pPr>
        <w:pStyle w:val="PL"/>
        <w:rPr>
          <w:del w:id="921" w:author="28.538_CR0077_(Rel-18)_TEI18" w:date="2024-07-16T11:10:00Z"/>
        </w:rPr>
      </w:pPr>
      <w:del w:id="922" w:author="28.538_CR0077_(Rel-18)_TEI18" w:date="2024-07-16T11:10:00Z">
        <w:r w:rsidDel="00EF63D2">
          <w:delText xml:space="preserve">          items:</w:delText>
        </w:r>
      </w:del>
    </w:p>
    <w:p w14:paraId="1D4FC078" w14:textId="14C39D0B" w:rsidR="00DC34DE" w:rsidDel="00EF63D2" w:rsidRDefault="00DC34DE" w:rsidP="00DC34DE">
      <w:pPr>
        <w:pStyle w:val="PL"/>
        <w:rPr>
          <w:del w:id="923" w:author="28.538_CR0077_(Rel-18)_TEI18" w:date="2024-07-16T11:10:00Z"/>
        </w:rPr>
      </w:pPr>
      <w:del w:id="924" w:author="28.538_CR0077_(Rel-18)_TEI18" w:date="2024-07-16T11:10:00Z">
        <w:r w:rsidDel="00EF63D2">
          <w:delText xml:space="preserve">            type: integer</w:delText>
        </w:r>
      </w:del>
    </w:p>
    <w:p w14:paraId="17978A92" w14:textId="6FB3A377" w:rsidR="00DC34DE" w:rsidDel="00EF63D2" w:rsidRDefault="00DC34DE" w:rsidP="00DC34DE">
      <w:pPr>
        <w:pStyle w:val="PL"/>
        <w:rPr>
          <w:del w:id="925" w:author="28.538_CR0077_(Rel-18)_TEI18" w:date="2024-07-16T11:10:00Z"/>
        </w:rPr>
      </w:pPr>
      <w:del w:id="926" w:author="28.538_CR0077_(Rel-18)_TEI18" w:date="2024-07-16T11:10:00Z">
        <w:r w:rsidDel="00EF63D2">
          <w:delText xml:space="preserve">        trackingAreaIdList:</w:delText>
        </w:r>
      </w:del>
    </w:p>
    <w:p w14:paraId="2BABC7C0" w14:textId="7922D223" w:rsidR="00DC34DE" w:rsidDel="00EF63D2" w:rsidRDefault="00DC34DE" w:rsidP="00DC34DE">
      <w:pPr>
        <w:pStyle w:val="PL"/>
        <w:rPr>
          <w:del w:id="927" w:author="28.538_CR0077_(Rel-18)_TEI18" w:date="2024-07-16T11:10:00Z"/>
        </w:rPr>
      </w:pPr>
      <w:del w:id="928" w:author="28.538_CR0077_(Rel-18)_TEI18" w:date="2024-07-16T11:10:00Z">
        <w:r w:rsidDel="00EF63D2">
          <w:delText xml:space="preserve">          $ref: 'TS28541_NrNrm.yaml#/components/schemas/TaiList'</w:delText>
        </w:r>
      </w:del>
    </w:p>
    <w:p w14:paraId="781AD9E0" w14:textId="24C19891" w:rsidR="00DC34DE" w:rsidDel="00EF63D2" w:rsidRDefault="00DC34DE" w:rsidP="00DC34DE">
      <w:pPr>
        <w:pStyle w:val="PL"/>
        <w:rPr>
          <w:del w:id="929" w:author="28.538_CR0077_(Rel-18)_TEI18" w:date="2024-07-16T11:10:00Z"/>
        </w:rPr>
      </w:pPr>
      <w:del w:id="930" w:author="28.538_CR0077_(Rel-18)_TEI18" w:date="2024-07-16T11:10:00Z">
        <w:r w:rsidDel="00EF63D2">
          <w:delText xml:space="preserve">        servingPLMN:</w:delText>
        </w:r>
      </w:del>
    </w:p>
    <w:p w14:paraId="3925715E" w14:textId="46DB786A" w:rsidR="00DC34DE" w:rsidDel="00EF63D2" w:rsidRDefault="00DC34DE" w:rsidP="00DC34DE">
      <w:pPr>
        <w:pStyle w:val="PL"/>
        <w:rPr>
          <w:del w:id="931" w:author="28.538_CR0077_(Rel-18)_TEI18" w:date="2024-07-16T11:10:00Z"/>
        </w:rPr>
      </w:pPr>
      <w:del w:id="932" w:author="28.538_CR0077_(Rel-18)_TEI18" w:date="2024-07-16T11:10:00Z">
        <w:r w:rsidDel="00EF63D2">
          <w:delText xml:space="preserve">          $ref: 'TS28623_ComDefs.yaml#/components/schemas/PlmnId'</w:delText>
        </w:r>
      </w:del>
    </w:p>
    <w:p w14:paraId="6C7AFAE3" w14:textId="69B213A2" w:rsidR="00DC34DE" w:rsidDel="00EF63D2" w:rsidRDefault="00DC34DE" w:rsidP="00DC34DE">
      <w:pPr>
        <w:pStyle w:val="PL"/>
        <w:rPr>
          <w:del w:id="933" w:author="28.538_CR0077_(Rel-18)_TEI18" w:date="2024-07-16T11:10:00Z"/>
        </w:rPr>
      </w:pPr>
      <w:del w:id="934" w:author="28.538_CR0077_(Rel-18)_TEI18" w:date="2024-07-16T11:10:00Z">
        <w:r w:rsidDel="00EF63D2">
          <w:delText xml:space="preserve">    GeoLoc:</w:delText>
        </w:r>
      </w:del>
    </w:p>
    <w:p w14:paraId="44F7CB34" w14:textId="1E1ECD40" w:rsidR="00DC34DE" w:rsidDel="00EF63D2" w:rsidRDefault="00DC34DE" w:rsidP="00DC34DE">
      <w:pPr>
        <w:pStyle w:val="PL"/>
        <w:rPr>
          <w:del w:id="935" w:author="28.538_CR0077_(Rel-18)_TEI18" w:date="2024-07-16T11:10:00Z"/>
        </w:rPr>
      </w:pPr>
      <w:del w:id="936" w:author="28.538_CR0077_(Rel-18)_TEI18" w:date="2024-07-16T11:10:00Z">
        <w:r w:rsidDel="00EF63D2">
          <w:delText xml:space="preserve">      type: object</w:delText>
        </w:r>
      </w:del>
    </w:p>
    <w:p w14:paraId="713B63BA" w14:textId="17750BDE" w:rsidR="00DC34DE" w:rsidDel="00EF63D2" w:rsidRDefault="00DC34DE" w:rsidP="00DC34DE">
      <w:pPr>
        <w:pStyle w:val="PL"/>
        <w:rPr>
          <w:del w:id="937" w:author="28.538_CR0077_(Rel-18)_TEI18" w:date="2024-07-16T11:10:00Z"/>
        </w:rPr>
      </w:pPr>
      <w:del w:id="938" w:author="28.538_CR0077_(Rel-18)_TEI18" w:date="2024-07-16T11:10:00Z">
        <w:r w:rsidDel="00EF63D2">
          <w:delText xml:space="preserve">      properties:</w:delText>
        </w:r>
      </w:del>
    </w:p>
    <w:p w14:paraId="0E6DCE9C" w14:textId="77506137" w:rsidR="00DC34DE" w:rsidDel="00EF63D2" w:rsidRDefault="00DC34DE" w:rsidP="00DC34DE">
      <w:pPr>
        <w:pStyle w:val="PL"/>
        <w:rPr>
          <w:del w:id="939" w:author="28.538_CR0077_(Rel-18)_TEI18" w:date="2024-07-16T11:10:00Z"/>
        </w:rPr>
      </w:pPr>
      <w:del w:id="940" w:author="28.538_CR0077_(Rel-18)_TEI18" w:date="2024-07-16T11:10:00Z">
        <w:r w:rsidDel="00EF63D2">
          <w:delText xml:space="preserve">        geographicalCoordinates:</w:delText>
        </w:r>
      </w:del>
    </w:p>
    <w:p w14:paraId="259BE9DA" w14:textId="7E062867" w:rsidR="00DC34DE" w:rsidDel="00EF63D2" w:rsidRDefault="00DC34DE" w:rsidP="00DC34DE">
      <w:pPr>
        <w:pStyle w:val="PL"/>
        <w:rPr>
          <w:del w:id="941" w:author="28.538_CR0077_(Rel-18)_TEI18" w:date="2024-07-16T11:10:00Z"/>
        </w:rPr>
      </w:pPr>
      <w:del w:id="942" w:author="28.538_CR0077_(Rel-18)_TEI18" w:date="2024-07-16T11:10:00Z">
        <w:r w:rsidDel="00EF63D2">
          <w:delText xml:space="preserve">          $ref: '#/components/schemas/GeographicalCoordinates'</w:delText>
        </w:r>
      </w:del>
    </w:p>
    <w:p w14:paraId="696705FE" w14:textId="0028A4EE" w:rsidR="00DC34DE" w:rsidDel="00EF63D2" w:rsidRDefault="00DC34DE" w:rsidP="00DC34DE">
      <w:pPr>
        <w:pStyle w:val="PL"/>
        <w:rPr>
          <w:del w:id="943" w:author="28.538_CR0077_(Rel-18)_TEI18" w:date="2024-07-16T11:10:00Z"/>
        </w:rPr>
      </w:pPr>
      <w:del w:id="944" w:author="28.538_CR0077_(Rel-18)_TEI18" w:date="2024-07-16T11:10:00Z">
        <w:r w:rsidDel="00EF63D2">
          <w:delText xml:space="preserve">        civicLocation:</w:delText>
        </w:r>
      </w:del>
    </w:p>
    <w:p w14:paraId="305DCB26" w14:textId="23E41483" w:rsidR="00DC34DE" w:rsidDel="00EF63D2" w:rsidRDefault="00DC34DE" w:rsidP="00DC34DE">
      <w:pPr>
        <w:pStyle w:val="PL"/>
        <w:rPr>
          <w:del w:id="945" w:author="28.538_CR0077_(Rel-18)_TEI18" w:date="2024-07-16T11:10:00Z"/>
        </w:rPr>
      </w:pPr>
      <w:del w:id="946" w:author="28.538_CR0077_(Rel-18)_TEI18" w:date="2024-07-16T11:10:00Z">
        <w:r w:rsidDel="00EF63D2">
          <w:delText xml:space="preserve">          type: string</w:delText>
        </w:r>
      </w:del>
    </w:p>
    <w:p w14:paraId="19473D89" w14:textId="43FE1C67" w:rsidR="00DC34DE" w:rsidDel="00EF63D2" w:rsidRDefault="00DC34DE" w:rsidP="00DC34DE">
      <w:pPr>
        <w:pStyle w:val="PL"/>
        <w:rPr>
          <w:del w:id="947" w:author="28.538_CR0077_(Rel-18)_TEI18" w:date="2024-07-16T11:10:00Z"/>
        </w:rPr>
      </w:pPr>
      <w:del w:id="948" w:author="28.538_CR0077_(Rel-18)_TEI18" w:date="2024-07-16T11:10:00Z">
        <w:r w:rsidDel="00EF63D2">
          <w:delText xml:space="preserve">    GeographicalCoordinates:</w:delText>
        </w:r>
      </w:del>
    </w:p>
    <w:p w14:paraId="5D10643E" w14:textId="070A462C" w:rsidR="00DC34DE" w:rsidDel="00EF63D2" w:rsidRDefault="00DC34DE" w:rsidP="00DC34DE">
      <w:pPr>
        <w:pStyle w:val="PL"/>
        <w:rPr>
          <w:del w:id="949" w:author="28.538_CR0077_(Rel-18)_TEI18" w:date="2024-07-16T11:10:00Z"/>
        </w:rPr>
      </w:pPr>
      <w:del w:id="950" w:author="28.538_CR0077_(Rel-18)_TEI18" w:date="2024-07-16T11:10:00Z">
        <w:r w:rsidDel="00EF63D2">
          <w:delText xml:space="preserve">      type: object</w:delText>
        </w:r>
      </w:del>
    </w:p>
    <w:p w14:paraId="58E2968F" w14:textId="244F7D8F" w:rsidR="00DC34DE" w:rsidDel="00EF63D2" w:rsidRDefault="00DC34DE" w:rsidP="00DC34DE">
      <w:pPr>
        <w:pStyle w:val="PL"/>
        <w:rPr>
          <w:del w:id="951" w:author="28.538_CR0077_(Rel-18)_TEI18" w:date="2024-07-16T11:10:00Z"/>
        </w:rPr>
      </w:pPr>
      <w:del w:id="952" w:author="28.538_CR0077_(Rel-18)_TEI18" w:date="2024-07-16T11:10:00Z">
        <w:r w:rsidDel="00EF63D2">
          <w:delText xml:space="preserve">      properties:</w:delText>
        </w:r>
      </w:del>
    </w:p>
    <w:p w14:paraId="07B6C558" w14:textId="7FD59E54" w:rsidR="00DC34DE" w:rsidDel="00EF63D2" w:rsidRDefault="00DC34DE" w:rsidP="00DC34DE">
      <w:pPr>
        <w:pStyle w:val="PL"/>
        <w:rPr>
          <w:del w:id="953" w:author="28.538_CR0077_(Rel-18)_TEI18" w:date="2024-07-16T11:10:00Z"/>
        </w:rPr>
      </w:pPr>
      <w:del w:id="954" w:author="28.538_CR0077_(Rel-18)_TEI18" w:date="2024-07-16T11:10:00Z">
        <w:r w:rsidDel="00EF63D2">
          <w:delText xml:space="preserve">        latitude:</w:delText>
        </w:r>
      </w:del>
    </w:p>
    <w:p w14:paraId="426B7F22" w14:textId="37F41B20" w:rsidR="00DC34DE" w:rsidDel="00EF63D2" w:rsidRDefault="00DC34DE" w:rsidP="00DC34DE">
      <w:pPr>
        <w:pStyle w:val="PL"/>
        <w:rPr>
          <w:del w:id="955" w:author="28.538_CR0077_(Rel-18)_TEI18" w:date="2024-07-16T11:10:00Z"/>
        </w:rPr>
      </w:pPr>
      <w:del w:id="956" w:author="28.538_CR0077_(Rel-18)_TEI18" w:date="2024-07-16T11:10:00Z">
        <w:r w:rsidDel="00EF63D2">
          <w:delText xml:space="preserve">          type: integer</w:delText>
        </w:r>
      </w:del>
    </w:p>
    <w:p w14:paraId="30F90755" w14:textId="56CF56BE" w:rsidR="00DC34DE" w:rsidDel="00EF63D2" w:rsidRDefault="00DC34DE" w:rsidP="00DC34DE">
      <w:pPr>
        <w:pStyle w:val="PL"/>
        <w:rPr>
          <w:del w:id="957" w:author="28.538_CR0077_(Rel-18)_TEI18" w:date="2024-07-16T11:10:00Z"/>
        </w:rPr>
      </w:pPr>
      <w:del w:id="958" w:author="28.538_CR0077_(Rel-18)_TEI18" w:date="2024-07-16T11:10:00Z">
        <w:r w:rsidDel="00EF63D2">
          <w:delText xml:space="preserve">        longitude:</w:delText>
        </w:r>
      </w:del>
    </w:p>
    <w:p w14:paraId="5C9B0266" w14:textId="098312D7" w:rsidR="00DC34DE" w:rsidDel="00EF63D2" w:rsidRDefault="00DC34DE" w:rsidP="00DC34DE">
      <w:pPr>
        <w:pStyle w:val="PL"/>
        <w:rPr>
          <w:del w:id="959" w:author="28.538_CR0077_(Rel-18)_TEI18" w:date="2024-07-16T11:10:00Z"/>
        </w:rPr>
      </w:pPr>
      <w:del w:id="960" w:author="28.538_CR0077_(Rel-18)_TEI18" w:date="2024-07-16T11:10:00Z">
        <w:r w:rsidDel="00EF63D2">
          <w:delText xml:space="preserve">          type: integer</w:delText>
        </w:r>
      </w:del>
    </w:p>
    <w:p w14:paraId="41B7D793" w14:textId="4EF72464" w:rsidR="00DC34DE" w:rsidDel="00EF63D2" w:rsidRDefault="00DC34DE" w:rsidP="00DC34DE">
      <w:pPr>
        <w:pStyle w:val="PL"/>
        <w:rPr>
          <w:del w:id="961" w:author="28.538_CR0077_(Rel-18)_TEI18" w:date="2024-07-16T11:10:00Z"/>
        </w:rPr>
      </w:pPr>
      <w:del w:id="962" w:author="28.538_CR0077_(Rel-18)_TEI18" w:date="2024-07-16T11:10:00Z">
        <w:r w:rsidDel="00EF63D2">
          <w:delText xml:space="preserve">    EDNConnectionInfo:</w:delText>
        </w:r>
      </w:del>
    </w:p>
    <w:p w14:paraId="44D5F80C" w14:textId="669D2460" w:rsidR="00DC34DE" w:rsidDel="00EF63D2" w:rsidRDefault="00DC34DE" w:rsidP="00DC34DE">
      <w:pPr>
        <w:pStyle w:val="PL"/>
        <w:rPr>
          <w:del w:id="963" w:author="28.538_CR0077_(Rel-18)_TEI18" w:date="2024-07-16T11:10:00Z"/>
        </w:rPr>
      </w:pPr>
      <w:del w:id="964" w:author="28.538_CR0077_(Rel-18)_TEI18" w:date="2024-07-16T11:10:00Z">
        <w:r w:rsidDel="00EF63D2">
          <w:delText xml:space="preserve">      type: object</w:delText>
        </w:r>
      </w:del>
    </w:p>
    <w:p w14:paraId="5F99AF70" w14:textId="7120C02F" w:rsidR="00DC34DE" w:rsidDel="00EF63D2" w:rsidRDefault="00DC34DE" w:rsidP="00DC34DE">
      <w:pPr>
        <w:pStyle w:val="PL"/>
        <w:rPr>
          <w:del w:id="965" w:author="28.538_CR0077_(Rel-18)_TEI18" w:date="2024-07-16T11:10:00Z"/>
        </w:rPr>
      </w:pPr>
      <w:del w:id="966" w:author="28.538_CR0077_(Rel-18)_TEI18" w:date="2024-07-16T11:10:00Z">
        <w:r w:rsidDel="00EF63D2">
          <w:delText xml:space="preserve">      properties:</w:delText>
        </w:r>
      </w:del>
    </w:p>
    <w:p w14:paraId="25EC35AE" w14:textId="27F19D26" w:rsidR="00DC34DE" w:rsidDel="00EF63D2" w:rsidRDefault="00DC34DE" w:rsidP="00DC34DE">
      <w:pPr>
        <w:pStyle w:val="PL"/>
        <w:rPr>
          <w:del w:id="967" w:author="28.538_CR0077_(Rel-18)_TEI18" w:date="2024-07-16T11:10:00Z"/>
        </w:rPr>
      </w:pPr>
      <w:del w:id="968" w:author="28.538_CR0077_(Rel-18)_TEI18" w:date="2024-07-16T11:10:00Z">
        <w:r w:rsidDel="00EF63D2">
          <w:lastRenderedPageBreak/>
          <w:delText xml:space="preserve">        dNN:</w:delText>
        </w:r>
      </w:del>
    </w:p>
    <w:p w14:paraId="71D40D74" w14:textId="118EB636" w:rsidR="00DC34DE" w:rsidDel="00EF63D2" w:rsidRDefault="00DC34DE" w:rsidP="00DC34DE">
      <w:pPr>
        <w:pStyle w:val="PL"/>
        <w:rPr>
          <w:del w:id="969" w:author="28.538_CR0077_(Rel-18)_TEI18" w:date="2024-07-16T11:10:00Z"/>
        </w:rPr>
      </w:pPr>
      <w:del w:id="970" w:author="28.538_CR0077_(Rel-18)_TEI18" w:date="2024-07-16T11:10:00Z">
        <w:r w:rsidDel="00EF63D2">
          <w:delText xml:space="preserve">          type: string</w:delText>
        </w:r>
      </w:del>
    </w:p>
    <w:p w14:paraId="6F1512A6" w14:textId="79DCF059" w:rsidR="00DC34DE" w:rsidDel="00EF63D2" w:rsidRDefault="00DC34DE" w:rsidP="00DC34DE">
      <w:pPr>
        <w:pStyle w:val="PL"/>
        <w:rPr>
          <w:del w:id="971" w:author="28.538_CR0077_(Rel-18)_TEI18" w:date="2024-07-16T11:10:00Z"/>
        </w:rPr>
      </w:pPr>
      <w:del w:id="972" w:author="28.538_CR0077_(Rel-18)_TEI18" w:date="2024-07-16T11:10:00Z">
        <w:r w:rsidDel="00EF63D2">
          <w:delText xml:space="preserve">        eDNServiceArea:</w:delText>
        </w:r>
      </w:del>
    </w:p>
    <w:p w14:paraId="16795FB8" w14:textId="394FB9CF" w:rsidR="00DC34DE" w:rsidDel="00EF63D2" w:rsidRDefault="00DC34DE" w:rsidP="00DC34DE">
      <w:pPr>
        <w:pStyle w:val="PL"/>
        <w:rPr>
          <w:del w:id="973" w:author="28.538_CR0077_(Rel-18)_TEI18" w:date="2024-07-16T11:10:00Z"/>
        </w:rPr>
      </w:pPr>
      <w:del w:id="974" w:author="28.538_CR0077_(Rel-18)_TEI18" w:date="2024-07-16T11:10:00Z">
        <w:r w:rsidDel="00EF63D2">
          <w:delText xml:space="preserve">          $ref: '#/components/schemas/ServingLocation'</w:delText>
        </w:r>
      </w:del>
    </w:p>
    <w:p w14:paraId="4959E199" w14:textId="5E0683A9" w:rsidR="00DC34DE" w:rsidDel="00EF63D2" w:rsidRDefault="00DC34DE" w:rsidP="00DC34DE">
      <w:pPr>
        <w:pStyle w:val="PL"/>
        <w:rPr>
          <w:del w:id="975" w:author="28.538_CR0077_(Rel-18)_TEI18" w:date="2024-07-16T11:10:00Z"/>
        </w:rPr>
      </w:pPr>
      <w:del w:id="976" w:author="28.538_CR0077_(Rel-18)_TEI18" w:date="2024-07-16T11:10:00Z">
        <w:r w:rsidDel="00EF63D2">
          <w:delText xml:space="preserve">    AffinityAntiAffinity:</w:delText>
        </w:r>
      </w:del>
    </w:p>
    <w:p w14:paraId="18307690" w14:textId="00F4A94B" w:rsidR="00DC34DE" w:rsidDel="00EF63D2" w:rsidRDefault="00DC34DE" w:rsidP="00DC34DE">
      <w:pPr>
        <w:pStyle w:val="PL"/>
        <w:rPr>
          <w:del w:id="977" w:author="28.538_CR0077_(Rel-18)_TEI18" w:date="2024-07-16T11:10:00Z"/>
        </w:rPr>
      </w:pPr>
      <w:del w:id="978" w:author="28.538_CR0077_(Rel-18)_TEI18" w:date="2024-07-16T11:10:00Z">
        <w:r w:rsidDel="00EF63D2">
          <w:delText xml:space="preserve">      type: object</w:delText>
        </w:r>
      </w:del>
    </w:p>
    <w:p w14:paraId="16412CD6" w14:textId="7752D7A5" w:rsidR="00DC34DE" w:rsidDel="00EF63D2" w:rsidRDefault="00DC34DE" w:rsidP="00DC34DE">
      <w:pPr>
        <w:pStyle w:val="PL"/>
        <w:rPr>
          <w:del w:id="979" w:author="28.538_CR0077_(Rel-18)_TEI18" w:date="2024-07-16T11:10:00Z"/>
        </w:rPr>
      </w:pPr>
      <w:del w:id="980" w:author="28.538_CR0077_(Rel-18)_TEI18" w:date="2024-07-16T11:10:00Z">
        <w:r w:rsidDel="00EF63D2">
          <w:delText xml:space="preserve">      properties:</w:delText>
        </w:r>
      </w:del>
    </w:p>
    <w:p w14:paraId="5D61BBE6" w14:textId="5384BA0D" w:rsidR="00DC34DE" w:rsidDel="00EF63D2" w:rsidRDefault="00DC34DE" w:rsidP="00DC34DE">
      <w:pPr>
        <w:pStyle w:val="PL"/>
        <w:rPr>
          <w:del w:id="981" w:author="28.538_CR0077_(Rel-18)_TEI18" w:date="2024-07-16T11:10:00Z"/>
        </w:rPr>
      </w:pPr>
      <w:del w:id="982" w:author="28.538_CR0077_(Rel-18)_TEI18" w:date="2024-07-16T11:10:00Z">
        <w:r w:rsidDel="00EF63D2">
          <w:delText xml:space="preserve">        affinityEAS:</w:delText>
        </w:r>
      </w:del>
    </w:p>
    <w:p w14:paraId="09723C34" w14:textId="76C8BDB3" w:rsidR="00DC34DE" w:rsidDel="00EF63D2" w:rsidRDefault="00DC34DE" w:rsidP="00DC34DE">
      <w:pPr>
        <w:pStyle w:val="PL"/>
        <w:rPr>
          <w:del w:id="983" w:author="28.538_CR0077_(Rel-18)_TEI18" w:date="2024-07-16T11:10:00Z"/>
        </w:rPr>
      </w:pPr>
      <w:del w:id="984" w:author="28.538_CR0077_(Rel-18)_TEI18" w:date="2024-07-16T11:10:00Z">
        <w:r w:rsidDel="00EF63D2">
          <w:delText xml:space="preserve">          type: array</w:delText>
        </w:r>
      </w:del>
    </w:p>
    <w:p w14:paraId="7E7C3B9A" w14:textId="5A52A8A2" w:rsidR="00DC34DE" w:rsidDel="00EF63D2" w:rsidRDefault="00DC34DE" w:rsidP="00DC34DE">
      <w:pPr>
        <w:pStyle w:val="PL"/>
        <w:rPr>
          <w:del w:id="985" w:author="28.538_CR0077_(Rel-18)_TEI18" w:date="2024-07-16T11:10:00Z"/>
        </w:rPr>
      </w:pPr>
      <w:del w:id="986" w:author="28.538_CR0077_(Rel-18)_TEI18" w:date="2024-07-16T11:10:00Z">
        <w:r w:rsidDel="00EF63D2">
          <w:delText xml:space="preserve">          items:</w:delText>
        </w:r>
      </w:del>
    </w:p>
    <w:p w14:paraId="7F07834B" w14:textId="44857223" w:rsidR="00DC34DE" w:rsidDel="00EF63D2" w:rsidRDefault="00DC34DE" w:rsidP="00DC34DE">
      <w:pPr>
        <w:pStyle w:val="PL"/>
        <w:rPr>
          <w:del w:id="987" w:author="28.538_CR0077_(Rel-18)_TEI18" w:date="2024-07-16T11:10:00Z"/>
        </w:rPr>
      </w:pPr>
      <w:del w:id="988" w:author="28.538_CR0077_(Rel-18)_TEI18" w:date="2024-07-16T11:10:00Z">
        <w:r w:rsidDel="00EF63D2">
          <w:delText xml:space="preserve">            type: string</w:delText>
        </w:r>
      </w:del>
    </w:p>
    <w:p w14:paraId="5E44DA4B" w14:textId="7D4CD4C0" w:rsidR="00DC34DE" w:rsidDel="00EF63D2" w:rsidRDefault="00DC34DE" w:rsidP="00DC34DE">
      <w:pPr>
        <w:pStyle w:val="PL"/>
        <w:rPr>
          <w:del w:id="989" w:author="28.538_CR0077_(Rel-18)_TEI18" w:date="2024-07-16T11:10:00Z"/>
        </w:rPr>
      </w:pPr>
      <w:del w:id="990" w:author="28.538_CR0077_(Rel-18)_TEI18" w:date="2024-07-16T11:10:00Z">
        <w:r w:rsidDel="00EF63D2">
          <w:delText xml:space="preserve">        antiAffinityEAS:</w:delText>
        </w:r>
      </w:del>
    </w:p>
    <w:p w14:paraId="12774771" w14:textId="715B9401" w:rsidR="00DC34DE" w:rsidDel="00EF63D2" w:rsidRDefault="00DC34DE" w:rsidP="00DC34DE">
      <w:pPr>
        <w:pStyle w:val="PL"/>
        <w:rPr>
          <w:del w:id="991" w:author="28.538_CR0077_(Rel-18)_TEI18" w:date="2024-07-16T11:10:00Z"/>
        </w:rPr>
      </w:pPr>
      <w:del w:id="992" w:author="28.538_CR0077_(Rel-18)_TEI18" w:date="2024-07-16T11:10:00Z">
        <w:r w:rsidDel="00EF63D2">
          <w:delText xml:space="preserve">          type: array</w:delText>
        </w:r>
      </w:del>
    </w:p>
    <w:p w14:paraId="04FC6583" w14:textId="6A683DA0" w:rsidR="00DC34DE" w:rsidDel="00EF63D2" w:rsidRDefault="00DC34DE" w:rsidP="00DC34DE">
      <w:pPr>
        <w:pStyle w:val="PL"/>
        <w:rPr>
          <w:del w:id="993" w:author="28.538_CR0077_(Rel-18)_TEI18" w:date="2024-07-16T11:10:00Z"/>
        </w:rPr>
      </w:pPr>
      <w:del w:id="994" w:author="28.538_CR0077_(Rel-18)_TEI18" w:date="2024-07-16T11:10:00Z">
        <w:r w:rsidDel="00EF63D2">
          <w:delText xml:space="preserve">          items:</w:delText>
        </w:r>
      </w:del>
    </w:p>
    <w:p w14:paraId="61CF138D" w14:textId="780F447D" w:rsidR="00DC34DE" w:rsidDel="00EF63D2" w:rsidRDefault="00DC34DE" w:rsidP="00DC34DE">
      <w:pPr>
        <w:pStyle w:val="PL"/>
        <w:rPr>
          <w:del w:id="995" w:author="28.538_CR0077_(Rel-18)_TEI18" w:date="2024-07-16T11:10:00Z"/>
        </w:rPr>
      </w:pPr>
      <w:del w:id="996" w:author="28.538_CR0077_(Rel-18)_TEI18" w:date="2024-07-16T11:10:00Z">
        <w:r w:rsidDel="00EF63D2">
          <w:delText xml:space="preserve">            type: string</w:delText>
        </w:r>
      </w:del>
    </w:p>
    <w:p w14:paraId="602DF491" w14:textId="6D1FB3ED" w:rsidR="00DC34DE" w:rsidDel="00EF63D2" w:rsidRDefault="00DC34DE" w:rsidP="00DC34DE">
      <w:pPr>
        <w:pStyle w:val="PL"/>
        <w:rPr>
          <w:del w:id="997" w:author="28.538_CR0077_(Rel-18)_TEI18" w:date="2024-07-16T11:10:00Z"/>
        </w:rPr>
      </w:pPr>
      <w:del w:id="998" w:author="28.538_CR0077_(Rel-18)_TEI18" w:date="2024-07-16T11:10:00Z">
        <w:r w:rsidDel="00EF63D2">
          <w:delText xml:space="preserve">    VirtualResource:</w:delText>
        </w:r>
      </w:del>
    </w:p>
    <w:p w14:paraId="5E0C518A" w14:textId="4DE5828D" w:rsidR="00DC34DE" w:rsidDel="00EF63D2" w:rsidRDefault="00DC34DE" w:rsidP="00DC34DE">
      <w:pPr>
        <w:pStyle w:val="PL"/>
        <w:rPr>
          <w:del w:id="999" w:author="28.538_CR0077_(Rel-18)_TEI18" w:date="2024-07-16T11:10:00Z"/>
        </w:rPr>
      </w:pPr>
      <w:del w:id="1000" w:author="28.538_CR0077_(Rel-18)_TEI18" w:date="2024-07-16T11:10:00Z">
        <w:r w:rsidDel="00EF63D2">
          <w:delText xml:space="preserve">      type: object</w:delText>
        </w:r>
      </w:del>
    </w:p>
    <w:p w14:paraId="19A1066F" w14:textId="1B51E76A" w:rsidR="00DC34DE" w:rsidDel="00EF63D2" w:rsidRDefault="00DC34DE" w:rsidP="00DC34DE">
      <w:pPr>
        <w:pStyle w:val="PL"/>
        <w:rPr>
          <w:del w:id="1001" w:author="28.538_CR0077_(Rel-18)_TEI18" w:date="2024-07-16T11:10:00Z"/>
        </w:rPr>
      </w:pPr>
      <w:del w:id="1002" w:author="28.538_CR0077_(Rel-18)_TEI18" w:date="2024-07-16T11:10:00Z">
        <w:r w:rsidDel="00EF63D2">
          <w:delText xml:space="preserve">      properties:</w:delText>
        </w:r>
      </w:del>
    </w:p>
    <w:p w14:paraId="518087FF" w14:textId="2982F140" w:rsidR="00DC34DE" w:rsidDel="00EF63D2" w:rsidRDefault="00DC34DE" w:rsidP="00DC34DE">
      <w:pPr>
        <w:pStyle w:val="PL"/>
        <w:rPr>
          <w:del w:id="1003" w:author="28.538_CR0077_(Rel-18)_TEI18" w:date="2024-07-16T11:10:00Z"/>
        </w:rPr>
      </w:pPr>
      <w:del w:id="1004" w:author="28.538_CR0077_(Rel-18)_TEI18" w:date="2024-07-16T11:10:00Z">
        <w:r w:rsidDel="00EF63D2">
          <w:delText xml:space="preserve">        virtualMemory:</w:delText>
        </w:r>
      </w:del>
    </w:p>
    <w:p w14:paraId="4AEE19E7" w14:textId="585AD9CE" w:rsidR="00DC34DE" w:rsidDel="00EF63D2" w:rsidRDefault="00DC34DE" w:rsidP="00DC34DE">
      <w:pPr>
        <w:pStyle w:val="PL"/>
        <w:rPr>
          <w:del w:id="1005" w:author="28.538_CR0077_(Rel-18)_TEI18" w:date="2024-07-16T11:10:00Z"/>
        </w:rPr>
      </w:pPr>
      <w:del w:id="1006" w:author="28.538_CR0077_(Rel-18)_TEI18" w:date="2024-07-16T11:10:00Z">
        <w:r w:rsidDel="00EF63D2">
          <w:delText xml:space="preserve">          type: integer</w:delText>
        </w:r>
      </w:del>
    </w:p>
    <w:p w14:paraId="2B648BB6" w14:textId="506BF150" w:rsidR="00DC34DE" w:rsidDel="00EF63D2" w:rsidRDefault="00DC34DE" w:rsidP="00DC34DE">
      <w:pPr>
        <w:pStyle w:val="PL"/>
        <w:rPr>
          <w:del w:id="1007" w:author="28.538_CR0077_(Rel-18)_TEI18" w:date="2024-07-16T11:10:00Z"/>
        </w:rPr>
      </w:pPr>
      <w:del w:id="1008" w:author="28.538_CR0077_(Rel-18)_TEI18" w:date="2024-07-16T11:10:00Z">
        <w:r w:rsidDel="00EF63D2">
          <w:delText xml:space="preserve">        virtualDisk:</w:delText>
        </w:r>
      </w:del>
    </w:p>
    <w:p w14:paraId="4B5081F5" w14:textId="46AF31B6" w:rsidR="00DC34DE" w:rsidDel="00EF63D2" w:rsidRDefault="00DC34DE" w:rsidP="00DC34DE">
      <w:pPr>
        <w:pStyle w:val="PL"/>
        <w:rPr>
          <w:del w:id="1009" w:author="28.538_CR0077_(Rel-18)_TEI18" w:date="2024-07-16T11:10:00Z"/>
        </w:rPr>
      </w:pPr>
      <w:del w:id="1010" w:author="28.538_CR0077_(Rel-18)_TEI18" w:date="2024-07-16T11:10:00Z">
        <w:r w:rsidDel="00EF63D2">
          <w:delText xml:space="preserve">          type: integer</w:delText>
        </w:r>
      </w:del>
    </w:p>
    <w:p w14:paraId="6A9680B9" w14:textId="5466B5AC" w:rsidR="00DC34DE" w:rsidDel="00EF63D2" w:rsidRDefault="00DC34DE" w:rsidP="00DC34DE">
      <w:pPr>
        <w:pStyle w:val="PL"/>
        <w:rPr>
          <w:del w:id="1011" w:author="28.538_CR0077_(Rel-18)_TEI18" w:date="2024-07-16T11:10:00Z"/>
        </w:rPr>
      </w:pPr>
      <w:del w:id="1012" w:author="28.538_CR0077_(Rel-18)_TEI18" w:date="2024-07-16T11:10:00Z">
        <w:r w:rsidDel="00EF63D2">
          <w:delText xml:space="preserve">        virtualCPU:</w:delText>
        </w:r>
      </w:del>
    </w:p>
    <w:p w14:paraId="4E817FEA" w14:textId="5A2E9BE8" w:rsidR="00DC34DE" w:rsidDel="00EF63D2" w:rsidRDefault="00DC34DE" w:rsidP="00DC34DE">
      <w:pPr>
        <w:pStyle w:val="PL"/>
        <w:rPr>
          <w:del w:id="1013" w:author="28.538_CR0077_(Rel-18)_TEI18" w:date="2024-07-16T11:10:00Z"/>
        </w:rPr>
      </w:pPr>
      <w:del w:id="1014" w:author="28.538_CR0077_(Rel-18)_TEI18" w:date="2024-07-16T11:10:00Z">
        <w:r w:rsidDel="00EF63D2">
          <w:delText xml:space="preserve">          type: string</w:delText>
        </w:r>
      </w:del>
    </w:p>
    <w:p w14:paraId="591513EA" w14:textId="68C1A7F8" w:rsidR="00DC34DE" w:rsidDel="00EF63D2" w:rsidRDefault="00DC34DE" w:rsidP="00DC34DE">
      <w:pPr>
        <w:pStyle w:val="PL"/>
        <w:rPr>
          <w:del w:id="1015" w:author="28.538_CR0077_(Rel-18)_TEI18" w:date="2024-07-16T11:10:00Z"/>
        </w:rPr>
      </w:pPr>
      <w:del w:id="1016" w:author="28.538_CR0077_(Rel-18)_TEI18" w:date="2024-07-16T11:10:00Z">
        <w:r w:rsidDel="00EF63D2">
          <w:delText xml:space="preserve">        vnfdId:</w:delText>
        </w:r>
      </w:del>
    </w:p>
    <w:p w14:paraId="18A9E508" w14:textId="3DA89004" w:rsidR="00DC34DE" w:rsidDel="00EF63D2" w:rsidRDefault="00DC34DE" w:rsidP="00DC34DE">
      <w:pPr>
        <w:pStyle w:val="PL"/>
        <w:rPr>
          <w:del w:id="1017" w:author="28.538_CR0077_(Rel-18)_TEI18" w:date="2024-07-16T11:10:00Z"/>
        </w:rPr>
      </w:pPr>
      <w:del w:id="1018" w:author="28.538_CR0077_(Rel-18)_TEI18" w:date="2024-07-16T11:10:00Z">
        <w:r w:rsidDel="00EF63D2">
          <w:delText xml:space="preserve">          type: string</w:delText>
        </w:r>
      </w:del>
    </w:p>
    <w:p w14:paraId="48C42265" w14:textId="3BCF6DBC" w:rsidR="00DC34DE" w:rsidDel="00EF63D2" w:rsidRDefault="00DC34DE" w:rsidP="00DC34DE">
      <w:pPr>
        <w:pStyle w:val="PL"/>
        <w:rPr>
          <w:del w:id="1019" w:author="28.538_CR0077_(Rel-18)_TEI18" w:date="2024-07-16T11:10:00Z"/>
        </w:rPr>
      </w:pPr>
      <w:del w:id="1020" w:author="28.538_CR0077_(Rel-18)_TEI18" w:date="2024-07-16T11:10:00Z">
        <w:r w:rsidDel="00EF63D2">
          <w:delText xml:space="preserve">    SoftwareImageInfo:</w:delText>
        </w:r>
      </w:del>
    </w:p>
    <w:p w14:paraId="27686944" w14:textId="7BA039FB" w:rsidR="00DC34DE" w:rsidDel="00EF63D2" w:rsidRDefault="00DC34DE" w:rsidP="00DC34DE">
      <w:pPr>
        <w:pStyle w:val="PL"/>
        <w:rPr>
          <w:del w:id="1021" w:author="28.538_CR0077_(Rel-18)_TEI18" w:date="2024-07-16T11:10:00Z"/>
        </w:rPr>
      </w:pPr>
      <w:del w:id="1022" w:author="28.538_CR0077_(Rel-18)_TEI18" w:date="2024-07-16T11:10:00Z">
        <w:r w:rsidDel="00EF63D2">
          <w:delText xml:space="preserve">      type: object</w:delText>
        </w:r>
      </w:del>
    </w:p>
    <w:p w14:paraId="6B9B10BF" w14:textId="5E9DB517" w:rsidR="00DC34DE" w:rsidDel="00EF63D2" w:rsidRDefault="00DC34DE" w:rsidP="00DC34DE">
      <w:pPr>
        <w:pStyle w:val="PL"/>
        <w:rPr>
          <w:del w:id="1023" w:author="28.538_CR0077_(Rel-18)_TEI18" w:date="2024-07-16T11:10:00Z"/>
        </w:rPr>
      </w:pPr>
      <w:del w:id="1024" w:author="28.538_CR0077_(Rel-18)_TEI18" w:date="2024-07-16T11:10:00Z">
        <w:r w:rsidDel="00EF63D2">
          <w:delText xml:space="preserve">      properties:</w:delText>
        </w:r>
      </w:del>
    </w:p>
    <w:p w14:paraId="36DE4E52" w14:textId="22A17BF6" w:rsidR="00DC34DE" w:rsidDel="00EF63D2" w:rsidRDefault="00DC34DE" w:rsidP="00DC34DE">
      <w:pPr>
        <w:pStyle w:val="PL"/>
        <w:rPr>
          <w:del w:id="1025" w:author="28.538_CR0077_(Rel-18)_TEI18" w:date="2024-07-16T11:10:00Z"/>
        </w:rPr>
      </w:pPr>
      <w:del w:id="1026" w:author="28.538_CR0077_(Rel-18)_TEI18" w:date="2024-07-16T11:10:00Z">
        <w:r w:rsidDel="00EF63D2">
          <w:delText xml:space="preserve">        minimumDisk:</w:delText>
        </w:r>
      </w:del>
    </w:p>
    <w:p w14:paraId="096F7F07" w14:textId="017B1F90" w:rsidR="00DC34DE" w:rsidDel="00EF63D2" w:rsidRDefault="00DC34DE" w:rsidP="00DC34DE">
      <w:pPr>
        <w:pStyle w:val="PL"/>
        <w:rPr>
          <w:del w:id="1027" w:author="28.538_CR0077_(Rel-18)_TEI18" w:date="2024-07-16T11:10:00Z"/>
        </w:rPr>
      </w:pPr>
      <w:del w:id="1028" w:author="28.538_CR0077_(Rel-18)_TEI18" w:date="2024-07-16T11:10:00Z">
        <w:r w:rsidDel="00EF63D2">
          <w:delText xml:space="preserve">          type: integer</w:delText>
        </w:r>
      </w:del>
    </w:p>
    <w:p w14:paraId="1568DDDA" w14:textId="3F3867BA" w:rsidR="00DC34DE" w:rsidDel="00EF63D2" w:rsidRDefault="00DC34DE" w:rsidP="00DC34DE">
      <w:pPr>
        <w:pStyle w:val="PL"/>
        <w:rPr>
          <w:del w:id="1029" w:author="28.538_CR0077_(Rel-18)_TEI18" w:date="2024-07-16T11:10:00Z"/>
        </w:rPr>
      </w:pPr>
      <w:del w:id="1030" w:author="28.538_CR0077_(Rel-18)_TEI18" w:date="2024-07-16T11:10:00Z">
        <w:r w:rsidDel="00EF63D2">
          <w:delText xml:space="preserve">        minimumRAM:</w:delText>
        </w:r>
      </w:del>
    </w:p>
    <w:p w14:paraId="7313B169" w14:textId="241668CD" w:rsidR="00DC34DE" w:rsidDel="00EF63D2" w:rsidRDefault="00DC34DE" w:rsidP="00DC34DE">
      <w:pPr>
        <w:pStyle w:val="PL"/>
        <w:rPr>
          <w:del w:id="1031" w:author="28.538_CR0077_(Rel-18)_TEI18" w:date="2024-07-16T11:10:00Z"/>
        </w:rPr>
      </w:pPr>
      <w:del w:id="1032" w:author="28.538_CR0077_(Rel-18)_TEI18" w:date="2024-07-16T11:10:00Z">
        <w:r w:rsidDel="00EF63D2">
          <w:delText xml:space="preserve">          type: integer</w:delText>
        </w:r>
      </w:del>
    </w:p>
    <w:p w14:paraId="5589F258" w14:textId="68C20EB3" w:rsidR="00DC34DE" w:rsidDel="00EF63D2" w:rsidRDefault="00DC34DE" w:rsidP="00DC34DE">
      <w:pPr>
        <w:pStyle w:val="PL"/>
        <w:rPr>
          <w:del w:id="1033" w:author="28.538_CR0077_(Rel-18)_TEI18" w:date="2024-07-16T11:10:00Z"/>
        </w:rPr>
      </w:pPr>
      <w:del w:id="1034" w:author="28.538_CR0077_(Rel-18)_TEI18" w:date="2024-07-16T11:10:00Z">
        <w:r w:rsidDel="00EF63D2">
          <w:delText xml:space="preserve">        discFormat:</w:delText>
        </w:r>
      </w:del>
    </w:p>
    <w:p w14:paraId="2822F4B5" w14:textId="5636A943" w:rsidR="00DC34DE" w:rsidDel="00EF63D2" w:rsidRDefault="00DC34DE" w:rsidP="00DC34DE">
      <w:pPr>
        <w:pStyle w:val="PL"/>
        <w:rPr>
          <w:del w:id="1035" w:author="28.538_CR0077_(Rel-18)_TEI18" w:date="2024-07-16T11:10:00Z"/>
        </w:rPr>
      </w:pPr>
      <w:del w:id="1036" w:author="28.538_CR0077_(Rel-18)_TEI18" w:date="2024-07-16T11:10:00Z">
        <w:r w:rsidDel="00EF63D2">
          <w:delText xml:space="preserve">          type: string</w:delText>
        </w:r>
      </w:del>
    </w:p>
    <w:p w14:paraId="60129C51" w14:textId="7E11172B" w:rsidR="00DC34DE" w:rsidDel="00EF63D2" w:rsidRDefault="00DC34DE" w:rsidP="00DC34DE">
      <w:pPr>
        <w:pStyle w:val="PL"/>
        <w:rPr>
          <w:del w:id="1037" w:author="28.538_CR0077_(Rel-18)_TEI18" w:date="2024-07-16T11:10:00Z"/>
        </w:rPr>
      </w:pPr>
      <w:del w:id="1038" w:author="28.538_CR0077_(Rel-18)_TEI18" w:date="2024-07-16T11:10:00Z">
        <w:r w:rsidDel="00EF63D2">
          <w:delText xml:space="preserve">        operatingSystem:</w:delText>
        </w:r>
      </w:del>
    </w:p>
    <w:p w14:paraId="4503C417" w14:textId="15E4525A" w:rsidR="00DC34DE" w:rsidDel="00EF63D2" w:rsidRDefault="00DC34DE" w:rsidP="00DC34DE">
      <w:pPr>
        <w:pStyle w:val="PL"/>
        <w:rPr>
          <w:del w:id="1039" w:author="28.538_CR0077_(Rel-18)_TEI18" w:date="2024-07-16T11:10:00Z"/>
        </w:rPr>
      </w:pPr>
      <w:del w:id="1040" w:author="28.538_CR0077_(Rel-18)_TEI18" w:date="2024-07-16T11:10:00Z">
        <w:r w:rsidDel="00EF63D2">
          <w:delText xml:space="preserve">          type: string</w:delText>
        </w:r>
      </w:del>
    </w:p>
    <w:p w14:paraId="3C867914" w14:textId="462BF428" w:rsidR="00DC34DE" w:rsidDel="00EF63D2" w:rsidRDefault="00DC34DE" w:rsidP="00DC34DE">
      <w:pPr>
        <w:pStyle w:val="PL"/>
        <w:rPr>
          <w:del w:id="1041" w:author="28.538_CR0077_(Rel-18)_TEI18" w:date="2024-07-16T11:10:00Z"/>
        </w:rPr>
      </w:pPr>
      <w:del w:id="1042" w:author="28.538_CR0077_(Rel-18)_TEI18" w:date="2024-07-16T11:10:00Z">
        <w:r w:rsidDel="00EF63D2">
          <w:delText xml:space="preserve">        swImageRef:</w:delText>
        </w:r>
      </w:del>
    </w:p>
    <w:p w14:paraId="0DDFBC20" w14:textId="5345AA38" w:rsidR="00DC34DE" w:rsidDel="00EF63D2" w:rsidRDefault="00DC34DE" w:rsidP="00DC34DE">
      <w:pPr>
        <w:pStyle w:val="PL"/>
        <w:rPr>
          <w:del w:id="1043" w:author="28.538_CR0077_(Rel-18)_TEI18" w:date="2024-07-16T11:10:00Z"/>
        </w:rPr>
      </w:pPr>
      <w:del w:id="1044" w:author="28.538_CR0077_(Rel-18)_TEI18" w:date="2024-07-16T11:10:00Z">
        <w:r w:rsidDel="00EF63D2">
          <w:delText xml:space="preserve">          type: string</w:delText>
        </w:r>
      </w:del>
    </w:p>
    <w:p w14:paraId="5B40D284" w14:textId="40FA0850" w:rsidR="00DC34DE" w:rsidDel="00EF63D2" w:rsidRDefault="00DC34DE" w:rsidP="00DC34DE">
      <w:pPr>
        <w:pStyle w:val="PL"/>
        <w:rPr>
          <w:del w:id="1045" w:author="28.538_CR0077_(Rel-18)_TEI18" w:date="2024-07-16T11:10:00Z"/>
        </w:rPr>
      </w:pPr>
      <w:del w:id="1046" w:author="28.538_CR0077_(Rel-18)_TEI18" w:date="2024-07-16T11:10:00Z">
        <w:r w:rsidDel="00EF63D2">
          <w:delText xml:space="preserve">    Duration:</w:delText>
        </w:r>
      </w:del>
    </w:p>
    <w:p w14:paraId="60D90950" w14:textId="3748748E" w:rsidR="00DC34DE" w:rsidDel="00EF63D2" w:rsidRDefault="00DC34DE" w:rsidP="00DC34DE">
      <w:pPr>
        <w:pStyle w:val="PL"/>
        <w:rPr>
          <w:del w:id="1047" w:author="28.538_CR0077_(Rel-18)_TEI18" w:date="2024-07-16T11:10:00Z"/>
        </w:rPr>
      </w:pPr>
      <w:del w:id="1048" w:author="28.538_CR0077_(Rel-18)_TEI18" w:date="2024-07-16T11:10:00Z">
        <w:r w:rsidDel="00EF63D2">
          <w:delText xml:space="preserve">      type: object</w:delText>
        </w:r>
      </w:del>
    </w:p>
    <w:p w14:paraId="01472978" w14:textId="79ADEFBB" w:rsidR="00DC34DE" w:rsidDel="00EF63D2" w:rsidRDefault="00DC34DE" w:rsidP="00DC34DE">
      <w:pPr>
        <w:pStyle w:val="PL"/>
        <w:rPr>
          <w:del w:id="1049" w:author="28.538_CR0077_(Rel-18)_TEI18" w:date="2024-07-16T11:10:00Z"/>
        </w:rPr>
      </w:pPr>
      <w:del w:id="1050" w:author="28.538_CR0077_(Rel-18)_TEI18" w:date="2024-07-16T11:10:00Z">
        <w:r w:rsidDel="00EF63D2">
          <w:delText xml:space="preserve">      properties:</w:delText>
        </w:r>
      </w:del>
    </w:p>
    <w:p w14:paraId="220E872F" w14:textId="534B6C30" w:rsidR="00DC34DE" w:rsidDel="00EF63D2" w:rsidRDefault="00DC34DE" w:rsidP="00DC34DE">
      <w:pPr>
        <w:pStyle w:val="PL"/>
        <w:rPr>
          <w:del w:id="1051" w:author="28.538_CR0077_(Rel-18)_TEI18" w:date="2024-07-16T11:10:00Z"/>
        </w:rPr>
      </w:pPr>
      <w:del w:id="1052" w:author="28.538_CR0077_(Rel-18)_TEI18" w:date="2024-07-16T11:10:00Z">
        <w:r w:rsidDel="00EF63D2">
          <w:delText xml:space="preserve">        startTime:</w:delText>
        </w:r>
      </w:del>
    </w:p>
    <w:p w14:paraId="2264DE75" w14:textId="128DF0A2" w:rsidR="00DC34DE" w:rsidDel="00EF63D2" w:rsidRDefault="00DC34DE" w:rsidP="00DC34DE">
      <w:pPr>
        <w:pStyle w:val="PL"/>
        <w:rPr>
          <w:del w:id="1053" w:author="28.538_CR0077_(Rel-18)_TEI18" w:date="2024-07-16T11:10:00Z"/>
        </w:rPr>
      </w:pPr>
      <w:del w:id="1054" w:author="28.538_CR0077_(Rel-18)_TEI18" w:date="2024-07-16T11:10:00Z">
        <w:r w:rsidDel="00EF63D2">
          <w:delText xml:space="preserve">          $ref: 'TS28623_ComDefs.yaml#/components/schemas/DateTime' </w:delText>
        </w:r>
      </w:del>
    </w:p>
    <w:p w14:paraId="12B6FF51" w14:textId="62A9EEA4" w:rsidR="00DC34DE" w:rsidDel="00EF63D2" w:rsidRDefault="00DC34DE" w:rsidP="00DC34DE">
      <w:pPr>
        <w:pStyle w:val="PL"/>
        <w:rPr>
          <w:del w:id="1055" w:author="28.538_CR0077_(Rel-18)_TEI18" w:date="2024-07-16T11:10:00Z"/>
        </w:rPr>
      </w:pPr>
      <w:del w:id="1056" w:author="28.538_CR0077_(Rel-18)_TEI18" w:date="2024-07-16T11:10:00Z">
        <w:r w:rsidDel="00EF63D2">
          <w:delText xml:space="preserve">        endTime:</w:delText>
        </w:r>
      </w:del>
    </w:p>
    <w:p w14:paraId="116D893A" w14:textId="04A36A6F" w:rsidR="00DC34DE" w:rsidDel="00EF63D2" w:rsidRDefault="00DC34DE" w:rsidP="00DC34DE">
      <w:pPr>
        <w:pStyle w:val="PL"/>
        <w:rPr>
          <w:del w:id="1057" w:author="28.538_CR0077_(Rel-18)_TEI18" w:date="2024-07-16T11:10:00Z"/>
        </w:rPr>
      </w:pPr>
      <w:del w:id="1058" w:author="28.538_CR0077_(Rel-18)_TEI18" w:date="2024-07-16T11:10:00Z">
        <w:r w:rsidDel="00EF63D2">
          <w:delText xml:space="preserve">          $ref: 'TS28623_ComDefs.yaml#/components/schemas/DateTime'</w:delText>
        </w:r>
      </w:del>
    </w:p>
    <w:p w14:paraId="32363A25" w14:textId="2F777FD8" w:rsidR="00DC34DE" w:rsidDel="00EF63D2" w:rsidRDefault="00DC34DE" w:rsidP="00DC34DE">
      <w:pPr>
        <w:pStyle w:val="PL"/>
        <w:rPr>
          <w:del w:id="1059" w:author="28.538_CR0077_(Rel-18)_TEI18" w:date="2024-07-16T11:10:00Z"/>
        </w:rPr>
      </w:pPr>
      <w:del w:id="1060" w:author="28.538_CR0077_(Rel-18)_TEI18" w:date="2024-07-16T11:10:00Z">
        <w:r w:rsidDel="00EF63D2">
          <w:delText xml:space="preserve">    EASServicePermission:</w:delText>
        </w:r>
      </w:del>
    </w:p>
    <w:p w14:paraId="656164E2" w14:textId="6D0772EA" w:rsidR="00DC34DE" w:rsidDel="00EF63D2" w:rsidRDefault="00DC34DE" w:rsidP="00DC34DE">
      <w:pPr>
        <w:pStyle w:val="PL"/>
        <w:rPr>
          <w:del w:id="1061" w:author="28.538_CR0077_(Rel-18)_TEI18" w:date="2024-07-16T11:10:00Z"/>
        </w:rPr>
      </w:pPr>
      <w:del w:id="1062" w:author="28.538_CR0077_(Rel-18)_TEI18" w:date="2024-07-16T11:10:00Z">
        <w:r w:rsidDel="00EF63D2">
          <w:delText xml:space="preserve">      type: string</w:delText>
        </w:r>
      </w:del>
    </w:p>
    <w:p w14:paraId="64682693" w14:textId="1C58719A" w:rsidR="00DC34DE" w:rsidDel="00EF63D2" w:rsidRDefault="00DC34DE" w:rsidP="00DC34DE">
      <w:pPr>
        <w:pStyle w:val="PL"/>
        <w:rPr>
          <w:del w:id="1063" w:author="28.538_CR0077_(Rel-18)_TEI18" w:date="2024-07-16T11:10:00Z"/>
        </w:rPr>
      </w:pPr>
      <w:del w:id="1064" w:author="28.538_CR0077_(Rel-18)_TEI18" w:date="2024-07-16T11:10:00Z">
        <w:r w:rsidDel="00EF63D2">
          <w:delText xml:space="preserve">      description: any of enumerated value</w:delText>
        </w:r>
      </w:del>
    </w:p>
    <w:p w14:paraId="3CEF562A" w14:textId="22C34210" w:rsidR="00DC34DE" w:rsidDel="00EF63D2" w:rsidRDefault="00DC34DE" w:rsidP="00DC34DE">
      <w:pPr>
        <w:pStyle w:val="PL"/>
        <w:rPr>
          <w:del w:id="1065" w:author="28.538_CR0077_(Rel-18)_TEI18" w:date="2024-07-16T11:10:00Z"/>
        </w:rPr>
      </w:pPr>
      <w:del w:id="1066" w:author="28.538_CR0077_(Rel-18)_TEI18" w:date="2024-07-16T11:10:00Z">
        <w:r w:rsidDel="00EF63D2">
          <w:delText xml:space="preserve">      enum:</w:delText>
        </w:r>
      </w:del>
    </w:p>
    <w:p w14:paraId="44C95456" w14:textId="61EAA62B" w:rsidR="00DC34DE" w:rsidDel="00EF63D2" w:rsidRDefault="00DC34DE" w:rsidP="00DC34DE">
      <w:pPr>
        <w:pStyle w:val="PL"/>
        <w:rPr>
          <w:del w:id="1067" w:author="28.538_CR0077_(Rel-18)_TEI18" w:date="2024-07-16T11:10:00Z"/>
        </w:rPr>
      </w:pPr>
      <w:del w:id="1068" w:author="28.538_CR0077_(Rel-18)_TEI18" w:date="2024-07-16T11:10:00Z">
        <w:r w:rsidDel="00EF63D2">
          <w:delText xml:space="preserve">        - TRIAL</w:delText>
        </w:r>
      </w:del>
    </w:p>
    <w:p w14:paraId="7AB5413A" w14:textId="4993ACEE" w:rsidR="00DC34DE" w:rsidDel="00EF63D2" w:rsidRDefault="00DC34DE" w:rsidP="00DC34DE">
      <w:pPr>
        <w:pStyle w:val="PL"/>
        <w:rPr>
          <w:del w:id="1069" w:author="28.538_CR0077_(Rel-18)_TEI18" w:date="2024-07-16T11:10:00Z"/>
        </w:rPr>
      </w:pPr>
      <w:del w:id="1070" w:author="28.538_CR0077_(Rel-18)_TEI18" w:date="2024-07-16T11:10:00Z">
        <w:r w:rsidDel="00EF63D2">
          <w:delText xml:space="preserve">        - SILVER</w:delText>
        </w:r>
      </w:del>
    </w:p>
    <w:p w14:paraId="1694540C" w14:textId="4FB9E193" w:rsidR="00DC34DE" w:rsidDel="00EF63D2" w:rsidRDefault="00DC34DE" w:rsidP="00DC34DE">
      <w:pPr>
        <w:pStyle w:val="PL"/>
        <w:rPr>
          <w:del w:id="1071" w:author="28.538_CR0077_(Rel-18)_TEI18" w:date="2024-07-16T11:10:00Z"/>
        </w:rPr>
      </w:pPr>
      <w:del w:id="1072" w:author="28.538_CR0077_(Rel-18)_TEI18" w:date="2024-07-16T11:10:00Z">
        <w:r w:rsidDel="00EF63D2">
          <w:delText xml:space="preserve">        - GOLD</w:delText>
        </w:r>
      </w:del>
    </w:p>
    <w:p w14:paraId="5368FB24" w14:textId="5A80BC4D" w:rsidR="00DC34DE" w:rsidDel="00EF63D2" w:rsidRDefault="00DC34DE" w:rsidP="00DC34DE">
      <w:pPr>
        <w:pStyle w:val="PL"/>
        <w:rPr>
          <w:del w:id="1073" w:author="28.538_CR0077_(Rel-18)_TEI18" w:date="2024-07-16T11:10:00Z"/>
        </w:rPr>
      </w:pPr>
      <w:del w:id="1074" w:author="28.538_CR0077_(Rel-18)_TEI18" w:date="2024-07-16T11:10:00Z">
        <w:r w:rsidDel="00EF63D2">
          <w:delText xml:space="preserve">    EASFeature:</w:delText>
        </w:r>
      </w:del>
    </w:p>
    <w:p w14:paraId="7D77896A" w14:textId="728D8E38" w:rsidR="00DC34DE" w:rsidDel="00EF63D2" w:rsidRDefault="00DC34DE" w:rsidP="00DC34DE">
      <w:pPr>
        <w:pStyle w:val="PL"/>
        <w:rPr>
          <w:del w:id="1075" w:author="28.538_CR0077_(Rel-18)_TEI18" w:date="2024-07-16T11:10:00Z"/>
        </w:rPr>
      </w:pPr>
      <w:del w:id="1076" w:author="28.538_CR0077_(Rel-18)_TEI18" w:date="2024-07-16T11:10:00Z">
        <w:r w:rsidDel="00EF63D2">
          <w:delText xml:space="preserve">      type: string</w:delText>
        </w:r>
      </w:del>
    </w:p>
    <w:p w14:paraId="568BF052" w14:textId="02358FFF" w:rsidR="00DC34DE" w:rsidDel="00EF63D2" w:rsidRDefault="00DC34DE" w:rsidP="00DC34DE">
      <w:pPr>
        <w:pStyle w:val="PL"/>
        <w:rPr>
          <w:del w:id="1077" w:author="28.538_CR0077_(Rel-18)_TEI18" w:date="2024-07-16T11:10:00Z"/>
        </w:rPr>
      </w:pPr>
      <w:del w:id="1078" w:author="28.538_CR0077_(Rel-18)_TEI18" w:date="2024-07-16T11:10:00Z">
        <w:r w:rsidDel="00EF63D2">
          <w:delText xml:space="preserve">    EASStatus:</w:delText>
        </w:r>
      </w:del>
    </w:p>
    <w:p w14:paraId="518F5474" w14:textId="7FFE34F6" w:rsidR="00DC34DE" w:rsidDel="00EF63D2" w:rsidRDefault="00DC34DE" w:rsidP="00DC34DE">
      <w:pPr>
        <w:pStyle w:val="PL"/>
        <w:rPr>
          <w:del w:id="1079" w:author="28.538_CR0077_(Rel-18)_TEI18" w:date="2024-07-16T11:10:00Z"/>
        </w:rPr>
      </w:pPr>
      <w:del w:id="1080" w:author="28.538_CR0077_(Rel-18)_TEI18" w:date="2024-07-16T11:10:00Z">
        <w:r w:rsidDel="00EF63D2">
          <w:delText xml:space="preserve">      type: string</w:delText>
        </w:r>
      </w:del>
    </w:p>
    <w:p w14:paraId="02A7B7BE" w14:textId="57E0E89E" w:rsidR="00DC34DE" w:rsidDel="00EF63D2" w:rsidRDefault="00DC34DE" w:rsidP="00DC34DE">
      <w:pPr>
        <w:pStyle w:val="PL"/>
        <w:rPr>
          <w:del w:id="1081" w:author="28.538_CR0077_(Rel-18)_TEI18" w:date="2024-07-16T11:10:00Z"/>
        </w:rPr>
      </w:pPr>
      <w:del w:id="1082" w:author="28.538_CR0077_(Rel-18)_TEI18" w:date="2024-07-16T11:10:00Z">
        <w:r w:rsidDel="00EF63D2">
          <w:delText xml:space="preserve">      description: any of enumerated value</w:delText>
        </w:r>
      </w:del>
    </w:p>
    <w:p w14:paraId="054A17FB" w14:textId="0515566A" w:rsidR="00DC34DE" w:rsidDel="00EF63D2" w:rsidRDefault="00DC34DE" w:rsidP="00DC34DE">
      <w:pPr>
        <w:pStyle w:val="PL"/>
        <w:rPr>
          <w:del w:id="1083" w:author="28.538_CR0077_(Rel-18)_TEI18" w:date="2024-07-16T11:10:00Z"/>
        </w:rPr>
      </w:pPr>
      <w:del w:id="1084" w:author="28.538_CR0077_(Rel-18)_TEI18" w:date="2024-07-16T11:10:00Z">
        <w:r w:rsidDel="00EF63D2">
          <w:delText xml:space="preserve">      enum:</w:delText>
        </w:r>
      </w:del>
    </w:p>
    <w:p w14:paraId="0686B434" w14:textId="1C7B0A81" w:rsidR="00DC34DE" w:rsidDel="00EF63D2" w:rsidRDefault="00DC34DE" w:rsidP="00DC34DE">
      <w:pPr>
        <w:pStyle w:val="PL"/>
        <w:rPr>
          <w:del w:id="1085" w:author="28.538_CR0077_(Rel-18)_TEI18" w:date="2024-07-16T11:10:00Z"/>
        </w:rPr>
      </w:pPr>
      <w:del w:id="1086" w:author="28.538_CR0077_(Rel-18)_TEI18" w:date="2024-07-16T11:10:00Z">
        <w:r w:rsidDel="00EF63D2">
          <w:delText xml:space="preserve">        - ENABLED</w:delText>
        </w:r>
      </w:del>
    </w:p>
    <w:p w14:paraId="78BBF552" w14:textId="61792B4D" w:rsidR="00DC34DE" w:rsidDel="00EF63D2" w:rsidRDefault="00DC34DE" w:rsidP="00DC34DE">
      <w:pPr>
        <w:pStyle w:val="PL"/>
        <w:rPr>
          <w:del w:id="1087" w:author="28.538_CR0077_(Rel-18)_TEI18" w:date="2024-07-16T11:10:00Z"/>
        </w:rPr>
      </w:pPr>
      <w:del w:id="1088" w:author="28.538_CR0077_(Rel-18)_TEI18" w:date="2024-07-16T11:10:00Z">
        <w:r w:rsidDel="00EF63D2">
          <w:delText xml:space="preserve">        - DISABLED</w:delText>
        </w:r>
      </w:del>
    </w:p>
    <w:p w14:paraId="5DBF4119" w14:textId="25CB5105" w:rsidR="00DC34DE" w:rsidDel="00EF63D2" w:rsidRDefault="00DC34DE" w:rsidP="00DC34DE">
      <w:pPr>
        <w:pStyle w:val="PL"/>
        <w:rPr>
          <w:del w:id="1089" w:author="28.538_CR0077_(Rel-18)_TEI18" w:date="2024-07-16T11:10:00Z"/>
        </w:rPr>
      </w:pPr>
      <w:del w:id="1090" w:author="28.538_CR0077_(Rel-18)_TEI18" w:date="2024-07-16T11:10:00Z">
        <w:r w:rsidDel="00EF63D2">
          <w:delText xml:space="preserve">    ResourceReservationRequirement:</w:delText>
        </w:r>
      </w:del>
    </w:p>
    <w:p w14:paraId="0D315518" w14:textId="2618EC5D" w:rsidR="00DC34DE" w:rsidDel="00EF63D2" w:rsidRDefault="00DC34DE" w:rsidP="00DC34DE">
      <w:pPr>
        <w:pStyle w:val="PL"/>
        <w:rPr>
          <w:del w:id="1091" w:author="28.538_CR0077_(Rel-18)_TEI18" w:date="2024-07-16T11:10:00Z"/>
        </w:rPr>
      </w:pPr>
      <w:del w:id="1092" w:author="28.538_CR0077_(Rel-18)_TEI18" w:date="2024-07-16T11:10:00Z">
        <w:r w:rsidDel="00EF63D2">
          <w:delText xml:space="preserve">      type: object</w:delText>
        </w:r>
      </w:del>
    </w:p>
    <w:p w14:paraId="389A3A9C" w14:textId="4C2F2A29" w:rsidR="00DC34DE" w:rsidDel="00EF63D2" w:rsidRDefault="00DC34DE" w:rsidP="00DC34DE">
      <w:pPr>
        <w:pStyle w:val="PL"/>
        <w:rPr>
          <w:del w:id="1093" w:author="28.538_CR0077_(Rel-18)_TEI18" w:date="2024-07-16T11:10:00Z"/>
        </w:rPr>
      </w:pPr>
      <w:del w:id="1094" w:author="28.538_CR0077_(Rel-18)_TEI18" w:date="2024-07-16T11:10:00Z">
        <w:r w:rsidDel="00EF63D2">
          <w:delText xml:space="preserve">      properties:</w:delText>
        </w:r>
      </w:del>
    </w:p>
    <w:p w14:paraId="0FC731B1" w14:textId="3E722F8D" w:rsidR="00DC34DE" w:rsidDel="00EF63D2" w:rsidRDefault="00DC34DE" w:rsidP="00DC34DE">
      <w:pPr>
        <w:pStyle w:val="PL"/>
        <w:rPr>
          <w:del w:id="1095" w:author="28.538_CR0077_(Rel-18)_TEI18" w:date="2024-07-16T11:10:00Z"/>
        </w:rPr>
      </w:pPr>
      <w:del w:id="1096" w:author="28.538_CR0077_(Rel-18)_TEI18" w:date="2024-07-16T11:10:00Z">
        <w:r w:rsidDel="00EF63D2">
          <w:delText xml:space="preserve">        computeRequirement:</w:delText>
        </w:r>
      </w:del>
    </w:p>
    <w:p w14:paraId="67C9FD8F" w14:textId="65C15BF8" w:rsidR="00DC34DE" w:rsidDel="00EF63D2" w:rsidRDefault="00DC34DE" w:rsidP="00DC34DE">
      <w:pPr>
        <w:pStyle w:val="PL"/>
        <w:rPr>
          <w:del w:id="1097" w:author="28.538_CR0077_(Rel-18)_TEI18" w:date="2024-07-16T11:10:00Z"/>
        </w:rPr>
      </w:pPr>
      <w:del w:id="1098" w:author="28.538_CR0077_(Rel-18)_TEI18" w:date="2024-07-16T11:10:00Z">
        <w:r w:rsidDel="00EF63D2">
          <w:delText xml:space="preserve">          type: string</w:delText>
        </w:r>
      </w:del>
    </w:p>
    <w:p w14:paraId="4B1141DF" w14:textId="72E9EB33" w:rsidR="00DC34DE" w:rsidDel="00EF63D2" w:rsidRDefault="00DC34DE" w:rsidP="00DC34DE">
      <w:pPr>
        <w:pStyle w:val="PL"/>
        <w:rPr>
          <w:del w:id="1099" w:author="28.538_CR0077_(Rel-18)_TEI18" w:date="2024-07-16T11:10:00Z"/>
        </w:rPr>
      </w:pPr>
      <w:del w:id="1100" w:author="28.538_CR0077_(Rel-18)_TEI18" w:date="2024-07-16T11:10:00Z">
        <w:r w:rsidDel="00EF63D2">
          <w:delText xml:space="preserve">        storageRequirement:</w:delText>
        </w:r>
      </w:del>
    </w:p>
    <w:p w14:paraId="7018E991" w14:textId="42AA745F" w:rsidR="00DC34DE" w:rsidDel="00EF63D2" w:rsidRDefault="00DC34DE" w:rsidP="00DC34DE">
      <w:pPr>
        <w:pStyle w:val="PL"/>
        <w:rPr>
          <w:del w:id="1101" w:author="28.538_CR0077_(Rel-18)_TEI18" w:date="2024-07-16T11:10:00Z"/>
        </w:rPr>
      </w:pPr>
      <w:del w:id="1102" w:author="28.538_CR0077_(Rel-18)_TEI18" w:date="2024-07-16T11:10:00Z">
        <w:r w:rsidDel="00EF63D2">
          <w:delText xml:space="preserve">          type: string</w:delText>
        </w:r>
      </w:del>
    </w:p>
    <w:p w14:paraId="06C54C8D" w14:textId="34160739" w:rsidR="00DC34DE" w:rsidDel="00EF63D2" w:rsidRDefault="00DC34DE" w:rsidP="00DC34DE">
      <w:pPr>
        <w:pStyle w:val="PL"/>
        <w:rPr>
          <w:del w:id="1103" w:author="28.538_CR0077_(Rel-18)_TEI18" w:date="2024-07-16T11:10:00Z"/>
        </w:rPr>
      </w:pPr>
      <w:del w:id="1104" w:author="28.538_CR0077_(Rel-18)_TEI18" w:date="2024-07-16T11:10:00Z">
        <w:r w:rsidDel="00EF63D2">
          <w:delText xml:space="preserve">        networkingRequirement:</w:delText>
        </w:r>
      </w:del>
    </w:p>
    <w:p w14:paraId="5A166DDA" w14:textId="7E61149C" w:rsidR="00DC34DE" w:rsidDel="00EF63D2" w:rsidRDefault="00DC34DE" w:rsidP="00DC34DE">
      <w:pPr>
        <w:pStyle w:val="PL"/>
        <w:rPr>
          <w:del w:id="1105" w:author="28.538_CR0077_(Rel-18)_TEI18" w:date="2024-07-16T11:10:00Z"/>
        </w:rPr>
      </w:pPr>
      <w:del w:id="1106" w:author="28.538_CR0077_(Rel-18)_TEI18" w:date="2024-07-16T11:10:00Z">
        <w:r w:rsidDel="00EF63D2">
          <w:delText xml:space="preserve">          type: integer</w:delText>
        </w:r>
      </w:del>
    </w:p>
    <w:p w14:paraId="2981199E" w14:textId="6D60919D" w:rsidR="00DC34DE" w:rsidDel="00EF63D2" w:rsidRDefault="00DC34DE" w:rsidP="00DC34DE">
      <w:pPr>
        <w:pStyle w:val="PL"/>
        <w:rPr>
          <w:del w:id="1107" w:author="28.538_CR0077_(Rel-18)_TEI18" w:date="2024-07-16T11:10:00Z"/>
        </w:rPr>
      </w:pPr>
    </w:p>
    <w:p w14:paraId="58C07892" w14:textId="3EE4D2AA" w:rsidR="00DC34DE" w:rsidDel="00EF63D2" w:rsidRDefault="00DC34DE" w:rsidP="00DC34DE">
      <w:pPr>
        <w:pStyle w:val="PL"/>
        <w:rPr>
          <w:del w:id="1108" w:author="28.538_CR0077_(Rel-18)_TEI18" w:date="2024-07-16T11:10:00Z"/>
        </w:rPr>
      </w:pPr>
      <w:del w:id="1109" w:author="28.538_CR0077_(Rel-18)_TEI18" w:date="2024-07-16T11:10:00Z">
        <w:r w:rsidDel="00EF63D2">
          <w:delText xml:space="preserve">    ResourceReservationStatus:</w:delText>
        </w:r>
      </w:del>
    </w:p>
    <w:p w14:paraId="6ADE5F64" w14:textId="27F7DE0A" w:rsidR="00DC34DE" w:rsidDel="00EF63D2" w:rsidRDefault="00DC34DE" w:rsidP="00DC34DE">
      <w:pPr>
        <w:pStyle w:val="PL"/>
        <w:rPr>
          <w:del w:id="1110" w:author="28.538_CR0077_(Rel-18)_TEI18" w:date="2024-07-16T11:10:00Z"/>
        </w:rPr>
      </w:pPr>
      <w:del w:id="1111" w:author="28.538_CR0077_(Rel-18)_TEI18" w:date="2024-07-16T11:10:00Z">
        <w:r w:rsidDel="00EF63D2">
          <w:delText xml:space="preserve">      type: object</w:delText>
        </w:r>
      </w:del>
    </w:p>
    <w:p w14:paraId="6FFE5DCF" w14:textId="1034777B" w:rsidR="00DC34DE" w:rsidDel="00EF63D2" w:rsidRDefault="00DC34DE" w:rsidP="00DC34DE">
      <w:pPr>
        <w:pStyle w:val="PL"/>
        <w:rPr>
          <w:del w:id="1112" w:author="28.538_CR0077_(Rel-18)_TEI18" w:date="2024-07-16T11:10:00Z"/>
        </w:rPr>
      </w:pPr>
      <w:del w:id="1113" w:author="28.538_CR0077_(Rel-18)_TEI18" w:date="2024-07-16T11:10:00Z">
        <w:r w:rsidDel="00EF63D2">
          <w:delText xml:space="preserve">      properties:</w:delText>
        </w:r>
      </w:del>
    </w:p>
    <w:p w14:paraId="0C61D05A" w14:textId="540D2D76" w:rsidR="00DC34DE" w:rsidDel="00EF63D2" w:rsidRDefault="00DC34DE" w:rsidP="00DC34DE">
      <w:pPr>
        <w:pStyle w:val="PL"/>
        <w:rPr>
          <w:del w:id="1114" w:author="28.538_CR0077_(Rel-18)_TEI18" w:date="2024-07-16T11:10:00Z"/>
        </w:rPr>
      </w:pPr>
      <w:del w:id="1115" w:author="28.538_CR0077_(Rel-18)_TEI18" w:date="2024-07-16T11:10:00Z">
        <w:r w:rsidDel="00EF63D2">
          <w:delText xml:space="preserve">        resourceId:</w:delText>
        </w:r>
      </w:del>
    </w:p>
    <w:p w14:paraId="1F82D3CE" w14:textId="48B5F1CA" w:rsidR="00DC34DE" w:rsidDel="00EF63D2" w:rsidRDefault="00DC34DE" w:rsidP="00DC34DE">
      <w:pPr>
        <w:pStyle w:val="PL"/>
        <w:rPr>
          <w:del w:id="1116" w:author="28.538_CR0077_(Rel-18)_TEI18" w:date="2024-07-16T11:10:00Z"/>
        </w:rPr>
      </w:pPr>
      <w:del w:id="1117" w:author="28.538_CR0077_(Rel-18)_TEI18" w:date="2024-07-16T11:10:00Z">
        <w:r w:rsidDel="00EF63D2">
          <w:delText xml:space="preserve">          type: string</w:delText>
        </w:r>
      </w:del>
    </w:p>
    <w:p w14:paraId="790447C5" w14:textId="17DEE6DE" w:rsidR="00DC34DE" w:rsidDel="00EF63D2" w:rsidRDefault="00DC34DE" w:rsidP="00DC34DE">
      <w:pPr>
        <w:pStyle w:val="PL"/>
        <w:rPr>
          <w:del w:id="1118" w:author="28.538_CR0077_(Rel-18)_TEI18" w:date="2024-07-16T11:10:00Z"/>
        </w:rPr>
      </w:pPr>
      <w:del w:id="1119" w:author="28.538_CR0077_(Rel-18)_TEI18" w:date="2024-07-16T11:10:00Z">
        <w:r w:rsidDel="00EF63D2">
          <w:delText xml:space="preserve">        reservationStatus:</w:delText>
        </w:r>
      </w:del>
    </w:p>
    <w:p w14:paraId="34424AC7" w14:textId="35820A01" w:rsidR="00DC34DE" w:rsidDel="00EF63D2" w:rsidRDefault="00DC34DE" w:rsidP="00DC34DE">
      <w:pPr>
        <w:pStyle w:val="PL"/>
        <w:rPr>
          <w:del w:id="1120" w:author="28.538_CR0077_(Rel-18)_TEI18" w:date="2024-07-16T11:10:00Z"/>
        </w:rPr>
      </w:pPr>
      <w:del w:id="1121" w:author="28.538_CR0077_(Rel-18)_TEI18" w:date="2024-07-16T11:10:00Z">
        <w:r w:rsidDel="00EF63D2">
          <w:delText xml:space="preserve">          type: string</w:delText>
        </w:r>
      </w:del>
    </w:p>
    <w:p w14:paraId="6E3B71A8" w14:textId="56CAFC40" w:rsidR="00DC34DE" w:rsidDel="00EF63D2" w:rsidRDefault="00DC34DE" w:rsidP="00DC34DE">
      <w:pPr>
        <w:pStyle w:val="PL"/>
        <w:rPr>
          <w:del w:id="1122" w:author="28.538_CR0077_(Rel-18)_TEI18" w:date="2024-07-16T11:10:00Z"/>
        </w:rPr>
      </w:pPr>
      <w:del w:id="1123" w:author="28.538_CR0077_(Rel-18)_TEI18" w:date="2024-07-16T11:10:00Z">
        <w:r w:rsidDel="00EF63D2">
          <w:lastRenderedPageBreak/>
          <w:delText xml:space="preserve">          description: any of enumrated value</w:delText>
        </w:r>
      </w:del>
    </w:p>
    <w:p w14:paraId="7984312A" w14:textId="50853DB1" w:rsidR="00DC34DE" w:rsidDel="00EF63D2" w:rsidRDefault="00DC34DE" w:rsidP="00DC34DE">
      <w:pPr>
        <w:pStyle w:val="PL"/>
        <w:rPr>
          <w:del w:id="1124" w:author="28.538_CR0077_(Rel-18)_TEI18" w:date="2024-07-16T11:10:00Z"/>
        </w:rPr>
      </w:pPr>
      <w:del w:id="1125" w:author="28.538_CR0077_(Rel-18)_TEI18" w:date="2024-07-16T11:10:00Z">
        <w:r w:rsidDel="00EF63D2">
          <w:delText xml:space="preserve">          enum:</w:delText>
        </w:r>
      </w:del>
    </w:p>
    <w:p w14:paraId="5F5F1144" w14:textId="6E22CF42" w:rsidR="00DC34DE" w:rsidDel="00EF63D2" w:rsidRDefault="00DC34DE" w:rsidP="00DC34DE">
      <w:pPr>
        <w:pStyle w:val="PL"/>
        <w:rPr>
          <w:del w:id="1126" w:author="28.538_CR0077_(Rel-18)_TEI18" w:date="2024-07-16T11:10:00Z"/>
        </w:rPr>
      </w:pPr>
      <w:del w:id="1127" w:author="28.538_CR0077_(Rel-18)_TEI18" w:date="2024-07-16T11:10:00Z">
        <w:r w:rsidDel="00EF63D2">
          <w:delText xml:space="preserve">            - RESERVED</w:delText>
        </w:r>
      </w:del>
    </w:p>
    <w:p w14:paraId="5D264507" w14:textId="5BF207E4" w:rsidR="00DC34DE" w:rsidDel="00EF63D2" w:rsidRDefault="00DC34DE" w:rsidP="00DC34DE">
      <w:pPr>
        <w:pStyle w:val="PL"/>
        <w:rPr>
          <w:del w:id="1128" w:author="28.538_CR0077_(Rel-18)_TEI18" w:date="2024-07-16T11:10:00Z"/>
        </w:rPr>
      </w:pPr>
      <w:del w:id="1129" w:author="28.538_CR0077_(Rel-18)_TEI18" w:date="2024-07-16T11:10:00Z">
        <w:r w:rsidDel="00EF63D2">
          <w:delText xml:space="preserve">            - USEd</w:delText>
        </w:r>
      </w:del>
    </w:p>
    <w:p w14:paraId="203309E4" w14:textId="136C321A" w:rsidR="00DC34DE" w:rsidDel="00EF63D2" w:rsidRDefault="00DC34DE" w:rsidP="00DC34DE">
      <w:pPr>
        <w:pStyle w:val="PL"/>
        <w:rPr>
          <w:del w:id="1130" w:author="28.538_CR0077_(Rel-18)_TEI18" w:date="2024-07-16T11:10:00Z"/>
        </w:rPr>
      </w:pPr>
      <w:del w:id="1131" w:author="28.538_CR0077_(Rel-18)_TEI18" w:date="2024-07-16T11:10:00Z">
        <w:r w:rsidDel="00EF63D2">
          <w:delText xml:space="preserve">    RelocationTriggerInfo:</w:delText>
        </w:r>
      </w:del>
    </w:p>
    <w:p w14:paraId="610F3C54" w14:textId="54F8312A" w:rsidR="00DC34DE" w:rsidDel="00EF63D2" w:rsidRDefault="00DC34DE" w:rsidP="00DC34DE">
      <w:pPr>
        <w:pStyle w:val="PL"/>
        <w:rPr>
          <w:del w:id="1132" w:author="28.538_CR0077_(Rel-18)_TEI18" w:date="2024-07-16T11:10:00Z"/>
        </w:rPr>
      </w:pPr>
      <w:del w:id="1133" w:author="28.538_CR0077_(Rel-18)_TEI18" w:date="2024-07-16T11:10:00Z">
        <w:r w:rsidDel="00EF63D2">
          <w:delText xml:space="preserve">      type: object</w:delText>
        </w:r>
      </w:del>
    </w:p>
    <w:p w14:paraId="208A4DD1" w14:textId="4D0C9E0B" w:rsidR="00DC34DE" w:rsidDel="00EF63D2" w:rsidRDefault="00DC34DE" w:rsidP="00DC34DE">
      <w:pPr>
        <w:pStyle w:val="PL"/>
        <w:rPr>
          <w:del w:id="1134" w:author="28.538_CR0077_(Rel-18)_TEI18" w:date="2024-07-16T11:10:00Z"/>
        </w:rPr>
      </w:pPr>
      <w:del w:id="1135" w:author="28.538_CR0077_(Rel-18)_TEI18" w:date="2024-07-16T11:10:00Z">
        <w:r w:rsidDel="00EF63D2">
          <w:delText xml:space="preserve">      properties:</w:delText>
        </w:r>
      </w:del>
    </w:p>
    <w:p w14:paraId="74D80298" w14:textId="48A80B1A" w:rsidR="00DC34DE" w:rsidDel="00EF63D2" w:rsidRDefault="00DC34DE" w:rsidP="00DC34DE">
      <w:pPr>
        <w:pStyle w:val="PL"/>
        <w:rPr>
          <w:del w:id="1136" w:author="28.538_CR0077_(Rel-18)_TEI18" w:date="2024-07-16T11:10:00Z"/>
        </w:rPr>
      </w:pPr>
      <w:del w:id="1137" w:author="28.538_CR0077_(Rel-18)_TEI18" w:date="2024-07-16T11:10:00Z">
        <w:r w:rsidDel="00EF63D2">
          <w:delText xml:space="preserve">        triggerType:</w:delText>
        </w:r>
      </w:del>
    </w:p>
    <w:p w14:paraId="1DE87FDA" w14:textId="3F12371F" w:rsidR="00DC34DE" w:rsidDel="00EF63D2" w:rsidRDefault="00DC34DE" w:rsidP="00DC34DE">
      <w:pPr>
        <w:pStyle w:val="PL"/>
        <w:rPr>
          <w:del w:id="1138" w:author="28.538_CR0077_(Rel-18)_TEI18" w:date="2024-07-16T11:10:00Z"/>
        </w:rPr>
      </w:pPr>
      <w:del w:id="1139" w:author="28.538_CR0077_(Rel-18)_TEI18" w:date="2024-07-16T11:10:00Z">
        <w:r w:rsidDel="00EF63D2">
          <w:delText xml:space="preserve">          type: string</w:delText>
        </w:r>
      </w:del>
    </w:p>
    <w:p w14:paraId="7B7D80C5" w14:textId="091A1589" w:rsidR="00DC34DE" w:rsidDel="00EF63D2" w:rsidRDefault="00DC34DE" w:rsidP="00DC34DE">
      <w:pPr>
        <w:pStyle w:val="PL"/>
        <w:rPr>
          <w:del w:id="1140" w:author="28.538_CR0077_(Rel-18)_TEI18" w:date="2024-07-16T11:10:00Z"/>
        </w:rPr>
      </w:pPr>
      <w:del w:id="1141" w:author="28.538_CR0077_(Rel-18)_TEI18" w:date="2024-07-16T11:10:00Z">
        <w:r w:rsidDel="00EF63D2">
          <w:delText xml:space="preserve">          description: any of enumrated value</w:delText>
        </w:r>
      </w:del>
    </w:p>
    <w:p w14:paraId="18C1F6B6" w14:textId="78A0DAA4" w:rsidR="00DC34DE" w:rsidDel="00EF63D2" w:rsidRDefault="00DC34DE" w:rsidP="00DC34DE">
      <w:pPr>
        <w:pStyle w:val="PL"/>
        <w:rPr>
          <w:del w:id="1142" w:author="28.538_CR0077_(Rel-18)_TEI18" w:date="2024-07-16T11:10:00Z"/>
        </w:rPr>
      </w:pPr>
      <w:del w:id="1143" w:author="28.538_CR0077_(Rel-18)_TEI18" w:date="2024-07-16T11:10:00Z">
        <w:r w:rsidDel="00EF63D2">
          <w:delText xml:space="preserve">          enum:</w:delText>
        </w:r>
      </w:del>
    </w:p>
    <w:p w14:paraId="64226261" w14:textId="25B00022" w:rsidR="00DC34DE" w:rsidDel="00EF63D2" w:rsidRDefault="00DC34DE" w:rsidP="00DC34DE">
      <w:pPr>
        <w:pStyle w:val="PL"/>
        <w:rPr>
          <w:del w:id="1144" w:author="28.538_CR0077_(Rel-18)_TEI18" w:date="2024-07-16T11:10:00Z"/>
        </w:rPr>
      </w:pPr>
      <w:del w:id="1145" w:author="28.538_CR0077_(Rel-18)_TEI18" w:date="2024-07-16T11:10:00Z">
        <w:r w:rsidDel="00EF63D2">
          <w:delText xml:space="preserve">            - IMMEDIATE</w:delText>
        </w:r>
      </w:del>
    </w:p>
    <w:p w14:paraId="16252145" w14:textId="1FDAC8D0" w:rsidR="00DC34DE" w:rsidDel="00EF63D2" w:rsidRDefault="00DC34DE" w:rsidP="00DC34DE">
      <w:pPr>
        <w:pStyle w:val="PL"/>
        <w:rPr>
          <w:del w:id="1146" w:author="28.538_CR0077_(Rel-18)_TEI18" w:date="2024-07-16T11:10:00Z"/>
        </w:rPr>
      </w:pPr>
      <w:del w:id="1147" w:author="28.538_CR0077_(Rel-18)_TEI18" w:date="2024-07-16T11:10:00Z">
        <w:r w:rsidDel="00EF63D2">
          <w:delText xml:space="preserve">            - FUTURE</w:delText>
        </w:r>
      </w:del>
    </w:p>
    <w:p w14:paraId="297A1B7A" w14:textId="41A36CF9" w:rsidR="00DC34DE" w:rsidDel="00EF63D2" w:rsidRDefault="00DC34DE" w:rsidP="00DC34DE">
      <w:pPr>
        <w:pStyle w:val="PL"/>
        <w:rPr>
          <w:del w:id="1148" w:author="28.538_CR0077_(Rel-18)_TEI18" w:date="2024-07-16T11:10:00Z"/>
        </w:rPr>
      </w:pPr>
      <w:del w:id="1149" w:author="28.538_CR0077_(Rel-18)_TEI18" w:date="2024-07-16T11:10:00Z">
        <w:r w:rsidDel="00EF63D2">
          <w:delText xml:space="preserve">        futuristicTriggerTime:</w:delText>
        </w:r>
      </w:del>
    </w:p>
    <w:p w14:paraId="4C7CCEC4" w14:textId="30B65902" w:rsidR="00DC34DE" w:rsidDel="00EF63D2" w:rsidRDefault="00DC34DE" w:rsidP="00DC34DE">
      <w:pPr>
        <w:pStyle w:val="PL"/>
        <w:rPr>
          <w:del w:id="1150" w:author="28.538_CR0077_(Rel-18)_TEI18" w:date="2024-07-16T11:10:00Z"/>
        </w:rPr>
      </w:pPr>
      <w:del w:id="1151" w:author="28.538_CR0077_(Rel-18)_TEI18" w:date="2024-07-16T11:10:00Z">
        <w:r w:rsidDel="00EF63D2">
          <w:delText xml:space="preserve">          $ref: 'TS28623_ComDefs.yaml#/components/schemas/DateTime'</w:delText>
        </w:r>
      </w:del>
    </w:p>
    <w:p w14:paraId="249687E5" w14:textId="28A1F906" w:rsidR="00DC34DE" w:rsidDel="00EF63D2" w:rsidRDefault="00DC34DE" w:rsidP="00DC34DE">
      <w:pPr>
        <w:pStyle w:val="PL"/>
        <w:rPr>
          <w:del w:id="1152" w:author="28.538_CR0077_(Rel-18)_TEI18" w:date="2024-07-16T11:10:00Z"/>
        </w:rPr>
      </w:pPr>
      <w:del w:id="1153" w:author="28.538_CR0077_(Rel-18)_TEI18" w:date="2024-07-16T11:10:00Z">
        <w:r w:rsidDel="00EF63D2">
          <w:delText xml:space="preserve">    AvailableEDNList:</w:delText>
        </w:r>
      </w:del>
    </w:p>
    <w:p w14:paraId="3DE82FA9" w14:textId="371E9115" w:rsidR="00DC34DE" w:rsidDel="00EF63D2" w:rsidRDefault="00DC34DE" w:rsidP="00DC34DE">
      <w:pPr>
        <w:pStyle w:val="PL"/>
        <w:rPr>
          <w:del w:id="1154" w:author="28.538_CR0077_(Rel-18)_TEI18" w:date="2024-07-16T11:10:00Z"/>
        </w:rPr>
      </w:pPr>
      <w:del w:id="1155" w:author="28.538_CR0077_(Rel-18)_TEI18" w:date="2024-07-16T11:10:00Z">
        <w:r w:rsidDel="00EF63D2">
          <w:delText xml:space="preserve">      type: object</w:delText>
        </w:r>
      </w:del>
    </w:p>
    <w:p w14:paraId="0F794D93" w14:textId="56B88A8F" w:rsidR="00DC34DE" w:rsidDel="00EF63D2" w:rsidRDefault="00DC34DE" w:rsidP="00DC34DE">
      <w:pPr>
        <w:pStyle w:val="PL"/>
        <w:rPr>
          <w:del w:id="1156" w:author="28.538_CR0077_(Rel-18)_TEI18" w:date="2024-07-16T11:10:00Z"/>
        </w:rPr>
      </w:pPr>
      <w:del w:id="1157" w:author="28.538_CR0077_(Rel-18)_TEI18" w:date="2024-07-16T11:10:00Z">
        <w:r w:rsidDel="00EF63D2">
          <w:delText xml:space="preserve">      properties:</w:delText>
        </w:r>
      </w:del>
    </w:p>
    <w:p w14:paraId="3BA1B873" w14:textId="584B37EA" w:rsidR="00DC34DE" w:rsidDel="00EF63D2" w:rsidRDefault="00DC34DE" w:rsidP="00DC34DE">
      <w:pPr>
        <w:pStyle w:val="PL"/>
        <w:rPr>
          <w:del w:id="1158" w:author="28.538_CR0077_(Rel-18)_TEI18" w:date="2024-07-16T11:10:00Z"/>
        </w:rPr>
      </w:pPr>
      <w:del w:id="1159" w:author="28.538_CR0077_(Rel-18)_TEI18" w:date="2024-07-16T11:10:00Z">
        <w:r w:rsidDel="00EF63D2">
          <w:delText xml:space="preserve">        resourceQuota:</w:delText>
        </w:r>
      </w:del>
    </w:p>
    <w:p w14:paraId="462DE885" w14:textId="7F252E7F" w:rsidR="00DC34DE" w:rsidDel="00EF63D2" w:rsidRDefault="00DC34DE" w:rsidP="00DC34DE">
      <w:pPr>
        <w:pStyle w:val="PL"/>
        <w:rPr>
          <w:ins w:id="1160" w:author="28.538_CR0074R1_(Rel-18)_eECM" w:date="2024-07-16T11:05:00Z"/>
          <w:del w:id="1161" w:author="28.538_CR0077_(Rel-18)_TEI18" w:date="2024-07-16T11:10:00Z"/>
        </w:rPr>
      </w:pPr>
      <w:del w:id="1162" w:author="28.538_CR0077_(Rel-18)_TEI18" w:date="2024-07-16T11:10:00Z">
        <w:r w:rsidDel="00EF63D2">
          <w:delText xml:space="preserve">          $ref: '#/components/schemas/VirtualResource'</w:delText>
        </w:r>
      </w:del>
    </w:p>
    <w:p w14:paraId="26EC65A9" w14:textId="4D1FE34A" w:rsidR="00814D55" w:rsidDel="00EF63D2" w:rsidRDefault="00814D55" w:rsidP="00814D55">
      <w:pPr>
        <w:pStyle w:val="PL"/>
        <w:rPr>
          <w:ins w:id="1163" w:author="28.538_CR0074R1_(Rel-18)_eECM" w:date="2024-07-16T11:05:00Z"/>
          <w:del w:id="1164" w:author="28.538_CR0077_(Rel-18)_TEI18" w:date="2024-07-16T11:10:00Z"/>
        </w:rPr>
      </w:pPr>
      <w:ins w:id="1165" w:author="28.538_CR0074R1_(Rel-18)_eECM" w:date="2024-07-16T11:05:00Z">
        <w:del w:id="1166" w:author="28.538_CR0077_(Rel-18)_TEI18" w:date="2024-07-16T11:10:00Z">
          <w:r w:rsidDel="00EF63D2">
            <w:delText xml:space="preserve">    FederatedECSInfo:</w:delText>
          </w:r>
        </w:del>
      </w:ins>
    </w:p>
    <w:p w14:paraId="5604D70A" w14:textId="777C85F8" w:rsidR="00814D55" w:rsidDel="00EF63D2" w:rsidRDefault="00814D55" w:rsidP="00814D55">
      <w:pPr>
        <w:pStyle w:val="PL"/>
        <w:rPr>
          <w:ins w:id="1167" w:author="28.538_CR0074R1_(Rel-18)_eECM" w:date="2024-07-16T11:05:00Z"/>
          <w:del w:id="1168" w:author="28.538_CR0077_(Rel-18)_TEI18" w:date="2024-07-16T11:10:00Z"/>
        </w:rPr>
      </w:pPr>
      <w:ins w:id="1169" w:author="28.538_CR0074R1_(Rel-18)_eECM" w:date="2024-07-16T11:05:00Z">
        <w:del w:id="1170" w:author="28.538_CR0077_(Rel-18)_TEI18" w:date="2024-07-16T11:10:00Z">
          <w:r w:rsidDel="00EF63D2">
            <w:delText xml:space="preserve">      type: object</w:delText>
          </w:r>
        </w:del>
      </w:ins>
    </w:p>
    <w:p w14:paraId="12BA81E3" w14:textId="67385327" w:rsidR="00814D55" w:rsidDel="00EF63D2" w:rsidRDefault="00814D55" w:rsidP="00814D55">
      <w:pPr>
        <w:pStyle w:val="PL"/>
        <w:rPr>
          <w:ins w:id="1171" w:author="28.538_CR0074R1_(Rel-18)_eECM" w:date="2024-07-16T11:05:00Z"/>
          <w:del w:id="1172" w:author="28.538_CR0077_(Rel-18)_TEI18" w:date="2024-07-16T11:10:00Z"/>
        </w:rPr>
      </w:pPr>
      <w:ins w:id="1173" w:author="28.538_CR0074R1_(Rel-18)_eECM" w:date="2024-07-16T11:05:00Z">
        <w:del w:id="1174" w:author="28.538_CR0077_(Rel-18)_TEI18" w:date="2024-07-16T11:10:00Z">
          <w:r w:rsidDel="00EF63D2">
            <w:delText xml:space="preserve">      properties:</w:delText>
          </w:r>
        </w:del>
      </w:ins>
    </w:p>
    <w:p w14:paraId="1815A07B" w14:textId="46BDDCA3" w:rsidR="00814D55" w:rsidDel="00EF63D2" w:rsidRDefault="00814D55" w:rsidP="00814D55">
      <w:pPr>
        <w:pStyle w:val="PL"/>
        <w:rPr>
          <w:ins w:id="1175" w:author="28.538_CR0074R1_(Rel-18)_eECM" w:date="2024-07-16T11:05:00Z"/>
          <w:del w:id="1176" w:author="28.538_CR0077_(Rel-18)_TEI18" w:date="2024-07-16T11:10:00Z"/>
        </w:rPr>
      </w:pPr>
      <w:ins w:id="1177" w:author="28.538_CR0074R1_(Rel-18)_eECM" w:date="2024-07-16T11:05:00Z">
        <w:del w:id="1178" w:author="28.538_CR0077_(Rel-18)_TEI18" w:date="2024-07-16T11:10:00Z">
          <w:r w:rsidDel="00EF63D2">
            <w:delText xml:space="preserve">        federateECSIdentifier:</w:delText>
          </w:r>
        </w:del>
      </w:ins>
    </w:p>
    <w:p w14:paraId="10BA5F4F" w14:textId="5B1FEC11" w:rsidR="00814D55" w:rsidDel="00EF63D2" w:rsidRDefault="00814D55" w:rsidP="00814D55">
      <w:pPr>
        <w:pStyle w:val="PL"/>
        <w:rPr>
          <w:ins w:id="1179" w:author="28.538_CR0074R1_(Rel-18)_eECM" w:date="2024-07-16T11:05:00Z"/>
          <w:del w:id="1180" w:author="28.538_CR0077_(Rel-18)_TEI18" w:date="2024-07-16T11:10:00Z"/>
        </w:rPr>
      </w:pPr>
      <w:ins w:id="1181" w:author="28.538_CR0074R1_(Rel-18)_eECM" w:date="2024-07-16T11:05:00Z">
        <w:del w:id="1182" w:author="28.538_CR0077_(Rel-18)_TEI18" w:date="2024-07-16T11:10:00Z">
          <w:r w:rsidDel="00EF63D2">
            <w:delText xml:space="preserve">          $ref: 'TS28623_ComDefs.yaml#/components/schemas/Dn'</w:delText>
          </w:r>
        </w:del>
      </w:ins>
    </w:p>
    <w:p w14:paraId="58E71E42" w14:textId="6B9CB389" w:rsidR="00814D55" w:rsidDel="00EF63D2" w:rsidRDefault="00814D55" w:rsidP="00814D55">
      <w:pPr>
        <w:pStyle w:val="PL"/>
        <w:rPr>
          <w:ins w:id="1183" w:author="28.538_CR0074R1_(Rel-18)_eECM" w:date="2024-07-16T11:05:00Z"/>
          <w:del w:id="1184" w:author="28.538_CR0077_(Rel-18)_TEI18" w:date="2024-07-16T11:10:00Z"/>
        </w:rPr>
      </w:pPr>
      <w:ins w:id="1185" w:author="28.538_CR0074R1_(Rel-18)_eECM" w:date="2024-07-16T11:05:00Z">
        <w:del w:id="1186" w:author="28.538_CR0077_(Rel-18)_TEI18" w:date="2024-07-16T11:10:00Z">
          <w:r w:rsidDel="00EF63D2">
            <w:delText xml:space="preserve">        federatedECSProfile:</w:delText>
          </w:r>
        </w:del>
      </w:ins>
    </w:p>
    <w:p w14:paraId="3580AB89" w14:textId="2451CDE0" w:rsidR="00814D55" w:rsidDel="00EF63D2" w:rsidRDefault="00814D55" w:rsidP="00814D55">
      <w:pPr>
        <w:pStyle w:val="PL"/>
        <w:rPr>
          <w:ins w:id="1187" w:author="28.538_CR0074R1_(Rel-18)_eECM" w:date="2024-07-16T11:05:00Z"/>
          <w:del w:id="1188" w:author="28.538_CR0077_(Rel-18)_TEI18" w:date="2024-07-16T11:10:00Z"/>
        </w:rPr>
      </w:pPr>
      <w:ins w:id="1189" w:author="28.538_CR0074R1_(Rel-18)_eECM" w:date="2024-07-16T11:05:00Z">
        <w:del w:id="1190" w:author="28.538_CR0077_(Rel-18)_TEI18" w:date="2024-07-16T11:10:00Z">
          <w:r w:rsidDel="00EF63D2">
            <w:delText xml:space="preserve">          type: integer</w:delText>
          </w:r>
        </w:del>
      </w:ins>
    </w:p>
    <w:p w14:paraId="24416D47" w14:textId="38981879" w:rsidR="00814D55" w:rsidDel="00EF63D2" w:rsidRDefault="00814D55" w:rsidP="00814D55">
      <w:pPr>
        <w:pStyle w:val="PL"/>
        <w:rPr>
          <w:ins w:id="1191" w:author="28.538_CR0074R1_(Rel-18)_eECM" w:date="2024-07-16T11:05:00Z"/>
          <w:del w:id="1192" w:author="28.538_CR0077_(Rel-18)_TEI18" w:date="2024-07-16T11:10:00Z"/>
        </w:rPr>
      </w:pPr>
      <w:ins w:id="1193" w:author="28.538_CR0074R1_(Rel-18)_eECM" w:date="2024-07-16T11:05:00Z">
        <w:del w:id="1194" w:author="28.538_CR0077_(Rel-18)_TEI18" w:date="2024-07-16T11:10:00Z">
          <w:r w:rsidDel="00EF63D2">
            <w:delText xml:space="preserve">        servedEASList:</w:delText>
          </w:r>
        </w:del>
      </w:ins>
    </w:p>
    <w:p w14:paraId="7D0A13B5" w14:textId="317517E7" w:rsidR="00814D55" w:rsidDel="00EF63D2" w:rsidRDefault="00814D55" w:rsidP="00814D55">
      <w:pPr>
        <w:pStyle w:val="PL"/>
        <w:rPr>
          <w:ins w:id="1195" w:author="28.538_CR0074R1_(Rel-18)_eECM" w:date="2024-07-16T11:05:00Z"/>
          <w:del w:id="1196" w:author="28.538_CR0077_(Rel-18)_TEI18" w:date="2024-07-16T11:10:00Z"/>
        </w:rPr>
      </w:pPr>
      <w:ins w:id="1197" w:author="28.538_CR0074R1_(Rel-18)_eECM" w:date="2024-07-16T11:05:00Z">
        <w:del w:id="1198" w:author="28.538_CR0077_(Rel-18)_TEI18" w:date="2024-07-16T11:10:00Z">
          <w:r w:rsidDel="00EF63D2">
            <w:delText xml:space="preserve">          $ref: 'TS28623_ComDefs.yaml#/components/schemas/Dn'</w:delText>
          </w:r>
        </w:del>
      </w:ins>
    </w:p>
    <w:p w14:paraId="06A2FB92" w14:textId="72FCDC30" w:rsidR="00814D55" w:rsidDel="00EF63D2" w:rsidRDefault="00814D55" w:rsidP="00814D55">
      <w:pPr>
        <w:pStyle w:val="PL"/>
        <w:rPr>
          <w:ins w:id="1199" w:author="28.538_CR0074R1_(Rel-18)_eECM" w:date="2024-07-16T11:05:00Z"/>
          <w:del w:id="1200" w:author="28.538_CR0077_(Rel-18)_TEI18" w:date="2024-07-16T11:10:00Z"/>
        </w:rPr>
      </w:pPr>
      <w:ins w:id="1201" w:author="28.538_CR0074R1_(Rel-18)_eECM" w:date="2024-07-16T11:05:00Z">
        <w:del w:id="1202" w:author="28.538_CR0077_(Rel-18)_TEI18" w:date="2024-07-16T11:10:00Z">
          <w:r w:rsidDel="00EF63D2">
            <w:delText xml:space="preserve">        servedEESList:</w:delText>
          </w:r>
        </w:del>
      </w:ins>
    </w:p>
    <w:p w14:paraId="3599CA69" w14:textId="074F2106" w:rsidR="00814D55" w:rsidDel="00EF63D2" w:rsidRDefault="00814D55" w:rsidP="00814D55">
      <w:pPr>
        <w:pStyle w:val="PL"/>
        <w:rPr>
          <w:ins w:id="1203" w:author="28.538_CR0074R1_(Rel-18)_eECM" w:date="2024-07-16T11:05:00Z"/>
          <w:del w:id="1204" w:author="28.538_CR0077_(Rel-18)_TEI18" w:date="2024-07-16T11:10:00Z"/>
        </w:rPr>
      </w:pPr>
      <w:ins w:id="1205" w:author="28.538_CR0074R1_(Rel-18)_eECM" w:date="2024-07-16T11:05:00Z">
        <w:del w:id="1206" w:author="28.538_CR0077_(Rel-18)_TEI18" w:date="2024-07-16T11:10:00Z">
          <w:r w:rsidDel="00EF63D2">
            <w:delText xml:space="preserve">          $ref: 'TS28623_ComDefs.yaml#/components/schemas/Dn'</w:delText>
          </w:r>
        </w:del>
      </w:ins>
    </w:p>
    <w:p w14:paraId="55178FE3" w14:textId="01B2A160" w:rsidR="00814D55" w:rsidDel="00EF63D2" w:rsidRDefault="00814D55" w:rsidP="00DC34DE">
      <w:pPr>
        <w:pStyle w:val="PL"/>
        <w:rPr>
          <w:del w:id="1207" w:author="28.538_CR0077_(Rel-18)_TEI18" w:date="2024-07-16T11:10:00Z"/>
        </w:rPr>
      </w:pPr>
    </w:p>
    <w:p w14:paraId="6A3E20DD" w14:textId="3CE58A36" w:rsidR="00DC34DE" w:rsidDel="00EF63D2" w:rsidRDefault="00DC34DE" w:rsidP="00DC34DE">
      <w:pPr>
        <w:pStyle w:val="PL"/>
        <w:rPr>
          <w:del w:id="1208" w:author="28.538_CR0077_(Rel-18)_TEI18" w:date="2024-07-16T11:10:00Z"/>
        </w:rPr>
      </w:pPr>
    </w:p>
    <w:p w14:paraId="6C7FA35C" w14:textId="7E09ABEA" w:rsidR="00DC34DE" w:rsidDel="00EF63D2" w:rsidRDefault="00DC34DE" w:rsidP="00DC34DE">
      <w:pPr>
        <w:pStyle w:val="PL"/>
        <w:rPr>
          <w:del w:id="1209" w:author="28.538_CR0077_(Rel-18)_TEI18" w:date="2024-07-16T11:10:00Z"/>
        </w:rPr>
      </w:pPr>
      <w:del w:id="1210" w:author="28.538_CR0077_(Rel-18)_TEI18" w:date="2024-07-16T11:10:00Z">
        <w:r w:rsidDel="00EF63D2">
          <w:delText>#-------- Definition of types for name-containments ------</w:delText>
        </w:r>
      </w:del>
    </w:p>
    <w:p w14:paraId="77AB01E5" w14:textId="4B0FC2FD" w:rsidR="00DC34DE" w:rsidDel="00EF63D2" w:rsidRDefault="00DC34DE" w:rsidP="00DC34DE">
      <w:pPr>
        <w:pStyle w:val="PL"/>
        <w:rPr>
          <w:del w:id="1211" w:author="28.538_CR0077_(Rel-18)_TEI18" w:date="2024-07-16T11:10:00Z"/>
        </w:rPr>
      </w:pPr>
      <w:del w:id="1212" w:author="28.538_CR0077_(Rel-18)_TEI18" w:date="2024-07-16T11:10:00Z">
        <w:r w:rsidDel="00EF63D2">
          <w:delText xml:space="preserve">    SubNetwork-ncO-EdgeNrm:</w:delText>
        </w:r>
      </w:del>
    </w:p>
    <w:p w14:paraId="7674A998" w14:textId="5567DD72" w:rsidR="00DC34DE" w:rsidDel="00EF63D2" w:rsidRDefault="00DC34DE" w:rsidP="00DC34DE">
      <w:pPr>
        <w:pStyle w:val="PL"/>
        <w:rPr>
          <w:del w:id="1213" w:author="28.538_CR0077_(Rel-18)_TEI18" w:date="2024-07-16T11:10:00Z"/>
        </w:rPr>
      </w:pPr>
      <w:del w:id="1214" w:author="28.538_CR0077_(Rel-18)_TEI18" w:date="2024-07-16T11:10:00Z">
        <w:r w:rsidDel="00EF63D2">
          <w:delText xml:space="preserve">      type: object</w:delText>
        </w:r>
      </w:del>
    </w:p>
    <w:p w14:paraId="749B32B6" w14:textId="091FA504" w:rsidR="00DC34DE" w:rsidDel="00EF63D2" w:rsidRDefault="00DC34DE" w:rsidP="00DC34DE">
      <w:pPr>
        <w:pStyle w:val="PL"/>
        <w:rPr>
          <w:del w:id="1215" w:author="28.538_CR0077_(Rel-18)_TEI18" w:date="2024-07-16T11:10:00Z"/>
        </w:rPr>
      </w:pPr>
      <w:del w:id="1216" w:author="28.538_CR0077_(Rel-18)_TEI18" w:date="2024-07-16T11:10:00Z">
        <w:r w:rsidDel="00EF63D2">
          <w:delText xml:space="preserve">      properties:</w:delText>
        </w:r>
      </w:del>
    </w:p>
    <w:p w14:paraId="00F5721F" w14:textId="0CF6229B" w:rsidR="00DC34DE" w:rsidDel="00EF63D2" w:rsidRDefault="00DC34DE" w:rsidP="00DC34DE">
      <w:pPr>
        <w:pStyle w:val="PL"/>
        <w:rPr>
          <w:del w:id="1217" w:author="28.538_CR0077_(Rel-18)_TEI18" w:date="2024-07-16T11:10:00Z"/>
        </w:rPr>
      </w:pPr>
      <w:del w:id="1218" w:author="28.538_CR0077_(Rel-18)_TEI18" w:date="2024-07-16T11:10:00Z">
        <w:r w:rsidDel="00EF63D2">
          <w:delText xml:space="preserve">        ECSFunction:</w:delText>
        </w:r>
      </w:del>
    </w:p>
    <w:p w14:paraId="6327C86E" w14:textId="10840764" w:rsidR="00DC34DE" w:rsidDel="00EF63D2" w:rsidRDefault="00DC34DE" w:rsidP="00DC34DE">
      <w:pPr>
        <w:pStyle w:val="PL"/>
        <w:rPr>
          <w:del w:id="1219" w:author="28.538_CR0077_(Rel-18)_TEI18" w:date="2024-07-16T11:10:00Z"/>
        </w:rPr>
      </w:pPr>
      <w:del w:id="1220" w:author="28.538_CR0077_(Rel-18)_TEI18" w:date="2024-07-16T11:10:00Z">
        <w:r w:rsidDel="00EF63D2">
          <w:delText xml:space="preserve">          $ref: '#/components/schemas/ECSFunction-Multiple'</w:delText>
        </w:r>
      </w:del>
    </w:p>
    <w:p w14:paraId="08411482" w14:textId="3ABDDA5C" w:rsidR="00DC34DE" w:rsidDel="00EF63D2" w:rsidRDefault="00DC34DE" w:rsidP="00DC34DE">
      <w:pPr>
        <w:pStyle w:val="PL"/>
        <w:rPr>
          <w:del w:id="1221" w:author="28.538_CR0077_(Rel-18)_TEI18" w:date="2024-07-16T11:10:00Z"/>
        </w:rPr>
      </w:pPr>
      <w:del w:id="1222" w:author="28.538_CR0077_(Rel-18)_TEI18" w:date="2024-07-16T11:10:00Z">
        <w:r w:rsidDel="00EF63D2">
          <w:delText xml:space="preserve">        EdgeDataNetwork:</w:delText>
        </w:r>
      </w:del>
    </w:p>
    <w:p w14:paraId="43BC776C" w14:textId="395E3320" w:rsidR="00DC34DE" w:rsidDel="00EF63D2" w:rsidRDefault="00DC34DE" w:rsidP="00DC34DE">
      <w:pPr>
        <w:pStyle w:val="PL"/>
        <w:rPr>
          <w:del w:id="1223" w:author="28.538_CR0077_(Rel-18)_TEI18" w:date="2024-07-16T11:10:00Z"/>
        </w:rPr>
      </w:pPr>
      <w:del w:id="1224" w:author="28.538_CR0077_(Rel-18)_TEI18" w:date="2024-07-16T11:10:00Z">
        <w:r w:rsidDel="00EF63D2">
          <w:delText xml:space="preserve">          $ref: '#/components/schemas/EdgeDataNetwork-Multiple'</w:delText>
        </w:r>
      </w:del>
    </w:p>
    <w:p w14:paraId="303E4CEB" w14:textId="6DDC24D2" w:rsidR="00DC34DE" w:rsidDel="00EF63D2" w:rsidRDefault="00DC34DE" w:rsidP="00DC34DE">
      <w:pPr>
        <w:pStyle w:val="PL"/>
        <w:rPr>
          <w:del w:id="1225" w:author="28.538_CR0077_(Rel-18)_TEI18" w:date="2024-07-16T11:10:00Z"/>
        </w:rPr>
      </w:pPr>
    </w:p>
    <w:p w14:paraId="61198F50" w14:textId="34422076" w:rsidR="00DC34DE" w:rsidDel="00EF63D2" w:rsidRDefault="00DC34DE" w:rsidP="00DC34DE">
      <w:pPr>
        <w:pStyle w:val="PL"/>
        <w:rPr>
          <w:del w:id="1226" w:author="28.538_CR0077_(Rel-18)_TEI18" w:date="2024-07-16T11:10:00Z"/>
        </w:rPr>
      </w:pPr>
      <w:del w:id="1227" w:author="28.538_CR0077_(Rel-18)_TEI18" w:date="2024-07-16T11:10:00Z">
        <w:r w:rsidDel="00EF63D2">
          <w:delText>#-------- Definition of concrete IOCs --------------------------------------------</w:delText>
        </w:r>
      </w:del>
    </w:p>
    <w:p w14:paraId="2C9BD5E4" w14:textId="3542AD37" w:rsidR="00DC34DE" w:rsidDel="00EF63D2" w:rsidRDefault="00DC34DE" w:rsidP="00DC34DE">
      <w:pPr>
        <w:pStyle w:val="PL"/>
        <w:rPr>
          <w:del w:id="1228" w:author="28.538_CR0077_(Rel-18)_TEI18" w:date="2024-07-16T11:10:00Z"/>
        </w:rPr>
      </w:pPr>
      <w:del w:id="1229" w:author="28.538_CR0077_(Rel-18)_TEI18" w:date="2024-07-16T11:10:00Z">
        <w:r w:rsidDel="00EF63D2">
          <w:delText xml:space="preserve">    MnS:</w:delText>
        </w:r>
      </w:del>
    </w:p>
    <w:p w14:paraId="71695FE5" w14:textId="2E02801D" w:rsidR="00DC34DE" w:rsidDel="00EF63D2" w:rsidRDefault="00DC34DE" w:rsidP="00DC34DE">
      <w:pPr>
        <w:pStyle w:val="PL"/>
        <w:rPr>
          <w:del w:id="1230" w:author="28.538_CR0077_(Rel-18)_TEI18" w:date="2024-07-16T11:10:00Z"/>
        </w:rPr>
      </w:pPr>
      <w:del w:id="1231" w:author="28.538_CR0077_(Rel-18)_TEI18" w:date="2024-07-16T11:10:00Z">
        <w:r w:rsidDel="00EF63D2">
          <w:delText xml:space="preserve">      oneOf:</w:delText>
        </w:r>
      </w:del>
    </w:p>
    <w:p w14:paraId="7290CCC0" w14:textId="746293E2" w:rsidR="00DC34DE" w:rsidDel="00EF63D2" w:rsidRDefault="00DC34DE" w:rsidP="00DC34DE">
      <w:pPr>
        <w:pStyle w:val="PL"/>
        <w:rPr>
          <w:del w:id="1232" w:author="28.538_CR0077_(Rel-18)_TEI18" w:date="2024-07-16T11:10:00Z"/>
        </w:rPr>
      </w:pPr>
      <w:del w:id="1233" w:author="28.538_CR0077_(Rel-18)_TEI18" w:date="2024-07-16T11:10:00Z">
        <w:r w:rsidDel="00EF63D2">
          <w:delText xml:space="preserve">        - type: object</w:delText>
        </w:r>
      </w:del>
    </w:p>
    <w:p w14:paraId="380BC5A1" w14:textId="43590605" w:rsidR="00DC34DE" w:rsidDel="00EF63D2" w:rsidRDefault="00DC34DE" w:rsidP="00DC34DE">
      <w:pPr>
        <w:pStyle w:val="PL"/>
        <w:rPr>
          <w:del w:id="1234" w:author="28.538_CR0077_(Rel-18)_TEI18" w:date="2024-07-16T11:10:00Z"/>
        </w:rPr>
      </w:pPr>
      <w:del w:id="1235" w:author="28.538_CR0077_(Rel-18)_TEI18" w:date="2024-07-16T11:10:00Z">
        <w:r w:rsidDel="00EF63D2">
          <w:delText xml:space="preserve">          properties:</w:delText>
        </w:r>
      </w:del>
    </w:p>
    <w:p w14:paraId="36A99046" w14:textId="06DB7852" w:rsidR="00DC34DE" w:rsidDel="00EF63D2" w:rsidRDefault="00DC34DE" w:rsidP="00DC34DE">
      <w:pPr>
        <w:pStyle w:val="PL"/>
        <w:rPr>
          <w:del w:id="1236" w:author="28.538_CR0077_(Rel-18)_TEI18" w:date="2024-07-16T11:10:00Z"/>
        </w:rPr>
      </w:pPr>
      <w:del w:id="1237" w:author="28.538_CR0077_(Rel-18)_TEI18" w:date="2024-07-16T11:10:00Z">
        <w:r w:rsidDel="00EF63D2">
          <w:delText xml:space="preserve">            SubNetwork:</w:delText>
        </w:r>
      </w:del>
    </w:p>
    <w:p w14:paraId="22109EA7" w14:textId="1B5CFAF9" w:rsidR="00DC34DE" w:rsidDel="00EF63D2" w:rsidRDefault="00DC34DE" w:rsidP="00DC34DE">
      <w:pPr>
        <w:pStyle w:val="PL"/>
        <w:rPr>
          <w:del w:id="1238" w:author="28.538_CR0077_(Rel-18)_TEI18" w:date="2024-07-16T11:10:00Z"/>
        </w:rPr>
      </w:pPr>
      <w:del w:id="1239" w:author="28.538_CR0077_(Rel-18)_TEI18" w:date="2024-07-16T11:10:00Z">
        <w:r w:rsidDel="00EF63D2">
          <w:delText xml:space="preserve">              type: array</w:delText>
        </w:r>
      </w:del>
    </w:p>
    <w:p w14:paraId="72A3429C" w14:textId="0F68A31D" w:rsidR="00DC34DE" w:rsidDel="00EF63D2" w:rsidRDefault="00DC34DE" w:rsidP="00DC34DE">
      <w:pPr>
        <w:pStyle w:val="PL"/>
        <w:rPr>
          <w:del w:id="1240" w:author="28.538_CR0077_(Rel-18)_TEI18" w:date="2024-07-16T11:10:00Z"/>
        </w:rPr>
      </w:pPr>
      <w:del w:id="1241" w:author="28.538_CR0077_(Rel-18)_TEI18" w:date="2024-07-16T11:10:00Z">
        <w:r w:rsidDel="00EF63D2">
          <w:delText xml:space="preserve">              items:</w:delText>
        </w:r>
      </w:del>
    </w:p>
    <w:p w14:paraId="7C3F419F" w14:textId="6DACA5EC" w:rsidR="00DC34DE" w:rsidDel="00EF63D2" w:rsidRDefault="00DC34DE" w:rsidP="00DC34DE">
      <w:pPr>
        <w:pStyle w:val="PL"/>
        <w:rPr>
          <w:del w:id="1242" w:author="28.538_CR0077_(Rel-18)_TEI18" w:date="2024-07-16T11:10:00Z"/>
        </w:rPr>
      </w:pPr>
      <w:del w:id="1243" w:author="28.538_CR0077_(Rel-18)_TEI18" w:date="2024-07-16T11:10:00Z">
        <w:r w:rsidDel="00EF63D2">
          <w:delText xml:space="preserve">                $ref: '#/components/schemas/SubNetwork-ncO-EdgeNrm'</w:delText>
        </w:r>
      </w:del>
    </w:p>
    <w:p w14:paraId="73D34A86" w14:textId="13665023" w:rsidR="00DC34DE" w:rsidDel="00EF63D2" w:rsidRDefault="00DC34DE" w:rsidP="00DC34DE">
      <w:pPr>
        <w:pStyle w:val="PL"/>
        <w:rPr>
          <w:del w:id="1244" w:author="28.538_CR0077_(Rel-18)_TEI18" w:date="2024-07-16T11:10:00Z"/>
        </w:rPr>
      </w:pPr>
    </w:p>
    <w:p w14:paraId="0BDEDC23" w14:textId="12E93570" w:rsidR="00DC34DE" w:rsidDel="00EF63D2" w:rsidRDefault="00DC34DE" w:rsidP="00DC34DE">
      <w:pPr>
        <w:pStyle w:val="PL"/>
        <w:rPr>
          <w:del w:id="1245" w:author="28.538_CR0077_(Rel-18)_TEI18" w:date="2024-07-16T11:10:00Z"/>
        </w:rPr>
      </w:pPr>
      <w:del w:id="1246" w:author="28.538_CR0077_(Rel-18)_TEI18" w:date="2024-07-16T11:10:00Z">
        <w:r w:rsidDel="00EF63D2">
          <w:delText xml:space="preserve">    EdgeDataNetwork-Single:</w:delText>
        </w:r>
      </w:del>
    </w:p>
    <w:p w14:paraId="7FAFDC17" w14:textId="63F716BD" w:rsidR="00DC34DE" w:rsidDel="00EF63D2" w:rsidRDefault="00DC34DE" w:rsidP="00DC34DE">
      <w:pPr>
        <w:pStyle w:val="PL"/>
        <w:rPr>
          <w:del w:id="1247" w:author="28.538_CR0077_(Rel-18)_TEI18" w:date="2024-07-16T11:10:00Z"/>
        </w:rPr>
      </w:pPr>
      <w:del w:id="1248" w:author="28.538_CR0077_(Rel-18)_TEI18" w:date="2024-07-16T11:10:00Z">
        <w:r w:rsidDel="00EF63D2">
          <w:delText xml:space="preserve">      allOf:</w:delText>
        </w:r>
      </w:del>
    </w:p>
    <w:p w14:paraId="189B5319" w14:textId="6D56030F" w:rsidR="00DC34DE" w:rsidDel="00EF63D2" w:rsidRDefault="00DC34DE" w:rsidP="00DC34DE">
      <w:pPr>
        <w:pStyle w:val="PL"/>
        <w:rPr>
          <w:del w:id="1249" w:author="28.538_CR0077_(Rel-18)_TEI18" w:date="2024-07-16T11:10:00Z"/>
        </w:rPr>
      </w:pPr>
      <w:del w:id="1250" w:author="28.538_CR0077_(Rel-18)_TEI18" w:date="2024-07-16T11:10:00Z">
        <w:r w:rsidDel="00EF63D2">
          <w:delText xml:space="preserve">        - $ref: 'TS28623_GenericNrm.yaml#/components/schemas/Top'</w:delText>
        </w:r>
      </w:del>
    </w:p>
    <w:p w14:paraId="19CF998F" w14:textId="464AF320" w:rsidR="00DC34DE" w:rsidDel="00EF63D2" w:rsidRDefault="00DC34DE" w:rsidP="00DC34DE">
      <w:pPr>
        <w:pStyle w:val="PL"/>
        <w:rPr>
          <w:del w:id="1251" w:author="28.538_CR0077_(Rel-18)_TEI18" w:date="2024-07-16T11:10:00Z"/>
        </w:rPr>
      </w:pPr>
      <w:del w:id="1252" w:author="28.538_CR0077_(Rel-18)_TEI18" w:date="2024-07-16T11:10:00Z">
        <w:r w:rsidDel="00EF63D2">
          <w:delText xml:space="preserve">        - type: object</w:delText>
        </w:r>
      </w:del>
    </w:p>
    <w:p w14:paraId="4C42D49F" w14:textId="625F41BD" w:rsidR="00DC34DE" w:rsidDel="00EF63D2" w:rsidRDefault="00DC34DE" w:rsidP="00DC34DE">
      <w:pPr>
        <w:pStyle w:val="PL"/>
        <w:rPr>
          <w:del w:id="1253" w:author="28.538_CR0077_(Rel-18)_TEI18" w:date="2024-07-16T11:10:00Z"/>
        </w:rPr>
      </w:pPr>
      <w:del w:id="1254" w:author="28.538_CR0077_(Rel-18)_TEI18" w:date="2024-07-16T11:10:00Z">
        <w:r w:rsidDel="00EF63D2">
          <w:delText xml:space="preserve">          properties:</w:delText>
        </w:r>
      </w:del>
    </w:p>
    <w:p w14:paraId="3AE3B127" w14:textId="2483A3C0" w:rsidR="00DC34DE" w:rsidDel="00EF63D2" w:rsidRDefault="00DC34DE" w:rsidP="00DC34DE">
      <w:pPr>
        <w:pStyle w:val="PL"/>
        <w:rPr>
          <w:del w:id="1255" w:author="28.538_CR0077_(Rel-18)_TEI18" w:date="2024-07-16T11:10:00Z"/>
        </w:rPr>
      </w:pPr>
      <w:del w:id="1256" w:author="28.538_CR0077_(Rel-18)_TEI18" w:date="2024-07-16T11:10:00Z">
        <w:r w:rsidDel="00EF63D2">
          <w:delText xml:space="preserve">            ednIdentifier:</w:delText>
        </w:r>
      </w:del>
    </w:p>
    <w:p w14:paraId="4C0FF365" w14:textId="1D747D34" w:rsidR="00DC34DE" w:rsidDel="00EF63D2" w:rsidRDefault="00DC34DE" w:rsidP="00DC34DE">
      <w:pPr>
        <w:pStyle w:val="PL"/>
        <w:rPr>
          <w:del w:id="1257" w:author="28.538_CR0077_(Rel-18)_TEI18" w:date="2024-07-16T11:10:00Z"/>
        </w:rPr>
      </w:pPr>
      <w:del w:id="1258" w:author="28.538_CR0077_(Rel-18)_TEI18" w:date="2024-07-16T11:10:00Z">
        <w:r w:rsidDel="00EF63D2">
          <w:delText xml:space="preserve">              type: string</w:delText>
        </w:r>
      </w:del>
    </w:p>
    <w:p w14:paraId="1AF93572" w14:textId="62F6B0AD" w:rsidR="00DC34DE" w:rsidDel="00EF63D2" w:rsidRDefault="00DC34DE" w:rsidP="00DC34DE">
      <w:pPr>
        <w:pStyle w:val="PL"/>
        <w:rPr>
          <w:del w:id="1259" w:author="28.538_CR0077_(Rel-18)_TEI18" w:date="2024-07-16T11:10:00Z"/>
        </w:rPr>
      </w:pPr>
      <w:del w:id="1260" w:author="28.538_CR0077_(Rel-18)_TEI18" w:date="2024-07-16T11:10:00Z">
        <w:r w:rsidDel="00EF63D2">
          <w:delText xml:space="preserve">            eDNConnectionInfo:</w:delText>
        </w:r>
      </w:del>
    </w:p>
    <w:p w14:paraId="65842264" w14:textId="60DEE5F7" w:rsidR="00DC34DE" w:rsidDel="00EF63D2" w:rsidRDefault="00DC34DE" w:rsidP="00DC34DE">
      <w:pPr>
        <w:pStyle w:val="PL"/>
        <w:rPr>
          <w:del w:id="1261" w:author="28.538_CR0077_(Rel-18)_TEI18" w:date="2024-07-16T11:10:00Z"/>
        </w:rPr>
      </w:pPr>
      <w:del w:id="1262" w:author="28.538_CR0077_(Rel-18)_TEI18" w:date="2024-07-16T11:10:00Z">
        <w:r w:rsidDel="00EF63D2">
          <w:delText xml:space="preserve">              $ref: '#/components/schemas/EDNConnectionInfo'         </w:delText>
        </w:r>
      </w:del>
    </w:p>
    <w:p w14:paraId="19283737" w14:textId="5E6B2E54" w:rsidR="00DC34DE" w:rsidDel="00EF63D2" w:rsidRDefault="00DC34DE" w:rsidP="00DC34DE">
      <w:pPr>
        <w:pStyle w:val="PL"/>
        <w:rPr>
          <w:del w:id="1263" w:author="28.538_CR0077_(Rel-18)_TEI18" w:date="2024-07-16T11:10:00Z"/>
        </w:rPr>
      </w:pPr>
      <w:del w:id="1264" w:author="28.538_CR0077_(Rel-18)_TEI18" w:date="2024-07-16T11:10:00Z">
        <w:r w:rsidDel="00EF63D2">
          <w:delText xml:space="preserve">        - type: object</w:delText>
        </w:r>
      </w:del>
    </w:p>
    <w:p w14:paraId="36DAE723" w14:textId="4F827DD1" w:rsidR="00DC34DE" w:rsidDel="00EF63D2" w:rsidRDefault="00DC34DE" w:rsidP="00DC34DE">
      <w:pPr>
        <w:pStyle w:val="PL"/>
        <w:rPr>
          <w:del w:id="1265" w:author="28.538_CR0077_(Rel-18)_TEI18" w:date="2024-07-16T11:10:00Z"/>
        </w:rPr>
      </w:pPr>
      <w:del w:id="1266" w:author="28.538_CR0077_(Rel-18)_TEI18" w:date="2024-07-16T11:10:00Z">
        <w:r w:rsidDel="00EF63D2">
          <w:delText xml:space="preserve">          properties:</w:delText>
        </w:r>
      </w:del>
    </w:p>
    <w:p w14:paraId="06E1FF5D" w14:textId="0ECAFB16" w:rsidR="00DC34DE" w:rsidDel="00EF63D2" w:rsidRDefault="00DC34DE" w:rsidP="00DC34DE">
      <w:pPr>
        <w:pStyle w:val="PL"/>
        <w:rPr>
          <w:del w:id="1267" w:author="28.538_CR0077_(Rel-18)_TEI18" w:date="2024-07-16T11:10:00Z"/>
        </w:rPr>
      </w:pPr>
      <w:del w:id="1268" w:author="28.538_CR0077_(Rel-18)_TEI18" w:date="2024-07-16T11:10:00Z">
        <w:r w:rsidDel="00EF63D2">
          <w:delText xml:space="preserve">            EASFunction:</w:delText>
        </w:r>
      </w:del>
    </w:p>
    <w:p w14:paraId="270E3780" w14:textId="76F13D00" w:rsidR="00DC34DE" w:rsidDel="00EF63D2" w:rsidRDefault="00DC34DE" w:rsidP="00DC34DE">
      <w:pPr>
        <w:pStyle w:val="PL"/>
        <w:rPr>
          <w:del w:id="1269" w:author="28.538_CR0077_(Rel-18)_TEI18" w:date="2024-07-16T11:10:00Z"/>
        </w:rPr>
      </w:pPr>
      <w:del w:id="1270" w:author="28.538_CR0077_(Rel-18)_TEI18" w:date="2024-07-16T11:10:00Z">
        <w:r w:rsidDel="00EF63D2">
          <w:delText xml:space="preserve">              $ref: '#/components/schemas/EASFunction-Multiple'</w:delText>
        </w:r>
      </w:del>
    </w:p>
    <w:p w14:paraId="6774037D" w14:textId="59E9C81F" w:rsidR="00DC34DE" w:rsidDel="00EF63D2" w:rsidRDefault="00DC34DE" w:rsidP="00DC34DE">
      <w:pPr>
        <w:pStyle w:val="PL"/>
        <w:rPr>
          <w:del w:id="1271" w:author="28.538_CR0077_(Rel-18)_TEI18" w:date="2024-07-16T11:10:00Z"/>
        </w:rPr>
      </w:pPr>
      <w:del w:id="1272" w:author="28.538_CR0077_(Rel-18)_TEI18" w:date="2024-07-16T11:10:00Z">
        <w:r w:rsidDel="00EF63D2">
          <w:delText xml:space="preserve">            EESFunction:</w:delText>
        </w:r>
      </w:del>
    </w:p>
    <w:p w14:paraId="68B6B204" w14:textId="73F4712C" w:rsidR="00DC34DE" w:rsidDel="00EF63D2" w:rsidRDefault="00DC34DE" w:rsidP="00DC34DE">
      <w:pPr>
        <w:pStyle w:val="PL"/>
        <w:rPr>
          <w:del w:id="1273" w:author="28.538_CR0077_(Rel-18)_TEI18" w:date="2024-07-16T11:10:00Z"/>
        </w:rPr>
      </w:pPr>
      <w:del w:id="1274" w:author="28.538_CR0077_(Rel-18)_TEI18" w:date="2024-07-16T11:10:00Z">
        <w:r w:rsidDel="00EF63D2">
          <w:delText xml:space="preserve">              $ref: '#/components/schemas/EESFunction-Multiple'</w:delText>
        </w:r>
      </w:del>
    </w:p>
    <w:p w14:paraId="43D83AF7" w14:textId="2AA3399E" w:rsidR="00DC34DE" w:rsidDel="00EF63D2" w:rsidRDefault="00DC34DE" w:rsidP="00DC34DE">
      <w:pPr>
        <w:pStyle w:val="PL"/>
        <w:rPr>
          <w:del w:id="1275" w:author="28.538_CR0077_(Rel-18)_TEI18" w:date="2024-07-16T11:10:00Z"/>
        </w:rPr>
      </w:pPr>
      <w:del w:id="1276" w:author="28.538_CR0077_(Rel-18)_TEI18" w:date="2024-07-16T11:10:00Z">
        <w:r w:rsidDel="00EF63D2">
          <w:delText xml:space="preserve">            availableEdgeVirtualResources:</w:delText>
        </w:r>
      </w:del>
    </w:p>
    <w:p w14:paraId="595AE4B4" w14:textId="63CD36E9" w:rsidR="00DC34DE" w:rsidDel="00EF63D2" w:rsidRDefault="00DC34DE" w:rsidP="00DC34DE">
      <w:pPr>
        <w:pStyle w:val="PL"/>
        <w:rPr>
          <w:del w:id="1277" w:author="28.538_CR0077_(Rel-18)_TEI18" w:date="2024-07-16T11:10:00Z"/>
        </w:rPr>
      </w:pPr>
      <w:del w:id="1278" w:author="28.538_CR0077_(Rel-18)_TEI18" w:date="2024-07-16T11:10:00Z">
        <w:r w:rsidDel="00EF63D2">
          <w:delText xml:space="preserve">              type: string</w:delText>
        </w:r>
      </w:del>
    </w:p>
    <w:p w14:paraId="0F04B877" w14:textId="3C6BFFBE" w:rsidR="00DC34DE" w:rsidDel="00EF63D2" w:rsidRDefault="00DC34DE" w:rsidP="00DC34DE">
      <w:pPr>
        <w:pStyle w:val="PL"/>
        <w:rPr>
          <w:del w:id="1279" w:author="28.538_CR0077_(Rel-18)_TEI18" w:date="2024-07-16T11:10:00Z"/>
        </w:rPr>
      </w:pPr>
      <w:del w:id="1280" w:author="28.538_CR0077_(Rel-18)_TEI18" w:date="2024-07-16T11:10:00Z">
        <w:r w:rsidDel="00EF63D2">
          <w:delText xml:space="preserve">   </w:delText>
        </w:r>
      </w:del>
    </w:p>
    <w:p w14:paraId="4325765C" w14:textId="0617EBBB" w:rsidR="00DC34DE" w:rsidDel="00EF63D2" w:rsidRDefault="00DC34DE" w:rsidP="00DC34DE">
      <w:pPr>
        <w:pStyle w:val="PL"/>
        <w:rPr>
          <w:del w:id="1281" w:author="28.538_CR0077_(Rel-18)_TEI18" w:date="2024-07-16T11:10:00Z"/>
        </w:rPr>
      </w:pPr>
      <w:del w:id="1282" w:author="28.538_CR0077_(Rel-18)_TEI18" w:date="2024-07-16T11:10:00Z">
        <w:r w:rsidDel="00EF63D2">
          <w:delText xml:space="preserve">    EASFunction-Single:</w:delText>
        </w:r>
      </w:del>
    </w:p>
    <w:p w14:paraId="0F3A8C0E" w14:textId="4BEED6F2" w:rsidR="00DC34DE" w:rsidDel="00EF63D2" w:rsidRDefault="00DC34DE" w:rsidP="00DC34DE">
      <w:pPr>
        <w:pStyle w:val="PL"/>
        <w:rPr>
          <w:del w:id="1283" w:author="28.538_CR0077_(Rel-18)_TEI18" w:date="2024-07-16T11:10:00Z"/>
        </w:rPr>
      </w:pPr>
      <w:del w:id="1284" w:author="28.538_CR0077_(Rel-18)_TEI18" w:date="2024-07-16T11:10:00Z">
        <w:r w:rsidDel="00EF63D2">
          <w:delText xml:space="preserve">      allOf:</w:delText>
        </w:r>
      </w:del>
    </w:p>
    <w:p w14:paraId="541BA663" w14:textId="51C63ADB" w:rsidR="00DC34DE" w:rsidDel="00EF63D2" w:rsidRDefault="00DC34DE" w:rsidP="00DC34DE">
      <w:pPr>
        <w:pStyle w:val="PL"/>
        <w:rPr>
          <w:del w:id="1285" w:author="28.538_CR0077_(Rel-18)_TEI18" w:date="2024-07-16T11:10:00Z"/>
        </w:rPr>
      </w:pPr>
      <w:del w:id="1286" w:author="28.538_CR0077_(Rel-18)_TEI18" w:date="2024-07-16T11:10:00Z">
        <w:r w:rsidDel="00EF63D2">
          <w:delText xml:space="preserve">        - $ref: 'TS28623_GenericNrm.yaml#/components/schemas/Top'</w:delText>
        </w:r>
      </w:del>
    </w:p>
    <w:p w14:paraId="43CB11BC" w14:textId="14CD0C44" w:rsidR="00DC34DE" w:rsidDel="00EF63D2" w:rsidRDefault="00DC34DE" w:rsidP="00DC34DE">
      <w:pPr>
        <w:pStyle w:val="PL"/>
        <w:rPr>
          <w:del w:id="1287" w:author="28.538_CR0077_(Rel-18)_TEI18" w:date="2024-07-16T11:10:00Z"/>
        </w:rPr>
      </w:pPr>
      <w:del w:id="1288" w:author="28.538_CR0077_(Rel-18)_TEI18" w:date="2024-07-16T11:10:00Z">
        <w:r w:rsidDel="00EF63D2">
          <w:delText xml:space="preserve">        - type: object</w:delText>
        </w:r>
      </w:del>
    </w:p>
    <w:p w14:paraId="6074371B" w14:textId="0389F137" w:rsidR="00DC34DE" w:rsidDel="00EF63D2" w:rsidRDefault="00DC34DE" w:rsidP="00DC34DE">
      <w:pPr>
        <w:pStyle w:val="PL"/>
        <w:rPr>
          <w:del w:id="1289" w:author="28.538_CR0077_(Rel-18)_TEI18" w:date="2024-07-16T11:10:00Z"/>
        </w:rPr>
      </w:pPr>
      <w:del w:id="1290" w:author="28.538_CR0077_(Rel-18)_TEI18" w:date="2024-07-16T11:10:00Z">
        <w:r w:rsidDel="00EF63D2">
          <w:delText xml:space="preserve">          properties:</w:delText>
        </w:r>
      </w:del>
    </w:p>
    <w:p w14:paraId="6572F088" w14:textId="78F4F49B" w:rsidR="00DC34DE" w:rsidDel="00EF63D2" w:rsidRDefault="00DC34DE" w:rsidP="00DC34DE">
      <w:pPr>
        <w:pStyle w:val="PL"/>
        <w:rPr>
          <w:del w:id="1291" w:author="28.538_CR0077_(Rel-18)_TEI18" w:date="2024-07-16T11:10:00Z"/>
        </w:rPr>
      </w:pPr>
      <w:del w:id="1292" w:author="28.538_CR0077_(Rel-18)_TEI18" w:date="2024-07-16T11:10:00Z">
        <w:r w:rsidDel="00EF63D2">
          <w:delText xml:space="preserve">            attributes:</w:delText>
        </w:r>
      </w:del>
    </w:p>
    <w:p w14:paraId="05827690" w14:textId="34239BED" w:rsidR="00DC34DE" w:rsidDel="00EF63D2" w:rsidRDefault="00DC34DE" w:rsidP="00DC34DE">
      <w:pPr>
        <w:pStyle w:val="PL"/>
        <w:rPr>
          <w:del w:id="1293" w:author="28.538_CR0077_(Rel-18)_TEI18" w:date="2024-07-16T11:10:00Z"/>
        </w:rPr>
      </w:pPr>
      <w:del w:id="1294" w:author="28.538_CR0077_(Rel-18)_TEI18" w:date="2024-07-16T11:10:00Z">
        <w:r w:rsidDel="00EF63D2">
          <w:delText xml:space="preserve">              allOf:</w:delText>
        </w:r>
      </w:del>
    </w:p>
    <w:p w14:paraId="790B2E07" w14:textId="04091200" w:rsidR="00DC34DE" w:rsidDel="00EF63D2" w:rsidRDefault="00DC34DE" w:rsidP="00DC34DE">
      <w:pPr>
        <w:pStyle w:val="PL"/>
        <w:rPr>
          <w:del w:id="1295" w:author="28.538_CR0077_(Rel-18)_TEI18" w:date="2024-07-16T11:10:00Z"/>
        </w:rPr>
      </w:pPr>
      <w:del w:id="1296" w:author="28.538_CR0077_(Rel-18)_TEI18" w:date="2024-07-16T11:10:00Z">
        <w:r w:rsidDel="00EF63D2">
          <w:delText xml:space="preserve">                - $ref: 'TS28623_GenericNrm.yaml#/components/schemas/ManagedFunction-Attr'</w:delText>
        </w:r>
      </w:del>
    </w:p>
    <w:p w14:paraId="3CF1B9D4" w14:textId="19B7C586" w:rsidR="00DC34DE" w:rsidDel="00EF63D2" w:rsidRDefault="00DC34DE" w:rsidP="00DC34DE">
      <w:pPr>
        <w:pStyle w:val="PL"/>
        <w:rPr>
          <w:del w:id="1297" w:author="28.538_CR0077_(Rel-18)_TEI18" w:date="2024-07-16T11:10:00Z"/>
        </w:rPr>
      </w:pPr>
      <w:del w:id="1298" w:author="28.538_CR0077_(Rel-18)_TEI18" w:date="2024-07-16T11:10:00Z">
        <w:r w:rsidDel="00EF63D2">
          <w:lastRenderedPageBreak/>
          <w:delText xml:space="preserve">                - type: object</w:delText>
        </w:r>
      </w:del>
    </w:p>
    <w:p w14:paraId="2072DA73" w14:textId="144C5FAC" w:rsidR="00DC34DE" w:rsidDel="00EF63D2" w:rsidRDefault="00DC34DE" w:rsidP="00DC34DE">
      <w:pPr>
        <w:pStyle w:val="PL"/>
        <w:rPr>
          <w:del w:id="1299" w:author="28.538_CR0077_(Rel-18)_TEI18" w:date="2024-07-16T11:10:00Z"/>
        </w:rPr>
      </w:pPr>
      <w:del w:id="1300" w:author="28.538_CR0077_(Rel-18)_TEI18" w:date="2024-07-16T11:10:00Z">
        <w:r w:rsidDel="00EF63D2">
          <w:delText xml:space="preserve">                  properties:</w:delText>
        </w:r>
      </w:del>
    </w:p>
    <w:p w14:paraId="71333ED9" w14:textId="618E9749" w:rsidR="00DC34DE" w:rsidDel="00EF63D2" w:rsidRDefault="00DC34DE" w:rsidP="00DC34DE">
      <w:pPr>
        <w:pStyle w:val="PL"/>
        <w:rPr>
          <w:del w:id="1301" w:author="28.538_CR0077_(Rel-18)_TEI18" w:date="2024-07-16T11:10:00Z"/>
        </w:rPr>
      </w:pPr>
      <w:del w:id="1302" w:author="28.538_CR0077_(Rel-18)_TEI18" w:date="2024-07-16T11:10:00Z">
        <w:r w:rsidDel="00EF63D2">
          <w:delText xml:space="preserve">                    eASIdentifier:</w:delText>
        </w:r>
      </w:del>
    </w:p>
    <w:p w14:paraId="55FEF933" w14:textId="072F724A" w:rsidR="00DC34DE" w:rsidDel="00EF63D2" w:rsidRDefault="00DC34DE" w:rsidP="00DC34DE">
      <w:pPr>
        <w:pStyle w:val="PL"/>
        <w:rPr>
          <w:del w:id="1303" w:author="28.538_CR0077_(Rel-18)_TEI18" w:date="2024-07-16T11:10:00Z"/>
        </w:rPr>
      </w:pPr>
      <w:del w:id="1304" w:author="28.538_CR0077_(Rel-18)_TEI18" w:date="2024-07-16T11:10:00Z">
        <w:r w:rsidDel="00EF63D2">
          <w:delText xml:space="preserve">                      type: string</w:delText>
        </w:r>
      </w:del>
    </w:p>
    <w:p w14:paraId="31AB08CC" w14:textId="33FA6109" w:rsidR="00DC34DE" w:rsidDel="00EF63D2" w:rsidRDefault="00DC34DE" w:rsidP="00DC34DE">
      <w:pPr>
        <w:pStyle w:val="PL"/>
        <w:rPr>
          <w:del w:id="1305" w:author="28.538_CR0077_(Rel-18)_TEI18" w:date="2024-07-16T11:10:00Z"/>
        </w:rPr>
      </w:pPr>
      <w:del w:id="1306" w:author="28.538_CR0077_(Rel-18)_TEI18" w:date="2024-07-16T11:10:00Z">
        <w:r w:rsidDel="00EF63D2">
          <w:delText xml:space="preserve">                    eESAddress:</w:delText>
        </w:r>
      </w:del>
    </w:p>
    <w:p w14:paraId="097D49D6" w14:textId="10B16E5C" w:rsidR="00DC34DE" w:rsidDel="00EF63D2" w:rsidRDefault="00DC34DE" w:rsidP="00DC34DE">
      <w:pPr>
        <w:pStyle w:val="PL"/>
        <w:rPr>
          <w:del w:id="1307" w:author="28.538_CR0077_(Rel-18)_TEI18" w:date="2024-07-16T11:10:00Z"/>
        </w:rPr>
      </w:pPr>
      <w:del w:id="1308" w:author="28.538_CR0077_(Rel-18)_TEI18" w:date="2024-07-16T11:10:00Z">
        <w:r w:rsidDel="00EF63D2">
          <w:delText xml:space="preserve">                      type: array</w:delText>
        </w:r>
      </w:del>
    </w:p>
    <w:p w14:paraId="26865469" w14:textId="0DCA1295" w:rsidR="00DC34DE" w:rsidDel="00EF63D2" w:rsidRDefault="00DC34DE" w:rsidP="00DC34DE">
      <w:pPr>
        <w:pStyle w:val="PL"/>
        <w:rPr>
          <w:del w:id="1309" w:author="28.538_CR0077_(Rel-18)_TEI18" w:date="2024-07-16T11:10:00Z"/>
        </w:rPr>
      </w:pPr>
      <w:del w:id="1310" w:author="28.538_CR0077_(Rel-18)_TEI18" w:date="2024-07-16T11:10:00Z">
        <w:r w:rsidDel="00EF63D2">
          <w:delText xml:space="preserve">                      items:</w:delText>
        </w:r>
      </w:del>
    </w:p>
    <w:p w14:paraId="0A61066E" w14:textId="1D71D21D" w:rsidR="00DC34DE" w:rsidDel="00EF63D2" w:rsidRDefault="00DC34DE" w:rsidP="00DC34DE">
      <w:pPr>
        <w:pStyle w:val="PL"/>
        <w:rPr>
          <w:del w:id="1311" w:author="28.538_CR0077_(Rel-18)_TEI18" w:date="2024-07-16T11:10:00Z"/>
        </w:rPr>
      </w:pPr>
      <w:del w:id="1312" w:author="28.538_CR0077_(Rel-18)_TEI18" w:date="2024-07-16T11:10:00Z">
        <w:r w:rsidDel="00EF63D2">
          <w:delText xml:space="preserve">                        type: string</w:delText>
        </w:r>
      </w:del>
    </w:p>
    <w:p w14:paraId="47406BF9" w14:textId="4C1286E6" w:rsidR="00DC34DE" w:rsidDel="00EF63D2" w:rsidRDefault="00DC34DE" w:rsidP="00DC34DE">
      <w:pPr>
        <w:pStyle w:val="PL"/>
        <w:rPr>
          <w:del w:id="1313" w:author="28.538_CR0077_(Rel-18)_TEI18" w:date="2024-07-16T11:10:00Z"/>
        </w:rPr>
      </w:pPr>
      <w:del w:id="1314" w:author="28.538_CR0077_(Rel-18)_TEI18" w:date="2024-07-16T11:10:00Z">
        <w:r w:rsidDel="00EF63D2">
          <w:delText xml:space="preserve">                    eASRequirementsRef:</w:delText>
        </w:r>
      </w:del>
    </w:p>
    <w:p w14:paraId="0D7B0A46" w14:textId="653E3B2B" w:rsidR="00DC34DE" w:rsidDel="00EF63D2" w:rsidRDefault="00DC34DE" w:rsidP="00DC34DE">
      <w:pPr>
        <w:pStyle w:val="PL"/>
        <w:rPr>
          <w:del w:id="1315" w:author="28.538_CR0077_(Rel-18)_TEI18" w:date="2024-07-16T11:10:00Z"/>
        </w:rPr>
      </w:pPr>
      <w:del w:id="1316" w:author="28.538_CR0077_(Rel-18)_TEI18" w:date="2024-07-16T11:10:00Z">
        <w:r w:rsidDel="00EF63D2">
          <w:delText xml:space="preserve">                      $ref: 'TS28623_ComDefs.yaml#/components/schemas/Dn'</w:delText>
        </w:r>
      </w:del>
    </w:p>
    <w:p w14:paraId="4445D89A" w14:textId="45F56CC7" w:rsidR="00DC34DE" w:rsidDel="00EF63D2" w:rsidRDefault="00DC34DE" w:rsidP="00DC34DE">
      <w:pPr>
        <w:pStyle w:val="PL"/>
        <w:rPr>
          <w:del w:id="1317" w:author="28.538_CR0077_(Rel-18)_TEI18" w:date="2024-07-16T11:10:00Z"/>
        </w:rPr>
      </w:pPr>
      <w:del w:id="1318" w:author="28.538_CR0077_(Rel-18)_TEI18" w:date="2024-07-16T11:10:00Z">
        <w:r w:rsidDel="00EF63D2">
          <w:delText xml:space="preserve">                    eASAddress:</w:delText>
        </w:r>
      </w:del>
    </w:p>
    <w:p w14:paraId="46935620" w14:textId="7F5A8B1C" w:rsidR="00DC34DE" w:rsidDel="00EF63D2" w:rsidRDefault="00DC34DE" w:rsidP="00DC34DE">
      <w:pPr>
        <w:pStyle w:val="PL"/>
        <w:rPr>
          <w:del w:id="1319" w:author="28.538_CR0077_(Rel-18)_TEI18" w:date="2024-07-16T11:10:00Z"/>
        </w:rPr>
      </w:pPr>
      <w:del w:id="1320" w:author="28.538_CR0077_(Rel-18)_TEI18" w:date="2024-07-16T11:10:00Z">
        <w:r w:rsidDel="00EF63D2">
          <w:delText xml:space="preserve">                      type: array</w:delText>
        </w:r>
      </w:del>
    </w:p>
    <w:p w14:paraId="1D5BDCB9" w14:textId="087F8D02" w:rsidR="00DC34DE" w:rsidDel="00EF63D2" w:rsidRDefault="00DC34DE" w:rsidP="00DC34DE">
      <w:pPr>
        <w:pStyle w:val="PL"/>
        <w:rPr>
          <w:del w:id="1321" w:author="28.538_CR0077_(Rel-18)_TEI18" w:date="2024-07-16T11:10:00Z"/>
        </w:rPr>
      </w:pPr>
      <w:del w:id="1322" w:author="28.538_CR0077_(Rel-18)_TEI18" w:date="2024-07-16T11:10:00Z">
        <w:r w:rsidDel="00EF63D2">
          <w:delText xml:space="preserve">                      items:</w:delText>
        </w:r>
      </w:del>
    </w:p>
    <w:p w14:paraId="682F698A" w14:textId="3B8C05CE" w:rsidR="00DC34DE" w:rsidDel="00EF63D2" w:rsidRDefault="00DC34DE" w:rsidP="00DC34DE">
      <w:pPr>
        <w:pStyle w:val="PL"/>
        <w:rPr>
          <w:del w:id="1323" w:author="28.538_CR0077_(Rel-18)_TEI18" w:date="2024-07-16T11:10:00Z"/>
        </w:rPr>
      </w:pPr>
      <w:del w:id="1324" w:author="28.538_CR0077_(Rel-18)_TEI18" w:date="2024-07-16T11:10:00Z">
        <w:r w:rsidDel="00EF63D2">
          <w:delText xml:space="preserve">                        type: string</w:delText>
        </w:r>
      </w:del>
    </w:p>
    <w:p w14:paraId="7DF0C625" w14:textId="51E58FEF" w:rsidR="00DC34DE" w:rsidDel="00EF63D2" w:rsidRDefault="00DC34DE" w:rsidP="00DC34DE">
      <w:pPr>
        <w:pStyle w:val="PL"/>
        <w:rPr>
          <w:del w:id="1325" w:author="28.538_CR0077_(Rel-18)_TEI18" w:date="2024-07-16T11:10:00Z"/>
        </w:rPr>
      </w:pPr>
      <w:del w:id="1326" w:author="28.538_CR0077_(Rel-18)_TEI18" w:date="2024-07-16T11:10:00Z">
        <w:r w:rsidDel="00EF63D2">
          <w:delText xml:space="preserve">                    relocationTriggerInfo:</w:delText>
        </w:r>
      </w:del>
    </w:p>
    <w:p w14:paraId="18EE72AE" w14:textId="2F9B0084" w:rsidR="00DC34DE" w:rsidDel="00EF63D2" w:rsidRDefault="00DC34DE" w:rsidP="00DC34DE">
      <w:pPr>
        <w:pStyle w:val="PL"/>
        <w:rPr>
          <w:del w:id="1327" w:author="28.538_CR0077_(Rel-18)_TEI18" w:date="2024-07-16T11:10:00Z"/>
        </w:rPr>
      </w:pPr>
      <w:del w:id="1328" w:author="28.538_CR0077_(Rel-18)_TEI18" w:date="2024-07-16T11:10:00Z">
        <w:r w:rsidDel="00EF63D2">
          <w:delText xml:space="preserve">                      $ref: '#/components/schemas/RelocationTriggerInfo'</w:delText>
        </w:r>
      </w:del>
    </w:p>
    <w:p w14:paraId="0EB22CCB" w14:textId="1A6E5F26" w:rsidR="00DC34DE" w:rsidDel="00EF63D2" w:rsidRDefault="00DC34DE" w:rsidP="00DC34DE">
      <w:pPr>
        <w:pStyle w:val="PL"/>
        <w:rPr>
          <w:del w:id="1329" w:author="28.538_CR0077_(Rel-18)_TEI18" w:date="2024-07-16T11:10:00Z"/>
        </w:rPr>
      </w:pPr>
      <w:del w:id="1330" w:author="28.538_CR0077_(Rel-18)_TEI18" w:date="2024-07-16T11:10:00Z">
        <w:r w:rsidDel="00EF63D2">
          <w:delText xml:space="preserve">                    relocationRejectByASP:</w:delText>
        </w:r>
      </w:del>
    </w:p>
    <w:p w14:paraId="646D2855" w14:textId="4C6A02FB" w:rsidR="00DC34DE" w:rsidDel="00EF63D2" w:rsidRDefault="00DC34DE" w:rsidP="00DC34DE">
      <w:pPr>
        <w:pStyle w:val="PL"/>
        <w:rPr>
          <w:del w:id="1331" w:author="28.538_CR0077_(Rel-18)_TEI18" w:date="2024-07-16T11:10:00Z"/>
        </w:rPr>
      </w:pPr>
      <w:del w:id="1332" w:author="28.538_CR0077_(Rel-18)_TEI18" w:date="2024-07-16T11:10:00Z">
        <w:r w:rsidDel="00EF63D2">
          <w:delText xml:space="preserve">                        type: boolean</w:delText>
        </w:r>
      </w:del>
    </w:p>
    <w:p w14:paraId="4AB134BF" w14:textId="59A09934" w:rsidR="00DC34DE" w:rsidDel="00EF63D2" w:rsidRDefault="00DC34DE" w:rsidP="00DC34DE">
      <w:pPr>
        <w:pStyle w:val="PL"/>
        <w:rPr>
          <w:del w:id="1333" w:author="28.538_CR0077_(Rel-18)_TEI18" w:date="2024-07-16T11:10:00Z"/>
        </w:rPr>
      </w:pPr>
      <w:del w:id="1334" w:author="28.538_CR0077_(Rel-18)_TEI18" w:date="2024-07-16T11:10:00Z">
        <w:r w:rsidDel="00EF63D2">
          <w:delText xml:space="preserve">        - $ref: 'TS28623_GenericNrm.yaml#/components/schemas/ManagedFunction-ncO'</w:delText>
        </w:r>
      </w:del>
    </w:p>
    <w:p w14:paraId="0B41647F" w14:textId="1A46DE83" w:rsidR="00DC34DE" w:rsidDel="00EF63D2" w:rsidRDefault="00DC34DE" w:rsidP="00DC34DE">
      <w:pPr>
        <w:pStyle w:val="PL"/>
        <w:rPr>
          <w:del w:id="1335" w:author="28.538_CR0077_(Rel-18)_TEI18" w:date="2024-07-16T11:10:00Z"/>
        </w:rPr>
      </w:pPr>
      <w:del w:id="1336" w:author="28.538_CR0077_(Rel-18)_TEI18" w:date="2024-07-16T11:10:00Z">
        <w:r w:rsidDel="00EF63D2">
          <w:delText xml:space="preserve">    EASProfile-Single:</w:delText>
        </w:r>
      </w:del>
    </w:p>
    <w:p w14:paraId="66B91F32" w14:textId="5991A5DB" w:rsidR="00DC34DE" w:rsidDel="00EF63D2" w:rsidRDefault="00DC34DE" w:rsidP="00DC34DE">
      <w:pPr>
        <w:pStyle w:val="PL"/>
        <w:rPr>
          <w:del w:id="1337" w:author="28.538_CR0077_(Rel-18)_TEI18" w:date="2024-07-16T11:10:00Z"/>
        </w:rPr>
      </w:pPr>
      <w:del w:id="1338" w:author="28.538_CR0077_(Rel-18)_TEI18" w:date="2024-07-16T11:10:00Z">
        <w:r w:rsidDel="00EF63D2">
          <w:delText xml:space="preserve">      allOf:</w:delText>
        </w:r>
      </w:del>
    </w:p>
    <w:p w14:paraId="66EEB0CE" w14:textId="374DB61C" w:rsidR="00DC34DE" w:rsidDel="00EF63D2" w:rsidRDefault="00DC34DE" w:rsidP="00DC34DE">
      <w:pPr>
        <w:pStyle w:val="PL"/>
        <w:rPr>
          <w:del w:id="1339" w:author="28.538_CR0077_(Rel-18)_TEI18" w:date="2024-07-16T11:10:00Z"/>
        </w:rPr>
      </w:pPr>
      <w:del w:id="1340" w:author="28.538_CR0077_(Rel-18)_TEI18" w:date="2024-07-16T11:10:00Z">
        <w:r w:rsidDel="00EF63D2">
          <w:delText xml:space="preserve">        - $ref: 'TS28623_GenericNrm.yaml#/components/schemas/Top'</w:delText>
        </w:r>
      </w:del>
    </w:p>
    <w:p w14:paraId="6E01C166" w14:textId="0A0A2D90" w:rsidR="00DC34DE" w:rsidDel="00EF63D2" w:rsidRDefault="00DC34DE" w:rsidP="00DC34DE">
      <w:pPr>
        <w:pStyle w:val="PL"/>
        <w:rPr>
          <w:del w:id="1341" w:author="28.538_CR0077_(Rel-18)_TEI18" w:date="2024-07-16T11:10:00Z"/>
        </w:rPr>
      </w:pPr>
      <w:del w:id="1342" w:author="28.538_CR0077_(Rel-18)_TEI18" w:date="2024-07-16T11:10:00Z">
        <w:r w:rsidDel="00EF63D2">
          <w:delText xml:space="preserve">        - type: object</w:delText>
        </w:r>
      </w:del>
    </w:p>
    <w:p w14:paraId="54655BD7" w14:textId="069B68D5" w:rsidR="00DC34DE" w:rsidDel="00EF63D2" w:rsidRDefault="00DC34DE" w:rsidP="00DC34DE">
      <w:pPr>
        <w:pStyle w:val="PL"/>
        <w:rPr>
          <w:del w:id="1343" w:author="28.538_CR0077_(Rel-18)_TEI18" w:date="2024-07-16T11:10:00Z"/>
        </w:rPr>
      </w:pPr>
      <w:del w:id="1344" w:author="28.538_CR0077_(Rel-18)_TEI18" w:date="2024-07-16T11:10:00Z">
        <w:r w:rsidDel="00EF63D2">
          <w:delText xml:space="preserve">          properties:</w:delText>
        </w:r>
      </w:del>
    </w:p>
    <w:p w14:paraId="4F8135A0" w14:textId="1EA0A5DA" w:rsidR="00DC34DE" w:rsidDel="00EF63D2" w:rsidRDefault="00DC34DE" w:rsidP="00DC34DE">
      <w:pPr>
        <w:pStyle w:val="PL"/>
        <w:rPr>
          <w:del w:id="1345" w:author="28.538_CR0077_(Rel-18)_TEI18" w:date="2024-07-16T11:10:00Z"/>
        </w:rPr>
      </w:pPr>
      <w:del w:id="1346" w:author="28.538_CR0077_(Rel-18)_TEI18" w:date="2024-07-16T11:10:00Z">
        <w:r w:rsidDel="00EF63D2">
          <w:delText xml:space="preserve">            aCID:</w:delText>
        </w:r>
      </w:del>
    </w:p>
    <w:p w14:paraId="2AF311E5" w14:textId="7A9BE7B8" w:rsidR="00DC34DE" w:rsidDel="00EF63D2" w:rsidRDefault="00DC34DE" w:rsidP="00DC34DE">
      <w:pPr>
        <w:pStyle w:val="PL"/>
        <w:rPr>
          <w:del w:id="1347" w:author="28.538_CR0077_(Rel-18)_TEI18" w:date="2024-07-16T11:10:00Z"/>
        </w:rPr>
      </w:pPr>
      <w:del w:id="1348" w:author="28.538_CR0077_(Rel-18)_TEI18" w:date="2024-07-16T11:10:00Z">
        <w:r w:rsidDel="00EF63D2">
          <w:delText xml:space="preserve">              type: string</w:delText>
        </w:r>
      </w:del>
    </w:p>
    <w:p w14:paraId="4A023EB4" w14:textId="6F03F118" w:rsidR="00DC34DE" w:rsidDel="00EF63D2" w:rsidRDefault="00DC34DE" w:rsidP="00DC34DE">
      <w:pPr>
        <w:pStyle w:val="PL"/>
        <w:rPr>
          <w:del w:id="1349" w:author="28.538_CR0077_(Rel-18)_TEI18" w:date="2024-07-16T11:10:00Z"/>
        </w:rPr>
      </w:pPr>
      <w:del w:id="1350" w:author="28.538_CR0077_(Rel-18)_TEI18" w:date="2024-07-16T11:10:00Z">
        <w:r w:rsidDel="00EF63D2">
          <w:delText xml:space="preserve">            eASProvider:</w:delText>
        </w:r>
      </w:del>
    </w:p>
    <w:p w14:paraId="532C684A" w14:textId="45238AA4" w:rsidR="00DC34DE" w:rsidDel="00EF63D2" w:rsidRDefault="00DC34DE" w:rsidP="00DC34DE">
      <w:pPr>
        <w:pStyle w:val="PL"/>
        <w:rPr>
          <w:del w:id="1351" w:author="28.538_CR0077_(Rel-18)_TEI18" w:date="2024-07-16T11:10:00Z"/>
        </w:rPr>
      </w:pPr>
      <w:del w:id="1352" w:author="28.538_CR0077_(Rel-18)_TEI18" w:date="2024-07-16T11:10:00Z">
        <w:r w:rsidDel="00EF63D2">
          <w:delText xml:space="preserve">              type: string</w:delText>
        </w:r>
      </w:del>
    </w:p>
    <w:p w14:paraId="69A9C41C" w14:textId="02C3A101" w:rsidR="00DC34DE" w:rsidDel="00EF63D2" w:rsidRDefault="00DC34DE" w:rsidP="00DC34DE">
      <w:pPr>
        <w:pStyle w:val="PL"/>
        <w:rPr>
          <w:del w:id="1353" w:author="28.538_CR0077_(Rel-18)_TEI18" w:date="2024-07-16T11:10:00Z"/>
        </w:rPr>
      </w:pPr>
      <w:del w:id="1354" w:author="28.538_CR0077_(Rel-18)_TEI18" w:date="2024-07-16T11:10:00Z">
        <w:r w:rsidDel="00EF63D2">
          <w:delText xml:space="preserve">            eASdescription:</w:delText>
        </w:r>
      </w:del>
    </w:p>
    <w:p w14:paraId="30D54F39" w14:textId="0D0BE43C" w:rsidR="00DC34DE" w:rsidDel="00EF63D2" w:rsidRDefault="00DC34DE" w:rsidP="00DC34DE">
      <w:pPr>
        <w:pStyle w:val="PL"/>
        <w:rPr>
          <w:del w:id="1355" w:author="28.538_CR0077_(Rel-18)_TEI18" w:date="2024-07-16T11:10:00Z"/>
        </w:rPr>
      </w:pPr>
      <w:del w:id="1356" w:author="28.538_CR0077_(Rel-18)_TEI18" w:date="2024-07-16T11:10:00Z">
        <w:r w:rsidDel="00EF63D2">
          <w:delText xml:space="preserve">              type: string</w:delText>
        </w:r>
      </w:del>
    </w:p>
    <w:p w14:paraId="024D0A83" w14:textId="4D2D717D" w:rsidR="00DC34DE" w:rsidDel="00EF63D2" w:rsidRDefault="00DC34DE" w:rsidP="00DC34DE">
      <w:pPr>
        <w:pStyle w:val="PL"/>
        <w:rPr>
          <w:del w:id="1357" w:author="28.538_CR0077_(Rel-18)_TEI18" w:date="2024-07-16T11:10:00Z"/>
        </w:rPr>
      </w:pPr>
      <w:del w:id="1358" w:author="28.538_CR0077_(Rel-18)_TEI18" w:date="2024-07-16T11:10:00Z">
        <w:r w:rsidDel="00EF63D2">
          <w:delText xml:space="preserve">            eASSchedule:</w:delText>
        </w:r>
      </w:del>
    </w:p>
    <w:p w14:paraId="6098FE08" w14:textId="18EAECE2" w:rsidR="00DC34DE" w:rsidDel="00EF63D2" w:rsidRDefault="00DC34DE" w:rsidP="00DC34DE">
      <w:pPr>
        <w:pStyle w:val="PL"/>
        <w:rPr>
          <w:del w:id="1359" w:author="28.538_CR0077_(Rel-18)_TEI18" w:date="2024-07-16T11:10:00Z"/>
        </w:rPr>
      </w:pPr>
      <w:del w:id="1360" w:author="28.538_CR0077_(Rel-18)_TEI18" w:date="2024-07-16T11:10:00Z">
        <w:r w:rsidDel="00EF63D2">
          <w:delText xml:space="preserve">              $ref: '#/components/schemas/Duration'</w:delText>
        </w:r>
      </w:del>
    </w:p>
    <w:p w14:paraId="68566CD2" w14:textId="7AC1473C" w:rsidR="00DC34DE" w:rsidDel="00EF63D2" w:rsidRDefault="00DC34DE" w:rsidP="00DC34DE">
      <w:pPr>
        <w:pStyle w:val="PL"/>
        <w:rPr>
          <w:del w:id="1361" w:author="28.538_CR0077_(Rel-18)_TEI18" w:date="2024-07-16T11:10:00Z"/>
        </w:rPr>
      </w:pPr>
      <w:del w:id="1362" w:author="28.538_CR0077_(Rel-18)_TEI18" w:date="2024-07-16T11:10:00Z">
        <w:r w:rsidDel="00EF63D2">
          <w:delText xml:space="preserve">            eASGeographicalServiceArea:</w:delText>
        </w:r>
      </w:del>
    </w:p>
    <w:p w14:paraId="5699A50E" w14:textId="5ACDD458" w:rsidR="00DC34DE" w:rsidDel="00EF63D2" w:rsidRDefault="00DC34DE" w:rsidP="00DC34DE">
      <w:pPr>
        <w:pStyle w:val="PL"/>
        <w:rPr>
          <w:del w:id="1363" w:author="28.538_CR0077_(Rel-18)_TEI18" w:date="2024-07-16T11:10:00Z"/>
        </w:rPr>
      </w:pPr>
      <w:del w:id="1364" w:author="28.538_CR0077_(Rel-18)_TEI18" w:date="2024-07-16T11:10:00Z">
        <w:r w:rsidDel="00EF63D2">
          <w:delText xml:space="preserve">              $ref: '#/components/schemas/GeoLoc'</w:delText>
        </w:r>
      </w:del>
    </w:p>
    <w:p w14:paraId="5F5DF216" w14:textId="3E0550A6" w:rsidR="00DC34DE" w:rsidDel="00EF63D2" w:rsidRDefault="00DC34DE" w:rsidP="00DC34DE">
      <w:pPr>
        <w:pStyle w:val="PL"/>
        <w:rPr>
          <w:del w:id="1365" w:author="28.538_CR0077_(Rel-18)_TEI18" w:date="2024-07-16T11:10:00Z"/>
        </w:rPr>
      </w:pPr>
      <w:del w:id="1366" w:author="28.538_CR0077_(Rel-18)_TEI18" w:date="2024-07-16T11:10:00Z">
        <w:r w:rsidDel="00EF63D2">
          <w:delText xml:space="preserve">            eASTopologicalServiceArea:</w:delText>
        </w:r>
      </w:del>
    </w:p>
    <w:p w14:paraId="321D1454" w14:textId="5D82576D" w:rsidR="00DC34DE" w:rsidDel="00EF63D2" w:rsidRDefault="00DC34DE" w:rsidP="00DC34DE">
      <w:pPr>
        <w:pStyle w:val="PL"/>
        <w:rPr>
          <w:del w:id="1367" w:author="28.538_CR0077_(Rel-18)_TEI18" w:date="2024-07-16T11:10:00Z"/>
        </w:rPr>
      </w:pPr>
      <w:del w:id="1368" w:author="28.538_CR0077_(Rel-18)_TEI18" w:date="2024-07-16T11:10:00Z">
        <w:r w:rsidDel="00EF63D2">
          <w:delText xml:space="preserve">              $ref: '#/components/schemas/TopologicalServiceArea'</w:delText>
        </w:r>
      </w:del>
    </w:p>
    <w:p w14:paraId="20A1A84B" w14:textId="5956EFF1" w:rsidR="00DC34DE" w:rsidDel="00EF63D2" w:rsidRDefault="00DC34DE" w:rsidP="00DC34DE">
      <w:pPr>
        <w:pStyle w:val="PL"/>
        <w:rPr>
          <w:del w:id="1369" w:author="28.538_CR0077_(Rel-18)_TEI18" w:date="2024-07-16T11:10:00Z"/>
        </w:rPr>
      </w:pPr>
      <w:del w:id="1370" w:author="28.538_CR0077_(Rel-18)_TEI18" w:date="2024-07-16T11:10:00Z">
        <w:r w:rsidDel="00EF63D2">
          <w:delText xml:space="preserve">            eASServicePermissionLevel:</w:delText>
        </w:r>
      </w:del>
    </w:p>
    <w:p w14:paraId="74C20D8D" w14:textId="692C82FE" w:rsidR="00DC34DE" w:rsidDel="00EF63D2" w:rsidRDefault="00DC34DE" w:rsidP="00DC34DE">
      <w:pPr>
        <w:pStyle w:val="PL"/>
        <w:rPr>
          <w:del w:id="1371" w:author="28.538_CR0077_(Rel-18)_TEI18" w:date="2024-07-16T11:10:00Z"/>
        </w:rPr>
      </w:pPr>
      <w:del w:id="1372" w:author="28.538_CR0077_(Rel-18)_TEI18" w:date="2024-07-16T11:10:00Z">
        <w:r w:rsidDel="00EF63D2">
          <w:delText xml:space="preserve">              $ref: '#/components/schemas/EASServicePermission'</w:delText>
        </w:r>
      </w:del>
    </w:p>
    <w:p w14:paraId="538EBEED" w14:textId="7CB915DB" w:rsidR="00DC34DE" w:rsidDel="00EF63D2" w:rsidRDefault="00DC34DE" w:rsidP="00DC34DE">
      <w:pPr>
        <w:pStyle w:val="PL"/>
        <w:rPr>
          <w:del w:id="1373" w:author="28.538_CR0077_(Rel-18)_TEI18" w:date="2024-07-16T11:10:00Z"/>
        </w:rPr>
      </w:pPr>
      <w:del w:id="1374" w:author="28.538_CR0077_(Rel-18)_TEI18" w:date="2024-07-16T11:10:00Z">
        <w:r w:rsidDel="00EF63D2">
          <w:delText xml:space="preserve">            eASFeature:</w:delText>
        </w:r>
      </w:del>
    </w:p>
    <w:p w14:paraId="263F68BC" w14:textId="01A51740" w:rsidR="00DC34DE" w:rsidDel="00EF63D2" w:rsidRDefault="00DC34DE" w:rsidP="00DC34DE">
      <w:pPr>
        <w:pStyle w:val="PL"/>
        <w:rPr>
          <w:del w:id="1375" w:author="28.538_CR0077_(Rel-18)_TEI18" w:date="2024-07-16T11:10:00Z"/>
        </w:rPr>
      </w:pPr>
      <w:del w:id="1376" w:author="28.538_CR0077_(Rel-18)_TEI18" w:date="2024-07-16T11:10:00Z">
        <w:r w:rsidDel="00EF63D2">
          <w:delText xml:space="preserve">              $ref: '#/components/schemas/EASFeature'</w:delText>
        </w:r>
      </w:del>
    </w:p>
    <w:p w14:paraId="69A1B795" w14:textId="169B44F6" w:rsidR="00DC34DE" w:rsidDel="00EF63D2" w:rsidRDefault="00DC34DE" w:rsidP="00DC34DE">
      <w:pPr>
        <w:pStyle w:val="PL"/>
        <w:rPr>
          <w:del w:id="1377" w:author="28.538_CR0077_(Rel-18)_TEI18" w:date="2024-07-16T11:10:00Z"/>
        </w:rPr>
      </w:pPr>
      <w:del w:id="1378" w:author="28.538_CR0077_(Rel-18)_TEI18" w:date="2024-07-16T11:10:00Z">
        <w:r w:rsidDel="00EF63D2">
          <w:delText xml:space="preserve">            eASServiceContinuitySupport:</w:delText>
        </w:r>
      </w:del>
    </w:p>
    <w:p w14:paraId="7C0CAD4F" w14:textId="77CA002F" w:rsidR="00DC34DE" w:rsidDel="00EF63D2" w:rsidRDefault="00DC34DE" w:rsidP="00DC34DE">
      <w:pPr>
        <w:pStyle w:val="PL"/>
        <w:rPr>
          <w:del w:id="1379" w:author="28.538_CR0077_(Rel-18)_TEI18" w:date="2024-07-16T11:10:00Z"/>
        </w:rPr>
      </w:pPr>
      <w:del w:id="1380" w:author="28.538_CR0077_(Rel-18)_TEI18" w:date="2024-07-16T11:10:00Z">
        <w:r w:rsidDel="00EF63D2">
          <w:delText xml:space="preserve">              type: boolean</w:delText>
        </w:r>
      </w:del>
    </w:p>
    <w:p w14:paraId="0D61BC45" w14:textId="1B536C44" w:rsidR="00DC34DE" w:rsidDel="00EF63D2" w:rsidRDefault="00DC34DE" w:rsidP="00DC34DE">
      <w:pPr>
        <w:pStyle w:val="PL"/>
        <w:rPr>
          <w:del w:id="1381" w:author="28.538_CR0077_(Rel-18)_TEI18" w:date="2024-07-16T11:10:00Z"/>
        </w:rPr>
      </w:pPr>
      <w:del w:id="1382" w:author="28.538_CR0077_(Rel-18)_TEI18" w:date="2024-07-16T11:10:00Z">
        <w:r w:rsidDel="00EF63D2">
          <w:delText xml:space="preserve">            eASDNAI:</w:delText>
        </w:r>
      </w:del>
    </w:p>
    <w:p w14:paraId="79804D3F" w14:textId="6A1F3C7B" w:rsidR="00DC34DE" w:rsidDel="00EF63D2" w:rsidRDefault="00DC34DE" w:rsidP="00DC34DE">
      <w:pPr>
        <w:pStyle w:val="PL"/>
        <w:rPr>
          <w:del w:id="1383" w:author="28.538_CR0077_(Rel-18)_TEI18" w:date="2024-07-16T11:10:00Z"/>
        </w:rPr>
      </w:pPr>
      <w:del w:id="1384" w:author="28.538_CR0077_(Rel-18)_TEI18" w:date="2024-07-16T11:10:00Z">
        <w:r w:rsidDel="00EF63D2">
          <w:delText xml:space="preserve">              type: string</w:delText>
        </w:r>
      </w:del>
    </w:p>
    <w:p w14:paraId="4A207434" w14:textId="40FD1EF9" w:rsidR="00DC34DE" w:rsidDel="00EF63D2" w:rsidRDefault="00DC34DE" w:rsidP="00DC34DE">
      <w:pPr>
        <w:pStyle w:val="PL"/>
        <w:rPr>
          <w:del w:id="1385" w:author="28.538_CR0077_(Rel-18)_TEI18" w:date="2024-07-16T11:10:00Z"/>
        </w:rPr>
      </w:pPr>
      <w:del w:id="1386" w:author="28.538_CR0077_(Rel-18)_TEI18" w:date="2024-07-16T11:10:00Z">
        <w:r w:rsidDel="00EF63D2">
          <w:delText xml:space="preserve">            eASAvailabilityReportingPeriod:</w:delText>
        </w:r>
      </w:del>
    </w:p>
    <w:p w14:paraId="5A16D4B8" w14:textId="33C3E410" w:rsidR="00DC34DE" w:rsidDel="00EF63D2" w:rsidRDefault="00DC34DE" w:rsidP="00DC34DE">
      <w:pPr>
        <w:pStyle w:val="PL"/>
        <w:rPr>
          <w:del w:id="1387" w:author="28.538_CR0077_(Rel-18)_TEI18" w:date="2024-07-16T11:10:00Z"/>
        </w:rPr>
      </w:pPr>
      <w:del w:id="1388" w:author="28.538_CR0077_(Rel-18)_TEI18" w:date="2024-07-16T11:10:00Z">
        <w:r w:rsidDel="00EF63D2">
          <w:delText xml:space="preserve">              type: integer</w:delText>
        </w:r>
      </w:del>
    </w:p>
    <w:p w14:paraId="38EB6AEA" w14:textId="109C5CD4" w:rsidR="00DC34DE" w:rsidDel="00EF63D2" w:rsidRDefault="00DC34DE" w:rsidP="00DC34DE">
      <w:pPr>
        <w:pStyle w:val="PL"/>
        <w:rPr>
          <w:del w:id="1389" w:author="28.538_CR0077_(Rel-18)_TEI18" w:date="2024-07-16T11:10:00Z"/>
        </w:rPr>
      </w:pPr>
      <w:del w:id="1390" w:author="28.538_CR0077_(Rel-18)_TEI18" w:date="2024-07-16T11:10:00Z">
        <w:r w:rsidDel="00EF63D2">
          <w:delText xml:space="preserve">            eASStatus:</w:delText>
        </w:r>
      </w:del>
    </w:p>
    <w:p w14:paraId="3A716534" w14:textId="35906760" w:rsidR="00DC34DE" w:rsidDel="00EF63D2" w:rsidRDefault="00DC34DE" w:rsidP="00DC34DE">
      <w:pPr>
        <w:pStyle w:val="PL"/>
        <w:rPr>
          <w:del w:id="1391" w:author="28.538_CR0077_(Rel-18)_TEI18" w:date="2024-07-16T11:10:00Z"/>
        </w:rPr>
      </w:pPr>
      <w:del w:id="1392" w:author="28.538_CR0077_(Rel-18)_TEI18" w:date="2024-07-16T11:10:00Z">
        <w:r w:rsidDel="00EF63D2">
          <w:delText xml:space="preserve">              $ref: '#/components/schemas/EASStatus'</w:delText>
        </w:r>
      </w:del>
    </w:p>
    <w:p w14:paraId="2B445FB2" w14:textId="7EA0D458" w:rsidR="00DC34DE" w:rsidDel="00EF63D2" w:rsidRDefault="00DC34DE" w:rsidP="00DC34DE">
      <w:pPr>
        <w:pStyle w:val="PL"/>
        <w:rPr>
          <w:del w:id="1393" w:author="28.538_CR0077_(Rel-18)_TEI18" w:date="2024-07-16T11:10:00Z"/>
        </w:rPr>
      </w:pPr>
      <w:del w:id="1394" w:author="28.538_CR0077_(Rel-18)_TEI18" w:date="2024-07-16T11:10:00Z">
        <w:r w:rsidDel="00EF63D2">
          <w:delText xml:space="preserve">    EESFunction-Single:</w:delText>
        </w:r>
      </w:del>
    </w:p>
    <w:p w14:paraId="79180767" w14:textId="2ABDD687" w:rsidR="00DC34DE" w:rsidDel="00EF63D2" w:rsidRDefault="00DC34DE" w:rsidP="00DC34DE">
      <w:pPr>
        <w:pStyle w:val="PL"/>
        <w:rPr>
          <w:del w:id="1395" w:author="28.538_CR0077_(Rel-18)_TEI18" w:date="2024-07-16T11:10:00Z"/>
        </w:rPr>
      </w:pPr>
      <w:del w:id="1396" w:author="28.538_CR0077_(Rel-18)_TEI18" w:date="2024-07-16T11:10:00Z">
        <w:r w:rsidDel="00EF63D2">
          <w:delText xml:space="preserve">      allOf:</w:delText>
        </w:r>
      </w:del>
    </w:p>
    <w:p w14:paraId="29E0EF28" w14:textId="3C339C6F" w:rsidR="00DC34DE" w:rsidDel="00EF63D2" w:rsidRDefault="00DC34DE" w:rsidP="00DC34DE">
      <w:pPr>
        <w:pStyle w:val="PL"/>
        <w:rPr>
          <w:del w:id="1397" w:author="28.538_CR0077_(Rel-18)_TEI18" w:date="2024-07-16T11:10:00Z"/>
        </w:rPr>
      </w:pPr>
      <w:del w:id="1398" w:author="28.538_CR0077_(Rel-18)_TEI18" w:date="2024-07-16T11:10:00Z">
        <w:r w:rsidDel="00EF63D2">
          <w:delText xml:space="preserve">        - $ref: 'TS28623_GenericNrm.yaml#/components/schemas/Top'</w:delText>
        </w:r>
      </w:del>
    </w:p>
    <w:p w14:paraId="3543AB5F" w14:textId="5182F050" w:rsidR="00DC34DE" w:rsidDel="00EF63D2" w:rsidRDefault="00DC34DE" w:rsidP="00DC34DE">
      <w:pPr>
        <w:pStyle w:val="PL"/>
        <w:rPr>
          <w:del w:id="1399" w:author="28.538_CR0077_(Rel-18)_TEI18" w:date="2024-07-16T11:10:00Z"/>
        </w:rPr>
      </w:pPr>
      <w:del w:id="1400" w:author="28.538_CR0077_(Rel-18)_TEI18" w:date="2024-07-16T11:10:00Z">
        <w:r w:rsidDel="00EF63D2">
          <w:delText xml:space="preserve">        - type: object</w:delText>
        </w:r>
      </w:del>
    </w:p>
    <w:p w14:paraId="00122D30" w14:textId="615316EB" w:rsidR="00DC34DE" w:rsidDel="00EF63D2" w:rsidRDefault="00DC34DE" w:rsidP="00DC34DE">
      <w:pPr>
        <w:pStyle w:val="PL"/>
        <w:rPr>
          <w:del w:id="1401" w:author="28.538_CR0077_(Rel-18)_TEI18" w:date="2024-07-16T11:10:00Z"/>
        </w:rPr>
      </w:pPr>
      <w:del w:id="1402" w:author="28.538_CR0077_(Rel-18)_TEI18" w:date="2024-07-16T11:10:00Z">
        <w:r w:rsidDel="00EF63D2">
          <w:delText xml:space="preserve">          properties:</w:delText>
        </w:r>
      </w:del>
    </w:p>
    <w:p w14:paraId="545C3D76" w14:textId="4E8A82BD" w:rsidR="00DC34DE" w:rsidDel="00EF63D2" w:rsidRDefault="00DC34DE" w:rsidP="00DC34DE">
      <w:pPr>
        <w:pStyle w:val="PL"/>
        <w:rPr>
          <w:del w:id="1403" w:author="28.538_CR0077_(Rel-18)_TEI18" w:date="2024-07-16T11:10:00Z"/>
        </w:rPr>
      </w:pPr>
      <w:del w:id="1404" w:author="28.538_CR0077_(Rel-18)_TEI18" w:date="2024-07-16T11:10:00Z">
        <w:r w:rsidDel="00EF63D2">
          <w:delText xml:space="preserve">            attributes:</w:delText>
        </w:r>
      </w:del>
    </w:p>
    <w:p w14:paraId="71AECC74" w14:textId="016821E4" w:rsidR="00DC34DE" w:rsidDel="00EF63D2" w:rsidRDefault="00DC34DE" w:rsidP="00DC34DE">
      <w:pPr>
        <w:pStyle w:val="PL"/>
        <w:rPr>
          <w:del w:id="1405" w:author="28.538_CR0077_(Rel-18)_TEI18" w:date="2024-07-16T11:10:00Z"/>
        </w:rPr>
      </w:pPr>
      <w:del w:id="1406" w:author="28.538_CR0077_(Rel-18)_TEI18" w:date="2024-07-16T11:10:00Z">
        <w:r w:rsidDel="00EF63D2">
          <w:delText xml:space="preserve">              allOf:</w:delText>
        </w:r>
      </w:del>
    </w:p>
    <w:p w14:paraId="59E67DE4" w14:textId="08F2FF5E" w:rsidR="00DC34DE" w:rsidDel="00EF63D2" w:rsidRDefault="00DC34DE" w:rsidP="00DC34DE">
      <w:pPr>
        <w:pStyle w:val="PL"/>
        <w:rPr>
          <w:del w:id="1407" w:author="28.538_CR0077_(Rel-18)_TEI18" w:date="2024-07-16T11:10:00Z"/>
        </w:rPr>
      </w:pPr>
      <w:del w:id="1408" w:author="28.538_CR0077_(Rel-18)_TEI18" w:date="2024-07-16T11:10:00Z">
        <w:r w:rsidDel="00EF63D2">
          <w:delText xml:space="preserve">                - $ref: 'TS28623_GenericNrm.yaml#/components/schemas/ManagedFunction-Attr'</w:delText>
        </w:r>
      </w:del>
    </w:p>
    <w:p w14:paraId="7A78887D" w14:textId="1CFAE9C4" w:rsidR="00DC34DE" w:rsidDel="00EF63D2" w:rsidRDefault="00DC34DE" w:rsidP="00DC34DE">
      <w:pPr>
        <w:pStyle w:val="PL"/>
        <w:rPr>
          <w:del w:id="1409" w:author="28.538_CR0077_(Rel-18)_TEI18" w:date="2024-07-16T11:10:00Z"/>
        </w:rPr>
      </w:pPr>
      <w:del w:id="1410" w:author="28.538_CR0077_(Rel-18)_TEI18" w:date="2024-07-16T11:10:00Z">
        <w:r w:rsidDel="00EF63D2">
          <w:delText xml:space="preserve">                - type: object</w:delText>
        </w:r>
      </w:del>
    </w:p>
    <w:p w14:paraId="7D191C7E" w14:textId="12EFA889" w:rsidR="00DC34DE" w:rsidDel="00EF63D2" w:rsidRDefault="00DC34DE" w:rsidP="00DC34DE">
      <w:pPr>
        <w:pStyle w:val="PL"/>
        <w:rPr>
          <w:del w:id="1411" w:author="28.538_CR0077_(Rel-18)_TEI18" w:date="2024-07-16T11:10:00Z"/>
        </w:rPr>
      </w:pPr>
      <w:del w:id="1412" w:author="28.538_CR0077_(Rel-18)_TEI18" w:date="2024-07-16T11:10:00Z">
        <w:r w:rsidDel="00EF63D2">
          <w:delText xml:space="preserve">                  properties:</w:delText>
        </w:r>
      </w:del>
    </w:p>
    <w:p w14:paraId="4766FBFE" w14:textId="423F57AF" w:rsidR="00DC34DE" w:rsidDel="00EF63D2" w:rsidRDefault="00DC34DE" w:rsidP="00DC34DE">
      <w:pPr>
        <w:pStyle w:val="PL"/>
        <w:rPr>
          <w:del w:id="1413" w:author="28.538_CR0077_(Rel-18)_TEI18" w:date="2024-07-16T11:10:00Z"/>
        </w:rPr>
      </w:pPr>
      <w:del w:id="1414" w:author="28.538_CR0077_(Rel-18)_TEI18" w:date="2024-07-16T11:10:00Z">
        <w:r w:rsidDel="00EF63D2">
          <w:delText xml:space="preserve">                    eESIdentifier:</w:delText>
        </w:r>
      </w:del>
    </w:p>
    <w:p w14:paraId="54DE209B" w14:textId="73AF9A58" w:rsidR="00DC34DE" w:rsidDel="00EF63D2" w:rsidRDefault="00DC34DE" w:rsidP="00DC34DE">
      <w:pPr>
        <w:pStyle w:val="PL"/>
        <w:rPr>
          <w:del w:id="1415" w:author="28.538_CR0077_(Rel-18)_TEI18" w:date="2024-07-16T11:10:00Z"/>
        </w:rPr>
      </w:pPr>
      <w:del w:id="1416" w:author="28.538_CR0077_(Rel-18)_TEI18" w:date="2024-07-16T11:10:00Z">
        <w:r w:rsidDel="00EF63D2">
          <w:delText xml:space="preserve">                      type: string</w:delText>
        </w:r>
      </w:del>
    </w:p>
    <w:p w14:paraId="6895B246" w14:textId="32ED4A53" w:rsidR="00DC34DE" w:rsidDel="00EF63D2" w:rsidRDefault="00DC34DE" w:rsidP="00DC34DE">
      <w:pPr>
        <w:pStyle w:val="PL"/>
        <w:rPr>
          <w:del w:id="1417" w:author="28.538_CR0077_(Rel-18)_TEI18" w:date="2024-07-16T11:10:00Z"/>
        </w:rPr>
      </w:pPr>
      <w:del w:id="1418" w:author="28.538_CR0077_(Rel-18)_TEI18" w:date="2024-07-16T11:10:00Z">
        <w:r w:rsidDel="00EF63D2">
          <w:delText xml:space="preserve">                    eESServingLocation:</w:delText>
        </w:r>
      </w:del>
    </w:p>
    <w:p w14:paraId="51E50AB5" w14:textId="16C799D6" w:rsidR="00DC34DE" w:rsidDel="00EF63D2" w:rsidRDefault="00DC34DE" w:rsidP="00DC34DE">
      <w:pPr>
        <w:pStyle w:val="PL"/>
        <w:rPr>
          <w:del w:id="1419" w:author="28.538_CR0077_(Rel-18)_TEI18" w:date="2024-07-16T11:10:00Z"/>
        </w:rPr>
      </w:pPr>
      <w:del w:id="1420" w:author="28.538_CR0077_(Rel-18)_TEI18" w:date="2024-07-16T11:10:00Z">
        <w:r w:rsidDel="00EF63D2">
          <w:delText xml:space="preserve">                      type: array</w:delText>
        </w:r>
      </w:del>
    </w:p>
    <w:p w14:paraId="5AD8B571" w14:textId="05B8C2B8" w:rsidR="00DC34DE" w:rsidDel="00EF63D2" w:rsidRDefault="00DC34DE" w:rsidP="00DC34DE">
      <w:pPr>
        <w:pStyle w:val="PL"/>
        <w:rPr>
          <w:del w:id="1421" w:author="28.538_CR0077_(Rel-18)_TEI18" w:date="2024-07-16T11:10:00Z"/>
        </w:rPr>
      </w:pPr>
      <w:del w:id="1422" w:author="28.538_CR0077_(Rel-18)_TEI18" w:date="2024-07-16T11:10:00Z">
        <w:r w:rsidDel="00EF63D2">
          <w:delText xml:space="preserve">                      items:</w:delText>
        </w:r>
      </w:del>
    </w:p>
    <w:p w14:paraId="46B59B46" w14:textId="1404AE01" w:rsidR="00DC34DE" w:rsidDel="00EF63D2" w:rsidRDefault="00DC34DE" w:rsidP="00DC34DE">
      <w:pPr>
        <w:pStyle w:val="PL"/>
        <w:rPr>
          <w:del w:id="1423" w:author="28.538_CR0077_(Rel-18)_TEI18" w:date="2024-07-16T11:10:00Z"/>
        </w:rPr>
      </w:pPr>
      <w:del w:id="1424" w:author="28.538_CR0077_(Rel-18)_TEI18" w:date="2024-07-16T11:10:00Z">
        <w:r w:rsidDel="00EF63D2">
          <w:delText xml:space="preserve">                        $ref: '#/components/schemas/ServingLocation'</w:delText>
        </w:r>
      </w:del>
    </w:p>
    <w:p w14:paraId="4012A37F" w14:textId="568ADD31" w:rsidR="00DC34DE" w:rsidDel="00EF63D2" w:rsidRDefault="00DC34DE" w:rsidP="00DC34DE">
      <w:pPr>
        <w:pStyle w:val="PL"/>
        <w:rPr>
          <w:del w:id="1425" w:author="28.538_CR0077_(Rel-18)_TEI18" w:date="2024-07-16T11:10:00Z"/>
        </w:rPr>
      </w:pPr>
      <w:del w:id="1426" w:author="28.538_CR0077_(Rel-18)_TEI18" w:date="2024-07-16T11:10:00Z">
        <w:r w:rsidDel="00EF63D2">
          <w:delText xml:space="preserve">                    eESAddress:</w:delText>
        </w:r>
      </w:del>
    </w:p>
    <w:p w14:paraId="26171B86" w14:textId="4F124332" w:rsidR="00DC34DE" w:rsidDel="00EF63D2" w:rsidRDefault="00DC34DE" w:rsidP="00DC34DE">
      <w:pPr>
        <w:pStyle w:val="PL"/>
        <w:rPr>
          <w:del w:id="1427" w:author="28.538_CR0077_(Rel-18)_TEI18" w:date="2024-07-16T11:10:00Z"/>
        </w:rPr>
      </w:pPr>
      <w:del w:id="1428" w:author="28.538_CR0077_(Rel-18)_TEI18" w:date="2024-07-16T11:10:00Z">
        <w:r w:rsidDel="00EF63D2">
          <w:delText xml:space="preserve">                      type: array</w:delText>
        </w:r>
      </w:del>
    </w:p>
    <w:p w14:paraId="5F87BC18" w14:textId="0431CC55" w:rsidR="00DC34DE" w:rsidDel="00EF63D2" w:rsidRDefault="00DC34DE" w:rsidP="00DC34DE">
      <w:pPr>
        <w:pStyle w:val="PL"/>
        <w:rPr>
          <w:del w:id="1429" w:author="28.538_CR0077_(Rel-18)_TEI18" w:date="2024-07-16T11:10:00Z"/>
        </w:rPr>
      </w:pPr>
      <w:del w:id="1430" w:author="28.538_CR0077_(Rel-18)_TEI18" w:date="2024-07-16T11:10:00Z">
        <w:r w:rsidDel="00EF63D2">
          <w:delText xml:space="preserve">                      items:</w:delText>
        </w:r>
      </w:del>
    </w:p>
    <w:p w14:paraId="7547CB71" w14:textId="7D094C97" w:rsidR="00DC34DE" w:rsidDel="00EF63D2" w:rsidRDefault="00DC34DE" w:rsidP="00DC34DE">
      <w:pPr>
        <w:pStyle w:val="PL"/>
        <w:rPr>
          <w:del w:id="1431" w:author="28.538_CR0077_(Rel-18)_TEI18" w:date="2024-07-16T11:10:00Z"/>
        </w:rPr>
      </w:pPr>
      <w:del w:id="1432" w:author="28.538_CR0077_(Rel-18)_TEI18" w:date="2024-07-16T11:10:00Z">
        <w:r w:rsidDel="00EF63D2">
          <w:delText xml:space="preserve">                        type: string</w:delText>
        </w:r>
      </w:del>
    </w:p>
    <w:p w14:paraId="5E54AF60" w14:textId="7BBA17F0" w:rsidR="00DC34DE" w:rsidDel="00EF63D2" w:rsidRDefault="00DC34DE" w:rsidP="00DC34DE">
      <w:pPr>
        <w:pStyle w:val="PL"/>
        <w:rPr>
          <w:del w:id="1433" w:author="28.538_CR0077_(Rel-18)_TEI18" w:date="2024-07-16T11:10:00Z"/>
        </w:rPr>
      </w:pPr>
      <w:del w:id="1434" w:author="28.538_CR0077_(Rel-18)_TEI18" w:date="2024-07-16T11:10:00Z">
        <w:r w:rsidDel="00EF63D2">
          <w:delText xml:space="preserve">                    softwareImageInfo:</w:delText>
        </w:r>
      </w:del>
    </w:p>
    <w:p w14:paraId="71D8E37E" w14:textId="7BCE0246" w:rsidR="00DC34DE" w:rsidDel="00EF63D2" w:rsidRDefault="00DC34DE" w:rsidP="00DC34DE">
      <w:pPr>
        <w:pStyle w:val="PL"/>
        <w:rPr>
          <w:del w:id="1435" w:author="28.538_CR0077_(Rel-18)_TEI18" w:date="2024-07-16T11:10:00Z"/>
        </w:rPr>
      </w:pPr>
      <w:del w:id="1436" w:author="28.538_CR0077_(Rel-18)_TEI18" w:date="2024-07-16T11:10:00Z">
        <w:r w:rsidDel="00EF63D2">
          <w:delText xml:space="preserve">                      $ref: '#/components/schemas/SoftwareImageInfo'</w:delText>
        </w:r>
      </w:del>
    </w:p>
    <w:p w14:paraId="289C4F03" w14:textId="39F38DE9" w:rsidR="00DC34DE" w:rsidDel="00EF63D2" w:rsidRDefault="00DC34DE" w:rsidP="00DC34DE">
      <w:pPr>
        <w:pStyle w:val="PL"/>
        <w:rPr>
          <w:del w:id="1437" w:author="28.538_CR0077_(Rel-18)_TEI18" w:date="2024-07-16T11:10:00Z"/>
        </w:rPr>
      </w:pPr>
      <w:del w:id="1438" w:author="28.538_CR0077_(Rel-18)_TEI18" w:date="2024-07-16T11:10:00Z">
        <w:r w:rsidDel="00EF63D2">
          <w:delText xml:space="preserve">                    serviceContinuitySupport:</w:delText>
        </w:r>
      </w:del>
    </w:p>
    <w:p w14:paraId="0F8FF1D8" w14:textId="11B11494" w:rsidR="00DC34DE" w:rsidDel="00EF63D2" w:rsidRDefault="00DC34DE" w:rsidP="00DC34DE">
      <w:pPr>
        <w:pStyle w:val="PL"/>
        <w:rPr>
          <w:del w:id="1439" w:author="28.538_CR0077_(Rel-18)_TEI18" w:date="2024-07-16T11:10:00Z"/>
        </w:rPr>
      </w:pPr>
      <w:del w:id="1440" w:author="28.538_CR0077_(Rel-18)_TEI18" w:date="2024-07-16T11:10:00Z">
        <w:r w:rsidDel="00EF63D2">
          <w:delText xml:space="preserve">                      type: boolean</w:delText>
        </w:r>
      </w:del>
    </w:p>
    <w:p w14:paraId="203DB773" w14:textId="336CC53C" w:rsidR="00DC34DE" w:rsidDel="00EF63D2" w:rsidRDefault="00DC34DE" w:rsidP="00DC34DE">
      <w:pPr>
        <w:pStyle w:val="PL"/>
        <w:rPr>
          <w:del w:id="1441" w:author="28.538_CR0077_(Rel-18)_TEI18" w:date="2024-07-16T11:10:00Z"/>
        </w:rPr>
      </w:pPr>
      <w:del w:id="1442" w:author="28.538_CR0077_(Rel-18)_TEI18" w:date="2024-07-16T11:10:00Z">
        <w:r w:rsidDel="00EF63D2">
          <w:delText xml:space="preserve">                    eASFunctionRef:</w:delText>
        </w:r>
      </w:del>
    </w:p>
    <w:p w14:paraId="510E4521" w14:textId="57A83477" w:rsidR="00DC34DE" w:rsidDel="00EF63D2" w:rsidRDefault="00DC34DE" w:rsidP="00DC34DE">
      <w:pPr>
        <w:pStyle w:val="PL"/>
        <w:rPr>
          <w:del w:id="1443" w:author="28.538_CR0077_(Rel-18)_TEI18" w:date="2024-07-16T11:10:00Z"/>
        </w:rPr>
      </w:pPr>
      <w:del w:id="1444" w:author="28.538_CR0077_(Rel-18)_TEI18" w:date="2024-07-16T11:10:00Z">
        <w:r w:rsidDel="00EF63D2">
          <w:delText xml:space="preserve">                      $ref: 'TS28623_ComDefs.yaml#/components/schemas/DnList'  </w:delText>
        </w:r>
      </w:del>
    </w:p>
    <w:p w14:paraId="2B7ED8A2" w14:textId="2D7864EB" w:rsidR="00DC34DE" w:rsidDel="00EF63D2" w:rsidRDefault="00DC34DE" w:rsidP="00DC34DE">
      <w:pPr>
        <w:pStyle w:val="PL"/>
        <w:rPr>
          <w:del w:id="1445" w:author="28.538_CR0077_(Rel-18)_TEI18" w:date="2024-07-16T11:10:00Z"/>
        </w:rPr>
      </w:pPr>
      <w:del w:id="1446" w:author="28.538_CR0077_(Rel-18)_TEI18" w:date="2024-07-16T11:10:00Z">
        <w:r w:rsidDel="00EF63D2">
          <w:delText xml:space="preserve">        - $ref: 'TS28623_GenericNrm.yaml#/components/schemas/ManagedFunction-ncO'</w:delText>
        </w:r>
      </w:del>
    </w:p>
    <w:p w14:paraId="3C4989EE" w14:textId="7EC466EE" w:rsidR="00DC34DE" w:rsidDel="00EF63D2" w:rsidRDefault="00DC34DE" w:rsidP="00DC34DE">
      <w:pPr>
        <w:pStyle w:val="PL"/>
        <w:rPr>
          <w:del w:id="1447" w:author="28.538_CR0077_(Rel-18)_TEI18" w:date="2024-07-16T11:10:00Z"/>
        </w:rPr>
      </w:pPr>
    </w:p>
    <w:p w14:paraId="6C3D4973" w14:textId="565E65D5" w:rsidR="00DC34DE" w:rsidDel="00EF63D2" w:rsidRDefault="00DC34DE" w:rsidP="00DC34DE">
      <w:pPr>
        <w:pStyle w:val="PL"/>
        <w:rPr>
          <w:del w:id="1448" w:author="28.538_CR0077_(Rel-18)_TEI18" w:date="2024-07-16T11:10:00Z"/>
        </w:rPr>
      </w:pPr>
      <w:del w:id="1449" w:author="28.538_CR0077_(Rel-18)_TEI18" w:date="2024-07-16T11:10:00Z">
        <w:r w:rsidDel="00EF63D2">
          <w:delText xml:space="preserve">    ECSFunction-Single:</w:delText>
        </w:r>
      </w:del>
    </w:p>
    <w:p w14:paraId="0637A064" w14:textId="7BDD6D28" w:rsidR="00DC34DE" w:rsidDel="00EF63D2" w:rsidRDefault="00DC34DE" w:rsidP="00DC34DE">
      <w:pPr>
        <w:pStyle w:val="PL"/>
        <w:rPr>
          <w:del w:id="1450" w:author="28.538_CR0077_(Rel-18)_TEI18" w:date="2024-07-16T11:10:00Z"/>
        </w:rPr>
      </w:pPr>
      <w:del w:id="1451" w:author="28.538_CR0077_(Rel-18)_TEI18" w:date="2024-07-16T11:10:00Z">
        <w:r w:rsidDel="00EF63D2">
          <w:delText xml:space="preserve">      allOf:</w:delText>
        </w:r>
      </w:del>
    </w:p>
    <w:p w14:paraId="1F10C71D" w14:textId="51CBC563" w:rsidR="00DC34DE" w:rsidDel="00EF63D2" w:rsidRDefault="00DC34DE" w:rsidP="00DC34DE">
      <w:pPr>
        <w:pStyle w:val="PL"/>
        <w:rPr>
          <w:del w:id="1452" w:author="28.538_CR0077_(Rel-18)_TEI18" w:date="2024-07-16T11:10:00Z"/>
        </w:rPr>
      </w:pPr>
      <w:del w:id="1453" w:author="28.538_CR0077_(Rel-18)_TEI18" w:date="2024-07-16T11:10:00Z">
        <w:r w:rsidDel="00EF63D2">
          <w:lastRenderedPageBreak/>
          <w:delText xml:space="preserve">        - $ref: 'TS28623_GenericNrm.yaml#/components/schemas/Top'</w:delText>
        </w:r>
      </w:del>
    </w:p>
    <w:p w14:paraId="61B37282" w14:textId="33BCFADB" w:rsidR="00DC34DE" w:rsidDel="00EF63D2" w:rsidRDefault="00DC34DE" w:rsidP="00DC34DE">
      <w:pPr>
        <w:pStyle w:val="PL"/>
        <w:rPr>
          <w:del w:id="1454" w:author="28.538_CR0077_(Rel-18)_TEI18" w:date="2024-07-16T11:10:00Z"/>
        </w:rPr>
      </w:pPr>
      <w:del w:id="1455" w:author="28.538_CR0077_(Rel-18)_TEI18" w:date="2024-07-16T11:10:00Z">
        <w:r w:rsidDel="00EF63D2">
          <w:delText xml:space="preserve">        - type: object</w:delText>
        </w:r>
      </w:del>
    </w:p>
    <w:p w14:paraId="3C3CD04D" w14:textId="69A05F66" w:rsidR="00DC34DE" w:rsidDel="00EF63D2" w:rsidRDefault="00DC34DE" w:rsidP="00DC34DE">
      <w:pPr>
        <w:pStyle w:val="PL"/>
        <w:rPr>
          <w:del w:id="1456" w:author="28.538_CR0077_(Rel-18)_TEI18" w:date="2024-07-16T11:10:00Z"/>
        </w:rPr>
      </w:pPr>
      <w:del w:id="1457" w:author="28.538_CR0077_(Rel-18)_TEI18" w:date="2024-07-16T11:10:00Z">
        <w:r w:rsidDel="00EF63D2">
          <w:delText xml:space="preserve">          properties:</w:delText>
        </w:r>
      </w:del>
    </w:p>
    <w:p w14:paraId="040FE31B" w14:textId="5D1E5333" w:rsidR="00DC34DE" w:rsidDel="00EF63D2" w:rsidRDefault="00DC34DE" w:rsidP="00DC34DE">
      <w:pPr>
        <w:pStyle w:val="PL"/>
        <w:rPr>
          <w:del w:id="1458" w:author="28.538_CR0077_(Rel-18)_TEI18" w:date="2024-07-16T11:10:00Z"/>
        </w:rPr>
      </w:pPr>
      <w:del w:id="1459" w:author="28.538_CR0077_(Rel-18)_TEI18" w:date="2024-07-16T11:10:00Z">
        <w:r w:rsidDel="00EF63D2">
          <w:delText xml:space="preserve">            attributes:</w:delText>
        </w:r>
      </w:del>
    </w:p>
    <w:p w14:paraId="70884112" w14:textId="6ED78626" w:rsidR="00DC34DE" w:rsidDel="00EF63D2" w:rsidRDefault="00DC34DE" w:rsidP="00DC34DE">
      <w:pPr>
        <w:pStyle w:val="PL"/>
        <w:rPr>
          <w:del w:id="1460" w:author="28.538_CR0077_(Rel-18)_TEI18" w:date="2024-07-16T11:10:00Z"/>
        </w:rPr>
      </w:pPr>
      <w:del w:id="1461" w:author="28.538_CR0077_(Rel-18)_TEI18" w:date="2024-07-16T11:10:00Z">
        <w:r w:rsidDel="00EF63D2">
          <w:delText xml:space="preserve">              allOf:</w:delText>
        </w:r>
      </w:del>
    </w:p>
    <w:p w14:paraId="36354D92" w14:textId="56E878C8" w:rsidR="00DC34DE" w:rsidDel="00EF63D2" w:rsidRDefault="00DC34DE" w:rsidP="00DC34DE">
      <w:pPr>
        <w:pStyle w:val="PL"/>
        <w:rPr>
          <w:del w:id="1462" w:author="28.538_CR0077_(Rel-18)_TEI18" w:date="2024-07-16T11:10:00Z"/>
        </w:rPr>
      </w:pPr>
      <w:del w:id="1463" w:author="28.538_CR0077_(Rel-18)_TEI18" w:date="2024-07-16T11:10:00Z">
        <w:r w:rsidDel="00EF63D2">
          <w:delText xml:space="preserve">                - $ref: 'TS28623_GenericNrm.yaml#/components/schemas/ManagedFunction-Attr'</w:delText>
        </w:r>
      </w:del>
    </w:p>
    <w:p w14:paraId="35EDA199" w14:textId="3C84DE74" w:rsidR="00DC34DE" w:rsidDel="00EF63D2" w:rsidRDefault="00DC34DE" w:rsidP="00DC34DE">
      <w:pPr>
        <w:pStyle w:val="PL"/>
        <w:rPr>
          <w:del w:id="1464" w:author="28.538_CR0077_(Rel-18)_TEI18" w:date="2024-07-16T11:10:00Z"/>
        </w:rPr>
      </w:pPr>
      <w:del w:id="1465" w:author="28.538_CR0077_(Rel-18)_TEI18" w:date="2024-07-16T11:10:00Z">
        <w:r w:rsidDel="00EF63D2">
          <w:delText xml:space="preserve">                - type: object</w:delText>
        </w:r>
      </w:del>
    </w:p>
    <w:p w14:paraId="785D2FF6" w14:textId="2DE0A61C" w:rsidR="00DC34DE" w:rsidDel="00EF63D2" w:rsidRDefault="00DC34DE" w:rsidP="00DC34DE">
      <w:pPr>
        <w:pStyle w:val="PL"/>
        <w:rPr>
          <w:del w:id="1466" w:author="28.538_CR0077_(Rel-18)_TEI18" w:date="2024-07-16T11:10:00Z"/>
        </w:rPr>
      </w:pPr>
      <w:del w:id="1467" w:author="28.538_CR0077_(Rel-18)_TEI18" w:date="2024-07-16T11:10:00Z">
        <w:r w:rsidDel="00EF63D2">
          <w:delText xml:space="preserve">                  properties:</w:delText>
        </w:r>
      </w:del>
    </w:p>
    <w:p w14:paraId="2A05F837" w14:textId="30C92458" w:rsidR="00DC34DE" w:rsidDel="00EF63D2" w:rsidRDefault="00DC34DE" w:rsidP="00DC34DE">
      <w:pPr>
        <w:pStyle w:val="PL"/>
        <w:rPr>
          <w:del w:id="1468" w:author="28.538_CR0077_(Rel-18)_TEI18" w:date="2024-07-16T11:10:00Z"/>
        </w:rPr>
      </w:pPr>
      <w:del w:id="1469" w:author="28.538_CR0077_(Rel-18)_TEI18" w:date="2024-07-16T11:10:00Z">
        <w:r w:rsidDel="00EF63D2">
          <w:delText xml:space="preserve">                    eCSAddress:</w:delText>
        </w:r>
      </w:del>
    </w:p>
    <w:p w14:paraId="42101598" w14:textId="7642705E" w:rsidR="00DC34DE" w:rsidDel="00EF63D2" w:rsidRDefault="00DC34DE" w:rsidP="00DC34DE">
      <w:pPr>
        <w:pStyle w:val="PL"/>
        <w:rPr>
          <w:del w:id="1470" w:author="28.538_CR0077_(Rel-18)_TEI18" w:date="2024-07-16T11:10:00Z"/>
        </w:rPr>
      </w:pPr>
      <w:del w:id="1471" w:author="28.538_CR0077_(Rel-18)_TEI18" w:date="2024-07-16T11:10:00Z">
        <w:r w:rsidDel="00EF63D2">
          <w:delText xml:space="preserve">                      type: string</w:delText>
        </w:r>
      </w:del>
    </w:p>
    <w:p w14:paraId="7E194A39" w14:textId="66F93223" w:rsidR="00DC34DE" w:rsidDel="00EF63D2" w:rsidRDefault="00DC34DE" w:rsidP="00DC34DE">
      <w:pPr>
        <w:pStyle w:val="PL"/>
        <w:rPr>
          <w:del w:id="1472" w:author="28.538_CR0077_(Rel-18)_TEI18" w:date="2024-07-16T11:10:00Z"/>
        </w:rPr>
      </w:pPr>
      <w:del w:id="1473" w:author="28.538_CR0077_(Rel-18)_TEI18" w:date="2024-07-16T11:10:00Z">
        <w:r w:rsidDel="00EF63D2">
          <w:delText xml:space="preserve">                    providerIdentifier:</w:delText>
        </w:r>
      </w:del>
    </w:p>
    <w:p w14:paraId="2B415D07" w14:textId="41F991B5" w:rsidR="00DC34DE" w:rsidDel="00EF63D2" w:rsidRDefault="00DC34DE" w:rsidP="00DC34DE">
      <w:pPr>
        <w:pStyle w:val="PL"/>
        <w:rPr>
          <w:del w:id="1474" w:author="28.538_CR0077_(Rel-18)_TEI18" w:date="2024-07-16T11:10:00Z"/>
        </w:rPr>
      </w:pPr>
      <w:del w:id="1475" w:author="28.538_CR0077_(Rel-18)_TEI18" w:date="2024-07-16T11:10:00Z">
        <w:r w:rsidDel="00EF63D2">
          <w:delText xml:space="preserve">                      type: string</w:delText>
        </w:r>
      </w:del>
    </w:p>
    <w:p w14:paraId="059A93D0" w14:textId="21E44646" w:rsidR="00DC34DE" w:rsidDel="00EF63D2" w:rsidRDefault="00DC34DE" w:rsidP="00DC34DE">
      <w:pPr>
        <w:pStyle w:val="PL"/>
        <w:rPr>
          <w:del w:id="1476" w:author="28.538_CR0077_(Rel-18)_TEI18" w:date="2024-07-16T11:10:00Z"/>
        </w:rPr>
      </w:pPr>
      <w:del w:id="1477" w:author="28.538_CR0077_(Rel-18)_TEI18" w:date="2024-07-16T11:10:00Z">
        <w:r w:rsidDel="00EF63D2">
          <w:delText xml:space="preserve">                    edgeDataNetworkRef:</w:delText>
        </w:r>
      </w:del>
    </w:p>
    <w:p w14:paraId="162543DE" w14:textId="437F469D" w:rsidR="00DC34DE" w:rsidDel="00EF63D2" w:rsidRDefault="00DC34DE" w:rsidP="00DC34DE">
      <w:pPr>
        <w:pStyle w:val="PL"/>
        <w:rPr>
          <w:del w:id="1478" w:author="28.538_CR0077_(Rel-18)_TEI18" w:date="2024-07-16T11:10:00Z"/>
        </w:rPr>
      </w:pPr>
      <w:del w:id="1479" w:author="28.538_CR0077_(Rel-18)_TEI18" w:date="2024-07-16T11:10:00Z">
        <w:r w:rsidDel="00EF63D2">
          <w:delText xml:space="preserve">                      $ref: 'TS28623_ComDefs.yaml#/components/schemas/DnList'</w:delText>
        </w:r>
      </w:del>
    </w:p>
    <w:p w14:paraId="2EA9630E" w14:textId="0EC54797" w:rsidR="00DC34DE" w:rsidDel="00EF63D2" w:rsidRDefault="00DC34DE" w:rsidP="00DC34DE">
      <w:pPr>
        <w:pStyle w:val="PL"/>
        <w:rPr>
          <w:del w:id="1480" w:author="28.538_CR0077_(Rel-18)_TEI18" w:date="2024-07-16T11:10:00Z"/>
        </w:rPr>
      </w:pPr>
      <w:del w:id="1481" w:author="28.538_CR0077_(Rel-18)_TEI18" w:date="2024-07-16T11:10:00Z">
        <w:r w:rsidDel="00EF63D2">
          <w:delText xml:space="preserve">                    eESFuncitonRef:</w:delText>
        </w:r>
      </w:del>
    </w:p>
    <w:p w14:paraId="3349EDE6" w14:textId="6F829159" w:rsidR="00DC34DE" w:rsidDel="00EF63D2" w:rsidRDefault="00DC34DE" w:rsidP="00DC34DE">
      <w:pPr>
        <w:pStyle w:val="PL"/>
        <w:rPr>
          <w:del w:id="1482" w:author="28.538_CR0077_(Rel-18)_TEI18" w:date="2024-07-16T11:10:00Z"/>
        </w:rPr>
      </w:pPr>
      <w:del w:id="1483" w:author="28.538_CR0077_(Rel-18)_TEI18" w:date="2024-07-16T11:10:00Z">
        <w:r w:rsidDel="00EF63D2">
          <w:delText xml:space="preserve">                      $ref: 'TS28623_ComDefs.yaml#/components/schemas/DnList'</w:delText>
        </w:r>
      </w:del>
    </w:p>
    <w:p w14:paraId="363853EB" w14:textId="79A942E5" w:rsidR="00DC34DE" w:rsidDel="00EF63D2" w:rsidRDefault="00DC34DE" w:rsidP="00DC34DE">
      <w:pPr>
        <w:pStyle w:val="PL"/>
        <w:rPr>
          <w:del w:id="1484" w:author="28.538_CR0077_(Rel-18)_TEI18" w:date="2024-07-16T11:10:00Z"/>
        </w:rPr>
      </w:pPr>
      <w:del w:id="1485" w:author="28.538_CR0077_(Rel-18)_TEI18" w:date="2024-07-16T11:10:00Z">
        <w:r w:rsidDel="00EF63D2">
          <w:delText xml:space="preserve">                    softwareImageInfo:</w:delText>
        </w:r>
      </w:del>
    </w:p>
    <w:p w14:paraId="29F81D2A" w14:textId="3BC02A21" w:rsidR="00DC34DE" w:rsidDel="00EF63D2" w:rsidRDefault="00DC34DE" w:rsidP="00DC34DE">
      <w:pPr>
        <w:pStyle w:val="PL"/>
        <w:rPr>
          <w:ins w:id="1486" w:author="28.538_CR0074R1_(Rel-18)_eECM" w:date="2024-07-16T11:06:00Z"/>
          <w:del w:id="1487" w:author="28.538_CR0077_(Rel-18)_TEI18" w:date="2024-07-16T11:10:00Z"/>
        </w:rPr>
      </w:pPr>
      <w:del w:id="1488" w:author="28.538_CR0077_(Rel-18)_TEI18" w:date="2024-07-16T11:10:00Z">
        <w:r w:rsidDel="00EF63D2">
          <w:delText xml:space="preserve">                      $ref: '#/components/schemas/SoftwareImageInfo'</w:delText>
        </w:r>
      </w:del>
    </w:p>
    <w:p w14:paraId="182C289B" w14:textId="306C74EF" w:rsidR="00814D55" w:rsidDel="00EF63D2" w:rsidRDefault="00814D55" w:rsidP="00814D55">
      <w:pPr>
        <w:pStyle w:val="PL"/>
        <w:rPr>
          <w:ins w:id="1489" w:author="28.538_CR0074R1_(Rel-18)_eECM" w:date="2024-07-16T11:06:00Z"/>
          <w:del w:id="1490" w:author="28.538_CR0077_(Rel-18)_TEI18" w:date="2024-07-16T11:10:00Z"/>
        </w:rPr>
      </w:pPr>
      <w:ins w:id="1491" w:author="28.538_CR0074R1_(Rel-18)_eECM" w:date="2024-07-16T11:06:00Z">
        <w:del w:id="1492" w:author="28.538_CR0077_(Rel-18)_TEI18" w:date="2024-07-16T11:10:00Z">
          <w:r w:rsidDel="00EF63D2">
            <w:delText xml:space="preserve">                    sharedECSInfo:</w:delText>
          </w:r>
        </w:del>
      </w:ins>
    </w:p>
    <w:p w14:paraId="6F694CC7" w14:textId="576DE658" w:rsidR="00814D55" w:rsidDel="00EF63D2" w:rsidRDefault="00814D55" w:rsidP="00DC34DE">
      <w:pPr>
        <w:pStyle w:val="PL"/>
        <w:rPr>
          <w:del w:id="1493" w:author="28.538_CR0077_(Rel-18)_TEI18" w:date="2024-07-16T11:10:00Z"/>
        </w:rPr>
      </w:pPr>
      <w:ins w:id="1494" w:author="28.538_CR0074R1_(Rel-18)_eECM" w:date="2024-07-16T11:06:00Z">
        <w:del w:id="1495" w:author="28.538_CR0077_(Rel-18)_TEI18" w:date="2024-07-16T11:10:00Z">
          <w:r w:rsidDel="00EF63D2">
            <w:delText xml:space="preserve">                      $ref: '#/components/schemas/FederatedECSInfo'</w:delText>
          </w:r>
        </w:del>
      </w:ins>
    </w:p>
    <w:p w14:paraId="2E838FFA" w14:textId="57B17577" w:rsidR="00DC34DE" w:rsidDel="00EF63D2" w:rsidRDefault="00DC34DE" w:rsidP="00DC34DE">
      <w:pPr>
        <w:pStyle w:val="PL"/>
        <w:rPr>
          <w:del w:id="1496" w:author="28.538_CR0077_(Rel-18)_TEI18" w:date="2024-07-16T11:10:00Z"/>
        </w:rPr>
      </w:pPr>
      <w:del w:id="1497" w:author="28.538_CR0077_(Rel-18)_TEI18" w:date="2024-07-16T11:10:00Z">
        <w:r w:rsidDel="00EF63D2">
          <w:delText xml:space="preserve">        - $ref: 'TS28623_GenericNrm.yaml#/components/schemas/ManagedFunction-ncO'</w:delText>
        </w:r>
      </w:del>
    </w:p>
    <w:p w14:paraId="08373ABF" w14:textId="4DF431F1" w:rsidR="00DC34DE" w:rsidDel="00EF63D2" w:rsidRDefault="00DC34DE" w:rsidP="00DC34DE">
      <w:pPr>
        <w:pStyle w:val="PL"/>
        <w:rPr>
          <w:del w:id="1498" w:author="28.538_CR0077_(Rel-18)_TEI18" w:date="2024-07-16T11:10:00Z"/>
        </w:rPr>
      </w:pPr>
    </w:p>
    <w:p w14:paraId="49D56B75" w14:textId="4E59EC46" w:rsidR="00DC34DE" w:rsidDel="00EF63D2" w:rsidRDefault="00DC34DE" w:rsidP="00DC34DE">
      <w:pPr>
        <w:pStyle w:val="PL"/>
        <w:rPr>
          <w:del w:id="1499" w:author="28.538_CR0077_(Rel-18)_TEI18" w:date="2024-07-16T11:10:00Z"/>
        </w:rPr>
      </w:pPr>
      <w:del w:id="1500" w:author="28.538_CR0077_(Rel-18)_TEI18" w:date="2024-07-16T11:10:00Z">
        <w:r w:rsidDel="00EF63D2">
          <w:delText xml:space="preserve">    EASRequirements-Single:</w:delText>
        </w:r>
      </w:del>
    </w:p>
    <w:p w14:paraId="1B883894" w14:textId="64FBD39E" w:rsidR="00DC34DE" w:rsidDel="00EF63D2" w:rsidRDefault="00DC34DE" w:rsidP="00DC34DE">
      <w:pPr>
        <w:pStyle w:val="PL"/>
        <w:rPr>
          <w:del w:id="1501" w:author="28.538_CR0077_(Rel-18)_TEI18" w:date="2024-07-16T11:10:00Z"/>
        </w:rPr>
      </w:pPr>
      <w:del w:id="1502" w:author="28.538_CR0077_(Rel-18)_TEI18" w:date="2024-07-16T11:10:00Z">
        <w:r w:rsidDel="00EF63D2">
          <w:delText xml:space="preserve">      allOf:</w:delText>
        </w:r>
      </w:del>
    </w:p>
    <w:p w14:paraId="53EF4DC5" w14:textId="061B1DDE" w:rsidR="00DC34DE" w:rsidDel="00EF63D2" w:rsidRDefault="00DC34DE" w:rsidP="00DC34DE">
      <w:pPr>
        <w:pStyle w:val="PL"/>
        <w:rPr>
          <w:del w:id="1503" w:author="28.538_CR0077_(Rel-18)_TEI18" w:date="2024-07-16T11:10:00Z"/>
        </w:rPr>
      </w:pPr>
      <w:del w:id="1504" w:author="28.538_CR0077_(Rel-18)_TEI18" w:date="2024-07-16T11:10:00Z">
        <w:r w:rsidDel="00EF63D2">
          <w:delText xml:space="preserve">        - $ref: 'TS28623_GenericNrm.yaml#/components/schemas/Top'</w:delText>
        </w:r>
      </w:del>
    </w:p>
    <w:p w14:paraId="1E876DC3" w14:textId="4280A0B1" w:rsidR="00DC34DE" w:rsidDel="00EF63D2" w:rsidRDefault="00DC34DE" w:rsidP="00DC34DE">
      <w:pPr>
        <w:pStyle w:val="PL"/>
        <w:rPr>
          <w:del w:id="1505" w:author="28.538_CR0077_(Rel-18)_TEI18" w:date="2024-07-16T11:10:00Z"/>
        </w:rPr>
      </w:pPr>
      <w:del w:id="1506" w:author="28.538_CR0077_(Rel-18)_TEI18" w:date="2024-07-16T11:10:00Z">
        <w:r w:rsidDel="00EF63D2">
          <w:delText xml:space="preserve">        - type: object</w:delText>
        </w:r>
      </w:del>
    </w:p>
    <w:p w14:paraId="4C8A9A98" w14:textId="5C1FC95F" w:rsidR="00DC34DE" w:rsidDel="00EF63D2" w:rsidRDefault="00DC34DE" w:rsidP="00DC34DE">
      <w:pPr>
        <w:pStyle w:val="PL"/>
        <w:rPr>
          <w:del w:id="1507" w:author="28.538_CR0077_(Rel-18)_TEI18" w:date="2024-07-16T11:10:00Z"/>
        </w:rPr>
      </w:pPr>
      <w:del w:id="1508" w:author="28.538_CR0077_(Rel-18)_TEI18" w:date="2024-07-16T11:10:00Z">
        <w:r w:rsidDel="00EF63D2">
          <w:delText xml:space="preserve">          properties:</w:delText>
        </w:r>
      </w:del>
    </w:p>
    <w:p w14:paraId="7C59A15E" w14:textId="3F2FBF1B" w:rsidR="00DC34DE" w:rsidDel="00EF63D2" w:rsidRDefault="00DC34DE" w:rsidP="00DC34DE">
      <w:pPr>
        <w:pStyle w:val="PL"/>
        <w:rPr>
          <w:del w:id="1509" w:author="28.538_CR0077_(Rel-18)_TEI18" w:date="2024-07-16T11:10:00Z"/>
        </w:rPr>
      </w:pPr>
      <w:del w:id="1510" w:author="28.538_CR0077_(Rel-18)_TEI18" w:date="2024-07-16T11:10:00Z">
        <w:r w:rsidDel="00EF63D2">
          <w:delText xml:space="preserve">            requiredEASservingLocation:</w:delText>
        </w:r>
      </w:del>
    </w:p>
    <w:p w14:paraId="15907F6C" w14:textId="5DBDB585" w:rsidR="00DC34DE" w:rsidDel="00EF63D2" w:rsidRDefault="00DC34DE" w:rsidP="00DC34DE">
      <w:pPr>
        <w:pStyle w:val="PL"/>
        <w:rPr>
          <w:del w:id="1511" w:author="28.538_CR0077_(Rel-18)_TEI18" w:date="2024-07-16T11:10:00Z"/>
        </w:rPr>
      </w:pPr>
      <w:del w:id="1512" w:author="28.538_CR0077_(Rel-18)_TEI18" w:date="2024-07-16T11:10:00Z">
        <w:r w:rsidDel="00EF63D2">
          <w:delText xml:space="preserve">              $ref: '#/components/schemas/ServingLocation'</w:delText>
        </w:r>
      </w:del>
    </w:p>
    <w:p w14:paraId="637517D7" w14:textId="06FD782E" w:rsidR="00DC34DE" w:rsidDel="00EF63D2" w:rsidRDefault="00DC34DE" w:rsidP="00DC34DE">
      <w:pPr>
        <w:pStyle w:val="PL"/>
        <w:rPr>
          <w:del w:id="1513" w:author="28.538_CR0077_(Rel-18)_TEI18" w:date="2024-07-16T11:10:00Z"/>
        </w:rPr>
      </w:pPr>
      <w:del w:id="1514" w:author="28.538_CR0077_(Rel-18)_TEI18" w:date="2024-07-16T11:10:00Z">
        <w:r w:rsidDel="00EF63D2">
          <w:delText xml:space="preserve">            affinityAntiAffinity:</w:delText>
        </w:r>
      </w:del>
    </w:p>
    <w:p w14:paraId="1E20897F" w14:textId="0300F4B9" w:rsidR="00DC34DE" w:rsidDel="00EF63D2" w:rsidRDefault="00DC34DE" w:rsidP="00DC34DE">
      <w:pPr>
        <w:pStyle w:val="PL"/>
        <w:rPr>
          <w:del w:id="1515" w:author="28.538_CR0077_(Rel-18)_TEI18" w:date="2024-07-16T11:10:00Z"/>
        </w:rPr>
      </w:pPr>
      <w:del w:id="1516" w:author="28.538_CR0077_(Rel-18)_TEI18" w:date="2024-07-16T11:10:00Z">
        <w:r w:rsidDel="00EF63D2">
          <w:delText xml:space="preserve">              $ref: '#/components/schemas/AffinityAntiAffinity'</w:delText>
        </w:r>
      </w:del>
    </w:p>
    <w:p w14:paraId="61478050" w14:textId="13494C31" w:rsidR="00DC34DE" w:rsidDel="00EF63D2" w:rsidRDefault="00DC34DE" w:rsidP="00DC34DE">
      <w:pPr>
        <w:pStyle w:val="PL"/>
        <w:rPr>
          <w:del w:id="1517" w:author="28.538_CR0077_(Rel-18)_TEI18" w:date="2024-07-16T11:10:00Z"/>
        </w:rPr>
      </w:pPr>
      <w:del w:id="1518" w:author="28.538_CR0077_(Rel-18)_TEI18" w:date="2024-07-16T11:10:00Z">
        <w:r w:rsidDel="00EF63D2">
          <w:delText xml:space="preserve">            serviceContinuity:</w:delText>
        </w:r>
      </w:del>
    </w:p>
    <w:p w14:paraId="0F12593A" w14:textId="6475B4C0" w:rsidR="00DC34DE" w:rsidDel="00EF63D2" w:rsidRDefault="00DC34DE" w:rsidP="00DC34DE">
      <w:pPr>
        <w:pStyle w:val="PL"/>
        <w:rPr>
          <w:del w:id="1519" w:author="28.538_CR0077_(Rel-18)_TEI18" w:date="2024-07-16T11:10:00Z"/>
        </w:rPr>
      </w:pPr>
      <w:del w:id="1520" w:author="28.538_CR0077_(Rel-18)_TEI18" w:date="2024-07-16T11:10:00Z">
        <w:r w:rsidDel="00EF63D2">
          <w:delText xml:space="preserve">              type: boolean</w:delText>
        </w:r>
      </w:del>
    </w:p>
    <w:p w14:paraId="4DF5C995" w14:textId="3D12DC86" w:rsidR="00DC34DE" w:rsidDel="00EF63D2" w:rsidRDefault="00DC34DE" w:rsidP="00DC34DE">
      <w:pPr>
        <w:pStyle w:val="PL"/>
        <w:rPr>
          <w:del w:id="1521" w:author="28.538_CR0077_(Rel-18)_TEI18" w:date="2024-07-16T11:10:00Z"/>
        </w:rPr>
      </w:pPr>
      <w:del w:id="1522" w:author="28.538_CR0077_(Rel-18)_TEI18" w:date="2024-07-16T11:10:00Z">
        <w:r w:rsidDel="00EF63D2">
          <w:delText xml:space="preserve">            virtualResource:</w:delText>
        </w:r>
      </w:del>
    </w:p>
    <w:p w14:paraId="694325DA" w14:textId="5B614C1C" w:rsidR="00DC34DE" w:rsidDel="00EF63D2" w:rsidRDefault="00DC34DE" w:rsidP="00DC34DE">
      <w:pPr>
        <w:pStyle w:val="PL"/>
        <w:rPr>
          <w:del w:id="1523" w:author="28.538_CR0077_(Rel-18)_TEI18" w:date="2024-07-16T11:10:00Z"/>
        </w:rPr>
      </w:pPr>
      <w:del w:id="1524" w:author="28.538_CR0077_(Rel-18)_TEI18" w:date="2024-07-16T11:10:00Z">
        <w:r w:rsidDel="00EF63D2">
          <w:delText xml:space="preserve">              $ref: '#/components/schemas/VirtualResource'</w:delText>
        </w:r>
      </w:del>
    </w:p>
    <w:p w14:paraId="50101C66" w14:textId="426A47BE" w:rsidR="00DC34DE" w:rsidDel="00EF63D2" w:rsidRDefault="00DC34DE" w:rsidP="00DC34DE">
      <w:pPr>
        <w:pStyle w:val="PL"/>
        <w:rPr>
          <w:del w:id="1525" w:author="28.538_CR0077_(Rel-18)_TEI18" w:date="2024-07-16T11:10:00Z"/>
        </w:rPr>
      </w:pPr>
      <w:del w:id="1526" w:author="28.538_CR0077_(Rel-18)_TEI18" w:date="2024-07-16T11:10:00Z">
        <w:r w:rsidDel="00EF63D2">
          <w:delText xml:space="preserve">            softwareImageInfo:</w:delText>
        </w:r>
      </w:del>
    </w:p>
    <w:p w14:paraId="151E46BB" w14:textId="30FFD009" w:rsidR="00DC34DE" w:rsidDel="00EF63D2" w:rsidRDefault="00DC34DE" w:rsidP="00DC34DE">
      <w:pPr>
        <w:pStyle w:val="PL"/>
        <w:rPr>
          <w:del w:id="1527" w:author="28.538_CR0077_(Rel-18)_TEI18" w:date="2024-07-16T11:10:00Z"/>
        </w:rPr>
      </w:pPr>
      <w:del w:id="1528" w:author="28.538_CR0077_(Rel-18)_TEI18" w:date="2024-07-16T11:10:00Z">
        <w:r w:rsidDel="00EF63D2">
          <w:delText xml:space="preserve">              $ref: '#/components/schemas/SoftwareImageInfo'</w:delText>
        </w:r>
      </w:del>
    </w:p>
    <w:p w14:paraId="458C26F6" w14:textId="0DC62DEA" w:rsidR="00DC34DE" w:rsidDel="00EF63D2" w:rsidRDefault="00DC34DE" w:rsidP="00DC34DE">
      <w:pPr>
        <w:pStyle w:val="PL"/>
        <w:rPr>
          <w:del w:id="1529" w:author="28.538_CR0077_(Rel-18)_TEI18" w:date="2024-07-16T11:10:00Z"/>
        </w:rPr>
      </w:pPr>
      <w:del w:id="1530" w:author="28.538_CR0077_(Rel-18)_TEI18" w:date="2024-07-16T11:10:00Z">
        <w:r w:rsidDel="00EF63D2">
          <w:delText xml:space="preserve">            eASSchedule:</w:delText>
        </w:r>
      </w:del>
    </w:p>
    <w:p w14:paraId="2CBF7998" w14:textId="45BFEB95" w:rsidR="00DC34DE" w:rsidDel="00EF63D2" w:rsidRDefault="00DC34DE" w:rsidP="00DC34DE">
      <w:pPr>
        <w:pStyle w:val="PL"/>
        <w:rPr>
          <w:del w:id="1531" w:author="28.538_CR0077_(Rel-18)_TEI18" w:date="2024-07-16T11:10:00Z"/>
        </w:rPr>
      </w:pPr>
      <w:del w:id="1532" w:author="28.538_CR0077_(Rel-18)_TEI18" w:date="2024-07-16T11:10:00Z">
        <w:r w:rsidDel="00EF63D2">
          <w:delText xml:space="preserve">              $ref: '#/components/schemas/Duration'</w:delText>
        </w:r>
      </w:del>
    </w:p>
    <w:p w14:paraId="48A887F9" w14:textId="7640B582" w:rsidR="00DC34DE" w:rsidDel="00EF63D2" w:rsidRDefault="00DC34DE" w:rsidP="00DC34DE">
      <w:pPr>
        <w:pStyle w:val="PL"/>
        <w:rPr>
          <w:del w:id="1533" w:author="28.538_CR0077_(Rel-18)_TEI18" w:date="2024-07-16T11:10:00Z"/>
        </w:rPr>
      </w:pPr>
      <w:del w:id="1534" w:author="28.538_CR0077_(Rel-18)_TEI18" w:date="2024-07-16T11:10:00Z">
        <w:r w:rsidDel="00EF63D2">
          <w:delText xml:space="preserve">            eASFeature:</w:delText>
        </w:r>
      </w:del>
    </w:p>
    <w:p w14:paraId="04752770" w14:textId="6FDAADE1" w:rsidR="00DC34DE" w:rsidDel="00EF63D2" w:rsidRDefault="00DC34DE" w:rsidP="00DC34DE">
      <w:pPr>
        <w:pStyle w:val="PL"/>
        <w:rPr>
          <w:del w:id="1535" w:author="28.538_CR0077_(Rel-18)_TEI18" w:date="2024-07-16T11:10:00Z"/>
        </w:rPr>
      </w:pPr>
      <w:del w:id="1536" w:author="28.538_CR0077_(Rel-18)_TEI18" w:date="2024-07-16T11:10:00Z">
        <w:r w:rsidDel="00EF63D2">
          <w:delText xml:space="preserve">              $ref: '#/components/schemas/EASFeature'</w:delText>
        </w:r>
      </w:del>
    </w:p>
    <w:p w14:paraId="1D76AE35" w14:textId="4A64B8E2" w:rsidR="00DC34DE" w:rsidDel="00EF63D2" w:rsidRDefault="00DC34DE" w:rsidP="00DC34DE">
      <w:pPr>
        <w:pStyle w:val="PL"/>
        <w:rPr>
          <w:del w:id="1537" w:author="28.538_CR0077_(Rel-18)_TEI18" w:date="2024-07-16T11:10:00Z"/>
        </w:rPr>
      </w:pPr>
      <w:del w:id="1538" w:author="28.538_CR0077_(Rel-18)_TEI18" w:date="2024-07-16T11:10:00Z">
        <w:r w:rsidDel="00EF63D2">
          <w:delText xml:space="preserve">            relocationPolicy:</w:delText>
        </w:r>
      </w:del>
    </w:p>
    <w:p w14:paraId="11BAC28F" w14:textId="77F21A34" w:rsidR="00DC34DE" w:rsidDel="00EF63D2" w:rsidRDefault="00DC34DE" w:rsidP="00DC34DE">
      <w:pPr>
        <w:pStyle w:val="PL"/>
        <w:rPr>
          <w:del w:id="1539" w:author="28.538_CR0077_(Rel-18)_TEI18" w:date="2024-07-16T11:10:00Z"/>
        </w:rPr>
      </w:pPr>
      <w:del w:id="1540" w:author="28.538_CR0077_(Rel-18)_TEI18" w:date="2024-07-16T11:10:00Z">
        <w:r w:rsidDel="00EF63D2">
          <w:delText xml:space="preserve">              type: string</w:delText>
        </w:r>
      </w:del>
    </w:p>
    <w:p w14:paraId="44C6A28B" w14:textId="542BBFF4" w:rsidR="00DC34DE" w:rsidDel="00EF63D2" w:rsidRDefault="00DC34DE" w:rsidP="00DC34DE">
      <w:pPr>
        <w:pStyle w:val="PL"/>
        <w:rPr>
          <w:del w:id="1541" w:author="28.538_CR0077_(Rel-18)_TEI18" w:date="2024-07-16T11:10:00Z"/>
        </w:rPr>
      </w:pPr>
      <w:del w:id="1542" w:author="28.538_CR0077_(Rel-18)_TEI18" w:date="2024-07-16T11:10:00Z">
        <w:r w:rsidDel="00EF63D2">
          <w:delText xml:space="preserve">              description: any of enumrated value</w:delText>
        </w:r>
      </w:del>
    </w:p>
    <w:p w14:paraId="135689FD" w14:textId="35DFD135" w:rsidR="00DC34DE" w:rsidDel="00EF63D2" w:rsidRDefault="00DC34DE" w:rsidP="00DC34DE">
      <w:pPr>
        <w:pStyle w:val="PL"/>
        <w:rPr>
          <w:del w:id="1543" w:author="28.538_CR0077_(Rel-18)_TEI18" w:date="2024-07-16T11:10:00Z"/>
        </w:rPr>
      </w:pPr>
      <w:del w:id="1544" w:author="28.538_CR0077_(Rel-18)_TEI18" w:date="2024-07-16T11:10:00Z">
        <w:r w:rsidDel="00EF63D2">
          <w:delText xml:space="preserve">              enum:</w:delText>
        </w:r>
      </w:del>
    </w:p>
    <w:p w14:paraId="79F85A11" w14:textId="020D13C8" w:rsidR="00DC34DE" w:rsidDel="00EF63D2" w:rsidRDefault="00DC34DE" w:rsidP="00DC34DE">
      <w:pPr>
        <w:pStyle w:val="PL"/>
        <w:rPr>
          <w:del w:id="1545" w:author="28.538_CR0077_(Rel-18)_TEI18" w:date="2024-07-16T11:10:00Z"/>
        </w:rPr>
      </w:pPr>
      <w:del w:id="1546" w:author="28.538_CR0077_(Rel-18)_TEI18" w:date="2024-07-16T11:10:00Z">
        <w:r w:rsidDel="00EF63D2">
          <w:delText xml:space="preserve">                - YES</w:delText>
        </w:r>
      </w:del>
    </w:p>
    <w:p w14:paraId="47A42FFE" w14:textId="3E87FAFC" w:rsidR="00DC34DE" w:rsidDel="00EF63D2" w:rsidRDefault="00DC34DE" w:rsidP="00DC34DE">
      <w:pPr>
        <w:pStyle w:val="PL"/>
        <w:rPr>
          <w:del w:id="1547" w:author="28.538_CR0077_(Rel-18)_TEI18" w:date="2024-07-16T11:10:00Z"/>
        </w:rPr>
      </w:pPr>
      <w:del w:id="1548" w:author="28.538_CR0077_(Rel-18)_TEI18" w:date="2024-07-16T11:10:00Z">
        <w:r w:rsidDel="00EF63D2">
          <w:delText xml:space="preserve">                - NO</w:delText>
        </w:r>
      </w:del>
    </w:p>
    <w:p w14:paraId="00D1F9D2" w14:textId="015303F4" w:rsidR="00DC34DE" w:rsidDel="00EF63D2" w:rsidRDefault="00DC34DE" w:rsidP="00DC34DE">
      <w:pPr>
        <w:pStyle w:val="PL"/>
        <w:rPr>
          <w:del w:id="1549" w:author="28.538_CR0077_(Rel-18)_TEI18" w:date="2024-07-16T11:10:00Z"/>
        </w:rPr>
      </w:pPr>
      <w:del w:id="1550" w:author="28.538_CR0077_(Rel-18)_TEI18" w:date="2024-07-16T11:10:00Z">
        <w:r w:rsidDel="00EF63D2">
          <w:delText xml:space="preserve">                - YESwNOTIFY</w:delText>
        </w:r>
      </w:del>
    </w:p>
    <w:p w14:paraId="126998E7" w14:textId="5ADB48EE" w:rsidR="00DC34DE" w:rsidDel="00EF63D2" w:rsidRDefault="00DC34DE" w:rsidP="00DC34DE">
      <w:pPr>
        <w:pStyle w:val="PL"/>
        <w:rPr>
          <w:del w:id="1551" w:author="28.538_CR0077_(Rel-18)_TEI18" w:date="2024-07-16T11:10:00Z"/>
        </w:rPr>
      </w:pPr>
      <w:del w:id="1552" w:author="28.538_CR0077_(Rel-18)_TEI18" w:date="2024-07-16T11:10:00Z">
        <w:r w:rsidDel="00EF63D2">
          <w:delText xml:space="preserve">            federationID:</w:delText>
        </w:r>
      </w:del>
    </w:p>
    <w:p w14:paraId="51CF17BF" w14:textId="248F3606" w:rsidR="00DC34DE" w:rsidDel="00EF63D2" w:rsidRDefault="00DC34DE" w:rsidP="00DC34DE">
      <w:pPr>
        <w:pStyle w:val="PL"/>
        <w:rPr>
          <w:del w:id="1553" w:author="28.538_CR0077_(Rel-18)_TEI18" w:date="2024-07-16T11:10:00Z"/>
        </w:rPr>
      </w:pPr>
      <w:del w:id="1554" w:author="28.538_CR0077_(Rel-18)_TEI18" w:date="2024-07-16T11:10:00Z">
        <w:r w:rsidDel="00EF63D2">
          <w:delText xml:space="preserve">              type: string</w:delText>
        </w:r>
      </w:del>
    </w:p>
    <w:p w14:paraId="10CED654" w14:textId="2D7235D3" w:rsidR="00DC34DE" w:rsidDel="00EF63D2" w:rsidRDefault="00DC34DE" w:rsidP="00DC34DE">
      <w:pPr>
        <w:pStyle w:val="PL"/>
        <w:rPr>
          <w:del w:id="1555" w:author="28.538_CR0077_(Rel-18)_TEI18" w:date="2024-07-16T11:10:00Z"/>
        </w:rPr>
      </w:pPr>
      <w:del w:id="1556" w:author="28.538_CR0077_(Rel-18)_TEI18" w:date="2024-07-16T11:10:00Z">
        <w:r w:rsidDel="00EF63D2">
          <w:delText xml:space="preserve">            eASDeploymentMonitor:</w:delText>
        </w:r>
      </w:del>
    </w:p>
    <w:p w14:paraId="6A01031E" w14:textId="1D8AF7F8" w:rsidR="00DC34DE" w:rsidDel="00EF63D2" w:rsidRDefault="00DC34DE" w:rsidP="00DC34DE">
      <w:pPr>
        <w:pStyle w:val="PL"/>
        <w:rPr>
          <w:del w:id="1557" w:author="28.538_CR0077_(Rel-18)_TEI18" w:date="2024-07-16T11:10:00Z"/>
        </w:rPr>
      </w:pPr>
      <w:del w:id="1558" w:author="28.538_CR0077_(Rel-18)_TEI18" w:date="2024-07-16T11:10:00Z">
        <w:r w:rsidDel="00EF63D2">
          <w:delText xml:space="preserve">              $ref: 'TS28623_GenericNrm.yaml#/components/schemas/ProcessMonitor'</w:delText>
        </w:r>
      </w:del>
    </w:p>
    <w:p w14:paraId="43E1955A" w14:textId="75D2B2BA" w:rsidR="00DC34DE" w:rsidDel="00EF63D2" w:rsidRDefault="00DC34DE" w:rsidP="00DC34DE">
      <w:pPr>
        <w:pStyle w:val="PL"/>
        <w:rPr>
          <w:del w:id="1559" w:author="28.538_CR0077_(Rel-18)_TEI18" w:date="2024-07-16T11:10:00Z"/>
        </w:rPr>
      </w:pPr>
      <w:del w:id="1560" w:author="28.538_CR0077_(Rel-18)_TEI18" w:date="2024-07-16T11:10:00Z">
        <w:r w:rsidDel="00EF63D2">
          <w:delText xml:space="preserve">            reservationJobRef:</w:delText>
        </w:r>
      </w:del>
    </w:p>
    <w:p w14:paraId="402B7669" w14:textId="65EFD9F4" w:rsidR="00DC34DE" w:rsidDel="00EF63D2" w:rsidRDefault="00DC34DE" w:rsidP="00DC34DE">
      <w:pPr>
        <w:pStyle w:val="PL"/>
        <w:rPr>
          <w:del w:id="1561" w:author="28.538_CR0077_(Rel-18)_TEI18" w:date="2024-07-16T11:10:00Z"/>
        </w:rPr>
      </w:pPr>
      <w:del w:id="1562" w:author="28.538_CR0077_(Rel-18)_TEI18" w:date="2024-07-16T11:10:00Z">
        <w:r w:rsidDel="00EF63D2">
          <w:delText xml:space="preserve">              $ref: 'TS28623_ComDefs.yaml#/components/schemas/Dn'</w:delText>
        </w:r>
      </w:del>
    </w:p>
    <w:p w14:paraId="5E6A7661" w14:textId="4F775521" w:rsidR="00DC34DE" w:rsidDel="00EF63D2" w:rsidRDefault="00DC34DE" w:rsidP="00DC34DE">
      <w:pPr>
        <w:pStyle w:val="PL"/>
        <w:rPr>
          <w:del w:id="1563" w:author="28.538_CR0077_(Rel-18)_TEI18" w:date="2024-07-16T11:10:00Z"/>
        </w:rPr>
      </w:pPr>
      <w:del w:id="1564" w:author="28.538_CR0077_(Rel-18)_TEI18" w:date="2024-07-16T11:10:00Z">
        <w:r w:rsidDel="00EF63D2">
          <w:delText xml:space="preserve">    EASResourceReservationJob-Single:</w:delText>
        </w:r>
      </w:del>
    </w:p>
    <w:p w14:paraId="2B1C6603" w14:textId="7F8583AF" w:rsidR="00DC34DE" w:rsidDel="00EF63D2" w:rsidRDefault="00DC34DE" w:rsidP="00DC34DE">
      <w:pPr>
        <w:pStyle w:val="PL"/>
        <w:rPr>
          <w:del w:id="1565" w:author="28.538_CR0077_(Rel-18)_TEI18" w:date="2024-07-16T11:10:00Z"/>
        </w:rPr>
      </w:pPr>
      <w:del w:id="1566" w:author="28.538_CR0077_(Rel-18)_TEI18" w:date="2024-07-16T11:10:00Z">
        <w:r w:rsidDel="00EF63D2">
          <w:delText xml:space="preserve">      allOf:</w:delText>
        </w:r>
      </w:del>
    </w:p>
    <w:p w14:paraId="7B824F3D" w14:textId="36B39356" w:rsidR="00DC34DE" w:rsidDel="00EF63D2" w:rsidRDefault="00DC34DE" w:rsidP="00DC34DE">
      <w:pPr>
        <w:pStyle w:val="PL"/>
        <w:rPr>
          <w:del w:id="1567" w:author="28.538_CR0077_(Rel-18)_TEI18" w:date="2024-07-16T11:10:00Z"/>
        </w:rPr>
      </w:pPr>
      <w:del w:id="1568" w:author="28.538_CR0077_(Rel-18)_TEI18" w:date="2024-07-16T11:10:00Z">
        <w:r w:rsidDel="00EF63D2">
          <w:delText xml:space="preserve">        - $ref: 'TS28623_GenericNrm.yaml#/components/schemas/Top'</w:delText>
        </w:r>
      </w:del>
    </w:p>
    <w:p w14:paraId="5126C24F" w14:textId="79F1604E" w:rsidR="00DC34DE" w:rsidDel="00EF63D2" w:rsidRDefault="00DC34DE" w:rsidP="00DC34DE">
      <w:pPr>
        <w:pStyle w:val="PL"/>
        <w:rPr>
          <w:del w:id="1569" w:author="28.538_CR0077_(Rel-18)_TEI18" w:date="2024-07-16T11:10:00Z"/>
        </w:rPr>
      </w:pPr>
      <w:del w:id="1570" w:author="28.538_CR0077_(Rel-18)_TEI18" w:date="2024-07-16T11:10:00Z">
        <w:r w:rsidDel="00EF63D2">
          <w:delText xml:space="preserve">        - type: object</w:delText>
        </w:r>
      </w:del>
    </w:p>
    <w:p w14:paraId="56F920F2" w14:textId="2ECBF966" w:rsidR="00DC34DE" w:rsidDel="00EF63D2" w:rsidRDefault="00DC34DE" w:rsidP="00DC34DE">
      <w:pPr>
        <w:pStyle w:val="PL"/>
        <w:rPr>
          <w:del w:id="1571" w:author="28.538_CR0077_(Rel-18)_TEI18" w:date="2024-07-16T11:10:00Z"/>
        </w:rPr>
      </w:pPr>
      <w:del w:id="1572" w:author="28.538_CR0077_(Rel-18)_TEI18" w:date="2024-07-16T11:10:00Z">
        <w:r w:rsidDel="00EF63D2">
          <w:delText xml:space="preserve">          properties:</w:delText>
        </w:r>
      </w:del>
    </w:p>
    <w:p w14:paraId="2E71D25C" w14:textId="38CBD347" w:rsidR="00DC34DE" w:rsidDel="00EF63D2" w:rsidRDefault="00DC34DE" w:rsidP="00DC34DE">
      <w:pPr>
        <w:pStyle w:val="PL"/>
        <w:rPr>
          <w:del w:id="1573" w:author="28.538_CR0077_(Rel-18)_TEI18" w:date="2024-07-16T11:10:00Z"/>
        </w:rPr>
      </w:pPr>
      <w:del w:id="1574" w:author="28.538_CR0077_(Rel-18)_TEI18" w:date="2024-07-16T11:10:00Z">
        <w:r w:rsidDel="00EF63D2">
          <w:delText xml:space="preserve">            reservationLocation:</w:delText>
        </w:r>
      </w:del>
    </w:p>
    <w:p w14:paraId="5F9FE338" w14:textId="6B53B754" w:rsidR="00DC34DE" w:rsidDel="00EF63D2" w:rsidRDefault="00DC34DE" w:rsidP="00DC34DE">
      <w:pPr>
        <w:pStyle w:val="PL"/>
        <w:rPr>
          <w:del w:id="1575" w:author="28.538_CR0077_(Rel-18)_TEI18" w:date="2024-07-16T11:10:00Z"/>
        </w:rPr>
      </w:pPr>
      <w:del w:id="1576" w:author="28.538_CR0077_(Rel-18)_TEI18" w:date="2024-07-16T11:10:00Z">
        <w:r w:rsidDel="00EF63D2">
          <w:delText xml:space="preserve">              $ref: '#/components/schemas/ServingLocation'</w:delText>
        </w:r>
      </w:del>
    </w:p>
    <w:p w14:paraId="13DCC658" w14:textId="71473794" w:rsidR="00DC34DE" w:rsidDel="00EF63D2" w:rsidRDefault="00DC34DE" w:rsidP="00DC34DE">
      <w:pPr>
        <w:pStyle w:val="PL"/>
        <w:rPr>
          <w:del w:id="1577" w:author="28.538_CR0077_(Rel-18)_TEI18" w:date="2024-07-16T11:10:00Z"/>
        </w:rPr>
      </w:pPr>
      <w:del w:id="1578" w:author="28.538_CR0077_(Rel-18)_TEI18" w:date="2024-07-16T11:10:00Z">
        <w:r w:rsidDel="00EF63D2">
          <w:delText xml:space="preserve">            resourceReservationRequirement:</w:delText>
        </w:r>
      </w:del>
    </w:p>
    <w:p w14:paraId="17B1E022" w14:textId="3949F097" w:rsidR="00DC34DE" w:rsidDel="00EF63D2" w:rsidRDefault="00DC34DE" w:rsidP="00DC34DE">
      <w:pPr>
        <w:pStyle w:val="PL"/>
        <w:rPr>
          <w:del w:id="1579" w:author="28.538_CR0077_(Rel-18)_TEI18" w:date="2024-07-16T11:10:00Z"/>
        </w:rPr>
      </w:pPr>
      <w:del w:id="1580" w:author="28.538_CR0077_(Rel-18)_TEI18" w:date="2024-07-16T11:10:00Z">
        <w:r w:rsidDel="00EF63D2">
          <w:delText xml:space="preserve">              type: array</w:delText>
        </w:r>
      </w:del>
    </w:p>
    <w:p w14:paraId="1DF03ABE" w14:textId="5895CC2D" w:rsidR="00DC34DE" w:rsidDel="00EF63D2" w:rsidRDefault="00DC34DE" w:rsidP="00DC34DE">
      <w:pPr>
        <w:pStyle w:val="PL"/>
        <w:rPr>
          <w:del w:id="1581" w:author="28.538_CR0077_(Rel-18)_TEI18" w:date="2024-07-16T11:10:00Z"/>
        </w:rPr>
      </w:pPr>
      <w:del w:id="1582" w:author="28.538_CR0077_(Rel-18)_TEI18" w:date="2024-07-16T11:10:00Z">
        <w:r w:rsidDel="00EF63D2">
          <w:delText xml:space="preserve">              items:</w:delText>
        </w:r>
      </w:del>
    </w:p>
    <w:p w14:paraId="240A3BF4" w14:textId="354E6C57" w:rsidR="00DC34DE" w:rsidDel="00EF63D2" w:rsidRDefault="00DC34DE" w:rsidP="00DC34DE">
      <w:pPr>
        <w:pStyle w:val="PL"/>
        <w:rPr>
          <w:del w:id="1583" w:author="28.538_CR0077_(Rel-18)_TEI18" w:date="2024-07-16T11:10:00Z"/>
        </w:rPr>
      </w:pPr>
      <w:del w:id="1584" w:author="28.538_CR0077_(Rel-18)_TEI18" w:date="2024-07-16T11:10:00Z">
        <w:r w:rsidDel="00EF63D2">
          <w:delText xml:space="preserve">                $ref: '#/components/schemas/ResourceReservationRequirement'</w:delText>
        </w:r>
      </w:del>
    </w:p>
    <w:p w14:paraId="37AACA92" w14:textId="1E191A83" w:rsidR="00DC34DE" w:rsidDel="00EF63D2" w:rsidRDefault="00DC34DE" w:rsidP="00DC34DE">
      <w:pPr>
        <w:pStyle w:val="PL"/>
        <w:rPr>
          <w:del w:id="1585" w:author="28.538_CR0077_(Rel-18)_TEI18" w:date="2024-07-16T11:10:00Z"/>
        </w:rPr>
      </w:pPr>
      <w:del w:id="1586" w:author="28.538_CR0077_(Rel-18)_TEI18" w:date="2024-07-16T11:10:00Z">
        <w:r w:rsidDel="00EF63D2">
          <w:delText xml:space="preserve">            requestedReservationExpiration:</w:delText>
        </w:r>
      </w:del>
    </w:p>
    <w:p w14:paraId="2E2A0F18" w14:textId="115900E9" w:rsidR="00DC34DE" w:rsidDel="00EF63D2" w:rsidRDefault="00DC34DE" w:rsidP="00DC34DE">
      <w:pPr>
        <w:pStyle w:val="PL"/>
        <w:rPr>
          <w:del w:id="1587" w:author="28.538_CR0077_(Rel-18)_TEI18" w:date="2024-07-16T11:10:00Z"/>
        </w:rPr>
      </w:pPr>
      <w:del w:id="1588" w:author="28.538_CR0077_(Rel-18)_TEI18" w:date="2024-07-16T11:10:00Z">
        <w:r w:rsidDel="00EF63D2">
          <w:delText xml:space="preserve">              $ref: 'TS28623_ComDefs.yaml#/components/schemas/DateTime'</w:delText>
        </w:r>
      </w:del>
    </w:p>
    <w:p w14:paraId="5A7A3AA7" w14:textId="5FD866C3" w:rsidR="00DC34DE" w:rsidDel="00EF63D2" w:rsidRDefault="00DC34DE" w:rsidP="00DC34DE">
      <w:pPr>
        <w:pStyle w:val="PL"/>
        <w:rPr>
          <w:del w:id="1589" w:author="28.538_CR0077_(Rel-18)_TEI18" w:date="2024-07-16T11:10:00Z"/>
        </w:rPr>
      </w:pPr>
      <w:del w:id="1590" w:author="28.538_CR0077_(Rel-18)_TEI18" w:date="2024-07-16T11:10:00Z">
        <w:r w:rsidDel="00EF63D2">
          <w:delText xml:space="preserve">            resourceReservationStatus:</w:delText>
        </w:r>
      </w:del>
    </w:p>
    <w:p w14:paraId="1E28EEB0" w14:textId="5731BACB" w:rsidR="00DC34DE" w:rsidDel="00EF63D2" w:rsidRDefault="00DC34DE" w:rsidP="00DC34DE">
      <w:pPr>
        <w:pStyle w:val="PL"/>
        <w:rPr>
          <w:del w:id="1591" w:author="28.538_CR0077_(Rel-18)_TEI18" w:date="2024-07-16T11:10:00Z"/>
        </w:rPr>
      </w:pPr>
      <w:del w:id="1592" w:author="28.538_CR0077_(Rel-18)_TEI18" w:date="2024-07-16T11:10:00Z">
        <w:r w:rsidDel="00EF63D2">
          <w:delText xml:space="preserve">              type: array</w:delText>
        </w:r>
      </w:del>
    </w:p>
    <w:p w14:paraId="23599D7F" w14:textId="5BF73ED0" w:rsidR="00DC34DE" w:rsidDel="00EF63D2" w:rsidRDefault="00DC34DE" w:rsidP="00DC34DE">
      <w:pPr>
        <w:pStyle w:val="PL"/>
        <w:rPr>
          <w:del w:id="1593" w:author="28.538_CR0077_(Rel-18)_TEI18" w:date="2024-07-16T11:10:00Z"/>
        </w:rPr>
      </w:pPr>
      <w:del w:id="1594" w:author="28.538_CR0077_(Rel-18)_TEI18" w:date="2024-07-16T11:10:00Z">
        <w:r w:rsidDel="00EF63D2">
          <w:delText xml:space="preserve">              items:</w:delText>
        </w:r>
      </w:del>
    </w:p>
    <w:p w14:paraId="3FFBD685" w14:textId="057560CC" w:rsidR="00DC34DE" w:rsidDel="00EF63D2" w:rsidRDefault="00DC34DE" w:rsidP="00DC34DE">
      <w:pPr>
        <w:pStyle w:val="PL"/>
        <w:rPr>
          <w:del w:id="1595" w:author="28.538_CR0077_(Rel-18)_TEI18" w:date="2024-07-16T11:10:00Z"/>
        </w:rPr>
      </w:pPr>
      <w:del w:id="1596" w:author="28.538_CR0077_(Rel-18)_TEI18" w:date="2024-07-16T11:10:00Z">
        <w:r w:rsidDel="00EF63D2">
          <w:delText xml:space="preserve">                $ref: '#/components/schemas/ResourceReservationStatus'</w:delText>
        </w:r>
      </w:del>
    </w:p>
    <w:p w14:paraId="3B618DCC" w14:textId="77163DAE" w:rsidR="00DC34DE" w:rsidDel="00EF63D2" w:rsidRDefault="00DC34DE" w:rsidP="00DC34DE">
      <w:pPr>
        <w:pStyle w:val="PL"/>
        <w:rPr>
          <w:del w:id="1597" w:author="28.538_CR0077_(Rel-18)_TEI18" w:date="2024-07-16T11:10:00Z"/>
        </w:rPr>
      </w:pPr>
      <w:del w:id="1598" w:author="28.538_CR0077_(Rel-18)_TEI18" w:date="2024-07-16T11:10:00Z">
        <w:r w:rsidDel="00EF63D2">
          <w:delText xml:space="preserve">    EdgeFederation-Single:</w:delText>
        </w:r>
      </w:del>
    </w:p>
    <w:p w14:paraId="2889B103" w14:textId="3046FDB9" w:rsidR="00DC34DE" w:rsidDel="00EF63D2" w:rsidRDefault="00DC34DE" w:rsidP="00DC34DE">
      <w:pPr>
        <w:pStyle w:val="PL"/>
        <w:rPr>
          <w:del w:id="1599" w:author="28.538_CR0077_(Rel-18)_TEI18" w:date="2024-07-16T11:10:00Z"/>
        </w:rPr>
      </w:pPr>
      <w:del w:id="1600" w:author="28.538_CR0077_(Rel-18)_TEI18" w:date="2024-07-16T11:10:00Z">
        <w:r w:rsidDel="00EF63D2">
          <w:delText xml:space="preserve">      allOf:</w:delText>
        </w:r>
      </w:del>
    </w:p>
    <w:p w14:paraId="45589B21" w14:textId="5DF6C186" w:rsidR="00DC34DE" w:rsidDel="00EF63D2" w:rsidRDefault="00DC34DE" w:rsidP="00DC34DE">
      <w:pPr>
        <w:pStyle w:val="PL"/>
        <w:rPr>
          <w:del w:id="1601" w:author="28.538_CR0077_(Rel-18)_TEI18" w:date="2024-07-16T11:10:00Z"/>
        </w:rPr>
      </w:pPr>
      <w:del w:id="1602" w:author="28.538_CR0077_(Rel-18)_TEI18" w:date="2024-07-16T11:10:00Z">
        <w:r w:rsidDel="00EF63D2">
          <w:delText xml:space="preserve">        - $ref: 'TS28623_GenericNrm.yaml#/components/schemas/Top'</w:delText>
        </w:r>
      </w:del>
    </w:p>
    <w:p w14:paraId="73440F10" w14:textId="4E9C9CD8" w:rsidR="00DC34DE" w:rsidDel="00EF63D2" w:rsidRDefault="00DC34DE" w:rsidP="00DC34DE">
      <w:pPr>
        <w:pStyle w:val="PL"/>
        <w:rPr>
          <w:del w:id="1603" w:author="28.538_CR0077_(Rel-18)_TEI18" w:date="2024-07-16T11:10:00Z"/>
        </w:rPr>
      </w:pPr>
      <w:del w:id="1604" w:author="28.538_CR0077_(Rel-18)_TEI18" w:date="2024-07-16T11:10:00Z">
        <w:r w:rsidDel="00EF63D2">
          <w:delText xml:space="preserve">        - type: object</w:delText>
        </w:r>
      </w:del>
    </w:p>
    <w:p w14:paraId="1502BCFF" w14:textId="709612BA" w:rsidR="00DC34DE" w:rsidDel="00EF63D2" w:rsidRDefault="00DC34DE" w:rsidP="00DC34DE">
      <w:pPr>
        <w:pStyle w:val="PL"/>
        <w:rPr>
          <w:del w:id="1605" w:author="28.538_CR0077_(Rel-18)_TEI18" w:date="2024-07-16T11:10:00Z"/>
        </w:rPr>
      </w:pPr>
      <w:del w:id="1606" w:author="28.538_CR0077_(Rel-18)_TEI18" w:date="2024-07-16T11:10:00Z">
        <w:r w:rsidDel="00EF63D2">
          <w:delText xml:space="preserve">          properties:</w:delText>
        </w:r>
      </w:del>
    </w:p>
    <w:p w14:paraId="25193092" w14:textId="25C64A83" w:rsidR="00DC34DE" w:rsidDel="00EF63D2" w:rsidRDefault="00DC34DE" w:rsidP="00DC34DE">
      <w:pPr>
        <w:pStyle w:val="PL"/>
        <w:rPr>
          <w:del w:id="1607" w:author="28.538_CR0077_(Rel-18)_TEI18" w:date="2024-07-16T11:10:00Z"/>
        </w:rPr>
      </w:pPr>
      <w:del w:id="1608" w:author="28.538_CR0077_(Rel-18)_TEI18" w:date="2024-07-16T11:10:00Z">
        <w:r w:rsidDel="00EF63D2">
          <w:delText xml:space="preserve">            participatingOPiD:</w:delText>
        </w:r>
      </w:del>
    </w:p>
    <w:p w14:paraId="526911C7" w14:textId="0736E7E9" w:rsidR="00DC34DE" w:rsidDel="00EF63D2" w:rsidRDefault="00DC34DE" w:rsidP="00DC34DE">
      <w:pPr>
        <w:pStyle w:val="PL"/>
        <w:rPr>
          <w:del w:id="1609" w:author="28.538_CR0077_(Rel-18)_TEI18" w:date="2024-07-16T11:10:00Z"/>
        </w:rPr>
      </w:pPr>
      <w:del w:id="1610" w:author="28.538_CR0077_(Rel-18)_TEI18" w:date="2024-07-16T11:10:00Z">
        <w:r w:rsidDel="00EF63D2">
          <w:delText xml:space="preserve">              type: string</w:delText>
        </w:r>
      </w:del>
    </w:p>
    <w:p w14:paraId="4DB4C1AA" w14:textId="17FCA17F" w:rsidR="0008533A" w:rsidDel="00EF63D2" w:rsidRDefault="0008533A" w:rsidP="0008533A">
      <w:pPr>
        <w:pStyle w:val="PL"/>
        <w:rPr>
          <w:ins w:id="1611" w:author="28.538_CR0072_(Rel-18)_eECM" w:date="2024-07-16T11:01:00Z"/>
          <w:del w:id="1612" w:author="28.538_CR0077_(Rel-18)_TEI18" w:date="2024-07-16T11:10:00Z"/>
        </w:rPr>
      </w:pPr>
      <w:ins w:id="1613" w:author="28.538_CR0072_(Rel-18)_eECM" w:date="2024-07-16T11:01:00Z">
        <w:del w:id="1614" w:author="28.538_CR0077_(Rel-18)_TEI18" w:date="2024-07-16T11:10:00Z">
          <w:r w:rsidDel="00EF63D2">
            <w:lastRenderedPageBreak/>
            <w:delText xml:space="preserve">            leadingOPiD:</w:delText>
          </w:r>
        </w:del>
      </w:ins>
    </w:p>
    <w:p w14:paraId="23DBD6BD" w14:textId="2622A87D" w:rsidR="00DC34DE" w:rsidDel="00EF63D2" w:rsidRDefault="00DC34DE" w:rsidP="00DC34DE">
      <w:pPr>
        <w:pStyle w:val="PL"/>
        <w:rPr>
          <w:del w:id="1615" w:author="28.538_CR0077_(Rel-18)_TEI18" w:date="2024-07-16T11:10:00Z"/>
        </w:rPr>
      </w:pPr>
      <w:del w:id="1616" w:author="28.538_CR0077_(Rel-18)_TEI18" w:date="2024-07-16T11:10:00Z">
        <w:r w:rsidDel="00EF63D2">
          <w:delText xml:space="preserve">            originatingOPiD:</w:delText>
        </w:r>
      </w:del>
    </w:p>
    <w:p w14:paraId="43C9C329" w14:textId="02816DBB" w:rsidR="00DC34DE" w:rsidDel="00EF63D2" w:rsidRDefault="00DC34DE" w:rsidP="00DC34DE">
      <w:pPr>
        <w:pStyle w:val="PL"/>
        <w:rPr>
          <w:ins w:id="1617" w:author="28.538_CR0074R1_(Rel-18)_eECM" w:date="2024-07-16T11:06:00Z"/>
          <w:del w:id="1618" w:author="28.538_CR0077_(Rel-18)_TEI18" w:date="2024-07-16T11:10:00Z"/>
        </w:rPr>
      </w:pPr>
      <w:del w:id="1619" w:author="28.538_CR0077_(Rel-18)_TEI18" w:date="2024-07-16T11:10:00Z">
        <w:r w:rsidDel="00EF63D2">
          <w:delText xml:space="preserve">              type: string</w:delText>
        </w:r>
      </w:del>
    </w:p>
    <w:p w14:paraId="05FCBB05" w14:textId="228AA69E" w:rsidR="00814D55" w:rsidDel="00EF63D2" w:rsidRDefault="00814D55" w:rsidP="00814D55">
      <w:pPr>
        <w:pStyle w:val="PL"/>
        <w:rPr>
          <w:ins w:id="1620" w:author="28.538_CR0074R1_(Rel-18)_eECM" w:date="2024-07-16T11:06:00Z"/>
          <w:del w:id="1621" w:author="28.538_CR0077_(Rel-18)_TEI18" w:date="2024-07-16T11:10:00Z"/>
        </w:rPr>
      </w:pPr>
      <w:ins w:id="1622" w:author="28.538_CR0074R1_(Rel-18)_eECM" w:date="2024-07-16T11:06:00Z">
        <w:del w:id="1623" w:author="28.538_CR0077_(Rel-18)_TEI18" w:date="2024-07-16T11:10:00Z">
          <w:r w:rsidDel="00EF63D2">
            <w:delText xml:space="preserve">            federatedECSInfo:</w:delText>
          </w:r>
        </w:del>
      </w:ins>
    </w:p>
    <w:p w14:paraId="40C0CBAB" w14:textId="381FFEB9" w:rsidR="00814D55" w:rsidDel="00EF63D2" w:rsidRDefault="00814D55" w:rsidP="00814D55">
      <w:pPr>
        <w:pStyle w:val="PL"/>
        <w:rPr>
          <w:ins w:id="1624" w:author="28.538_CR0074R1_(Rel-18)_eECM" w:date="2024-07-16T11:07:00Z"/>
          <w:del w:id="1625" w:author="28.538_CR0077_(Rel-18)_TEI18" w:date="2024-07-16T11:10:00Z"/>
        </w:rPr>
      </w:pPr>
      <w:ins w:id="1626" w:author="28.538_CR0074R1_(Rel-18)_eECM" w:date="2024-07-16T11:06:00Z">
        <w:del w:id="1627" w:author="28.538_CR0077_(Rel-18)_TEI18" w:date="2024-07-16T11:10:00Z">
          <w:r w:rsidDel="00EF63D2">
            <w:delText xml:space="preserve">              $ref: '#/components/schemas/FederatedECSInfo'</w:delText>
          </w:r>
        </w:del>
      </w:ins>
    </w:p>
    <w:p w14:paraId="3D80682B" w14:textId="3E7BC770" w:rsidR="00814D55" w:rsidDel="00EF63D2" w:rsidRDefault="00814D55" w:rsidP="00814D55">
      <w:pPr>
        <w:pStyle w:val="PL"/>
        <w:rPr>
          <w:del w:id="1628" w:author="28.538_CR0077_(Rel-18)_TEI18" w:date="2024-07-16T11:10:00Z"/>
        </w:rPr>
      </w:pPr>
    </w:p>
    <w:p w14:paraId="2E50E612" w14:textId="45A09EFD" w:rsidR="00DC34DE" w:rsidDel="00EF63D2" w:rsidRDefault="00DC34DE" w:rsidP="00DC34DE">
      <w:pPr>
        <w:pStyle w:val="PL"/>
        <w:rPr>
          <w:del w:id="1629" w:author="28.538_CR0077_(Rel-18)_TEI18" w:date="2024-07-16T11:10:00Z"/>
        </w:rPr>
      </w:pPr>
      <w:del w:id="1630" w:author="28.538_CR0077_(Rel-18)_TEI18" w:date="2024-07-16T11:10:00Z">
        <w:r w:rsidDel="00EF63D2">
          <w:delText xml:space="preserve">    OperatorEdgeFederation-Single:</w:delText>
        </w:r>
      </w:del>
    </w:p>
    <w:p w14:paraId="709702C6" w14:textId="299EA1C8" w:rsidR="00DC34DE" w:rsidDel="00EF63D2" w:rsidRDefault="00DC34DE" w:rsidP="00DC34DE">
      <w:pPr>
        <w:pStyle w:val="PL"/>
        <w:rPr>
          <w:del w:id="1631" w:author="28.538_CR0077_(Rel-18)_TEI18" w:date="2024-07-16T11:10:00Z"/>
        </w:rPr>
      </w:pPr>
      <w:del w:id="1632" w:author="28.538_CR0077_(Rel-18)_TEI18" w:date="2024-07-16T11:10:00Z">
        <w:r w:rsidDel="00EF63D2">
          <w:delText xml:space="preserve">      allOf:</w:delText>
        </w:r>
      </w:del>
    </w:p>
    <w:p w14:paraId="6C5255A5" w14:textId="3D74961F" w:rsidR="00DC34DE" w:rsidDel="00EF63D2" w:rsidRDefault="00DC34DE" w:rsidP="00DC34DE">
      <w:pPr>
        <w:pStyle w:val="PL"/>
        <w:rPr>
          <w:del w:id="1633" w:author="28.538_CR0077_(Rel-18)_TEI18" w:date="2024-07-16T11:10:00Z"/>
        </w:rPr>
      </w:pPr>
      <w:del w:id="1634" w:author="28.538_CR0077_(Rel-18)_TEI18" w:date="2024-07-16T11:10:00Z">
        <w:r w:rsidDel="00EF63D2">
          <w:delText xml:space="preserve">        - $ref: 'TS28623_GenericNrm.yaml#/components/schemas/Top'</w:delText>
        </w:r>
      </w:del>
    </w:p>
    <w:p w14:paraId="2DAC948D" w14:textId="44F5727B" w:rsidR="00DC34DE" w:rsidDel="00EF63D2" w:rsidRDefault="00DC34DE" w:rsidP="00DC34DE">
      <w:pPr>
        <w:pStyle w:val="PL"/>
        <w:rPr>
          <w:del w:id="1635" w:author="28.538_CR0077_(Rel-18)_TEI18" w:date="2024-07-16T11:10:00Z"/>
        </w:rPr>
      </w:pPr>
      <w:del w:id="1636" w:author="28.538_CR0077_(Rel-18)_TEI18" w:date="2024-07-16T11:10:00Z">
        <w:r w:rsidDel="00EF63D2">
          <w:delText xml:space="preserve">        - type: object</w:delText>
        </w:r>
      </w:del>
    </w:p>
    <w:p w14:paraId="50CBB791" w14:textId="03730052" w:rsidR="00DC34DE" w:rsidDel="00EF63D2" w:rsidRDefault="00DC34DE" w:rsidP="00DC34DE">
      <w:pPr>
        <w:pStyle w:val="PL"/>
        <w:rPr>
          <w:del w:id="1637" w:author="28.538_CR0077_(Rel-18)_TEI18" w:date="2024-07-16T11:10:00Z"/>
        </w:rPr>
      </w:pPr>
      <w:del w:id="1638" w:author="28.538_CR0077_(Rel-18)_TEI18" w:date="2024-07-16T11:10:00Z">
        <w:r w:rsidDel="00EF63D2">
          <w:delText xml:space="preserve">          properties:</w:delText>
        </w:r>
      </w:del>
    </w:p>
    <w:p w14:paraId="324E276B" w14:textId="431B415C" w:rsidR="00DC34DE" w:rsidDel="00EF63D2" w:rsidRDefault="00DC34DE" w:rsidP="00DC34DE">
      <w:pPr>
        <w:pStyle w:val="PL"/>
        <w:rPr>
          <w:del w:id="1639" w:author="28.538_CR0077_(Rel-18)_TEI18" w:date="2024-07-16T11:10:00Z"/>
        </w:rPr>
      </w:pPr>
      <w:del w:id="1640" w:author="28.538_CR0077_(Rel-18)_TEI18" w:date="2024-07-16T11:10:00Z">
        <w:r w:rsidDel="00EF63D2">
          <w:delText xml:space="preserve">            federationID:</w:delText>
        </w:r>
      </w:del>
    </w:p>
    <w:p w14:paraId="7B4B035E" w14:textId="37C90B75" w:rsidR="00DC34DE" w:rsidDel="00EF63D2" w:rsidRDefault="00DC34DE" w:rsidP="00DC34DE">
      <w:pPr>
        <w:pStyle w:val="PL"/>
        <w:rPr>
          <w:del w:id="1641" w:author="28.538_CR0077_(Rel-18)_TEI18" w:date="2024-07-16T11:10:00Z"/>
        </w:rPr>
      </w:pPr>
      <w:del w:id="1642" w:author="28.538_CR0077_(Rel-18)_TEI18" w:date="2024-07-16T11:10:00Z">
        <w:r w:rsidDel="00EF63D2">
          <w:delText xml:space="preserve">              type: string</w:delText>
        </w:r>
      </w:del>
    </w:p>
    <w:p w14:paraId="07CD22A4" w14:textId="6806EEDC" w:rsidR="00DC34DE" w:rsidDel="00EF63D2" w:rsidRDefault="00DC34DE" w:rsidP="00DC34DE">
      <w:pPr>
        <w:pStyle w:val="PL"/>
        <w:rPr>
          <w:del w:id="1643" w:author="28.538_CR0077_(Rel-18)_TEI18" w:date="2024-07-16T11:10:00Z"/>
        </w:rPr>
      </w:pPr>
      <w:del w:id="1644" w:author="28.538_CR0077_(Rel-18)_TEI18" w:date="2024-07-16T11:10:00Z">
        <w:r w:rsidDel="00EF63D2">
          <w:delText xml:space="preserve">            FederationExpiry:</w:delText>
        </w:r>
      </w:del>
    </w:p>
    <w:p w14:paraId="63B699DC" w14:textId="208DD2B6" w:rsidR="00DC34DE" w:rsidDel="00EF63D2" w:rsidRDefault="00DC34DE" w:rsidP="00DC34DE">
      <w:pPr>
        <w:pStyle w:val="PL"/>
        <w:rPr>
          <w:del w:id="1645" w:author="28.538_CR0077_(Rel-18)_TEI18" w:date="2024-07-16T11:10:00Z"/>
        </w:rPr>
      </w:pPr>
      <w:del w:id="1646" w:author="28.538_CR0077_(Rel-18)_TEI18" w:date="2024-07-16T11:10:00Z">
        <w:r w:rsidDel="00EF63D2">
          <w:delText xml:space="preserve">              $ref: 'TS28623_ComDefs.yaml#/components/schemas/DateTime'</w:delText>
        </w:r>
      </w:del>
    </w:p>
    <w:p w14:paraId="054C3333" w14:textId="5BBD7077" w:rsidR="0008533A" w:rsidDel="00EF63D2" w:rsidRDefault="0008533A" w:rsidP="0008533A">
      <w:pPr>
        <w:pStyle w:val="PL"/>
        <w:rPr>
          <w:ins w:id="1647" w:author="28.538_CR0072_(Rel-18)_eECM" w:date="2024-07-16T11:01:00Z"/>
          <w:del w:id="1648" w:author="28.538_CR0077_(Rel-18)_TEI18" w:date="2024-07-16T11:10:00Z"/>
        </w:rPr>
      </w:pPr>
      <w:ins w:id="1649" w:author="28.538_CR0072_(Rel-18)_eECM" w:date="2024-07-16T11:01:00Z">
        <w:del w:id="1650" w:author="28.538_CR0077_(Rel-18)_TEI18" w:date="2024-07-16T11:10:00Z">
          <w:r w:rsidDel="00EF63D2">
            <w:delText xml:space="preserve">            leadingOPiD:</w:delText>
          </w:r>
        </w:del>
      </w:ins>
    </w:p>
    <w:p w14:paraId="6F39742C" w14:textId="75F54EB5" w:rsidR="00DC34DE" w:rsidDel="00EF63D2" w:rsidRDefault="00DC34DE" w:rsidP="00DC34DE">
      <w:pPr>
        <w:pStyle w:val="PL"/>
        <w:rPr>
          <w:del w:id="1651" w:author="28.538_CR0077_(Rel-18)_TEI18" w:date="2024-07-16T11:10:00Z"/>
        </w:rPr>
      </w:pPr>
      <w:del w:id="1652" w:author="28.538_CR0077_(Rel-18)_TEI18" w:date="2024-07-16T11:10:00Z">
        <w:r w:rsidDel="00EF63D2">
          <w:delText xml:space="preserve">            originatedOPiD:</w:delText>
        </w:r>
      </w:del>
    </w:p>
    <w:p w14:paraId="0A2AA15E" w14:textId="58D0FB44" w:rsidR="00DC34DE" w:rsidDel="00EF63D2" w:rsidRDefault="00DC34DE" w:rsidP="00DC34DE">
      <w:pPr>
        <w:pStyle w:val="PL"/>
        <w:rPr>
          <w:del w:id="1653" w:author="28.538_CR0077_(Rel-18)_TEI18" w:date="2024-07-16T11:10:00Z"/>
        </w:rPr>
      </w:pPr>
      <w:del w:id="1654" w:author="28.538_CR0077_(Rel-18)_TEI18" w:date="2024-07-16T11:10:00Z">
        <w:r w:rsidDel="00EF63D2">
          <w:delText xml:space="preserve">              type: string</w:delText>
        </w:r>
      </w:del>
    </w:p>
    <w:p w14:paraId="207D3D7C" w14:textId="292C71FD" w:rsidR="00DC34DE" w:rsidDel="00EF63D2" w:rsidRDefault="00DC34DE" w:rsidP="00DC34DE">
      <w:pPr>
        <w:pStyle w:val="PL"/>
        <w:rPr>
          <w:del w:id="1655" w:author="28.538_CR0077_(Rel-18)_TEI18" w:date="2024-07-16T11:10:00Z"/>
        </w:rPr>
      </w:pPr>
      <w:del w:id="1656" w:author="28.538_CR0077_(Rel-18)_TEI18" w:date="2024-07-16T11:10:00Z">
        <w:r w:rsidDel="00EF63D2">
          <w:delText xml:space="preserve">            avaibleEDNList:</w:delText>
        </w:r>
      </w:del>
    </w:p>
    <w:p w14:paraId="7FAC8992" w14:textId="743231B5" w:rsidR="00DC34DE" w:rsidDel="00EF63D2" w:rsidRDefault="00DC34DE" w:rsidP="00DC34DE">
      <w:pPr>
        <w:pStyle w:val="PL"/>
        <w:rPr>
          <w:del w:id="1657" w:author="28.538_CR0077_(Rel-18)_TEI18" w:date="2024-07-16T11:10:00Z"/>
        </w:rPr>
      </w:pPr>
      <w:del w:id="1658" w:author="28.538_CR0077_(Rel-18)_TEI18" w:date="2024-07-16T11:10:00Z">
        <w:r w:rsidDel="00EF63D2">
          <w:delText xml:space="preserve">              $ref: '#/components/schemas/AvailableEDNList'</w:delText>
        </w:r>
      </w:del>
    </w:p>
    <w:p w14:paraId="1926A9D7" w14:textId="469DDD32" w:rsidR="00DC34DE" w:rsidDel="00EF63D2" w:rsidRDefault="00DC34DE" w:rsidP="00DC34DE">
      <w:pPr>
        <w:pStyle w:val="PL"/>
        <w:rPr>
          <w:del w:id="1659" w:author="28.538_CR0077_(Rel-18)_TEI18" w:date="2024-07-16T11:10:00Z"/>
        </w:rPr>
      </w:pPr>
      <w:del w:id="1660" w:author="28.538_CR0077_(Rel-18)_TEI18" w:date="2024-07-16T11:10:00Z">
        <w:r w:rsidDel="00EF63D2">
          <w:delText xml:space="preserve">            acceptedEDN:</w:delText>
        </w:r>
      </w:del>
    </w:p>
    <w:p w14:paraId="7B4E640F" w14:textId="57B09421" w:rsidR="00DC34DE" w:rsidDel="00EF63D2" w:rsidRDefault="00DC34DE" w:rsidP="00DC34DE">
      <w:pPr>
        <w:pStyle w:val="PL"/>
        <w:rPr>
          <w:del w:id="1661" w:author="28.538_CR0077_(Rel-18)_TEI18" w:date="2024-07-16T11:10:00Z"/>
        </w:rPr>
      </w:pPr>
      <w:del w:id="1662" w:author="28.538_CR0077_(Rel-18)_TEI18" w:date="2024-07-16T11:10:00Z">
        <w:r w:rsidDel="00EF63D2">
          <w:delText xml:space="preserve">              $ref: 'TS28623_ComDefs.yaml#/components/schemas/DnList'</w:delText>
        </w:r>
      </w:del>
    </w:p>
    <w:p w14:paraId="0961942E" w14:textId="36D00B19" w:rsidR="00DC34DE" w:rsidDel="00EF63D2" w:rsidRDefault="00DC34DE" w:rsidP="00DC34DE">
      <w:pPr>
        <w:pStyle w:val="PL"/>
        <w:rPr>
          <w:del w:id="1663" w:author="28.538_CR0077_(Rel-18)_TEI18" w:date="2024-07-16T11:10:00Z"/>
        </w:rPr>
      </w:pPr>
      <w:del w:id="1664" w:author="28.538_CR0077_(Rel-18)_TEI18" w:date="2024-07-16T11:10:00Z">
        <w:r w:rsidDel="00EF63D2">
          <w:delText xml:space="preserve">    OperatorEdgeDataNetwork-Single:</w:delText>
        </w:r>
      </w:del>
    </w:p>
    <w:p w14:paraId="7F7E5E95" w14:textId="3C8CD26D" w:rsidR="00DC34DE" w:rsidDel="00EF63D2" w:rsidRDefault="00DC34DE" w:rsidP="00DC34DE">
      <w:pPr>
        <w:pStyle w:val="PL"/>
        <w:rPr>
          <w:del w:id="1665" w:author="28.538_CR0077_(Rel-18)_TEI18" w:date="2024-07-16T11:10:00Z"/>
        </w:rPr>
      </w:pPr>
      <w:del w:id="1666" w:author="28.538_CR0077_(Rel-18)_TEI18" w:date="2024-07-16T11:10:00Z">
        <w:r w:rsidDel="00EF63D2">
          <w:delText xml:space="preserve">      allOf:</w:delText>
        </w:r>
      </w:del>
    </w:p>
    <w:p w14:paraId="2DFF6AF9" w14:textId="774726A3" w:rsidR="00DC34DE" w:rsidDel="00EF63D2" w:rsidRDefault="00DC34DE" w:rsidP="00DC34DE">
      <w:pPr>
        <w:pStyle w:val="PL"/>
        <w:rPr>
          <w:del w:id="1667" w:author="28.538_CR0077_(Rel-18)_TEI18" w:date="2024-07-16T11:10:00Z"/>
        </w:rPr>
      </w:pPr>
      <w:del w:id="1668" w:author="28.538_CR0077_(Rel-18)_TEI18" w:date="2024-07-16T11:10:00Z">
        <w:r w:rsidDel="00EF63D2">
          <w:delText xml:space="preserve">        - $ref: 'TS28623_GenericNrm.yaml#/components/schemas/Top'</w:delText>
        </w:r>
      </w:del>
    </w:p>
    <w:p w14:paraId="3AB79B37" w14:textId="09EBC1E8" w:rsidR="00DC34DE" w:rsidDel="00EF63D2" w:rsidRDefault="00DC34DE" w:rsidP="00DC34DE">
      <w:pPr>
        <w:pStyle w:val="PL"/>
        <w:rPr>
          <w:del w:id="1669" w:author="28.538_CR0077_(Rel-18)_TEI18" w:date="2024-07-16T11:10:00Z"/>
        </w:rPr>
      </w:pPr>
      <w:del w:id="1670" w:author="28.538_CR0077_(Rel-18)_TEI18" w:date="2024-07-16T11:10:00Z">
        <w:r w:rsidDel="00EF63D2">
          <w:delText xml:space="preserve">        - type: object</w:delText>
        </w:r>
      </w:del>
    </w:p>
    <w:p w14:paraId="30CA4EC5" w14:textId="5F759374" w:rsidR="00DC34DE" w:rsidDel="00EF63D2" w:rsidRDefault="00DC34DE" w:rsidP="00DC34DE">
      <w:pPr>
        <w:pStyle w:val="PL"/>
        <w:rPr>
          <w:del w:id="1671" w:author="28.538_CR0077_(Rel-18)_TEI18" w:date="2024-07-16T11:10:00Z"/>
        </w:rPr>
      </w:pPr>
      <w:del w:id="1672" w:author="28.538_CR0077_(Rel-18)_TEI18" w:date="2024-07-16T11:10:00Z">
        <w:r w:rsidDel="00EF63D2">
          <w:delText xml:space="preserve">          properties:</w:delText>
        </w:r>
      </w:del>
    </w:p>
    <w:p w14:paraId="5EDABC9D" w14:textId="6461D3D4" w:rsidR="00DC34DE" w:rsidDel="00EF63D2" w:rsidRDefault="00DC34DE" w:rsidP="00DC34DE">
      <w:pPr>
        <w:pStyle w:val="PL"/>
        <w:rPr>
          <w:del w:id="1673" w:author="28.538_CR0077_(Rel-18)_TEI18" w:date="2024-07-16T11:10:00Z"/>
        </w:rPr>
      </w:pPr>
      <w:del w:id="1674" w:author="28.538_CR0077_(Rel-18)_TEI18" w:date="2024-07-16T11:10:00Z">
        <w:r w:rsidDel="00EF63D2">
          <w:delText xml:space="preserve">            availableEASResource:</w:delText>
        </w:r>
      </w:del>
    </w:p>
    <w:p w14:paraId="0882B0B3" w14:textId="15DBF5A4" w:rsidR="00DC34DE" w:rsidDel="00EF63D2" w:rsidRDefault="00DC34DE" w:rsidP="00DC34DE">
      <w:pPr>
        <w:pStyle w:val="PL"/>
        <w:rPr>
          <w:del w:id="1675" w:author="28.538_CR0077_(Rel-18)_TEI18" w:date="2024-07-16T11:10:00Z"/>
        </w:rPr>
      </w:pPr>
      <w:del w:id="1676" w:author="28.538_CR0077_(Rel-18)_TEI18" w:date="2024-07-16T11:10:00Z">
        <w:r w:rsidDel="00EF63D2">
          <w:delText xml:space="preserve">              $ref: 'TS28623_ComDefs.yaml#/components/schemas/DnList'</w:delText>
        </w:r>
      </w:del>
    </w:p>
    <w:p w14:paraId="18C17874" w14:textId="58B25304" w:rsidR="00DC34DE" w:rsidDel="00EF63D2" w:rsidRDefault="00DC34DE" w:rsidP="00DC34DE">
      <w:pPr>
        <w:pStyle w:val="PL"/>
        <w:rPr>
          <w:del w:id="1677" w:author="28.538_CR0077_(Rel-18)_TEI18" w:date="2024-07-16T11:10:00Z"/>
        </w:rPr>
      </w:pPr>
      <w:del w:id="1678" w:author="28.538_CR0077_(Rel-18)_TEI18" w:date="2024-07-16T11:10:00Z">
        <w:r w:rsidDel="00EF63D2">
          <w:delText xml:space="preserve">            edgeDataNetworkRef:</w:delText>
        </w:r>
      </w:del>
    </w:p>
    <w:p w14:paraId="5136C12C" w14:textId="2781F378" w:rsidR="00DC34DE" w:rsidDel="00EF63D2" w:rsidRDefault="00DC34DE" w:rsidP="00DC34DE">
      <w:pPr>
        <w:pStyle w:val="PL"/>
        <w:rPr>
          <w:del w:id="1679" w:author="28.538_CR0077_(Rel-18)_TEI18" w:date="2024-07-16T11:10:00Z"/>
        </w:rPr>
      </w:pPr>
      <w:del w:id="1680" w:author="28.538_CR0077_(Rel-18)_TEI18" w:date="2024-07-16T11:10:00Z">
        <w:r w:rsidDel="00EF63D2">
          <w:delText xml:space="preserve">              $ref: 'TS28623_ComDefs.yaml#/components/schemas/DnList'</w:delText>
        </w:r>
      </w:del>
    </w:p>
    <w:p w14:paraId="3C9D9651" w14:textId="3F661564" w:rsidR="00DC34DE" w:rsidDel="00EF63D2" w:rsidRDefault="00DC34DE" w:rsidP="00DC34DE">
      <w:pPr>
        <w:pStyle w:val="PL"/>
        <w:rPr>
          <w:del w:id="1681" w:author="28.538_CR0077_(Rel-18)_TEI18" w:date="2024-07-16T11:10:00Z"/>
        </w:rPr>
      </w:pPr>
    </w:p>
    <w:p w14:paraId="049C7965" w14:textId="4A4F6C27" w:rsidR="00DC34DE" w:rsidDel="00EF63D2" w:rsidRDefault="00DC34DE" w:rsidP="00DC34DE">
      <w:pPr>
        <w:pStyle w:val="PL"/>
        <w:rPr>
          <w:del w:id="1682" w:author="28.538_CR0077_(Rel-18)_TEI18" w:date="2024-07-16T11:10:00Z"/>
        </w:rPr>
      </w:pPr>
    </w:p>
    <w:p w14:paraId="01E9D49D" w14:textId="46DA0EB5" w:rsidR="00DC34DE" w:rsidDel="00EF63D2" w:rsidRDefault="00DC34DE" w:rsidP="00DC34DE">
      <w:pPr>
        <w:pStyle w:val="PL"/>
        <w:rPr>
          <w:del w:id="1683" w:author="28.538_CR0077_(Rel-18)_TEI18" w:date="2024-07-16T11:10:00Z"/>
        </w:rPr>
      </w:pPr>
      <w:del w:id="1684" w:author="28.538_CR0077_(Rel-18)_TEI18" w:date="2024-07-16T11:10:00Z">
        <w:r w:rsidDel="00EF63D2">
          <w:delText xml:space="preserve">#-------- Definition of JSON arrays for name-contained IOCs ----------------------                               </w:delText>
        </w:r>
      </w:del>
    </w:p>
    <w:p w14:paraId="028E3200" w14:textId="367319A2" w:rsidR="00DC34DE" w:rsidDel="00EF63D2" w:rsidRDefault="00DC34DE" w:rsidP="00DC34DE">
      <w:pPr>
        <w:pStyle w:val="PL"/>
        <w:rPr>
          <w:del w:id="1685" w:author="28.538_CR0077_(Rel-18)_TEI18" w:date="2024-07-16T11:10:00Z"/>
        </w:rPr>
      </w:pPr>
    </w:p>
    <w:p w14:paraId="1BE12308" w14:textId="5BF27091" w:rsidR="00DC34DE" w:rsidDel="00EF63D2" w:rsidRDefault="00DC34DE" w:rsidP="00DC34DE">
      <w:pPr>
        <w:pStyle w:val="PL"/>
        <w:rPr>
          <w:del w:id="1686" w:author="28.538_CR0077_(Rel-18)_TEI18" w:date="2024-07-16T11:10:00Z"/>
        </w:rPr>
      </w:pPr>
      <w:del w:id="1687" w:author="28.538_CR0077_(Rel-18)_TEI18" w:date="2024-07-16T11:10:00Z">
        <w:r w:rsidDel="00EF63D2">
          <w:delText xml:space="preserve">    EASFunction-Multiple:</w:delText>
        </w:r>
      </w:del>
    </w:p>
    <w:p w14:paraId="27099CB6" w14:textId="56BDCD1B" w:rsidR="00DC34DE" w:rsidDel="00EF63D2" w:rsidRDefault="00DC34DE" w:rsidP="00DC34DE">
      <w:pPr>
        <w:pStyle w:val="PL"/>
        <w:rPr>
          <w:del w:id="1688" w:author="28.538_CR0077_(Rel-18)_TEI18" w:date="2024-07-16T11:10:00Z"/>
        </w:rPr>
      </w:pPr>
      <w:del w:id="1689" w:author="28.538_CR0077_(Rel-18)_TEI18" w:date="2024-07-16T11:10:00Z">
        <w:r w:rsidDel="00EF63D2">
          <w:delText xml:space="preserve">      type: array</w:delText>
        </w:r>
      </w:del>
    </w:p>
    <w:p w14:paraId="36CDAB70" w14:textId="23E1B2BC" w:rsidR="00DC34DE" w:rsidDel="00EF63D2" w:rsidRDefault="00DC34DE" w:rsidP="00DC34DE">
      <w:pPr>
        <w:pStyle w:val="PL"/>
        <w:rPr>
          <w:del w:id="1690" w:author="28.538_CR0077_(Rel-18)_TEI18" w:date="2024-07-16T11:10:00Z"/>
        </w:rPr>
      </w:pPr>
      <w:del w:id="1691" w:author="28.538_CR0077_(Rel-18)_TEI18" w:date="2024-07-16T11:10:00Z">
        <w:r w:rsidDel="00EF63D2">
          <w:delText xml:space="preserve">      items:</w:delText>
        </w:r>
      </w:del>
    </w:p>
    <w:p w14:paraId="0B36BFCF" w14:textId="2506FF3E" w:rsidR="00DC34DE" w:rsidDel="00EF63D2" w:rsidRDefault="00DC34DE" w:rsidP="00DC34DE">
      <w:pPr>
        <w:pStyle w:val="PL"/>
        <w:rPr>
          <w:del w:id="1692" w:author="28.538_CR0077_(Rel-18)_TEI18" w:date="2024-07-16T11:10:00Z"/>
        </w:rPr>
      </w:pPr>
      <w:del w:id="1693" w:author="28.538_CR0077_(Rel-18)_TEI18" w:date="2024-07-16T11:10:00Z">
        <w:r w:rsidDel="00EF63D2">
          <w:delText xml:space="preserve">        $ref: '#/components/schemas/EASFunction-Single'   </w:delText>
        </w:r>
      </w:del>
    </w:p>
    <w:p w14:paraId="4E690CB0" w14:textId="349EC1BE" w:rsidR="00DC34DE" w:rsidDel="00EF63D2" w:rsidRDefault="00DC34DE" w:rsidP="00DC34DE">
      <w:pPr>
        <w:pStyle w:val="PL"/>
        <w:rPr>
          <w:del w:id="1694" w:author="28.538_CR0077_(Rel-18)_TEI18" w:date="2024-07-16T11:10:00Z"/>
        </w:rPr>
      </w:pPr>
      <w:del w:id="1695" w:author="28.538_CR0077_(Rel-18)_TEI18" w:date="2024-07-16T11:10:00Z">
        <w:r w:rsidDel="00EF63D2">
          <w:delText xml:space="preserve">    ECSFunction-Multiple:</w:delText>
        </w:r>
      </w:del>
    </w:p>
    <w:p w14:paraId="2F18A763" w14:textId="1B29B4E1" w:rsidR="00DC34DE" w:rsidDel="00EF63D2" w:rsidRDefault="00DC34DE" w:rsidP="00DC34DE">
      <w:pPr>
        <w:pStyle w:val="PL"/>
        <w:rPr>
          <w:del w:id="1696" w:author="28.538_CR0077_(Rel-18)_TEI18" w:date="2024-07-16T11:10:00Z"/>
        </w:rPr>
      </w:pPr>
      <w:del w:id="1697" w:author="28.538_CR0077_(Rel-18)_TEI18" w:date="2024-07-16T11:10:00Z">
        <w:r w:rsidDel="00EF63D2">
          <w:delText xml:space="preserve">      type: array</w:delText>
        </w:r>
      </w:del>
    </w:p>
    <w:p w14:paraId="5FDA4692" w14:textId="4B1124A6" w:rsidR="00DC34DE" w:rsidDel="00EF63D2" w:rsidRDefault="00DC34DE" w:rsidP="00DC34DE">
      <w:pPr>
        <w:pStyle w:val="PL"/>
        <w:rPr>
          <w:del w:id="1698" w:author="28.538_CR0077_(Rel-18)_TEI18" w:date="2024-07-16T11:10:00Z"/>
        </w:rPr>
      </w:pPr>
      <w:del w:id="1699" w:author="28.538_CR0077_(Rel-18)_TEI18" w:date="2024-07-16T11:10:00Z">
        <w:r w:rsidDel="00EF63D2">
          <w:delText xml:space="preserve">      items:</w:delText>
        </w:r>
      </w:del>
    </w:p>
    <w:p w14:paraId="53D2456D" w14:textId="05CDEEB8" w:rsidR="00DC34DE" w:rsidDel="00EF63D2" w:rsidRDefault="00DC34DE" w:rsidP="00DC34DE">
      <w:pPr>
        <w:pStyle w:val="PL"/>
        <w:rPr>
          <w:del w:id="1700" w:author="28.538_CR0077_(Rel-18)_TEI18" w:date="2024-07-16T11:10:00Z"/>
        </w:rPr>
      </w:pPr>
      <w:del w:id="1701" w:author="28.538_CR0077_(Rel-18)_TEI18" w:date="2024-07-16T11:10:00Z">
        <w:r w:rsidDel="00EF63D2">
          <w:delText xml:space="preserve">        $ref: '#/components/schemas/ECSFunction-Single'</w:delText>
        </w:r>
      </w:del>
    </w:p>
    <w:p w14:paraId="44BE4023" w14:textId="1E72D138" w:rsidR="00DC34DE" w:rsidDel="00EF63D2" w:rsidRDefault="00DC34DE" w:rsidP="00DC34DE">
      <w:pPr>
        <w:pStyle w:val="PL"/>
        <w:rPr>
          <w:del w:id="1702" w:author="28.538_CR0077_(Rel-18)_TEI18" w:date="2024-07-16T11:10:00Z"/>
        </w:rPr>
      </w:pPr>
      <w:del w:id="1703" w:author="28.538_CR0077_(Rel-18)_TEI18" w:date="2024-07-16T11:10:00Z">
        <w:r w:rsidDel="00EF63D2">
          <w:delText xml:space="preserve">    EESFunction-Multiple:</w:delText>
        </w:r>
      </w:del>
    </w:p>
    <w:p w14:paraId="51AF5AE0" w14:textId="31A3DC14" w:rsidR="00DC34DE" w:rsidDel="00EF63D2" w:rsidRDefault="00DC34DE" w:rsidP="00DC34DE">
      <w:pPr>
        <w:pStyle w:val="PL"/>
        <w:rPr>
          <w:del w:id="1704" w:author="28.538_CR0077_(Rel-18)_TEI18" w:date="2024-07-16T11:10:00Z"/>
        </w:rPr>
      </w:pPr>
      <w:del w:id="1705" w:author="28.538_CR0077_(Rel-18)_TEI18" w:date="2024-07-16T11:10:00Z">
        <w:r w:rsidDel="00EF63D2">
          <w:delText xml:space="preserve">      type: array</w:delText>
        </w:r>
      </w:del>
    </w:p>
    <w:p w14:paraId="4F3E2D40" w14:textId="603678D3" w:rsidR="00DC34DE" w:rsidDel="00EF63D2" w:rsidRDefault="00DC34DE" w:rsidP="00DC34DE">
      <w:pPr>
        <w:pStyle w:val="PL"/>
        <w:rPr>
          <w:del w:id="1706" w:author="28.538_CR0077_(Rel-18)_TEI18" w:date="2024-07-16T11:10:00Z"/>
        </w:rPr>
      </w:pPr>
      <w:del w:id="1707" w:author="28.538_CR0077_(Rel-18)_TEI18" w:date="2024-07-16T11:10:00Z">
        <w:r w:rsidDel="00EF63D2">
          <w:delText xml:space="preserve">      items:</w:delText>
        </w:r>
      </w:del>
    </w:p>
    <w:p w14:paraId="1F5ABCFB" w14:textId="60D1DCA5" w:rsidR="00DC34DE" w:rsidDel="00EF63D2" w:rsidRDefault="00DC34DE" w:rsidP="00DC34DE">
      <w:pPr>
        <w:pStyle w:val="PL"/>
        <w:rPr>
          <w:del w:id="1708" w:author="28.538_CR0077_(Rel-18)_TEI18" w:date="2024-07-16T11:10:00Z"/>
        </w:rPr>
      </w:pPr>
      <w:del w:id="1709" w:author="28.538_CR0077_(Rel-18)_TEI18" w:date="2024-07-16T11:10:00Z">
        <w:r w:rsidDel="00EF63D2">
          <w:delText xml:space="preserve">        $ref: '#/components/schemas/EESFunction-Single'</w:delText>
        </w:r>
      </w:del>
    </w:p>
    <w:p w14:paraId="77109CA8" w14:textId="2835FAE5" w:rsidR="00DC34DE" w:rsidDel="00EF63D2" w:rsidRDefault="00DC34DE" w:rsidP="00DC34DE">
      <w:pPr>
        <w:pStyle w:val="PL"/>
        <w:rPr>
          <w:del w:id="1710" w:author="28.538_CR0077_(Rel-18)_TEI18" w:date="2024-07-16T11:10:00Z"/>
        </w:rPr>
      </w:pPr>
      <w:del w:id="1711" w:author="28.538_CR0077_(Rel-18)_TEI18" w:date="2024-07-16T11:10:00Z">
        <w:r w:rsidDel="00EF63D2">
          <w:delText xml:space="preserve">    EdgeDataNetwork-Multiple:</w:delText>
        </w:r>
      </w:del>
    </w:p>
    <w:p w14:paraId="5356D111" w14:textId="68502995" w:rsidR="00DC34DE" w:rsidDel="00EF63D2" w:rsidRDefault="00DC34DE" w:rsidP="00DC34DE">
      <w:pPr>
        <w:pStyle w:val="PL"/>
        <w:rPr>
          <w:del w:id="1712" w:author="28.538_CR0077_(Rel-18)_TEI18" w:date="2024-07-16T11:10:00Z"/>
        </w:rPr>
      </w:pPr>
      <w:del w:id="1713" w:author="28.538_CR0077_(Rel-18)_TEI18" w:date="2024-07-16T11:10:00Z">
        <w:r w:rsidDel="00EF63D2">
          <w:delText xml:space="preserve">      type: array</w:delText>
        </w:r>
      </w:del>
    </w:p>
    <w:p w14:paraId="449F52B7" w14:textId="3730BF04" w:rsidR="00DC34DE" w:rsidDel="00EF63D2" w:rsidRDefault="00DC34DE" w:rsidP="00DC34DE">
      <w:pPr>
        <w:pStyle w:val="PL"/>
        <w:rPr>
          <w:del w:id="1714" w:author="28.538_CR0077_(Rel-18)_TEI18" w:date="2024-07-16T11:10:00Z"/>
        </w:rPr>
      </w:pPr>
      <w:del w:id="1715" w:author="28.538_CR0077_(Rel-18)_TEI18" w:date="2024-07-16T11:10:00Z">
        <w:r w:rsidDel="00EF63D2">
          <w:delText xml:space="preserve">      items:</w:delText>
        </w:r>
      </w:del>
    </w:p>
    <w:p w14:paraId="2F3512A5" w14:textId="4083F65C" w:rsidR="00DC34DE" w:rsidDel="00EF63D2" w:rsidRDefault="00DC34DE" w:rsidP="00DC34DE">
      <w:pPr>
        <w:pStyle w:val="PL"/>
        <w:rPr>
          <w:del w:id="1716" w:author="28.538_CR0077_(Rel-18)_TEI18" w:date="2024-07-16T11:10:00Z"/>
        </w:rPr>
      </w:pPr>
      <w:del w:id="1717" w:author="28.538_CR0077_(Rel-18)_TEI18" w:date="2024-07-16T11:10:00Z">
        <w:r w:rsidDel="00EF63D2">
          <w:delText xml:space="preserve">        $ref: '#/components/schemas/EdgeDataNetwork-Single'</w:delText>
        </w:r>
      </w:del>
    </w:p>
    <w:p w14:paraId="22190774" w14:textId="05362444" w:rsidR="00DC34DE" w:rsidDel="00EF63D2" w:rsidRDefault="00DC34DE" w:rsidP="00DC34DE">
      <w:pPr>
        <w:pStyle w:val="PL"/>
        <w:rPr>
          <w:del w:id="1718" w:author="28.538_CR0077_(Rel-18)_TEI18" w:date="2024-07-16T11:10:00Z"/>
        </w:rPr>
      </w:pPr>
      <w:del w:id="1719" w:author="28.538_CR0077_(Rel-18)_TEI18" w:date="2024-07-16T11:10:00Z">
        <w:r w:rsidDel="00EF63D2">
          <w:delText xml:space="preserve">    EASProfile-Multiple:</w:delText>
        </w:r>
      </w:del>
    </w:p>
    <w:p w14:paraId="353FB9DE" w14:textId="463E5845" w:rsidR="00DC34DE" w:rsidDel="00EF63D2" w:rsidRDefault="00DC34DE" w:rsidP="00DC34DE">
      <w:pPr>
        <w:pStyle w:val="PL"/>
        <w:rPr>
          <w:del w:id="1720" w:author="28.538_CR0077_(Rel-18)_TEI18" w:date="2024-07-16T11:10:00Z"/>
        </w:rPr>
      </w:pPr>
      <w:del w:id="1721" w:author="28.538_CR0077_(Rel-18)_TEI18" w:date="2024-07-16T11:10:00Z">
        <w:r w:rsidDel="00EF63D2">
          <w:delText xml:space="preserve">      type: array</w:delText>
        </w:r>
      </w:del>
    </w:p>
    <w:p w14:paraId="68CA537C" w14:textId="3776972C" w:rsidR="00DC34DE" w:rsidDel="00EF63D2" w:rsidRDefault="00DC34DE" w:rsidP="00DC34DE">
      <w:pPr>
        <w:pStyle w:val="PL"/>
        <w:rPr>
          <w:del w:id="1722" w:author="28.538_CR0077_(Rel-18)_TEI18" w:date="2024-07-16T11:10:00Z"/>
        </w:rPr>
      </w:pPr>
      <w:del w:id="1723" w:author="28.538_CR0077_(Rel-18)_TEI18" w:date="2024-07-16T11:10:00Z">
        <w:r w:rsidDel="00EF63D2">
          <w:delText xml:space="preserve">      items:</w:delText>
        </w:r>
      </w:del>
    </w:p>
    <w:p w14:paraId="34F1B415" w14:textId="163B3098" w:rsidR="00DC34DE" w:rsidDel="00EF63D2" w:rsidRDefault="00DC34DE" w:rsidP="00DC34DE">
      <w:pPr>
        <w:pStyle w:val="PL"/>
        <w:rPr>
          <w:del w:id="1724" w:author="28.538_CR0077_(Rel-18)_TEI18" w:date="2024-07-16T11:10:00Z"/>
        </w:rPr>
      </w:pPr>
      <w:del w:id="1725" w:author="28.538_CR0077_(Rel-18)_TEI18" w:date="2024-07-16T11:10:00Z">
        <w:r w:rsidDel="00EF63D2">
          <w:delText xml:space="preserve">        $ref: '#/components/schemas/EASProfile-Single'</w:delText>
        </w:r>
      </w:del>
    </w:p>
    <w:p w14:paraId="37966305" w14:textId="35203D08" w:rsidR="00DC34DE" w:rsidDel="00EF63D2" w:rsidRDefault="00DC34DE" w:rsidP="00DC34DE">
      <w:pPr>
        <w:pStyle w:val="PL"/>
        <w:rPr>
          <w:del w:id="1726" w:author="28.538_CR0077_(Rel-18)_TEI18" w:date="2024-07-16T11:10:00Z"/>
        </w:rPr>
      </w:pPr>
      <w:del w:id="1727" w:author="28.538_CR0077_(Rel-18)_TEI18" w:date="2024-07-16T11:10:00Z">
        <w:r w:rsidDel="00EF63D2">
          <w:delText xml:space="preserve">    EdgeFederation-Multiple:</w:delText>
        </w:r>
      </w:del>
    </w:p>
    <w:p w14:paraId="1F61850B" w14:textId="0976484E" w:rsidR="00DC34DE" w:rsidDel="00EF63D2" w:rsidRDefault="00DC34DE" w:rsidP="00DC34DE">
      <w:pPr>
        <w:pStyle w:val="PL"/>
        <w:rPr>
          <w:del w:id="1728" w:author="28.538_CR0077_(Rel-18)_TEI18" w:date="2024-07-16T11:10:00Z"/>
        </w:rPr>
      </w:pPr>
      <w:del w:id="1729" w:author="28.538_CR0077_(Rel-18)_TEI18" w:date="2024-07-16T11:10:00Z">
        <w:r w:rsidDel="00EF63D2">
          <w:delText xml:space="preserve">      type: array</w:delText>
        </w:r>
      </w:del>
    </w:p>
    <w:p w14:paraId="7B39C2BF" w14:textId="0D6C9D75" w:rsidR="00DC34DE" w:rsidDel="00EF63D2" w:rsidRDefault="00DC34DE" w:rsidP="00DC34DE">
      <w:pPr>
        <w:pStyle w:val="PL"/>
        <w:rPr>
          <w:del w:id="1730" w:author="28.538_CR0077_(Rel-18)_TEI18" w:date="2024-07-16T11:10:00Z"/>
        </w:rPr>
      </w:pPr>
      <w:del w:id="1731" w:author="28.538_CR0077_(Rel-18)_TEI18" w:date="2024-07-16T11:10:00Z">
        <w:r w:rsidDel="00EF63D2">
          <w:delText xml:space="preserve">      items:</w:delText>
        </w:r>
      </w:del>
    </w:p>
    <w:p w14:paraId="71F10BB9" w14:textId="2A4F5D55" w:rsidR="00DC34DE" w:rsidDel="00EF63D2" w:rsidRDefault="00DC34DE" w:rsidP="00DC34DE">
      <w:pPr>
        <w:pStyle w:val="PL"/>
        <w:rPr>
          <w:del w:id="1732" w:author="28.538_CR0077_(Rel-18)_TEI18" w:date="2024-07-16T11:10:00Z"/>
        </w:rPr>
      </w:pPr>
      <w:del w:id="1733" w:author="28.538_CR0077_(Rel-18)_TEI18" w:date="2024-07-16T11:10:00Z">
        <w:r w:rsidDel="00EF63D2">
          <w:delText xml:space="preserve">        $ref: '#/components/schemas/EASProfile-Single'</w:delText>
        </w:r>
      </w:del>
    </w:p>
    <w:p w14:paraId="475BBF9A" w14:textId="71945451" w:rsidR="00DC34DE" w:rsidDel="00EF63D2" w:rsidRDefault="00DC34DE" w:rsidP="00DC34DE">
      <w:pPr>
        <w:pStyle w:val="PL"/>
        <w:rPr>
          <w:del w:id="1734" w:author="28.538_CR0077_(Rel-18)_TEI18" w:date="2024-07-16T11:10:00Z"/>
        </w:rPr>
      </w:pPr>
      <w:del w:id="1735" w:author="28.538_CR0077_(Rel-18)_TEI18" w:date="2024-07-16T11:10:00Z">
        <w:r w:rsidDel="00EF63D2">
          <w:delText xml:space="preserve">    OperatorEdgeFederation-Multiple:</w:delText>
        </w:r>
      </w:del>
    </w:p>
    <w:p w14:paraId="25D2597A" w14:textId="07C7D646" w:rsidR="00DC34DE" w:rsidDel="00EF63D2" w:rsidRDefault="00DC34DE" w:rsidP="00DC34DE">
      <w:pPr>
        <w:pStyle w:val="PL"/>
        <w:rPr>
          <w:del w:id="1736" w:author="28.538_CR0077_(Rel-18)_TEI18" w:date="2024-07-16T11:10:00Z"/>
        </w:rPr>
      </w:pPr>
      <w:del w:id="1737" w:author="28.538_CR0077_(Rel-18)_TEI18" w:date="2024-07-16T11:10:00Z">
        <w:r w:rsidDel="00EF63D2">
          <w:delText xml:space="preserve">      type: array</w:delText>
        </w:r>
      </w:del>
    </w:p>
    <w:p w14:paraId="11BF71B1" w14:textId="331CA665" w:rsidR="00DC34DE" w:rsidDel="00EF63D2" w:rsidRDefault="00DC34DE" w:rsidP="00DC34DE">
      <w:pPr>
        <w:pStyle w:val="PL"/>
        <w:rPr>
          <w:del w:id="1738" w:author="28.538_CR0077_(Rel-18)_TEI18" w:date="2024-07-16T11:10:00Z"/>
        </w:rPr>
      </w:pPr>
      <w:del w:id="1739" w:author="28.538_CR0077_(Rel-18)_TEI18" w:date="2024-07-16T11:10:00Z">
        <w:r w:rsidDel="00EF63D2">
          <w:delText xml:space="preserve">      items:</w:delText>
        </w:r>
      </w:del>
    </w:p>
    <w:p w14:paraId="78795B01" w14:textId="3A1F9EDA" w:rsidR="00DC34DE" w:rsidDel="00EF63D2" w:rsidRDefault="00DC34DE" w:rsidP="00DC34DE">
      <w:pPr>
        <w:pStyle w:val="PL"/>
        <w:rPr>
          <w:del w:id="1740" w:author="28.538_CR0077_(Rel-18)_TEI18" w:date="2024-07-16T11:10:00Z"/>
        </w:rPr>
      </w:pPr>
      <w:del w:id="1741" w:author="28.538_CR0077_(Rel-18)_TEI18" w:date="2024-07-16T11:10:00Z">
        <w:r w:rsidDel="00EF63D2">
          <w:delText xml:space="preserve">        $ref: '#/components/schemas/OperatorEdgeFederation-Single'</w:delText>
        </w:r>
      </w:del>
    </w:p>
    <w:p w14:paraId="62A52F0C" w14:textId="17029EA3" w:rsidR="00DC34DE" w:rsidDel="00EF63D2" w:rsidRDefault="00DC34DE" w:rsidP="00DC34DE">
      <w:pPr>
        <w:pStyle w:val="PL"/>
        <w:rPr>
          <w:del w:id="1742" w:author="28.538_CR0077_(Rel-18)_TEI18" w:date="2024-07-16T11:10:00Z"/>
        </w:rPr>
      </w:pPr>
      <w:del w:id="1743" w:author="28.538_CR0077_(Rel-18)_TEI18" w:date="2024-07-16T11:10:00Z">
        <w:r w:rsidDel="00EF63D2">
          <w:delText xml:space="preserve">    OperatorEdgeDataNetwork-Multiple:</w:delText>
        </w:r>
      </w:del>
    </w:p>
    <w:p w14:paraId="760AB899" w14:textId="5D1ABA55" w:rsidR="00DC34DE" w:rsidDel="00EF63D2" w:rsidRDefault="00DC34DE" w:rsidP="00DC34DE">
      <w:pPr>
        <w:pStyle w:val="PL"/>
        <w:rPr>
          <w:del w:id="1744" w:author="28.538_CR0077_(Rel-18)_TEI18" w:date="2024-07-16T11:10:00Z"/>
        </w:rPr>
      </w:pPr>
      <w:del w:id="1745" w:author="28.538_CR0077_(Rel-18)_TEI18" w:date="2024-07-16T11:10:00Z">
        <w:r w:rsidDel="00EF63D2">
          <w:delText xml:space="preserve">      type: array</w:delText>
        </w:r>
      </w:del>
    </w:p>
    <w:p w14:paraId="1458AC3D" w14:textId="5CDD574E" w:rsidR="00DC34DE" w:rsidDel="00EF63D2" w:rsidRDefault="00DC34DE" w:rsidP="00DC34DE">
      <w:pPr>
        <w:pStyle w:val="PL"/>
        <w:rPr>
          <w:del w:id="1746" w:author="28.538_CR0077_(Rel-18)_TEI18" w:date="2024-07-16T11:10:00Z"/>
        </w:rPr>
      </w:pPr>
      <w:del w:id="1747" w:author="28.538_CR0077_(Rel-18)_TEI18" w:date="2024-07-16T11:10:00Z">
        <w:r w:rsidDel="00EF63D2">
          <w:delText xml:space="preserve">      items:</w:delText>
        </w:r>
      </w:del>
    </w:p>
    <w:p w14:paraId="28D44DF1" w14:textId="55A02872" w:rsidR="00DC34DE" w:rsidDel="00EF63D2" w:rsidRDefault="00DC34DE" w:rsidP="00DC34DE">
      <w:pPr>
        <w:pStyle w:val="PL"/>
        <w:rPr>
          <w:del w:id="1748" w:author="28.538_CR0077_(Rel-18)_TEI18" w:date="2024-07-16T11:10:00Z"/>
        </w:rPr>
      </w:pPr>
      <w:del w:id="1749" w:author="28.538_CR0077_(Rel-18)_TEI18" w:date="2024-07-16T11:10:00Z">
        <w:r w:rsidDel="00EF63D2">
          <w:delText xml:space="preserve">        $ref: '#/components/schemas/OperatorEdgeDataNetwork-Single'</w:delText>
        </w:r>
      </w:del>
    </w:p>
    <w:p w14:paraId="73BEEFB6" w14:textId="7C3C8D6E" w:rsidR="00DC34DE" w:rsidDel="00EF63D2" w:rsidRDefault="00DC34DE" w:rsidP="00DC34DE">
      <w:pPr>
        <w:pStyle w:val="PL"/>
        <w:rPr>
          <w:del w:id="1750" w:author="28.538_CR0077_(Rel-18)_TEI18" w:date="2024-07-16T11:10:00Z"/>
        </w:rPr>
      </w:pPr>
    </w:p>
    <w:p w14:paraId="7EFF1F29" w14:textId="45429BB2" w:rsidR="00DC34DE" w:rsidDel="00EF63D2" w:rsidRDefault="00DC34DE" w:rsidP="00DC34DE">
      <w:pPr>
        <w:pStyle w:val="PL"/>
        <w:rPr>
          <w:del w:id="1751" w:author="28.538_CR0077_(Rel-18)_TEI18" w:date="2024-07-16T11:10:00Z"/>
        </w:rPr>
      </w:pPr>
      <w:del w:id="1752" w:author="28.538_CR0077_(Rel-18)_TEI18" w:date="2024-07-16T11:10:00Z">
        <w:r w:rsidDel="00EF63D2">
          <w:delText xml:space="preserve">        </w:delText>
        </w:r>
      </w:del>
    </w:p>
    <w:p w14:paraId="1C5B6673" w14:textId="08D2AAC6" w:rsidR="00DC34DE" w:rsidDel="00EF63D2" w:rsidRDefault="00DC34DE" w:rsidP="00DC34DE">
      <w:pPr>
        <w:pStyle w:val="PL"/>
        <w:rPr>
          <w:del w:id="1753" w:author="28.538_CR0077_(Rel-18)_TEI18" w:date="2024-07-16T11:10:00Z"/>
        </w:rPr>
      </w:pPr>
      <w:del w:id="1754" w:author="28.538_CR0077_(Rel-18)_TEI18" w:date="2024-07-16T11:10:00Z">
        <w:r w:rsidDel="00EF63D2">
          <w:delText xml:space="preserve">#--------------------------------- Definition ------------------------------------                          </w:delText>
        </w:r>
      </w:del>
    </w:p>
    <w:p w14:paraId="79761BAC" w14:textId="14EE14E5" w:rsidR="00DC34DE" w:rsidDel="00EF63D2" w:rsidRDefault="00DC34DE" w:rsidP="00DC34DE">
      <w:pPr>
        <w:pStyle w:val="PL"/>
        <w:rPr>
          <w:del w:id="1755" w:author="28.538_CR0077_(Rel-18)_TEI18" w:date="2024-07-16T11:10:00Z"/>
        </w:rPr>
      </w:pPr>
    </w:p>
    <w:p w14:paraId="431083C7" w14:textId="181F7BCB" w:rsidR="00DC34DE" w:rsidDel="00EF63D2" w:rsidRDefault="00DC34DE" w:rsidP="00DC34DE">
      <w:pPr>
        <w:pStyle w:val="PL"/>
        <w:rPr>
          <w:del w:id="1756" w:author="28.538_CR0077_(Rel-18)_TEI18" w:date="2024-07-16T11:10:00Z"/>
        </w:rPr>
      </w:pPr>
      <w:del w:id="1757" w:author="28.538_CR0077_(Rel-18)_TEI18" w:date="2024-07-16T11:10:00Z">
        <w:r w:rsidDel="00EF63D2">
          <w:delText xml:space="preserve">    resources-edgeNrm:</w:delText>
        </w:r>
      </w:del>
    </w:p>
    <w:p w14:paraId="6B9C5184" w14:textId="5441EDFB" w:rsidR="00DC34DE" w:rsidDel="00EF63D2" w:rsidRDefault="00DC34DE" w:rsidP="00DC34DE">
      <w:pPr>
        <w:pStyle w:val="PL"/>
        <w:rPr>
          <w:del w:id="1758" w:author="28.538_CR0077_(Rel-18)_TEI18" w:date="2024-07-16T11:10:00Z"/>
        </w:rPr>
      </w:pPr>
      <w:del w:id="1759" w:author="28.538_CR0077_(Rel-18)_TEI18" w:date="2024-07-16T11:10:00Z">
        <w:r w:rsidDel="00EF63D2">
          <w:delText xml:space="preserve">      oneOf:</w:delText>
        </w:r>
      </w:del>
    </w:p>
    <w:p w14:paraId="66F02831" w14:textId="728E34C7" w:rsidR="00DC34DE" w:rsidDel="00EF63D2" w:rsidRDefault="00DC34DE" w:rsidP="00DC34DE">
      <w:pPr>
        <w:pStyle w:val="PL"/>
        <w:rPr>
          <w:del w:id="1760" w:author="28.538_CR0077_(Rel-18)_TEI18" w:date="2024-07-16T11:10:00Z"/>
        </w:rPr>
      </w:pPr>
      <w:del w:id="1761" w:author="28.538_CR0077_(Rel-18)_TEI18" w:date="2024-07-16T11:10:00Z">
        <w:r w:rsidDel="00EF63D2">
          <w:delText xml:space="preserve">        - $ref: '#/components/schemas/MnS'</w:delText>
        </w:r>
      </w:del>
    </w:p>
    <w:p w14:paraId="6AF501EF" w14:textId="0D77E83D" w:rsidR="00DC34DE" w:rsidDel="00EF63D2" w:rsidRDefault="00DC34DE" w:rsidP="00DC34DE">
      <w:pPr>
        <w:pStyle w:val="PL"/>
        <w:rPr>
          <w:del w:id="1762" w:author="28.538_CR0077_(Rel-18)_TEI18" w:date="2024-07-16T11:10:00Z"/>
        </w:rPr>
      </w:pPr>
      <w:del w:id="1763" w:author="28.538_CR0077_(Rel-18)_TEI18" w:date="2024-07-16T11:10:00Z">
        <w:r w:rsidDel="00EF63D2">
          <w:delText xml:space="preserve">        - $ref: '#/components/schemas/EASFunction-Single'</w:delText>
        </w:r>
      </w:del>
    </w:p>
    <w:p w14:paraId="54582615" w14:textId="5F4C3A54" w:rsidR="00DC34DE" w:rsidDel="00EF63D2" w:rsidRDefault="00DC34DE" w:rsidP="00DC34DE">
      <w:pPr>
        <w:pStyle w:val="PL"/>
        <w:rPr>
          <w:del w:id="1764" w:author="28.538_CR0077_(Rel-18)_TEI18" w:date="2024-07-16T11:10:00Z"/>
        </w:rPr>
      </w:pPr>
      <w:del w:id="1765" w:author="28.538_CR0077_(Rel-18)_TEI18" w:date="2024-07-16T11:10:00Z">
        <w:r w:rsidDel="00EF63D2">
          <w:delText xml:space="preserve">        - $ref: '#/components/schemas/ECSFunction-Single'</w:delText>
        </w:r>
      </w:del>
    </w:p>
    <w:p w14:paraId="54B9E1FF" w14:textId="1B4FFB77" w:rsidR="00DC34DE" w:rsidDel="00EF63D2" w:rsidRDefault="00DC34DE" w:rsidP="00DC34DE">
      <w:pPr>
        <w:pStyle w:val="PL"/>
        <w:rPr>
          <w:del w:id="1766" w:author="28.538_CR0077_(Rel-18)_TEI18" w:date="2024-07-16T11:10:00Z"/>
        </w:rPr>
      </w:pPr>
      <w:del w:id="1767" w:author="28.538_CR0077_(Rel-18)_TEI18" w:date="2024-07-16T11:10:00Z">
        <w:r w:rsidDel="00EF63D2">
          <w:delText xml:space="preserve">        - $ref: '#/components/schemas/EESFunction-Single'</w:delText>
        </w:r>
      </w:del>
    </w:p>
    <w:p w14:paraId="7A1FE2D4" w14:textId="40708D97" w:rsidR="00DC34DE" w:rsidDel="00EF63D2" w:rsidRDefault="00DC34DE" w:rsidP="00DC34DE">
      <w:pPr>
        <w:pStyle w:val="PL"/>
        <w:rPr>
          <w:del w:id="1768" w:author="28.538_CR0077_(Rel-18)_TEI18" w:date="2024-07-16T11:10:00Z"/>
        </w:rPr>
      </w:pPr>
      <w:del w:id="1769" w:author="28.538_CR0077_(Rel-18)_TEI18" w:date="2024-07-16T11:10:00Z">
        <w:r w:rsidDel="00EF63D2">
          <w:delText xml:space="preserve">        - $ref: '#/components/schemas/EdgeDataNetwork-Single'</w:delText>
        </w:r>
      </w:del>
    </w:p>
    <w:p w14:paraId="344DCE23" w14:textId="5A1A8A25" w:rsidR="00DC34DE" w:rsidDel="00EF63D2" w:rsidRDefault="00DC34DE" w:rsidP="00DC34DE">
      <w:pPr>
        <w:pStyle w:val="PL"/>
        <w:rPr>
          <w:del w:id="1770" w:author="28.538_CR0077_(Rel-18)_TEI18" w:date="2024-07-16T11:10:00Z"/>
        </w:rPr>
      </w:pPr>
      <w:del w:id="1771" w:author="28.538_CR0077_(Rel-18)_TEI18" w:date="2024-07-16T11:10:00Z">
        <w:r w:rsidDel="00EF63D2">
          <w:lastRenderedPageBreak/>
          <w:delText xml:space="preserve">        - $ref: '#/components/schemas/EASRequirements-Single'</w:delText>
        </w:r>
      </w:del>
    </w:p>
    <w:p w14:paraId="27E9D694" w14:textId="7B344787" w:rsidR="00DC34DE" w:rsidDel="00EF63D2" w:rsidRDefault="00DC34DE" w:rsidP="00DC34DE">
      <w:pPr>
        <w:pStyle w:val="PL"/>
        <w:rPr>
          <w:del w:id="1772" w:author="28.538_CR0077_(Rel-18)_TEI18" w:date="2024-07-16T11:10:00Z"/>
        </w:rPr>
      </w:pPr>
      <w:del w:id="1773" w:author="28.538_CR0077_(Rel-18)_TEI18" w:date="2024-07-16T11:10:00Z">
        <w:r w:rsidDel="00EF63D2">
          <w:delText xml:space="preserve">        - $ref: '#/components/schemas/EASProfile-Single'</w:delText>
        </w:r>
      </w:del>
    </w:p>
    <w:p w14:paraId="50D9B8A4" w14:textId="3255F127" w:rsidR="00DC34DE" w:rsidDel="00EF63D2" w:rsidRDefault="00DC34DE" w:rsidP="00DC34DE">
      <w:pPr>
        <w:pStyle w:val="PL"/>
        <w:rPr>
          <w:del w:id="1774" w:author="28.538_CR0077_(Rel-18)_TEI18" w:date="2024-07-16T11:10:00Z"/>
        </w:rPr>
      </w:pPr>
      <w:del w:id="1775" w:author="28.538_CR0077_(Rel-18)_TEI18" w:date="2024-07-16T11:10:00Z">
        <w:r w:rsidDel="00EF63D2">
          <w:delText xml:space="preserve">        - $ref: '#/components/schemas/EdgeFederation-Single'</w:delText>
        </w:r>
      </w:del>
    </w:p>
    <w:p w14:paraId="4B8D535A" w14:textId="7C5DBBE8" w:rsidR="00DC34DE" w:rsidDel="00EF63D2" w:rsidRDefault="00DC34DE" w:rsidP="00DC34DE">
      <w:pPr>
        <w:pStyle w:val="PL"/>
        <w:rPr>
          <w:del w:id="1776" w:author="28.538_CR0077_(Rel-18)_TEI18" w:date="2024-07-16T11:10:00Z"/>
        </w:rPr>
      </w:pPr>
      <w:del w:id="1777" w:author="28.538_CR0077_(Rel-18)_TEI18" w:date="2024-07-16T11:10:00Z">
        <w:r w:rsidDel="00EF63D2">
          <w:delText xml:space="preserve">        - $ref: '#/components/schemas/OperatorEdgeFederation-Single'</w:delText>
        </w:r>
      </w:del>
    </w:p>
    <w:p w14:paraId="07C3937E" w14:textId="673616AF" w:rsidR="00DC34DE" w:rsidDel="00EF63D2" w:rsidRDefault="00DC34DE" w:rsidP="00DC34DE">
      <w:pPr>
        <w:pStyle w:val="PL"/>
        <w:rPr>
          <w:del w:id="1778" w:author="28.538_CR0077_(Rel-18)_TEI18" w:date="2024-07-16T11:10:00Z"/>
        </w:rPr>
      </w:pPr>
      <w:del w:id="1779" w:author="28.538_CR0077_(Rel-18)_TEI18" w:date="2024-07-16T11:10:00Z">
        <w:r w:rsidDel="00EF63D2">
          <w:delText xml:space="preserve">        - $ref: '#/components/schemas/OperatorEdgeDataNetwork-Single'</w:delText>
        </w:r>
      </w:del>
    </w:p>
    <w:p w14:paraId="74FDFC8C" w14:textId="2B25AF85" w:rsidR="00DC34DE" w:rsidDel="00EF63D2" w:rsidRDefault="00DC34DE" w:rsidP="00DC34DE">
      <w:pPr>
        <w:pStyle w:val="PL"/>
        <w:rPr>
          <w:del w:id="1780" w:author="28.538_CR0077_(Rel-18)_TEI18" w:date="2024-07-16T11:10:00Z"/>
        </w:rPr>
      </w:pPr>
      <w:del w:id="1781" w:author="28.538_CR0077_(Rel-18)_TEI18" w:date="2024-07-16T11:10:00Z">
        <w:r w:rsidDel="00EF63D2">
          <w:delText xml:space="preserve">        - $ref: '#/components/schemas/EASResourceReservationJob-Single'</w:delText>
        </w:r>
      </w:del>
    </w:p>
    <w:p w14:paraId="4ECE7467" w14:textId="15F3B089" w:rsidR="00DC34DE" w:rsidRPr="002A399E" w:rsidDel="00EF63D2" w:rsidRDefault="00DC34DE" w:rsidP="00DC34DE">
      <w:pPr>
        <w:tabs>
          <w:tab w:val="left" w:pos="0"/>
          <w:tab w:val="center" w:pos="4820"/>
          <w:tab w:val="right" w:pos="9638"/>
        </w:tabs>
        <w:spacing w:after="0"/>
        <w:rPr>
          <w:del w:id="1782" w:author="28.538_CR0077_(Rel-18)_TEI18" w:date="2024-07-16T11:10:00Z"/>
          <w:rFonts w:ascii="Courier New" w:hAnsi="Courier New" w:cstheme="minorBidi"/>
          <w:sz w:val="16"/>
          <w:szCs w:val="22"/>
          <w:lang w:val="en-US"/>
        </w:rPr>
      </w:pPr>
      <w:del w:id="1783" w:author="28.538_CR0077_(Rel-18)_TEI18" w:date="2024-07-16T11:10:00Z">
        <w:r w:rsidRPr="002A399E" w:rsidDel="00EF63D2">
          <w:rPr>
            <w:rFonts w:ascii="Courier New" w:hAnsi="Courier New" w:cstheme="minorBidi"/>
            <w:sz w:val="16"/>
            <w:szCs w:val="22"/>
            <w:lang w:val="en-US"/>
          </w:rPr>
          <w:delText>&lt;CODE ENDS&gt;</w:delText>
        </w:r>
      </w:del>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784" w:name="_Toc105516643"/>
      <w:bookmarkStart w:id="1785" w:name="_Toc172021498"/>
      <w:r w:rsidRPr="00802B99">
        <w:t>Annex B (normative):</w:t>
      </w:r>
      <w:r w:rsidRPr="00802B99">
        <w:br/>
      </w:r>
      <w:bookmarkEnd w:id="1784"/>
      <w:r w:rsidRPr="00802B99">
        <w:t>Availability Zone</w:t>
      </w:r>
      <w:bookmarkEnd w:id="1785"/>
    </w:p>
    <w:p w14:paraId="20776151" w14:textId="22D7B94E" w:rsidR="00C36E39" w:rsidRPr="00926D4D" w:rsidRDefault="006D3EBD" w:rsidP="00C36E39">
      <w:pPr>
        <w:pStyle w:val="Heading1"/>
      </w:pPr>
      <w:bookmarkStart w:id="1786" w:name="_Toc105516644"/>
      <w:bookmarkStart w:id="1787" w:name="_Toc172021499"/>
      <w:r>
        <w:t>B</w:t>
      </w:r>
      <w:r w:rsidR="00C36E39" w:rsidRPr="00926D4D">
        <w:t>.1</w:t>
      </w:r>
      <w:r w:rsidR="00C36E39" w:rsidRPr="00926D4D">
        <w:tab/>
        <w:t>General</w:t>
      </w:r>
      <w:bookmarkEnd w:id="1786"/>
      <w:bookmarkEnd w:id="1787"/>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788" w:name="_Toc172021500"/>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788"/>
    </w:p>
    <w:p w14:paraId="36F92356" w14:textId="77777777" w:rsidR="00C36E39" w:rsidRDefault="00C36E39" w:rsidP="00C36E39">
      <w:pPr>
        <w:keepNext/>
        <w:keepLines/>
      </w:pPr>
      <w:r>
        <w:t>The following figure shows the relation between AZ and EDN.</w:t>
      </w:r>
    </w:p>
    <w:bookmarkStart w:id="1789" w:name="_MON_1740835867"/>
    <w:bookmarkEnd w:id="1789"/>
    <w:p w14:paraId="0ECD5BE2" w14:textId="0AA7F38F" w:rsidR="00C36E39" w:rsidRDefault="006D3EBD" w:rsidP="006D3EBD">
      <w:pPr>
        <w:pStyle w:val="TH"/>
      </w:pPr>
      <w:r>
        <w:object w:dxaOrig="9026" w:dyaOrig="1231" w14:anchorId="21C9BFCF">
          <v:shape id="_x0000_i1061" type="#_x0000_t75" style="width:451.5pt;height:61pt" o:ole="">
            <v:imagedata r:id="rId85" o:title=""/>
          </v:shape>
          <o:OLEObject Type="Embed" ProgID="Word.Document.12" ShapeID="_x0000_i1061" DrawAspect="Content" ObjectID="_1782634521" r:id="rId86">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790" w:name="_Toc172021501"/>
      <w:r w:rsidRPr="00926D4D">
        <w:lastRenderedPageBreak/>
        <w:t xml:space="preserve">Annex </w:t>
      </w:r>
      <w:r>
        <w:t>C</w:t>
      </w:r>
      <w:r w:rsidRPr="00926D4D">
        <w:t xml:space="preserve"> (</w:t>
      </w:r>
      <w:r>
        <w:t>Informative</w:t>
      </w:r>
      <w:r w:rsidRPr="00926D4D">
        <w:t>):</w:t>
      </w:r>
      <w:r w:rsidRPr="00926D4D">
        <w:br/>
      </w:r>
      <w:r>
        <w:t>GSMA OP introduction and concept mapping</w:t>
      </w:r>
      <w:bookmarkEnd w:id="1790"/>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791" w:name="_MON_1740836113"/>
    <w:bookmarkEnd w:id="1791"/>
    <w:p w14:paraId="6DB23CBC" w14:textId="02C7A820" w:rsidR="007F7040" w:rsidRPr="009726FF" w:rsidRDefault="007F7040" w:rsidP="007F7040">
      <w:pPr>
        <w:pStyle w:val="TH"/>
        <w:rPr>
          <w:lang w:eastAsia="en-GB"/>
        </w:rPr>
      </w:pPr>
      <w:r>
        <w:rPr>
          <w:lang w:eastAsia="en-GB"/>
        </w:rPr>
        <w:object w:dxaOrig="9030" w:dyaOrig="4300" w14:anchorId="36BC10E7">
          <v:shape id="_x0000_i1062" type="#_x0000_t75" style="width:452.35pt;height:215.15pt" o:ole="">
            <v:imagedata r:id="rId87" o:title=""/>
          </v:shape>
          <o:OLEObject Type="Embed" ProgID="Word.Document.12" ShapeID="_x0000_i1062" DrawAspect="Content" ObjectID="_1782634522" r:id="rId88">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rPr>
          <w:ins w:id="1792" w:author="28.538_CR0070R1_(Rel-18)_eECM" w:date="2024-07-16T10:51:00Z"/>
        </w:rPr>
      </w:pPr>
    </w:p>
    <w:p w14:paraId="27B994B3" w14:textId="77777777" w:rsidR="002F58BA" w:rsidRDefault="002F58BA">
      <w:pPr>
        <w:overflowPunct/>
        <w:autoSpaceDE/>
        <w:autoSpaceDN/>
        <w:adjustRightInd/>
        <w:spacing w:after="0"/>
        <w:textAlignment w:val="auto"/>
        <w:rPr>
          <w:ins w:id="1793" w:author="28.538_CR0070R1_(Rel-18)_eECM" w:date="2024-07-16T10:51:00Z"/>
          <w:rFonts w:ascii="Arial" w:hAnsi="Arial"/>
          <w:b/>
        </w:rPr>
      </w:pPr>
      <w:ins w:id="1794" w:author="28.538_CR0070R1_(Rel-18)_eECM" w:date="2024-07-16T10:51:00Z">
        <w:r>
          <w:br w:type="page"/>
        </w:r>
      </w:ins>
    </w:p>
    <w:p w14:paraId="07EDCCCC" w14:textId="2F677D38" w:rsidR="002F58BA" w:rsidRPr="00F17505" w:rsidRDefault="002F58BA" w:rsidP="002F58BA">
      <w:pPr>
        <w:pStyle w:val="Heading8"/>
        <w:rPr>
          <w:ins w:id="1795" w:author="28.538_CR0070R1_(Rel-18)_eECM" w:date="2024-07-16T10:51:00Z"/>
        </w:rPr>
      </w:pPr>
      <w:bookmarkStart w:id="1796" w:name="_Toc106098554"/>
      <w:bookmarkStart w:id="1797" w:name="_Toc155093567"/>
      <w:bookmarkStart w:id="1798" w:name="_Toc172021502"/>
      <w:ins w:id="1799" w:author="28.538_CR0070R1_(Rel-18)_eECM" w:date="2024-07-16T10:51:00Z">
        <w:r w:rsidRPr="00F17505">
          <w:lastRenderedPageBreak/>
          <w:t xml:space="preserve">Annex </w:t>
        </w:r>
        <w:r>
          <w:t>D</w:t>
        </w:r>
        <w:r w:rsidRPr="00F17505">
          <w:t xml:space="preserve"> (informative):</w:t>
        </w:r>
        <w:r w:rsidRPr="00F17505">
          <w:br/>
        </w:r>
        <w:proofErr w:type="spellStart"/>
        <w:r w:rsidRPr="00F17505">
          <w:t>PlantUML</w:t>
        </w:r>
        <w:proofErr w:type="spellEnd"/>
        <w:r w:rsidRPr="00F17505">
          <w:t xml:space="preserve"> source code for </w:t>
        </w:r>
        <w:bookmarkEnd w:id="1796"/>
        <w:bookmarkEnd w:id="1797"/>
        <w:r>
          <w:t>procedure flows</w:t>
        </w:r>
        <w:bookmarkEnd w:id="1798"/>
      </w:ins>
    </w:p>
    <w:p w14:paraId="48D656DF" w14:textId="7A906C85" w:rsidR="002F58BA" w:rsidRPr="00F17505" w:rsidRDefault="002F58BA" w:rsidP="002F58BA">
      <w:pPr>
        <w:pStyle w:val="Heading2"/>
        <w:rPr>
          <w:ins w:id="1800" w:author="28.538_CR0070R1_(Rel-18)_eECM" w:date="2024-07-16T10:51:00Z"/>
        </w:rPr>
      </w:pPr>
      <w:bookmarkStart w:id="1801" w:name="_Toc106015916"/>
      <w:bookmarkStart w:id="1802" w:name="_Toc106098555"/>
      <w:bookmarkStart w:id="1803" w:name="_Toc155093568"/>
      <w:bookmarkStart w:id="1804" w:name="_Toc172021503"/>
      <w:ins w:id="1805" w:author="28.538_CR0070R1_(Rel-18)_eECM" w:date="2024-07-16T10:51:00Z">
        <w:r>
          <w:t>D</w:t>
        </w:r>
        <w:r w:rsidRPr="00F17505">
          <w:t>.1</w:t>
        </w:r>
        <w:r w:rsidRPr="00F17505">
          <w:tab/>
          <w:t>General</w:t>
        </w:r>
        <w:bookmarkEnd w:id="1801"/>
        <w:bookmarkEnd w:id="1802"/>
        <w:bookmarkEnd w:id="1803"/>
        <w:bookmarkEnd w:id="1804"/>
      </w:ins>
    </w:p>
    <w:p w14:paraId="61CF7BA8" w14:textId="1F527AD0" w:rsidR="002F58BA" w:rsidRPr="00F17505" w:rsidRDefault="002F58BA" w:rsidP="002F58BA">
      <w:pPr>
        <w:rPr>
          <w:ins w:id="1806" w:author="28.538_CR0070R1_(Rel-18)_eECM" w:date="2024-07-16T10:51:00Z"/>
        </w:rPr>
      </w:pPr>
      <w:ins w:id="1807" w:author="28.538_CR0070R1_(Rel-18)_eECM" w:date="2024-07-16T10:51:00Z">
        <w:r w:rsidRPr="00F17505">
          <w:t>Th</w:t>
        </w:r>
      </w:ins>
      <w:ins w:id="1808" w:author="28.538_CR0070R1_(Rel-18)_eECM" w:date="2024-07-16T10:52:00Z">
        <w:r w:rsidR="008B21A5">
          <w:t>e present</w:t>
        </w:r>
      </w:ins>
      <w:ins w:id="1809" w:author="28.538_CR0070R1_(Rel-18)_eECM" w:date="2024-07-16T10:51:00Z">
        <w:r w:rsidRPr="00F17505">
          <w:t xml:space="preserve"> annex contains the </w:t>
        </w:r>
        <w:proofErr w:type="spellStart"/>
        <w:r w:rsidRPr="00F17505">
          <w:t>PlantUML</w:t>
        </w:r>
        <w:proofErr w:type="spellEnd"/>
        <w:r w:rsidRPr="00F17505">
          <w:t xml:space="preserve"> source code for the </w:t>
        </w:r>
        <w:r>
          <w:t>procedure flows</w:t>
        </w:r>
        <w:r w:rsidRPr="00F17505">
          <w:t xml:space="preserve"> defined in</w:t>
        </w:r>
        <w:r>
          <w:t xml:space="preserve"> clause 7 of</w:t>
        </w:r>
        <w:r w:rsidRPr="00F17505">
          <w:t xml:space="preserve"> the present document.</w:t>
        </w:r>
      </w:ins>
    </w:p>
    <w:p w14:paraId="6FC7C348" w14:textId="7B1F3DBA" w:rsidR="002F58BA" w:rsidRDefault="002F58BA" w:rsidP="002F58BA">
      <w:pPr>
        <w:pStyle w:val="Heading2"/>
        <w:rPr>
          <w:ins w:id="1810" w:author="28.538_CR0070R1_(Rel-18)_eECM" w:date="2024-07-16T10:51:00Z"/>
        </w:rPr>
      </w:pPr>
      <w:bookmarkStart w:id="1811" w:name="_Toc106015917"/>
      <w:bookmarkStart w:id="1812" w:name="_Toc106098556"/>
      <w:bookmarkStart w:id="1813" w:name="_Toc155093569"/>
      <w:bookmarkStart w:id="1814" w:name="_Toc172021504"/>
      <w:ins w:id="1815" w:author="28.538_CR0070R1_(Rel-18)_eECM" w:date="2024-07-16T10:51:00Z">
        <w:r>
          <w:t>D</w:t>
        </w:r>
        <w:r w:rsidRPr="0075508B">
          <w:t>.2</w:t>
        </w:r>
        <w:r w:rsidRPr="0075508B">
          <w:tab/>
        </w:r>
        <w:proofErr w:type="spellStart"/>
        <w:r w:rsidRPr="0075508B">
          <w:t>PlantUML</w:t>
        </w:r>
        <w:proofErr w:type="spellEnd"/>
        <w:r w:rsidRPr="0075508B">
          <w:t xml:space="preserve"> code for Figure </w:t>
        </w:r>
        <w:r w:rsidRPr="00926D4D">
          <w:rPr>
            <w:lang w:eastAsia="zh-CN"/>
          </w:rPr>
          <w:t>7.</w:t>
        </w:r>
        <w:r>
          <w:rPr>
            <w:lang w:eastAsia="zh-CN"/>
          </w:rPr>
          <w:t>1.2.7</w:t>
        </w:r>
        <w:r w:rsidRPr="00926D4D">
          <w:rPr>
            <w:lang w:eastAsia="zh-CN"/>
          </w:rPr>
          <w:t>-</w:t>
        </w:r>
        <w:r w:rsidRPr="00926D4D">
          <w:t>1</w:t>
        </w:r>
        <w:r w:rsidRPr="0075508B">
          <w:t xml:space="preserve">: </w:t>
        </w:r>
        <w:bookmarkEnd w:id="1811"/>
        <w:bookmarkEnd w:id="1812"/>
        <w:bookmarkEnd w:id="1813"/>
        <w:r>
          <w:t>EAS resource reservation</w:t>
        </w:r>
        <w:bookmarkEnd w:id="1814"/>
      </w:ins>
    </w:p>
    <w:p w14:paraId="5D9B8688" w14:textId="77777777" w:rsidR="002F58BA" w:rsidRPr="00A86EB0" w:rsidRDefault="002F58BA" w:rsidP="002F58BA">
      <w:pPr>
        <w:pStyle w:val="PL"/>
        <w:rPr>
          <w:ins w:id="1816" w:author="28.538_CR0070R1_(Rel-18)_eECM" w:date="2024-07-16T10:51:00Z"/>
        </w:rPr>
      </w:pPr>
      <w:ins w:id="1817" w:author="28.538_CR0070R1_(Rel-18)_eECM" w:date="2024-07-16T10:51:00Z">
        <w:r w:rsidRPr="00A86EB0">
          <w:t>@startuml</w:t>
        </w:r>
      </w:ins>
    </w:p>
    <w:p w14:paraId="32850678" w14:textId="77777777" w:rsidR="002F58BA" w:rsidRPr="00A86EB0" w:rsidRDefault="002F58BA" w:rsidP="002F58BA">
      <w:pPr>
        <w:pStyle w:val="PL"/>
        <w:rPr>
          <w:ins w:id="1818" w:author="28.538_CR0070R1_(Rel-18)_eECM" w:date="2024-07-16T10:51:00Z"/>
        </w:rPr>
      </w:pPr>
      <w:ins w:id="1819" w:author="28.538_CR0070R1_(Rel-18)_eECM" w:date="2024-07-16T10:51:00Z">
        <w:r w:rsidRPr="00A86EB0">
          <w:t>"</w:t>
        </w:r>
        <w:proofErr w:type="spellStart"/>
        <w:r w:rsidRPr="00A86EB0">
          <w:t>MnS</w:t>
        </w:r>
        <w:proofErr w:type="spellEnd"/>
        <w:r w:rsidRPr="00A86EB0">
          <w:t xml:space="preserve"> consumer" -&gt; "ECSP Management system": 1. EAS Resource reservation Job creation request \n (</w:t>
        </w:r>
        <w:proofErr w:type="spellStart"/>
        <w:r w:rsidRPr="00A86EB0">
          <w:t>EASResourceReservationJob</w:t>
        </w:r>
        <w:proofErr w:type="spellEnd"/>
        <w:r w:rsidRPr="00A86EB0">
          <w:t xml:space="preserve"> creation)</w:t>
        </w:r>
      </w:ins>
    </w:p>
    <w:p w14:paraId="3455F51F" w14:textId="77777777" w:rsidR="002F58BA" w:rsidRPr="00A86EB0" w:rsidRDefault="002F58BA" w:rsidP="002F58BA">
      <w:pPr>
        <w:pStyle w:val="PL"/>
        <w:rPr>
          <w:ins w:id="1820" w:author="28.538_CR0070R1_(Rel-18)_eECM" w:date="2024-07-16T10:51:00Z"/>
        </w:rPr>
      </w:pPr>
      <w:ins w:id="1821" w:author="28.538_CR0070R1_(Rel-18)_eECM" w:date="2024-07-16T10:51:00Z">
        <w:r w:rsidRPr="00A86EB0">
          <w:t>"ECSP Management system" -&gt; "</w:t>
        </w:r>
        <w:proofErr w:type="spellStart"/>
        <w:r w:rsidRPr="00A86EB0">
          <w:t>MnS</w:t>
        </w:r>
        <w:proofErr w:type="spellEnd"/>
        <w:r w:rsidRPr="00A86EB0">
          <w:t xml:space="preserve"> consumer": 2. Resource reservation Job creation response  \n (DN of </w:t>
        </w:r>
        <w:proofErr w:type="spellStart"/>
        <w:r w:rsidRPr="00A86EB0">
          <w:t>EASResourceReservationJob</w:t>
        </w:r>
        <w:proofErr w:type="spellEnd"/>
        <w:r w:rsidRPr="00A86EB0">
          <w:t>)</w:t>
        </w:r>
      </w:ins>
    </w:p>
    <w:p w14:paraId="60A983B2" w14:textId="77777777" w:rsidR="002F58BA" w:rsidRPr="00A86EB0" w:rsidRDefault="002F58BA" w:rsidP="002F58BA">
      <w:pPr>
        <w:pStyle w:val="PL"/>
        <w:rPr>
          <w:ins w:id="1822" w:author="28.538_CR0070R1_(Rel-18)_eECM" w:date="2024-07-16T10:51:00Z"/>
        </w:rPr>
      </w:pPr>
    </w:p>
    <w:p w14:paraId="622E30E8" w14:textId="77777777" w:rsidR="002F58BA" w:rsidRPr="00A86EB0" w:rsidRDefault="002F58BA" w:rsidP="002F58BA">
      <w:pPr>
        <w:pStyle w:val="PL"/>
        <w:rPr>
          <w:ins w:id="1823" w:author="28.538_CR0070R1_(Rel-18)_eECM" w:date="2024-07-16T10:51:00Z"/>
        </w:rPr>
      </w:pPr>
      <w:ins w:id="1824" w:author="28.538_CR0070R1_(Rel-18)_eECM" w:date="2024-07-16T10:51:00Z">
        <w:r w:rsidRPr="00A86EB0">
          <w:t xml:space="preserve">"ECSP Management system" --&gt; "ECSP Management system": 3. Create and configure\n </w:t>
        </w:r>
        <w:proofErr w:type="spellStart"/>
        <w:r w:rsidRPr="00A86EB0">
          <w:t>EASResourceReservationJob</w:t>
        </w:r>
        <w:proofErr w:type="spellEnd"/>
        <w:r w:rsidRPr="00A86EB0">
          <w:t xml:space="preserve"> instance and\n start resource reservation progress. \n This includes reserving the resources in an \n appropriate EDN.</w:t>
        </w:r>
      </w:ins>
    </w:p>
    <w:p w14:paraId="21172E0B" w14:textId="77777777" w:rsidR="002F58BA" w:rsidRPr="00A86EB0" w:rsidRDefault="002F58BA" w:rsidP="002F58BA">
      <w:pPr>
        <w:pStyle w:val="PL"/>
        <w:rPr>
          <w:ins w:id="1825" w:author="28.538_CR0070R1_(Rel-18)_eECM" w:date="2024-07-16T10:51:00Z"/>
        </w:rPr>
      </w:pPr>
    </w:p>
    <w:p w14:paraId="114E15D8" w14:textId="77777777" w:rsidR="002F58BA" w:rsidRPr="00A86EB0" w:rsidRDefault="002F58BA" w:rsidP="002F58BA">
      <w:pPr>
        <w:pStyle w:val="PL"/>
        <w:rPr>
          <w:ins w:id="1826" w:author="28.538_CR0070R1_(Rel-18)_eECM" w:date="2024-07-16T10:51:00Z"/>
        </w:rPr>
      </w:pPr>
      <w:ins w:id="1827" w:author="28.538_CR0070R1_(Rel-18)_eECM" w:date="2024-07-16T10:51:00Z">
        <w:r w:rsidRPr="00A86EB0">
          <w:t xml:space="preserve">  Ref over "ECSP Management system", "ETSI NFV MANO": 4. Resources reservation by interworking with ETSI NFV MANO </w:t>
        </w:r>
      </w:ins>
    </w:p>
    <w:p w14:paraId="7BA8BBA2" w14:textId="77777777" w:rsidR="002F58BA" w:rsidRPr="00A86EB0" w:rsidRDefault="002F58BA" w:rsidP="002F58BA">
      <w:pPr>
        <w:pStyle w:val="PL"/>
        <w:rPr>
          <w:ins w:id="1828" w:author="28.538_CR0070R1_(Rel-18)_eECM" w:date="2024-07-16T10:51:00Z"/>
        </w:rPr>
      </w:pPr>
    </w:p>
    <w:p w14:paraId="13333096" w14:textId="77777777" w:rsidR="002F58BA" w:rsidRPr="00A86EB0" w:rsidRDefault="002F58BA" w:rsidP="002F58BA">
      <w:pPr>
        <w:pStyle w:val="PL"/>
        <w:rPr>
          <w:ins w:id="1829" w:author="28.538_CR0070R1_(Rel-18)_eECM" w:date="2024-07-16T10:51:00Z"/>
        </w:rPr>
      </w:pPr>
      <w:ins w:id="1830" w:author="28.538_CR0070R1_(Rel-18)_eECM" w:date="2024-07-16T10:51:00Z">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ins>
    </w:p>
    <w:p w14:paraId="2DDBB25A" w14:textId="77777777" w:rsidR="002F58BA" w:rsidRPr="00A86EB0" w:rsidRDefault="002F58BA" w:rsidP="002F58BA">
      <w:pPr>
        <w:pStyle w:val="PL"/>
        <w:rPr>
          <w:ins w:id="1831" w:author="28.538_CR0070R1_(Rel-18)_eECM" w:date="2024-07-16T10:51:00Z"/>
        </w:rPr>
      </w:pPr>
    </w:p>
    <w:p w14:paraId="6055E196" w14:textId="77777777" w:rsidR="002F58BA" w:rsidRPr="00A86EB0" w:rsidRDefault="002F58BA" w:rsidP="002F58BA">
      <w:pPr>
        <w:pStyle w:val="PL"/>
        <w:rPr>
          <w:ins w:id="1832" w:author="28.538_CR0070R1_(Rel-18)_eECM" w:date="2024-07-16T10:51:00Z"/>
        </w:rPr>
      </w:pPr>
      <w:ins w:id="1833" w:author="28.538_CR0070R1_(Rel-18)_eECM" w:date="2024-07-16T10:51:00Z">
        <w:r w:rsidRPr="00A86EB0">
          <w:t>"ECSP Management system" -&gt; "</w:t>
        </w:r>
        <w:proofErr w:type="spellStart"/>
        <w:r w:rsidRPr="00A86EB0">
          <w:t>MnS</w:t>
        </w:r>
        <w:proofErr w:type="spellEnd"/>
        <w:r w:rsidRPr="00A86EB0">
          <w:t xml:space="preserve"> consumer": 6. Notify progress</w:t>
        </w:r>
      </w:ins>
    </w:p>
    <w:p w14:paraId="59BC2EDA" w14:textId="77777777" w:rsidR="002F58BA" w:rsidRPr="00A86EB0" w:rsidRDefault="002F58BA" w:rsidP="002F58BA">
      <w:pPr>
        <w:pStyle w:val="PL"/>
        <w:rPr>
          <w:ins w:id="1834" w:author="28.538_CR0070R1_(Rel-18)_eECM" w:date="2024-07-16T10:51:00Z"/>
        </w:rPr>
      </w:pPr>
      <w:ins w:id="1835" w:author="28.538_CR0070R1_(Rel-18)_eECM" w:date="2024-07-16T10:51:00Z">
        <w:r w:rsidRPr="00A86EB0">
          <w:t>"ECSP Management system" -&gt; "</w:t>
        </w:r>
        <w:proofErr w:type="spellStart"/>
        <w:r w:rsidRPr="00A86EB0">
          <w:t>MnS</w:t>
        </w:r>
        <w:proofErr w:type="spellEnd"/>
        <w:r w:rsidRPr="00A86EB0">
          <w:t xml:space="preserve"> consumer": 7. Final conclusion</w:t>
        </w:r>
      </w:ins>
    </w:p>
    <w:p w14:paraId="235E4899" w14:textId="77777777" w:rsidR="002F58BA" w:rsidRPr="00A86EB0" w:rsidRDefault="002F58BA" w:rsidP="002F58BA">
      <w:pPr>
        <w:pStyle w:val="PL"/>
        <w:rPr>
          <w:ins w:id="1836" w:author="28.538_CR0070R1_(Rel-18)_eECM" w:date="2024-07-16T10:51:00Z"/>
        </w:rPr>
      </w:pPr>
    </w:p>
    <w:p w14:paraId="7313E288" w14:textId="77777777" w:rsidR="002F58BA" w:rsidRPr="00A86EB0" w:rsidRDefault="002F58BA" w:rsidP="002F58BA">
      <w:pPr>
        <w:pStyle w:val="PL"/>
        <w:rPr>
          <w:ins w:id="1837" w:author="28.538_CR0070R1_(Rel-18)_eECM" w:date="2024-07-16T10:51:00Z"/>
        </w:rPr>
      </w:pPr>
      <w:ins w:id="1838" w:author="28.538_CR0070R1_(Rel-18)_eECM" w:date="2024-07-16T10:51:00Z">
        <w:r w:rsidRPr="00A86EB0">
          <w:t xml:space="preserve">  opt if </w:t>
        </w:r>
        <w:proofErr w:type="spellStart"/>
        <w:r w:rsidRPr="00A86EB0">
          <w:t>MnS</w:t>
        </w:r>
        <w:proofErr w:type="spellEnd"/>
        <w:r w:rsidRPr="00A86EB0">
          <w:t xml:space="preserve"> consumer wants to know status of the reserved resources </w:t>
        </w:r>
      </w:ins>
    </w:p>
    <w:p w14:paraId="5CE66A26" w14:textId="77777777" w:rsidR="002F58BA" w:rsidRPr="00A86EB0" w:rsidRDefault="002F58BA" w:rsidP="002F58BA">
      <w:pPr>
        <w:pStyle w:val="PL"/>
        <w:rPr>
          <w:ins w:id="1839" w:author="28.538_CR0070R1_(Rel-18)_eECM" w:date="2024-07-16T10:51:00Z"/>
        </w:rPr>
      </w:pPr>
      <w:ins w:id="1840" w:author="28.538_CR0070R1_(Rel-18)_eECM" w:date="2024-07-16T10:51:00Z">
        <w:r w:rsidRPr="00A86EB0">
          <w:t xml:space="preserve">   "</w:t>
        </w:r>
        <w:proofErr w:type="spellStart"/>
        <w:r w:rsidRPr="00A86EB0">
          <w:t>MnS</w:t>
        </w:r>
        <w:proofErr w:type="spellEnd"/>
        <w:r w:rsidRPr="00A86EB0">
          <w:t xml:space="preserve"> consumer" -&gt; "ECSP Management system": 8. </w:t>
        </w:r>
        <w:proofErr w:type="spellStart"/>
        <w:r w:rsidRPr="00A86EB0">
          <w:t>EASResourceReservationJob</w:t>
        </w:r>
        <w:proofErr w:type="spellEnd"/>
        <w:r w:rsidRPr="00A86EB0">
          <w:t xml:space="preserve"> query request</w:t>
        </w:r>
      </w:ins>
    </w:p>
    <w:p w14:paraId="0E831FA1" w14:textId="77777777" w:rsidR="002F58BA" w:rsidRPr="00A86EB0" w:rsidRDefault="002F58BA" w:rsidP="002F58BA">
      <w:pPr>
        <w:pStyle w:val="PL"/>
        <w:rPr>
          <w:ins w:id="1841" w:author="28.538_CR0070R1_(Rel-18)_eECM" w:date="2024-07-16T10:51:00Z"/>
        </w:rPr>
      </w:pPr>
      <w:ins w:id="1842" w:author="28.538_CR0070R1_(Rel-18)_eECM" w:date="2024-07-16T10:51:00Z">
        <w:r w:rsidRPr="00A86EB0">
          <w:t xml:space="preserve">   "ECSP Management system" --&gt; "ECSP Management system": 9.Read corresponding information of \n </w:t>
        </w:r>
        <w:proofErr w:type="spellStart"/>
        <w:r w:rsidRPr="00A86EB0">
          <w:t>EASResourceReservationJob</w:t>
        </w:r>
        <w:proofErr w:type="spellEnd"/>
        <w:r w:rsidRPr="00A86EB0">
          <w:t xml:space="preserve"> instance</w:t>
        </w:r>
      </w:ins>
    </w:p>
    <w:p w14:paraId="57612593" w14:textId="77777777" w:rsidR="002F58BA" w:rsidRPr="00A86EB0" w:rsidRDefault="002F58BA" w:rsidP="002F58BA">
      <w:pPr>
        <w:pStyle w:val="PL"/>
        <w:rPr>
          <w:ins w:id="1843" w:author="28.538_CR0070R1_(Rel-18)_eECM" w:date="2024-07-16T10:51:00Z"/>
        </w:rPr>
      </w:pPr>
      <w:ins w:id="1844" w:author="28.538_CR0070R1_(Rel-18)_eECM" w:date="2024-07-16T10:51:00Z">
        <w:r w:rsidRPr="00A86EB0">
          <w:t xml:space="preserve">   "ECSP Management system" -&gt; "</w:t>
        </w:r>
        <w:proofErr w:type="spellStart"/>
        <w:r w:rsidRPr="00A86EB0">
          <w:t>MnS</w:t>
        </w:r>
        <w:proofErr w:type="spellEnd"/>
        <w:r w:rsidRPr="00A86EB0">
          <w:t xml:space="preserve"> consumer": 10. </w:t>
        </w:r>
        <w:proofErr w:type="spellStart"/>
        <w:r w:rsidRPr="00A86EB0">
          <w:t>EASResourceReservationJob</w:t>
        </w:r>
        <w:proofErr w:type="spellEnd"/>
        <w:r w:rsidRPr="00A86EB0">
          <w:t xml:space="preserve"> query response</w:t>
        </w:r>
      </w:ins>
    </w:p>
    <w:p w14:paraId="44EB5A2F" w14:textId="77777777" w:rsidR="002F58BA" w:rsidRPr="00A86EB0" w:rsidRDefault="002F58BA" w:rsidP="002F58BA">
      <w:pPr>
        <w:pStyle w:val="PL"/>
        <w:rPr>
          <w:ins w:id="1845" w:author="28.538_CR0070R1_(Rel-18)_eECM" w:date="2024-07-16T10:51:00Z"/>
        </w:rPr>
      </w:pPr>
      <w:ins w:id="1846" w:author="28.538_CR0070R1_(Rel-18)_eECM" w:date="2024-07-16T10:51:00Z">
        <w:r w:rsidRPr="00A86EB0">
          <w:t xml:space="preserve">  end</w:t>
        </w:r>
      </w:ins>
    </w:p>
    <w:p w14:paraId="13EF987D" w14:textId="77777777" w:rsidR="002F58BA" w:rsidRPr="00A86EB0" w:rsidRDefault="002F58BA" w:rsidP="002F58BA">
      <w:pPr>
        <w:pStyle w:val="PL"/>
        <w:rPr>
          <w:ins w:id="1847" w:author="28.538_CR0070R1_(Rel-18)_eECM" w:date="2024-07-16T10:51:00Z"/>
        </w:rPr>
      </w:pPr>
    </w:p>
    <w:p w14:paraId="69B9BDF6" w14:textId="77777777" w:rsidR="002F58BA" w:rsidRPr="00A86EB0" w:rsidRDefault="002F58BA" w:rsidP="002F58BA">
      <w:pPr>
        <w:pStyle w:val="PL"/>
        <w:rPr>
          <w:ins w:id="1848" w:author="28.538_CR0070R1_(Rel-18)_eECM" w:date="2024-07-16T10:51:00Z"/>
        </w:rPr>
      </w:pPr>
      <w:ins w:id="1849" w:author="28.538_CR0070R1_(Rel-18)_eECM" w:date="2024-07-16T10:51:00Z">
        <w:r w:rsidRPr="00A86EB0">
          <w:t xml:space="preserve">  opt if "</w:t>
        </w:r>
        <w:proofErr w:type="spellStart"/>
        <w:r w:rsidRPr="00A86EB0">
          <w:t>MnS</w:t>
        </w:r>
        <w:proofErr w:type="spellEnd"/>
        <w:r w:rsidRPr="00A86EB0">
          <w:t xml:space="preserve"> consumer" on longer </w:t>
        </w:r>
        <w:proofErr w:type="spellStart"/>
        <w:r w:rsidRPr="00A86EB0">
          <w:t>reqires</w:t>
        </w:r>
        <w:proofErr w:type="spellEnd"/>
        <w:r w:rsidRPr="00A86EB0">
          <w:t xml:space="preserve"> the reserved resources</w:t>
        </w:r>
      </w:ins>
    </w:p>
    <w:p w14:paraId="15B97C4F" w14:textId="77777777" w:rsidR="002F58BA" w:rsidRPr="00A86EB0" w:rsidRDefault="002F58BA" w:rsidP="002F58BA">
      <w:pPr>
        <w:pStyle w:val="PL"/>
        <w:rPr>
          <w:ins w:id="1850" w:author="28.538_CR0070R1_(Rel-18)_eECM" w:date="2024-07-16T10:51:00Z"/>
        </w:rPr>
      </w:pPr>
      <w:ins w:id="1851" w:author="28.538_CR0070R1_(Rel-18)_eECM" w:date="2024-07-16T10:51:00Z">
        <w:r w:rsidRPr="00A86EB0">
          <w:t xml:space="preserve">   "</w:t>
        </w:r>
        <w:proofErr w:type="spellStart"/>
        <w:r w:rsidRPr="00A86EB0">
          <w:t>MnS</w:t>
        </w:r>
        <w:proofErr w:type="spellEnd"/>
        <w:r w:rsidRPr="00A86EB0">
          <w:t xml:space="preserve"> consumer" -&gt; "ECSP Management system": 11. </w:t>
        </w:r>
        <w:proofErr w:type="spellStart"/>
        <w:r w:rsidRPr="00A86EB0">
          <w:t>EASResourceReservationJob</w:t>
        </w:r>
        <w:proofErr w:type="spellEnd"/>
        <w:r w:rsidRPr="00A86EB0">
          <w:t xml:space="preserve"> delete request</w:t>
        </w:r>
      </w:ins>
    </w:p>
    <w:p w14:paraId="07E2926F" w14:textId="77777777" w:rsidR="002F58BA" w:rsidRPr="00A86EB0" w:rsidRDefault="002F58BA" w:rsidP="002F58BA">
      <w:pPr>
        <w:pStyle w:val="PL"/>
        <w:rPr>
          <w:ins w:id="1852" w:author="28.538_CR0070R1_(Rel-18)_eECM" w:date="2024-07-16T10:51:00Z"/>
        </w:rPr>
      </w:pPr>
      <w:ins w:id="1853" w:author="28.538_CR0070R1_(Rel-18)_eECM" w:date="2024-07-16T10:51:00Z">
        <w:r w:rsidRPr="00A86EB0">
          <w:t xml:space="preserve">   "ECSP Management system" &lt;--&gt; "ETSI NFV MANO": 12.delete the reserved resources by \n interworking with ETSI NFV MANO</w:t>
        </w:r>
      </w:ins>
    </w:p>
    <w:p w14:paraId="1A18547D" w14:textId="77777777" w:rsidR="002F58BA" w:rsidRPr="00A86EB0" w:rsidRDefault="002F58BA" w:rsidP="002F58BA">
      <w:pPr>
        <w:pStyle w:val="PL"/>
        <w:rPr>
          <w:ins w:id="1854" w:author="28.538_CR0070R1_(Rel-18)_eECM" w:date="2024-07-16T10:51:00Z"/>
        </w:rPr>
      </w:pPr>
      <w:ins w:id="1855" w:author="28.538_CR0070R1_(Rel-18)_eECM" w:date="2024-07-16T10:51:00Z">
        <w:r w:rsidRPr="00A86EB0">
          <w:t xml:space="preserve">   "ECSP Management system" -&gt; "</w:t>
        </w:r>
        <w:proofErr w:type="spellStart"/>
        <w:r w:rsidRPr="00A86EB0">
          <w:t>MnS</w:t>
        </w:r>
        <w:proofErr w:type="spellEnd"/>
        <w:r w:rsidRPr="00A86EB0">
          <w:t xml:space="preserve"> consumer": 13.EASResourceReservationJob delete response</w:t>
        </w:r>
      </w:ins>
    </w:p>
    <w:p w14:paraId="326E00AD" w14:textId="77777777" w:rsidR="002F58BA" w:rsidRPr="00A86EB0" w:rsidRDefault="002F58BA" w:rsidP="002F58BA">
      <w:pPr>
        <w:pStyle w:val="PL"/>
        <w:rPr>
          <w:ins w:id="1856" w:author="28.538_CR0070R1_(Rel-18)_eECM" w:date="2024-07-16T10:51:00Z"/>
        </w:rPr>
      </w:pPr>
      <w:ins w:id="1857" w:author="28.538_CR0070R1_(Rel-18)_eECM" w:date="2024-07-16T10:51:00Z">
        <w:r w:rsidRPr="00A86EB0">
          <w:t xml:space="preserve">  end</w:t>
        </w:r>
      </w:ins>
    </w:p>
    <w:p w14:paraId="411CA857" w14:textId="77777777" w:rsidR="002F58BA" w:rsidRPr="00A86EB0" w:rsidRDefault="002F58BA" w:rsidP="002F58BA">
      <w:pPr>
        <w:pStyle w:val="PL"/>
        <w:rPr>
          <w:ins w:id="1858" w:author="28.538_CR0070R1_(Rel-18)_eECM" w:date="2024-07-16T10:51:00Z"/>
        </w:rPr>
      </w:pPr>
    </w:p>
    <w:p w14:paraId="1C7387F4" w14:textId="6BCA2B76" w:rsidR="002F58BA" w:rsidRDefault="002F58BA" w:rsidP="002F58BA">
      <w:pPr>
        <w:pStyle w:val="PL"/>
        <w:rPr>
          <w:ins w:id="1859" w:author="28.538_CR0070R1_(Rel-18)_eECM" w:date="2024-07-16T10:52:00Z"/>
        </w:rPr>
      </w:pPr>
      <w:ins w:id="1860" w:author="28.538_CR0070R1_(Rel-18)_eECM" w:date="2024-07-16T10:51:00Z">
        <w:r w:rsidRPr="00A86EB0">
          <w:t>@enduml</w:t>
        </w:r>
      </w:ins>
    </w:p>
    <w:p w14:paraId="45F235F1" w14:textId="77777777" w:rsidR="002F58BA" w:rsidRDefault="002F58BA">
      <w:pPr>
        <w:overflowPunct/>
        <w:autoSpaceDE/>
        <w:autoSpaceDN/>
        <w:adjustRightInd/>
        <w:spacing w:after="0"/>
        <w:textAlignment w:val="auto"/>
        <w:rPr>
          <w:ins w:id="1861" w:author="28.538_CR0070R1_(Rel-18)_eECM" w:date="2024-07-16T10:52:00Z"/>
          <w:rFonts w:ascii="Arial" w:hAnsi="Arial"/>
          <w:b/>
        </w:rPr>
      </w:pPr>
      <w:ins w:id="1862" w:author="28.538_CR0070R1_(Rel-18)_eECM" w:date="2024-07-16T10:52:00Z">
        <w:r>
          <w:br w:type="page"/>
        </w:r>
      </w:ins>
    </w:p>
    <w:p w14:paraId="6D36D65A" w14:textId="461841F1" w:rsidR="007F7040" w:rsidRPr="00926D4D" w:rsidDel="002F58BA" w:rsidRDefault="007F7040" w:rsidP="002F58BA">
      <w:pPr>
        <w:pStyle w:val="TF"/>
        <w:jc w:val="left"/>
        <w:rPr>
          <w:del w:id="1863" w:author="28.538_CR0070R1_(Rel-18)_eECM" w:date="2024-07-16T10:52:00Z"/>
        </w:rPr>
      </w:pPr>
    </w:p>
    <w:p w14:paraId="21CE0A89" w14:textId="727C975A" w:rsidR="00CA64CF" w:rsidRPr="00926D4D" w:rsidRDefault="00CA64CF" w:rsidP="00660CEB">
      <w:pPr>
        <w:pStyle w:val="Heading8"/>
      </w:pPr>
      <w:bookmarkStart w:id="1864" w:name="_Toc96612110"/>
      <w:bookmarkStart w:id="1865" w:name="_Toc96936254"/>
      <w:bookmarkStart w:id="1866" w:name="_Toc96936512"/>
      <w:bookmarkStart w:id="1867" w:name="_Toc172021505"/>
      <w:r w:rsidRPr="00926D4D">
        <w:t xml:space="preserve">Annex </w:t>
      </w:r>
      <w:r w:rsidR="0000135A">
        <w:t>D</w:t>
      </w:r>
      <w:r w:rsidR="007F7040" w:rsidRPr="00926D4D">
        <w:t xml:space="preserve"> </w:t>
      </w:r>
      <w:r w:rsidRPr="00926D4D">
        <w:t>(informative):</w:t>
      </w:r>
      <w:r w:rsidRPr="00926D4D">
        <w:br/>
        <w:t>Change history</w:t>
      </w:r>
      <w:bookmarkEnd w:id="1864"/>
      <w:bookmarkEnd w:id="1865"/>
      <w:bookmarkEnd w:id="1866"/>
      <w:bookmarkEnd w:id="18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proofErr w:type="spellStart"/>
            <w:r w:rsidRPr="00926D4D">
              <w:rPr>
                <w:b/>
                <w:sz w:val="16"/>
              </w:rPr>
              <w:t>TDoc</w:t>
            </w:r>
            <w:proofErr w:type="spellEnd"/>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 xml:space="preserve">Fixing </w:t>
            </w:r>
            <w:proofErr w:type="spellStart"/>
            <w:r w:rsidRPr="00B06E5D">
              <w:rPr>
                <w:sz w:val="16"/>
                <w:szCs w:val="16"/>
              </w:rPr>
              <w:t>OpenAPI</w:t>
            </w:r>
            <w:proofErr w:type="spellEnd"/>
            <w:r w:rsidRPr="00B06E5D">
              <w:rPr>
                <w:sz w:val="16"/>
                <w:szCs w:val="16"/>
              </w:rPr>
              <w:t xml:space="preserve"> Discoverability issue in </w:t>
            </w:r>
            <w:proofErr w:type="spellStart"/>
            <w:r w:rsidRPr="00B06E5D">
              <w:rPr>
                <w:sz w:val="16"/>
                <w:szCs w:val="16"/>
              </w:rPr>
              <w:t>EdgeNrm.yaml</w:t>
            </w:r>
            <w:proofErr w:type="spellEnd"/>
            <w:r w:rsidRPr="00B06E5D">
              <w:rPr>
                <w:sz w:val="16"/>
                <w:szCs w:val="16"/>
              </w:rPr>
              <w:t xml:space="preserve">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 xml:space="preserve">Add the missing procedure not implemented from approved </w:t>
            </w:r>
            <w:proofErr w:type="spellStart"/>
            <w:r>
              <w:rPr>
                <w:sz w:val="16"/>
                <w:szCs w:val="16"/>
              </w:rPr>
              <w:t>pCR</w:t>
            </w:r>
            <w:proofErr w:type="spellEnd"/>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proofErr w:type="spellStart"/>
            <w:r>
              <w:rPr>
                <w:sz w:val="16"/>
                <w:szCs w:val="16"/>
              </w:rPr>
              <w:t>OpenAPI</w:t>
            </w:r>
            <w:proofErr w:type="spellEnd"/>
            <w:r>
              <w:rPr>
                <w:sz w:val="16"/>
                <w:szCs w:val="16"/>
              </w:rPr>
              <w:t xml:space="preserve"> file name and dependence change for </w:t>
            </w:r>
            <w:proofErr w:type="spellStart"/>
            <w:r>
              <w:rPr>
                <w:sz w:val="16"/>
                <w:szCs w:val="16"/>
              </w:rPr>
              <w:t>edgeNrm.yaml</w:t>
            </w:r>
            <w:proofErr w:type="spellEnd"/>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 xml:space="preserve">Rel-18 </w:t>
            </w:r>
            <w:proofErr w:type="spellStart"/>
            <w:r w:rsidRPr="008112D5">
              <w:rPr>
                <w:sz w:val="16"/>
                <w:szCs w:val="16"/>
              </w:rPr>
              <w:t>draftCR</w:t>
            </w:r>
            <w:proofErr w:type="spellEnd"/>
            <w:r w:rsidRPr="008112D5">
              <w:rPr>
                <w:sz w:val="16"/>
                <w:szCs w:val="16"/>
              </w:rPr>
              <w:t xml:space="preserve">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proofErr w:type="spellStart"/>
            <w:r w:rsidRPr="008112D5">
              <w:rPr>
                <w:sz w:val="16"/>
                <w:szCs w:val="16"/>
              </w:rPr>
              <w:t>ECSFunction</w:t>
            </w:r>
            <w:proofErr w:type="spellEnd"/>
            <w:r w:rsidRPr="008112D5">
              <w:rPr>
                <w:sz w:val="16"/>
                <w:szCs w:val="16"/>
              </w:rPr>
              <w:t xml:space="preserve">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 xml:space="preserve">Update stage 3 </w:t>
            </w:r>
            <w:proofErr w:type="spellStart"/>
            <w:r>
              <w:rPr>
                <w:sz w:val="16"/>
                <w:szCs w:val="16"/>
              </w:rPr>
              <w:t>PlmnId</w:t>
            </w:r>
            <w:proofErr w:type="spellEnd"/>
            <w:r>
              <w:rPr>
                <w:sz w:val="16"/>
                <w:szCs w:val="16"/>
              </w:rPr>
              <w:t xml:space="preserve">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proofErr w:type="spellStart"/>
            <w:r w:rsidRPr="002B3D7B">
              <w:rPr>
                <w:sz w:val="16"/>
                <w:szCs w:val="16"/>
              </w:rPr>
              <w:t>DraftCR</w:t>
            </w:r>
            <w:proofErr w:type="spellEnd"/>
            <w:r w:rsidRPr="002B3D7B">
              <w:rPr>
                <w:sz w:val="16"/>
                <w:szCs w:val="16"/>
              </w:rPr>
              <w:t xml:space="preserve">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 xml:space="preserve">TS28.538 Rel18 correction to Schema definition Issues for </w:t>
            </w:r>
            <w:proofErr w:type="spellStart"/>
            <w:r w:rsidRPr="004D7B88">
              <w:rPr>
                <w:sz w:val="16"/>
                <w:szCs w:val="16"/>
              </w:rPr>
              <w:t>SubNetwork</w:t>
            </w:r>
            <w:proofErr w:type="spellEnd"/>
            <w:r w:rsidRPr="004D7B88">
              <w:rPr>
                <w:sz w:val="16"/>
                <w:szCs w:val="16"/>
              </w:rPr>
              <w:t xml:space="preserve"> of </w:t>
            </w:r>
            <w:proofErr w:type="spellStart"/>
            <w:r w:rsidRPr="004D7B88">
              <w:rPr>
                <w:sz w:val="16"/>
                <w:szCs w:val="16"/>
              </w:rPr>
              <w:t>OpenAPI</w:t>
            </w:r>
            <w:proofErr w:type="spellEnd"/>
            <w:r w:rsidRPr="004D7B88">
              <w:rPr>
                <w:sz w:val="16"/>
                <w:szCs w:val="16"/>
              </w:rPr>
              <w:t xml:space="preserve">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w:t>
            </w:r>
            <w:proofErr w:type="spellStart"/>
            <w:r w:rsidRPr="004D7B88">
              <w:rPr>
                <w:sz w:val="16"/>
                <w:szCs w:val="16"/>
              </w:rPr>
              <w:t>isOrdered</w:t>
            </w:r>
            <w:proofErr w:type="spellEnd"/>
            <w:r w:rsidRPr="004D7B88">
              <w:rPr>
                <w:sz w:val="16"/>
                <w:szCs w:val="16"/>
              </w:rPr>
              <w:t>” and “</w:t>
            </w:r>
            <w:proofErr w:type="spellStart"/>
            <w:r w:rsidRPr="004D7B88">
              <w:rPr>
                <w:sz w:val="16"/>
                <w:szCs w:val="16"/>
              </w:rPr>
              <w:t>isUnique</w:t>
            </w:r>
            <w:proofErr w:type="spellEnd"/>
            <w:r w:rsidRPr="004D7B88">
              <w:rPr>
                <w:sz w:val="16"/>
                <w:szCs w:val="16"/>
              </w:rPr>
              <w:t>”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 xml:space="preserve">Rel-18 CR TS 28.538 Correct the error in the </w:t>
            </w:r>
            <w:proofErr w:type="spellStart"/>
            <w:r w:rsidRPr="004D7B88">
              <w:rPr>
                <w:sz w:val="16"/>
                <w:szCs w:val="16"/>
              </w:rPr>
              <w:t>relocationPolicy</w:t>
            </w:r>
            <w:proofErr w:type="spellEnd"/>
            <w:r w:rsidRPr="004D7B88">
              <w:rPr>
                <w:sz w:val="16"/>
                <w:szCs w:val="16"/>
              </w:rPr>
              <w:t xml:space="preserve">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 xml:space="preserve">Rel-18 CR 28.538 Update </w:t>
            </w:r>
            <w:proofErr w:type="spellStart"/>
            <w:r w:rsidRPr="004D7B88">
              <w:rPr>
                <w:sz w:val="16"/>
                <w:szCs w:val="16"/>
              </w:rPr>
              <w:t>availableVirtualResource</w:t>
            </w:r>
            <w:proofErr w:type="spellEnd"/>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 xml:space="preserve">Rel-18 CR 28.538 Update EAS deployment procedure using </w:t>
            </w:r>
            <w:proofErr w:type="spellStart"/>
            <w:r w:rsidRPr="004D7B88">
              <w:rPr>
                <w:sz w:val="16"/>
                <w:szCs w:val="16"/>
              </w:rPr>
              <w:t>eASDeploymentMonitor</w:t>
            </w:r>
            <w:proofErr w:type="spellEnd"/>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rPr>
          <w:ins w:id="1868" w:author="28.538_CR0070R1_(Rel-18)_eECM" w:date="2024-07-16T10:48:00Z"/>
        </w:trPr>
        <w:tc>
          <w:tcPr>
            <w:tcW w:w="800" w:type="dxa"/>
            <w:shd w:val="solid" w:color="FFFFFF" w:fill="auto"/>
          </w:tcPr>
          <w:p w14:paraId="29F95C24" w14:textId="193863A6" w:rsidR="00954F75" w:rsidRPr="004D7B88" w:rsidRDefault="00954F75" w:rsidP="004D7B88">
            <w:pPr>
              <w:pStyle w:val="TAC"/>
              <w:jc w:val="left"/>
              <w:rPr>
                <w:ins w:id="1869" w:author="28.538_CR0070R1_(Rel-18)_eECM" w:date="2024-07-16T10:48:00Z"/>
                <w:sz w:val="16"/>
                <w:szCs w:val="16"/>
              </w:rPr>
            </w:pPr>
            <w:ins w:id="1870" w:author="28.538_CR0070R1_(Rel-18)_eECM" w:date="2024-07-16T10:48:00Z">
              <w:r>
                <w:rPr>
                  <w:sz w:val="16"/>
                  <w:szCs w:val="16"/>
                </w:rPr>
                <w:t>2024-06</w:t>
              </w:r>
            </w:ins>
          </w:p>
        </w:tc>
        <w:tc>
          <w:tcPr>
            <w:tcW w:w="800" w:type="dxa"/>
            <w:shd w:val="solid" w:color="FFFFFF" w:fill="auto"/>
          </w:tcPr>
          <w:p w14:paraId="5E50A2F9" w14:textId="2353A71B" w:rsidR="00954F75" w:rsidRPr="004D7B88" w:rsidRDefault="00954F75" w:rsidP="004D7B88">
            <w:pPr>
              <w:pStyle w:val="TAC"/>
              <w:jc w:val="left"/>
              <w:rPr>
                <w:ins w:id="1871" w:author="28.538_CR0070R1_(Rel-18)_eECM" w:date="2024-07-16T10:48:00Z"/>
                <w:sz w:val="16"/>
                <w:szCs w:val="16"/>
              </w:rPr>
            </w:pPr>
            <w:ins w:id="1872" w:author="28.538_CR0070R1_(Rel-18)_eECM" w:date="2024-07-16T10:48:00Z">
              <w:r>
                <w:rPr>
                  <w:sz w:val="16"/>
                  <w:szCs w:val="16"/>
                </w:rPr>
                <w:t>SA#104</w:t>
              </w:r>
            </w:ins>
          </w:p>
        </w:tc>
        <w:tc>
          <w:tcPr>
            <w:tcW w:w="1094" w:type="dxa"/>
            <w:shd w:val="solid" w:color="FFFFFF" w:fill="auto"/>
          </w:tcPr>
          <w:p w14:paraId="568918C0" w14:textId="6F7FCDAB" w:rsidR="00954F75" w:rsidRPr="004D7B88" w:rsidRDefault="00954F75" w:rsidP="004D7B88">
            <w:pPr>
              <w:pStyle w:val="TAC"/>
              <w:jc w:val="left"/>
              <w:rPr>
                <w:ins w:id="1873" w:author="28.538_CR0070R1_(Rel-18)_eECM" w:date="2024-07-16T10:48:00Z"/>
                <w:sz w:val="16"/>
                <w:szCs w:val="16"/>
              </w:rPr>
            </w:pPr>
            <w:ins w:id="1874" w:author="28.538_CR0070R1_(Rel-18)_eECM" w:date="2024-07-16T10:48:00Z">
              <w:r w:rsidRPr="00954F75">
                <w:rPr>
                  <w:sz w:val="16"/>
                  <w:szCs w:val="16"/>
                </w:rPr>
                <w:t>SP-240832</w:t>
              </w:r>
            </w:ins>
          </w:p>
        </w:tc>
        <w:tc>
          <w:tcPr>
            <w:tcW w:w="519" w:type="dxa"/>
            <w:shd w:val="solid" w:color="FFFFFF" w:fill="auto"/>
          </w:tcPr>
          <w:p w14:paraId="648765F9" w14:textId="5B3E7B71" w:rsidR="00954F75" w:rsidRPr="004D7B88" w:rsidRDefault="00954F75" w:rsidP="004D7B88">
            <w:pPr>
              <w:pStyle w:val="TAL"/>
              <w:rPr>
                <w:ins w:id="1875" w:author="28.538_CR0070R1_(Rel-18)_eECM" w:date="2024-07-16T10:48:00Z"/>
                <w:sz w:val="16"/>
                <w:szCs w:val="16"/>
              </w:rPr>
            </w:pPr>
            <w:ins w:id="1876" w:author="28.538_CR0070R1_(Rel-18)_eECM" w:date="2024-07-16T10:48:00Z">
              <w:r>
                <w:rPr>
                  <w:sz w:val="16"/>
                  <w:szCs w:val="16"/>
                </w:rPr>
                <w:t>0070</w:t>
              </w:r>
            </w:ins>
          </w:p>
        </w:tc>
        <w:tc>
          <w:tcPr>
            <w:tcW w:w="425" w:type="dxa"/>
            <w:shd w:val="solid" w:color="FFFFFF" w:fill="auto"/>
          </w:tcPr>
          <w:p w14:paraId="395FF4B3" w14:textId="07128694" w:rsidR="00954F75" w:rsidRPr="004D7B88" w:rsidRDefault="00954F75" w:rsidP="004D7B88">
            <w:pPr>
              <w:pStyle w:val="TAR"/>
              <w:jc w:val="left"/>
              <w:rPr>
                <w:ins w:id="1877" w:author="28.538_CR0070R1_(Rel-18)_eECM" w:date="2024-07-16T10:48:00Z"/>
                <w:sz w:val="16"/>
                <w:szCs w:val="16"/>
              </w:rPr>
            </w:pPr>
            <w:ins w:id="1878" w:author="28.538_CR0070R1_(Rel-18)_eECM" w:date="2024-07-16T10:48:00Z">
              <w:r>
                <w:rPr>
                  <w:sz w:val="16"/>
                  <w:szCs w:val="16"/>
                </w:rPr>
                <w:t>1</w:t>
              </w:r>
            </w:ins>
          </w:p>
        </w:tc>
        <w:tc>
          <w:tcPr>
            <w:tcW w:w="425" w:type="dxa"/>
            <w:shd w:val="solid" w:color="FFFFFF" w:fill="auto"/>
          </w:tcPr>
          <w:p w14:paraId="313B3871" w14:textId="6CC19E26" w:rsidR="00954F75" w:rsidRPr="004D7B88" w:rsidRDefault="00954F75" w:rsidP="004D7B88">
            <w:pPr>
              <w:pStyle w:val="TAC"/>
              <w:jc w:val="left"/>
              <w:rPr>
                <w:ins w:id="1879" w:author="28.538_CR0070R1_(Rel-18)_eECM" w:date="2024-07-16T10:48:00Z"/>
                <w:sz w:val="16"/>
                <w:szCs w:val="16"/>
              </w:rPr>
            </w:pPr>
            <w:ins w:id="1880" w:author="28.538_CR0070R1_(Rel-18)_eECM" w:date="2024-07-16T10:48:00Z">
              <w:r>
                <w:rPr>
                  <w:sz w:val="16"/>
                  <w:szCs w:val="16"/>
                </w:rPr>
                <w:t>F</w:t>
              </w:r>
            </w:ins>
          </w:p>
        </w:tc>
        <w:tc>
          <w:tcPr>
            <w:tcW w:w="4868" w:type="dxa"/>
            <w:shd w:val="solid" w:color="FFFFFF" w:fill="auto"/>
          </w:tcPr>
          <w:p w14:paraId="47F1107B" w14:textId="5ADD1575" w:rsidR="00954F75" w:rsidRPr="004D7B88" w:rsidRDefault="00954F75" w:rsidP="004D7B88">
            <w:pPr>
              <w:pStyle w:val="TAL"/>
              <w:rPr>
                <w:ins w:id="1881" w:author="28.538_CR0070R1_(Rel-18)_eECM" w:date="2024-07-16T10:48:00Z"/>
                <w:sz w:val="16"/>
                <w:szCs w:val="16"/>
              </w:rPr>
            </w:pPr>
            <w:ins w:id="1882" w:author="28.538_CR0070R1_(Rel-18)_eECM" w:date="2024-07-16T10:48:00Z">
              <w:r>
                <w:rPr>
                  <w:sz w:val="16"/>
                  <w:szCs w:val="16"/>
                </w:rPr>
                <w:t>Rel-18 CR 28.538 Corrections on EAS resource reservation</w:t>
              </w:r>
            </w:ins>
          </w:p>
        </w:tc>
        <w:tc>
          <w:tcPr>
            <w:tcW w:w="708" w:type="dxa"/>
            <w:shd w:val="solid" w:color="FFFFFF" w:fill="auto"/>
          </w:tcPr>
          <w:p w14:paraId="061218D4" w14:textId="6E8D1ADE" w:rsidR="00954F75" w:rsidRPr="004D7B88" w:rsidRDefault="00954F75" w:rsidP="004D7B88">
            <w:pPr>
              <w:pStyle w:val="TAC"/>
              <w:jc w:val="left"/>
              <w:rPr>
                <w:ins w:id="1883" w:author="28.538_CR0070R1_(Rel-18)_eECM" w:date="2024-07-16T10:48:00Z"/>
                <w:sz w:val="16"/>
                <w:szCs w:val="16"/>
              </w:rPr>
            </w:pPr>
            <w:ins w:id="1884" w:author="28.538_CR0070R1_(Rel-18)_eECM" w:date="2024-07-16T10:48:00Z">
              <w:r>
                <w:rPr>
                  <w:sz w:val="16"/>
                  <w:szCs w:val="16"/>
                </w:rPr>
                <w:t>18.7.0</w:t>
              </w:r>
            </w:ins>
          </w:p>
        </w:tc>
      </w:tr>
      <w:tr w:rsidR="00CA4DED" w:rsidRPr="00926D4D" w14:paraId="7F31D94B" w14:textId="77777777" w:rsidTr="00782F75">
        <w:trPr>
          <w:ins w:id="1885" w:author="28.538_CR0071_(Rel-18)_eECM" w:date="2024-07-16T10:53:00Z"/>
        </w:trPr>
        <w:tc>
          <w:tcPr>
            <w:tcW w:w="800" w:type="dxa"/>
            <w:shd w:val="solid" w:color="FFFFFF" w:fill="auto"/>
          </w:tcPr>
          <w:p w14:paraId="0739C049" w14:textId="366A01D1" w:rsidR="00CA4DED" w:rsidRDefault="00CA4DED" w:rsidP="004D7B88">
            <w:pPr>
              <w:pStyle w:val="TAC"/>
              <w:jc w:val="left"/>
              <w:rPr>
                <w:ins w:id="1886" w:author="28.538_CR0071_(Rel-18)_eECM" w:date="2024-07-16T10:53:00Z"/>
                <w:sz w:val="16"/>
                <w:szCs w:val="16"/>
              </w:rPr>
            </w:pPr>
            <w:ins w:id="1887" w:author="28.538_CR0071_(Rel-18)_eECM" w:date="2024-07-16T10:53:00Z">
              <w:r>
                <w:rPr>
                  <w:sz w:val="16"/>
                  <w:szCs w:val="16"/>
                </w:rPr>
                <w:t>2024-06</w:t>
              </w:r>
            </w:ins>
          </w:p>
        </w:tc>
        <w:tc>
          <w:tcPr>
            <w:tcW w:w="800" w:type="dxa"/>
            <w:shd w:val="solid" w:color="FFFFFF" w:fill="auto"/>
          </w:tcPr>
          <w:p w14:paraId="4D926245" w14:textId="1BD4743D" w:rsidR="00CA4DED" w:rsidRDefault="00CA4DED" w:rsidP="004D7B88">
            <w:pPr>
              <w:pStyle w:val="TAC"/>
              <w:jc w:val="left"/>
              <w:rPr>
                <w:ins w:id="1888" w:author="28.538_CR0071_(Rel-18)_eECM" w:date="2024-07-16T10:53:00Z"/>
                <w:sz w:val="16"/>
                <w:szCs w:val="16"/>
              </w:rPr>
            </w:pPr>
            <w:ins w:id="1889" w:author="28.538_CR0071_(Rel-18)_eECM" w:date="2024-07-16T10:53:00Z">
              <w:r>
                <w:rPr>
                  <w:sz w:val="16"/>
                  <w:szCs w:val="16"/>
                </w:rPr>
                <w:t>SA#104</w:t>
              </w:r>
            </w:ins>
          </w:p>
        </w:tc>
        <w:tc>
          <w:tcPr>
            <w:tcW w:w="1094" w:type="dxa"/>
            <w:shd w:val="solid" w:color="FFFFFF" w:fill="auto"/>
          </w:tcPr>
          <w:p w14:paraId="03D0E249" w14:textId="56F95F95" w:rsidR="00CA4DED" w:rsidRPr="00954F75" w:rsidRDefault="00CA4DED" w:rsidP="004D7B88">
            <w:pPr>
              <w:pStyle w:val="TAC"/>
              <w:jc w:val="left"/>
              <w:rPr>
                <w:ins w:id="1890" w:author="28.538_CR0071_(Rel-18)_eECM" w:date="2024-07-16T10:53:00Z"/>
                <w:sz w:val="16"/>
                <w:szCs w:val="16"/>
              </w:rPr>
            </w:pPr>
            <w:ins w:id="1891" w:author="28.538_CR0071_(Rel-18)_eECM" w:date="2024-07-16T10:53:00Z">
              <w:r w:rsidRPr="00CA4DED">
                <w:rPr>
                  <w:sz w:val="16"/>
                  <w:szCs w:val="16"/>
                </w:rPr>
                <w:t>SP-240832</w:t>
              </w:r>
            </w:ins>
          </w:p>
        </w:tc>
        <w:tc>
          <w:tcPr>
            <w:tcW w:w="519" w:type="dxa"/>
            <w:shd w:val="solid" w:color="FFFFFF" w:fill="auto"/>
          </w:tcPr>
          <w:p w14:paraId="7F85CF9A" w14:textId="407BFC50" w:rsidR="00CA4DED" w:rsidRDefault="00CA4DED" w:rsidP="004D7B88">
            <w:pPr>
              <w:pStyle w:val="TAL"/>
              <w:rPr>
                <w:ins w:id="1892" w:author="28.538_CR0071_(Rel-18)_eECM" w:date="2024-07-16T10:53:00Z"/>
                <w:sz w:val="16"/>
                <w:szCs w:val="16"/>
              </w:rPr>
            </w:pPr>
            <w:ins w:id="1893" w:author="28.538_CR0071_(Rel-18)_eECM" w:date="2024-07-16T10:53:00Z">
              <w:r>
                <w:rPr>
                  <w:sz w:val="16"/>
                  <w:szCs w:val="16"/>
                </w:rPr>
                <w:t>0071</w:t>
              </w:r>
            </w:ins>
          </w:p>
        </w:tc>
        <w:tc>
          <w:tcPr>
            <w:tcW w:w="425" w:type="dxa"/>
            <w:shd w:val="solid" w:color="FFFFFF" w:fill="auto"/>
          </w:tcPr>
          <w:p w14:paraId="4B7A32EB" w14:textId="6F8B4CB8" w:rsidR="00CA4DED" w:rsidRDefault="00CA4DED" w:rsidP="004D7B88">
            <w:pPr>
              <w:pStyle w:val="TAR"/>
              <w:jc w:val="left"/>
              <w:rPr>
                <w:ins w:id="1894" w:author="28.538_CR0071_(Rel-18)_eECM" w:date="2024-07-16T10:53:00Z"/>
                <w:sz w:val="16"/>
                <w:szCs w:val="16"/>
              </w:rPr>
            </w:pPr>
            <w:ins w:id="1895" w:author="28.538_CR0071_(Rel-18)_eECM" w:date="2024-07-16T10:53:00Z">
              <w:r>
                <w:rPr>
                  <w:sz w:val="16"/>
                  <w:szCs w:val="16"/>
                </w:rPr>
                <w:t>-</w:t>
              </w:r>
            </w:ins>
          </w:p>
        </w:tc>
        <w:tc>
          <w:tcPr>
            <w:tcW w:w="425" w:type="dxa"/>
            <w:shd w:val="solid" w:color="FFFFFF" w:fill="auto"/>
          </w:tcPr>
          <w:p w14:paraId="2A003179" w14:textId="4E0B2FDF" w:rsidR="00CA4DED" w:rsidRDefault="00CA4DED" w:rsidP="004D7B88">
            <w:pPr>
              <w:pStyle w:val="TAC"/>
              <w:jc w:val="left"/>
              <w:rPr>
                <w:ins w:id="1896" w:author="28.538_CR0071_(Rel-18)_eECM" w:date="2024-07-16T10:53:00Z"/>
                <w:sz w:val="16"/>
                <w:szCs w:val="16"/>
              </w:rPr>
            </w:pPr>
            <w:ins w:id="1897" w:author="28.538_CR0071_(Rel-18)_eECM" w:date="2024-07-16T10:53:00Z">
              <w:r>
                <w:rPr>
                  <w:sz w:val="16"/>
                  <w:szCs w:val="16"/>
                </w:rPr>
                <w:t>F</w:t>
              </w:r>
            </w:ins>
          </w:p>
        </w:tc>
        <w:tc>
          <w:tcPr>
            <w:tcW w:w="4868" w:type="dxa"/>
            <w:shd w:val="solid" w:color="FFFFFF" w:fill="auto"/>
          </w:tcPr>
          <w:p w14:paraId="6476A919" w14:textId="1E384FC3" w:rsidR="00CA4DED" w:rsidRDefault="00CA4DED" w:rsidP="004D7B88">
            <w:pPr>
              <w:pStyle w:val="TAL"/>
              <w:rPr>
                <w:ins w:id="1898" w:author="28.538_CR0071_(Rel-18)_eECM" w:date="2024-07-16T10:53:00Z"/>
                <w:sz w:val="16"/>
                <w:szCs w:val="16"/>
              </w:rPr>
            </w:pPr>
            <w:ins w:id="1899" w:author="28.538_CR0071_(Rel-18)_eECM" w:date="2024-07-16T10:53:00Z">
              <w:r>
                <w:rPr>
                  <w:sz w:val="16"/>
                  <w:szCs w:val="16"/>
                </w:rPr>
                <w:t xml:space="preserve">Rel-18 CR 28.538 Corrections on </w:t>
              </w:r>
              <w:proofErr w:type="spellStart"/>
              <w:r>
                <w:rPr>
                  <w:sz w:val="16"/>
                  <w:szCs w:val="16"/>
                </w:rPr>
                <w:t>reservationID</w:t>
              </w:r>
              <w:proofErr w:type="spellEnd"/>
            </w:ins>
          </w:p>
        </w:tc>
        <w:tc>
          <w:tcPr>
            <w:tcW w:w="708" w:type="dxa"/>
            <w:shd w:val="solid" w:color="FFFFFF" w:fill="auto"/>
          </w:tcPr>
          <w:p w14:paraId="3742227D" w14:textId="7158A5D5" w:rsidR="00CA4DED" w:rsidRDefault="00CA4DED" w:rsidP="004D7B88">
            <w:pPr>
              <w:pStyle w:val="TAC"/>
              <w:jc w:val="left"/>
              <w:rPr>
                <w:ins w:id="1900" w:author="28.538_CR0071_(Rel-18)_eECM" w:date="2024-07-16T10:53:00Z"/>
                <w:sz w:val="16"/>
                <w:szCs w:val="16"/>
              </w:rPr>
            </w:pPr>
            <w:ins w:id="1901" w:author="28.538_CR0071_(Rel-18)_eECM" w:date="2024-07-16T10:53:00Z">
              <w:r>
                <w:rPr>
                  <w:sz w:val="16"/>
                  <w:szCs w:val="16"/>
                </w:rPr>
                <w:t>18.7.0</w:t>
              </w:r>
            </w:ins>
          </w:p>
        </w:tc>
      </w:tr>
      <w:tr w:rsidR="00CA4DED" w:rsidRPr="00926D4D" w14:paraId="775F33C6" w14:textId="77777777" w:rsidTr="00782F75">
        <w:trPr>
          <w:ins w:id="1902" w:author="28.538_CR0072_(Rel-18)_eECM" w:date="2024-07-16T10:55:00Z"/>
        </w:trPr>
        <w:tc>
          <w:tcPr>
            <w:tcW w:w="800" w:type="dxa"/>
            <w:shd w:val="solid" w:color="FFFFFF" w:fill="auto"/>
          </w:tcPr>
          <w:p w14:paraId="4DD00DAE" w14:textId="1A523A8D" w:rsidR="00CA4DED" w:rsidRDefault="00CA4DED" w:rsidP="004D7B88">
            <w:pPr>
              <w:pStyle w:val="TAC"/>
              <w:jc w:val="left"/>
              <w:rPr>
                <w:ins w:id="1903" w:author="28.538_CR0072_(Rel-18)_eECM" w:date="2024-07-16T10:55:00Z"/>
                <w:sz w:val="16"/>
                <w:szCs w:val="16"/>
              </w:rPr>
            </w:pPr>
            <w:ins w:id="1904" w:author="28.538_CR0072_(Rel-18)_eECM" w:date="2024-07-16T10:55:00Z">
              <w:r>
                <w:rPr>
                  <w:sz w:val="16"/>
                  <w:szCs w:val="16"/>
                </w:rPr>
                <w:t>2024-06</w:t>
              </w:r>
            </w:ins>
          </w:p>
        </w:tc>
        <w:tc>
          <w:tcPr>
            <w:tcW w:w="800" w:type="dxa"/>
            <w:shd w:val="solid" w:color="FFFFFF" w:fill="auto"/>
          </w:tcPr>
          <w:p w14:paraId="41A9A0E1" w14:textId="5F9D045E" w:rsidR="00CA4DED" w:rsidRDefault="00CA4DED" w:rsidP="004D7B88">
            <w:pPr>
              <w:pStyle w:val="TAC"/>
              <w:jc w:val="left"/>
              <w:rPr>
                <w:ins w:id="1905" w:author="28.538_CR0072_(Rel-18)_eECM" w:date="2024-07-16T10:55:00Z"/>
                <w:sz w:val="16"/>
                <w:szCs w:val="16"/>
              </w:rPr>
            </w:pPr>
            <w:ins w:id="1906" w:author="28.538_CR0072_(Rel-18)_eECM" w:date="2024-07-16T10:55:00Z">
              <w:r>
                <w:rPr>
                  <w:sz w:val="16"/>
                  <w:szCs w:val="16"/>
                </w:rPr>
                <w:t>SA#104</w:t>
              </w:r>
            </w:ins>
          </w:p>
        </w:tc>
        <w:tc>
          <w:tcPr>
            <w:tcW w:w="1094" w:type="dxa"/>
            <w:shd w:val="solid" w:color="FFFFFF" w:fill="auto"/>
          </w:tcPr>
          <w:p w14:paraId="238DBB52" w14:textId="4DCCF3F1" w:rsidR="00CA4DED" w:rsidRPr="00CA4DED" w:rsidRDefault="00CA4DED" w:rsidP="004D7B88">
            <w:pPr>
              <w:pStyle w:val="TAC"/>
              <w:jc w:val="left"/>
              <w:rPr>
                <w:ins w:id="1907" w:author="28.538_CR0072_(Rel-18)_eECM" w:date="2024-07-16T10:55:00Z"/>
                <w:sz w:val="16"/>
                <w:szCs w:val="16"/>
              </w:rPr>
            </w:pPr>
            <w:ins w:id="1908" w:author="28.538_CR0072_(Rel-18)_eECM" w:date="2024-07-16T10:55:00Z">
              <w:r w:rsidRPr="00CA4DED">
                <w:rPr>
                  <w:sz w:val="16"/>
                  <w:szCs w:val="16"/>
                </w:rPr>
                <w:t>SP-240832</w:t>
              </w:r>
            </w:ins>
          </w:p>
        </w:tc>
        <w:tc>
          <w:tcPr>
            <w:tcW w:w="519" w:type="dxa"/>
            <w:shd w:val="solid" w:color="FFFFFF" w:fill="auto"/>
          </w:tcPr>
          <w:p w14:paraId="0F57FBA1" w14:textId="25BD7F7D" w:rsidR="00CA4DED" w:rsidRDefault="00CA4DED" w:rsidP="004D7B88">
            <w:pPr>
              <w:pStyle w:val="TAL"/>
              <w:rPr>
                <w:ins w:id="1909" w:author="28.538_CR0072_(Rel-18)_eECM" w:date="2024-07-16T10:55:00Z"/>
                <w:sz w:val="16"/>
                <w:szCs w:val="16"/>
              </w:rPr>
            </w:pPr>
            <w:ins w:id="1910" w:author="28.538_CR0072_(Rel-18)_eECM" w:date="2024-07-16T10:55:00Z">
              <w:r>
                <w:rPr>
                  <w:sz w:val="16"/>
                  <w:szCs w:val="16"/>
                </w:rPr>
                <w:t>0072</w:t>
              </w:r>
            </w:ins>
          </w:p>
        </w:tc>
        <w:tc>
          <w:tcPr>
            <w:tcW w:w="425" w:type="dxa"/>
            <w:shd w:val="solid" w:color="FFFFFF" w:fill="auto"/>
          </w:tcPr>
          <w:p w14:paraId="3D5D03DD" w14:textId="71D0A31E" w:rsidR="00CA4DED" w:rsidRDefault="00CA4DED" w:rsidP="004D7B88">
            <w:pPr>
              <w:pStyle w:val="TAR"/>
              <w:jc w:val="left"/>
              <w:rPr>
                <w:ins w:id="1911" w:author="28.538_CR0072_(Rel-18)_eECM" w:date="2024-07-16T10:55:00Z"/>
                <w:sz w:val="16"/>
                <w:szCs w:val="16"/>
              </w:rPr>
            </w:pPr>
            <w:ins w:id="1912" w:author="28.538_CR0072_(Rel-18)_eECM" w:date="2024-07-16T10:55:00Z">
              <w:r>
                <w:rPr>
                  <w:sz w:val="16"/>
                  <w:szCs w:val="16"/>
                </w:rPr>
                <w:t>-</w:t>
              </w:r>
            </w:ins>
          </w:p>
        </w:tc>
        <w:tc>
          <w:tcPr>
            <w:tcW w:w="425" w:type="dxa"/>
            <w:shd w:val="solid" w:color="FFFFFF" w:fill="auto"/>
          </w:tcPr>
          <w:p w14:paraId="346A0DDA" w14:textId="6C0EA564" w:rsidR="00CA4DED" w:rsidRDefault="00CA4DED" w:rsidP="004D7B88">
            <w:pPr>
              <w:pStyle w:val="TAC"/>
              <w:jc w:val="left"/>
              <w:rPr>
                <w:ins w:id="1913" w:author="28.538_CR0072_(Rel-18)_eECM" w:date="2024-07-16T10:55:00Z"/>
                <w:sz w:val="16"/>
                <w:szCs w:val="16"/>
              </w:rPr>
            </w:pPr>
            <w:ins w:id="1914" w:author="28.538_CR0072_(Rel-18)_eECM" w:date="2024-07-16T10:55:00Z">
              <w:r>
                <w:rPr>
                  <w:sz w:val="16"/>
                  <w:szCs w:val="16"/>
                </w:rPr>
                <w:t>F</w:t>
              </w:r>
            </w:ins>
          </w:p>
        </w:tc>
        <w:tc>
          <w:tcPr>
            <w:tcW w:w="4868" w:type="dxa"/>
            <w:shd w:val="solid" w:color="FFFFFF" w:fill="auto"/>
          </w:tcPr>
          <w:p w14:paraId="63A2327E" w14:textId="08EBD1F6" w:rsidR="00CA4DED" w:rsidRDefault="00CA4DED" w:rsidP="004D7B88">
            <w:pPr>
              <w:pStyle w:val="TAL"/>
              <w:rPr>
                <w:ins w:id="1915" w:author="28.538_CR0072_(Rel-18)_eECM" w:date="2024-07-16T10:55:00Z"/>
                <w:sz w:val="16"/>
                <w:szCs w:val="16"/>
              </w:rPr>
            </w:pPr>
            <w:ins w:id="1916" w:author="28.538_CR0072_(Rel-18)_eECM" w:date="2024-07-16T10:55:00Z">
              <w:r>
                <w:rPr>
                  <w:sz w:val="16"/>
                  <w:szCs w:val="16"/>
                </w:rPr>
                <w:t>Rel-18 CR 28.538 Replace Originating with Leading</w:t>
              </w:r>
            </w:ins>
          </w:p>
        </w:tc>
        <w:tc>
          <w:tcPr>
            <w:tcW w:w="708" w:type="dxa"/>
            <w:shd w:val="solid" w:color="FFFFFF" w:fill="auto"/>
          </w:tcPr>
          <w:p w14:paraId="607804DB" w14:textId="59E27BBE" w:rsidR="00CA4DED" w:rsidRDefault="00CA4DED" w:rsidP="004D7B88">
            <w:pPr>
              <w:pStyle w:val="TAC"/>
              <w:jc w:val="left"/>
              <w:rPr>
                <w:ins w:id="1917" w:author="28.538_CR0072_(Rel-18)_eECM" w:date="2024-07-16T10:55:00Z"/>
                <w:sz w:val="16"/>
                <w:szCs w:val="16"/>
              </w:rPr>
            </w:pPr>
            <w:ins w:id="1918" w:author="28.538_CR0072_(Rel-18)_eECM" w:date="2024-07-16T10:55:00Z">
              <w:r>
                <w:rPr>
                  <w:sz w:val="16"/>
                  <w:szCs w:val="16"/>
                </w:rPr>
                <w:t>18.7.0</w:t>
              </w:r>
            </w:ins>
          </w:p>
        </w:tc>
      </w:tr>
      <w:tr w:rsidR="00595D37" w:rsidRPr="00926D4D" w14:paraId="4E7732D5" w14:textId="77777777" w:rsidTr="00782F75">
        <w:trPr>
          <w:ins w:id="1919" w:author="28.538_CR0073_(Rel-18)_eECM" w:date="2024-07-16T11:02:00Z"/>
        </w:trPr>
        <w:tc>
          <w:tcPr>
            <w:tcW w:w="800" w:type="dxa"/>
            <w:shd w:val="solid" w:color="FFFFFF" w:fill="auto"/>
          </w:tcPr>
          <w:p w14:paraId="25E1D68C" w14:textId="4DE5E2C8" w:rsidR="00595D37" w:rsidRDefault="00595D37" w:rsidP="004D7B88">
            <w:pPr>
              <w:pStyle w:val="TAC"/>
              <w:jc w:val="left"/>
              <w:rPr>
                <w:ins w:id="1920" w:author="28.538_CR0073_(Rel-18)_eECM" w:date="2024-07-16T11:02:00Z"/>
                <w:sz w:val="16"/>
                <w:szCs w:val="16"/>
              </w:rPr>
            </w:pPr>
            <w:ins w:id="1921" w:author="28.538_CR0073_(Rel-18)_eECM" w:date="2024-07-16T11:02:00Z">
              <w:r>
                <w:rPr>
                  <w:sz w:val="16"/>
                  <w:szCs w:val="16"/>
                </w:rPr>
                <w:t>2024-06</w:t>
              </w:r>
            </w:ins>
          </w:p>
        </w:tc>
        <w:tc>
          <w:tcPr>
            <w:tcW w:w="800" w:type="dxa"/>
            <w:shd w:val="solid" w:color="FFFFFF" w:fill="auto"/>
          </w:tcPr>
          <w:p w14:paraId="63F092B2" w14:textId="0739DE7D" w:rsidR="00595D37" w:rsidRDefault="00595D37" w:rsidP="004D7B88">
            <w:pPr>
              <w:pStyle w:val="TAC"/>
              <w:jc w:val="left"/>
              <w:rPr>
                <w:ins w:id="1922" w:author="28.538_CR0073_(Rel-18)_eECM" w:date="2024-07-16T11:02:00Z"/>
                <w:sz w:val="16"/>
                <w:szCs w:val="16"/>
              </w:rPr>
            </w:pPr>
            <w:ins w:id="1923" w:author="28.538_CR0073_(Rel-18)_eECM" w:date="2024-07-16T11:02:00Z">
              <w:r>
                <w:rPr>
                  <w:sz w:val="16"/>
                  <w:szCs w:val="16"/>
                </w:rPr>
                <w:t>SA#104</w:t>
              </w:r>
            </w:ins>
          </w:p>
        </w:tc>
        <w:tc>
          <w:tcPr>
            <w:tcW w:w="1094" w:type="dxa"/>
            <w:shd w:val="solid" w:color="FFFFFF" w:fill="auto"/>
          </w:tcPr>
          <w:p w14:paraId="1F38AEB4" w14:textId="6406D880" w:rsidR="00595D37" w:rsidRPr="00CA4DED" w:rsidRDefault="001D5B2C" w:rsidP="004D7B88">
            <w:pPr>
              <w:pStyle w:val="TAC"/>
              <w:jc w:val="left"/>
              <w:rPr>
                <w:ins w:id="1924" w:author="28.538_CR0073_(Rel-18)_eECM" w:date="2024-07-16T11:02:00Z"/>
                <w:sz w:val="16"/>
                <w:szCs w:val="16"/>
              </w:rPr>
            </w:pPr>
            <w:ins w:id="1925" w:author="28.538_CR0073_(Rel-18)_eECM" w:date="2024-07-16T11:05:00Z">
              <w:r w:rsidRPr="001D5B2C">
                <w:rPr>
                  <w:sz w:val="16"/>
                  <w:szCs w:val="16"/>
                </w:rPr>
                <w:t>SP-240832</w:t>
              </w:r>
            </w:ins>
          </w:p>
        </w:tc>
        <w:tc>
          <w:tcPr>
            <w:tcW w:w="519" w:type="dxa"/>
            <w:shd w:val="solid" w:color="FFFFFF" w:fill="auto"/>
          </w:tcPr>
          <w:p w14:paraId="5C92E26A" w14:textId="52190DFE" w:rsidR="00595D37" w:rsidRDefault="00595D37" w:rsidP="004D7B88">
            <w:pPr>
              <w:pStyle w:val="TAL"/>
              <w:rPr>
                <w:ins w:id="1926" w:author="28.538_CR0073_(Rel-18)_eECM" w:date="2024-07-16T11:02:00Z"/>
                <w:sz w:val="16"/>
                <w:szCs w:val="16"/>
              </w:rPr>
            </w:pPr>
            <w:ins w:id="1927" w:author="28.538_CR0073_(Rel-18)_eECM" w:date="2024-07-16T11:02:00Z">
              <w:r>
                <w:rPr>
                  <w:sz w:val="16"/>
                  <w:szCs w:val="16"/>
                </w:rPr>
                <w:t>0073</w:t>
              </w:r>
            </w:ins>
          </w:p>
        </w:tc>
        <w:tc>
          <w:tcPr>
            <w:tcW w:w="425" w:type="dxa"/>
            <w:shd w:val="solid" w:color="FFFFFF" w:fill="auto"/>
          </w:tcPr>
          <w:p w14:paraId="0A04F11A" w14:textId="263AA609" w:rsidR="00595D37" w:rsidRDefault="00595D37" w:rsidP="004D7B88">
            <w:pPr>
              <w:pStyle w:val="TAR"/>
              <w:jc w:val="left"/>
              <w:rPr>
                <w:ins w:id="1928" w:author="28.538_CR0073_(Rel-18)_eECM" w:date="2024-07-16T11:02:00Z"/>
                <w:sz w:val="16"/>
                <w:szCs w:val="16"/>
              </w:rPr>
            </w:pPr>
            <w:ins w:id="1929" w:author="28.538_CR0073_(Rel-18)_eECM" w:date="2024-07-16T11:02:00Z">
              <w:r>
                <w:rPr>
                  <w:sz w:val="16"/>
                  <w:szCs w:val="16"/>
                </w:rPr>
                <w:t>-</w:t>
              </w:r>
            </w:ins>
          </w:p>
        </w:tc>
        <w:tc>
          <w:tcPr>
            <w:tcW w:w="425" w:type="dxa"/>
            <w:shd w:val="solid" w:color="FFFFFF" w:fill="auto"/>
          </w:tcPr>
          <w:p w14:paraId="7AA217D5" w14:textId="33007C2A" w:rsidR="00595D37" w:rsidRDefault="00595D37" w:rsidP="004D7B88">
            <w:pPr>
              <w:pStyle w:val="TAC"/>
              <w:jc w:val="left"/>
              <w:rPr>
                <w:ins w:id="1930" w:author="28.538_CR0073_(Rel-18)_eECM" w:date="2024-07-16T11:02:00Z"/>
                <w:sz w:val="16"/>
                <w:szCs w:val="16"/>
              </w:rPr>
            </w:pPr>
            <w:ins w:id="1931" w:author="28.538_CR0073_(Rel-18)_eECM" w:date="2024-07-16T11:02:00Z">
              <w:r>
                <w:rPr>
                  <w:sz w:val="16"/>
                  <w:szCs w:val="16"/>
                </w:rPr>
                <w:t>F</w:t>
              </w:r>
            </w:ins>
          </w:p>
        </w:tc>
        <w:tc>
          <w:tcPr>
            <w:tcW w:w="4868" w:type="dxa"/>
            <w:shd w:val="solid" w:color="FFFFFF" w:fill="auto"/>
          </w:tcPr>
          <w:p w14:paraId="377938B8" w14:textId="34A82961" w:rsidR="00595D37" w:rsidRDefault="00595D37" w:rsidP="004D7B88">
            <w:pPr>
              <w:pStyle w:val="TAL"/>
              <w:rPr>
                <w:ins w:id="1932" w:author="28.538_CR0073_(Rel-18)_eECM" w:date="2024-07-16T11:02:00Z"/>
                <w:sz w:val="16"/>
                <w:szCs w:val="16"/>
              </w:rPr>
            </w:pPr>
            <w:ins w:id="1933" w:author="28.538_CR0073_(Rel-18)_eECM" w:date="2024-07-16T11:02:00Z">
              <w:r>
                <w:rPr>
                  <w:sz w:val="16"/>
                  <w:szCs w:val="16"/>
                </w:rPr>
                <w:t>Rel-18 CR 28.538 Update Offered EDN</w:t>
              </w:r>
            </w:ins>
          </w:p>
        </w:tc>
        <w:tc>
          <w:tcPr>
            <w:tcW w:w="708" w:type="dxa"/>
            <w:shd w:val="solid" w:color="FFFFFF" w:fill="auto"/>
          </w:tcPr>
          <w:p w14:paraId="4081CBE0" w14:textId="32484B13" w:rsidR="00595D37" w:rsidRDefault="00595D37" w:rsidP="004D7B88">
            <w:pPr>
              <w:pStyle w:val="TAC"/>
              <w:jc w:val="left"/>
              <w:rPr>
                <w:ins w:id="1934" w:author="28.538_CR0073_(Rel-18)_eECM" w:date="2024-07-16T11:02:00Z"/>
                <w:sz w:val="16"/>
                <w:szCs w:val="16"/>
              </w:rPr>
            </w:pPr>
            <w:ins w:id="1935" w:author="28.538_CR0073_(Rel-18)_eECM" w:date="2024-07-16T11:02:00Z">
              <w:r>
                <w:rPr>
                  <w:sz w:val="16"/>
                  <w:szCs w:val="16"/>
                </w:rPr>
                <w:t>18.7.0</w:t>
              </w:r>
            </w:ins>
          </w:p>
        </w:tc>
      </w:tr>
      <w:tr w:rsidR="001D5B2C" w:rsidRPr="00926D4D" w14:paraId="3EAF3A5F" w14:textId="77777777" w:rsidTr="00782F75">
        <w:trPr>
          <w:ins w:id="1936" w:author="28.538_CR0074R1_(Rel-18)_eECM" w:date="2024-07-16T11:04:00Z"/>
        </w:trPr>
        <w:tc>
          <w:tcPr>
            <w:tcW w:w="800" w:type="dxa"/>
            <w:shd w:val="solid" w:color="FFFFFF" w:fill="auto"/>
          </w:tcPr>
          <w:p w14:paraId="25A041D5" w14:textId="635F2594" w:rsidR="001D5B2C" w:rsidRDefault="001D5B2C" w:rsidP="004D7B88">
            <w:pPr>
              <w:pStyle w:val="TAC"/>
              <w:jc w:val="left"/>
              <w:rPr>
                <w:ins w:id="1937" w:author="28.538_CR0074R1_(Rel-18)_eECM" w:date="2024-07-16T11:04:00Z"/>
                <w:sz w:val="16"/>
                <w:szCs w:val="16"/>
              </w:rPr>
            </w:pPr>
            <w:ins w:id="1938" w:author="28.538_CR0074R1_(Rel-18)_eECM" w:date="2024-07-16T11:04:00Z">
              <w:r>
                <w:rPr>
                  <w:sz w:val="16"/>
                  <w:szCs w:val="16"/>
                </w:rPr>
                <w:t>2024-06</w:t>
              </w:r>
            </w:ins>
          </w:p>
        </w:tc>
        <w:tc>
          <w:tcPr>
            <w:tcW w:w="800" w:type="dxa"/>
            <w:shd w:val="solid" w:color="FFFFFF" w:fill="auto"/>
          </w:tcPr>
          <w:p w14:paraId="100A5196" w14:textId="54317B27" w:rsidR="001D5B2C" w:rsidRDefault="001D5B2C" w:rsidP="004D7B88">
            <w:pPr>
              <w:pStyle w:val="TAC"/>
              <w:jc w:val="left"/>
              <w:rPr>
                <w:ins w:id="1939" w:author="28.538_CR0074R1_(Rel-18)_eECM" w:date="2024-07-16T11:04:00Z"/>
                <w:sz w:val="16"/>
                <w:szCs w:val="16"/>
              </w:rPr>
            </w:pPr>
            <w:ins w:id="1940" w:author="28.538_CR0074R1_(Rel-18)_eECM" w:date="2024-07-16T11:04:00Z">
              <w:r>
                <w:rPr>
                  <w:sz w:val="16"/>
                  <w:szCs w:val="16"/>
                </w:rPr>
                <w:t>SA#104</w:t>
              </w:r>
            </w:ins>
          </w:p>
        </w:tc>
        <w:tc>
          <w:tcPr>
            <w:tcW w:w="1094" w:type="dxa"/>
            <w:shd w:val="solid" w:color="FFFFFF" w:fill="auto"/>
          </w:tcPr>
          <w:p w14:paraId="76E8ACB9" w14:textId="3313E6FA" w:rsidR="001D5B2C" w:rsidRPr="00595D37" w:rsidRDefault="001D5B2C" w:rsidP="004D7B88">
            <w:pPr>
              <w:pStyle w:val="TAC"/>
              <w:jc w:val="left"/>
              <w:rPr>
                <w:ins w:id="1941" w:author="28.538_CR0074R1_(Rel-18)_eECM" w:date="2024-07-16T11:04:00Z"/>
                <w:sz w:val="16"/>
                <w:szCs w:val="16"/>
              </w:rPr>
            </w:pPr>
            <w:ins w:id="1942" w:author="28.538_CR0074R1_(Rel-18)_eECM" w:date="2024-07-16T11:04:00Z">
              <w:r w:rsidRPr="001D5B2C">
                <w:rPr>
                  <w:sz w:val="16"/>
                  <w:szCs w:val="16"/>
                </w:rPr>
                <w:t>SP-240832</w:t>
              </w:r>
            </w:ins>
          </w:p>
        </w:tc>
        <w:tc>
          <w:tcPr>
            <w:tcW w:w="519" w:type="dxa"/>
            <w:shd w:val="solid" w:color="FFFFFF" w:fill="auto"/>
          </w:tcPr>
          <w:p w14:paraId="57372F1D" w14:textId="094E5F96" w:rsidR="001D5B2C" w:rsidRDefault="001D5B2C" w:rsidP="004D7B88">
            <w:pPr>
              <w:pStyle w:val="TAL"/>
              <w:rPr>
                <w:ins w:id="1943" w:author="28.538_CR0074R1_(Rel-18)_eECM" w:date="2024-07-16T11:04:00Z"/>
                <w:sz w:val="16"/>
                <w:szCs w:val="16"/>
              </w:rPr>
            </w:pPr>
            <w:ins w:id="1944" w:author="28.538_CR0074R1_(Rel-18)_eECM" w:date="2024-07-16T11:04:00Z">
              <w:r>
                <w:rPr>
                  <w:sz w:val="16"/>
                  <w:szCs w:val="16"/>
                </w:rPr>
                <w:t>0074</w:t>
              </w:r>
            </w:ins>
          </w:p>
        </w:tc>
        <w:tc>
          <w:tcPr>
            <w:tcW w:w="425" w:type="dxa"/>
            <w:shd w:val="solid" w:color="FFFFFF" w:fill="auto"/>
          </w:tcPr>
          <w:p w14:paraId="7B1759C0" w14:textId="1EB5BDDC" w:rsidR="001D5B2C" w:rsidRDefault="001D5B2C" w:rsidP="004D7B88">
            <w:pPr>
              <w:pStyle w:val="TAR"/>
              <w:jc w:val="left"/>
              <w:rPr>
                <w:ins w:id="1945" w:author="28.538_CR0074R1_(Rel-18)_eECM" w:date="2024-07-16T11:04:00Z"/>
                <w:sz w:val="16"/>
                <w:szCs w:val="16"/>
              </w:rPr>
            </w:pPr>
            <w:ins w:id="1946" w:author="28.538_CR0074R1_(Rel-18)_eECM" w:date="2024-07-16T11:04:00Z">
              <w:r>
                <w:rPr>
                  <w:sz w:val="16"/>
                  <w:szCs w:val="16"/>
                </w:rPr>
                <w:t>1</w:t>
              </w:r>
            </w:ins>
          </w:p>
        </w:tc>
        <w:tc>
          <w:tcPr>
            <w:tcW w:w="425" w:type="dxa"/>
            <w:shd w:val="solid" w:color="FFFFFF" w:fill="auto"/>
          </w:tcPr>
          <w:p w14:paraId="49DB225F" w14:textId="3D415586" w:rsidR="001D5B2C" w:rsidRDefault="001D5B2C" w:rsidP="004D7B88">
            <w:pPr>
              <w:pStyle w:val="TAC"/>
              <w:jc w:val="left"/>
              <w:rPr>
                <w:ins w:id="1947" w:author="28.538_CR0074R1_(Rel-18)_eECM" w:date="2024-07-16T11:04:00Z"/>
                <w:sz w:val="16"/>
                <w:szCs w:val="16"/>
              </w:rPr>
            </w:pPr>
            <w:ins w:id="1948" w:author="28.538_CR0074R1_(Rel-18)_eECM" w:date="2024-07-16T11:04:00Z">
              <w:r>
                <w:rPr>
                  <w:sz w:val="16"/>
                  <w:szCs w:val="16"/>
                </w:rPr>
                <w:t>F</w:t>
              </w:r>
            </w:ins>
          </w:p>
        </w:tc>
        <w:tc>
          <w:tcPr>
            <w:tcW w:w="4868" w:type="dxa"/>
            <w:shd w:val="solid" w:color="FFFFFF" w:fill="auto"/>
          </w:tcPr>
          <w:p w14:paraId="76C267A8" w14:textId="0E7ABCCA" w:rsidR="001D5B2C" w:rsidRDefault="001D5B2C" w:rsidP="004D7B88">
            <w:pPr>
              <w:pStyle w:val="TAL"/>
              <w:rPr>
                <w:ins w:id="1949" w:author="28.538_CR0074R1_(Rel-18)_eECM" w:date="2024-07-16T11:04:00Z"/>
                <w:sz w:val="16"/>
                <w:szCs w:val="16"/>
              </w:rPr>
            </w:pPr>
            <w:ins w:id="1950" w:author="28.538_CR0074R1_(Rel-18)_eECM" w:date="2024-07-16T11:04:00Z">
              <w:r>
                <w:rPr>
                  <w:sz w:val="16"/>
                  <w:szCs w:val="16"/>
                </w:rPr>
                <w:t xml:space="preserve">Rel-18 CR 28.538 Adding Missing Stage 3 for </w:t>
              </w:r>
              <w:proofErr w:type="spellStart"/>
              <w:r>
                <w:rPr>
                  <w:sz w:val="16"/>
                  <w:szCs w:val="16"/>
                </w:rPr>
                <w:t>FederatedECSInfo</w:t>
              </w:r>
              <w:proofErr w:type="spellEnd"/>
            </w:ins>
          </w:p>
        </w:tc>
        <w:tc>
          <w:tcPr>
            <w:tcW w:w="708" w:type="dxa"/>
            <w:shd w:val="solid" w:color="FFFFFF" w:fill="auto"/>
          </w:tcPr>
          <w:p w14:paraId="1B0F8D5F" w14:textId="15A95353" w:rsidR="001D5B2C" w:rsidRDefault="001D5B2C" w:rsidP="004D7B88">
            <w:pPr>
              <w:pStyle w:val="TAC"/>
              <w:jc w:val="left"/>
              <w:rPr>
                <w:ins w:id="1951" w:author="28.538_CR0074R1_(Rel-18)_eECM" w:date="2024-07-16T11:04:00Z"/>
                <w:sz w:val="16"/>
                <w:szCs w:val="16"/>
              </w:rPr>
            </w:pPr>
            <w:ins w:id="1952" w:author="28.538_CR0074R1_(Rel-18)_eECM" w:date="2024-07-16T11:04:00Z">
              <w:r>
                <w:rPr>
                  <w:sz w:val="16"/>
                  <w:szCs w:val="16"/>
                </w:rPr>
                <w:t>18.7.0</w:t>
              </w:r>
            </w:ins>
          </w:p>
        </w:tc>
      </w:tr>
      <w:tr w:rsidR="00814D55" w:rsidRPr="00926D4D" w14:paraId="794F6B51" w14:textId="77777777" w:rsidTr="00782F75">
        <w:trPr>
          <w:ins w:id="1953" w:author="28.538_CR0077_(Rel-18)_TEI18" w:date="2024-07-16T11:07:00Z"/>
        </w:trPr>
        <w:tc>
          <w:tcPr>
            <w:tcW w:w="800" w:type="dxa"/>
            <w:shd w:val="solid" w:color="FFFFFF" w:fill="auto"/>
          </w:tcPr>
          <w:p w14:paraId="284B8F05" w14:textId="76D50061" w:rsidR="00814D55" w:rsidRDefault="00814D55" w:rsidP="004D7B88">
            <w:pPr>
              <w:pStyle w:val="TAC"/>
              <w:jc w:val="left"/>
              <w:rPr>
                <w:ins w:id="1954" w:author="28.538_CR0077_(Rel-18)_TEI18" w:date="2024-07-16T11:07:00Z"/>
                <w:sz w:val="16"/>
                <w:szCs w:val="16"/>
              </w:rPr>
            </w:pPr>
            <w:ins w:id="1955" w:author="28.538_CR0077_(Rel-18)_TEI18" w:date="2024-07-16T11:07:00Z">
              <w:r>
                <w:rPr>
                  <w:sz w:val="16"/>
                  <w:szCs w:val="16"/>
                </w:rPr>
                <w:t>2024-06</w:t>
              </w:r>
            </w:ins>
          </w:p>
        </w:tc>
        <w:tc>
          <w:tcPr>
            <w:tcW w:w="800" w:type="dxa"/>
            <w:shd w:val="solid" w:color="FFFFFF" w:fill="auto"/>
          </w:tcPr>
          <w:p w14:paraId="75BA80BD" w14:textId="647C701D" w:rsidR="00814D55" w:rsidRDefault="00814D55" w:rsidP="004D7B88">
            <w:pPr>
              <w:pStyle w:val="TAC"/>
              <w:jc w:val="left"/>
              <w:rPr>
                <w:ins w:id="1956" w:author="28.538_CR0077_(Rel-18)_TEI18" w:date="2024-07-16T11:07:00Z"/>
                <w:sz w:val="16"/>
                <w:szCs w:val="16"/>
              </w:rPr>
            </w:pPr>
            <w:ins w:id="1957" w:author="28.538_CR0077_(Rel-18)_TEI18" w:date="2024-07-16T11:07:00Z">
              <w:r>
                <w:rPr>
                  <w:sz w:val="16"/>
                  <w:szCs w:val="16"/>
                </w:rPr>
                <w:t>SA#104</w:t>
              </w:r>
            </w:ins>
          </w:p>
        </w:tc>
        <w:tc>
          <w:tcPr>
            <w:tcW w:w="1094" w:type="dxa"/>
            <w:shd w:val="solid" w:color="FFFFFF" w:fill="auto"/>
          </w:tcPr>
          <w:p w14:paraId="0EE9CF45" w14:textId="778B114D" w:rsidR="00814D55" w:rsidRPr="001D5B2C" w:rsidRDefault="00814D55" w:rsidP="004D7B88">
            <w:pPr>
              <w:pStyle w:val="TAC"/>
              <w:jc w:val="left"/>
              <w:rPr>
                <w:ins w:id="1958" w:author="28.538_CR0077_(Rel-18)_TEI18" w:date="2024-07-16T11:07:00Z"/>
                <w:sz w:val="16"/>
                <w:szCs w:val="16"/>
              </w:rPr>
            </w:pPr>
            <w:ins w:id="1959" w:author="28.538_CR0077_(Rel-18)_TEI18" w:date="2024-07-16T11:08:00Z">
              <w:r w:rsidRPr="00814D55">
                <w:rPr>
                  <w:sz w:val="16"/>
                  <w:szCs w:val="16"/>
                </w:rPr>
                <w:t>SP-240809</w:t>
              </w:r>
            </w:ins>
          </w:p>
        </w:tc>
        <w:tc>
          <w:tcPr>
            <w:tcW w:w="519" w:type="dxa"/>
            <w:shd w:val="solid" w:color="FFFFFF" w:fill="auto"/>
          </w:tcPr>
          <w:p w14:paraId="3AC1403D" w14:textId="14E5F183" w:rsidR="00814D55" w:rsidRDefault="00814D55" w:rsidP="004D7B88">
            <w:pPr>
              <w:pStyle w:val="TAL"/>
              <w:rPr>
                <w:ins w:id="1960" w:author="28.538_CR0077_(Rel-18)_TEI18" w:date="2024-07-16T11:07:00Z"/>
                <w:sz w:val="16"/>
                <w:szCs w:val="16"/>
              </w:rPr>
            </w:pPr>
            <w:ins w:id="1961" w:author="28.538_CR0077_(Rel-18)_TEI18" w:date="2024-07-16T11:07:00Z">
              <w:r>
                <w:rPr>
                  <w:sz w:val="16"/>
                  <w:szCs w:val="16"/>
                </w:rPr>
                <w:t>0077</w:t>
              </w:r>
            </w:ins>
          </w:p>
        </w:tc>
        <w:tc>
          <w:tcPr>
            <w:tcW w:w="425" w:type="dxa"/>
            <w:shd w:val="solid" w:color="FFFFFF" w:fill="auto"/>
          </w:tcPr>
          <w:p w14:paraId="22CA4A84" w14:textId="546EF46C" w:rsidR="00814D55" w:rsidRDefault="00814D55" w:rsidP="004D7B88">
            <w:pPr>
              <w:pStyle w:val="TAR"/>
              <w:jc w:val="left"/>
              <w:rPr>
                <w:ins w:id="1962" w:author="28.538_CR0077_(Rel-18)_TEI18" w:date="2024-07-16T11:07:00Z"/>
                <w:sz w:val="16"/>
                <w:szCs w:val="16"/>
              </w:rPr>
            </w:pPr>
            <w:ins w:id="1963" w:author="28.538_CR0077_(Rel-18)_TEI18" w:date="2024-07-16T11:07:00Z">
              <w:r>
                <w:rPr>
                  <w:sz w:val="16"/>
                  <w:szCs w:val="16"/>
                </w:rPr>
                <w:t>-</w:t>
              </w:r>
            </w:ins>
          </w:p>
        </w:tc>
        <w:tc>
          <w:tcPr>
            <w:tcW w:w="425" w:type="dxa"/>
            <w:shd w:val="solid" w:color="FFFFFF" w:fill="auto"/>
          </w:tcPr>
          <w:p w14:paraId="45996213" w14:textId="3FA3B82A" w:rsidR="00814D55" w:rsidRDefault="00814D55" w:rsidP="004D7B88">
            <w:pPr>
              <w:pStyle w:val="TAC"/>
              <w:jc w:val="left"/>
              <w:rPr>
                <w:ins w:id="1964" w:author="28.538_CR0077_(Rel-18)_TEI18" w:date="2024-07-16T11:07:00Z"/>
                <w:sz w:val="16"/>
                <w:szCs w:val="16"/>
              </w:rPr>
            </w:pPr>
            <w:ins w:id="1965" w:author="28.538_CR0077_(Rel-18)_TEI18" w:date="2024-07-16T11:07:00Z">
              <w:r>
                <w:rPr>
                  <w:sz w:val="16"/>
                  <w:szCs w:val="16"/>
                </w:rPr>
                <w:t>F</w:t>
              </w:r>
            </w:ins>
          </w:p>
        </w:tc>
        <w:tc>
          <w:tcPr>
            <w:tcW w:w="4868" w:type="dxa"/>
            <w:shd w:val="solid" w:color="FFFFFF" w:fill="auto"/>
          </w:tcPr>
          <w:p w14:paraId="28544E9E" w14:textId="06DCF070" w:rsidR="00814D55" w:rsidRDefault="00814D55" w:rsidP="004D7B88">
            <w:pPr>
              <w:pStyle w:val="TAL"/>
              <w:rPr>
                <w:ins w:id="1966" w:author="28.538_CR0077_(Rel-18)_TEI18" w:date="2024-07-16T11:07:00Z"/>
                <w:sz w:val="16"/>
                <w:szCs w:val="16"/>
              </w:rPr>
            </w:pPr>
            <w:ins w:id="1967" w:author="28.538_CR0077_(Rel-18)_TEI18" w:date="2024-07-16T11:07:00Z">
              <w:r>
                <w:rPr>
                  <w:sz w:val="16"/>
                  <w:szCs w:val="16"/>
                </w:rPr>
                <w:t xml:space="preserve">TS28.538 Rel18 remove </w:t>
              </w:r>
              <w:proofErr w:type="spellStart"/>
              <w:r>
                <w:rPr>
                  <w:sz w:val="16"/>
                  <w:szCs w:val="16"/>
                </w:rPr>
                <w:t>MnS</w:t>
              </w:r>
              <w:proofErr w:type="spellEnd"/>
              <w:r>
                <w:rPr>
                  <w:sz w:val="16"/>
                  <w:szCs w:val="16"/>
                </w:rPr>
                <w:t xml:space="preserve"> root in stage 3 and Moving normative stage 3 to Forge</w:t>
              </w:r>
            </w:ins>
          </w:p>
        </w:tc>
        <w:tc>
          <w:tcPr>
            <w:tcW w:w="708" w:type="dxa"/>
            <w:shd w:val="solid" w:color="FFFFFF" w:fill="auto"/>
          </w:tcPr>
          <w:p w14:paraId="4558C376" w14:textId="6500AF9C" w:rsidR="00814D55" w:rsidRDefault="00814D55" w:rsidP="004D7B88">
            <w:pPr>
              <w:pStyle w:val="TAC"/>
              <w:jc w:val="left"/>
              <w:rPr>
                <w:ins w:id="1968" w:author="28.538_CR0077_(Rel-18)_TEI18" w:date="2024-07-16T11:07:00Z"/>
                <w:sz w:val="16"/>
                <w:szCs w:val="16"/>
              </w:rPr>
            </w:pPr>
            <w:ins w:id="1969" w:author="28.538_CR0077_(Rel-18)_TEI18" w:date="2024-07-16T11:07:00Z">
              <w:r>
                <w:rPr>
                  <w:sz w:val="16"/>
                  <w:szCs w:val="16"/>
                </w:rPr>
                <w:t>18.7.0</w:t>
              </w:r>
            </w:ins>
          </w:p>
        </w:tc>
      </w:tr>
    </w:tbl>
    <w:p w14:paraId="1912108F" w14:textId="77777777" w:rsidR="00CA64CF" w:rsidRPr="00926D4D" w:rsidRDefault="00CA64CF" w:rsidP="00CA64CF"/>
    <w:sectPr w:rsidR="00CA64CF" w:rsidRPr="00926D4D">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1BA2B8" w14:textId="77777777" w:rsidR="00BD7FCB" w:rsidRDefault="00BD7FCB">
      <w:r>
        <w:separator/>
      </w:r>
    </w:p>
  </w:endnote>
  <w:endnote w:type="continuationSeparator" w:id="0">
    <w:p w14:paraId="4BEB1095" w14:textId="77777777" w:rsidR="00BD7FCB" w:rsidRDefault="00BD7F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2FCEBC" w14:textId="77777777" w:rsidR="00BD7FCB" w:rsidRDefault="00BD7FCB">
      <w:r>
        <w:separator/>
      </w:r>
    </w:p>
  </w:footnote>
  <w:footnote w:type="continuationSeparator" w:id="0">
    <w:p w14:paraId="029E7AD7" w14:textId="77777777" w:rsidR="00BD7FCB" w:rsidRDefault="00BD7F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1B1BF28"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618D">
      <w:rPr>
        <w:rFonts w:ascii="Arial" w:hAnsi="Arial" w:cs="Arial"/>
        <w:b/>
        <w:noProof/>
        <w:sz w:val="18"/>
        <w:szCs w:val="18"/>
      </w:rPr>
      <w:t>3GPP TS 28.538 V18.7.0 (2024-06)</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58768CA5"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618D">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8_CR0070R1_(Rel-18)_eECM">
    <w15:presenceInfo w15:providerId="None" w15:userId="28.538_CR0070R1_(Rel-18)_eECM"/>
  </w15:person>
  <w15:person w15:author="28.538_CR0077_(Rel-18)_TEI18">
    <w15:presenceInfo w15:providerId="None" w15:userId="28.538_CR0077_(Rel-18)_TEI18"/>
  </w15:person>
  <w15:person w15:author="28.538_CR0072_(Rel-18)_eECM">
    <w15:presenceInfo w15:providerId="None" w15:userId="28.538_CR0072_(Rel-18)_eECM"/>
  </w15:person>
  <w15:person w15:author="28.538_CR0079R1_(Rel-19)_TEI19">
    <w15:presenceInfo w15:providerId="None" w15:userId="28.538_CR0079R1_(Rel-19)_TEI19"/>
  </w15:person>
  <w15:person w15:author="28.538_CR0073_(Rel-18)_eECM">
    <w15:presenceInfo w15:providerId="None" w15:userId="28.538_CR0073_(Rel-18)_eECM"/>
  </w15:person>
  <w15:person w15:author="28.538_CR0071_(Rel-18)_eECM">
    <w15:presenceInfo w15:providerId="None" w15:userId="28.538_CR0071_(Rel-18)_eECM"/>
  </w15:person>
  <w15:person w15:author="28.538_CR0074R1_(Rel-18)_eECM">
    <w15:presenceInfo w15:providerId="None" w15:userId="28.538_CR0074R1_(Rel-18)_eE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9"/>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4FAImYzMA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462D"/>
    <w:rsid w:val="00356555"/>
    <w:rsid w:val="00365714"/>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58DA"/>
    <w:rsid w:val="00C91962"/>
    <w:rsid w:val="00C93F40"/>
    <w:rsid w:val="00C964D3"/>
    <w:rsid w:val="00CA3D0C"/>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5A2"/>
    <w:rsid w:val="00F04712"/>
    <w:rsid w:val="00F13360"/>
    <w:rsid w:val="00F22EC7"/>
    <w:rsid w:val="00F3132F"/>
    <w:rsid w:val="00F325C8"/>
    <w:rsid w:val="00F32E67"/>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package" Target="embeddings/Microsoft_Visio_Drawing27.vsdx"/><Relationship Id="rId76" Type="http://schemas.openxmlformats.org/officeDocument/2006/relationships/package" Target="embeddings/Microsoft_Visio_Drawing31.vsdx"/><Relationship Id="rId84" Type="http://schemas.openxmlformats.org/officeDocument/2006/relationships/package" Target="embeddings/Microsoft_Visio_Drawing35.vsdx"/><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4.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package" Target="embeddings/Microsoft_Visio_Drawing30.vsdx"/><Relationship Id="rId79" Type="http://schemas.openxmlformats.org/officeDocument/2006/relationships/image" Target="media/image38.emf"/><Relationship Id="rId87" Type="http://schemas.openxmlformats.org/officeDocument/2006/relationships/image" Target="media/image42.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34.vsdx"/><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9.vsdx"/><Relationship Id="rId80" Type="http://schemas.openxmlformats.org/officeDocument/2006/relationships/package" Target="embeddings/Microsoft_Visio_Drawing33.vsdx"/><Relationship Id="rId85" Type="http://schemas.openxmlformats.org/officeDocument/2006/relationships/image" Target="media/image41.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Word_Document2.doc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32.vsdx"/><Relationship Id="rId81" Type="http://schemas.openxmlformats.org/officeDocument/2006/relationships/image" Target="media/image39.emf"/><Relationship Id="rId86" Type="http://schemas.openxmlformats.org/officeDocument/2006/relationships/package" Target="embeddings/Microsoft_Word_Document1.docx"/><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96</Pages>
  <Words>27321</Words>
  <Characters>155736</Characters>
  <Application>Microsoft Office Word</Application>
  <DocSecurity>0</DocSecurity>
  <Lines>1297</Lines>
  <Paragraphs>365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182692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28.538_CR0079R1_(Rel-19)_TEI19</cp:lastModifiedBy>
  <cp:revision>17</cp:revision>
  <cp:lastPrinted>2019-02-25T14:05:00Z</cp:lastPrinted>
  <dcterms:created xsi:type="dcterms:W3CDTF">2024-07-16T08:47:00Z</dcterms:created>
  <dcterms:modified xsi:type="dcterms:W3CDTF">2024-07-16T09:17:00Z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