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79B80134"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V1</w:t>
            </w:r>
            <w:r w:rsidR="005C6F0C">
              <w:t>8</w:t>
            </w:r>
            <w:r w:rsidR="00623B86" w:rsidRPr="00623B86">
              <w:t>.</w:t>
            </w:r>
            <w:ins w:id="4" w:author="CR0323" w:date="2024-06-28T15:34:00Z" w16du:dateUtc="2024-06-28T13:34:00Z">
              <w:r w:rsidR="00DF36E9">
                <w:t>3</w:t>
              </w:r>
            </w:ins>
            <w:del w:id="5" w:author="CR0323" w:date="2024-06-28T15:34:00Z" w16du:dateUtc="2024-06-28T13:34:00Z">
              <w:r w:rsidR="00665596" w:rsidDel="00DF36E9">
                <w:delText>2</w:delText>
              </w:r>
            </w:del>
            <w:r w:rsidR="00623B86" w:rsidRPr="00623B86">
              <w:t>.</w:t>
            </w:r>
            <w:bookmarkEnd w:id="3"/>
            <w:r w:rsidR="00C80525">
              <w:t>0</w:t>
            </w:r>
            <w:r w:rsidR="00C80525" w:rsidRPr="00623B86">
              <w:t xml:space="preserve"> </w:t>
            </w:r>
            <w:r w:rsidR="00623B86" w:rsidRPr="00623B86">
              <w:rPr>
                <w:sz w:val="32"/>
              </w:rPr>
              <w:t>(</w:t>
            </w:r>
            <w:bookmarkStart w:id="6" w:name="issueDate"/>
            <w:r w:rsidR="00623B86" w:rsidRPr="00623B86">
              <w:rPr>
                <w:sz w:val="32"/>
              </w:rPr>
              <w:t>202</w:t>
            </w:r>
            <w:r w:rsidR="00665596">
              <w:rPr>
                <w:sz w:val="32"/>
              </w:rPr>
              <w:t>4</w:t>
            </w:r>
            <w:r w:rsidR="00623B86" w:rsidRPr="00623B86">
              <w:rPr>
                <w:sz w:val="32"/>
              </w:rPr>
              <w:t>-</w:t>
            </w:r>
            <w:bookmarkEnd w:id="6"/>
            <w:r w:rsidR="00665596">
              <w:rPr>
                <w:sz w:val="32"/>
              </w:rPr>
              <w:t>0</w:t>
            </w:r>
            <w:ins w:id="7" w:author="CR0323" w:date="2024-06-28T15:34:00Z" w16du:dateUtc="2024-06-28T13:34:00Z">
              <w:r w:rsidR="00DF36E9">
                <w:rPr>
                  <w:sz w:val="32"/>
                </w:rPr>
                <w:t>6</w:t>
              </w:r>
            </w:ins>
            <w:del w:id="8" w:author="CR0323" w:date="2024-06-28T15:34:00Z" w16du:dateUtc="2024-06-28T13:34:00Z">
              <w:r w:rsidR="00665596" w:rsidDel="00DF36E9">
                <w:rPr>
                  <w:sz w:val="32"/>
                </w:rPr>
                <w:delText>3</w:delText>
              </w:r>
            </w:del>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9" w:name="spectype2"/>
            <w:r w:rsidRPr="00623B86">
              <w:t>Specification</w:t>
            </w:r>
            <w:bookmarkEnd w:id="9"/>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10" w:name="_MON_1684549432"/>
      <w:bookmarkEnd w:id="10"/>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2089194"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8pt;height:75.5pt" o:ole="">
                  <v:imagedata r:id="rId11" o:title=""/>
                </v:shape>
                <o:OLEObject Type="Embed" ProgID="Word.Picture.8" ShapeID="_x0000_i1026" DrawAspect="Content" ObjectID="_1782089195"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11" w:name="_Hlk99699974"/>
            <w:bookmarkEnd w:id="11"/>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12"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13"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13"/>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4"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5" w:name="copyrightDate"/>
            <w:r w:rsidRPr="00623B86">
              <w:rPr>
                <w:noProof/>
                <w:sz w:val="18"/>
              </w:rPr>
              <w:t>2</w:t>
            </w:r>
            <w:r w:rsidR="008E2D68" w:rsidRPr="00623B86">
              <w:rPr>
                <w:noProof/>
                <w:sz w:val="18"/>
              </w:rPr>
              <w:t>02</w:t>
            </w:r>
            <w:bookmarkEnd w:id="15"/>
            <w:r w:rsidR="00665596">
              <w:rPr>
                <w:noProof/>
                <w:sz w:val="18"/>
              </w:rPr>
              <w:t>4</w:t>
            </w:r>
            <w:r w:rsidRPr="00623B86">
              <w:rPr>
                <w:noProof/>
                <w:sz w:val="18"/>
              </w:rPr>
              <w:t>, 3GPP Organizational Partners (ARIB, ATIS, CCSA, ETSI, TSDSI, TTA, TTC).</w:t>
            </w:r>
            <w:bookmarkStart w:id="16" w:name="copyrightaddon"/>
            <w:bookmarkEnd w:id="16"/>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4"/>
          </w:p>
          <w:p w14:paraId="26DA3D2F" w14:textId="77777777" w:rsidR="00E16509" w:rsidRPr="00623B86" w:rsidRDefault="00E16509" w:rsidP="00133525"/>
        </w:tc>
      </w:tr>
      <w:bookmarkEnd w:id="12"/>
    </w:tbl>
    <w:p w14:paraId="04D347A8" w14:textId="77777777" w:rsidR="00080512" w:rsidRPr="00623B86" w:rsidRDefault="00080512">
      <w:pPr>
        <w:pStyle w:val="TT"/>
      </w:pPr>
      <w:r w:rsidRPr="00623B86">
        <w:br w:type="page"/>
      </w:r>
      <w:bookmarkStart w:id="17" w:name="tableOfContents"/>
      <w:bookmarkEnd w:id="17"/>
      <w:r w:rsidRPr="00623B86">
        <w:lastRenderedPageBreak/>
        <w:t>Contents</w:t>
      </w:r>
    </w:p>
    <w:p w14:paraId="13FCB4FB" w14:textId="3279C510" w:rsidR="001E666D"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1E666D">
        <w:rPr>
          <w:noProof/>
        </w:rPr>
        <w:t>Foreword</w:t>
      </w:r>
      <w:r w:rsidR="001E666D">
        <w:rPr>
          <w:noProof/>
        </w:rPr>
        <w:tab/>
      </w:r>
      <w:r w:rsidR="001E666D">
        <w:rPr>
          <w:noProof/>
        </w:rPr>
        <w:fldChar w:fldCharType="begin" w:fldLock="1"/>
      </w:r>
      <w:r w:rsidR="001E666D">
        <w:rPr>
          <w:noProof/>
        </w:rPr>
        <w:instrText xml:space="preserve"> PAGEREF _Toc155085509 \h </w:instrText>
      </w:r>
      <w:r w:rsidR="001E666D">
        <w:rPr>
          <w:noProof/>
        </w:rPr>
      </w:r>
      <w:r w:rsidR="001E666D">
        <w:rPr>
          <w:noProof/>
        </w:rPr>
        <w:fldChar w:fldCharType="separate"/>
      </w:r>
      <w:r w:rsidR="001E666D">
        <w:rPr>
          <w:noProof/>
        </w:rPr>
        <w:t>15</w:t>
      </w:r>
      <w:r w:rsidR="001E666D">
        <w:rPr>
          <w:noProof/>
        </w:rPr>
        <w:fldChar w:fldCharType="end"/>
      </w:r>
    </w:p>
    <w:p w14:paraId="60B7C584" w14:textId="49DA6D53"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_Toc155085510 \h </w:instrText>
      </w:r>
      <w:r>
        <w:rPr>
          <w:noProof/>
        </w:rPr>
      </w:r>
      <w:r>
        <w:rPr>
          <w:noProof/>
        </w:rPr>
        <w:fldChar w:fldCharType="separate"/>
      </w:r>
      <w:r>
        <w:rPr>
          <w:noProof/>
        </w:rPr>
        <w:t>17</w:t>
      </w:r>
      <w:r>
        <w:rPr>
          <w:noProof/>
        </w:rPr>
        <w:fldChar w:fldCharType="end"/>
      </w:r>
    </w:p>
    <w:p w14:paraId="05214BF9" w14:textId="257BFAE5"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_Toc155085511 \h </w:instrText>
      </w:r>
      <w:r>
        <w:rPr>
          <w:noProof/>
        </w:rPr>
      </w:r>
      <w:r>
        <w:rPr>
          <w:noProof/>
        </w:rPr>
        <w:fldChar w:fldCharType="separate"/>
      </w:r>
      <w:r>
        <w:rPr>
          <w:noProof/>
        </w:rPr>
        <w:t>17</w:t>
      </w:r>
      <w:r>
        <w:rPr>
          <w:noProof/>
        </w:rPr>
        <w:fldChar w:fldCharType="end"/>
      </w:r>
    </w:p>
    <w:p w14:paraId="696C3BF6" w14:textId="0ABC3410"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_Toc155085512 \h </w:instrText>
      </w:r>
      <w:r>
        <w:rPr>
          <w:noProof/>
        </w:rPr>
      </w:r>
      <w:r>
        <w:rPr>
          <w:noProof/>
        </w:rPr>
        <w:fldChar w:fldCharType="separate"/>
      </w:r>
      <w:r>
        <w:rPr>
          <w:noProof/>
        </w:rPr>
        <w:t>19</w:t>
      </w:r>
      <w:r>
        <w:rPr>
          <w:noProof/>
        </w:rPr>
        <w:fldChar w:fldCharType="end"/>
      </w:r>
    </w:p>
    <w:p w14:paraId="78454885" w14:textId="4C5D3CAF"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_Toc155085513 \h </w:instrText>
      </w:r>
      <w:r>
        <w:rPr>
          <w:noProof/>
        </w:rPr>
      </w:r>
      <w:r>
        <w:rPr>
          <w:noProof/>
        </w:rPr>
        <w:fldChar w:fldCharType="separate"/>
      </w:r>
      <w:r>
        <w:rPr>
          <w:noProof/>
        </w:rPr>
        <w:t>19</w:t>
      </w:r>
      <w:r>
        <w:rPr>
          <w:noProof/>
        </w:rPr>
        <w:fldChar w:fldCharType="end"/>
      </w:r>
    </w:p>
    <w:p w14:paraId="14FC15B3" w14:textId="0476BC89"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_Toc155085514 \h </w:instrText>
      </w:r>
      <w:r>
        <w:rPr>
          <w:noProof/>
        </w:rPr>
      </w:r>
      <w:r>
        <w:rPr>
          <w:noProof/>
        </w:rPr>
        <w:fldChar w:fldCharType="separate"/>
      </w:r>
      <w:r>
        <w:rPr>
          <w:noProof/>
        </w:rPr>
        <w:t>19</w:t>
      </w:r>
      <w:r>
        <w:rPr>
          <w:noProof/>
        </w:rPr>
        <w:fldChar w:fldCharType="end"/>
      </w:r>
    </w:p>
    <w:p w14:paraId="25D91F6A" w14:textId="69C32466"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_Toc155085515 \h </w:instrText>
      </w:r>
      <w:r>
        <w:rPr>
          <w:noProof/>
        </w:rPr>
      </w:r>
      <w:r>
        <w:rPr>
          <w:noProof/>
        </w:rPr>
        <w:fldChar w:fldCharType="separate"/>
      </w:r>
      <w:r>
        <w:rPr>
          <w:noProof/>
        </w:rPr>
        <w:t>19</w:t>
      </w:r>
      <w:r>
        <w:rPr>
          <w:noProof/>
        </w:rPr>
        <w:fldChar w:fldCharType="end"/>
      </w:r>
    </w:p>
    <w:p w14:paraId="1596DF81" w14:textId="692DD709"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_Toc155085516 \h </w:instrText>
      </w:r>
      <w:r>
        <w:rPr>
          <w:noProof/>
        </w:rPr>
      </w:r>
      <w:r>
        <w:rPr>
          <w:noProof/>
        </w:rPr>
        <w:fldChar w:fldCharType="separate"/>
      </w:r>
      <w:r>
        <w:rPr>
          <w:noProof/>
        </w:rPr>
        <w:t>19</w:t>
      </w:r>
      <w:r>
        <w:rPr>
          <w:noProof/>
        </w:rPr>
        <w:fldChar w:fldCharType="end"/>
      </w:r>
    </w:p>
    <w:p w14:paraId="580921F7" w14:textId="73CB9BF8"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_Toc155085517 \h </w:instrText>
      </w:r>
      <w:r>
        <w:rPr>
          <w:noProof/>
        </w:rPr>
      </w:r>
      <w:r>
        <w:rPr>
          <w:noProof/>
        </w:rPr>
        <w:fldChar w:fldCharType="separate"/>
      </w:r>
      <w:r>
        <w:rPr>
          <w:noProof/>
        </w:rPr>
        <w:t>19</w:t>
      </w:r>
      <w:r>
        <w:rPr>
          <w:noProof/>
        </w:rPr>
        <w:fldChar w:fldCharType="end"/>
      </w:r>
    </w:p>
    <w:p w14:paraId="7168F338" w14:textId="38692BE7"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_Toc155085518 \h </w:instrText>
      </w:r>
      <w:r>
        <w:rPr>
          <w:noProof/>
        </w:rPr>
      </w:r>
      <w:r>
        <w:rPr>
          <w:noProof/>
        </w:rPr>
        <w:fldChar w:fldCharType="separate"/>
      </w:r>
      <w:r>
        <w:rPr>
          <w:noProof/>
        </w:rPr>
        <w:t>19</w:t>
      </w:r>
      <w:r>
        <w:rPr>
          <w:noProof/>
        </w:rPr>
        <w:fldChar w:fldCharType="end"/>
      </w:r>
    </w:p>
    <w:p w14:paraId="62479A29" w14:textId="2B5BE8A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_Toc155085519 \h </w:instrText>
      </w:r>
      <w:r>
        <w:rPr>
          <w:noProof/>
        </w:rPr>
      </w:r>
      <w:r>
        <w:rPr>
          <w:noProof/>
        </w:rPr>
        <w:fldChar w:fldCharType="separate"/>
      </w:r>
      <w:r>
        <w:rPr>
          <w:noProof/>
        </w:rPr>
        <w:t>19</w:t>
      </w:r>
      <w:r>
        <w:rPr>
          <w:noProof/>
        </w:rPr>
        <w:fldChar w:fldCharType="end"/>
      </w:r>
    </w:p>
    <w:p w14:paraId="6FF2099B" w14:textId="6779E162"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_Toc155085520 \h </w:instrText>
      </w:r>
      <w:r>
        <w:rPr>
          <w:noProof/>
        </w:rPr>
      </w:r>
      <w:r>
        <w:rPr>
          <w:noProof/>
        </w:rPr>
        <w:fldChar w:fldCharType="separate"/>
      </w:r>
      <w:r>
        <w:rPr>
          <w:noProof/>
        </w:rPr>
        <w:t>19</w:t>
      </w:r>
      <w:r>
        <w:rPr>
          <w:noProof/>
        </w:rPr>
        <w:fldChar w:fldCharType="end"/>
      </w:r>
    </w:p>
    <w:p w14:paraId="33678309" w14:textId="39DF18DE"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_Toc155085521 \h </w:instrText>
      </w:r>
      <w:r>
        <w:rPr>
          <w:noProof/>
        </w:rPr>
      </w:r>
      <w:r>
        <w:rPr>
          <w:noProof/>
        </w:rPr>
        <w:fldChar w:fldCharType="separate"/>
      </w:r>
      <w:r>
        <w:rPr>
          <w:noProof/>
        </w:rPr>
        <w:t>20</w:t>
      </w:r>
      <w:r>
        <w:rPr>
          <w:noProof/>
        </w:rPr>
        <w:fldChar w:fldCharType="end"/>
      </w:r>
    </w:p>
    <w:p w14:paraId="251AB056" w14:textId="7CDB6A4A"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_Toc155085522 \h </w:instrText>
      </w:r>
      <w:r>
        <w:rPr>
          <w:noProof/>
        </w:rPr>
      </w:r>
      <w:r>
        <w:rPr>
          <w:noProof/>
        </w:rPr>
        <w:fldChar w:fldCharType="separate"/>
      </w:r>
      <w:r>
        <w:rPr>
          <w:noProof/>
        </w:rPr>
        <w:t>20</w:t>
      </w:r>
      <w:r>
        <w:rPr>
          <w:noProof/>
        </w:rPr>
        <w:fldChar w:fldCharType="end"/>
      </w:r>
    </w:p>
    <w:p w14:paraId="0BEB9256" w14:textId="75090D3C"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_Toc155085523 \h </w:instrText>
      </w:r>
      <w:r>
        <w:rPr>
          <w:noProof/>
        </w:rPr>
      </w:r>
      <w:r>
        <w:rPr>
          <w:noProof/>
        </w:rPr>
        <w:fldChar w:fldCharType="separate"/>
      </w:r>
      <w:r>
        <w:rPr>
          <w:noProof/>
        </w:rPr>
        <w:t>20</w:t>
      </w:r>
      <w:r>
        <w:rPr>
          <w:noProof/>
        </w:rPr>
        <w:fldChar w:fldCharType="end"/>
      </w:r>
    </w:p>
    <w:p w14:paraId="67599E78" w14:textId="591E689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_Toc155085524 \h </w:instrText>
      </w:r>
      <w:r>
        <w:rPr>
          <w:noProof/>
        </w:rPr>
      </w:r>
      <w:r>
        <w:rPr>
          <w:noProof/>
        </w:rPr>
        <w:fldChar w:fldCharType="separate"/>
      </w:r>
      <w:r>
        <w:rPr>
          <w:noProof/>
        </w:rPr>
        <w:t>20</w:t>
      </w:r>
      <w:r>
        <w:rPr>
          <w:noProof/>
        </w:rPr>
        <w:fldChar w:fldCharType="end"/>
      </w:r>
    </w:p>
    <w:p w14:paraId="74214864" w14:textId="6743314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_Toc155085525 \h </w:instrText>
      </w:r>
      <w:r>
        <w:rPr>
          <w:noProof/>
        </w:rPr>
      </w:r>
      <w:r>
        <w:rPr>
          <w:noProof/>
        </w:rPr>
        <w:fldChar w:fldCharType="separate"/>
      </w:r>
      <w:r>
        <w:rPr>
          <w:noProof/>
        </w:rPr>
        <w:t>20</w:t>
      </w:r>
      <w:r>
        <w:rPr>
          <w:noProof/>
        </w:rPr>
        <w:fldChar w:fldCharType="end"/>
      </w:r>
    </w:p>
    <w:p w14:paraId="3BE32CA0" w14:textId="7DD0CA10"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createMOI</w:t>
      </w:r>
      <w:r>
        <w:rPr>
          <w:noProof/>
        </w:rPr>
        <w:t xml:space="preserve"> operation</w:t>
      </w:r>
      <w:r>
        <w:rPr>
          <w:noProof/>
        </w:rPr>
        <w:tab/>
      </w:r>
      <w:r>
        <w:rPr>
          <w:noProof/>
        </w:rPr>
        <w:fldChar w:fldCharType="begin" w:fldLock="1"/>
      </w:r>
      <w:r>
        <w:rPr>
          <w:noProof/>
        </w:rPr>
        <w:instrText xml:space="preserve"> PAGEREF _Toc155085526 \h </w:instrText>
      </w:r>
      <w:r>
        <w:rPr>
          <w:noProof/>
        </w:rPr>
      </w:r>
      <w:r>
        <w:rPr>
          <w:noProof/>
        </w:rPr>
        <w:fldChar w:fldCharType="separate"/>
      </w:r>
      <w:r>
        <w:rPr>
          <w:noProof/>
        </w:rPr>
        <w:t>20</w:t>
      </w:r>
      <w:r>
        <w:rPr>
          <w:noProof/>
        </w:rPr>
        <w:fldChar w:fldCharType="end"/>
      </w:r>
    </w:p>
    <w:p w14:paraId="1533B930" w14:textId="3969A87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_Toc155085527 \h </w:instrText>
      </w:r>
      <w:r>
        <w:rPr>
          <w:noProof/>
        </w:rPr>
      </w:r>
      <w:r>
        <w:rPr>
          <w:noProof/>
        </w:rPr>
        <w:fldChar w:fldCharType="separate"/>
      </w:r>
      <w:r>
        <w:rPr>
          <w:noProof/>
        </w:rPr>
        <w:t>20</w:t>
      </w:r>
      <w:r>
        <w:rPr>
          <w:noProof/>
        </w:rPr>
        <w:fldChar w:fldCharType="end"/>
      </w:r>
    </w:p>
    <w:p w14:paraId="7C542FB7" w14:textId="4F4BC5A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_Toc155085528 \h </w:instrText>
      </w:r>
      <w:r>
        <w:rPr>
          <w:noProof/>
        </w:rPr>
      </w:r>
      <w:r>
        <w:rPr>
          <w:noProof/>
        </w:rPr>
        <w:fldChar w:fldCharType="separate"/>
      </w:r>
      <w:r>
        <w:rPr>
          <w:noProof/>
        </w:rPr>
        <w:t>21</w:t>
      </w:r>
      <w:r>
        <w:rPr>
          <w:noProof/>
        </w:rPr>
        <w:fldChar w:fldCharType="end"/>
      </w:r>
    </w:p>
    <w:p w14:paraId="44B7720C" w14:textId="5FEAD9D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_Toc155085529 \h </w:instrText>
      </w:r>
      <w:r>
        <w:rPr>
          <w:noProof/>
        </w:rPr>
      </w:r>
      <w:r>
        <w:rPr>
          <w:noProof/>
        </w:rPr>
        <w:fldChar w:fldCharType="separate"/>
      </w:r>
      <w:r>
        <w:rPr>
          <w:noProof/>
        </w:rPr>
        <w:t>21</w:t>
      </w:r>
      <w:r>
        <w:rPr>
          <w:noProof/>
        </w:rPr>
        <w:fldChar w:fldCharType="end"/>
      </w:r>
    </w:p>
    <w:p w14:paraId="4C9F05DC" w14:textId="0F28694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_Toc155085530 \h </w:instrText>
      </w:r>
      <w:r>
        <w:rPr>
          <w:noProof/>
        </w:rPr>
      </w:r>
      <w:r>
        <w:rPr>
          <w:noProof/>
        </w:rPr>
        <w:fldChar w:fldCharType="separate"/>
      </w:r>
      <w:r>
        <w:rPr>
          <w:noProof/>
        </w:rPr>
        <w:t>21</w:t>
      </w:r>
      <w:r>
        <w:rPr>
          <w:noProof/>
        </w:rPr>
        <w:fldChar w:fldCharType="end"/>
      </w:r>
    </w:p>
    <w:p w14:paraId="0BB0980D" w14:textId="07D7943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getMOIAttributes</w:t>
      </w:r>
      <w:r>
        <w:rPr>
          <w:noProof/>
        </w:rPr>
        <w:t xml:space="preserve"> operation</w:t>
      </w:r>
      <w:r>
        <w:rPr>
          <w:noProof/>
        </w:rPr>
        <w:tab/>
      </w:r>
      <w:r>
        <w:rPr>
          <w:noProof/>
        </w:rPr>
        <w:fldChar w:fldCharType="begin" w:fldLock="1"/>
      </w:r>
      <w:r>
        <w:rPr>
          <w:noProof/>
        </w:rPr>
        <w:instrText xml:space="preserve"> PAGEREF _Toc155085531 \h </w:instrText>
      </w:r>
      <w:r>
        <w:rPr>
          <w:noProof/>
        </w:rPr>
      </w:r>
      <w:r>
        <w:rPr>
          <w:noProof/>
        </w:rPr>
        <w:fldChar w:fldCharType="separate"/>
      </w:r>
      <w:r>
        <w:rPr>
          <w:noProof/>
        </w:rPr>
        <w:t>22</w:t>
      </w:r>
      <w:r>
        <w:rPr>
          <w:noProof/>
        </w:rPr>
        <w:fldChar w:fldCharType="end"/>
      </w:r>
    </w:p>
    <w:p w14:paraId="10C5D702" w14:textId="0DBE964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_Toc155085532 \h </w:instrText>
      </w:r>
      <w:r>
        <w:rPr>
          <w:noProof/>
        </w:rPr>
      </w:r>
      <w:r>
        <w:rPr>
          <w:noProof/>
        </w:rPr>
        <w:fldChar w:fldCharType="separate"/>
      </w:r>
      <w:r>
        <w:rPr>
          <w:noProof/>
        </w:rPr>
        <w:t>22</w:t>
      </w:r>
      <w:r>
        <w:rPr>
          <w:noProof/>
        </w:rPr>
        <w:fldChar w:fldCharType="end"/>
      </w:r>
    </w:p>
    <w:p w14:paraId="10D6289E" w14:textId="630B68E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_Toc155085533 \h </w:instrText>
      </w:r>
      <w:r>
        <w:rPr>
          <w:noProof/>
        </w:rPr>
      </w:r>
      <w:r>
        <w:rPr>
          <w:noProof/>
        </w:rPr>
        <w:fldChar w:fldCharType="separate"/>
      </w:r>
      <w:r>
        <w:rPr>
          <w:noProof/>
        </w:rPr>
        <w:t>22</w:t>
      </w:r>
      <w:r>
        <w:rPr>
          <w:noProof/>
        </w:rPr>
        <w:fldChar w:fldCharType="end"/>
      </w:r>
    </w:p>
    <w:p w14:paraId="02E0F46B" w14:textId="20B5E0C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_Toc155085534 \h </w:instrText>
      </w:r>
      <w:r>
        <w:rPr>
          <w:noProof/>
        </w:rPr>
      </w:r>
      <w:r>
        <w:rPr>
          <w:noProof/>
        </w:rPr>
        <w:fldChar w:fldCharType="separate"/>
      </w:r>
      <w:r>
        <w:rPr>
          <w:noProof/>
        </w:rPr>
        <w:t>23</w:t>
      </w:r>
      <w:r>
        <w:rPr>
          <w:noProof/>
        </w:rPr>
        <w:fldChar w:fldCharType="end"/>
      </w:r>
    </w:p>
    <w:p w14:paraId="0B0D5722" w14:textId="04A7868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_Toc155085535 \h </w:instrText>
      </w:r>
      <w:r>
        <w:rPr>
          <w:noProof/>
        </w:rPr>
      </w:r>
      <w:r>
        <w:rPr>
          <w:noProof/>
        </w:rPr>
        <w:fldChar w:fldCharType="separate"/>
      </w:r>
      <w:r>
        <w:rPr>
          <w:noProof/>
        </w:rPr>
        <w:t>24</w:t>
      </w:r>
      <w:r>
        <w:rPr>
          <w:noProof/>
        </w:rPr>
        <w:fldChar w:fldCharType="end"/>
      </w:r>
    </w:p>
    <w:p w14:paraId="19D477EA" w14:textId="30FA415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modifyMOIAttributes</w:t>
      </w:r>
      <w:r>
        <w:rPr>
          <w:noProof/>
        </w:rPr>
        <w:t xml:space="preserve"> operation</w:t>
      </w:r>
      <w:r>
        <w:rPr>
          <w:noProof/>
        </w:rPr>
        <w:tab/>
      </w:r>
      <w:r>
        <w:rPr>
          <w:noProof/>
        </w:rPr>
        <w:fldChar w:fldCharType="begin" w:fldLock="1"/>
      </w:r>
      <w:r>
        <w:rPr>
          <w:noProof/>
        </w:rPr>
        <w:instrText xml:space="preserve"> PAGEREF _Toc155085536 \h </w:instrText>
      </w:r>
      <w:r>
        <w:rPr>
          <w:noProof/>
        </w:rPr>
      </w:r>
      <w:r>
        <w:rPr>
          <w:noProof/>
        </w:rPr>
        <w:fldChar w:fldCharType="separate"/>
      </w:r>
      <w:r>
        <w:rPr>
          <w:noProof/>
        </w:rPr>
        <w:t>24</w:t>
      </w:r>
      <w:r>
        <w:rPr>
          <w:noProof/>
        </w:rPr>
        <w:fldChar w:fldCharType="end"/>
      </w:r>
    </w:p>
    <w:p w14:paraId="07091E33" w14:textId="169D9E4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_Toc155085537 \h </w:instrText>
      </w:r>
      <w:r>
        <w:rPr>
          <w:noProof/>
        </w:rPr>
      </w:r>
      <w:r>
        <w:rPr>
          <w:noProof/>
        </w:rPr>
        <w:fldChar w:fldCharType="separate"/>
      </w:r>
      <w:r>
        <w:rPr>
          <w:noProof/>
        </w:rPr>
        <w:t>24</w:t>
      </w:r>
      <w:r>
        <w:rPr>
          <w:noProof/>
        </w:rPr>
        <w:fldChar w:fldCharType="end"/>
      </w:r>
    </w:p>
    <w:p w14:paraId="03D838BA" w14:textId="1FB9215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_Toc155085538 \h </w:instrText>
      </w:r>
      <w:r>
        <w:rPr>
          <w:noProof/>
        </w:rPr>
      </w:r>
      <w:r>
        <w:rPr>
          <w:noProof/>
        </w:rPr>
        <w:fldChar w:fldCharType="separate"/>
      </w:r>
      <w:r>
        <w:rPr>
          <w:noProof/>
        </w:rPr>
        <w:t>25</w:t>
      </w:r>
      <w:r>
        <w:rPr>
          <w:noProof/>
        </w:rPr>
        <w:fldChar w:fldCharType="end"/>
      </w:r>
    </w:p>
    <w:p w14:paraId="1904D728" w14:textId="6EDECD0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_Toc155085539 \h </w:instrText>
      </w:r>
      <w:r>
        <w:rPr>
          <w:noProof/>
        </w:rPr>
      </w:r>
      <w:r>
        <w:rPr>
          <w:noProof/>
        </w:rPr>
        <w:fldChar w:fldCharType="separate"/>
      </w:r>
      <w:r>
        <w:rPr>
          <w:noProof/>
        </w:rPr>
        <w:t>25</w:t>
      </w:r>
      <w:r>
        <w:rPr>
          <w:noProof/>
        </w:rPr>
        <w:fldChar w:fldCharType="end"/>
      </w:r>
    </w:p>
    <w:p w14:paraId="69BECF5D" w14:textId="14CE94A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_Toc155085540 \h </w:instrText>
      </w:r>
      <w:r>
        <w:rPr>
          <w:noProof/>
        </w:rPr>
      </w:r>
      <w:r>
        <w:rPr>
          <w:noProof/>
        </w:rPr>
        <w:fldChar w:fldCharType="separate"/>
      </w:r>
      <w:r>
        <w:rPr>
          <w:noProof/>
        </w:rPr>
        <w:t>26</w:t>
      </w:r>
      <w:r>
        <w:rPr>
          <w:noProof/>
        </w:rPr>
        <w:fldChar w:fldCharType="end"/>
      </w:r>
    </w:p>
    <w:p w14:paraId="58262353" w14:textId="6172FD4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deleteMOI</w:t>
      </w:r>
      <w:r>
        <w:rPr>
          <w:noProof/>
        </w:rPr>
        <w:t xml:space="preserve"> operation</w:t>
      </w:r>
      <w:r>
        <w:rPr>
          <w:noProof/>
        </w:rPr>
        <w:tab/>
      </w:r>
      <w:r>
        <w:rPr>
          <w:noProof/>
        </w:rPr>
        <w:fldChar w:fldCharType="begin" w:fldLock="1"/>
      </w:r>
      <w:r>
        <w:rPr>
          <w:noProof/>
        </w:rPr>
        <w:instrText xml:space="preserve"> PAGEREF _Toc155085541 \h </w:instrText>
      </w:r>
      <w:r>
        <w:rPr>
          <w:noProof/>
        </w:rPr>
      </w:r>
      <w:r>
        <w:rPr>
          <w:noProof/>
        </w:rPr>
        <w:fldChar w:fldCharType="separate"/>
      </w:r>
      <w:r>
        <w:rPr>
          <w:noProof/>
        </w:rPr>
        <w:t>26</w:t>
      </w:r>
      <w:r>
        <w:rPr>
          <w:noProof/>
        </w:rPr>
        <w:fldChar w:fldCharType="end"/>
      </w:r>
    </w:p>
    <w:p w14:paraId="4A2604F6" w14:textId="3694150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_Toc155085542 \h </w:instrText>
      </w:r>
      <w:r>
        <w:rPr>
          <w:noProof/>
        </w:rPr>
      </w:r>
      <w:r>
        <w:rPr>
          <w:noProof/>
        </w:rPr>
        <w:fldChar w:fldCharType="separate"/>
      </w:r>
      <w:r>
        <w:rPr>
          <w:noProof/>
        </w:rPr>
        <w:t>26</w:t>
      </w:r>
      <w:r>
        <w:rPr>
          <w:noProof/>
        </w:rPr>
        <w:fldChar w:fldCharType="end"/>
      </w:r>
    </w:p>
    <w:p w14:paraId="2F993B18" w14:textId="4C94B76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_Toc155085543 \h </w:instrText>
      </w:r>
      <w:r>
        <w:rPr>
          <w:noProof/>
        </w:rPr>
      </w:r>
      <w:r>
        <w:rPr>
          <w:noProof/>
        </w:rPr>
        <w:fldChar w:fldCharType="separate"/>
      </w:r>
      <w:r>
        <w:rPr>
          <w:noProof/>
        </w:rPr>
        <w:t>26</w:t>
      </w:r>
      <w:r>
        <w:rPr>
          <w:noProof/>
        </w:rPr>
        <w:fldChar w:fldCharType="end"/>
      </w:r>
    </w:p>
    <w:p w14:paraId="247CC683" w14:textId="341DB73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_Toc155085544 \h </w:instrText>
      </w:r>
      <w:r>
        <w:rPr>
          <w:noProof/>
        </w:rPr>
      </w:r>
      <w:r>
        <w:rPr>
          <w:noProof/>
        </w:rPr>
        <w:fldChar w:fldCharType="separate"/>
      </w:r>
      <w:r>
        <w:rPr>
          <w:noProof/>
        </w:rPr>
        <w:t>26</w:t>
      </w:r>
      <w:r>
        <w:rPr>
          <w:noProof/>
        </w:rPr>
        <w:fldChar w:fldCharType="end"/>
      </w:r>
    </w:p>
    <w:p w14:paraId="61D84B4E" w14:textId="334C9C2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_Toc155085545 \h </w:instrText>
      </w:r>
      <w:r>
        <w:rPr>
          <w:noProof/>
        </w:rPr>
      </w:r>
      <w:r>
        <w:rPr>
          <w:noProof/>
        </w:rPr>
        <w:fldChar w:fldCharType="separate"/>
      </w:r>
      <w:r>
        <w:rPr>
          <w:noProof/>
        </w:rPr>
        <w:t>26</w:t>
      </w:r>
      <w:r>
        <w:rPr>
          <w:noProof/>
        </w:rPr>
        <w:fldChar w:fldCharType="end"/>
      </w:r>
    </w:p>
    <w:p w14:paraId="41CDE69F" w14:textId="17FE26DA"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_Toc155085546 \h </w:instrText>
      </w:r>
      <w:r>
        <w:rPr>
          <w:noProof/>
        </w:rPr>
      </w:r>
      <w:r>
        <w:rPr>
          <w:noProof/>
        </w:rPr>
        <w:fldChar w:fldCharType="separate"/>
      </w:r>
      <w:r>
        <w:rPr>
          <w:noProof/>
        </w:rPr>
        <w:t>26</w:t>
      </w:r>
      <w:r>
        <w:rPr>
          <w:noProof/>
        </w:rPr>
        <w:fldChar w:fldCharType="end"/>
      </w:r>
    </w:p>
    <w:p w14:paraId="13154233" w14:textId="14D4F8F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_Toc155085547 \h </w:instrText>
      </w:r>
      <w:r>
        <w:rPr>
          <w:noProof/>
        </w:rPr>
      </w:r>
      <w:r>
        <w:rPr>
          <w:noProof/>
        </w:rPr>
        <w:fldChar w:fldCharType="separate"/>
      </w:r>
      <w:r>
        <w:rPr>
          <w:noProof/>
        </w:rPr>
        <w:t>27</w:t>
      </w:r>
      <w:r>
        <w:rPr>
          <w:noProof/>
        </w:rPr>
        <w:fldChar w:fldCharType="end"/>
      </w:r>
    </w:p>
    <w:p w14:paraId="3199493D" w14:textId="396EC2E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_Toc155085548 \h </w:instrText>
      </w:r>
      <w:r>
        <w:rPr>
          <w:noProof/>
        </w:rPr>
      </w:r>
      <w:r>
        <w:rPr>
          <w:noProof/>
        </w:rPr>
        <w:fldChar w:fldCharType="separate"/>
      </w:r>
      <w:r>
        <w:rPr>
          <w:noProof/>
        </w:rPr>
        <w:t>27</w:t>
      </w:r>
      <w:r>
        <w:rPr>
          <w:noProof/>
        </w:rPr>
        <w:fldChar w:fldCharType="end"/>
      </w:r>
    </w:p>
    <w:p w14:paraId="609B712A" w14:textId="4F32C06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Void</w:t>
      </w:r>
      <w:r>
        <w:rPr>
          <w:noProof/>
        </w:rPr>
        <w:tab/>
      </w:r>
      <w:r>
        <w:rPr>
          <w:noProof/>
        </w:rPr>
        <w:fldChar w:fldCharType="begin" w:fldLock="1"/>
      </w:r>
      <w:r>
        <w:rPr>
          <w:noProof/>
        </w:rPr>
        <w:instrText xml:space="preserve"> PAGEREF _Toc155085549 \h </w:instrText>
      </w:r>
      <w:r>
        <w:rPr>
          <w:noProof/>
        </w:rPr>
      </w:r>
      <w:r>
        <w:rPr>
          <w:noProof/>
        </w:rPr>
        <w:fldChar w:fldCharType="separate"/>
      </w:r>
      <w:r>
        <w:rPr>
          <w:noProof/>
        </w:rPr>
        <w:t>27</w:t>
      </w:r>
      <w:r>
        <w:rPr>
          <w:noProof/>
        </w:rPr>
        <w:fldChar w:fldCharType="end"/>
      </w:r>
    </w:p>
    <w:p w14:paraId="46514774" w14:textId="0E850FF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Void</w:t>
      </w:r>
      <w:r>
        <w:rPr>
          <w:noProof/>
        </w:rPr>
        <w:tab/>
      </w:r>
      <w:r>
        <w:rPr>
          <w:noProof/>
        </w:rPr>
        <w:fldChar w:fldCharType="begin" w:fldLock="1"/>
      </w:r>
      <w:r>
        <w:rPr>
          <w:noProof/>
        </w:rPr>
        <w:instrText xml:space="preserve"> PAGEREF _Toc155085550 \h </w:instrText>
      </w:r>
      <w:r>
        <w:rPr>
          <w:noProof/>
        </w:rPr>
      </w:r>
      <w:r>
        <w:rPr>
          <w:noProof/>
        </w:rPr>
        <w:fldChar w:fldCharType="separate"/>
      </w:r>
      <w:r>
        <w:rPr>
          <w:noProof/>
        </w:rPr>
        <w:t>27</w:t>
      </w:r>
      <w:r>
        <w:rPr>
          <w:noProof/>
        </w:rPr>
        <w:fldChar w:fldCharType="end"/>
      </w:r>
    </w:p>
    <w:p w14:paraId="372EF5E6" w14:textId="74040A1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notifyMOICreation</w:t>
      </w:r>
      <w:r>
        <w:rPr>
          <w:noProof/>
        </w:rPr>
        <w:tab/>
      </w:r>
      <w:r>
        <w:rPr>
          <w:noProof/>
        </w:rPr>
        <w:fldChar w:fldCharType="begin" w:fldLock="1"/>
      </w:r>
      <w:r>
        <w:rPr>
          <w:noProof/>
        </w:rPr>
        <w:instrText xml:space="preserve"> PAGEREF _Toc155085551 \h </w:instrText>
      </w:r>
      <w:r>
        <w:rPr>
          <w:noProof/>
        </w:rPr>
      </w:r>
      <w:r>
        <w:rPr>
          <w:noProof/>
        </w:rPr>
        <w:fldChar w:fldCharType="separate"/>
      </w:r>
      <w:r>
        <w:rPr>
          <w:noProof/>
        </w:rPr>
        <w:t>28</w:t>
      </w:r>
      <w:r>
        <w:rPr>
          <w:noProof/>
        </w:rPr>
        <w:fldChar w:fldCharType="end"/>
      </w:r>
    </w:p>
    <w:p w14:paraId="1F9C3A58" w14:textId="6F0A2AF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_Toc155085552 \h </w:instrText>
      </w:r>
      <w:r>
        <w:rPr>
          <w:noProof/>
        </w:rPr>
      </w:r>
      <w:r>
        <w:rPr>
          <w:noProof/>
        </w:rPr>
        <w:fldChar w:fldCharType="separate"/>
      </w:r>
      <w:r>
        <w:rPr>
          <w:noProof/>
        </w:rPr>
        <w:t>28</w:t>
      </w:r>
      <w:r>
        <w:rPr>
          <w:noProof/>
        </w:rPr>
        <w:fldChar w:fldCharType="end"/>
      </w:r>
    </w:p>
    <w:p w14:paraId="477707E0" w14:textId="1C6684F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_Toc155085553 \h </w:instrText>
      </w:r>
      <w:r>
        <w:rPr>
          <w:noProof/>
        </w:rPr>
      </w:r>
      <w:r>
        <w:rPr>
          <w:noProof/>
        </w:rPr>
        <w:fldChar w:fldCharType="separate"/>
      </w:r>
      <w:r>
        <w:rPr>
          <w:noProof/>
        </w:rPr>
        <w:t>29</w:t>
      </w:r>
      <w:r>
        <w:rPr>
          <w:noProof/>
        </w:rPr>
        <w:fldChar w:fldCharType="end"/>
      </w:r>
    </w:p>
    <w:p w14:paraId="3C760846" w14:textId="2E09E57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_Toc155085554 \h </w:instrText>
      </w:r>
      <w:r>
        <w:rPr>
          <w:noProof/>
        </w:rPr>
      </w:r>
      <w:r>
        <w:rPr>
          <w:noProof/>
        </w:rPr>
        <w:fldChar w:fldCharType="separate"/>
      </w:r>
      <w:r>
        <w:rPr>
          <w:noProof/>
        </w:rPr>
        <w:t>30</w:t>
      </w:r>
      <w:r>
        <w:rPr>
          <w:noProof/>
        </w:rPr>
        <w:fldChar w:fldCharType="end"/>
      </w:r>
    </w:p>
    <w:p w14:paraId="17282E7D" w14:textId="2BE08F0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_Toc155085555 \h </w:instrText>
      </w:r>
      <w:r>
        <w:rPr>
          <w:noProof/>
        </w:rPr>
      </w:r>
      <w:r>
        <w:rPr>
          <w:noProof/>
        </w:rPr>
        <w:fldChar w:fldCharType="separate"/>
      </w:r>
      <w:r>
        <w:rPr>
          <w:noProof/>
        </w:rPr>
        <w:t>30</w:t>
      </w:r>
      <w:r>
        <w:rPr>
          <w:noProof/>
        </w:rPr>
        <w:fldChar w:fldCharType="end"/>
      </w:r>
    </w:p>
    <w:p w14:paraId="7B8C28B4" w14:textId="6652623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_Toc155085556 \h </w:instrText>
      </w:r>
      <w:r>
        <w:rPr>
          <w:noProof/>
        </w:rPr>
      </w:r>
      <w:r>
        <w:rPr>
          <w:noProof/>
        </w:rPr>
        <w:fldChar w:fldCharType="separate"/>
      </w:r>
      <w:r>
        <w:rPr>
          <w:noProof/>
        </w:rPr>
        <w:t>30</w:t>
      </w:r>
      <w:r>
        <w:rPr>
          <w:noProof/>
        </w:rPr>
        <w:fldChar w:fldCharType="end"/>
      </w:r>
    </w:p>
    <w:p w14:paraId="4B02838A" w14:textId="46E0334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notifyMOIDeletion</w:t>
      </w:r>
      <w:r>
        <w:rPr>
          <w:noProof/>
        </w:rPr>
        <w:tab/>
      </w:r>
      <w:r>
        <w:rPr>
          <w:noProof/>
        </w:rPr>
        <w:fldChar w:fldCharType="begin" w:fldLock="1"/>
      </w:r>
      <w:r>
        <w:rPr>
          <w:noProof/>
        </w:rPr>
        <w:instrText xml:space="preserve"> PAGEREF _Toc155085557 \h </w:instrText>
      </w:r>
      <w:r>
        <w:rPr>
          <w:noProof/>
        </w:rPr>
      </w:r>
      <w:r>
        <w:rPr>
          <w:noProof/>
        </w:rPr>
        <w:fldChar w:fldCharType="separate"/>
      </w:r>
      <w:r>
        <w:rPr>
          <w:noProof/>
        </w:rPr>
        <w:t>30</w:t>
      </w:r>
      <w:r>
        <w:rPr>
          <w:noProof/>
        </w:rPr>
        <w:fldChar w:fldCharType="end"/>
      </w:r>
    </w:p>
    <w:p w14:paraId="3A7D329B" w14:textId="32BCA67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_Toc155085558 \h </w:instrText>
      </w:r>
      <w:r>
        <w:rPr>
          <w:noProof/>
        </w:rPr>
      </w:r>
      <w:r>
        <w:rPr>
          <w:noProof/>
        </w:rPr>
        <w:fldChar w:fldCharType="separate"/>
      </w:r>
      <w:r>
        <w:rPr>
          <w:noProof/>
        </w:rPr>
        <w:t>30</w:t>
      </w:r>
      <w:r>
        <w:rPr>
          <w:noProof/>
        </w:rPr>
        <w:fldChar w:fldCharType="end"/>
      </w:r>
    </w:p>
    <w:p w14:paraId="700B263E" w14:textId="3578B37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_Toc155085559 \h </w:instrText>
      </w:r>
      <w:r>
        <w:rPr>
          <w:noProof/>
        </w:rPr>
      </w:r>
      <w:r>
        <w:rPr>
          <w:noProof/>
        </w:rPr>
        <w:fldChar w:fldCharType="separate"/>
      </w:r>
      <w:r>
        <w:rPr>
          <w:noProof/>
        </w:rPr>
        <w:t>31</w:t>
      </w:r>
      <w:r>
        <w:rPr>
          <w:noProof/>
        </w:rPr>
        <w:fldChar w:fldCharType="end"/>
      </w:r>
    </w:p>
    <w:p w14:paraId="76C712BA" w14:textId="204814D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_Toc155085560 \h </w:instrText>
      </w:r>
      <w:r>
        <w:rPr>
          <w:noProof/>
        </w:rPr>
      </w:r>
      <w:r>
        <w:rPr>
          <w:noProof/>
        </w:rPr>
        <w:fldChar w:fldCharType="separate"/>
      </w:r>
      <w:r>
        <w:rPr>
          <w:noProof/>
        </w:rPr>
        <w:t>32</w:t>
      </w:r>
      <w:r>
        <w:rPr>
          <w:noProof/>
        </w:rPr>
        <w:fldChar w:fldCharType="end"/>
      </w:r>
    </w:p>
    <w:p w14:paraId="4E2673AA" w14:textId="2C478D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_Toc155085561 \h </w:instrText>
      </w:r>
      <w:r>
        <w:rPr>
          <w:noProof/>
        </w:rPr>
      </w:r>
      <w:r>
        <w:rPr>
          <w:noProof/>
        </w:rPr>
        <w:fldChar w:fldCharType="separate"/>
      </w:r>
      <w:r>
        <w:rPr>
          <w:noProof/>
        </w:rPr>
        <w:t>32</w:t>
      </w:r>
      <w:r>
        <w:rPr>
          <w:noProof/>
        </w:rPr>
        <w:fldChar w:fldCharType="end"/>
      </w:r>
    </w:p>
    <w:p w14:paraId="3430119B" w14:textId="3EA0354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_Toc155085562 \h </w:instrText>
      </w:r>
      <w:r>
        <w:rPr>
          <w:noProof/>
        </w:rPr>
      </w:r>
      <w:r>
        <w:rPr>
          <w:noProof/>
        </w:rPr>
        <w:fldChar w:fldCharType="separate"/>
      </w:r>
      <w:r>
        <w:rPr>
          <w:noProof/>
        </w:rPr>
        <w:t>32</w:t>
      </w:r>
      <w:r>
        <w:rPr>
          <w:noProof/>
        </w:rPr>
        <w:fldChar w:fldCharType="end"/>
      </w:r>
    </w:p>
    <w:p w14:paraId="332040C6" w14:textId="51A00FC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notifyMOIAttributeValueChanges</w:t>
      </w:r>
      <w:r>
        <w:rPr>
          <w:noProof/>
        </w:rPr>
        <w:tab/>
      </w:r>
      <w:r>
        <w:rPr>
          <w:noProof/>
        </w:rPr>
        <w:fldChar w:fldCharType="begin" w:fldLock="1"/>
      </w:r>
      <w:r>
        <w:rPr>
          <w:noProof/>
        </w:rPr>
        <w:instrText xml:space="preserve"> PAGEREF _Toc155085563 \h </w:instrText>
      </w:r>
      <w:r>
        <w:rPr>
          <w:noProof/>
        </w:rPr>
      </w:r>
      <w:r>
        <w:rPr>
          <w:noProof/>
        </w:rPr>
        <w:fldChar w:fldCharType="separate"/>
      </w:r>
      <w:r>
        <w:rPr>
          <w:noProof/>
        </w:rPr>
        <w:t>32</w:t>
      </w:r>
      <w:r>
        <w:rPr>
          <w:noProof/>
        </w:rPr>
        <w:fldChar w:fldCharType="end"/>
      </w:r>
    </w:p>
    <w:p w14:paraId="7761C11F" w14:textId="4362DE5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_Toc155085564 \h </w:instrText>
      </w:r>
      <w:r>
        <w:rPr>
          <w:noProof/>
        </w:rPr>
      </w:r>
      <w:r>
        <w:rPr>
          <w:noProof/>
        </w:rPr>
        <w:fldChar w:fldCharType="separate"/>
      </w:r>
      <w:r>
        <w:rPr>
          <w:noProof/>
        </w:rPr>
        <w:t>32</w:t>
      </w:r>
      <w:r>
        <w:rPr>
          <w:noProof/>
        </w:rPr>
        <w:fldChar w:fldCharType="end"/>
      </w:r>
    </w:p>
    <w:p w14:paraId="7C3AB041" w14:textId="0F21B9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_Toc155085565 \h </w:instrText>
      </w:r>
      <w:r>
        <w:rPr>
          <w:noProof/>
        </w:rPr>
      </w:r>
      <w:r>
        <w:rPr>
          <w:noProof/>
        </w:rPr>
        <w:fldChar w:fldCharType="separate"/>
      </w:r>
      <w:r>
        <w:rPr>
          <w:noProof/>
        </w:rPr>
        <w:t>33</w:t>
      </w:r>
      <w:r>
        <w:rPr>
          <w:noProof/>
        </w:rPr>
        <w:fldChar w:fldCharType="end"/>
      </w:r>
    </w:p>
    <w:p w14:paraId="7288A053" w14:textId="232BBA8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_Toc155085566 \h </w:instrText>
      </w:r>
      <w:r>
        <w:rPr>
          <w:noProof/>
        </w:rPr>
      </w:r>
      <w:r>
        <w:rPr>
          <w:noProof/>
        </w:rPr>
        <w:fldChar w:fldCharType="separate"/>
      </w:r>
      <w:r>
        <w:rPr>
          <w:noProof/>
        </w:rPr>
        <w:t>35</w:t>
      </w:r>
      <w:r>
        <w:rPr>
          <w:noProof/>
        </w:rPr>
        <w:fldChar w:fldCharType="end"/>
      </w:r>
    </w:p>
    <w:p w14:paraId="7E7B93F3" w14:textId="0E3CEE6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_Toc155085567 \h </w:instrText>
      </w:r>
      <w:r>
        <w:rPr>
          <w:noProof/>
        </w:rPr>
      </w:r>
      <w:r>
        <w:rPr>
          <w:noProof/>
        </w:rPr>
        <w:fldChar w:fldCharType="separate"/>
      </w:r>
      <w:r>
        <w:rPr>
          <w:noProof/>
        </w:rPr>
        <w:t>35</w:t>
      </w:r>
      <w:r>
        <w:rPr>
          <w:noProof/>
        </w:rPr>
        <w:fldChar w:fldCharType="end"/>
      </w:r>
    </w:p>
    <w:p w14:paraId="65E7BE99" w14:textId="1E812D1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_Toc155085568 \h </w:instrText>
      </w:r>
      <w:r>
        <w:rPr>
          <w:noProof/>
        </w:rPr>
      </w:r>
      <w:r>
        <w:rPr>
          <w:noProof/>
        </w:rPr>
        <w:fldChar w:fldCharType="separate"/>
      </w:r>
      <w:r>
        <w:rPr>
          <w:noProof/>
        </w:rPr>
        <w:t>35</w:t>
      </w:r>
      <w:r>
        <w:rPr>
          <w:noProof/>
        </w:rPr>
        <w:fldChar w:fldCharType="end"/>
      </w:r>
    </w:p>
    <w:p w14:paraId="0687CE06" w14:textId="41132F4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notifyEvent</w:t>
      </w:r>
      <w:r>
        <w:rPr>
          <w:noProof/>
        </w:rPr>
        <w:tab/>
      </w:r>
      <w:r>
        <w:rPr>
          <w:noProof/>
        </w:rPr>
        <w:fldChar w:fldCharType="begin" w:fldLock="1"/>
      </w:r>
      <w:r>
        <w:rPr>
          <w:noProof/>
        </w:rPr>
        <w:instrText xml:space="preserve"> PAGEREF _Toc155085569 \h </w:instrText>
      </w:r>
      <w:r>
        <w:rPr>
          <w:noProof/>
        </w:rPr>
      </w:r>
      <w:r>
        <w:rPr>
          <w:noProof/>
        </w:rPr>
        <w:fldChar w:fldCharType="separate"/>
      </w:r>
      <w:r>
        <w:rPr>
          <w:noProof/>
        </w:rPr>
        <w:t>35</w:t>
      </w:r>
      <w:r>
        <w:rPr>
          <w:noProof/>
        </w:rPr>
        <w:fldChar w:fldCharType="end"/>
      </w:r>
    </w:p>
    <w:p w14:paraId="22F778E0" w14:textId="100945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_Toc155085570 \h </w:instrText>
      </w:r>
      <w:r>
        <w:rPr>
          <w:noProof/>
        </w:rPr>
      </w:r>
      <w:r>
        <w:rPr>
          <w:noProof/>
        </w:rPr>
        <w:fldChar w:fldCharType="separate"/>
      </w:r>
      <w:r>
        <w:rPr>
          <w:noProof/>
        </w:rPr>
        <w:t>35</w:t>
      </w:r>
      <w:r>
        <w:rPr>
          <w:noProof/>
        </w:rPr>
        <w:fldChar w:fldCharType="end"/>
      </w:r>
    </w:p>
    <w:p w14:paraId="0AE4E1CD" w14:textId="5A008B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_Toc155085571 \h </w:instrText>
      </w:r>
      <w:r>
        <w:rPr>
          <w:noProof/>
        </w:rPr>
      </w:r>
      <w:r>
        <w:rPr>
          <w:noProof/>
        </w:rPr>
        <w:fldChar w:fldCharType="separate"/>
      </w:r>
      <w:r>
        <w:rPr>
          <w:noProof/>
        </w:rPr>
        <w:t>36</w:t>
      </w:r>
      <w:r>
        <w:rPr>
          <w:noProof/>
        </w:rPr>
        <w:fldChar w:fldCharType="end"/>
      </w:r>
    </w:p>
    <w:p w14:paraId="09B72056" w14:textId="2BB042C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notifyMOIChanges</w:t>
      </w:r>
      <w:r>
        <w:rPr>
          <w:noProof/>
        </w:rPr>
        <w:tab/>
      </w:r>
      <w:r>
        <w:rPr>
          <w:noProof/>
        </w:rPr>
        <w:fldChar w:fldCharType="begin" w:fldLock="1"/>
      </w:r>
      <w:r>
        <w:rPr>
          <w:noProof/>
        </w:rPr>
        <w:instrText xml:space="preserve"> PAGEREF _Toc155085572 \h </w:instrText>
      </w:r>
      <w:r>
        <w:rPr>
          <w:noProof/>
        </w:rPr>
      </w:r>
      <w:r>
        <w:rPr>
          <w:noProof/>
        </w:rPr>
        <w:fldChar w:fldCharType="separate"/>
      </w:r>
      <w:r>
        <w:rPr>
          <w:noProof/>
        </w:rPr>
        <w:t>36</w:t>
      </w:r>
      <w:r>
        <w:rPr>
          <w:noProof/>
        </w:rPr>
        <w:fldChar w:fldCharType="end"/>
      </w:r>
    </w:p>
    <w:p w14:paraId="516032D2" w14:textId="08B32F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_Toc155085573 \h </w:instrText>
      </w:r>
      <w:r>
        <w:rPr>
          <w:noProof/>
        </w:rPr>
      </w:r>
      <w:r>
        <w:rPr>
          <w:noProof/>
        </w:rPr>
        <w:fldChar w:fldCharType="separate"/>
      </w:r>
      <w:r>
        <w:rPr>
          <w:noProof/>
        </w:rPr>
        <w:t>36</w:t>
      </w:r>
      <w:r>
        <w:rPr>
          <w:noProof/>
        </w:rPr>
        <w:fldChar w:fldCharType="end"/>
      </w:r>
    </w:p>
    <w:p w14:paraId="728A893D" w14:textId="2021A7A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_Toc155085574 \h </w:instrText>
      </w:r>
      <w:r>
        <w:rPr>
          <w:noProof/>
        </w:rPr>
      </w:r>
      <w:r>
        <w:rPr>
          <w:noProof/>
        </w:rPr>
        <w:fldChar w:fldCharType="separate"/>
      </w:r>
      <w:r>
        <w:rPr>
          <w:noProof/>
        </w:rPr>
        <w:t>38</w:t>
      </w:r>
      <w:r>
        <w:rPr>
          <w:noProof/>
        </w:rPr>
        <w:fldChar w:fldCharType="end"/>
      </w:r>
    </w:p>
    <w:p w14:paraId="47BFD907" w14:textId="4818B73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_Toc155085575 \h </w:instrText>
      </w:r>
      <w:r>
        <w:rPr>
          <w:noProof/>
        </w:rPr>
      </w:r>
      <w:r>
        <w:rPr>
          <w:noProof/>
        </w:rPr>
        <w:fldChar w:fldCharType="separate"/>
      </w:r>
      <w:r>
        <w:rPr>
          <w:noProof/>
        </w:rPr>
        <w:t>41</w:t>
      </w:r>
      <w:r>
        <w:rPr>
          <w:noProof/>
        </w:rPr>
        <w:fldChar w:fldCharType="end"/>
      </w:r>
    </w:p>
    <w:p w14:paraId="25F5C2BA" w14:textId="61A21D2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 xml:space="preserve">ManagedEntity </w:t>
      </w:r>
      <w:r w:rsidRPr="006573C6">
        <w:rPr>
          <w:rFonts w:ascii="Courier New" w:hAnsi="Courier New" w:cs="Courier New"/>
          <w:noProof/>
        </w:rPr>
        <w:t>&lt;&lt; ProxyClass&gt;&gt;</w:t>
      </w:r>
      <w:r>
        <w:rPr>
          <w:noProof/>
        </w:rPr>
        <w:tab/>
      </w:r>
      <w:r>
        <w:rPr>
          <w:noProof/>
        </w:rPr>
        <w:fldChar w:fldCharType="begin" w:fldLock="1"/>
      </w:r>
      <w:r>
        <w:rPr>
          <w:noProof/>
        </w:rPr>
        <w:instrText xml:space="preserve"> PAGEREF _Toc155085576 \h </w:instrText>
      </w:r>
      <w:r>
        <w:rPr>
          <w:noProof/>
        </w:rPr>
      </w:r>
      <w:r>
        <w:rPr>
          <w:noProof/>
        </w:rPr>
        <w:fldChar w:fldCharType="separate"/>
      </w:r>
      <w:r>
        <w:rPr>
          <w:noProof/>
        </w:rPr>
        <w:t>41</w:t>
      </w:r>
      <w:r>
        <w:rPr>
          <w:noProof/>
        </w:rPr>
        <w:fldChar w:fldCharType="end"/>
      </w:r>
    </w:p>
    <w:p w14:paraId="603C2399" w14:textId="6DFE822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_Toc155085577 \h </w:instrText>
      </w:r>
      <w:r>
        <w:rPr>
          <w:noProof/>
        </w:rPr>
      </w:r>
      <w:r>
        <w:rPr>
          <w:noProof/>
        </w:rPr>
        <w:fldChar w:fldCharType="separate"/>
      </w:r>
      <w:r>
        <w:rPr>
          <w:noProof/>
        </w:rPr>
        <w:t>41</w:t>
      </w:r>
      <w:r>
        <w:rPr>
          <w:noProof/>
        </w:rPr>
        <w:fldChar w:fldCharType="end"/>
      </w:r>
    </w:p>
    <w:p w14:paraId="7E2E901A" w14:textId="631CD16D"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_Toc155085578 \h </w:instrText>
      </w:r>
      <w:r>
        <w:rPr>
          <w:noProof/>
        </w:rPr>
      </w:r>
      <w:r>
        <w:rPr>
          <w:noProof/>
        </w:rPr>
        <w:fldChar w:fldCharType="separate"/>
      </w:r>
      <w:r>
        <w:rPr>
          <w:noProof/>
        </w:rPr>
        <w:t>41</w:t>
      </w:r>
      <w:r>
        <w:rPr>
          <w:noProof/>
        </w:rPr>
        <w:fldChar w:fldCharType="end"/>
      </w:r>
    </w:p>
    <w:p w14:paraId="5B5B2862" w14:textId="5BBF647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_Toc155085579 \h </w:instrText>
      </w:r>
      <w:r>
        <w:rPr>
          <w:noProof/>
        </w:rPr>
      </w:r>
      <w:r>
        <w:rPr>
          <w:noProof/>
        </w:rPr>
        <w:fldChar w:fldCharType="separate"/>
      </w:r>
      <w:r>
        <w:rPr>
          <w:noProof/>
        </w:rPr>
        <w:t>41</w:t>
      </w:r>
      <w:r>
        <w:rPr>
          <w:noProof/>
        </w:rPr>
        <w:fldChar w:fldCharType="end"/>
      </w:r>
    </w:p>
    <w:p w14:paraId="53292A04" w14:textId="41870D5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11.2.1.1</w:t>
      </w:r>
      <w:r>
        <w:rPr>
          <w:rFonts w:asciiTheme="minorHAnsi" w:eastAsiaTheme="minorEastAsia" w:hAnsiTheme="minorHAnsi" w:cstheme="minorBidi"/>
          <w:noProof/>
          <w:kern w:val="2"/>
          <w:sz w:val="22"/>
          <w:szCs w:val="22"/>
          <w:lang w:eastAsia="en-GB"/>
          <w14:ligatures w14:val="standardContextual"/>
        </w:rPr>
        <w:tab/>
      </w:r>
      <w:r>
        <w:rPr>
          <w:noProof/>
        </w:rPr>
        <w:t>Fault supervision data report</w:t>
      </w:r>
      <w:r>
        <w:rPr>
          <w:noProof/>
        </w:rPr>
        <w:tab/>
      </w:r>
      <w:r>
        <w:rPr>
          <w:noProof/>
        </w:rPr>
        <w:fldChar w:fldCharType="begin" w:fldLock="1"/>
      </w:r>
      <w:r>
        <w:rPr>
          <w:noProof/>
        </w:rPr>
        <w:instrText xml:space="preserve"> PAGEREF _Toc155085580 \h </w:instrText>
      </w:r>
      <w:r>
        <w:rPr>
          <w:noProof/>
        </w:rPr>
      </w:r>
      <w:r>
        <w:rPr>
          <w:noProof/>
        </w:rPr>
        <w:fldChar w:fldCharType="separate"/>
      </w:r>
      <w:r>
        <w:rPr>
          <w:noProof/>
        </w:rPr>
        <w:t>41</w:t>
      </w:r>
      <w:r>
        <w:rPr>
          <w:noProof/>
        </w:rPr>
        <w:fldChar w:fldCharType="end"/>
      </w:r>
    </w:p>
    <w:p w14:paraId="6D3DC34D" w14:textId="75EAE9A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subscribe</w:t>
      </w:r>
      <w:r>
        <w:rPr>
          <w:noProof/>
        </w:rPr>
        <w:tab/>
      </w:r>
      <w:r>
        <w:rPr>
          <w:noProof/>
        </w:rPr>
        <w:fldChar w:fldCharType="begin" w:fldLock="1"/>
      </w:r>
      <w:r>
        <w:rPr>
          <w:noProof/>
        </w:rPr>
        <w:instrText xml:space="preserve"> PAGEREF _Toc155085581 \h </w:instrText>
      </w:r>
      <w:r>
        <w:rPr>
          <w:noProof/>
        </w:rPr>
      </w:r>
      <w:r>
        <w:rPr>
          <w:noProof/>
        </w:rPr>
        <w:fldChar w:fldCharType="separate"/>
      </w:r>
      <w:r>
        <w:rPr>
          <w:noProof/>
        </w:rPr>
        <w:t>41</w:t>
      </w:r>
      <w:r>
        <w:rPr>
          <w:noProof/>
        </w:rPr>
        <w:fldChar w:fldCharType="end"/>
      </w:r>
    </w:p>
    <w:p w14:paraId="757A57BB" w14:textId="794685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_Toc155085582 \h </w:instrText>
      </w:r>
      <w:r>
        <w:rPr>
          <w:noProof/>
        </w:rPr>
      </w:r>
      <w:r>
        <w:rPr>
          <w:noProof/>
        </w:rPr>
        <w:fldChar w:fldCharType="separate"/>
      </w:r>
      <w:r>
        <w:rPr>
          <w:noProof/>
        </w:rPr>
        <w:t>41</w:t>
      </w:r>
      <w:r>
        <w:rPr>
          <w:noProof/>
        </w:rPr>
        <w:fldChar w:fldCharType="end"/>
      </w:r>
    </w:p>
    <w:p w14:paraId="71849D63" w14:textId="23F5831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_Toc155085583 \h </w:instrText>
      </w:r>
      <w:r>
        <w:rPr>
          <w:noProof/>
        </w:rPr>
      </w:r>
      <w:r>
        <w:rPr>
          <w:noProof/>
        </w:rPr>
        <w:fldChar w:fldCharType="separate"/>
      </w:r>
      <w:r>
        <w:rPr>
          <w:noProof/>
        </w:rPr>
        <w:t>41</w:t>
      </w:r>
      <w:r>
        <w:rPr>
          <w:noProof/>
        </w:rPr>
        <w:fldChar w:fldCharType="end"/>
      </w:r>
    </w:p>
    <w:p w14:paraId="0796D3EF" w14:textId="5365F7B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_Toc155085584 \h </w:instrText>
      </w:r>
      <w:r>
        <w:rPr>
          <w:noProof/>
        </w:rPr>
      </w:r>
      <w:r>
        <w:rPr>
          <w:noProof/>
        </w:rPr>
        <w:fldChar w:fldCharType="separate"/>
      </w:r>
      <w:r>
        <w:rPr>
          <w:noProof/>
        </w:rPr>
        <w:t>41</w:t>
      </w:r>
      <w:r>
        <w:rPr>
          <w:noProof/>
        </w:rPr>
        <w:fldChar w:fldCharType="end"/>
      </w:r>
    </w:p>
    <w:p w14:paraId="404D19C4" w14:textId="06F77497"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11.2.1.1.1.4</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Pre-condition</w:t>
      </w:r>
      <w:r w:rsidRPr="00EE42BC">
        <w:rPr>
          <w:noProof/>
          <w:lang w:val="fr-FR"/>
        </w:rPr>
        <w:tab/>
      </w:r>
      <w:r>
        <w:rPr>
          <w:noProof/>
        </w:rPr>
        <w:fldChar w:fldCharType="begin" w:fldLock="1"/>
      </w:r>
      <w:r w:rsidRPr="00EE42BC">
        <w:rPr>
          <w:noProof/>
          <w:lang w:val="fr-FR"/>
        </w:rPr>
        <w:instrText xml:space="preserve"> PAGEREF _Toc155085585 \h </w:instrText>
      </w:r>
      <w:r>
        <w:rPr>
          <w:noProof/>
        </w:rPr>
      </w:r>
      <w:r>
        <w:rPr>
          <w:noProof/>
        </w:rPr>
        <w:fldChar w:fldCharType="separate"/>
      </w:r>
      <w:r w:rsidRPr="00EE42BC">
        <w:rPr>
          <w:noProof/>
          <w:lang w:val="fr-FR"/>
        </w:rPr>
        <w:t>42</w:t>
      </w:r>
      <w:r>
        <w:rPr>
          <w:noProof/>
        </w:rPr>
        <w:fldChar w:fldCharType="end"/>
      </w:r>
    </w:p>
    <w:p w14:paraId="68E258E8" w14:textId="638290BD"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11.2.1.1.1.5</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Post-condition</w:t>
      </w:r>
      <w:r w:rsidRPr="00EE42BC">
        <w:rPr>
          <w:noProof/>
          <w:lang w:val="fr-FR"/>
        </w:rPr>
        <w:tab/>
      </w:r>
      <w:r>
        <w:rPr>
          <w:noProof/>
        </w:rPr>
        <w:fldChar w:fldCharType="begin" w:fldLock="1"/>
      </w:r>
      <w:r w:rsidRPr="00EE42BC">
        <w:rPr>
          <w:noProof/>
          <w:lang w:val="fr-FR"/>
        </w:rPr>
        <w:instrText xml:space="preserve"> PAGEREF _Toc155085586 \h </w:instrText>
      </w:r>
      <w:r>
        <w:rPr>
          <w:noProof/>
        </w:rPr>
      </w:r>
      <w:r>
        <w:rPr>
          <w:noProof/>
        </w:rPr>
        <w:fldChar w:fldCharType="separate"/>
      </w:r>
      <w:r w:rsidRPr="00EE42BC">
        <w:rPr>
          <w:noProof/>
          <w:lang w:val="fr-FR"/>
        </w:rPr>
        <w:t>42</w:t>
      </w:r>
      <w:r>
        <w:rPr>
          <w:noProof/>
        </w:rPr>
        <w:fldChar w:fldCharType="end"/>
      </w:r>
    </w:p>
    <w:p w14:paraId="4E799AEA" w14:textId="213902DA"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11.2.1.1.1.6</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Exceptions</w:t>
      </w:r>
      <w:r w:rsidRPr="00EE42BC">
        <w:rPr>
          <w:noProof/>
          <w:lang w:val="fr-FR"/>
        </w:rPr>
        <w:tab/>
      </w:r>
      <w:r>
        <w:rPr>
          <w:noProof/>
        </w:rPr>
        <w:fldChar w:fldCharType="begin" w:fldLock="1"/>
      </w:r>
      <w:r w:rsidRPr="00EE42BC">
        <w:rPr>
          <w:noProof/>
          <w:lang w:val="fr-FR"/>
        </w:rPr>
        <w:instrText xml:space="preserve"> PAGEREF _Toc155085587 \h </w:instrText>
      </w:r>
      <w:r>
        <w:rPr>
          <w:noProof/>
        </w:rPr>
      </w:r>
      <w:r>
        <w:rPr>
          <w:noProof/>
        </w:rPr>
        <w:fldChar w:fldCharType="separate"/>
      </w:r>
      <w:r w:rsidRPr="00EE42BC">
        <w:rPr>
          <w:noProof/>
          <w:lang w:val="fr-FR"/>
        </w:rPr>
        <w:t>42</w:t>
      </w:r>
      <w:r>
        <w:rPr>
          <w:noProof/>
        </w:rPr>
        <w:fldChar w:fldCharType="end"/>
      </w:r>
    </w:p>
    <w:p w14:paraId="2A38ECA9" w14:textId="5D320E3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unsubscribe</w:t>
      </w:r>
      <w:r>
        <w:rPr>
          <w:noProof/>
        </w:rPr>
        <w:tab/>
      </w:r>
      <w:r>
        <w:rPr>
          <w:noProof/>
        </w:rPr>
        <w:fldChar w:fldCharType="begin" w:fldLock="1"/>
      </w:r>
      <w:r>
        <w:rPr>
          <w:noProof/>
        </w:rPr>
        <w:instrText xml:space="preserve"> PAGEREF _Toc155085588 \h </w:instrText>
      </w:r>
      <w:r>
        <w:rPr>
          <w:noProof/>
        </w:rPr>
      </w:r>
      <w:r>
        <w:rPr>
          <w:noProof/>
        </w:rPr>
        <w:fldChar w:fldCharType="separate"/>
      </w:r>
      <w:r>
        <w:rPr>
          <w:noProof/>
        </w:rPr>
        <w:t>43</w:t>
      </w:r>
      <w:r>
        <w:rPr>
          <w:noProof/>
        </w:rPr>
        <w:fldChar w:fldCharType="end"/>
      </w:r>
    </w:p>
    <w:p w14:paraId="64DBC737" w14:textId="1FFCFB4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_Toc155085589 \h </w:instrText>
      </w:r>
      <w:r>
        <w:rPr>
          <w:noProof/>
        </w:rPr>
      </w:r>
      <w:r>
        <w:rPr>
          <w:noProof/>
        </w:rPr>
        <w:fldChar w:fldCharType="separate"/>
      </w:r>
      <w:r>
        <w:rPr>
          <w:noProof/>
        </w:rPr>
        <w:t>43</w:t>
      </w:r>
      <w:r>
        <w:rPr>
          <w:noProof/>
        </w:rPr>
        <w:fldChar w:fldCharType="end"/>
      </w:r>
    </w:p>
    <w:p w14:paraId="5E766F2E" w14:textId="3F00413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_Toc155085590 \h </w:instrText>
      </w:r>
      <w:r>
        <w:rPr>
          <w:noProof/>
        </w:rPr>
      </w:r>
      <w:r>
        <w:rPr>
          <w:noProof/>
        </w:rPr>
        <w:fldChar w:fldCharType="separate"/>
      </w:r>
      <w:r>
        <w:rPr>
          <w:noProof/>
        </w:rPr>
        <w:t>43</w:t>
      </w:r>
      <w:r>
        <w:rPr>
          <w:noProof/>
        </w:rPr>
        <w:fldChar w:fldCharType="end"/>
      </w:r>
    </w:p>
    <w:p w14:paraId="00942EA0" w14:textId="005876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_Toc155085591 \h </w:instrText>
      </w:r>
      <w:r>
        <w:rPr>
          <w:noProof/>
        </w:rPr>
      </w:r>
      <w:r>
        <w:rPr>
          <w:noProof/>
        </w:rPr>
        <w:fldChar w:fldCharType="separate"/>
      </w:r>
      <w:r>
        <w:rPr>
          <w:noProof/>
        </w:rPr>
        <w:t>43</w:t>
      </w:r>
      <w:r>
        <w:rPr>
          <w:noProof/>
        </w:rPr>
        <w:fldChar w:fldCharType="end"/>
      </w:r>
    </w:p>
    <w:p w14:paraId="4FCD6DB7" w14:textId="78A3E431"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11.2.1.1.2.4</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Pre-condition</w:t>
      </w:r>
      <w:r w:rsidRPr="00EE42BC">
        <w:rPr>
          <w:noProof/>
          <w:lang w:val="fr-FR"/>
        </w:rPr>
        <w:tab/>
      </w:r>
      <w:r>
        <w:rPr>
          <w:noProof/>
        </w:rPr>
        <w:fldChar w:fldCharType="begin" w:fldLock="1"/>
      </w:r>
      <w:r w:rsidRPr="00EE42BC">
        <w:rPr>
          <w:noProof/>
          <w:lang w:val="fr-FR"/>
        </w:rPr>
        <w:instrText xml:space="preserve"> PAGEREF _Toc155085592 \h </w:instrText>
      </w:r>
      <w:r>
        <w:rPr>
          <w:noProof/>
        </w:rPr>
      </w:r>
      <w:r>
        <w:rPr>
          <w:noProof/>
        </w:rPr>
        <w:fldChar w:fldCharType="separate"/>
      </w:r>
      <w:r w:rsidRPr="00EE42BC">
        <w:rPr>
          <w:noProof/>
          <w:lang w:val="fr-FR"/>
        </w:rPr>
        <w:t>43</w:t>
      </w:r>
      <w:r>
        <w:rPr>
          <w:noProof/>
        </w:rPr>
        <w:fldChar w:fldCharType="end"/>
      </w:r>
    </w:p>
    <w:p w14:paraId="16F6EB2A" w14:textId="0F0F05A9"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11.2.1.1.2.5</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Post-condition</w:t>
      </w:r>
      <w:r w:rsidRPr="00EE42BC">
        <w:rPr>
          <w:noProof/>
          <w:lang w:val="fr-FR"/>
        </w:rPr>
        <w:tab/>
      </w:r>
      <w:r>
        <w:rPr>
          <w:noProof/>
        </w:rPr>
        <w:fldChar w:fldCharType="begin" w:fldLock="1"/>
      </w:r>
      <w:r w:rsidRPr="00EE42BC">
        <w:rPr>
          <w:noProof/>
          <w:lang w:val="fr-FR"/>
        </w:rPr>
        <w:instrText xml:space="preserve"> PAGEREF _Toc155085593 \h </w:instrText>
      </w:r>
      <w:r>
        <w:rPr>
          <w:noProof/>
        </w:rPr>
      </w:r>
      <w:r>
        <w:rPr>
          <w:noProof/>
        </w:rPr>
        <w:fldChar w:fldCharType="separate"/>
      </w:r>
      <w:r w:rsidRPr="00EE42BC">
        <w:rPr>
          <w:noProof/>
          <w:lang w:val="fr-FR"/>
        </w:rPr>
        <w:t>43</w:t>
      </w:r>
      <w:r>
        <w:rPr>
          <w:noProof/>
        </w:rPr>
        <w:fldChar w:fldCharType="end"/>
      </w:r>
    </w:p>
    <w:p w14:paraId="19A8557E" w14:textId="20945C8E"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11.2.1.1.2.6</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Exceptions</w:t>
      </w:r>
      <w:r w:rsidRPr="00EE42BC">
        <w:rPr>
          <w:noProof/>
          <w:lang w:val="fr-FR"/>
        </w:rPr>
        <w:tab/>
      </w:r>
      <w:r>
        <w:rPr>
          <w:noProof/>
        </w:rPr>
        <w:fldChar w:fldCharType="begin" w:fldLock="1"/>
      </w:r>
      <w:r w:rsidRPr="00EE42BC">
        <w:rPr>
          <w:noProof/>
          <w:lang w:val="fr-FR"/>
        </w:rPr>
        <w:instrText xml:space="preserve"> PAGEREF _Toc155085594 \h </w:instrText>
      </w:r>
      <w:r>
        <w:rPr>
          <w:noProof/>
        </w:rPr>
      </w:r>
      <w:r>
        <w:rPr>
          <w:noProof/>
        </w:rPr>
        <w:fldChar w:fldCharType="separate"/>
      </w:r>
      <w:r w:rsidRPr="00EE42BC">
        <w:rPr>
          <w:noProof/>
          <w:lang w:val="fr-FR"/>
        </w:rPr>
        <w:t>44</w:t>
      </w:r>
      <w:r>
        <w:rPr>
          <w:noProof/>
        </w:rPr>
        <w:fldChar w:fldCharType="end"/>
      </w:r>
    </w:p>
    <w:p w14:paraId="69E49531" w14:textId="68CD246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getAlarmList</w:t>
      </w:r>
      <w:r>
        <w:rPr>
          <w:noProof/>
        </w:rPr>
        <w:tab/>
      </w:r>
      <w:r>
        <w:rPr>
          <w:noProof/>
        </w:rPr>
        <w:fldChar w:fldCharType="begin" w:fldLock="1"/>
      </w:r>
      <w:r>
        <w:rPr>
          <w:noProof/>
        </w:rPr>
        <w:instrText xml:space="preserve"> PAGEREF _Toc155085595 \h </w:instrText>
      </w:r>
      <w:r>
        <w:rPr>
          <w:noProof/>
        </w:rPr>
      </w:r>
      <w:r>
        <w:rPr>
          <w:noProof/>
        </w:rPr>
        <w:fldChar w:fldCharType="separate"/>
      </w:r>
      <w:r>
        <w:rPr>
          <w:noProof/>
        </w:rPr>
        <w:t>44</w:t>
      </w:r>
      <w:r>
        <w:rPr>
          <w:noProof/>
        </w:rPr>
        <w:fldChar w:fldCharType="end"/>
      </w:r>
    </w:p>
    <w:p w14:paraId="013C7184" w14:textId="0D31663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_Toc155085596 \h </w:instrText>
      </w:r>
      <w:r>
        <w:rPr>
          <w:noProof/>
        </w:rPr>
      </w:r>
      <w:r>
        <w:rPr>
          <w:noProof/>
        </w:rPr>
        <w:fldChar w:fldCharType="separate"/>
      </w:r>
      <w:r>
        <w:rPr>
          <w:noProof/>
        </w:rPr>
        <w:t>44</w:t>
      </w:r>
      <w:r>
        <w:rPr>
          <w:noProof/>
        </w:rPr>
        <w:fldChar w:fldCharType="end"/>
      </w:r>
    </w:p>
    <w:p w14:paraId="06DB79F9" w14:textId="7C66B79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_Toc155085597 \h </w:instrText>
      </w:r>
      <w:r>
        <w:rPr>
          <w:noProof/>
        </w:rPr>
      </w:r>
      <w:r>
        <w:rPr>
          <w:noProof/>
        </w:rPr>
        <w:fldChar w:fldCharType="separate"/>
      </w:r>
      <w:r>
        <w:rPr>
          <w:noProof/>
        </w:rPr>
        <w:t>44</w:t>
      </w:r>
      <w:r>
        <w:rPr>
          <w:noProof/>
        </w:rPr>
        <w:fldChar w:fldCharType="end"/>
      </w:r>
    </w:p>
    <w:p w14:paraId="2CE2EE98" w14:textId="574403F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_Toc155085598 \h </w:instrText>
      </w:r>
      <w:r>
        <w:rPr>
          <w:noProof/>
        </w:rPr>
      </w:r>
      <w:r>
        <w:rPr>
          <w:noProof/>
        </w:rPr>
        <w:fldChar w:fldCharType="separate"/>
      </w:r>
      <w:r>
        <w:rPr>
          <w:noProof/>
        </w:rPr>
        <w:t>45</w:t>
      </w:r>
      <w:r>
        <w:rPr>
          <w:noProof/>
        </w:rPr>
        <w:fldChar w:fldCharType="end"/>
      </w:r>
    </w:p>
    <w:p w14:paraId="18E817D9" w14:textId="5904AE7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_Toc155085599 \h </w:instrText>
      </w:r>
      <w:r>
        <w:rPr>
          <w:noProof/>
        </w:rPr>
      </w:r>
      <w:r>
        <w:rPr>
          <w:noProof/>
        </w:rPr>
        <w:fldChar w:fldCharType="separate"/>
      </w:r>
      <w:r>
        <w:rPr>
          <w:noProof/>
        </w:rPr>
        <w:t>48</w:t>
      </w:r>
      <w:r>
        <w:rPr>
          <w:noProof/>
        </w:rPr>
        <w:fldChar w:fldCharType="end"/>
      </w:r>
    </w:p>
    <w:p w14:paraId="1AE79AC4" w14:textId="6CC86B7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notifyNewAlarm</w:t>
      </w:r>
      <w:r>
        <w:rPr>
          <w:noProof/>
        </w:rPr>
        <w:tab/>
      </w:r>
      <w:r>
        <w:rPr>
          <w:noProof/>
        </w:rPr>
        <w:fldChar w:fldCharType="begin" w:fldLock="1"/>
      </w:r>
      <w:r>
        <w:rPr>
          <w:noProof/>
        </w:rPr>
        <w:instrText xml:space="preserve"> PAGEREF _Toc155085600 \h </w:instrText>
      </w:r>
      <w:r>
        <w:rPr>
          <w:noProof/>
        </w:rPr>
      </w:r>
      <w:r>
        <w:rPr>
          <w:noProof/>
        </w:rPr>
        <w:fldChar w:fldCharType="separate"/>
      </w:r>
      <w:r>
        <w:rPr>
          <w:noProof/>
        </w:rPr>
        <w:t>48</w:t>
      </w:r>
      <w:r>
        <w:rPr>
          <w:noProof/>
        </w:rPr>
        <w:fldChar w:fldCharType="end"/>
      </w:r>
    </w:p>
    <w:p w14:paraId="42291281" w14:textId="24DC7CF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_Toc155085601 \h </w:instrText>
      </w:r>
      <w:r>
        <w:rPr>
          <w:noProof/>
        </w:rPr>
      </w:r>
      <w:r>
        <w:rPr>
          <w:noProof/>
        </w:rPr>
        <w:fldChar w:fldCharType="separate"/>
      </w:r>
      <w:r>
        <w:rPr>
          <w:noProof/>
        </w:rPr>
        <w:t>48</w:t>
      </w:r>
      <w:r>
        <w:rPr>
          <w:noProof/>
        </w:rPr>
        <w:fldChar w:fldCharType="end"/>
      </w:r>
    </w:p>
    <w:p w14:paraId="3CB7B106" w14:textId="6A7E569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_Toc155085602 \h </w:instrText>
      </w:r>
      <w:r>
        <w:rPr>
          <w:noProof/>
        </w:rPr>
      </w:r>
      <w:r>
        <w:rPr>
          <w:noProof/>
        </w:rPr>
        <w:fldChar w:fldCharType="separate"/>
      </w:r>
      <w:r>
        <w:rPr>
          <w:noProof/>
        </w:rPr>
        <w:t>48</w:t>
      </w:r>
      <w:r>
        <w:rPr>
          <w:noProof/>
        </w:rPr>
        <w:fldChar w:fldCharType="end"/>
      </w:r>
    </w:p>
    <w:p w14:paraId="6E0F005A" w14:textId="44AC41F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11.2.1.1.4.2a</w:t>
      </w:r>
      <w:r>
        <w:rPr>
          <w:rFonts w:asciiTheme="minorHAnsi" w:eastAsiaTheme="minorEastAsia" w:hAnsiTheme="minorHAnsi" w:cstheme="minorBidi"/>
          <w:noProof/>
          <w:kern w:val="2"/>
          <w:sz w:val="22"/>
          <w:szCs w:val="22"/>
          <w:lang w:eastAsia="en-GB"/>
          <w14:ligatures w14:val="standardContextual"/>
        </w:rPr>
        <w:tab/>
      </w:r>
      <w:r>
        <w:rPr>
          <w:noProof/>
        </w:rPr>
        <w:t>Input parameters for notifications related to security alarms</w:t>
      </w:r>
      <w:r>
        <w:rPr>
          <w:noProof/>
        </w:rPr>
        <w:tab/>
      </w:r>
      <w:r>
        <w:rPr>
          <w:noProof/>
        </w:rPr>
        <w:fldChar w:fldCharType="begin" w:fldLock="1"/>
      </w:r>
      <w:r>
        <w:rPr>
          <w:noProof/>
        </w:rPr>
        <w:instrText xml:space="preserve"> PAGEREF _Toc155085603 \h </w:instrText>
      </w:r>
      <w:r>
        <w:rPr>
          <w:noProof/>
        </w:rPr>
      </w:r>
      <w:r>
        <w:rPr>
          <w:noProof/>
        </w:rPr>
        <w:fldChar w:fldCharType="separate"/>
      </w:r>
      <w:r>
        <w:rPr>
          <w:noProof/>
        </w:rPr>
        <w:t>50</w:t>
      </w:r>
      <w:r>
        <w:rPr>
          <w:noProof/>
        </w:rPr>
        <w:fldChar w:fldCharType="end"/>
      </w:r>
    </w:p>
    <w:p w14:paraId="508D8058" w14:textId="49BED3B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_Toc155085604 \h </w:instrText>
      </w:r>
      <w:r>
        <w:rPr>
          <w:noProof/>
        </w:rPr>
      </w:r>
      <w:r>
        <w:rPr>
          <w:noProof/>
        </w:rPr>
        <w:fldChar w:fldCharType="separate"/>
      </w:r>
      <w:r>
        <w:rPr>
          <w:noProof/>
        </w:rPr>
        <w:t>50</w:t>
      </w:r>
      <w:r>
        <w:rPr>
          <w:noProof/>
        </w:rPr>
        <w:fldChar w:fldCharType="end"/>
      </w:r>
    </w:p>
    <w:p w14:paraId="5F818F5A" w14:textId="6F68A78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.1.1.4.3.1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_Toc155085605 \h </w:instrText>
      </w:r>
      <w:r>
        <w:rPr>
          <w:noProof/>
        </w:rPr>
      </w:r>
      <w:r>
        <w:rPr>
          <w:noProof/>
        </w:rPr>
        <w:fldChar w:fldCharType="separate"/>
      </w:r>
      <w:r>
        <w:rPr>
          <w:noProof/>
        </w:rPr>
        <w:t>50</w:t>
      </w:r>
      <w:r>
        <w:rPr>
          <w:noProof/>
        </w:rPr>
        <w:fldChar w:fldCharType="end"/>
      </w:r>
    </w:p>
    <w:p w14:paraId="0865524E" w14:textId="095A328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.1.1.4.3.2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_Toc155085606 \h </w:instrText>
      </w:r>
      <w:r>
        <w:rPr>
          <w:noProof/>
        </w:rPr>
      </w:r>
      <w:r>
        <w:rPr>
          <w:noProof/>
        </w:rPr>
        <w:fldChar w:fldCharType="separate"/>
      </w:r>
      <w:r>
        <w:rPr>
          <w:noProof/>
        </w:rPr>
        <w:t>51</w:t>
      </w:r>
      <w:r>
        <w:rPr>
          <w:noProof/>
        </w:rPr>
        <w:fldChar w:fldCharType="end"/>
      </w:r>
    </w:p>
    <w:p w14:paraId="32132F50" w14:textId="434449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notifyChangedAlarm</w:t>
      </w:r>
      <w:r>
        <w:rPr>
          <w:noProof/>
        </w:rPr>
        <w:tab/>
      </w:r>
      <w:r>
        <w:rPr>
          <w:noProof/>
        </w:rPr>
        <w:fldChar w:fldCharType="begin" w:fldLock="1"/>
      </w:r>
      <w:r>
        <w:rPr>
          <w:noProof/>
        </w:rPr>
        <w:instrText xml:space="preserve"> PAGEREF _Toc155085607 \h </w:instrText>
      </w:r>
      <w:r>
        <w:rPr>
          <w:noProof/>
        </w:rPr>
      </w:r>
      <w:r>
        <w:rPr>
          <w:noProof/>
        </w:rPr>
        <w:fldChar w:fldCharType="separate"/>
      </w:r>
      <w:r>
        <w:rPr>
          <w:noProof/>
        </w:rPr>
        <w:t>51</w:t>
      </w:r>
      <w:r>
        <w:rPr>
          <w:noProof/>
        </w:rPr>
        <w:fldChar w:fldCharType="end"/>
      </w:r>
    </w:p>
    <w:p w14:paraId="250AD3A6" w14:textId="736FAF2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_Toc155085608 \h </w:instrText>
      </w:r>
      <w:r>
        <w:rPr>
          <w:noProof/>
        </w:rPr>
      </w:r>
      <w:r>
        <w:rPr>
          <w:noProof/>
        </w:rPr>
        <w:fldChar w:fldCharType="separate"/>
      </w:r>
      <w:r>
        <w:rPr>
          <w:noProof/>
        </w:rPr>
        <w:t>51</w:t>
      </w:r>
      <w:r>
        <w:rPr>
          <w:noProof/>
        </w:rPr>
        <w:fldChar w:fldCharType="end"/>
      </w:r>
    </w:p>
    <w:p w14:paraId="2B665B00" w14:textId="1AE17CD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_Toc155085609 \h </w:instrText>
      </w:r>
      <w:r>
        <w:rPr>
          <w:noProof/>
        </w:rPr>
      </w:r>
      <w:r>
        <w:rPr>
          <w:noProof/>
        </w:rPr>
        <w:fldChar w:fldCharType="separate"/>
      </w:r>
      <w:r>
        <w:rPr>
          <w:noProof/>
        </w:rPr>
        <w:t>51</w:t>
      </w:r>
      <w:r>
        <w:rPr>
          <w:noProof/>
        </w:rPr>
        <w:fldChar w:fldCharType="end"/>
      </w:r>
    </w:p>
    <w:p w14:paraId="10BDE4B9" w14:textId="624F7E3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11.2.1.1.5.3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_Toc155085610 \h </w:instrText>
      </w:r>
      <w:r>
        <w:rPr>
          <w:noProof/>
        </w:rPr>
      </w:r>
      <w:r>
        <w:rPr>
          <w:noProof/>
        </w:rPr>
        <w:fldChar w:fldCharType="separate"/>
      </w:r>
      <w:r>
        <w:rPr>
          <w:noProof/>
        </w:rPr>
        <w:t>51</w:t>
      </w:r>
      <w:r>
        <w:rPr>
          <w:noProof/>
        </w:rPr>
        <w:fldChar w:fldCharType="end"/>
      </w:r>
    </w:p>
    <w:p w14:paraId="5FFC38E3" w14:textId="79A4125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.1.1.5.3.1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_Toc155085611 \h </w:instrText>
      </w:r>
      <w:r>
        <w:rPr>
          <w:noProof/>
        </w:rPr>
      </w:r>
      <w:r>
        <w:rPr>
          <w:noProof/>
        </w:rPr>
        <w:fldChar w:fldCharType="separate"/>
      </w:r>
      <w:r>
        <w:rPr>
          <w:noProof/>
        </w:rPr>
        <w:t>51</w:t>
      </w:r>
      <w:r>
        <w:rPr>
          <w:noProof/>
        </w:rPr>
        <w:fldChar w:fldCharType="end"/>
      </w:r>
    </w:p>
    <w:p w14:paraId="6A1F58B2" w14:textId="6471379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.1.1.5.3.2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_Toc155085612 \h </w:instrText>
      </w:r>
      <w:r>
        <w:rPr>
          <w:noProof/>
        </w:rPr>
      </w:r>
      <w:r>
        <w:rPr>
          <w:noProof/>
        </w:rPr>
        <w:fldChar w:fldCharType="separate"/>
      </w:r>
      <w:r>
        <w:rPr>
          <w:noProof/>
        </w:rPr>
        <w:t>52</w:t>
      </w:r>
      <w:r>
        <w:rPr>
          <w:noProof/>
        </w:rPr>
        <w:fldChar w:fldCharType="end"/>
      </w:r>
    </w:p>
    <w:p w14:paraId="4F9A84A6" w14:textId="684B060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notifyAlarmListRebuilt</w:t>
      </w:r>
      <w:r>
        <w:rPr>
          <w:noProof/>
        </w:rPr>
        <w:tab/>
      </w:r>
      <w:r>
        <w:rPr>
          <w:noProof/>
        </w:rPr>
        <w:fldChar w:fldCharType="begin" w:fldLock="1"/>
      </w:r>
      <w:r>
        <w:rPr>
          <w:noProof/>
        </w:rPr>
        <w:instrText xml:space="preserve"> PAGEREF _Toc155085613 \h </w:instrText>
      </w:r>
      <w:r>
        <w:rPr>
          <w:noProof/>
        </w:rPr>
      </w:r>
      <w:r>
        <w:rPr>
          <w:noProof/>
        </w:rPr>
        <w:fldChar w:fldCharType="separate"/>
      </w:r>
      <w:r>
        <w:rPr>
          <w:noProof/>
        </w:rPr>
        <w:t>52</w:t>
      </w:r>
      <w:r>
        <w:rPr>
          <w:noProof/>
        </w:rPr>
        <w:fldChar w:fldCharType="end"/>
      </w:r>
    </w:p>
    <w:p w14:paraId="75DFA1ED" w14:textId="3B00360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_Toc155085614 \h </w:instrText>
      </w:r>
      <w:r>
        <w:rPr>
          <w:noProof/>
        </w:rPr>
      </w:r>
      <w:r>
        <w:rPr>
          <w:noProof/>
        </w:rPr>
        <w:fldChar w:fldCharType="separate"/>
      </w:r>
      <w:r>
        <w:rPr>
          <w:noProof/>
        </w:rPr>
        <w:t>52</w:t>
      </w:r>
      <w:r>
        <w:rPr>
          <w:noProof/>
        </w:rPr>
        <w:fldChar w:fldCharType="end"/>
      </w:r>
    </w:p>
    <w:p w14:paraId="1F540832" w14:textId="526559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_Toc155085615 \h </w:instrText>
      </w:r>
      <w:r>
        <w:rPr>
          <w:noProof/>
        </w:rPr>
      </w:r>
      <w:r>
        <w:rPr>
          <w:noProof/>
        </w:rPr>
        <w:fldChar w:fldCharType="separate"/>
      </w:r>
      <w:r>
        <w:rPr>
          <w:noProof/>
        </w:rPr>
        <w:t>52</w:t>
      </w:r>
      <w:r>
        <w:rPr>
          <w:noProof/>
        </w:rPr>
        <w:fldChar w:fldCharType="end"/>
      </w:r>
    </w:p>
    <w:p w14:paraId="75CB2CD2" w14:textId="0C83A85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_Toc155085616 \h </w:instrText>
      </w:r>
      <w:r>
        <w:rPr>
          <w:noProof/>
        </w:rPr>
      </w:r>
      <w:r>
        <w:rPr>
          <w:noProof/>
        </w:rPr>
        <w:fldChar w:fldCharType="separate"/>
      </w:r>
      <w:r>
        <w:rPr>
          <w:noProof/>
        </w:rPr>
        <w:t>53</w:t>
      </w:r>
      <w:r>
        <w:rPr>
          <w:noProof/>
        </w:rPr>
        <w:fldChar w:fldCharType="end"/>
      </w:r>
    </w:p>
    <w:p w14:paraId="0E835925" w14:textId="392174A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.1.1.6.3.1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_Toc155085617 \h </w:instrText>
      </w:r>
      <w:r>
        <w:rPr>
          <w:noProof/>
        </w:rPr>
      </w:r>
      <w:r>
        <w:rPr>
          <w:noProof/>
        </w:rPr>
        <w:fldChar w:fldCharType="separate"/>
      </w:r>
      <w:r>
        <w:rPr>
          <w:noProof/>
        </w:rPr>
        <w:t>53</w:t>
      </w:r>
      <w:r>
        <w:rPr>
          <w:noProof/>
        </w:rPr>
        <w:fldChar w:fldCharType="end"/>
      </w:r>
    </w:p>
    <w:p w14:paraId="5FFFA6CC" w14:textId="6CE1529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.1.1.6.3.2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_Toc155085618 \h </w:instrText>
      </w:r>
      <w:r>
        <w:rPr>
          <w:noProof/>
        </w:rPr>
      </w:r>
      <w:r>
        <w:rPr>
          <w:noProof/>
        </w:rPr>
        <w:fldChar w:fldCharType="separate"/>
      </w:r>
      <w:r>
        <w:rPr>
          <w:noProof/>
        </w:rPr>
        <w:t>53</w:t>
      </w:r>
      <w:r>
        <w:rPr>
          <w:noProof/>
        </w:rPr>
        <w:fldChar w:fldCharType="end"/>
      </w:r>
    </w:p>
    <w:p w14:paraId="6DAECF73" w14:textId="38B12A7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notifyCorrelatedNotificationChanged</w:t>
      </w:r>
      <w:r>
        <w:rPr>
          <w:noProof/>
        </w:rPr>
        <w:tab/>
      </w:r>
      <w:r>
        <w:rPr>
          <w:noProof/>
        </w:rPr>
        <w:fldChar w:fldCharType="begin" w:fldLock="1"/>
      </w:r>
      <w:r>
        <w:rPr>
          <w:noProof/>
        </w:rPr>
        <w:instrText xml:space="preserve"> PAGEREF _Toc155085619 \h </w:instrText>
      </w:r>
      <w:r>
        <w:rPr>
          <w:noProof/>
        </w:rPr>
      </w:r>
      <w:r>
        <w:rPr>
          <w:noProof/>
        </w:rPr>
        <w:fldChar w:fldCharType="separate"/>
      </w:r>
      <w:r>
        <w:rPr>
          <w:noProof/>
        </w:rPr>
        <w:t>53</w:t>
      </w:r>
      <w:r>
        <w:rPr>
          <w:noProof/>
        </w:rPr>
        <w:fldChar w:fldCharType="end"/>
      </w:r>
    </w:p>
    <w:p w14:paraId="66596BD5" w14:textId="12B58B7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_Toc155085620 \h </w:instrText>
      </w:r>
      <w:r>
        <w:rPr>
          <w:noProof/>
        </w:rPr>
      </w:r>
      <w:r>
        <w:rPr>
          <w:noProof/>
        </w:rPr>
        <w:fldChar w:fldCharType="separate"/>
      </w:r>
      <w:r>
        <w:rPr>
          <w:noProof/>
        </w:rPr>
        <w:t>53</w:t>
      </w:r>
      <w:r>
        <w:rPr>
          <w:noProof/>
        </w:rPr>
        <w:fldChar w:fldCharType="end"/>
      </w:r>
    </w:p>
    <w:p w14:paraId="0F8AAA5E" w14:textId="54C2614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_Toc155085621 \h </w:instrText>
      </w:r>
      <w:r>
        <w:rPr>
          <w:noProof/>
        </w:rPr>
      </w:r>
      <w:r>
        <w:rPr>
          <w:noProof/>
        </w:rPr>
        <w:fldChar w:fldCharType="separate"/>
      </w:r>
      <w:r>
        <w:rPr>
          <w:noProof/>
        </w:rPr>
        <w:t>53</w:t>
      </w:r>
      <w:r>
        <w:rPr>
          <w:noProof/>
        </w:rPr>
        <w:fldChar w:fldCharType="end"/>
      </w:r>
    </w:p>
    <w:p w14:paraId="55B67F69" w14:textId="79B6E29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11.2.1.1.7.3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_Toc155085622 \h </w:instrText>
      </w:r>
      <w:r>
        <w:rPr>
          <w:noProof/>
        </w:rPr>
      </w:r>
      <w:r>
        <w:rPr>
          <w:noProof/>
        </w:rPr>
        <w:fldChar w:fldCharType="separate"/>
      </w:r>
      <w:r>
        <w:rPr>
          <w:noProof/>
        </w:rPr>
        <w:t>53</w:t>
      </w:r>
      <w:r>
        <w:rPr>
          <w:noProof/>
        </w:rPr>
        <w:fldChar w:fldCharType="end"/>
      </w:r>
    </w:p>
    <w:p w14:paraId="5542BFE0" w14:textId="51B477B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_Toc155085623 \h </w:instrText>
      </w:r>
      <w:r>
        <w:rPr>
          <w:noProof/>
        </w:rPr>
      </w:r>
      <w:r>
        <w:rPr>
          <w:noProof/>
        </w:rPr>
        <w:fldChar w:fldCharType="separate"/>
      </w:r>
      <w:r>
        <w:rPr>
          <w:noProof/>
        </w:rPr>
        <w:t>53</w:t>
      </w:r>
      <w:r>
        <w:rPr>
          <w:noProof/>
        </w:rPr>
        <w:fldChar w:fldCharType="end"/>
      </w:r>
    </w:p>
    <w:p w14:paraId="7CC7E151" w14:textId="0CF1882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_Toc155085624 \h </w:instrText>
      </w:r>
      <w:r>
        <w:rPr>
          <w:noProof/>
        </w:rPr>
      </w:r>
      <w:r>
        <w:rPr>
          <w:noProof/>
        </w:rPr>
        <w:fldChar w:fldCharType="separate"/>
      </w:r>
      <w:r>
        <w:rPr>
          <w:noProof/>
        </w:rPr>
        <w:t>54</w:t>
      </w:r>
      <w:r>
        <w:rPr>
          <w:noProof/>
        </w:rPr>
        <w:fldChar w:fldCharType="end"/>
      </w:r>
    </w:p>
    <w:p w14:paraId="1B1BE4AD" w14:textId="65AC953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11.2.1.1.8</w:t>
      </w:r>
      <w:r>
        <w:rPr>
          <w:rFonts w:asciiTheme="minorHAnsi" w:eastAsiaTheme="minorEastAsia" w:hAnsiTheme="minorHAnsi" w:cstheme="minorBidi"/>
          <w:noProof/>
          <w:kern w:val="2"/>
          <w:sz w:val="22"/>
          <w:szCs w:val="22"/>
          <w:lang w:eastAsia="en-GB"/>
          <w14:ligatures w14:val="standardContextual"/>
        </w:rPr>
        <w:tab/>
      </w:r>
      <w:r>
        <w:rPr>
          <w:noProof/>
        </w:rPr>
        <w:t>getAlarmCount</w:t>
      </w:r>
      <w:r>
        <w:rPr>
          <w:noProof/>
        </w:rPr>
        <w:tab/>
      </w:r>
      <w:r>
        <w:rPr>
          <w:noProof/>
        </w:rPr>
        <w:fldChar w:fldCharType="begin" w:fldLock="1"/>
      </w:r>
      <w:r>
        <w:rPr>
          <w:noProof/>
        </w:rPr>
        <w:instrText xml:space="preserve"> PAGEREF _Toc155085625 \h </w:instrText>
      </w:r>
      <w:r>
        <w:rPr>
          <w:noProof/>
        </w:rPr>
      </w:r>
      <w:r>
        <w:rPr>
          <w:noProof/>
        </w:rPr>
        <w:fldChar w:fldCharType="separate"/>
      </w:r>
      <w:r>
        <w:rPr>
          <w:noProof/>
        </w:rPr>
        <w:t>54</w:t>
      </w:r>
      <w:r>
        <w:rPr>
          <w:noProof/>
        </w:rPr>
        <w:fldChar w:fldCharType="end"/>
      </w:r>
    </w:p>
    <w:p w14:paraId="18208B41" w14:textId="4D799C2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_Toc155085626 \h </w:instrText>
      </w:r>
      <w:r>
        <w:rPr>
          <w:noProof/>
        </w:rPr>
      </w:r>
      <w:r>
        <w:rPr>
          <w:noProof/>
        </w:rPr>
        <w:fldChar w:fldCharType="separate"/>
      </w:r>
      <w:r>
        <w:rPr>
          <w:noProof/>
        </w:rPr>
        <w:t>54</w:t>
      </w:r>
      <w:r>
        <w:rPr>
          <w:noProof/>
        </w:rPr>
        <w:fldChar w:fldCharType="end"/>
      </w:r>
    </w:p>
    <w:p w14:paraId="338AFE40" w14:textId="31813C3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_Toc155085627 \h </w:instrText>
      </w:r>
      <w:r>
        <w:rPr>
          <w:noProof/>
        </w:rPr>
      </w:r>
      <w:r>
        <w:rPr>
          <w:noProof/>
        </w:rPr>
        <w:fldChar w:fldCharType="separate"/>
      </w:r>
      <w:r>
        <w:rPr>
          <w:noProof/>
        </w:rPr>
        <w:t>54</w:t>
      </w:r>
      <w:r>
        <w:rPr>
          <w:noProof/>
        </w:rPr>
        <w:fldChar w:fldCharType="end"/>
      </w:r>
    </w:p>
    <w:p w14:paraId="7648BB95" w14:textId="5D37EE3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_Toc155085628 \h </w:instrText>
      </w:r>
      <w:r>
        <w:rPr>
          <w:noProof/>
        </w:rPr>
      </w:r>
      <w:r>
        <w:rPr>
          <w:noProof/>
        </w:rPr>
        <w:fldChar w:fldCharType="separate"/>
      </w:r>
      <w:r>
        <w:rPr>
          <w:noProof/>
        </w:rPr>
        <w:t>55</w:t>
      </w:r>
      <w:r>
        <w:rPr>
          <w:noProof/>
        </w:rPr>
        <w:fldChar w:fldCharType="end"/>
      </w:r>
    </w:p>
    <w:p w14:paraId="5F513744" w14:textId="46CCE0A3"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11.2.1.1.8.4</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Pre-condition</w:t>
      </w:r>
      <w:r w:rsidRPr="00EE42BC">
        <w:rPr>
          <w:noProof/>
          <w:lang w:val="fr-FR"/>
        </w:rPr>
        <w:tab/>
      </w:r>
      <w:r>
        <w:rPr>
          <w:noProof/>
        </w:rPr>
        <w:fldChar w:fldCharType="begin" w:fldLock="1"/>
      </w:r>
      <w:r w:rsidRPr="00EE42BC">
        <w:rPr>
          <w:noProof/>
          <w:lang w:val="fr-FR"/>
        </w:rPr>
        <w:instrText xml:space="preserve"> PAGEREF _Toc155085629 \h </w:instrText>
      </w:r>
      <w:r>
        <w:rPr>
          <w:noProof/>
        </w:rPr>
      </w:r>
      <w:r>
        <w:rPr>
          <w:noProof/>
        </w:rPr>
        <w:fldChar w:fldCharType="separate"/>
      </w:r>
      <w:r w:rsidRPr="00EE42BC">
        <w:rPr>
          <w:noProof/>
          <w:lang w:val="fr-FR"/>
        </w:rPr>
        <w:t>55</w:t>
      </w:r>
      <w:r>
        <w:rPr>
          <w:noProof/>
        </w:rPr>
        <w:fldChar w:fldCharType="end"/>
      </w:r>
    </w:p>
    <w:p w14:paraId="49C21A86" w14:textId="5CBA1759"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11.2.1.1.8.5</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Post-condition</w:t>
      </w:r>
      <w:r w:rsidRPr="00EE42BC">
        <w:rPr>
          <w:noProof/>
          <w:lang w:val="fr-FR"/>
        </w:rPr>
        <w:tab/>
      </w:r>
      <w:r>
        <w:rPr>
          <w:noProof/>
        </w:rPr>
        <w:fldChar w:fldCharType="begin" w:fldLock="1"/>
      </w:r>
      <w:r w:rsidRPr="00EE42BC">
        <w:rPr>
          <w:noProof/>
          <w:lang w:val="fr-FR"/>
        </w:rPr>
        <w:instrText xml:space="preserve"> PAGEREF _Toc155085630 \h </w:instrText>
      </w:r>
      <w:r>
        <w:rPr>
          <w:noProof/>
        </w:rPr>
      </w:r>
      <w:r>
        <w:rPr>
          <w:noProof/>
        </w:rPr>
        <w:fldChar w:fldCharType="separate"/>
      </w:r>
      <w:r w:rsidRPr="00EE42BC">
        <w:rPr>
          <w:noProof/>
          <w:lang w:val="fr-FR"/>
        </w:rPr>
        <w:t>55</w:t>
      </w:r>
      <w:r>
        <w:rPr>
          <w:noProof/>
        </w:rPr>
        <w:fldChar w:fldCharType="end"/>
      </w:r>
    </w:p>
    <w:p w14:paraId="368052F5" w14:textId="60322DCD"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11.2.1.1.8.6</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Exceptions</w:t>
      </w:r>
      <w:r w:rsidRPr="00EE42BC">
        <w:rPr>
          <w:noProof/>
          <w:lang w:val="fr-FR"/>
        </w:rPr>
        <w:tab/>
      </w:r>
      <w:r>
        <w:rPr>
          <w:noProof/>
        </w:rPr>
        <w:fldChar w:fldCharType="begin" w:fldLock="1"/>
      </w:r>
      <w:r w:rsidRPr="00EE42BC">
        <w:rPr>
          <w:noProof/>
          <w:lang w:val="fr-FR"/>
        </w:rPr>
        <w:instrText xml:space="preserve"> PAGEREF _Toc155085631 \h </w:instrText>
      </w:r>
      <w:r>
        <w:rPr>
          <w:noProof/>
        </w:rPr>
      </w:r>
      <w:r>
        <w:rPr>
          <w:noProof/>
        </w:rPr>
        <w:fldChar w:fldCharType="separate"/>
      </w:r>
      <w:r w:rsidRPr="00EE42BC">
        <w:rPr>
          <w:noProof/>
          <w:lang w:val="fr-FR"/>
        </w:rPr>
        <w:t>55</w:t>
      </w:r>
      <w:r>
        <w:rPr>
          <w:noProof/>
        </w:rPr>
        <w:fldChar w:fldCharType="end"/>
      </w:r>
    </w:p>
    <w:p w14:paraId="73FB5765" w14:textId="4A76D68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11.2.1.1.9</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setComment</w:t>
      </w:r>
      <w:r>
        <w:rPr>
          <w:noProof/>
        </w:rPr>
        <w:tab/>
      </w:r>
      <w:r>
        <w:rPr>
          <w:noProof/>
        </w:rPr>
        <w:fldChar w:fldCharType="begin" w:fldLock="1"/>
      </w:r>
      <w:r>
        <w:rPr>
          <w:noProof/>
        </w:rPr>
        <w:instrText xml:space="preserve"> PAGEREF _Toc155085632 \h </w:instrText>
      </w:r>
      <w:r>
        <w:rPr>
          <w:noProof/>
        </w:rPr>
      </w:r>
      <w:r>
        <w:rPr>
          <w:noProof/>
        </w:rPr>
        <w:fldChar w:fldCharType="separate"/>
      </w:r>
      <w:r>
        <w:rPr>
          <w:noProof/>
        </w:rPr>
        <w:t>55</w:t>
      </w:r>
      <w:r>
        <w:rPr>
          <w:noProof/>
        </w:rPr>
        <w:fldChar w:fldCharType="end"/>
      </w:r>
    </w:p>
    <w:p w14:paraId="0C54A818" w14:textId="1FC206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_Toc155085633 \h </w:instrText>
      </w:r>
      <w:r>
        <w:rPr>
          <w:noProof/>
        </w:rPr>
      </w:r>
      <w:r>
        <w:rPr>
          <w:noProof/>
        </w:rPr>
        <w:fldChar w:fldCharType="separate"/>
      </w:r>
      <w:r>
        <w:rPr>
          <w:noProof/>
        </w:rPr>
        <w:t>55</w:t>
      </w:r>
      <w:r>
        <w:rPr>
          <w:noProof/>
        </w:rPr>
        <w:fldChar w:fldCharType="end"/>
      </w:r>
    </w:p>
    <w:p w14:paraId="26C15180" w14:textId="2AD1A8F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_Toc155085634 \h </w:instrText>
      </w:r>
      <w:r>
        <w:rPr>
          <w:noProof/>
        </w:rPr>
      </w:r>
      <w:r>
        <w:rPr>
          <w:noProof/>
        </w:rPr>
        <w:fldChar w:fldCharType="separate"/>
      </w:r>
      <w:r>
        <w:rPr>
          <w:noProof/>
        </w:rPr>
        <w:t>56</w:t>
      </w:r>
      <w:r>
        <w:rPr>
          <w:noProof/>
        </w:rPr>
        <w:fldChar w:fldCharType="end"/>
      </w:r>
    </w:p>
    <w:p w14:paraId="6160587D" w14:textId="2432DE4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_Toc155085635 \h </w:instrText>
      </w:r>
      <w:r>
        <w:rPr>
          <w:noProof/>
        </w:rPr>
      </w:r>
      <w:r>
        <w:rPr>
          <w:noProof/>
        </w:rPr>
        <w:fldChar w:fldCharType="separate"/>
      </w:r>
      <w:r>
        <w:rPr>
          <w:noProof/>
        </w:rPr>
        <w:t>56</w:t>
      </w:r>
      <w:r>
        <w:rPr>
          <w:noProof/>
        </w:rPr>
        <w:fldChar w:fldCharType="end"/>
      </w:r>
    </w:p>
    <w:p w14:paraId="482FAE11" w14:textId="0B97BB5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11.2.1.2</w:t>
      </w:r>
      <w:r>
        <w:rPr>
          <w:rFonts w:asciiTheme="minorHAnsi" w:eastAsiaTheme="minorEastAsia" w:hAnsiTheme="minorHAnsi" w:cstheme="minorBidi"/>
          <w:noProof/>
          <w:kern w:val="2"/>
          <w:sz w:val="22"/>
          <w:szCs w:val="22"/>
          <w:lang w:eastAsia="en-GB"/>
          <w14:ligatures w14:val="standardContextual"/>
        </w:rPr>
        <w:tab/>
      </w:r>
      <w:r>
        <w:rPr>
          <w:noProof/>
          <w:lang w:eastAsia="zh-CN"/>
        </w:rPr>
        <w:t>Fault supervision data control</w:t>
      </w:r>
      <w:r>
        <w:rPr>
          <w:noProof/>
        </w:rPr>
        <w:tab/>
      </w:r>
      <w:r>
        <w:rPr>
          <w:noProof/>
        </w:rPr>
        <w:fldChar w:fldCharType="begin" w:fldLock="1"/>
      </w:r>
      <w:r>
        <w:rPr>
          <w:noProof/>
        </w:rPr>
        <w:instrText xml:space="preserve"> PAGEREF _Toc155085636 \h </w:instrText>
      </w:r>
      <w:r>
        <w:rPr>
          <w:noProof/>
        </w:rPr>
      </w:r>
      <w:r>
        <w:rPr>
          <w:noProof/>
        </w:rPr>
        <w:fldChar w:fldCharType="separate"/>
      </w:r>
      <w:r>
        <w:rPr>
          <w:noProof/>
        </w:rPr>
        <w:t>56</w:t>
      </w:r>
      <w:r>
        <w:rPr>
          <w:noProof/>
        </w:rPr>
        <w:fldChar w:fldCharType="end"/>
      </w:r>
    </w:p>
    <w:p w14:paraId="6835A946" w14:textId="7CDBDF6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acknowledgeAlarms</w:t>
      </w:r>
      <w:r>
        <w:rPr>
          <w:noProof/>
        </w:rPr>
        <w:tab/>
      </w:r>
      <w:r>
        <w:rPr>
          <w:noProof/>
        </w:rPr>
        <w:fldChar w:fldCharType="begin" w:fldLock="1"/>
      </w:r>
      <w:r>
        <w:rPr>
          <w:noProof/>
        </w:rPr>
        <w:instrText xml:space="preserve"> PAGEREF _Toc155085637 \h </w:instrText>
      </w:r>
      <w:r>
        <w:rPr>
          <w:noProof/>
        </w:rPr>
      </w:r>
      <w:r>
        <w:rPr>
          <w:noProof/>
        </w:rPr>
        <w:fldChar w:fldCharType="separate"/>
      </w:r>
      <w:r>
        <w:rPr>
          <w:noProof/>
        </w:rPr>
        <w:t>56</w:t>
      </w:r>
      <w:r>
        <w:rPr>
          <w:noProof/>
        </w:rPr>
        <w:fldChar w:fldCharType="end"/>
      </w:r>
    </w:p>
    <w:p w14:paraId="6DABE03B" w14:textId="18C10C9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_Toc155085638 \h </w:instrText>
      </w:r>
      <w:r>
        <w:rPr>
          <w:noProof/>
        </w:rPr>
      </w:r>
      <w:r>
        <w:rPr>
          <w:noProof/>
        </w:rPr>
        <w:fldChar w:fldCharType="separate"/>
      </w:r>
      <w:r>
        <w:rPr>
          <w:noProof/>
        </w:rPr>
        <w:t>56</w:t>
      </w:r>
      <w:r>
        <w:rPr>
          <w:noProof/>
        </w:rPr>
        <w:fldChar w:fldCharType="end"/>
      </w:r>
    </w:p>
    <w:p w14:paraId="75C636A9" w14:textId="71B8D8A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_Toc155085639 \h </w:instrText>
      </w:r>
      <w:r>
        <w:rPr>
          <w:noProof/>
        </w:rPr>
      </w:r>
      <w:r>
        <w:rPr>
          <w:noProof/>
        </w:rPr>
        <w:fldChar w:fldCharType="separate"/>
      </w:r>
      <w:r>
        <w:rPr>
          <w:noProof/>
        </w:rPr>
        <w:t>56</w:t>
      </w:r>
      <w:r>
        <w:rPr>
          <w:noProof/>
        </w:rPr>
        <w:fldChar w:fldCharType="end"/>
      </w:r>
    </w:p>
    <w:p w14:paraId="502BDBB8" w14:textId="1E675AB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_Toc155085640 \h </w:instrText>
      </w:r>
      <w:r>
        <w:rPr>
          <w:noProof/>
        </w:rPr>
      </w:r>
      <w:r>
        <w:rPr>
          <w:noProof/>
        </w:rPr>
        <w:fldChar w:fldCharType="separate"/>
      </w:r>
      <w:r>
        <w:rPr>
          <w:noProof/>
        </w:rPr>
        <w:t>57</w:t>
      </w:r>
      <w:r>
        <w:rPr>
          <w:noProof/>
        </w:rPr>
        <w:fldChar w:fldCharType="end"/>
      </w:r>
    </w:p>
    <w:p w14:paraId="3D98F218" w14:textId="02E70F4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_Toc155085641 \h </w:instrText>
      </w:r>
      <w:r>
        <w:rPr>
          <w:noProof/>
        </w:rPr>
      </w:r>
      <w:r>
        <w:rPr>
          <w:noProof/>
        </w:rPr>
        <w:fldChar w:fldCharType="separate"/>
      </w:r>
      <w:r>
        <w:rPr>
          <w:noProof/>
        </w:rPr>
        <w:t>57</w:t>
      </w:r>
      <w:r>
        <w:rPr>
          <w:noProof/>
        </w:rPr>
        <w:fldChar w:fldCharType="end"/>
      </w:r>
    </w:p>
    <w:p w14:paraId="2F8C4ACD" w14:textId="5C98C7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unacknowledgeAlarms</w:t>
      </w:r>
      <w:r>
        <w:rPr>
          <w:noProof/>
        </w:rPr>
        <w:tab/>
      </w:r>
      <w:r>
        <w:rPr>
          <w:noProof/>
        </w:rPr>
        <w:fldChar w:fldCharType="begin" w:fldLock="1"/>
      </w:r>
      <w:r>
        <w:rPr>
          <w:noProof/>
        </w:rPr>
        <w:instrText xml:space="preserve"> PAGEREF _Toc155085642 \h </w:instrText>
      </w:r>
      <w:r>
        <w:rPr>
          <w:noProof/>
        </w:rPr>
      </w:r>
      <w:r>
        <w:rPr>
          <w:noProof/>
        </w:rPr>
        <w:fldChar w:fldCharType="separate"/>
      </w:r>
      <w:r>
        <w:rPr>
          <w:noProof/>
        </w:rPr>
        <w:t>57</w:t>
      </w:r>
      <w:r>
        <w:rPr>
          <w:noProof/>
        </w:rPr>
        <w:fldChar w:fldCharType="end"/>
      </w:r>
    </w:p>
    <w:p w14:paraId="341E6A46" w14:textId="3C75C5A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_Toc155085643 \h </w:instrText>
      </w:r>
      <w:r>
        <w:rPr>
          <w:noProof/>
        </w:rPr>
      </w:r>
      <w:r>
        <w:rPr>
          <w:noProof/>
        </w:rPr>
        <w:fldChar w:fldCharType="separate"/>
      </w:r>
      <w:r>
        <w:rPr>
          <w:noProof/>
        </w:rPr>
        <w:t>57</w:t>
      </w:r>
      <w:r>
        <w:rPr>
          <w:noProof/>
        </w:rPr>
        <w:fldChar w:fldCharType="end"/>
      </w:r>
    </w:p>
    <w:p w14:paraId="0DDFC411" w14:textId="3E6EC95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_Toc155085644 \h </w:instrText>
      </w:r>
      <w:r>
        <w:rPr>
          <w:noProof/>
        </w:rPr>
      </w:r>
      <w:r>
        <w:rPr>
          <w:noProof/>
        </w:rPr>
        <w:fldChar w:fldCharType="separate"/>
      </w:r>
      <w:r>
        <w:rPr>
          <w:noProof/>
        </w:rPr>
        <w:t>58</w:t>
      </w:r>
      <w:r>
        <w:rPr>
          <w:noProof/>
        </w:rPr>
        <w:fldChar w:fldCharType="end"/>
      </w:r>
    </w:p>
    <w:p w14:paraId="5C718256" w14:textId="1A33842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_Toc155085645 \h </w:instrText>
      </w:r>
      <w:r>
        <w:rPr>
          <w:noProof/>
        </w:rPr>
      </w:r>
      <w:r>
        <w:rPr>
          <w:noProof/>
        </w:rPr>
        <w:fldChar w:fldCharType="separate"/>
      </w:r>
      <w:r>
        <w:rPr>
          <w:noProof/>
        </w:rPr>
        <w:t>58</w:t>
      </w:r>
      <w:r>
        <w:rPr>
          <w:noProof/>
        </w:rPr>
        <w:fldChar w:fldCharType="end"/>
      </w:r>
    </w:p>
    <w:p w14:paraId="09A205FF" w14:textId="5A12934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_Toc155085646 \h </w:instrText>
      </w:r>
      <w:r>
        <w:rPr>
          <w:noProof/>
        </w:rPr>
      </w:r>
      <w:r>
        <w:rPr>
          <w:noProof/>
        </w:rPr>
        <w:fldChar w:fldCharType="separate"/>
      </w:r>
      <w:r>
        <w:rPr>
          <w:noProof/>
        </w:rPr>
        <w:t>59</w:t>
      </w:r>
      <w:r>
        <w:rPr>
          <w:noProof/>
        </w:rPr>
        <w:fldChar w:fldCharType="end"/>
      </w:r>
    </w:p>
    <w:p w14:paraId="27CCB891" w14:textId="6D188D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clearAlarms</w:t>
      </w:r>
      <w:r>
        <w:rPr>
          <w:noProof/>
        </w:rPr>
        <w:tab/>
      </w:r>
      <w:r>
        <w:rPr>
          <w:noProof/>
        </w:rPr>
        <w:fldChar w:fldCharType="begin" w:fldLock="1"/>
      </w:r>
      <w:r>
        <w:rPr>
          <w:noProof/>
        </w:rPr>
        <w:instrText xml:space="preserve"> PAGEREF _Toc155085647 \h </w:instrText>
      </w:r>
      <w:r>
        <w:rPr>
          <w:noProof/>
        </w:rPr>
      </w:r>
      <w:r>
        <w:rPr>
          <w:noProof/>
        </w:rPr>
        <w:fldChar w:fldCharType="separate"/>
      </w:r>
      <w:r>
        <w:rPr>
          <w:noProof/>
        </w:rPr>
        <w:t>59</w:t>
      </w:r>
      <w:r>
        <w:rPr>
          <w:noProof/>
        </w:rPr>
        <w:fldChar w:fldCharType="end"/>
      </w:r>
    </w:p>
    <w:p w14:paraId="73D15D9A" w14:textId="6827FAF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_Toc155085648 \h </w:instrText>
      </w:r>
      <w:r>
        <w:rPr>
          <w:noProof/>
        </w:rPr>
      </w:r>
      <w:r>
        <w:rPr>
          <w:noProof/>
        </w:rPr>
        <w:fldChar w:fldCharType="separate"/>
      </w:r>
      <w:r>
        <w:rPr>
          <w:noProof/>
        </w:rPr>
        <w:t>59</w:t>
      </w:r>
      <w:r>
        <w:rPr>
          <w:noProof/>
        </w:rPr>
        <w:fldChar w:fldCharType="end"/>
      </w:r>
    </w:p>
    <w:p w14:paraId="4200CF5C" w14:textId="14396B3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_Toc155085649 \h </w:instrText>
      </w:r>
      <w:r>
        <w:rPr>
          <w:noProof/>
        </w:rPr>
      </w:r>
      <w:r>
        <w:rPr>
          <w:noProof/>
        </w:rPr>
        <w:fldChar w:fldCharType="separate"/>
      </w:r>
      <w:r>
        <w:rPr>
          <w:noProof/>
        </w:rPr>
        <w:t>59</w:t>
      </w:r>
      <w:r>
        <w:rPr>
          <w:noProof/>
        </w:rPr>
        <w:fldChar w:fldCharType="end"/>
      </w:r>
    </w:p>
    <w:p w14:paraId="341FE459" w14:textId="22A542A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_Toc155085650 \h </w:instrText>
      </w:r>
      <w:r>
        <w:rPr>
          <w:noProof/>
        </w:rPr>
      </w:r>
      <w:r>
        <w:rPr>
          <w:noProof/>
        </w:rPr>
        <w:fldChar w:fldCharType="separate"/>
      </w:r>
      <w:r>
        <w:rPr>
          <w:noProof/>
        </w:rPr>
        <w:t>59</w:t>
      </w:r>
      <w:r>
        <w:rPr>
          <w:noProof/>
        </w:rPr>
        <w:fldChar w:fldCharType="end"/>
      </w:r>
    </w:p>
    <w:p w14:paraId="468801B3" w14:textId="5CAFA60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_Toc155085651 \h </w:instrText>
      </w:r>
      <w:r>
        <w:rPr>
          <w:noProof/>
        </w:rPr>
      </w:r>
      <w:r>
        <w:rPr>
          <w:noProof/>
        </w:rPr>
        <w:fldChar w:fldCharType="separate"/>
      </w:r>
      <w:r>
        <w:rPr>
          <w:noProof/>
        </w:rPr>
        <w:t>59</w:t>
      </w:r>
      <w:r>
        <w:rPr>
          <w:noProof/>
        </w:rPr>
        <w:fldChar w:fldCharType="end"/>
      </w:r>
    </w:p>
    <w:p w14:paraId="6AB601EC" w14:textId="4986EE2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notifyClearedAlarm</w:t>
      </w:r>
      <w:r>
        <w:rPr>
          <w:noProof/>
        </w:rPr>
        <w:tab/>
      </w:r>
      <w:r>
        <w:rPr>
          <w:noProof/>
        </w:rPr>
        <w:fldChar w:fldCharType="begin" w:fldLock="1"/>
      </w:r>
      <w:r>
        <w:rPr>
          <w:noProof/>
        </w:rPr>
        <w:instrText xml:space="preserve"> PAGEREF _Toc155085652 \h </w:instrText>
      </w:r>
      <w:r>
        <w:rPr>
          <w:noProof/>
        </w:rPr>
      </w:r>
      <w:r>
        <w:rPr>
          <w:noProof/>
        </w:rPr>
        <w:fldChar w:fldCharType="separate"/>
      </w:r>
      <w:r>
        <w:rPr>
          <w:noProof/>
        </w:rPr>
        <w:t>59</w:t>
      </w:r>
      <w:r>
        <w:rPr>
          <w:noProof/>
        </w:rPr>
        <w:fldChar w:fldCharType="end"/>
      </w:r>
    </w:p>
    <w:p w14:paraId="6374A907" w14:textId="18252B3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_Toc155085653 \h </w:instrText>
      </w:r>
      <w:r>
        <w:rPr>
          <w:noProof/>
        </w:rPr>
      </w:r>
      <w:r>
        <w:rPr>
          <w:noProof/>
        </w:rPr>
        <w:fldChar w:fldCharType="separate"/>
      </w:r>
      <w:r>
        <w:rPr>
          <w:noProof/>
        </w:rPr>
        <w:t>59</w:t>
      </w:r>
      <w:r>
        <w:rPr>
          <w:noProof/>
        </w:rPr>
        <w:fldChar w:fldCharType="end"/>
      </w:r>
    </w:p>
    <w:p w14:paraId="0D8559C6" w14:textId="286B220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_Toc155085654 \h </w:instrText>
      </w:r>
      <w:r>
        <w:rPr>
          <w:noProof/>
        </w:rPr>
      </w:r>
      <w:r>
        <w:rPr>
          <w:noProof/>
        </w:rPr>
        <w:fldChar w:fldCharType="separate"/>
      </w:r>
      <w:r>
        <w:rPr>
          <w:noProof/>
        </w:rPr>
        <w:t>60</w:t>
      </w:r>
      <w:r>
        <w:rPr>
          <w:noProof/>
        </w:rPr>
        <w:fldChar w:fldCharType="end"/>
      </w:r>
    </w:p>
    <w:p w14:paraId="4FD1A771" w14:textId="41B968A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_Toc155085655 \h </w:instrText>
      </w:r>
      <w:r>
        <w:rPr>
          <w:noProof/>
        </w:rPr>
      </w:r>
      <w:r>
        <w:rPr>
          <w:noProof/>
        </w:rPr>
        <w:fldChar w:fldCharType="separate"/>
      </w:r>
      <w:r>
        <w:rPr>
          <w:noProof/>
        </w:rPr>
        <w:t>60</w:t>
      </w:r>
      <w:r>
        <w:rPr>
          <w:noProof/>
        </w:rPr>
        <w:fldChar w:fldCharType="end"/>
      </w:r>
    </w:p>
    <w:p w14:paraId="391181D4" w14:textId="30CECB2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11.2.1.2.4.3.1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_Toc155085656 \h </w:instrText>
      </w:r>
      <w:r>
        <w:rPr>
          <w:noProof/>
        </w:rPr>
      </w:r>
      <w:r>
        <w:rPr>
          <w:noProof/>
        </w:rPr>
        <w:fldChar w:fldCharType="separate"/>
      </w:r>
      <w:r>
        <w:rPr>
          <w:noProof/>
        </w:rPr>
        <w:t>60</w:t>
      </w:r>
      <w:r>
        <w:rPr>
          <w:noProof/>
        </w:rPr>
        <w:fldChar w:fldCharType="end"/>
      </w:r>
    </w:p>
    <w:p w14:paraId="6FAE6B71" w14:textId="63692A5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11.2.1.2.4.3.2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_Toc155085657 \h </w:instrText>
      </w:r>
      <w:r>
        <w:rPr>
          <w:noProof/>
        </w:rPr>
      </w:r>
      <w:r>
        <w:rPr>
          <w:noProof/>
        </w:rPr>
        <w:fldChar w:fldCharType="separate"/>
      </w:r>
      <w:r>
        <w:rPr>
          <w:noProof/>
        </w:rPr>
        <w:t>60</w:t>
      </w:r>
      <w:r>
        <w:rPr>
          <w:noProof/>
        </w:rPr>
        <w:fldChar w:fldCharType="end"/>
      </w:r>
    </w:p>
    <w:p w14:paraId="115CCE8E" w14:textId="4042493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notifyAckStateChanged</w:t>
      </w:r>
      <w:r>
        <w:rPr>
          <w:noProof/>
        </w:rPr>
        <w:tab/>
      </w:r>
      <w:r>
        <w:rPr>
          <w:noProof/>
        </w:rPr>
        <w:fldChar w:fldCharType="begin" w:fldLock="1"/>
      </w:r>
      <w:r>
        <w:rPr>
          <w:noProof/>
        </w:rPr>
        <w:instrText xml:space="preserve"> PAGEREF _Toc155085658 \h </w:instrText>
      </w:r>
      <w:r>
        <w:rPr>
          <w:noProof/>
        </w:rPr>
      </w:r>
      <w:r>
        <w:rPr>
          <w:noProof/>
        </w:rPr>
        <w:fldChar w:fldCharType="separate"/>
      </w:r>
      <w:r>
        <w:rPr>
          <w:noProof/>
        </w:rPr>
        <w:t>61</w:t>
      </w:r>
      <w:r>
        <w:rPr>
          <w:noProof/>
        </w:rPr>
        <w:fldChar w:fldCharType="end"/>
      </w:r>
    </w:p>
    <w:p w14:paraId="306CE4D8" w14:textId="0EB06E2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_Toc155085659 \h </w:instrText>
      </w:r>
      <w:r>
        <w:rPr>
          <w:noProof/>
        </w:rPr>
      </w:r>
      <w:r>
        <w:rPr>
          <w:noProof/>
        </w:rPr>
        <w:fldChar w:fldCharType="separate"/>
      </w:r>
      <w:r>
        <w:rPr>
          <w:noProof/>
        </w:rPr>
        <w:t>61</w:t>
      </w:r>
      <w:r>
        <w:rPr>
          <w:noProof/>
        </w:rPr>
        <w:fldChar w:fldCharType="end"/>
      </w:r>
    </w:p>
    <w:p w14:paraId="5C940257" w14:textId="6F45FC5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_Toc155085660 \h </w:instrText>
      </w:r>
      <w:r>
        <w:rPr>
          <w:noProof/>
        </w:rPr>
      </w:r>
      <w:r>
        <w:rPr>
          <w:noProof/>
        </w:rPr>
        <w:fldChar w:fldCharType="separate"/>
      </w:r>
      <w:r>
        <w:rPr>
          <w:noProof/>
        </w:rPr>
        <w:t>61</w:t>
      </w:r>
      <w:r>
        <w:rPr>
          <w:noProof/>
        </w:rPr>
        <w:fldChar w:fldCharType="end"/>
      </w:r>
    </w:p>
    <w:p w14:paraId="352AB593" w14:textId="4CCB6D2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_Toc155085661 \h </w:instrText>
      </w:r>
      <w:r>
        <w:rPr>
          <w:noProof/>
        </w:rPr>
      </w:r>
      <w:r>
        <w:rPr>
          <w:noProof/>
        </w:rPr>
        <w:fldChar w:fldCharType="separate"/>
      </w:r>
      <w:r>
        <w:rPr>
          <w:noProof/>
        </w:rPr>
        <w:t>61</w:t>
      </w:r>
      <w:r>
        <w:rPr>
          <w:noProof/>
        </w:rPr>
        <w:fldChar w:fldCharType="end"/>
      </w:r>
    </w:p>
    <w:p w14:paraId="42848671" w14:textId="0E539B27"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11.2.1.2.5.3.1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_Toc155085662 \h </w:instrText>
      </w:r>
      <w:r>
        <w:rPr>
          <w:noProof/>
        </w:rPr>
      </w:r>
      <w:r>
        <w:rPr>
          <w:noProof/>
        </w:rPr>
        <w:fldChar w:fldCharType="separate"/>
      </w:r>
      <w:r>
        <w:rPr>
          <w:noProof/>
        </w:rPr>
        <w:t>61</w:t>
      </w:r>
      <w:r>
        <w:rPr>
          <w:noProof/>
        </w:rPr>
        <w:fldChar w:fldCharType="end"/>
      </w:r>
    </w:p>
    <w:p w14:paraId="7126862C" w14:textId="01915AE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11.2.1.2.5.3.2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_Toc155085663 \h </w:instrText>
      </w:r>
      <w:r>
        <w:rPr>
          <w:noProof/>
        </w:rPr>
      </w:r>
      <w:r>
        <w:rPr>
          <w:noProof/>
        </w:rPr>
        <w:fldChar w:fldCharType="separate"/>
      </w:r>
      <w:r>
        <w:rPr>
          <w:noProof/>
        </w:rPr>
        <w:t>61</w:t>
      </w:r>
      <w:r>
        <w:rPr>
          <w:noProof/>
        </w:rPr>
        <w:fldChar w:fldCharType="end"/>
      </w:r>
    </w:p>
    <w:p w14:paraId="6DF6401D" w14:textId="125B85E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notifyComments</w:t>
      </w:r>
      <w:r>
        <w:rPr>
          <w:noProof/>
        </w:rPr>
        <w:tab/>
      </w:r>
      <w:r>
        <w:rPr>
          <w:noProof/>
        </w:rPr>
        <w:fldChar w:fldCharType="begin" w:fldLock="1"/>
      </w:r>
      <w:r>
        <w:rPr>
          <w:noProof/>
        </w:rPr>
        <w:instrText xml:space="preserve"> PAGEREF _Toc155085664 \h </w:instrText>
      </w:r>
      <w:r>
        <w:rPr>
          <w:noProof/>
        </w:rPr>
      </w:r>
      <w:r>
        <w:rPr>
          <w:noProof/>
        </w:rPr>
        <w:fldChar w:fldCharType="separate"/>
      </w:r>
      <w:r>
        <w:rPr>
          <w:noProof/>
        </w:rPr>
        <w:t>61</w:t>
      </w:r>
      <w:r>
        <w:rPr>
          <w:noProof/>
        </w:rPr>
        <w:fldChar w:fldCharType="end"/>
      </w:r>
    </w:p>
    <w:p w14:paraId="1B069BBD" w14:textId="64368B5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_Toc155085665 \h </w:instrText>
      </w:r>
      <w:r>
        <w:rPr>
          <w:noProof/>
        </w:rPr>
      </w:r>
      <w:r>
        <w:rPr>
          <w:noProof/>
        </w:rPr>
        <w:fldChar w:fldCharType="separate"/>
      </w:r>
      <w:r>
        <w:rPr>
          <w:noProof/>
        </w:rPr>
        <w:t>61</w:t>
      </w:r>
      <w:r>
        <w:rPr>
          <w:noProof/>
        </w:rPr>
        <w:fldChar w:fldCharType="end"/>
      </w:r>
    </w:p>
    <w:p w14:paraId="6791573B" w14:textId="34A3D1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_Toc155085666 \h </w:instrText>
      </w:r>
      <w:r>
        <w:rPr>
          <w:noProof/>
        </w:rPr>
      </w:r>
      <w:r>
        <w:rPr>
          <w:noProof/>
        </w:rPr>
        <w:fldChar w:fldCharType="separate"/>
      </w:r>
      <w:r>
        <w:rPr>
          <w:noProof/>
        </w:rPr>
        <w:t>62</w:t>
      </w:r>
      <w:r>
        <w:rPr>
          <w:noProof/>
        </w:rPr>
        <w:fldChar w:fldCharType="end"/>
      </w:r>
    </w:p>
    <w:p w14:paraId="4DCC6DC4" w14:textId="3A502CC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11.2.1.2.6.3</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_Toc155085667 \h </w:instrText>
      </w:r>
      <w:r>
        <w:rPr>
          <w:noProof/>
        </w:rPr>
      </w:r>
      <w:r>
        <w:rPr>
          <w:noProof/>
        </w:rPr>
        <w:fldChar w:fldCharType="separate"/>
      </w:r>
      <w:r>
        <w:rPr>
          <w:noProof/>
        </w:rPr>
        <w:t>62</w:t>
      </w:r>
      <w:r>
        <w:rPr>
          <w:noProof/>
        </w:rPr>
        <w:fldChar w:fldCharType="end"/>
      </w:r>
    </w:p>
    <w:p w14:paraId="369BD14B" w14:textId="0857729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11.2.1.2.6.3.1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_Toc155085668 \h </w:instrText>
      </w:r>
      <w:r>
        <w:rPr>
          <w:noProof/>
        </w:rPr>
      </w:r>
      <w:r>
        <w:rPr>
          <w:noProof/>
        </w:rPr>
        <w:fldChar w:fldCharType="separate"/>
      </w:r>
      <w:r>
        <w:rPr>
          <w:noProof/>
        </w:rPr>
        <w:t>62</w:t>
      </w:r>
      <w:r>
        <w:rPr>
          <w:noProof/>
        </w:rPr>
        <w:fldChar w:fldCharType="end"/>
      </w:r>
    </w:p>
    <w:p w14:paraId="12B902F7" w14:textId="79E7D8F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11.2.1.2.6.3.2</w:t>
      </w:r>
      <w:r>
        <w:rPr>
          <w:rFonts w:asciiTheme="minorHAnsi" w:eastAsiaTheme="minorEastAsia" w:hAnsiTheme="minorHAnsi" w:cstheme="minorBidi"/>
          <w:noProof/>
          <w:kern w:val="2"/>
          <w:sz w:val="22"/>
          <w:szCs w:val="22"/>
          <w:lang w:eastAsia="en-GB"/>
          <w14:ligatures w14:val="standardContextual"/>
        </w:rPr>
        <w:tab/>
      </w:r>
      <w:r>
        <w:rPr>
          <w:noProof/>
          <w:lang w:eastAsia="zh-CN"/>
        </w:rPr>
        <w:t>To-state</w:t>
      </w:r>
      <w:r>
        <w:rPr>
          <w:noProof/>
        </w:rPr>
        <w:tab/>
      </w:r>
      <w:r>
        <w:rPr>
          <w:noProof/>
        </w:rPr>
        <w:fldChar w:fldCharType="begin" w:fldLock="1"/>
      </w:r>
      <w:r>
        <w:rPr>
          <w:noProof/>
        </w:rPr>
        <w:instrText xml:space="preserve"> PAGEREF _Toc155085669 \h </w:instrText>
      </w:r>
      <w:r>
        <w:rPr>
          <w:noProof/>
        </w:rPr>
      </w:r>
      <w:r>
        <w:rPr>
          <w:noProof/>
        </w:rPr>
        <w:fldChar w:fldCharType="separate"/>
      </w:r>
      <w:r>
        <w:rPr>
          <w:noProof/>
        </w:rPr>
        <w:t>62</w:t>
      </w:r>
      <w:r>
        <w:rPr>
          <w:noProof/>
        </w:rPr>
        <w:fldChar w:fldCharType="end"/>
      </w:r>
    </w:p>
    <w:p w14:paraId="5EB3739A" w14:textId="176A1D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notifyPotentialFaultyAlarmList</w:t>
      </w:r>
      <w:r>
        <w:rPr>
          <w:noProof/>
        </w:rPr>
        <w:tab/>
      </w:r>
      <w:r>
        <w:rPr>
          <w:noProof/>
        </w:rPr>
        <w:fldChar w:fldCharType="begin" w:fldLock="1"/>
      </w:r>
      <w:r>
        <w:rPr>
          <w:noProof/>
        </w:rPr>
        <w:instrText xml:space="preserve"> PAGEREF _Toc155085670 \h </w:instrText>
      </w:r>
      <w:r>
        <w:rPr>
          <w:noProof/>
        </w:rPr>
      </w:r>
      <w:r>
        <w:rPr>
          <w:noProof/>
        </w:rPr>
        <w:fldChar w:fldCharType="separate"/>
      </w:r>
      <w:r>
        <w:rPr>
          <w:noProof/>
        </w:rPr>
        <w:t>62</w:t>
      </w:r>
      <w:r>
        <w:rPr>
          <w:noProof/>
        </w:rPr>
        <w:fldChar w:fldCharType="end"/>
      </w:r>
    </w:p>
    <w:p w14:paraId="2566CBCA" w14:textId="3377B0A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_Toc155085671 \h </w:instrText>
      </w:r>
      <w:r>
        <w:rPr>
          <w:noProof/>
        </w:rPr>
      </w:r>
      <w:r>
        <w:rPr>
          <w:noProof/>
        </w:rPr>
        <w:fldChar w:fldCharType="separate"/>
      </w:r>
      <w:r>
        <w:rPr>
          <w:noProof/>
        </w:rPr>
        <w:t>62</w:t>
      </w:r>
      <w:r>
        <w:rPr>
          <w:noProof/>
        </w:rPr>
        <w:fldChar w:fldCharType="end"/>
      </w:r>
    </w:p>
    <w:p w14:paraId="73A4CCFC" w14:textId="57A4581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_Toc155085672 \h </w:instrText>
      </w:r>
      <w:r>
        <w:rPr>
          <w:noProof/>
        </w:rPr>
      </w:r>
      <w:r>
        <w:rPr>
          <w:noProof/>
        </w:rPr>
        <w:fldChar w:fldCharType="separate"/>
      </w:r>
      <w:r>
        <w:rPr>
          <w:noProof/>
        </w:rPr>
        <w:t>63</w:t>
      </w:r>
      <w:r>
        <w:rPr>
          <w:noProof/>
        </w:rPr>
        <w:fldChar w:fldCharType="end"/>
      </w:r>
    </w:p>
    <w:p w14:paraId="1458E020" w14:textId="1E62251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11.2.1.2.7.3</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_Toc155085673 \h </w:instrText>
      </w:r>
      <w:r>
        <w:rPr>
          <w:noProof/>
        </w:rPr>
      </w:r>
      <w:r>
        <w:rPr>
          <w:noProof/>
        </w:rPr>
        <w:fldChar w:fldCharType="separate"/>
      </w:r>
      <w:r>
        <w:rPr>
          <w:noProof/>
        </w:rPr>
        <w:t>63</w:t>
      </w:r>
      <w:r>
        <w:rPr>
          <w:noProof/>
        </w:rPr>
        <w:fldChar w:fldCharType="end"/>
      </w:r>
    </w:p>
    <w:p w14:paraId="309AF9C7" w14:textId="4A0CEC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11.2.1.2.7.3.1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_Toc155085674 \h </w:instrText>
      </w:r>
      <w:r>
        <w:rPr>
          <w:noProof/>
        </w:rPr>
      </w:r>
      <w:r>
        <w:rPr>
          <w:noProof/>
        </w:rPr>
        <w:fldChar w:fldCharType="separate"/>
      </w:r>
      <w:r>
        <w:rPr>
          <w:noProof/>
        </w:rPr>
        <w:t>63</w:t>
      </w:r>
      <w:r>
        <w:rPr>
          <w:noProof/>
        </w:rPr>
        <w:fldChar w:fldCharType="end"/>
      </w:r>
    </w:p>
    <w:p w14:paraId="446D0C14" w14:textId="6A41567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11.2.1.2.7.3.2</w:t>
      </w:r>
      <w:r>
        <w:rPr>
          <w:rFonts w:asciiTheme="minorHAnsi" w:eastAsiaTheme="minorEastAsia" w:hAnsiTheme="minorHAnsi" w:cstheme="minorBidi"/>
          <w:noProof/>
          <w:kern w:val="2"/>
          <w:sz w:val="22"/>
          <w:szCs w:val="22"/>
          <w:lang w:eastAsia="en-GB"/>
          <w14:ligatures w14:val="standardContextual"/>
        </w:rPr>
        <w:tab/>
      </w:r>
      <w:r>
        <w:rPr>
          <w:noProof/>
          <w:lang w:eastAsia="zh-CN"/>
        </w:rPr>
        <w:t>To-state</w:t>
      </w:r>
      <w:r>
        <w:rPr>
          <w:noProof/>
        </w:rPr>
        <w:tab/>
      </w:r>
      <w:r>
        <w:rPr>
          <w:noProof/>
        </w:rPr>
        <w:fldChar w:fldCharType="begin" w:fldLock="1"/>
      </w:r>
      <w:r>
        <w:rPr>
          <w:noProof/>
        </w:rPr>
        <w:instrText xml:space="preserve"> PAGEREF _Toc155085675 \h </w:instrText>
      </w:r>
      <w:r>
        <w:rPr>
          <w:noProof/>
        </w:rPr>
      </w:r>
      <w:r>
        <w:rPr>
          <w:noProof/>
        </w:rPr>
        <w:fldChar w:fldCharType="separate"/>
      </w:r>
      <w:r>
        <w:rPr>
          <w:noProof/>
        </w:rPr>
        <w:t>63</w:t>
      </w:r>
      <w:r>
        <w:rPr>
          <w:noProof/>
        </w:rPr>
        <w:fldChar w:fldCharType="end"/>
      </w:r>
    </w:p>
    <w:p w14:paraId="26752B5E" w14:textId="3C0328A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11.2.1.2.8</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notifyChangedAlarmGeneral</w:t>
      </w:r>
      <w:r>
        <w:rPr>
          <w:noProof/>
        </w:rPr>
        <w:tab/>
      </w:r>
      <w:r>
        <w:rPr>
          <w:noProof/>
        </w:rPr>
        <w:fldChar w:fldCharType="begin" w:fldLock="1"/>
      </w:r>
      <w:r>
        <w:rPr>
          <w:noProof/>
        </w:rPr>
        <w:instrText xml:space="preserve"> PAGEREF _Toc155085676 \h </w:instrText>
      </w:r>
      <w:r>
        <w:rPr>
          <w:noProof/>
        </w:rPr>
      </w:r>
      <w:r>
        <w:rPr>
          <w:noProof/>
        </w:rPr>
        <w:fldChar w:fldCharType="separate"/>
      </w:r>
      <w:r>
        <w:rPr>
          <w:noProof/>
        </w:rPr>
        <w:t>64</w:t>
      </w:r>
      <w:r>
        <w:rPr>
          <w:noProof/>
        </w:rPr>
        <w:fldChar w:fldCharType="end"/>
      </w:r>
    </w:p>
    <w:p w14:paraId="780D6F4A" w14:textId="6AC16C2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_Toc155085677 \h </w:instrText>
      </w:r>
      <w:r>
        <w:rPr>
          <w:noProof/>
        </w:rPr>
      </w:r>
      <w:r>
        <w:rPr>
          <w:noProof/>
        </w:rPr>
        <w:fldChar w:fldCharType="separate"/>
      </w:r>
      <w:r>
        <w:rPr>
          <w:noProof/>
        </w:rPr>
        <w:t>64</w:t>
      </w:r>
      <w:r>
        <w:rPr>
          <w:noProof/>
        </w:rPr>
        <w:fldChar w:fldCharType="end"/>
      </w:r>
    </w:p>
    <w:p w14:paraId="3673684A" w14:textId="4D6475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 for notifications related to non-security alarms</w:t>
      </w:r>
      <w:r>
        <w:rPr>
          <w:noProof/>
        </w:rPr>
        <w:tab/>
      </w:r>
      <w:r>
        <w:rPr>
          <w:noProof/>
        </w:rPr>
        <w:fldChar w:fldCharType="begin" w:fldLock="1"/>
      </w:r>
      <w:r>
        <w:rPr>
          <w:noProof/>
        </w:rPr>
        <w:instrText xml:space="preserve"> PAGEREF _Toc155085678 \h </w:instrText>
      </w:r>
      <w:r>
        <w:rPr>
          <w:noProof/>
        </w:rPr>
      </w:r>
      <w:r>
        <w:rPr>
          <w:noProof/>
        </w:rPr>
        <w:fldChar w:fldCharType="separate"/>
      </w:r>
      <w:r>
        <w:rPr>
          <w:noProof/>
        </w:rPr>
        <w:t>64</w:t>
      </w:r>
      <w:r>
        <w:rPr>
          <w:noProof/>
        </w:rPr>
        <w:fldChar w:fldCharType="end"/>
      </w:r>
    </w:p>
    <w:p w14:paraId="0474A2D9" w14:textId="7FC45CE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11.2.1.2.8.3</w:t>
      </w:r>
      <w:r>
        <w:rPr>
          <w:rFonts w:asciiTheme="minorHAnsi" w:eastAsiaTheme="minorEastAsia" w:hAnsiTheme="minorHAnsi" w:cstheme="minorBidi"/>
          <w:noProof/>
          <w:kern w:val="2"/>
          <w:sz w:val="22"/>
          <w:szCs w:val="22"/>
          <w:lang w:eastAsia="en-GB"/>
          <w14:ligatures w14:val="standardContextual"/>
        </w:rPr>
        <w:tab/>
      </w:r>
      <w:r>
        <w:rPr>
          <w:noProof/>
        </w:rPr>
        <w:t>Input parameters for notifications related to security alarm</w:t>
      </w:r>
      <w:r>
        <w:rPr>
          <w:noProof/>
        </w:rPr>
        <w:tab/>
      </w:r>
      <w:r>
        <w:rPr>
          <w:noProof/>
        </w:rPr>
        <w:fldChar w:fldCharType="begin" w:fldLock="1"/>
      </w:r>
      <w:r>
        <w:rPr>
          <w:noProof/>
        </w:rPr>
        <w:instrText xml:space="preserve"> PAGEREF _Toc155085679 \h </w:instrText>
      </w:r>
      <w:r>
        <w:rPr>
          <w:noProof/>
        </w:rPr>
      </w:r>
      <w:r>
        <w:rPr>
          <w:noProof/>
        </w:rPr>
        <w:fldChar w:fldCharType="separate"/>
      </w:r>
      <w:r>
        <w:rPr>
          <w:noProof/>
        </w:rPr>
        <w:t>64</w:t>
      </w:r>
      <w:r>
        <w:rPr>
          <w:noProof/>
        </w:rPr>
        <w:fldChar w:fldCharType="end"/>
      </w:r>
    </w:p>
    <w:p w14:paraId="099808A5" w14:textId="0988F5D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11.2.1.2.8.4</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_Toc155085680 \h </w:instrText>
      </w:r>
      <w:r>
        <w:rPr>
          <w:noProof/>
        </w:rPr>
      </w:r>
      <w:r>
        <w:rPr>
          <w:noProof/>
        </w:rPr>
        <w:fldChar w:fldCharType="separate"/>
      </w:r>
      <w:r>
        <w:rPr>
          <w:noProof/>
        </w:rPr>
        <w:t>65</w:t>
      </w:r>
      <w:r>
        <w:rPr>
          <w:noProof/>
        </w:rPr>
        <w:fldChar w:fldCharType="end"/>
      </w:r>
    </w:p>
    <w:p w14:paraId="2890630E" w14:textId="5703B51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11.2.1.2.8.4.1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_Toc155085681 \h </w:instrText>
      </w:r>
      <w:r>
        <w:rPr>
          <w:noProof/>
        </w:rPr>
      </w:r>
      <w:r>
        <w:rPr>
          <w:noProof/>
        </w:rPr>
        <w:fldChar w:fldCharType="separate"/>
      </w:r>
      <w:r>
        <w:rPr>
          <w:noProof/>
        </w:rPr>
        <w:t>65</w:t>
      </w:r>
      <w:r>
        <w:rPr>
          <w:noProof/>
        </w:rPr>
        <w:fldChar w:fldCharType="end"/>
      </w:r>
    </w:p>
    <w:p w14:paraId="4634E401" w14:textId="0074E4F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_Toc155085682 \h </w:instrText>
      </w:r>
      <w:r>
        <w:rPr>
          <w:noProof/>
        </w:rPr>
      </w:r>
      <w:r>
        <w:rPr>
          <w:noProof/>
        </w:rPr>
        <w:fldChar w:fldCharType="separate"/>
      </w:r>
      <w:r>
        <w:rPr>
          <w:noProof/>
        </w:rPr>
        <w:t>66</w:t>
      </w:r>
      <w:r>
        <w:rPr>
          <w:noProof/>
        </w:rPr>
        <w:fldChar w:fldCharType="end"/>
      </w:r>
    </w:p>
    <w:p w14:paraId="761BE4FC" w14:textId="4DA4C26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11.2.2.1</w:t>
      </w:r>
      <w:r>
        <w:rPr>
          <w:rFonts w:asciiTheme="minorHAnsi" w:eastAsiaTheme="minorEastAsia" w:hAnsiTheme="minorHAnsi" w:cstheme="minorBidi"/>
          <w:noProof/>
          <w:kern w:val="2"/>
          <w:sz w:val="22"/>
          <w:szCs w:val="22"/>
          <w:lang w:eastAsia="en-GB"/>
          <w14:ligatures w14:val="standardContextual"/>
        </w:rPr>
        <w:tab/>
      </w:r>
      <w:r>
        <w:rPr>
          <w:noProof/>
        </w:rPr>
        <w:t>Alarm information, alarm state change and Information Object Classes</w:t>
      </w:r>
      <w:r>
        <w:rPr>
          <w:noProof/>
        </w:rPr>
        <w:tab/>
      </w:r>
      <w:r>
        <w:rPr>
          <w:noProof/>
        </w:rPr>
        <w:fldChar w:fldCharType="begin" w:fldLock="1"/>
      </w:r>
      <w:r>
        <w:rPr>
          <w:noProof/>
        </w:rPr>
        <w:instrText xml:space="preserve"> PAGEREF _Toc155085683 \h </w:instrText>
      </w:r>
      <w:r>
        <w:rPr>
          <w:noProof/>
        </w:rPr>
      </w:r>
      <w:r>
        <w:rPr>
          <w:noProof/>
        </w:rPr>
        <w:fldChar w:fldCharType="separate"/>
      </w:r>
      <w:r>
        <w:rPr>
          <w:noProof/>
        </w:rPr>
        <w:t>66</w:t>
      </w:r>
      <w:r>
        <w:rPr>
          <w:noProof/>
        </w:rPr>
        <w:fldChar w:fldCharType="end"/>
      </w:r>
    </w:p>
    <w:p w14:paraId="272C8398" w14:textId="1B79046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11.2.2.1.1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_Toc155085684 \h </w:instrText>
      </w:r>
      <w:r>
        <w:rPr>
          <w:noProof/>
        </w:rPr>
      </w:r>
      <w:r>
        <w:rPr>
          <w:noProof/>
        </w:rPr>
        <w:fldChar w:fldCharType="separate"/>
      </w:r>
      <w:r>
        <w:rPr>
          <w:noProof/>
        </w:rPr>
        <w:t>66</w:t>
      </w:r>
      <w:r>
        <w:rPr>
          <w:noProof/>
        </w:rPr>
        <w:fldChar w:fldCharType="end"/>
      </w:r>
    </w:p>
    <w:p w14:paraId="71C1355C" w14:textId="40C1C79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_Toc155085685 \h </w:instrText>
      </w:r>
      <w:r>
        <w:rPr>
          <w:noProof/>
        </w:rPr>
      </w:r>
      <w:r>
        <w:rPr>
          <w:noProof/>
        </w:rPr>
        <w:fldChar w:fldCharType="separate"/>
      </w:r>
      <w:r>
        <w:rPr>
          <w:noProof/>
        </w:rPr>
        <w:t>66</w:t>
      </w:r>
      <w:r>
        <w:rPr>
          <w:noProof/>
        </w:rPr>
        <w:fldChar w:fldCharType="end"/>
      </w:r>
    </w:p>
    <w:p w14:paraId="1C28EDC8" w14:textId="002A262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_Toc155085686 \h </w:instrText>
      </w:r>
      <w:r>
        <w:rPr>
          <w:noProof/>
        </w:rPr>
      </w:r>
      <w:r>
        <w:rPr>
          <w:noProof/>
        </w:rPr>
        <w:fldChar w:fldCharType="separate"/>
      </w:r>
      <w:r>
        <w:rPr>
          <w:noProof/>
        </w:rPr>
        <w:t>66</w:t>
      </w:r>
      <w:r>
        <w:rPr>
          <w:noProof/>
        </w:rPr>
        <w:fldChar w:fldCharType="end"/>
      </w:r>
    </w:p>
    <w:p w14:paraId="6936BFBC" w14:textId="565762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11.2.2.1.2.2</w:t>
      </w:r>
      <w:r>
        <w:rPr>
          <w:rFonts w:asciiTheme="minorHAnsi" w:eastAsiaTheme="minorEastAsia" w:hAnsiTheme="minorHAnsi" w:cstheme="minorBidi"/>
          <w:noProof/>
          <w:kern w:val="2"/>
          <w:sz w:val="22"/>
          <w:szCs w:val="22"/>
          <w:lang w:eastAsia="en-GB"/>
          <w14:ligatures w14:val="standardContextual"/>
        </w:rPr>
        <w:tab/>
      </w:r>
      <w:r>
        <w:rPr>
          <w:noProof/>
        </w:rPr>
        <w:t>Attributes and relationships</w:t>
      </w:r>
      <w:r>
        <w:rPr>
          <w:noProof/>
        </w:rPr>
        <w:tab/>
      </w:r>
      <w:r>
        <w:rPr>
          <w:noProof/>
        </w:rPr>
        <w:fldChar w:fldCharType="begin" w:fldLock="1"/>
      </w:r>
      <w:r>
        <w:rPr>
          <w:noProof/>
        </w:rPr>
        <w:instrText xml:space="preserve"> PAGEREF _Toc155085687 \h </w:instrText>
      </w:r>
      <w:r>
        <w:rPr>
          <w:noProof/>
        </w:rPr>
      </w:r>
      <w:r>
        <w:rPr>
          <w:noProof/>
        </w:rPr>
        <w:fldChar w:fldCharType="separate"/>
      </w:r>
      <w:r>
        <w:rPr>
          <w:noProof/>
        </w:rPr>
        <w:t>67</w:t>
      </w:r>
      <w:r>
        <w:rPr>
          <w:noProof/>
        </w:rPr>
        <w:fldChar w:fldCharType="end"/>
      </w:r>
    </w:p>
    <w:p w14:paraId="74668455" w14:textId="0EECF8B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11.2.2.1.3</w:t>
      </w:r>
      <w:r>
        <w:rPr>
          <w:rFonts w:asciiTheme="minorHAnsi" w:eastAsiaTheme="minorEastAsia" w:hAnsiTheme="minorHAnsi" w:cstheme="minorBidi"/>
          <w:noProof/>
          <w:kern w:val="2"/>
          <w:sz w:val="22"/>
          <w:szCs w:val="22"/>
          <w:lang w:eastAsia="en-GB"/>
          <w14:ligatures w14:val="standardContextual"/>
        </w:rPr>
        <w:tab/>
      </w:r>
      <w:r>
        <w:rPr>
          <w:noProof/>
        </w:rPr>
        <w:t>Information Object Class Definitions</w:t>
      </w:r>
      <w:r>
        <w:rPr>
          <w:noProof/>
        </w:rPr>
        <w:tab/>
      </w:r>
      <w:r>
        <w:rPr>
          <w:noProof/>
        </w:rPr>
        <w:fldChar w:fldCharType="begin" w:fldLock="1"/>
      </w:r>
      <w:r>
        <w:rPr>
          <w:noProof/>
        </w:rPr>
        <w:instrText xml:space="preserve"> PAGEREF _Toc155085688 \h </w:instrText>
      </w:r>
      <w:r>
        <w:rPr>
          <w:noProof/>
        </w:rPr>
      </w:r>
      <w:r>
        <w:rPr>
          <w:noProof/>
        </w:rPr>
        <w:fldChar w:fldCharType="separate"/>
      </w:r>
      <w:r>
        <w:rPr>
          <w:noProof/>
        </w:rPr>
        <w:t>67</w:t>
      </w:r>
      <w:r>
        <w:rPr>
          <w:noProof/>
        </w:rPr>
        <w:fldChar w:fldCharType="end"/>
      </w:r>
    </w:p>
    <w:p w14:paraId="1BEFA672" w14:textId="371B893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11.2.2.1.3.1</w:t>
      </w:r>
      <w:r>
        <w:rPr>
          <w:rFonts w:asciiTheme="minorHAnsi" w:eastAsiaTheme="minorEastAsia" w:hAnsiTheme="minorHAnsi" w:cstheme="minorBidi"/>
          <w:noProof/>
          <w:kern w:val="2"/>
          <w:sz w:val="22"/>
          <w:szCs w:val="22"/>
          <w:lang w:eastAsia="en-GB"/>
          <w14:ligatures w14:val="standardContextual"/>
        </w:rPr>
        <w:tab/>
      </w:r>
      <w:r>
        <w:rPr>
          <w:noProof/>
        </w:rPr>
        <w:t>AlarmInformation</w:t>
      </w:r>
      <w:r>
        <w:rPr>
          <w:noProof/>
        </w:rPr>
        <w:tab/>
      </w:r>
      <w:r>
        <w:rPr>
          <w:noProof/>
        </w:rPr>
        <w:fldChar w:fldCharType="begin" w:fldLock="1"/>
      </w:r>
      <w:r>
        <w:rPr>
          <w:noProof/>
        </w:rPr>
        <w:instrText xml:space="preserve"> PAGEREF _Toc155085689 \h </w:instrText>
      </w:r>
      <w:r>
        <w:rPr>
          <w:noProof/>
        </w:rPr>
      </w:r>
      <w:r>
        <w:rPr>
          <w:noProof/>
        </w:rPr>
        <w:fldChar w:fldCharType="separate"/>
      </w:r>
      <w:r>
        <w:rPr>
          <w:noProof/>
        </w:rPr>
        <w:t>67</w:t>
      </w:r>
      <w:r>
        <w:rPr>
          <w:noProof/>
        </w:rPr>
        <w:fldChar w:fldCharType="end"/>
      </w:r>
    </w:p>
    <w:p w14:paraId="53D116BD" w14:textId="43BEA61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_Toc155085690 \h </w:instrText>
      </w:r>
      <w:r>
        <w:rPr>
          <w:noProof/>
        </w:rPr>
      </w:r>
      <w:r>
        <w:rPr>
          <w:noProof/>
        </w:rPr>
        <w:fldChar w:fldCharType="separate"/>
      </w:r>
      <w:r>
        <w:rPr>
          <w:noProof/>
        </w:rPr>
        <w:t>67</w:t>
      </w:r>
      <w:r>
        <w:rPr>
          <w:noProof/>
        </w:rPr>
        <w:fldChar w:fldCharType="end"/>
      </w:r>
    </w:p>
    <w:p w14:paraId="17623AC3" w14:textId="47D14B8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_Toc155085691 \h </w:instrText>
      </w:r>
      <w:r>
        <w:rPr>
          <w:noProof/>
        </w:rPr>
      </w:r>
      <w:r>
        <w:rPr>
          <w:noProof/>
        </w:rPr>
        <w:fldChar w:fldCharType="separate"/>
      </w:r>
      <w:r>
        <w:rPr>
          <w:noProof/>
        </w:rPr>
        <w:t>68</w:t>
      </w:r>
      <w:r>
        <w:rPr>
          <w:noProof/>
        </w:rPr>
        <w:fldChar w:fldCharType="end"/>
      </w:r>
    </w:p>
    <w:p w14:paraId="2E75061C" w14:textId="04DC0F20"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11.2.2.1.3.1.3</w:t>
      </w:r>
      <w:r>
        <w:rPr>
          <w:rFonts w:asciiTheme="minorHAnsi" w:eastAsiaTheme="minorEastAsia" w:hAnsiTheme="minorHAnsi" w:cstheme="minorBidi"/>
          <w:noProof/>
          <w:kern w:val="2"/>
          <w:sz w:val="22"/>
          <w:szCs w:val="22"/>
          <w:lang w:eastAsia="en-GB"/>
          <w14:ligatures w14:val="standardContextual"/>
        </w:rPr>
        <w:tab/>
      </w:r>
      <w:r>
        <w:rPr>
          <w:noProof/>
        </w:rPr>
        <w:t>State diagram</w:t>
      </w:r>
      <w:r>
        <w:rPr>
          <w:noProof/>
        </w:rPr>
        <w:tab/>
      </w:r>
      <w:r>
        <w:rPr>
          <w:noProof/>
        </w:rPr>
        <w:fldChar w:fldCharType="begin" w:fldLock="1"/>
      </w:r>
      <w:r>
        <w:rPr>
          <w:noProof/>
        </w:rPr>
        <w:instrText xml:space="preserve"> PAGEREF _Toc155085692 \h </w:instrText>
      </w:r>
      <w:r>
        <w:rPr>
          <w:noProof/>
        </w:rPr>
      </w:r>
      <w:r>
        <w:rPr>
          <w:noProof/>
        </w:rPr>
        <w:fldChar w:fldCharType="separate"/>
      </w:r>
      <w:r>
        <w:rPr>
          <w:noProof/>
        </w:rPr>
        <w:t>68</w:t>
      </w:r>
      <w:r>
        <w:rPr>
          <w:noProof/>
        </w:rPr>
        <w:fldChar w:fldCharType="end"/>
      </w:r>
    </w:p>
    <w:p w14:paraId="5A782DA5" w14:textId="7BAC2B6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AlarmList</w:t>
      </w:r>
      <w:r>
        <w:rPr>
          <w:noProof/>
        </w:rPr>
        <w:tab/>
      </w:r>
      <w:r>
        <w:rPr>
          <w:noProof/>
        </w:rPr>
        <w:fldChar w:fldCharType="begin" w:fldLock="1"/>
      </w:r>
      <w:r>
        <w:rPr>
          <w:noProof/>
        </w:rPr>
        <w:instrText xml:space="preserve"> PAGEREF _Toc155085693 \h </w:instrText>
      </w:r>
      <w:r>
        <w:rPr>
          <w:noProof/>
        </w:rPr>
      </w:r>
      <w:r>
        <w:rPr>
          <w:noProof/>
        </w:rPr>
        <w:fldChar w:fldCharType="separate"/>
      </w:r>
      <w:r>
        <w:rPr>
          <w:noProof/>
        </w:rPr>
        <w:t>70</w:t>
      </w:r>
      <w:r>
        <w:rPr>
          <w:noProof/>
        </w:rPr>
        <w:fldChar w:fldCharType="end"/>
      </w:r>
    </w:p>
    <w:p w14:paraId="4F7C0C1A" w14:textId="1D46A43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_Toc155085694 \h </w:instrText>
      </w:r>
      <w:r>
        <w:rPr>
          <w:noProof/>
        </w:rPr>
      </w:r>
      <w:r>
        <w:rPr>
          <w:noProof/>
        </w:rPr>
        <w:fldChar w:fldCharType="separate"/>
      </w:r>
      <w:r>
        <w:rPr>
          <w:noProof/>
        </w:rPr>
        <w:t>70</w:t>
      </w:r>
      <w:r>
        <w:rPr>
          <w:noProof/>
        </w:rPr>
        <w:fldChar w:fldCharType="end"/>
      </w:r>
    </w:p>
    <w:p w14:paraId="64E91045" w14:textId="17CA8D8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11.2.2.1.3.2.2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_Toc155085695 \h </w:instrText>
      </w:r>
      <w:r>
        <w:rPr>
          <w:noProof/>
        </w:rPr>
      </w:r>
      <w:r>
        <w:rPr>
          <w:noProof/>
        </w:rPr>
        <w:fldChar w:fldCharType="separate"/>
      </w:r>
      <w:r>
        <w:rPr>
          <w:noProof/>
        </w:rPr>
        <w:t>70</w:t>
      </w:r>
      <w:r>
        <w:rPr>
          <w:noProof/>
        </w:rPr>
        <w:fldChar w:fldCharType="end"/>
      </w:r>
    </w:p>
    <w:p w14:paraId="5C220433" w14:textId="12133C7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FSMnSProducer</w:t>
      </w:r>
      <w:r>
        <w:rPr>
          <w:noProof/>
        </w:rPr>
        <w:tab/>
      </w:r>
      <w:r>
        <w:rPr>
          <w:noProof/>
        </w:rPr>
        <w:fldChar w:fldCharType="begin" w:fldLock="1"/>
      </w:r>
      <w:r>
        <w:rPr>
          <w:noProof/>
        </w:rPr>
        <w:instrText xml:space="preserve"> PAGEREF _Toc155085696 \h </w:instrText>
      </w:r>
      <w:r>
        <w:rPr>
          <w:noProof/>
        </w:rPr>
      </w:r>
      <w:r>
        <w:rPr>
          <w:noProof/>
        </w:rPr>
        <w:fldChar w:fldCharType="separate"/>
      </w:r>
      <w:r>
        <w:rPr>
          <w:noProof/>
        </w:rPr>
        <w:t>71</w:t>
      </w:r>
      <w:r>
        <w:rPr>
          <w:noProof/>
        </w:rPr>
        <w:fldChar w:fldCharType="end"/>
      </w:r>
    </w:p>
    <w:p w14:paraId="20081044" w14:textId="3D8E9EF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_Toc155085697 \h </w:instrText>
      </w:r>
      <w:r>
        <w:rPr>
          <w:noProof/>
        </w:rPr>
      </w:r>
      <w:r>
        <w:rPr>
          <w:noProof/>
        </w:rPr>
        <w:fldChar w:fldCharType="separate"/>
      </w:r>
      <w:r>
        <w:rPr>
          <w:noProof/>
        </w:rPr>
        <w:t>71</w:t>
      </w:r>
      <w:r>
        <w:rPr>
          <w:noProof/>
        </w:rPr>
        <w:fldChar w:fldCharType="end"/>
      </w:r>
    </w:p>
    <w:p w14:paraId="7064BE37" w14:textId="2CA102B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_Toc155085698 \h </w:instrText>
      </w:r>
      <w:r>
        <w:rPr>
          <w:noProof/>
        </w:rPr>
      </w:r>
      <w:r>
        <w:rPr>
          <w:noProof/>
        </w:rPr>
        <w:fldChar w:fldCharType="separate"/>
      </w:r>
      <w:r>
        <w:rPr>
          <w:noProof/>
        </w:rPr>
        <w:t>71</w:t>
      </w:r>
      <w:r>
        <w:rPr>
          <w:noProof/>
        </w:rPr>
        <w:fldChar w:fldCharType="end"/>
      </w:r>
    </w:p>
    <w:p w14:paraId="63E2490D" w14:textId="0C0C691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11.2.2.1.3.3.3</w:t>
      </w:r>
      <w:r>
        <w:rPr>
          <w:rFonts w:asciiTheme="minorHAnsi" w:eastAsiaTheme="minorEastAsia" w:hAnsiTheme="minorHAnsi" w:cstheme="minorBidi"/>
          <w:noProof/>
          <w:kern w:val="2"/>
          <w:sz w:val="22"/>
          <w:szCs w:val="22"/>
          <w:lang w:eastAsia="en-GB"/>
          <w14:ligatures w14:val="standardContextual"/>
        </w:rPr>
        <w:tab/>
      </w:r>
      <w:r>
        <w:rPr>
          <w:noProof/>
        </w:rPr>
        <w:t>Notification Table</w:t>
      </w:r>
      <w:r>
        <w:rPr>
          <w:noProof/>
        </w:rPr>
        <w:tab/>
      </w:r>
      <w:r>
        <w:rPr>
          <w:noProof/>
        </w:rPr>
        <w:fldChar w:fldCharType="begin" w:fldLock="1"/>
      </w:r>
      <w:r>
        <w:rPr>
          <w:noProof/>
        </w:rPr>
        <w:instrText xml:space="preserve"> PAGEREF _Toc155085699 \h </w:instrText>
      </w:r>
      <w:r>
        <w:rPr>
          <w:noProof/>
        </w:rPr>
      </w:r>
      <w:r>
        <w:rPr>
          <w:noProof/>
        </w:rPr>
        <w:fldChar w:fldCharType="separate"/>
      </w:r>
      <w:r>
        <w:rPr>
          <w:noProof/>
        </w:rPr>
        <w:t>71</w:t>
      </w:r>
      <w:r>
        <w:rPr>
          <w:noProof/>
        </w:rPr>
        <w:fldChar w:fldCharType="end"/>
      </w:r>
    </w:p>
    <w:p w14:paraId="7B196856" w14:textId="4D334B8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11.2.2.1.3.4</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Comment</w:t>
      </w:r>
      <w:r>
        <w:rPr>
          <w:noProof/>
        </w:rPr>
        <w:tab/>
      </w:r>
      <w:r>
        <w:rPr>
          <w:noProof/>
        </w:rPr>
        <w:fldChar w:fldCharType="begin" w:fldLock="1"/>
      </w:r>
      <w:r>
        <w:rPr>
          <w:noProof/>
        </w:rPr>
        <w:instrText xml:space="preserve"> PAGEREF _Toc155085700 \h </w:instrText>
      </w:r>
      <w:r>
        <w:rPr>
          <w:noProof/>
        </w:rPr>
      </w:r>
      <w:r>
        <w:rPr>
          <w:noProof/>
        </w:rPr>
        <w:fldChar w:fldCharType="separate"/>
      </w:r>
      <w:r>
        <w:rPr>
          <w:noProof/>
        </w:rPr>
        <w:t>71</w:t>
      </w:r>
      <w:r>
        <w:rPr>
          <w:noProof/>
        </w:rPr>
        <w:fldChar w:fldCharType="end"/>
      </w:r>
    </w:p>
    <w:p w14:paraId="18C4ABAC" w14:textId="42FE445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_Toc155085701 \h </w:instrText>
      </w:r>
      <w:r>
        <w:rPr>
          <w:noProof/>
        </w:rPr>
      </w:r>
      <w:r>
        <w:rPr>
          <w:noProof/>
        </w:rPr>
        <w:fldChar w:fldCharType="separate"/>
      </w:r>
      <w:r>
        <w:rPr>
          <w:noProof/>
        </w:rPr>
        <w:t>71</w:t>
      </w:r>
      <w:r>
        <w:rPr>
          <w:noProof/>
        </w:rPr>
        <w:fldChar w:fldCharType="end"/>
      </w:r>
    </w:p>
    <w:p w14:paraId="4BFAA5D9" w14:textId="7BEF7F3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11.2.2.1.3.4.2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_Toc155085702 \h </w:instrText>
      </w:r>
      <w:r>
        <w:rPr>
          <w:noProof/>
        </w:rPr>
      </w:r>
      <w:r>
        <w:rPr>
          <w:noProof/>
        </w:rPr>
        <w:fldChar w:fldCharType="separate"/>
      </w:r>
      <w:r>
        <w:rPr>
          <w:noProof/>
        </w:rPr>
        <w:t>71</w:t>
      </w:r>
      <w:r>
        <w:rPr>
          <w:noProof/>
        </w:rPr>
        <w:fldChar w:fldCharType="end"/>
      </w:r>
    </w:p>
    <w:p w14:paraId="69B950CB" w14:textId="34979FF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CorrelatedNotification</w:t>
      </w:r>
      <w:r>
        <w:rPr>
          <w:noProof/>
        </w:rPr>
        <w:tab/>
      </w:r>
      <w:r>
        <w:rPr>
          <w:noProof/>
        </w:rPr>
        <w:fldChar w:fldCharType="begin" w:fldLock="1"/>
      </w:r>
      <w:r>
        <w:rPr>
          <w:noProof/>
        </w:rPr>
        <w:instrText xml:space="preserve"> PAGEREF _Toc155085703 \h </w:instrText>
      </w:r>
      <w:r>
        <w:rPr>
          <w:noProof/>
        </w:rPr>
      </w:r>
      <w:r>
        <w:rPr>
          <w:noProof/>
        </w:rPr>
        <w:fldChar w:fldCharType="separate"/>
      </w:r>
      <w:r>
        <w:rPr>
          <w:noProof/>
        </w:rPr>
        <w:t>71</w:t>
      </w:r>
      <w:r>
        <w:rPr>
          <w:noProof/>
        </w:rPr>
        <w:fldChar w:fldCharType="end"/>
      </w:r>
    </w:p>
    <w:p w14:paraId="055D6938" w14:textId="44E0C83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_Toc155085704 \h </w:instrText>
      </w:r>
      <w:r>
        <w:rPr>
          <w:noProof/>
        </w:rPr>
      </w:r>
      <w:r>
        <w:rPr>
          <w:noProof/>
        </w:rPr>
        <w:fldChar w:fldCharType="separate"/>
      </w:r>
      <w:r>
        <w:rPr>
          <w:noProof/>
        </w:rPr>
        <w:t>71</w:t>
      </w:r>
      <w:r>
        <w:rPr>
          <w:noProof/>
        </w:rPr>
        <w:fldChar w:fldCharType="end"/>
      </w:r>
    </w:p>
    <w:p w14:paraId="6B9A4B47" w14:textId="7AB246B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11.2.2.1.3.5.2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_Toc155085705 \h </w:instrText>
      </w:r>
      <w:r>
        <w:rPr>
          <w:noProof/>
        </w:rPr>
      </w:r>
      <w:r>
        <w:rPr>
          <w:noProof/>
        </w:rPr>
        <w:fldChar w:fldCharType="separate"/>
      </w:r>
      <w:r>
        <w:rPr>
          <w:noProof/>
        </w:rPr>
        <w:t>72</w:t>
      </w:r>
      <w:r>
        <w:rPr>
          <w:noProof/>
        </w:rPr>
        <w:fldChar w:fldCharType="end"/>
      </w:r>
    </w:p>
    <w:p w14:paraId="1946DD01" w14:textId="4AEE39B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MonitoredEntity</w:t>
      </w:r>
      <w:r>
        <w:rPr>
          <w:noProof/>
        </w:rPr>
        <w:tab/>
      </w:r>
      <w:r>
        <w:rPr>
          <w:noProof/>
        </w:rPr>
        <w:fldChar w:fldCharType="begin" w:fldLock="1"/>
      </w:r>
      <w:r>
        <w:rPr>
          <w:noProof/>
        </w:rPr>
        <w:instrText xml:space="preserve"> PAGEREF _Toc155085706 \h </w:instrText>
      </w:r>
      <w:r>
        <w:rPr>
          <w:noProof/>
        </w:rPr>
      </w:r>
      <w:r>
        <w:rPr>
          <w:noProof/>
        </w:rPr>
        <w:fldChar w:fldCharType="separate"/>
      </w:r>
      <w:r>
        <w:rPr>
          <w:noProof/>
        </w:rPr>
        <w:t>72</w:t>
      </w:r>
      <w:r>
        <w:rPr>
          <w:noProof/>
        </w:rPr>
        <w:fldChar w:fldCharType="end"/>
      </w:r>
    </w:p>
    <w:p w14:paraId="4E992CBB" w14:textId="3919CD5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_Toc155085707 \h </w:instrText>
      </w:r>
      <w:r>
        <w:rPr>
          <w:noProof/>
        </w:rPr>
      </w:r>
      <w:r>
        <w:rPr>
          <w:noProof/>
        </w:rPr>
        <w:fldChar w:fldCharType="separate"/>
      </w:r>
      <w:r>
        <w:rPr>
          <w:noProof/>
        </w:rPr>
        <w:t>72</w:t>
      </w:r>
      <w:r>
        <w:rPr>
          <w:noProof/>
        </w:rPr>
        <w:fldChar w:fldCharType="end"/>
      </w:r>
    </w:p>
    <w:p w14:paraId="6555D2B4" w14:textId="67C5F5C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11.2.2.1.3.6.2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_Toc155085708 \h </w:instrText>
      </w:r>
      <w:r>
        <w:rPr>
          <w:noProof/>
        </w:rPr>
      </w:r>
      <w:r>
        <w:rPr>
          <w:noProof/>
        </w:rPr>
        <w:fldChar w:fldCharType="separate"/>
      </w:r>
      <w:r>
        <w:rPr>
          <w:noProof/>
        </w:rPr>
        <w:t>72</w:t>
      </w:r>
      <w:r>
        <w:rPr>
          <w:noProof/>
        </w:rPr>
        <w:fldChar w:fldCharType="end"/>
      </w:r>
    </w:p>
    <w:p w14:paraId="28813C40" w14:textId="5ED0392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11.2.2.1.4</w:t>
      </w:r>
      <w:r>
        <w:rPr>
          <w:rFonts w:asciiTheme="minorHAnsi" w:eastAsiaTheme="minorEastAsia" w:hAnsiTheme="minorHAnsi" w:cstheme="minorBidi"/>
          <w:noProof/>
          <w:kern w:val="2"/>
          <w:sz w:val="22"/>
          <w:szCs w:val="22"/>
          <w:lang w:eastAsia="en-GB"/>
          <w14:ligatures w14:val="standardContextual"/>
        </w:rPr>
        <w:tab/>
      </w:r>
      <w:r>
        <w:rPr>
          <w:noProof/>
        </w:rPr>
        <w:t>Information relationships definition</w:t>
      </w:r>
      <w:r>
        <w:rPr>
          <w:noProof/>
        </w:rPr>
        <w:tab/>
      </w:r>
      <w:r>
        <w:rPr>
          <w:noProof/>
        </w:rPr>
        <w:fldChar w:fldCharType="begin" w:fldLock="1"/>
      </w:r>
      <w:r>
        <w:rPr>
          <w:noProof/>
        </w:rPr>
        <w:instrText xml:space="preserve"> PAGEREF _Toc155085709 \h </w:instrText>
      </w:r>
      <w:r>
        <w:rPr>
          <w:noProof/>
        </w:rPr>
      </w:r>
      <w:r>
        <w:rPr>
          <w:noProof/>
        </w:rPr>
        <w:fldChar w:fldCharType="separate"/>
      </w:r>
      <w:r>
        <w:rPr>
          <w:noProof/>
        </w:rPr>
        <w:t>73</w:t>
      </w:r>
      <w:r>
        <w:rPr>
          <w:noProof/>
        </w:rPr>
        <w:fldChar w:fldCharType="end"/>
      </w:r>
    </w:p>
    <w:p w14:paraId="00F13C92" w14:textId="47FC235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11.2.2.1.4.1</w:t>
      </w:r>
      <w:r>
        <w:rPr>
          <w:rFonts w:asciiTheme="minorHAnsi" w:eastAsiaTheme="minorEastAsia" w:hAnsiTheme="minorHAnsi" w:cstheme="minorBidi"/>
          <w:noProof/>
          <w:kern w:val="2"/>
          <w:sz w:val="22"/>
          <w:szCs w:val="22"/>
          <w:lang w:eastAsia="en-GB"/>
          <w14:ligatures w14:val="standardContextual"/>
        </w:rPr>
        <w:tab/>
      </w:r>
      <w:r>
        <w:rPr>
          <w:noProof/>
        </w:rPr>
        <w:t>relation-FSMnSProducer-AlarmList (M)</w:t>
      </w:r>
      <w:r>
        <w:rPr>
          <w:noProof/>
        </w:rPr>
        <w:tab/>
      </w:r>
      <w:r>
        <w:rPr>
          <w:noProof/>
        </w:rPr>
        <w:fldChar w:fldCharType="begin" w:fldLock="1"/>
      </w:r>
      <w:r>
        <w:rPr>
          <w:noProof/>
        </w:rPr>
        <w:instrText xml:space="preserve"> PAGEREF _Toc155085710 \h </w:instrText>
      </w:r>
      <w:r>
        <w:rPr>
          <w:noProof/>
        </w:rPr>
      </w:r>
      <w:r>
        <w:rPr>
          <w:noProof/>
        </w:rPr>
        <w:fldChar w:fldCharType="separate"/>
      </w:r>
      <w:r>
        <w:rPr>
          <w:noProof/>
        </w:rPr>
        <w:t>73</w:t>
      </w:r>
      <w:r>
        <w:rPr>
          <w:noProof/>
        </w:rPr>
        <w:fldChar w:fldCharType="end"/>
      </w:r>
    </w:p>
    <w:p w14:paraId="41AD4DEF" w14:textId="571BBF1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_Toc155085711 \h </w:instrText>
      </w:r>
      <w:r>
        <w:rPr>
          <w:noProof/>
        </w:rPr>
      </w:r>
      <w:r>
        <w:rPr>
          <w:noProof/>
        </w:rPr>
        <w:fldChar w:fldCharType="separate"/>
      </w:r>
      <w:r>
        <w:rPr>
          <w:noProof/>
        </w:rPr>
        <w:t>73</w:t>
      </w:r>
      <w:r>
        <w:rPr>
          <w:noProof/>
        </w:rPr>
        <w:fldChar w:fldCharType="end"/>
      </w:r>
    </w:p>
    <w:p w14:paraId="309399B3" w14:textId="1BA737D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_Toc155085712 \h </w:instrText>
      </w:r>
      <w:r>
        <w:rPr>
          <w:noProof/>
        </w:rPr>
      </w:r>
      <w:r>
        <w:rPr>
          <w:noProof/>
        </w:rPr>
        <w:fldChar w:fldCharType="separate"/>
      </w:r>
      <w:r>
        <w:rPr>
          <w:noProof/>
        </w:rPr>
        <w:t>73</w:t>
      </w:r>
      <w:r>
        <w:rPr>
          <w:noProof/>
        </w:rPr>
        <w:fldChar w:fldCharType="end"/>
      </w:r>
    </w:p>
    <w:p w14:paraId="297C3F19" w14:textId="0FC9D90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_Toc155085713 \h </w:instrText>
      </w:r>
      <w:r>
        <w:rPr>
          <w:noProof/>
        </w:rPr>
      </w:r>
      <w:r>
        <w:rPr>
          <w:noProof/>
        </w:rPr>
        <w:fldChar w:fldCharType="separate"/>
      </w:r>
      <w:r>
        <w:rPr>
          <w:noProof/>
        </w:rPr>
        <w:t>73</w:t>
      </w:r>
      <w:r>
        <w:rPr>
          <w:noProof/>
        </w:rPr>
        <w:fldChar w:fldCharType="end"/>
      </w:r>
    </w:p>
    <w:p w14:paraId="1E8D581C" w14:textId="57B049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11.2.2.1.4.2</w:t>
      </w:r>
      <w:r>
        <w:rPr>
          <w:rFonts w:asciiTheme="minorHAnsi" w:eastAsiaTheme="minorEastAsia" w:hAnsiTheme="minorHAnsi" w:cstheme="minorBidi"/>
          <w:noProof/>
          <w:kern w:val="2"/>
          <w:sz w:val="22"/>
          <w:szCs w:val="22"/>
          <w:lang w:eastAsia="en-GB"/>
          <w14:ligatures w14:val="standardContextual"/>
        </w:rPr>
        <w:tab/>
      </w:r>
      <w:r>
        <w:rPr>
          <w:noProof/>
        </w:rPr>
        <w:t>relation-AlarmList-AlarmInformation (M)</w:t>
      </w:r>
      <w:r>
        <w:rPr>
          <w:noProof/>
        </w:rPr>
        <w:tab/>
      </w:r>
      <w:r>
        <w:rPr>
          <w:noProof/>
        </w:rPr>
        <w:fldChar w:fldCharType="begin" w:fldLock="1"/>
      </w:r>
      <w:r>
        <w:rPr>
          <w:noProof/>
        </w:rPr>
        <w:instrText xml:space="preserve"> PAGEREF _Toc155085714 \h </w:instrText>
      </w:r>
      <w:r>
        <w:rPr>
          <w:noProof/>
        </w:rPr>
      </w:r>
      <w:r>
        <w:rPr>
          <w:noProof/>
        </w:rPr>
        <w:fldChar w:fldCharType="separate"/>
      </w:r>
      <w:r>
        <w:rPr>
          <w:noProof/>
        </w:rPr>
        <w:t>73</w:t>
      </w:r>
      <w:r>
        <w:rPr>
          <w:noProof/>
        </w:rPr>
        <w:fldChar w:fldCharType="end"/>
      </w:r>
    </w:p>
    <w:p w14:paraId="2F79DC3A" w14:textId="137565E3"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11.2.2.1.4.2.1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_Toc155085715 \h </w:instrText>
      </w:r>
      <w:r>
        <w:rPr>
          <w:noProof/>
        </w:rPr>
      </w:r>
      <w:r>
        <w:rPr>
          <w:noProof/>
        </w:rPr>
        <w:fldChar w:fldCharType="separate"/>
      </w:r>
      <w:r w:rsidRPr="000114C7">
        <w:rPr>
          <w:noProof/>
          <w:lang w:val="fr-FR"/>
        </w:rPr>
        <w:t>73</w:t>
      </w:r>
      <w:r>
        <w:rPr>
          <w:noProof/>
        </w:rPr>
        <w:fldChar w:fldCharType="end"/>
      </w:r>
    </w:p>
    <w:p w14:paraId="71025D6E" w14:textId="54CB981D"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11.2.2.1.4.2.2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_Toc155085716 \h </w:instrText>
      </w:r>
      <w:r>
        <w:rPr>
          <w:noProof/>
        </w:rPr>
      </w:r>
      <w:r>
        <w:rPr>
          <w:noProof/>
        </w:rPr>
        <w:fldChar w:fldCharType="separate"/>
      </w:r>
      <w:r w:rsidRPr="000114C7">
        <w:rPr>
          <w:noProof/>
          <w:lang w:val="fr-FR"/>
        </w:rPr>
        <w:t>73</w:t>
      </w:r>
      <w:r>
        <w:rPr>
          <w:noProof/>
        </w:rPr>
        <w:fldChar w:fldCharType="end"/>
      </w:r>
    </w:p>
    <w:p w14:paraId="02C7464B" w14:textId="5A9E7246"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11.2.2.1.4.2.3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_Toc155085717 \h </w:instrText>
      </w:r>
      <w:r>
        <w:rPr>
          <w:noProof/>
        </w:rPr>
      </w:r>
      <w:r>
        <w:rPr>
          <w:noProof/>
        </w:rPr>
        <w:fldChar w:fldCharType="separate"/>
      </w:r>
      <w:r w:rsidRPr="000114C7">
        <w:rPr>
          <w:noProof/>
          <w:lang w:val="fr-FR"/>
        </w:rPr>
        <w:t>73</w:t>
      </w:r>
      <w:r>
        <w:rPr>
          <w:noProof/>
        </w:rPr>
        <w:fldChar w:fldCharType="end"/>
      </w:r>
    </w:p>
    <w:p w14:paraId="31E04C24" w14:textId="39F7302C"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relation-AlarmInformation-Comment (M)</w:t>
      </w:r>
      <w:r w:rsidRPr="000114C7">
        <w:rPr>
          <w:noProof/>
          <w:lang w:val="fr-FR"/>
        </w:rPr>
        <w:tab/>
      </w:r>
      <w:r>
        <w:rPr>
          <w:noProof/>
        </w:rPr>
        <w:fldChar w:fldCharType="begin" w:fldLock="1"/>
      </w:r>
      <w:r w:rsidRPr="000114C7">
        <w:rPr>
          <w:noProof/>
          <w:lang w:val="fr-FR"/>
        </w:rPr>
        <w:instrText xml:space="preserve"> PAGEREF _Toc155085718 \h </w:instrText>
      </w:r>
      <w:r>
        <w:rPr>
          <w:noProof/>
        </w:rPr>
      </w:r>
      <w:r>
        <w:rPr>
          <w:noProof/>
        </w:rPr>
        <w:fldChar w:fldCharType="separate"/>
      </w:r>
      <w:r w:rsidRPr="000114C7">
        <w:rPr>
          <w:noProof/>
          <w:lang w:val="fr-FR"/>
        </w:rPr>
        <w:t>73</w:t>
      </w:r>
      <w:r>
        <w:rPr>
          <w:noProof/>
        </w:rPr>
        <w:fldChar w:fldCharType="end"/>
      </w:r>
    </w:p>
    <w:p w14:paraId="04D5D0F5" w14:textId="737AED09"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_Toc155085719 \h </w:instrText>
      </w:r>
      <w:r>
        <w:rPr>
          <w:noProof/>
        </w:rPr>
      </w:r>
      <w:r>
        <w:rPr>
          <w:noProof/>
        </w:rPr>
        <w:fldChar w:fldCharType="separate"/>
      </w:r>
      <w:r w:rsidRPr="000114C7">
        <w:rPr>
          <w:noProof/>
          <w:lang w:val="fr-FR"/>
        </w:rPr>
        <w:t>73</w:t>
      </w:r>
      <w:r>
        <w:rPr>
          <w:noProof/>
        </w:rPr>
        <w:fldChar w:fldCharType="end"/>
      </w:r>
    </w:p>
    <w:p w14:paraId="19BE0340" w14:textId="7027E253"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_Toc155085720 \h </w:instrText>
      </w:r>
      <w:r>
        <w:rPr>
          <w:noProof/>
        </w:rPr>
      </w:r>
      <w:r>
        <w:rPr>
          <w:noProof/>
        </w:rPr>
        <w:fldChar w:fldCharType="separate"/>
      </w:r>
      <w:r w:rsidRPr="000114C7">
        <w:rPr>
          <w:noProof/>
          <w:lang w:val="fr-FR"/>
        </w:rPr>
        <w:t>73</w:t>
      </w:r>
      <w:r>
        <w:rPr>
          <w:noProof/>
        </w:rPr>
        <w:fldChar w:fldCharType="end"/>
      </w:r>
    </w:p>
    <w:p w14:paraId="298F633A" w14:textId="7C098566"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_Toc155085721 \h </w:instrText>
      </w:r>
      <w:r>
        <w:rPr>
          <w:noProof/>
        </w:rPr>
      </w:r>
      <w:r>
        <w:rPr>
          <w:noProof/>
        </w:rPr>
        <w:fldChar w:fldCharType="separate"/>
      </w:r>
      <w:r w:rsidRPr="000114C7">
        <w:rPr>
          <w:noProof/>
          <w:lang w:val="fr-FR"/>
        </w:rPr>
        <w:t>73</w:t>
      </w:r>
      <w:r>
        <w:rPr>
          <w:noProof/>
        </w:rPr>
        <w:fldChar w:fldCharType="end"/>
      </w:r>
    </w:p>
    <w:p w14:paraId="7CDE6BA7" w14:textId="705F28A0"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11.2.2.1.4.4</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relation-AlarmInformation-CorrelatedNotification (M)</w:t>
      </w:r>
      <w:r w:rsidRPr="000114C7">
        <w:rPr>
          <w:noProof/>
          <w:lang w:val="fr-FR"/>
        </w:rPr>
        <w:tab/>
      </w:r>
      <w:r>
        <w:rPr>
          <w:noProof/>
        </w:rPr>
        <w:fldChar w:fldCharType="begin" w:fldLock="1"/>
      </w:r>
      <w:r w:rsidRPr="000114C7">
        <w:rPr>
          <w:noProof/>
          <w:lang w:val="fr-FR"/>
        </w:rPr>
        <w:instrText xml:space="preserve"> PAGEREF _Toc155085722 \h </w:instrText>
      </w:r>
      <w:r>
        <w:rPr>
          <w:noProof/>
        </w:rPr>
      </w:r>
      <w:r>
        <w:rPr>
          <w:noProof/>
        </w:rPr>
        <w:fldChar w:fldCharType="separate"/>
      </w:r>
      <w:r w:rsidRPr="000114C7">
        <w:rPr>
          <w:noProof/>
          <w:lang w:val="fr-FR"/>
        </w:rPr>
        <w:t>73</w:t>
      </w:r>
      <w:r>
        <w:rPr>
          <w:noProof/>
        </w:rPr>
        <w:fldChar w:fldCharType="end"/>
      </w:r>
    </w:p>
    <w:p w14:paraId="7BD4DFB9" w14:textId="70375BFA"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11.2.2.1.4.4.1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_Toc155085723 \h </w:instrText>
      </w:r>
      <w:r>
        <w:rPr>
          <w:noProof/>
        </w:rPr>
      </w:r>
      <w:r>
        <w:rPr>
          <w:noProof/>
        </w:rPr>
        <w:fldChar w:fldCharType="separate"/>
      </w:r>
      <w:r w:rsidRPr="000114C7">
        <w:rPr>
          <w:noProof/>
          <w:lang w:val="fr-FR"/>
        </w:rPr>
        <w:t>73</w:t>
      </w:r>
      <w:r>
        <w:rPr>
          <w:noProof/>
        </w:rPr>
        <w:fldChar w:fldCharType="end"/>
      </w:r>
    </w:p>
    <w:p w14:paraId="3097B85D" w14:textId="3BF82CD1"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11.2.2.1.4.4.2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_Toc155085724 \h </w:instrText>
      </w:r>
      <w:r>
        <w:rPr>
          <w:noProof/>
        </w:rPr>
      </w:r>
      <w:r>
        <w:rPr>
          <w:noProof/>
        </w:rPr>
        <w:fldChar w:fldCharType="separate"/>
      </w:r>
      <w:r w:rsidRPr="000114C7">
        <w:rPr>
          <w:noProof/>
          <w:lang w:val="fr-FR"/>
        </w:rPr>
        <w:t>74</w:t>
      </w:r>
      <w:r>
        <w:rPr>
          <w:noProof/>
        </w:rPr>
        <w:fldChar w:fldCharType="end"/>
      </w:r>
    </w:p>
    <w:p w14:paraId="4788A0E0" w14:textId="73BB319B"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11.2.1.4.4.3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_Toc155085725 \h </w:instrText>
      </w:r>
      <w:r>
        <w:rPr>
          <w:noProof/>
        </w:rPr>
      </w:r>
      <w:r>
        <w:rPr>
          <w:noProof/>
        </w:rPr>
        <w:fldChar w:fldCharType="separate"/>
      </w:r>
      <w:r w:rsidRPr="000114C7">
        <w:rPr>
          <w:noProof/>
          <w:lang w:val="fr-FR"/>
        </w:rPr>
        <w:t>74</w:t>
      </w:r>
      <w:r>
        <w:rPr>
          <w:noProof/>
        </w:rPr>
        <w:fldChar w:fldCharType="end"/>
      </w:r>
    </w:p>
    <w:p w14:paraId="5F908A17" w14:textId="12CC63B9"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relation-AlarmedObject-AlarmInformation (M)</w:t>
      </w:r>
      <w:r w:rsidRPr="000114C7">
        <w:rPr>
          <w:noProof/>
          <w:lang w:val="fr-FR"/>
        </w:rPr>
        <w:tab/>
      </w:r>
      <w:r>
        <w:rPr>
          <w:noProof/>
        </w:rPr>
        <w:fldChar w:fldCharType="begin" w:fldLock="1"/>
      </w:r>
      <w:r w:rsidRPr="000114C7">
        <w:rPr>
          <w:noProof/>
          <w:lang w:val="fr-FR"/>
        </w:rPr>
        <w:instrText xml:space="preserve"> PAGEREF _Toc155085726 \h </w:instrText>
      </w:r>
      <w:r>
        <w:rPr>
          <w:noProof/>
        </w:rPr>
      </w:r>
      <w:r>
        <w:rPr>
          <w:noProof/>
        </w:rPr>
        <w:fldChar w:fldCharType="separate"/>
      </w:r>
      <w:r w:rsidRPr="000114C7">
        <w:rPr>
          <w:noProof/>
          <w:lang w:val="fr-FR"/>
        </w:rPr>
        <w:t>74</w:t>
      </w:r>
      <w:r>
        <w:rPr>
          <w:noProof/>
        </w:rPr>
        <w:fldChar w:fldCharType="end"/>
      </w:r>
    </w:p>
    <w:p w14:paraId="470E7098" w14:textId="5FCFABD6"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_Toc155085727 \h </w:instrText>
      </w:r>
      <w:r>
        <w:rPr>
          <w:noProof/>
        </w:rPr>
      </w:r>
      <w:r>
        <w:rPr>
          <w:noProof/>
        </w:rPr>
        <w:fldChar w:fldCharType="separate"/>
      </w:r>
      <w:r w:rsidRPr="000114C7">
        <w:rPr>
          <w:noProof/>
          <w:lang w:val="fr-FR"/>
        </w:rPr>
        <w:t>74</w:t>
      </w:r>
      <w:r>
        <w:rPr>
          <w:noProof/>
        </w:rPr>
        <w:fldChar w:fldCharType="end"/>
      </w:r>
    </w:p>
    <w:p w14:paraId="100241B3" w14:textId="64D03788"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_Toc155085728 \h </w:instrText>
      </w:r>
      <w:r>
        <w:rPr>
          <w:noProof/>
        </w:rPr>
      </w:r>
      <w:r>
        <w:rPr>
          <w:noProof/>
        </w:rPr>
        <w:fldChar w:fldCharType="separate"/>
      </w:r>
      <w:r w:rsidRPr="000114C7">
        <w:rPr>
          <w:noProof/>
          <w:lang w:val="fr-FR"/>
        </w:rPr>
        <w:t>74</w:t>
      </w:r>
      <w:r>
        <w:rPr>
          <w:noProof/>
        </w:rPr>
        <w:fldChar w:fldCharType="end"/>
      </w:r>
    </w:p>
    <w:p w14:paraId="419F38A2" w14:textId="4B6FF795"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_Toc155085729 \h </w:instrText>
      </w:r>
      <w:r>
        <w:rPr>
          <w:noProof/>
        </w:rPr>
      </w:r>
      <w:r>
        <w:rPr>
          <w:noProof/>
        </w:rPr>
        <w:fldChar w:fldCharType="separate"/>
      </w:r>
      <w:r w:rsidRPr="000114C7">
        <w:rPr>
          <w:noProof/>
          <w:lang w:val="fr-FR"/>
        </w:rPr>
        <w:t>74</w:t>
      </w:r>
      <w:r>
        <w:rPr>
          <w:noProof/>
        </w:rPr>
        <w:fldChar w:fldCharType="end"/>
      </w:r>
    </w:p>
    <w:p w14:paraId="144C7911" w14:textId="05F773B7"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relation-backUpObject-AlarmInformation (O)</w:t>
      </w:r>
      <w:r w:rsidRPr="000114C7">
        <w:rPr>
          <w:noProof/>
          <w:lang w:val="fr-FR"/>
        </w:rPr>
        <w:tab/>
      </w:r>
      <w:r>
        <w:rPr>
          <w:noProof/>
        </w:rPr>
        <w:fldChar w:fldCharType="begin" w:fldLock="1"/>
      </w:r>
      <w:r w:rsidRPr="000114C7">
        <w:rPr>
          <w:noProof/>
          <w:lang w:val="fr-FR"/>
        </w:rPr>
        <w:instrText xml:space="preserve"> PAGEREF _Toc155085730 \h </w:instrText>
      </w:r>
      <w:r>
        <w:rPr>
          <w:noProof/>
        </w:rPr>
      </w:r>
      <w:r>
        <w:rPr>
          <w:noProof/>
        </w:rPr>
        <w:fldChar w:fldCharType="separate"/>
      </w:r>
      <w:r w:rsidRPr="000114C7">
        <w:rPr>
          <w:noProof/>
          <w:lang w:val="fr-FR"/>
        </w:rPr>
        <w:t>74</w:t>
      </w:r>
      <w:r>
        <w:rPr>
          <w:noProof/>
        </w:rPr>
        <w:fldChar w:fldCharType="end"/>
      </w:r>
    </w:p>
    <w:p w14:paraId="54CD4F53" w14:textId="295EABD1"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_Toc155085731 \h </w:instrText>
      </w:r>
      <w:r>
        <w:rPr>
          <w:noProof/>
        </w:rPr>
      </w:r>
      <w:r>
        <w:rPr>
          <w:noProof/>
        </w:rPr>
        <w:fldChar w:fldCharType="separate"/>
      </w:r>
      <w:r w:rsidRPr="000114C7">
        <w:rPr>
          <w:noProof/>
          <w:lang w:val="fr-FR"/>
        </w:rPr>
        <w:t>74</w:t>
      </w:r>
      <w:r>
        <w:rPr>
          <w:noProof/>
        </w:rPr>
        <w:fldChar w:fldCharType="end"/>
      </w:r>
    </w:p>
    <w:p w14:paraId="63690E4C" w14:textId="7AF2DBCE"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_Toc155085732 \h </w:instrText>
      </w:r>
      <w:r>
        <w:rPr>
          <w:noProof/>
        </w:rPr>
      </w:r>
      <w:r>
        <w:rPr>
          <w:noProof/>
        </w:rPr>
        <w:fldChar w:fldCharType="separate"/>
      </w:r>
      <w:r w:rsidRPr="000114C7">
        <w:rPr>
          <w:noProof/>
          <w:lang w:val="fr-FR"/>
        </w:rPr>
        <w:t>74</w:t>
      </w:r>
      <w:r>
        <w:rPr>
          <w:noProof/>
        </w:rPr>
        <w:fldChar w:fldCharType="end"/>
      </w:r>
    </w:p>
    <w:p w14:paraId="50567012" w14:textId="5FC191A9"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_Toc155085733 \h </w:instrText>
      </w:r>
      <w:r>
        <w:rPr>
          <w:noProof/>
        </w:rPr>
      </w:r>
      <w:r>
        <w:rPr>
          <w:noProof/>
        </w:rPr>
        <w:fldChar w:fldCharType="separate"/>
      </w:r>
      <w:r w:rsidRPr="000114C7">
        <w:rPr>
          <w:noProof/>
          <w:lang w:val="fr-FR"/>
        </w:rPr>
        <w:t>74</w:t>
      </w:r>
      <w:r>
        <w:rPr>
          <w:noProof/>
        </w:rPr>
        <w:fldChar w:fldCharType="end"/>
      </w:r>
    </w:p>
    <w:p w14:paraId="1F16430D" w14:textId="48CB2646" w:rsidR="001E666D" w:rsidRPr="000114C7" w:rsidRDefault="001E666D">
      <w:pPr>
        <w:pStyle w:val="TOC5"/>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11.2.2.1.5</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Information attribute definition</w:t>
      </w:r>
      <w:r w:rsidRPr="000114C7">
        <w:rPr>
          <w:noProof/>
          <w:lang w:val="fr-FR"/>
        </w:rPr>
        <w:tab/>
      </w:r>
      <w:r>
        <w:rPr>
          <w:noProof/>
        </w:rPr>
        <w:fldChar w:fldCharType="begin" w:fldLock="1"/>
      </w:r>
      <w:r w:rsidRPr="000114C7">
        <w:rPr>
          <w:noProof/>
          <w:lang w:val="fr-FR"/>
        </w:rPr>
        <w:instrText xml:space="preserve"> PAGEREF _Toc155085734 \h </w:instrText>
      </w:r>
      <w:r>
        <w:rPr>
          <w:noProof/>
        </w:rPr>
      </w:r>
      <w:r>
        <w:rPr>
          <w:noProof/>
        </w:rPr>
        <w:fldChar w:fldCharType="separate"/>
      </w:r>
      <w:r w:rsidRPr="000114C7">
        <w:rPr>
          <w:noProof/>
          <w:lang w:val="fr-FR"/>
        </w:rPr>
        <w:t>75</w:t>
      </w:r>
      <w:r>
        <w:rPr>
          <w:noProof/>
        </w:rPr>
        <w:fldChar w:fldCharType="end"/>
      </w:r>
    </w:p>
    <w:p w14:paraId="3416FB67" w14:textId="6A89434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11.2.2.1.5.1</w:t>
      </w:r>
      <w:r>
        <w:rPr>
          <w:rFonts w:asciiTheme="minorHAnsi" w:eastAsiaTheme="minorEastAsia" w:hAnsiTheme="minorHAnsi" w:cstheme="minorBidi"/>
          <w:noProof/>
          <w:kern w:val="2"/>
          <w:sz w:val="22"/>
          <w:szCs w:val="22"/>
          <w:lang w:eastAsia="en-GB"/>
          <w14:ligatures w14:val="standardContextual"/>
        </w:rPr>
        <w:tab/>
      </w:r>
      <w:r>
        <w:rPr>
          <w:noProof/>
        </w:rPr>
        <w:t>Definition and legal values</w:t>
      </w:r>
      <w:r>
        <w:rPr>
          <w:noProof/>
        </w:rPr>
        <w:tab/>
      </w:r>
      <w:r>
        <w:rPr>
          <w:noProof/>
        </w:rPr>
        <w:fldChar w:fldCharType="begin" w:fldLock="1"/>
      </w:r>
      <w:r>
        <w:rPr>
          <w:noProof/>
        </w:rPr>
        <w:instrText xml:space="preserve"> PAGEREF _Toc155085735 \h </w:instrText>
      </w:r>
      <w:r>
        <w:rPr>
          <w:noProof/>
        </w:rPr>
      </w:r>
      <w:r>
        <w:rPr>
          <w:noProof/>
        </w:rPr>
        <w:fldChar w:fldCharType="separate"/>
      </w:r>
      <w:r>
        <w:rPr>
          <w:noProof/>
        </w:rPr>
        <w:t>75</w:t>
      </w:r>
      <w:r>
        <w:rPr>
          <w:noProof/>
        </w:rPr>
        <w:fldChar w:fldCharType="end"/>
      </w:r>
    </w:p>
    <w:p w14:paraId="70B7624D" w14:textId="4152387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11.2.2.1.5.2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_Toc155085736 \h </w:instrText>
      </w:r>
      <w:r>
        <w:rPr>
          <w:noProof/>
        </w:rPr>
      </w:r>
      <w:r>
        <w:rPr>
          <w:noProof/>
        </w:rPr>
        <w:fldChar w:fldCharType="separate"/>
      </w:r>
      <w:r>
        <w:rPr>
          <w:noProof/>
        </w:rPr>
        <w:t>78</w:t>
      </w:r>
      <w:r>
        <w:rPr>
          <w:noProof/>
        </w:rPr>
        <w:fldChar w:fldCharType="end"/>
      </w:r>
    </w:p>
    <w:p w14:paraId="4643138A" w14:textId="09CD95D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Subscription information, subscription state and Information Object Classes</w:t>
      </w:r>
      <w:r>
        <w:rPr>
          <w:noProof/>
        </w:rPr>
        <w:tab/>
      </w:r>
      <w:r>
        <w:rPr>
          <w:noProof/>
        </w:rPr>
        <w:fldChar w:fldCharType="begin" w:fldLock="1"/>
      </w:r>
      <w:r>
        <w:rPr>
          <w:noProof/>
        </w:rPr>
        <w:instrText xml:space="preserve"> PAGEREF _Toc155085737 \h </w:instrText>
      </w:r>
      <w:r>
        <w:rPr>
          <w:noProof/>
        </w:rPr>
      </w:r>
      <w:r>
        <w:rPr>
          <w:noProof/>
        </w:rPr>
        <w:fldChar w:fldCharType="separate"/>
      </w:r>
      <w:r>
        <w:rPr>
          <w:noProof/>
        </w:rPr>
        <w:t>79</w:t>
      </w:r>
      <w:r>
        <w:rPr>
          <w:noProof/>
        </w:rPr>
        <w:fldChar w:fldCharType="end"/>
      </w:r>
    </w:p>
    <w:p w14:paraId="165180CF" w14:textId="42FC6B9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_Toc155085738 \h </w:instrText>
      </w:r>
      <w:r>
        <w:rPr>
          <w:noProof/>
        </w:rPr>
      </w:r>
      <w:r>
        <w:rPr>
          <w:noProof/>
        </w:rPr>
        <w:fldChar w:fldCharType="separate"/>
      </w:r>
      <w:r>
        <w:rPr>
          <w:noProof/>
        </w:rPr>
        <w:t>79</w:t>
      </w:r>
      <w:r>
        <w:rPr>
          <w:noProof/>
        </w:rPr>
        <w:fldChar w:fldCharType="end"/>
      </w:r>
    </w:p>
    <w:p w14:paraId="4FC73959" w14:textId="61B646B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_Toc155085739 \h </w:instrText>
      </w:r>
      <w:r>
        <w:rPr>
          <w:noProof/>
        </w:rPr>
      </w:r>
      <w:r>
        <w:rPr>
          <w:noProof/>
        </w:rPr>
        <w:fldChar w:fldCharType="separate"/>
      </w:r>
      <w:r>
        <w:rPr>
          <w:noProof/>
        </w:rPr>
        <w:t>79</w:t>
      </w:r>
      <w:r>
        <w:rPr>
          <w:noProof/>
        </w:rPr>
        <w:fldChar w:fldCharType="end"/>
      </w:r>
    </w:p>
    <w:p w14:paraId="28EFF55B" w14:textId="771E14E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11.2.2.2.2.1</w:t>
      </w:r>
      <w:r>
        <w:rPr>
          <w:rFonts w:asciiTheme="minorHAnsi" w:eastAsiaTheme="minorEastAsia" w:hAnsiTheme="minorHAnsi" w:cstheme="minorBidi"/>
          <w:noProof/>
          <w:kern w:val="2"/>
          <w:sz w:val="22"/>
          <w:szCs w:val="22"/>
          <w:lang w:eastAsia="en-GB"/>
          <w14:ligatures w14:val="standardContextual"/>
        </w:rPr>
        <w:tab/>
      </w:r>
      <w:r>
        <w:rPr>
          <w:noProof/>
        </w:rPr>
        <w:t>Attributes and relationships</w:t>
      </w:r>
      <w:r>
        <w:rPr>
          <w:noProof/>
        </w:rPr>
        <w:tab/>
      </w:r>
      <w:r>
        <w:rPr>
          <w:noProof/>
        </w:rPr>
        <w:fldChar w:fldCharType="begin" w:fldLock="1"/>
      </w:r>
      <w:r>
        <w:rPr>
          <w:noProof/>
        </w:rPr>
        <w:instrText xml:space="preserve"> PAGEREF _Toc155085740 \h </w:instrText>
      </w:r>
      <w:r>
        <w:rPr>
          <w:noProof/>
        </w:rPr>
      </w:r>
      <w:r>
        <w:rPr>
          <w:noProof/>
        </w:rPr>
        <w:fldChar w:fldCharType="separate"/>
      </w:r>
      <w:r>
        <w:rPr>
          <w:noProof/>
        </w:rPr>
        <w:t>79</w:t>
      </w:r>
      <w:r>
        <w:rPr>
          <w:noProof/>
        </w:rPr>
        <w:fldChar w:fldCharType="end"/>
      </w:r>
    </w:p>
    <w:p w14:paraId="18A47EB9" w14:textId="5E5BE97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_Toc155085741 \h </w:instrText>
      </w:r>
      <w:r>
        <w:rPr>
          <w:noProof/>
        </w:rPr>
      </w:r>
      <w:r>
        <w:rPr>
          <w:noProof/>
        </w:rPr>
        <w:fldChar w:fldCharType="separate"/>
      </w:r>
      <w:r>
        <w:rPr>
          <w:noProof/>
        </w:rPr>
        <w:t>79</w:t>
      </w:r>
      <w:r>
        <w:rPr>
          <w:noProof/>
        </w:rPr>
        <w:fldChar w:fldCharType="end"/>
      </w:r>
    </w:p>
    <w:p w14:paraId="799E50CD" w14:textId="2ADB961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11.2.2.2.3</w:t>
      </w:r>
      <w:r>
        <w:rPr>
          <w:rFonts w:asciiTheme="minorHAnsi" w:eastAsiaTheme="minorEastAsia" w:hAnsiTheme="minorHAnsi" w:cstheme="minorBidi"/>
          <w:noProof/>
          <w:kern w:val="2"/>
          <w:sz w:val="22"/>
          <w:szCs w:val="22"/>
          <w:lang w:eastAsia="en-GB"/>
          <w14:ligatures w14:val="standardContextual"/>
        </w:rPr>
        <w:tab/>
      </w:r>
      <w:r>
        <w:rPr>
          <w:noProof/>
        </w:rPr>
        <w:t>Information object classes definition</w:t>
      </w:r>
      <w:r>
        <w:rPr>
          <w:noProof/>
        </w:rPr>
        <w:tab/>
      </w:r>
      <w:r>
        <w:rPr>
          <w:noProof/>
        </w:rPr>
        <w:fldChar w:fldCharType="begin" w:fldLock="1"/>
      </w:r>
      <w:r>
        <w:rPr>
          <w:noProof/>
        </w:rPr>
        <w:instrText xml:space="preserve"> PAGEREF _Toc155085742 \h </w:instrText>
      </w:r>
      <w:r>
        <w:rPr>
          <w:noProof/>
        </w:rPr>
      </w:r>
      <w:r>
        <w:rPr>
          <w:noProof/>
        </w:rPr>
        <w:fldChar w:fldCharType="separate"/>
      </w:r>
      <w:r>
        <w:rPr>
          <w:noProof/>
        </w:rPr>
        <w:t>80</w:t>
      </w:r>
      <w:r>
        <w:rPr>
          <w:noProof/>
        </w:rPr>
        <w:fldChar w:fldCharType="end"/>
      </w:r>
    </w:p>
    <w:p w14:paraId="498EC142" w14:textId="44E3A4C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11.2.2.2.3.1</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NtfSubscriber</w:t>
      </w:r>
      <w:r>
        <w:rPr>
          <w:noProof/>
        </w:rPr>
        <w:tab/>
      </w:r>
      <w:r>
        <w:rPr>
          <w:noProof/>
        </w:rPr>
        <w:fldChar w:fldCharType="begin" w:fldLock="1"/>
      </w:r>
      <w:r>
        <w:rPr>
          <w:noProof/>
        </w:rPr>
        <w:instrText xml:space="preserve"> PAGEREF _Toc155085743 \h </w:instrText>
      </w:r>
      <w:r>
        <w:rPr>
          <w:noProof/>
        </w:rPr>
      </w:r>
      <w:r>
        <w:rPr>
          <w:noProof/>
        </w:rPr>
        <w:fldChar w:fldCharType="separate"/>
      </w:r>
      <w:r>
        <w:rPr>
          <w:noProof/>
        </w:rPr>
        <w:t>80</w:t>
      </w:r>
      <w:r>
        <w:rPr>
          <w:noProof/>
        </w:rPr>
        <w:fldChar w:fldCharType="end"/>
      </w:r>
    </w:p>
    <w:p w14:paraId="0498D354" w14:textId="08E3FC7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_Toc155085744 \h </w:instrText>
      </w:r>
      <w:r>
        <w:rPr>
          <w:noProof/>
        </w:rPr>
      </w:r>
      <w:r>
        <w:rPr>
          <w:noProof/>
        </w:rPr>
        <w:fldChar w:fldCharType="separate"/>
      </w:r>
      <w:r>
        <w:rPr>
          <w:noProof/>
        </w:rPr>
        <w:t>80</w:t>
      </w:r>
      <w:r>
        <w:rPr>
          <w:noProof/>
        </w:rPr>
        <w:fldChar w:fldCharType="end"/>
      </w:r>
    </w:p>
    <w:p w14:paraId="75EFE287" w14:textId="08C3218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lastRenderedPageBreak/>
        <w:t>11.2.2.2.3.1.2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_Toc155085745 \h </w:instrText>
      </w:r>
      <w:r>
        <w:rPr>
          <w:noProof/>
        </w:rPr>
      </w:r>
      <w:r>
        <w:rPr>
          <w:noProof/>
        </w:rPr>
        <w:fldChar w:fldCharType="separate"/>
      </w:r>
      <w:r>
        <w:rPr>
          <w:noProof/>
        </w:rPr>
        <w:t>80</w:t>
      </w:r>
      <w:r>
        <w:rPr>
          <w:noProof/>
        </w:rPr>
        <w:fldChar w:fldCharType="end"/>
      </w:r>
    </w:p>
    <w:p w14:paraId="0ED24AE9" w14:textId="6A4AFC5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11.2.2.2.3.2</w:t>
      </w:r>
      <w:r>
        <w:rPr>
          <w:rFonts w:asciiTheme="minorHAnsi" w:eastAsiaTheme="minorEastAsia" w:hAnsiTheme="minorHAnsi" w:cstheme="minorBidi"/>
          <w:noProof/>
          <w:kern w:val="2"/>
          <w:sz w:val="22"/>
          <w:szCs w:val="22"/>
          <w:lang w:eastAsia="en-GB"/>
          <w14:ligatures w14:val="standardContextual"/>
        </w:rPr>
        <w:tab/>
      </w:r>
      <w:r>
        <w:rPr>
          <w:noProof/>
        </w:rPr>
        <w:t>NtfSubscription</w:t>
      </w:r>
      <w:r>
        <w:rPr>
          <w:noProof/>
        </w:rPr>
        <w:tab/>
      </w:r>
      <w:r>
        <w:rPr>
          <w:noProof/>
        </w:rPr>
        <w:fldChar w:fldCharType="begin" w:fldLock="1"/>
      </w:r>
      <w:r>
        <w:rPr>
          <w:noProof/>
        </w:rPr>
        <w:instrText xml:space="preserve"> PAGEREF _Toc155085746 \h </w:instrText>
      </w:r>
      <w:r>
        <w:rPr>
          <w:noProof/>
        </w:rPr>
      </w:r>
      <w:r>
        <w:rPr>
          <w:noProof/>
        </w:rPr>
        <w:fldChar w:fldCharType="separate"/>
      </w:r>
      <w:r>
        <w:rPr>
          <w:noProof/>
        </w:rPr>
        <w:t>80</w:t>
      </w:r>
      <w:r>
        <w:rPr>
          <w:noProof/>
        </w:rPr>
        <w:fldChar w:fldCharType="end"/>
      </w:r>
    </w:p>
    <w:p w14:paraId="3490757B" w14:textId="398D899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_Toc155085747 \h </w:instrText>
      </w:r>
      <w:r>
        <w:rPr>
          <w:noProof/>
        </w:rPr>
      </w:r>
      <w:r>
        <w:rPr>
          <w:noProof/>
        </w:rPr>
        <w:fldChar w:fldCharType="separate"/>
      </w:r>
      <w:r>
        <w:rPr>
          <w:noProof/>
        </w:rPr>
        <w:t>80</w:t>
      </w:r>
      <w:r>
        <w:rPr>
          <w:noProof/>
        </w:rPr>
        <w:fldChar w:fldCharType="end"/>
      </w:r>
    </w:p>
    <w:p w14:paraId="24F7C94D" w14:textId="76E23A4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_Toc155085748 \h </w:instrText>
      </w:r>
      <w:r>
        <w:rPr>
          <w:noProof/>
        </w:rPr>
      </w:r>
      <w:r>
        <w:rPr>
          <w:noProof/>
        </w:rPr>
        <w:fldChar w:fldCharType="separate"/>
      </w:r>
      <w:r>
        <w:rPr>
          <w:noProof/>
        </w:rPr>
        <w:t>80</w:t>
      </w:r>
      <w:r>
        <w:rPr>
          <w:noProof/>
        </w:rPr>
        <w:fldChar w:fldCharType="end"/>
      </w:r>
    </w:p>
    <w:p w14:paraId="50F24BBD" w14:textId="5AAEAAD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_Toc155085749 \h </w:instrText>
      </w:r>
      <w:r>
        <w:rPr>
          <w:noProof/>
        </w:rPr>
      </w:r>
      <w:r>
        <w:rPr>
          <w:noProof/>
        </w:rPr>
        <w:fldChar w:fldCharType="separate"/>
      </w:r>
      <w:r>
        <w:rPr>
          <w:noProof/>
        </w:rPr>
        <w:t>80</w:t>
      </w:r>
      <w:r>
        <w:rPr>
          <w:noProof/>
        </w:rPr>
        <w:fldChar w:fldCharType="end"/>
      </w:r>
    </w:p>
    <w:p w14:paraId="7A507769" w14:textId="4B126F9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11.2.2.2.3.3</w:t>
      </w:r>
      <w:r>
        <w:rPr>
          <w:rFonts w:asciiTheme="minorHAnsi" w:eastAsiaTheme="minorEastAsia" w:hAnsiTheme="minorHAnsi" w:cstheme="minorBidi"/>
          <w:noProof/>
          <w:kern w:val="2"/>
          <w:sz w:val="22"/>
          <w:szCs w:val="22"/>
          <w:lang w:eastAsia="en-GB"/>
          <w14:ligatures w14:val="standardContextual"/>
        </w:rPr>
        <w:tab/>
      </w:r>
      <w:r>
        <w:rPr>
          <w:noProof/>
        </w:rPr>
        <w:t>NotificationIRP</w:t>
      </w:r>
      <w:r>
        <w:rPr>
          <w:noProof/>
        </w:rPr>
        <w:tab/>
      </w:r>
      <w:r>
        <w:rPr>
          <w:noProof/>
        </w:rPr>
        <w:fldChar w:fldCharType="begin" w:fldLock="1"/>
      </w:r>
      <w:r>
        <w:rPr>
          <w:noProof/>
        </w:rPr>
        <w:instrText xml:space="preserve"> PAGEREF _Toc155085750 \h </w:instrText>
      </w:r>
      <w:r>
        <w:rPr>
          <w:noProof/>
        </w:rPr>
      </w:r>
      <w:r>
        <w:rPr>
          <w:noProof/>
        </w:rPr>
        <w:fldChar w:fldCharType="separate"/>
      </w:r>
      <w:r>
        <w:rPr>
          <w:noProof/>
        </w:rPr>
        <w:t>80</w:t>
      </w:r>
      <w:r>
        <w:rPr>
          <w:noProof/>
        </w:rPr>
        <w:fldChar w:fldCharType="end"/>
      </w:r>
    </w:p>
    <w:p w14:paraId="7C01EA9B" w14:textId="5360416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_Toc155085751 \h </w:instrText>
      </w:r>
      <w:r>
        <w:rPr>
          <w:noProof/>
        </w:rPr>
      </w:r>
      <w:r>
        <w:rPr>
          <w:noProof/>
        </w:rPr>
        <w:fldChar w:fldCharType="separate"/>
      </w:r>
      <w:r>
        <w:rPr>
          <w:noProof/>
        </w:rPr>
        <w:t>80</w:t>
      </w:r>
      <w:r>
        <w:rPr>
          <w:noProof/>
        </w:rPr>
        <w:fldChar w:fldCharType="end"/>
      </w:r>
    </w:p>
    <w:p w14:paraId="70923910" w14:textId="4E87DD0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11.2.2.2.4</w:t>
      </w:r>
      <w:r>
        <w:rPr>
          <w:rFonts w:asciiTheme="minorHAnsi" w:eastAsiaTheme="minorEastAsia" w:hAnsiTheme="minorHAnsi" w:cstheme="minorBidi"/>
          <w:noProof/>
          <w:kern w:val="2"/>
          <w:sz w:val="22"/>
          <w:szCs w:val="22"/>
          <w:lang w:eastAsia="en-GB"/>
          <w14:ligatures w14:val="standardContextual"/>
        </w:rPr>
        <w:tab/>
      </w:r>
      <w:r>
        <w:rPr>
          <w:noProof/>
        </w:rPr>
        <w:t>Information relationship definition</w:t>
      </w:r>
      <w:r>
        <w:rPr>
          <w:noProof/>
          <w:lang w:eastAsia="zh-CN"/>
        </w:rPr>
        <w:t>s</w:t>
      </w:r>
      <w:r>
        <w:rPr>
          <w:noProof/>
        </w:rPr>
        <w:tab/>
      </w:r>
      <w:r>
        <w:rPr>
          <w:noProof/>
        </w:rPr>
        <w:fldChar w:fldCharType="begin" w:fldLock="1"/>
      </w:r>
      <w:r>
        <w:rPr>
          <w:noProof/>
        </w:rPr>
        <w:instrText xml:space="preserve"> PAGEREF _Toc155085752 \h </w:instrText>
      </w:r>
      <w:r>
        <w:rPr>
          <w:noProof/>
        </w:rPr>
      </w:r>
      <w:r>
        <w:rPr>
          <w:noProof/>
        </w:rPr>
        <w:fldChar w:fldCharType="separate"/>
      </w:r>
      <w:r>
        <w:rPr>
          <w:noProof/>
        </w:rPr>
        <w:t>81</w:t>
      </w:r>
      <w:r>
        <w:rPr>
          <w:noProof/>
        </w:rPr>
        <w:fldChar w:fldCharType="end"/>
      </w:r>
    </w:p>
    <w:p w14:paraId="34A40549" w14:textId="6CC492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11.2.2.2.4.1</w:t>
      </w:r>
      <w:r>
        <w:rPr>
          <w:rFonts w:asciiTheme="minorHAnsi" w:eastAsiaTheme="minorEastAsia" w:hAnsiTheme="minorHAnsi" w:cstheme="minorBidi"/>
          <w:noProof/>
          <w:kern w:val="2"/>
          <w:sz w:val="22"/>
          <w:szCs w:val="22"/>
          <w:lang w:eastAsia="en-GB"/>
          <w14:ligatures w14:val="standardContextual"/>
        </w:rPr>
        <w:tab/>
      </w:r>
      <w:r>
        <w:rPr>
          <w:noProof/>
        </w:rPr>
        <w:t>relation-ntfSubscriber-ntfSubscription (M)</w:t>
      </w:r>
      <w:r>
        <w:rPr>
          <w:noProof/>
        </w:rPr>
        <w:tab/>
      </w:r>
      <w:r>
        <w:rPr>
          <w:noProof/>
        </w:rPr>
        <w:fldChar w:fldCharType="begin" w:fldLock="1"/>
      </w:r>
      <w:r>
        <w:rPr>
          <w:noProof/>
        </w:rPr>
        <w:instrText xml:space="preserve"> PAGEREF _Toc155085753 \h </w:instrText>
      </w:r>
      <w:r>
        <w:rPr>
          <w:noProof/>
        </w:rPr>
      </w:r>
      <w:r>
        <w:rPr>
          <w:noProof/>
        </w:rPr>
        <w:fldChar w:fldCharType="separate"/>
      </w:r>
      <w:r>
        <w:rPr>
          <w:noProof/>
        </w:rPr>
        <w:t>81</w:t>
      </w:r>
      <w:r>
        <w:rPr>
          <w:noProof/>
        </w:rPr>
        <w:fldChar w:fldCharType="end"/>
      </w:r>
    </w:p>
    <w:p w14:paraId="136B9FB5" w14:textId="74BAFC6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_Toc155085754 \h </w:instrText>
      </w:r>
      <w:r>
        <w:rPr>
          <w:noProof/>
        </w:rPr>
      </w:r>
      <w:r>
        <w:rPr>
          <w:noProof/>
        </w:rPr>
        <w:fldChar w:fldCharType="separate"/>
      </w:r>
      <w:r>
        <w:rPr>
          <w:noProof/>
        </w:rPr>
        <w:t>81</w:t>
      </w:r>
      <w:r>
        <w:rPr>
          <w:noProof/>
        </w:rPr>
        <w:fldChar w:fldCharType="end"/>
      </w:r>
    </w:p>
    <w:p w14:paraId="22DAA298" w14:textId="262E8E5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11.2.2.2.4.1.2</w:t>
      </w:r>
      <w:r>
        <w:rPr>
          <w:rFonts w:asciiTheme="minorHAnsi" w:eastAsiaTheme="minorEastAsia" w:hAnsiTheme="minorHAnsi" w:cstheme="minorBidi"/>
          <w:noProof/>
          <w:kern w:val="2"/>
          <w:sz w:val="22"/>
          <w:szCs w:val="22"/>
          <w:lang w:eastAsia="en-GB"/>
          <w14:ligatures w14:val="standardContextual"/>
        </w:rPr>
        <w:tab/>
      </w:r>
      <w:r>
        <w:rPr>
          <w:noProof/>
        </w:rPr>
        <w:t>Roles</w:t>
      </w:r>
      <w:r>
        <w:rPr>
          <w:noProof/>
        </w:rPr>
        <w:tab/>
      </w:r>
      <w:r>
        <w:rPr>
          <w:noProof/>
        </w:rPr>
        <w:fldChar w:fldCharType="begin" w:fldLock="1"/>
      </w:r>
      <w:r>
        <w:rPr>
          <w:noProof/>
        </w:rPr>
        <w:instrText xml:space="preserve"> PAGEREF _Toc155085755 \h </w:instrText>
      </w:r>
      <w:r>
        <w:rPr>
          <w:noProof/>
        </w:rPr>
      </w:r>
      <w:r>
        <w:rPr>
          <w:noProof/>
        </w:rPr>
        <w:fldChar w:fldCharType="separate"/>
      </w:r>
      <w:r>
        <w:rPr>
          <w:noProof/>
        </w:rPr>
        <w:t>81</w:t>
      </w:r>
      <w:r>
        <w:rPr>
          <w:noProof/>
        </w:rPr>
        <w:fldChar w:fldCharType="end"/>
      </w:r>
    </w:p>
    <w:p w14:paraId="389C71C4" w14:textId="03DFD68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11.2.2.2.4.1.3</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_Toc155085756 \h </w:instrText>
      </w:r>
      <w:r>
        <w:rPr>
          <w:noProof/>
        </w:rPr>
      </w:r>
      <w:r>
        <w:rPr>
          <w:noProof/>
        </w:rPr>
        <w:fldChar w:fldCharType="separate"/>
      </w:r>
      <w:r>
        <w:rPr>
          <w:noProof/>
        </w:rPr>
        <w:t>81</w:t>
      </w:r>
      <w:r>
        <w:rPr>
          <w:noProof/>
        </w:rPr>
        <w:fldChar w:fldCharType="end"/>
      </w:r>
    </w:p>
    <w:p w14:paraId="64C55028" w14:textId="37430E6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11.2.2.2.4.2</w:t>
      </w:r>
      <w:r>
        <w:rPr>
          <w:rFonts w:asciiTheme="minorHAnsi" w:eastAsiaTheme="minorEastAsia" w:hAnsiTheme="minorHAnsi" w:cstheme="minorBidi"/>
          <w:noProof/>
          <w:kern w:val="2"/>
          <w:sz w:val="22"/>
          <w:szCs w:val="22"/>
          <w:lang w:eastAsia="en-GB"/>
          <w14:ligatures w14:val="standardContextual"/>
        </w:rPr>
        <w:tab/>
      </w:r>
      <w:r>
        <w:rPr>
          <w:noProof/>
        </w:rPr>
        <w:t>relation-ntfIRP-ntfSubscriber (M)</w:t>
      </w:r>
      <w:r>
        <w:rPr>
          <w:noProof/>
        </w:rPr>
        <w:tab/>
      </w:r>
      <w:r>
        <w:rPr>
          <w:noProof/>
        </w:rPr>
        <w:fldChar w:fldCharType="begin" w:fldLock="1"/>
      </w:r>
      <w:r>
        <w:rPr>
          <w:noProof/>
        </w:rPr>
        <w:instrText xml:space="preserve"> PAGEREF _Toc155085757 \h </w:instrText>
      </w:r>
      <w:r>
        <w:rPr>
          <w:noProof/>
        </w:rPr>
      </w:r>
      <w:r>
        <w:rPr>
          <w:noProof/>
        </w:rPr>
        <w:fldChar w:fldCharType="separate"/>
      </w:r>
      <w:r>
        <w:rPr>
          <w:noProof/>
        </w:rPr>
        <w:t>81</w:t>
      </w:r>
      <w:r>
        <w:rPr>
          <w:noProof/>
        </w:rPr>
        <w:fldChar w:fldCharType="end"/>
      </w:r>
    </w:p>
    <w:p w14:paraId="00A0F437" w14:textId="3216D11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_Toc155085758 \h </w:instrText>
      </w:r>
      <w:r>
        <w:rPr>
          <w:noProof/>
        </w:rPr>
      </w:r>
      <w:r>
        <w:rPr>
          <w:noProof/>
        </w:rPr>
        <w:fldChar w:fldCharType="separate"/>
      </w:r>
      <w:r>
        <w:rPr>
          <w:noProof/>
        </w:rPr>
        <w:t>81</w:t>
      </w:r>
      <w:r>
        <w:rPr>
          <w:noProof/>
        </w:rPr>
        <w:fldChar w:fldCharType="end"/>
      </w:r>
    </w:p>
    <w:p w14:paraId="39C581C0" w14:textId="4AFE17A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11.2.2.2.4.2.2</w:t>
      </w:r>
      <w:r>
        <w:rPr>
          <w:rFonts w:asciiTheme="minorHAnsi" w:eastAsiaTheme="minorEastAsia" w:hAnsiTheme="minorHAnsi" w:cstheme="minorBidi"/>
          <w:noProof/>
          <w:kern w:val="2"/>
          <w:sz w:val="22"/>
          <w:szCs w:val="22"/>
          <w:lang w:eastAsia="en-GB"/>
          <w14:ligatures w14:val="standardContextual"/>
        </w:rPr>
        <w:tab/>
      </w:r>
      <w:r>
        <w:rPr>
          <w:noProof/>
        </w:rPr>
        <w:t>Roles</w:t>
      </w:r>
      <w:r>
        <w:rPr>
          <w:noProof/>
        </w:rPr>
        <w:tab/>
      </w:r>
      <w:r>
        <w:rPr>
          <w:noProof/>
        </w:rPr>
        <w:fldChar w:fldCharType="begin" w:fldLock="1"/>
      </w:r>
      <w:r>
        <w:rPr>
          <w:noProof/>
        </w:rPr>
        <w:instrText xml:space="preserve"> PAGEREF _Toc155085759 \h </w:instrText>
      </w:r>
      <w:r>
        <w:rPr>
          <w:noProof/>
        </w:rPr>
      </w:r>
      <w:r>
        <w:rPr>
          <w:noProof/>
        </w:rPr>
        <w:fldChar w:fldCharType="separate"/>
      </w:r>
      <w:r>
        <w:rPr>
          <w:noProof/>
        </w:rPr>
        <w:t>81</w:t>
      </w:r>
      <w:r>
        <w:rPr>
          <w:noProof/>
        </w:rPr>
        <w:fldChar w:fldCharType="end"/>
      </w:r>
    </w:p>
    <w:p w14:paraId="690F7D30" w14:textId="64F3753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11.2.2.2.4.2.3</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_Toc155085760 \h </w:instrText>
      </w:r>
      <w:r>
        <w:rPr>
          <w:noProof/>
        </w:rPr>
      </w:r>
      <w:r>
        <w:rPr>
          <w:noProof/>
        </w:rPr>
        <w:fldChar w:fldCharType="separate"/>
      </w:r>
      <w:r>
        <w:rPr>
          <w:noProof/>
        </w:rPr>
        <w:t>81</w:t>
      </w:r>
      <w:r>
        <w:rPr>
          <w:noProof/>
        </w:rPr>
        <w:fldChar w:fldCharType="end"/>
      </w:r>
    </w:p>
    <w:p w14:paraId="124288F6" w14:textId="44F858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11.2.2.2.5</w:t>
      </w:r>
      <w:r>
        <w:rPr>
          <w:rFonts w:asciiTheme="minorHAnsi" w:eastAsiaTheme="minorEastAsia" w:hAnsiTheme="minorHAnsi" w:cstheme="minorBidi"/>
          <w:noProof/>
          <w:kern w:val="2"/>
          <w:sz w:val="22"/>
          <w:szCs w:val="22"/>
          <w:lang w:eastAsia="en-GB"/>
          <w14:ligatures w14:val="standardContextual"/>
        </w:rPr>
        <w:tab/>
      </w:r>
      <w:r>
        <w:rPr>
          <w:noProof/>
        </w:rPr>
        <w:t>Information attribute definition</w:t>
      </w:r>
      <w:r>
        <w:rPr>
          <w:noProof/>
          <w:lang w:eastAsia="zh-CN"/>
        </w:rPr>
        <w:t>s</w:t>
      </w:r>
      <w:r>
        <w:rPr>
          <w:noProof/>
        </w:rPr>
        <w:tab/>
      </w:r>
      <w:r>
        <w:rPr>
          <w:noProof/>
        </w:rPr>
        <w:fldChar w:fldCharType="begin" w:fldLock="1"/>
      </w:r>
      <w:r>
        <w:rPr>
          <w:noProof/>
        </w:rPr>
        <w:instrText xml:space="preserve"> PAGEREF _Toc155085761 \h </w:instrText>
      </w:r>
      <w:r>
        <w:rPr>
          <w:noProof/>
        </w:rPr>
      </w:r>
      <w:r>
        <w:rPr>
          <w:noProof/>
        </w:rPr>
        <w:fldChar w:fldCharType="separate"/>
      </w:r>
      <w:r>
        <w:rPr>
          <w:noProof/>
        </w:rPr>
        <w:t>82</w:t>
      </w:r>
      <w:r>
        <w:rPr>
          <w:noProof/>
        </w:rPr>
        <w:fldChar w:fldCharType="end"/>
      </w:r>
    </w:p>
    <w:p w14:paraId="1D8CF5C6" w14:textId="579909D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11.2.2.2.5.0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_Toc155085762 \h </w:instrText>
      </w:r>
      <w:r>
        <w:rPr>
          <w:noProof/>
        </w:rPr>
      </w:r>
      <w:r>
        <w:rPr>
          <w:noProof/>
        </w:rPr>
        <w:fldChar w:fldCharType="separate"/>
      </w:r>
      <w:r>
        <w:rPr>
          <w:noProof/>
        </w:rPr>
        <w:t>82</w:t>
      </w:r>
      <w:r>
        <w:rPr>
          <w:noProof/>
        </w:rPr>
        <w:fldChar w:fldCharType="end"/>
      </w:r>
    </w:p>
    <w:p w14:paraId="43BD6D71" w14:textId="25B329D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11.2.2.2.5.1</w:t>
      </w:r>
      <w:r>
        <w:rPr>
          <w:rFonts w:asciiTheme="minorHAnsi" w:eastAsiaTheme="minorEastAsia" w:hAnsiTheme="minorHAnsi" w:cstheme="minorBidi"/>
          <w:noProof/>
          <w:kern w:val="2"/>
          <w:sz w:val="22"/>
          <w:szCs w:val="22"/>
          <w:lang w:eastAsia="en-GB"/>
          <w14:ligatures w14:val="standardContextual"/>
        </w:rPr>
        <w:tab/>
      </w:r>
      <w:r>
        <w:rPr>
          <w:noProof/>
        </w:rPr>
        <w:t>Definitions and legal values</w:t>
      </w:r>
      <w:r>
        <w:rPr>
          <w:noProof/>
        </w:rPr>
        <w:tab/>
      </w:r>
      <w:r>
        <w:rPr>
          <w:noProof/>
        </w:rPr>
        <w:fldChar w:fldCharType="begin" w:fldLock="1"/>
      </w:r>
      <w:r>
        <w:rPr>
          <w:noProof/>
        </w:rPr>
        <w:instrText xml:space="preserve"> PAGEREF _Toc155085763 \h </w:instrText>
      </w:r>
      <w:r>
        <w:rPr>
          <w:noProof/>
        </w:rPr>
      </w:r>
      <w:r>
        <w:rPr>
          <w:noProof/>
        </w:rPr>
        <w:fldChar w:fldCharType="separate"/>
      </w:r>
      <w:r>
        <w:rPr>
          <w:noProof/>
        </w:rPr>
        <w:t>82</w:t>
      </w:r>
      <w:r>
        <w:rPr>
          <w:noProof/>
        </w:rPr>
        <w:fldChar w:fldCharType="end"/>
      </w:r>
    </w:p>
    <w:p w14:paraId="551C70F3" w14:textId="3AEE410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11.2.2.2.5.2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_Toc155085764 \h </w:instrText>
      </w:r>
      <w:r>
        <w:rPr>
          <w:noProof/>
        </w:rPr>
      </w:r>
      <w:r>
        <w:rPr>
          <w:noProof/>
        </w:rPr>
        <w:fldChar w:fldCharType="separate"/>
      </w:r>
      <w:r>
        <w:rPr>
          <w:noProof/>
        </w:rPr>
        <w:t>82</w:t>
      </w:r>
      <w:r>
        <w:rPr>
          <w:noProof/>
        </w:rPr>
        <w:fldChar w:fldCharType="end"/>
      </w:r>
    </w:p>
    <w:p w14:paraId="3F25FF81" w14:textId="2133A856"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_Toc155085765 \h </w:instrText>
      </w:r>
      <w:r>
        <w:rPr>
          <w:noProof/>
        </w:rPr>
      </w:r>
      <w:r>
        <w:rPr>
          <w:noProof/>
        </w:rPr>
        <w:fldChar w:fldCharType="separate"/>
      </w:r>
      <w:r>
        <w:rPr>
          <w:noProof/>
        </w:rPr>
        <w:t>82</w:t>
      </w:r>
      <w:r>
        <w:rPr>
          <w:noProof/>
        </w:rPr>
        <w:fldChar w:fldCharType="end"/>
      </w:r>
    </w:p>
    <w:p w14:paraId="2FC7E0EA" w14:textId="3EB68DC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_Toc155085766 \h </w:instrText>
      </w:r>
      <w:r>
        <w:rPr>
          <w:noProof/>
        </w:rPr>
      </w:r>
      <w:r>
        <w:rPr>
          <w:noProof/>
        </w:rPr>
        <w:fldChar w:fldCharType="separate"/>
      </w:r>
      <w:r>
        <w:rPr>
          <w:noProof/>
        </w:rPr>
        <w:t>82</w:t>
      </w:r>
      <w:r>
        <w:rPr>
          <w:noProof/>
        </w:rPr>
        <w:fldChar w:fldCharType="end"/>
      </w:r>
    </w:p>
    <w:p w14:paraId="220C3DD0" w14:textId="69E70DE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_Toc155085767 \h </w:instrText>
      </w:r>
      <w:r>
        <w:rPr>
          <w:noProof/>
        </w:rPr>
      </w:r>
      <w:r>
        <w:rPr>
          <w:noProof/>
        </w:rPr>
        <w:fldChar w:fldCharType="separate"/>
      </w:r>
      <w:r>
        <w:rPr>
          <w:noProof/>
        </w:rPr>
        <w:t>82</w:t>
      </w:r>
      <w:r>
        <w:rPr>
          <w:noProof/>
        </w:rPr>
        <w:fldChar w:fldCharType="end"/>
      </w:r>
    </w:p>
    <w:p w14:paraId="4AAC0F02" w14:textId="6948C63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_Toc155085768 \h </w:instrText>
      </w:r>
      <w:r>
        <w:rPr>
          <w:noProof/>
        </w:rPr>
      </w:r>
      <w:r>
        <w:rPr>
          <w:noProof/>
        </w:rPr>
        <w:fldChar w:fldCharType="separate"/>
      </w:r>
      <w:r>
        <w:rPr>
          <w:noProof/>
        </w:rPr>
        <w:t>82</w:t>
      </w:r>
      <w:r>
        <w:rPr>
          <w:noProof/>
        </w:rPr>
        <w:fldChar w:fldCharType="end"/>
      </w:r>
    </w:p>
    <w:p w14:paraId="45C88D47" w14:textId="02B716D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notifyThresholdCrossing</w:t>
      </w:r>
      <w:r>
        <w:rPr>
          <w:noProof/>
        </w:rPr>
        <w:tab/>
      </w:r>
      <w:r>
        <w:rPr>
          <w:noProof/>
        </w:rPr>
        <w:fldChar w:fldCharType="begin" w:fldLock="1"/>
      </w:r>
      <w:r>
        <w:rPr>
          <w:noProof/>
        </w:rPr>
        <w:instrText xml:space="preserve"> PAGEREF _Toc155085769 \h </w:instrText>
      </w:r>
      <w:r>
        <w:rPr>
          <w:noProof/>
        </w:rPr>
      </w:r>
      <w:r>
        <w:rPr>
          <w:noProof/>
        </w:rPr>
        <w:fldChar w:fldCharType="separate"/>
      </w:r>
      <w:r>
        <w:rPr>
          <w:noProof/>
        </w:rPr>
        <w:t>82</w:t>
      </w:r>
      <w:r>
        <w:rPr>
          <w:noProof/>
        </w:rPr>
        <w:fldChar w:fldCharType="end"/>
      </w:r>
    </w:p>
    <w:p w14:paraId="39E0B68F" w14:textId="2A3B74C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_Toc155085770 \h </w:instrText>
      </w:r>
      <w:r>
        <w:rPr>
          <w:noProof/>
        </w:rPr>
      </w:r>
      <w:r>
        <w:rPr>
          <w:noProof/>
        </w:rPr>
        <w:fldChar w:fldCharType="separate"/>
      </w:r>
      <w:r>
        <w:rPr>
          <w:noProof/>
        </w:rPr>
        <w:t>82</w:t>
      </w:r>
      <w:r>
        <w:rPr>
          <w:noProof/>
        </w:rPr>
        <w:fldChar w:fldCharType="end"/>
      </w:r>
    </w:p>
    <w:p w14:paraId="7CC856A6" w14:textId="27E5111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_Toc155085771 \h </w:instrText>
      </w:r>
      <w:r>
        <w:rPr>
          <w:noProof/>
        </w:rPr>
      </w:r>
      <w:r>
        <w:rPr>
          <w:noProof/>
        </w:rPr>
        <w:fldChar w:fldCharType="separate"/>
      </w:r>
      <w:r>
        <w:rPr>
          <w:noProof/>
        </w:rPr>
        <w:t>83</w:t>
      </w:r>
      <w:r>
        <w:rPr>
          <w:noProof/>
        </w:rPr>
        <w:fldChar w:fldCharType="end"/>
      </w:r>
    </w:p>
    <w:p w14:paraId="2CB1222E" w14:textId="0A92B85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_Toc155085772 \h </w:instrText>
      </w:r>
      <w:r>
        <w:rPr>
          <w:noProof/>
        </w:rPr>
      </w:r>
      <w:r>
        <w:rPr>
          <w:noProof/>
        </w:rPr>
        <w:fldChar w:fldCharType="separate"/>
      </w:r>
      <w:r>
        <w:rPr>
          <w:noProof/>
        </w:rPr>
        <w:t>83</w:t>
      </w:r>
      <w:r>
        <w:rPr>
          <w:noProof/>
        </w:rPr>
        <w:fldChar w:fldCharType="end"/>
      </w:r>
    </w:p>
    <w:p w14:paraId="22790C90" w14:textId="77861C2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_Toc155085773 \h </w:instrText>
      </w:r>
      <w:r>
        <w:rPr>
          <w:noProof/>
        </w:rPr>
      </w:r>
      <w:r>
        <w:rPr>
          <w:noProof/>
        </w:rPr>
        <w:fldChar w:fldCharType="separate"/>
      </w:r>
      <w:r>
        <w:rPr>
          <w:noProof/>
        </w:rPr>
        <w:t>83</w:t>
      </w:r>
      <w:r>
        <w:rPr>
          <w:noProof/>
        </w:rPr>
        <w:fldChar w:fldCharType="end"/>
      </w:r>
    </w:p>
    <w:p w14:paraId="18E3BF97" w14:textId="5DBD2D0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_Toc155085774 \h </w:instrText>
      </w:r>
      <w:r>
        <w:rPr>
          <w:noProof/>
        </w:rPr>
      </w:r>
      <w:r>
        <w:rPr>
          <w:noProof/>
        </w:rPr>
        <w:fldChar w:fldCharType="separate"/>
      </w:r>
      <w:r>
        <w:rPr>
          <w:noProof/>
        </w:rPr>
        <w:t>83</w:t>
      </w:r>
      <w:r>
        <w:rPr>
          <w:noProof/>
        </w:rPr>
        <w:fldChar w:fldCharType="end"/>
      </w:r>
    </w:p>
    <w:p w14:paraId="7439BE12" w14:textId="6B79289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_Toc155085775 \h </w:instrText>
      </w:r>
      <w:r>
        <w:rPr>
          <w:noProof/>
        </w:rPr>
      </w:r>
      <w:r>
        <w:rPr>
          <w:noProof/>
        </w:rPr>
        <w:fldChar w:fldCharType="separate"/>
      </w:r>
      <w:r>
        <w:rPr>
          <w:noProof/>
        </w:rPr>
        <w:t>83</w:t>
      </w:r>
      <w:r>
        <w:rPr>
          <w:noProof/>
        </w:rPr>
        <w:fldChar w:fldCharType="end"/>
      </w:r>
    </w:p>
    <w:p w14:paraId="663DBDE9" w14:textId="2F8704C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_Toc155085776 \h </w:instrText>
      </w:r>
      <w:r>
        <w:rPr>
          <w:noProof/>
        </w:rPr>
      </w:r>
      <w:r>
        <w:rPr>
          <w:noProof/>
        </w:rPr>
        <w:fldChar w:fldCharType="separate"/>
      </w:r>
      <w:r>
        <w:rPr>
          <w:noProof/>
        </w:rPr>
        <w:t>85</w:t>
      </w:r>
      <w:r>
        <w:rPr>
          <w:noProof/>
        </w:rPr>
        <w:fldChar w:fldCharType="end"/>
      </w:r>
    </w:p>
    <w:p w14:paraId="69AB79C5" w14:textId="16CAAC8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_Toc155085777 \h </w:instrText>
      </w:r>
      <w:r>
        <w:rPr>
          <w:noProof/>
        </w:rPr>
      </w:r>
      <w:r>
        <w:rPr>
          <w:noProof/>
        </w:rPr>
        <w:fldChar w:fldCharType="separate"/>
      </w:r>
      <w:r>
        <w:rPr>
          <w:noProof/>
        </w:rPr>
        <w:t>85</w:t>
      </w:r>
      <w:r>
        <w:rPr>
          <w:noProof/>
        </w:rPr>
        <w:fldChar w:fldCharType="end"/>
      </w:r>
    </w:p>
    <w:p w14:paraId="726B6A82" w14:textId="657BDA7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_Toc155085778 \h </w:instrText>
      </w:r>
      <w:r>
        <w:rPr>
          <w:noProof/>
        </w:rPr>
      </w:r>
      <w:r>
        <w:rPr>
          <w:noProof/>
        </w:rPr>
        <w:fldChar w:fldCharType="separate"/>
      </w:r>
      <w:r>
        <w:rPr>
          <w:noProof/>
        </w:rPr>
        <w:t>85</w:t>
      </w:r>
      <w:r>
        <w:rPr>
          <w:noProof/>
        </w:rPr>
        <w:fldChar w:fldCharType="end"/>
      </w:r>
    </w:p>
    <w:p w14:paraId="1DE1E54E" w14:textId="701C337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_Toc155085779 \h </w:instrText>
      </w:r>
      <w:r>
        <w:rPr>
          <w:noProof/>
        </w:rPr>
      </w:r>
      <w:r>
        <w:rPr>
          <w:noProof/>
        </w:rPr>
        <w:fldChar w:fldCharType="separate"/>
      </w:r>
      <w:r>
        <w:rPr>
          <w:noProof/>
        </w:rPr>
        <w:t>85</w:t>
      </w:r>
      <w:r>
        <w:rPr>
          <w:noProof/>
        </w:rPr>
        <w:fldChar w:fldCharType="end"/>
      </w:r>
    </w:p>
    <w:p w14:paraId="7E26A059" w14:textId="4581545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_Toc155085780 \h </w:instrText>
      </w:r>
      <w:r>
        <w:rPr>
          <w:noProof/>
        </w:rPr>
      </w:r>
      <w:r>
        <w:rPr>
          <w:noProof/>
        </w:rPr>
        <w:fldChar w:fldCharType="separate"/>
      </w:r>
      <w:r>
        <w:rPr>
          <w:noProof/>
        </w:rPr>
        <w:t>86</w:t>
      </w:r>
      <w:r>
        <w:rPr>
          <w:noProof/>
        </w:rPr>
        <w:fldChar w:fldCharType="end"/>
      </w:r>
    </w:p>
    <w:p w14:paraId="2AE26D52" w14:textId="655A84E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_Toc155085781 \h </w:instrText>
      </w:r>
      <w:r>
        <w:rPr>
          <w:noProof/>
        </w:rPr>
      </w:r>
      <w:r>
        <w:rPr>
          <w:noProof/>
        </w:rPr>
        <w:fldChar w:fldCharType="separate"/>
      </w:r>
      <w:r>
        <w:rPr>
          <w:noProof/>
        </w:rPr>
        <w:t>86</w:t>
      </w:r>
      <w:r>
        <w:rPr>
          <w:noProof/>
        </w:rPr>
        <w:fldChar w:fldCharType="end"/>
      </w:r>
    </w:p>
    <w:p w14:paraId="4B88A759" w14:textId="0737495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_Toc155085782 \h </w:instrText>
      </w:r>
      <w:r>
        <w:rPr>
          <w:noProof/>
        </w:rPr>
      </w:r>
      <w:r>
        <w:rPr>
          <w:noProof/>
        </w:rPr>
        <w:fldChar w:fldCharType="separate"/>
      </w:r>
      <w:r>
        <w:rPr>
          <w:noProof/>
        </w:rPr>
        <w:t>86</w:t>
      </w:r>
      <w:r>
        <w:rPr>
          <w:noProof/>
        </w:rPr>
        <w:fldChar w:fldCharType="end"/>
      </w:r>
    </w:p>
    <w:p w14:paraId="5488E2E3" w14:textId="406CAAA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notifyHeartbeat</w:t>
      </w:r>
      <w:r>
        <w:rPr>
          <w:noProof/>
        </w:rPr>
        <w:tab/>
      </w:r>
      <w:r>
        <w:rPr>
          <w:noProof/>
        </w:rPr>
        <w:fldChar w:fldCharType="begin" w:fldLock="1"/>
      </w:r>
      <w:r>
        <w:rPr>
          <w:noProof/>
        </w:rPr>
        <w:instrText xml:space="preserve"> PAGEREF _Toc155085783 \h </w:instrText>
      </w:r>
      <w:r>
        <w:rPr>
          <w:noProof/>
        </w:rPr>
      </w:r>
      <w:r>
        <w:rPr>
          <w:noProof/>
        </w:rPr>
        <w:fldChar w:fldCharType="separate"/>
      </w:r>
      <w:r>
        <w:rPr>
          <w:noProof/>
        </w:rPr>
        <w:t>86</w:t>
      </w:r>
      <w:r>
        <w:rPr>
          <w:noProof/>
        </w:rPr>
        <w:fldChar w:fldCharType="end"/>
      </w:r>
    </w:p>
    <w:p w14:paraId="22750B56" w14:textId="578474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_Toc155085784 \h </w:instrText>
      </w:r>
      <w:r>
        <w:rPr>
          <w:noProof/>
        </w:rPr>
      </w:r>
      <w:r>
        <w:rPr>
          <w:noProof/>
        </w:rPr>
        <w:fldChar w:fldCharType="separate"/>
      </w:r>
      <w:r>
        <w:rPr>
          <w:noProof/>
        </w:rPr>
        <w:t>86</w:t>
      </w:r>
      <w:r>
        <w:rPr>
          <w:noProof/>
        </w:rPr>
        <w:fldChar w:fldCharType="end"/>
      </w:r>
    </w:p>
    <w:p w14:paraId="7F40B928" w14:textId="3325138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_Toc155085785 \h </w:instrText>
      </w:r>
      <w:r>
        <w:rPr>
          <w:noProof/>
        </w:rPr>
      </w:r>
      <w:r>
        <w:rPr>
          <w:noProof/>
        </w:rPr>
        <w:fldChar w:fldCharType="separate"/>
      </w:r>
      <w:r>
        <w:rPr>
          <w:noProof/>
        </w:rPr>
        <w:t>87</w:t>
      </w:r>
      <w:r>
        <w:rPr>
          <w:noProof/>
        </w:rPr>
        <w:fldChar w:fldCharType="end"/>
      </w:r>
    </w:p>
    <w:p w14:paraId="710C2857" w14:textId="406EBFC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_Toc155085786 \h </w:instrText>
      </w:r>
      <w:r>
        <w:rPr>
          <w:noProof/>
        </w:rPr>
      </w:r>
      <w:r>
        <w:rPr>
          <w:noProof/>
        </w:rPr>
        <w:fldChar w:fldCharType="separate"/>
      </w:r>
      <w:r>
        <w:rPr>
          <w:noProof/>
        </w:rPr>
        <w:t>87</w:t>
      </w:r>
      <w:r>
        <w:rPr>
          <w:noProof/>
        </w:rPr>
        <w:fldChar w:fldCharType="end"/>
      </w:r>
    </w:p>
    <w:p w14:paraId="7A7498B3" w14:textId="7BDB5E6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_Toc155085787 \h </w:instrText>
      </w:r>
      <w:r>
        <w:rPr>
          <w:noProof/>
        </w:rPr>
      </w:r>
      <w:r>
        <w:rPr>
          <w:noProof/>
        </w:rPr>
        <w:fldChar w:fldCharType="separate"/>
      </w:r>
      <w:r>
        <w:rPr>
          <w:noProof/>
        </w:rPr>
        <w:t>87</w:t>
      </w:r>
      <w:r>
        <w:rPr>
          <w:noProof/>
        </w:rPr>
        <w:fldChar w:fldCharType="end"/>
      </w:r>
    </w:p>
    <w:p w14:paraId="6612F80C" w14:textId="6BAEA83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_Toc155085788 \h </w:instrText>
      </w:r>
      <w:r>
        <w:rPr>
          <w:noProof/>
        </w:rPr>
      </w:r>
      <w:r>
        <w:rPr>
          <w:noProof/>
        </w:rPr>
        <w:fldChar w:fldCharType="separate"/>
      </w:r>
      <w:r>
        <w:rPr>
          <w:noProof/>
        </w:rPr>
        <w:t>87</w:t>
      </w:r>
      <w:r>
        <w:rPr>
          <w:noProof/>
        </w:rPr>
        <w:fldChar w:fldCharType="end"/>
      </w:r>
    </w:p>
    <w:p w14:paraId="00C2C94B" w14:textId="55329F39"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_Toc155085789 \h </w:instrText>
      </w:r>
      <w:r>
        <w:rPr>
          <w:noProof/>
        </w:rPr>
      </w:r>
      <w:r>
        <w:rPr>
          <w:noProof/>
        </w:rPr>
        <w:fldChar w:fldCharType="separate"/>
      </w:r>
      <w:r>
        <w:rPr>
          <w:noProof/>
        </w:rPr>
        <w:t>87</w:t>
      </w:r>
      <w:r>
        <w:rPr>
          <w:noProof/>
        </w:rPr>
        <w:fldChar w:fldCharType="end"/>
      </w:r>
    </w:p>
    <w:p w14:paraId="4BB0E90F" w14:textId="1355780F"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_Toc155085790 \h </w:instrText>
      </w:r>
      <w:r>
        <w:rPr>
          <w:noProof/>
        </w:rPr>
      </w:r>
      <w:r>
        <w:rPr>
          <w:noProof/>
        </w:rPr>
        <w:fldChar w:fldCharType="separate"/>
      </w:r>
      <w:r>
        <w:rPr>
          <w:noProof/>
        </w:rPr>
        <w:t>87</w:t>
      </w:r>
      <w:r>
        <w:rPr>
          <w:noProof/>
        </w:rPr>
        <w:fldChar w:fldCharType="end"/>
      </w:r>
    </w:p>
    <w:p w14:paraId="5CE9C1BC" w14:textId="03F1782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_Toc155085791 \h </w:instrText>
      </w:r>
      <w:r>
        <w:rPr>
          <w:noProof/>
        </w:rPr>
      </w:r>
      <w:r>
        <w:rPr>
          <w:noProof/>
        </w:rPr>
        <w:fldChar w:fldCharType="separate"/>
      </w:r>
      <w:r>
        <w:rPr>
          <w:noProof/>
        </w:rPr>
        <w:t>87</w:t>
      </w:r>
      <w:r>
        <w:rPr>
          <w:noProof/>
        </w:rPr>
        <w:fldChar w:fldCharType="end"/>
      </w:r>
    </w:p>
    <w:p w14:paraId="0EBA3413" w14:textId="6861C0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_Toc155085792 \h </w:instrText>
      </w:r>
      <w:r>
        <w:rPr>
          <w:noProof/>
        </w:rPr>
      </w:r>
      <w:r>
        <w:rPr>
          <w:noProof/>
        </w:rPr>
        <w:fldChar w:fldCharType="separate"/>
      </w:r>
      <w:r>
        <w:rPr>
          <w:noProof/>
        </w:rPr>
        <w:t>87</w:t>
      </w:r>
      <w:r>
        <w:rPr>
          <w:noProof/>
        </w:rPr>
        <w:fldChar w:fldCharType="end"/>
      </w:r>
    </w:p>
    <w:p w14:paraId="186C6A29" w14:textId="59451AB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_Toc155085793 \h </w:instrText>
      </w:r>
      <w:r>
        <w:rPr>
          <w:noProof/>
        </w:rPr>
      </w:r>
      <w:r>
        <w:rPr>
          <w:noProof/>
        </w:rPr>
        <w:fldChar w:fldCharType="separate"/>
      </w:r>
      <w:r>
        <w:rPr>
          <w:noProof/>
        </w:rPr>
        <w:t>88</w:t>
      </w:r>
      <w:r>
        <w:rPr>
          <w:noProof/>
        </w:rPr>
        <w:fldChar w:fldCharType="end"/>
      </w:r>
    </w:p>
    <w:p w14:paraId="123175A6" w14:textId="545238A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_Toc155085794 \h </w:instrText>
      </w:r>
      <w:r>
        <w:rPr>
          <w:noProof/>
        </w:rPr>
      </w:r>
      <w:r>
        <w:rPr>
          <w:noProof/>
        </w:rPr>
        <w:fldChar w:fldCharType="separate"/>
      </w:r>
      <w:r>
        <w:rPr>
          <w:noProof/>
        </w:rPr>
        <w:t>88</w:t>
      </w:r>
      <w:r>
        <w:rPr>
          <w:noProof/>
        </w:rPr>
        <w:fldChar w:fldCharType="end"/>
      </w:r>
    </w:p>
    <w:p w14:paraId="0E7B111D" w14:textId="6F4EAF2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_Toc155085795 \h </w:instrText>
      </w:r>
      <w:r>
        <w:rPr>
          <w:noProof/>
        </w:rPr>
      </w:r>
      <w:r>
        <w:rPr>
          <w:noProof/>
        </w:rPr>
        <w:fldChar w:fldCharType="separate"/>
      </w:r>
      <w:r>
        <w:rPr>
          <w:noProof/>
        </w:rPr>
        <w:t>89</w:t>
      </w:r>
      <w:r>
        <w:rPr>
          <w:noProof/>
        </w:rPr>
        <w:fldChar w:fldCharType="end"/>
      </w:r>
    </w:p>
    <w:p w14:paraId="224C34AB" w14:textId="3A9153D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_Toc155085796 \h </w:instrText>
      </w:r>
      <w:r>
        <w:rPr>
          <w:noProof/>
        </w:rPr>
      </w:r>
      <w:r>
        <w:rPr>
          <w:noProof/>
        </w:rPr>
        <w:fldChar w:fldCharType="separate"/>
      </w:r>
      <w:r>
        <w:rPr>
          <w:noProof/>
        </w:rPr>
        <w:t>89</w:t>
      </w:r>
      <w:r>
        <w:rPr>
          <w:noProof/>
        </w:rPr>
        <w:fldChar w:fldCharType="end"/>
      </w:r>
    </w:p>
    <w:p w14:paraId="608D4143" w14:textId="18C6733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_Toc155085797 \h </w:instrText>
      </w:r>
      <w:r>
        <w:rPr>
          <w:noProof/>
        </w:rPr>
      </w:r>
      <w:r>
        <w:rPr>
          <w:noProof/>
        </w:rPr>
        <w:fldChar w:fldCharType="separate"/>
      </w:r>
      <w:r>
        <w:rPr>
          <w:noProof/>
        </w:rPr>
        <w:t>89</w:t>
      </w:r>
      <w:r>
        <w:rPr>
          <w:noProof/>
        </w:rPr>
        <w:fldChar w:fldCharType="end"/>
      </w:r>
    </w:p>
    <w:p w14:paraId="260D8993" w14:textId="65113AF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_Toc155085798 \h </w:instrText>
      </w:r>
      <w:r>
        <w:rPr>
          <w:noProof/>
        </w:rPr>
      </w:r>
      <w:r>
        <w:rPr>
          <w:noProof/>
        </w:rPr>
        <w:fldChar w:fldCharType="separate"/>
      </w:r>
      <w:r>
        <w:rPr>
          <w:noProof/>
        </w:rPr>
        <w:t>89</w:t>
      </w:r>
      <w:r>
        <w:rPr>
          <w:noProof/>
        </w:rPr>
        <w:fldChar w:fldCharType="end"/>
      </w:r>
    </w:p>
    <w:p w14:paraId="706384E5" w14:textId="2A3B54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_Toc155085799 \h </w:instrText>
      </w:r>
      <w:r>
        <w:rPr>
          <w:noProof/>
        </w:rPr>
      </w:r>
      <w:r>
        <w:rPr>
          <w:noProof/>
        </w:rPr>
        <w:fldChar w:fldCharType="separate"/>
      </w:r>
      <w:r>
        <w:rPr>
          <w:noProof/>
        </w:rPr>
        <w:t>89</w:t>
      </w:r>
      <w:r>
        <w:rPr>
          <w:noProof/>
        </w:rPr>
        <w:fldChar w:fldCharType="end"/>
      </w:r>
    </w:p>
    <w:p w14:paraId="34EE43BF" w14:textId="5D68C35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_Toc155085800 \h </w:instrText>
      </w:r>
      <w:r>
        <w:rPr>
          <w:noProof/>
        </w:rPr>
      </w:r>
      <w:r>
        <w:rPr>
          <w:noProof/>
        </w:rPr>
        <w:fldChar w:fldCharType="separate"/>
      </w:r>
      <w:r>
        <w:rPr>
          <w:noProof/>
        </w:rPr>
        <w:t>89</w:t>
      </w:r>
      <w:r>
        <w:rPr>
          <w:noProof/>
        </w:rPr>
        <w:fldChar w:fldCharType="end"/>
      </w:r>
    </w:p>
    <w:p w14:paraId="33A9C849" w14:textId="2B2CA92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_Toc155085801 \h </w:instrText>
      </w:r>
      <w:r>
        <w:rPr>
          <w:noProof/>
        </w:rPr>
      </w:r>
      <w:r>
        <w:rPr>
          <w:noProof/>
        </w:rPr>
        <w:fldChar w:fldCharType="separate"/>
      </w:r>
      <w:r>
        <w:rPr>
          <w:noProof/>
        </w:rPr>
        <w:t>89</w:t>
      </w:r>
      <w:r>
        <w:rPr>
          <w:noProof/>
        </w:rPr>
        <w:fldChar w:fldCharType="end"/>
      </w:r>
    </w:p>
    <w:p w14:paraId="13756074" w14:textId="49E67BD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_Toc155085802 \h </w:instrText>
      </w:r>
      <w:r>
        <w:rPr>
          <w:noProof/>
        </w:rPr>
      </w:r>
      <w:r>
        <w:rPr>
          <w:noProof/>
        </w:rPr>
        <w:fldChar w:fldCharType="separate"/>
      </w:r>
      <w:r>
        <w:rPr>
          <w:noProof/>
        </w:rPr>
        <w:t>89</w:t>
      </w:r>
      <w:r>
        <w:rPr>
          <w:noProof/>
        </w:rPr>
        <w:fldChar w:fldCharType="end"/>
      </w:r>
    </w:p>
    <w:p w14:paraId="19020401" w14:textId="3894664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_Toc155085803 \h </w:instrText>
      </w:r>
      <w:r>
        <w:rPr>
          <w:noProof/>
        </w:rPr>
      </w:r>
      <w:r>
        <w:rPr>
          <w:noProof/>
        </w:rPr>
        <w:fldChar w:fldCharType="separate"/>
      </w:r>
      <w:r>
        <w:rPr>
          <w:noProof/>
        </w:rPr>
        <w:t>89</w:t>
      </w:r>
      <w:r>
        <w:rPr>
          <w:noProof/>
        </w:rPr>
        <w:fldChar w:fldCharType="end"/>
      </w:r>
    </w:p>
    <w:p w14:paraId="7D60673C" w14:textId="4DFB9A8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_Toc155085804 \h </w:instrText>
      </w:r>
      <w:r>
        <w:rPr>
          <w:noProof/>
        </w:rPr>
      </w:r>
      <w:r>
        <w:rPr>
          <w:noProof/>
        </w:rPr>
        <w:fldChar w:fldCharType="separate"/>
      </w:r>
      <w:r>
        <w:rPr>
          <w:noProof/>
        </w:rPr>
        <w:t>90</w:t>
      </w:r>
      <w:r>
        <w:rPr>
          <w:noProof/>
        </w:rPr>
        <w:fldChar w:fldCharType="end"/>
      </w:r>
    </w:p>
    <w:p w14:paraId="766576EF" w14:textId="47CFE05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_Toc155085805 \h </w:instrText>
      </w:r>
      <w:r>
        <w:rPr>
          <w:noProof/>
        </w:rPr>
      </w:r>
      <w:r>
        <w:rPr>
          <w:noProof/>
        </w:rPr>
        <w:fldChar w:fldCharType="separate"/>
      </w:r>
      <w:r>
        <w:rPr>
          <w:noProof/>
        </w:rPr>
        <w:t>90</w:t>
      </w:r>
      <w:r>
        <w:rPr>
          <w:noProof/>
        </w:rPr>
        <w:fldChar w:fldCharType="end"/>
      </w:r>
    </w:p>
    <w:p w14:paraId="2D909EB2" w14:textId="69EF212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_Toc155085806 \h </w:instrText>
      </w:r>
      <w:r>
        <w:rPr>
          <w:noProof/>
        </w:rPr>
      </w:r>
      <w:r>
        <w:rPr>
          <w:noProof/>
        </w:rPr>
        <w:fldChar w:fldCharType="separate"/>
      </w:r>
      <w:r>
        <w:rPr>
          <w:noProof/>
        </w:rPr>
        <w:t>90</w:t>
      </w:r>
      <w:r>
        <w:rPr>
          <w:noProof/>
        </w:rPr>
        <w:fldChar w:fldCharType="end"/>
      </w:r>
    </w:p>
    <w:p w14:paraId="2024CD7C" w14:textId="373E60B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_Toc155085807 \h </w:instrText>
      </w:r>
      <w:r>
        <w:rPr>
          <w:noProof/>
        </w:rPr>
      </w:r>
      <w:r>
        <w:rPr>
          <w:noProof/>
        </w:rPr>
        <w:fldChar w:fldCharType="separate"/>
      </w:r>
      <w:r>
        <w:rPr>
          <w:noProof/>
        </w:rPr>
        <w:t>90</w:t>
      </w:r>
      <w:r>
        <w:rPr>
          <w:noProof/>
        </w:rPr>
        <w:fldChar w:fldCharType="end"/>
      </w:r>
    </w:p>
    <w:p w14:paraId="3EEBD814" w14:textId="3160DD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_Toc155085808 \h </w:instrText>
      </w:r>
      <w:r>
        <w:rPr>
          <w:noProof/>
        </w:rPr>
      </w:r>
      <w:r>
        <w:rPr>
          <w:noProof/>
        </w:rPr>
        <w:fldChar w:fldCharType="separate"/>
      </w:r>
      <w:r>
        <w:rPr>
          <w:noProof/>
        </w:rPr>
        <w:t>91</w:t>
      </w:r>
      <w:r>
        <w:rPr>
          <w:noProof/>
        </w:rPr>
        <w:fldChar w:fldCharType="end"/>
      </w:r>
    </w:p>
    <w:p w14:paraId="78CD3C6C" w14:textId="0B777C6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_Toc155085809 \h </w:instrText>
      </w:r>
      <w:r>
        <w:rPr>
          <w:noProof/>
        </w:rPr>
      </w:r>
      <w:r>
        <w:rPr>
          <w:noProof/>
        </w:rPr>
        <w:fldChar w:fldCharType="separate"/>
      </w:r>
      <w:r>
        <w:rPr>
          <w:noProof/>
        </w:rPr>
        <w:t>92</w:t>
      </w:r>
      <w:r>
        <w:rPr>
          <w:noProof/>
        </w:rPr>
        <w:fldChar w:fldCharType="end"/>
      </w:r>
    </w:p>
    <w:p w14:paraId="7493EE2C" w14:textId="60FE3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_Toc155085810 \h </w:instrText>
      </w:r>
      <w:r>
        <w:rPr>
          <w:noProof/>
        </w:rPr>
      </w:r>
      <w:r>
        <w:rPr>
          <w:noProof/>
        </w:rPr>
        <w:fldChar w:fldCharType="separate"/>
      </w:r>
      <w:r>
        <w:rPr>
          <w:noProof/>
        </w:rPr>
        <w:t>92</w:t>
      </w:r>
      <w:r>
        <w:rPr>
          <w:noProof/>
        </w:rPr>
        <w:fldChar w:fldCharType="end"/>
      </w:r>
    </w:p>
    <w:p w14:paraId="6A250066" w14:textId="433E6EBE"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_Toc155085811 \h </w:instrText>
      </w:r>
      <w:r>
        <w:rPr>
          <w:noProof/>
        </w:rPr>
      </w:r>
      <w:r>
        <w:rPr>
          <w:noProof/>
        </w:rPr>
        <w:fldChar w:fldCharType="separate"/>
      </w:r>
      <w:r>
        <w:rPr>
          <w:noProof/>
        </w:rPr>
        <w:t>93</w:t>
      </w:r>
      <w:r>
        <w:rPr>
          <w:noProof/>
        </w:rPr>
        <w:fldChar w:fldCharType="end"/>
      </w:r>
    </w:p>
    <w:p w14:paraId="288D30FB" w14:textId="138AEDB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_Toc155085812 \h </w:instrText>
      </w:r>
      <w:r>
        <w:rPr>
          <w:noProof/>
        </w:rPr>
      </w:r>
      <w:r>
        <w:rPr>
          <w:noProof/>
        </w:rPr>
        <w:fldChar w:fldCharType="separate"/>
      </w:r>
      <w:r>
        <w:rPr>
          <w:noProof/>
        </w:rPr>
        <w:t>93</w:t>
      </w:r>
      <w:r>
        <w:rPr>
          <w:noProof/>
        </w:rPr>
        <w:fldChar w:fldCharType="end"/>
      </w:r>
    </w:p>
    <w:p w14:paraId="4B9CE48D" w14:textId="53FB8D0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_Toc155085813 \h </w:instrText>
      </w:r>
      <w:r>
        <w:rPr>
          <w:noProof/>
        </w:rPr>
      </w:r>
      <w:r>
        <w:rPr>
          <w:noProof/>
        </w:rPr>
        <w:fldChar w:fldCharType="separate"/>
      </w:r>
      <w:r>
        <w:rPr>
          <w:noProof/>
        </w:rPr>
        <w:t>93</w:t>
      </w:r>
      <w:r>
        <w:rPr>
          <w:noProof/>
        </w:rPr>
        <w:fldChar w:fldCharType="end"/>
      </w:r>
    </w:p>
    <w:p w14:paraId="5CF8C71E" w14:textId="0E86FF4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_Toc155085814 \h </w:instrText>
      </w:r>
      <w:r>
        <w:rPr>
          <w:noProof/>
        </w:rPr>
      </w:r>
      <w:r>
        <w:rPr>
          <w:noProof/>
        </w:rPr>
        <w:fldChar w:fldCharType="separate"/>
      </w:r>
      <w:r>
        <w:rPr>
          <w:noProof/>
        </w:rPr>
        <w:t>93</w:t>
      </w:r>
      <w:r>
        <w:rPr>
          <w:noProof/>
        </w:rPr>
        <w:fldChar w:fldCharType="end"/>
      </w:r>
    </w:p>
    <w:p w14:paraId="4EFBB831" w14:textId="5CA6A65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_Toc155085815 \h </w:instrText>
      </w:r>
      <w:r>
        <w:rPr>
          <w:noProof/>
        </w:rPr>
      </w:r>
      <w:r>
        <w:rPr>
          <w:noProof/>
        </w:rPr>
        <w:fldChar w:fldCharType="separate"/>
      </w:r>
      <w:r>
        <w:rPr>
          <w:noProof/>
        </w:rPr>
        <w:t>93</w:t>
      </w:r>
      <w:r>
        <w:rPr>
          <w:noProof/>
        </w:rPr>
        <w:fldChar w:fldCharType="end"/>
      </w:r>
    </w:p>
    <w:p w14:paraId="29D61807" w14:textId="6990952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_Toc155085816 \h </w:instrText>
      </w:r>
      <w:r>
        <w:rPr>
          <w:noProof/>
        </w:rPr>
      </w:r>
      <w:r>
        <w:rPr>
          <w:noProof/>
        </w:rPr>
        <w:fldChar w:fldCharType="separate"/>
      </w:r>
      <w:r>
        <w:rPr>
          <w:noProof/>
        </w:rPr>
        <w:t>93</w:t>
      </w:r>
      <w:r>
        <w:rPr>
          <w:noProof/>
        </w:rPr>
        <w:fldChar w:fldCharType="end"/>
      </w:r>
    </w:p>
    <w:p w14:paraId="1564916C" w14:textId="716C913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_Toc155085817 \h </w:instrText>
      </w:r>
      <w:r>
        <w:rPr>
          <w:noProof/>
        </w:rPr>
      </w:r>
      <w:r>
        <w:rPr>
          <w:noProof/>
        </w:rPr>
        <w:fldChar w:fldCharType="separate"/>
      </w:r>
      <w:r>
        <w:rPr>
          <w:noProof/>
        </w:rPr>
        <w:t>93</w:t>
      </w:r>
      <w:r>
        <w:rPr>
          <w:noProof/>
        </w:rPr>
        <w:fldChar w:fldCharType="end"/>
      </w:r>
    </w:p>
    <w:p w14:paraId="4E2B9DA5" w14:textId="20FB0D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_Toc155085818 \h </w:instrText>
      </w:r>
      <w:r>
        <w:rPr>
          <w:noProof/>
        </w:rPr>
      </w:r>
      <w:r>
        <w:rPr>
          <w:noProof/>
        </w:rPr>
        <w:fldChar w:fldCharType="separate"/>
      </w:r>
      <w:r>
        <w:rPr>
          <w:noProof/>
        </w:rPr>
        <w:t>93</w:t>
      </w:r>
      <w:r>
        <w:rPr>
          <w:noProof/>
        </w:rPr>
        <w:fldChar w:fldCharType="end"/>
      </w:r>
    </w:p>
    <w:p w14:paraId="7A4BB2BB" w14:textId="142211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_Toc155085819 \h </w:instrText>
      </w:r>
      <w:r>
        <w:rPr>
          <w:noProof/>
        </w:rPr>
      </w:r>
      <w:r>
        <w:rPr>
          <w:noProof/>
        </w:rPr>
        <w:fldChar w:fldCharType="separate"/>
      </w:r>
      <w:r>
        <w:rPr>
          <w:noProof/>
        </w:rPr>
        <w:t>94</w:t>
      </w:r>
      <w:r>
        <w:rPr>
          <w:noProof/>
        </w:rPr>
        <w:fldChar w:fldCharType="end"/>
      </w:r>
    </w:p>
    <w:p w14:paraId="4514B070" w14:textId="418D16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_Toc155085820 \h </w:instrText>
      </w:r>
      <w:r>
        <w:rPr>
          <w:noProof/>
        </w:rPr>
      </w:r>
      <w:r>
        <w:rPr>
          <w:noProof/>
        </w:rPr>
        <w:fldChar w:fldCharType="separate"/>
      </w:r>
      <w:r>
        <w:rPr>
          <w:noProof/>
        </w:rPr>
        <w:t>94</w:t>
      </w:r>
      <w:r>
        <w:rPr>
          <w:noProof/>
        </w:rPr>
        <w:fldChar w:fldCharType="end"/>
      </w:r>
    </w:p>
    <w:p w14:paraId="45C17FF2" w14:textId="5E78AAF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_Toc155085821 \h </w:instrText>
      </w:r>
      <w:r>
        <w:rPr>
          <w:noProof/>
        </w:rPr>
      </w:r>
      <w:r>
        <w:rPr>
          <w:noProof/>
        </w:rPr>
        <w:fldChar w:fldCharType="separate"/>
      </w:r>
      <w:r>
        <w:rPr>
          <w:noProof/>
        </w:rPr>
        <w:t>94</w:t>
      </w:r>
      <w:r>
        <w:rPr>
          <w:noProof/>
        </w:rPr>
        <w:fldChar w:fldCharType="end"/>
      </w:r>
    </w:p>
    <w:p w14:paraId="2B5636CA" w14:textId="2198275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_Toc155085822 \h </w:instrText>
      </w:r>
      <w:r>
        <w:rPr>
          <w:noProof/>
        </w:rPr>
      </w:r>
      <w:r>
        <w:rPr>
          <w:noProof/>
        </w:rPr>
        <w:fldChar w:fldCharType="separate"/>
      </w:r>
      <w:r>
        <w:rPr>
          <w:noProof/>
        </w:rPr>
        <w:t>94</w:t>
      </w:r>
      <w:r>
        <w:rPr>
          <w:noProof/>
        </w:rPr>
        <w:fldChar w:fldCharType="end"/>
      </w:r>
    </w:p>
    <w:p w14:paraId="2580AEFD" w14:textId="7BE823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_Toc155085823 \h </w:instrText>
      </w:r>
      <w:r>
        <w:rPr>
          <w:noProof/>
        </w:rPr>
      </w:r>
      <w:r>
        <w:rPr>
          <w:noProof/>
        </w:rPr>
        <w:fldChar w:fldCharType="separate"/>
      </w:r>
      <w:r>
        <w:rPr>
          <w:noProof/>
        </w:rPr>
        <w:t>94</w:t>
      </w:r>
      <w:r>
        <w:rPr>
          <w:noProof/>
        </w:rPr>
        <w:fldChar w:fldCharType="end"/>
      </w:r>
    </w:p>
    <w:p w14:paraId="54C5DDF3" w14:textId="1020950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_Toc155085824 \h </w:instrText>
      </w:r>
      <w:r>
        <w:rPr>
          <w:noProof/>
        </w:rPr>
      </w:r>
      <w:r>
        <w:rPr>
          <w:noProof/>
        </w:rPr>
        <w:fldChar w:fldCharType="separate"/>
      </w:r>
      <w:r>
        <w:rPr>
          <w:noProof/>
        </w:rPr>
        <w:t>95</w:t>
      </w:r>
      <w:r>
        <w:rPr>
          <w:noProof/>
        </w:rPr>
        <w:fldChar w:fldCharType="end"/>
      </w:r>
    </w:p>
    <w:p w14:paraId="45E09C67" w14:textId="194649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_Toc155085825 \h </w:instrText>
      </w:r>
      <w:r>
        <w:rPr>
          <w:noProof/>
        </w:rPr>
      </w:r>
      <w:r>
        <w:rPr>
          <w:noProof/>
        </w:rPr>
        <w:fldChar w:fldCharType="separate"/>
      </w:r>
      <w:r>
        <w:rPr>
          <w:noProof/>
        </w:rPr>
        <w:t>97</w:t>
      </w:r>
      <w:r>
        <w:rPr>
          <w:noProof/>
        </w:rPr>
        <w:fldChar w:fldCharType="end"/>
      </w:r>
    </w:p>
    <w:p w14:paraId="54DCEF30" w14:textId="37ED69C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_Toc155085826 \h </w:instrText>
      </w:r>
      <w:r>
        <w:rPr>
          <w:noProof/>
        </w:rPr>
      </w:r>
      <w:r>
        <w:rPr>
          <w:noProof/>
        </w:rPr>
        <w:fldChar w:fldCharType="separate"/>
      </w:r>
      <w:r>
        <w:rPr>
          <w:noProof/>
        </w:rPr>
        <w:t>97</w:t>
      </w:r>
      <w:r>
        <w:rPr>
          <w:noProof/>
        </w:rPr>
        <w:fldChar w:fldCharType="end"/>
      </w:r>
    </w:p>
    <w:p w14:paraId="3AD0E120" w14:textId="763B9DB0"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_Toc155085827 \h </w:instrText>
      </w:r>
      <w:r>
        <w:rPr>
          <w:noProof/>
        </w:rPr>
      </w:r>
      <w:r>
        <w:rPr>
          <w:noProof/>
        </w:rPr>
        <w:fldChar w:fldCharType="separate"/>
      </w:r>
      <w:r>
        <w:rPr>
          <w:noProof/>
        </w:rPr>
        <w:t>97</w:t>
      </w:r>
      <w:r>
        <w:rPr>
          <w:noProof/>
        </w:rPr>
        <w:fldChar w:fldCharType="end"/>
      </w:r>
    </w:p>
    <w:p w14:paraId="7A59568C" w14:textId="5E43A86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notifyFileReady</w:t>
      </w:r>
      <w:r>
        <w:rPr>
          <w:noProof/>
        </w:rPr>
        <w:tab/>
      </w:r>
      <w:r>
        <w:rPr>
          <w:noProof/>
        </w:rPr>
        <w:fldChar w:fldCharType="begin" w:fldLock="1"/>
      </w:r>
      <w:r>
        <w:rPr>
          <w:noProof/>
        </w:rPr>
        <w:instrText xml:space="preserve"> PAGEREF _Toc155085828 \h </w:instrText>
      </w:r>
      <w:r>
        <w:rPr>
          <w:noProof/>
        </w:rPr>
      </w:r>
      <w:r>
        <w:rPr>
          <w:noProof/>
        </w:rPr>
        <w:fldChar w:fldCharType="separate"/>
      </w:r>
      <w:r>
        <w:rPr>
          <w:noProof/>
        </w:rPr>
        <w:t>97</w:t>
      </w:r>
      <w:r>
        <w:rPr>
          <w:noProof/>
        </w:rPr>
        <w:fldChar w:fldCharType="end"/>
      </w:r>
    </w:p>
    <w:p w14:paraId="505A3577" w14:textId="066DA1F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_Toc155085829 \h </w:instrText>
      </w:r>
      <w:r>
        <w:rPr>
          <w:noProof/>
        </w:rPr>
      </w:r>
      <w:r>
        <w:rPr>
          <w:noProof/>
        </w:rPr>
        <w:fldChar w:fldCharType="separate"/>
      </w:r>
      <w:r>
        <w:rPr>
          <w:noProof/>
        </w:rPr>
        <w:t>97</w:t>
      </w:r>
      <w:r>
        <w:rPr>
          <w:noProof/>
        </w:rPr>
        <w:fldChar w:fldCharType="end"/>
      </w:r>
    </w:p>
    <w:p w14:paraId="2FC1F2C5" w14:textId="0FB775B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sidRPr="000114C7">
        <w:rPr>
          <w:noProof/>
        </w:rPr>
        <w:t>11.6.1.1.2</w:t>
      </w:r>
      <w:r>
        <w:rPr>
          <w:rFonts w:asciiTheme="minorHAnsi" w:eastAsiaTheme="minorEastAsia" w:hAnsiTheme="minorHAnsi" w:cstheme="minorBidi"/>
          <w:noProof/>
          <w:kern w:val="2"/>
          <w:sz w:val="22"/>
          <w:szCs w:val="22"/>
          <w:lang w:eastAsia="en-GB"/>
          <w14:ligatures w14:val="standardContextual"/>
        </w:rPr>
        <w:tab/>
      </w:r>
      <w:r w:rsidRPr="006573C6">
        <w:rPr>
          <w:noProof/>
          <w:lang w:val="en-US"/>
        </w:rPr>
        <w:t>Input parameters</w:t>
      </w:r>
      <w:r>
        <w:rPr>
          <w:noProof/>
        </w:rPr>
        <w:tab/>
      </w:r>
      <w:r>
        <w:rPr>
          <w:noProof/>
        </w:rPr>
        <w:fldChar w:fldCharType="begin" w:fldLock="1"/>
      </w:r>
      <w:r>
        <w:rPr>
          <w:noProof/>
        </w:rPr>
        <w:instrText xml:space="preserve"> PAGEREF _Toc155085830 \h </w:instrText>
      </w:r>
      <w:r>
        <w:rPr>
          <w:noProof/>
        </w:rPr>
      </w:r>
      <w:r>
        <w:rPr>
          <w:noProof/>
        </w:rPr>
        <w:fldChar w:fldCharType="separate"/>
      </w:r>
      <w:r>
        <w:rPr>
          <w:noProof/>
        </w:rPr>
        <w:t>98</w:t>
      </w:r>
      <w:r>
        <w:rPr>
          <w:noProof/>
        </w:rPr>
        <w:fldChar w:fldCharType="end"/>
      </w:r>
    </w:p>
    <w:p w14:paraId="3E8B2F8E" w14:textId="53ABFCF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notifyFilePreparationError</w:t>
      </w:r>
      <w:r>
        <w:rPr>
          <w:noProof/>
        </w:rPr>
        <w:tab/>
      </w:r>
      <w:r>
        <w:rPr>
          <w:noProof/>
        </w:rPr>
        <w:fldChar w:fldCharType="begin" w:fldLock="1"/>
      </w:r>
      <w:r>
        <w:rPr>
          <w:noProof/>
        </w:rPr>
        <w:instrText xml:space="preserve"> PAGEREF _Toc155085831 \h </w:instrText>
      </w:r>
      <w:r>
        <w:rPr>
          <w:noProof/>
        </w:rPr>
      </w:r>
      <w:r>
        <w:rPr>
          <w:noProof/>
        </w:rPr>
        <w:fldChar w:fldCharType="separate"/>
      </w:r>
      <w:r>
        <w:rPr>
          <w:noProof/>
        </w:rPr>
        <w:t>100</w:t>
      </w:r>
      <w:r>
        <w:rPr>
          <w:noProof/>
        </w:rPr>
        <w:fldChar w:fldCharType="end"/>
      </w:r>
    </w:p>
    <w:p w14:paraId="7CAC3911" w14:textId="1624211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_Toc155085832 \h </w:instrText>
      </w:r>
      <w:r>
        <w:rPr>
          <w:noProof/>
        </w:rPr>
      </w:r>
      <w:r>
        <w:rPr>
          <w:noProof/>
        </w:rPr>
        <w:fldChar w:fldCharType="separate"/>
      </w:r>
      <w:r>
        <w:rPr>
          <w:noProof/>
        </w:rPr>
        <w:t>100</w:t>
      </w:r>
      <w:r>
        <w:rPr>
          <w:noProof/>
        </w:rPr>
        <w:fldChar w:fldCharType="end"/>
      </w:r>
    </w:p>
    <w:p w14:paraId="76164340" w14:textId="4896AAF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_Toc155085833 \h </w:instrText>
      </w:r>
      <w:r>
        <w:rPr>
          <w:noProof/>
        </w:rPr>
      </w:r>
      <w:r>
        <w:rPr>
          <w:noProof/>
        </w:rPr>
        <w:fldChar w:fldCharType="separate"/>
      </w:r>
      <w:r>
        <w:rPr>
          <w:noProof/>
        </w:rPr>
        <w:t>101</w:t>
      </w:r>
      <w:r>
        <w:rPr>
          <w:noProof/>
        </w:rPr>
        <w:fldChar w:fldCharType="end"/>
      </w:r>
    </w:p>
    <w:p w14:paraId="4F1ED4AD" w14:textId="62F18D7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subscribe</w:t>
      </w:r>
      <w:r>
        <w:rPr>
          <w:noProof/>
        </w:rPr>
        <w:tab/>
      </w:r>
      <w:r>
        <w:rPr>
          <w:noProof/>
        </w:rPr>
        <w:fldChar w:fldCharType="begin" w:fldLock="1"/>
      </w:r>
      <w:r>
        <w:rPr>
          <w:noProof/>
        </w:rPr>
        <w:instrText xml:space="preserve"> PAGEREF _Toc155085834 \h </w:instrText>
      </w:r>
      <w:r>
        <w:rPr>
          <w:noProof/>
        </w:rPr>
      </w:r>
      <w:r>
        <w:rPr>
          <w:noProof/>
        </w:rPr>
        <w:fldChar w:fldCharType="separate"/>
      </w:r>
      <w:r>
        <w:rPr>
          <w:noProof/>
        </w:rPr>
        <w:t>101</w:t>
      </w:r>
      <w:r>
        <w:rPr>
          <w:noProof/>
        </w:rPr>
        <w:fldChar w:fldCharType="end"/>
      </w:r>
    </w:p>
    <w:p w14:paraId="6CD1D660" w14:textId="2FF2284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_Toc155085835 \h </w:instrText>
      </w:r>
      <w:r>
        <w:rPr>
          <w:noProof/>
        </w:rPr>
      </w:r>
      <w:r>
        <w:rPr>
          <w:noProof/>
        </w:rPr>
        <w:fldChar w:fldCharType="separate"/>
      </w:r>
      <w:r>
        <w:rPr>
          <w:noProof/>
        </w:rPr>
        <w:t>101</w:t>
      </w:r>
      <w:r>
        <w:rPr>
          <w:noProof/>
        </w:rPr>
        <w:fldChar w:fldCharType="end"/>
      </w:r>
    </w:p>
    <w:p w14:paraId="4919FF6F" w14:textId="4CFEB69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_Toc155085836 \h </w:instrText>
      </w:r>
      <w:r>
        <w:rPr>
          <w:noProof/>
        </w:rPr>
      </w:r>
      <w:r>
        <w:rPr>
          <w:noProof/>
        </w:rPr>
        <w:fldChar w:fldCharType="separate"/>
      </w:r>
      <w:r>
        <w:rPr>
          <w:noProof/>
        </w:rPr>
        <w:t>101</w:t>
      </w:r>
      <w:r>
        <w:rPr>
          <w:noProof/>
        </w:rPr>
        <w:fldChar w:fldCharType="end"/>
      </w:r>
    </w:p>
    <w:p w14:paraId="05692829" w14:textId="5CEE477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_Toc155085837 \h </w:instrText>
      </w:r>
      <w:r>
        <w:rPr>
          <w:noProof/>
        </w:rPr>
      </w:r>
      <w:r>
        <w:rPr>
          <w:noProof/>
        </w:rPr>
        <w:fldChar w:fldCharType="separate"/>
      </w:r>
      <w:r>
        <w:rPr>
          <w:noProof/>
        </w:rPr>
        <w:t>102</w:t>
      </w:r>
      <w:r>
        <w:rPr>
          <w:noProof/>
        </w:rPr>
        <w:fldChar w:fldCharType="end"/>
      </w:r>
    </w:p>
    <w:p w14:paraId="2E365069" w14:textId="2395AA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_Toc155085838 \h </w:instrText>
      </w:r>
      <w:r>
        <w:rPr>
          <w:noProof/>
        </w:rPr>
      </w:r>
      <w:r>
        <w:rPr>
          <w:noProof/>
        </w:rPr>
        <w:fldChar w:fldCharType="separate"/>
      </w:r>
      <w:r>
        <w:rPr>
          <w:noProof/>
        </w:rPr>
        <w:t>102</w:t>
      </w:r>
      <w:r>
        <w:rPr>
          <w:noProof/>
        </w:rPr>
        <w:fldChar w:fldCharType="end"/>
      </w:r>
    </w:p>
    <w:p w14:paraId="74B7A9BA" w14:textId="1056832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unsubscribe</w:t>
      </w:r>
      <w:r>
        <w:rPr>
          <w:noProof/>
        </w:rPr>
        <w:tab/>
      </w:r>
      <w:r>
        <w:rPr>
          <w:noProof/>
        </w:rPr>
        <w:fldChar w:fldCharType="begin" w:fldLock="1"/>
      </w:r>
      <w:r>
        <w:rPr>
          <w:noProof/>
        </w:rPr>
        <w:instrText xml:space="preserve"> PAGEREF _Toc155085839 \h </w:instrText>
      </w:r>
      <w:r>
        <w:rPr>
          <w:noProof/>
        </w:rPr>
      </w:r>
      <w:r>
        <w:rPr>
          <w:noProof/>
        </w:rPr>
        <w:fldChar w:fldCharType="separate"/>
      </w:r>
      <w:r>
        <w:rPr>
          <w:noProof/>
        </w:rPr>
        <w:t>102</w:t>
      </w:r>
      <w:r>
        <w:rPr>
          <w:noProof/>
        </w:rPr>
        <w:fldChar w:fldCharType="end"/>
      </w:r>
    </w:p>
    <w:p w14:paraId="44F73FC1" w14:textId="5D92EC3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_Toc155085840 \h </w:instrText>
      </w:r>
      <w:r>
        <w:rPr>
          <w:noProof/>
        </w:rPr>
      </w:r>
      <w:r>
        <w:rPr>
          <w:noProof/>
        </w:rPr>
        <w:fldChar w:fldCharType="separate"/>
      </w:r>
      <w:r>
        <w:rPr>
          <w:noProof/>
        </w:rPr>
        <w:t>102</w:t>
      </w:r>
      <w:r>
        <w:rPr>
          <w:noProof/>
        </w:rPr>
        <w:fldChar w:fldCharType="end"/>
      </w:r>
    </w:p>
    <w:p w14:paraId="5C559A44" w14:textId="4458FF8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_Toc155085841 \h </w:instrText>
      </w:r>
      <w:r>
        <w:rPr>
          <w:noProof/>
        </w:rPr>
      </w:r>
      <w:r>
        <w:rPr>
          <w:noProof/>
        </w:rPr>
        <w:fldChar w:fldCharType="separate"/>
      </w:r>
      <w:r>
        <w:rPr>
          <w:noProof/>
        </w:rPr>
        <w:t>102</w:t>
      </w:r>
      <w:r>
        <w:rPr>
          <w:noProof/>
        </w:rPr>
        <w:fldChar w:fldCharType="end"/>
      </w:r>
    </w:p>
    <w:p w14:paraId="5B0C03A9" w14:textId="746B1E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_Toc155085842 \h </w:instrText>
      </w:r>
      <w:r>
        <w:rPr>
          <w:noProof/>
        </w:rPr>
      </w:r>
      <w:r>
        <w:rPr>
          <w:noProof/>
        </w:rPr>
        <w:fldChar w:fldCharType="separate"/>
      </w:r>
      <w:r>
        <w:rPr>
          <w:noProof/>
        </w:rPr>
        <w:t>102</w:t>
      </w:r>
      <w:r>
        <w:rPr>
          <w:noProof/>
        </w:rPr>
        <w:fldChar w:fldCharType="end"/>
      </w:r>
    </w:p>
    <w:p w14:paraId="76F545E1" w14:textId="54F2928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_Toc155085843 \h </w:instrText>
      </w:r>
      <w:r>
        <w:rPr>
          <w:noProof/>
        </w:rPr>
      </w:r>
      <w:r>
        <w:rPr>
          <w:noProof/>
        </w:rPr>
        <w:fldChar w:fldCharType="separate"/>
      </w:r>
      <w:r>
        <w:rPr>
          <w:noProof/>
        </w:rPr>
        <w:t>102</w:t>
      </w:r>
      <w:r>
        <w:rPr>
          <w:noProof/>
        </w:rPr>
        <w:fldChar w:fldCharType="end"/>
      </w:r>
    </w:p>
    <w:p w14:paraId="3A86C0A0" w14:textId="5F4AAD4A"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listAvailableFiles</w:t>
      </w:r>
      <w:r>
        <w:rPr>
          <w:noProof/>
        </w:rPr>
        <w:tab/>
      </w:r>
      <w:r>
        <w:rPr>
          <w:noProof/>
        </w:rPr>
        <w:fldChar w:fldCharType="begin" w:fldLock="1"/>
      </w:r>
      <w:r>
        <w:rPr>
          <w:noProof/>
        </w:rPr>
        <w:instrText xml:space="preserve"> PAGEREF _Toc155085844 \h </w:instrText>
      </w:r>
      <w:r>
        <w:rPr>
          <w:noProof/>
        </w:rPr>
      </w:r>
      <w:r>
        <w:rPr>
          <w:noProof/>
        </w:rPr>
        <w:fldChar w:fldCharType="separate"/>
      </w:r>
      <w:r>
        <w:rPr>
          <w:noProof/>
        </w:rPr>
        <w:t>103</w:t>
      </w:r>
      <w:r>
        <w:rPr>
          <w:noProof/>
        </w:rPr>
        <w:fldChar w:fldCharType="end"/>
      </w:r>
    </w:p>
    <w:p w14:paraId="5E988594" w14:textId="189E89E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_Toc155085845 \h </w:instrText>
      </w:r>
      <w:r>
        <w:rPr>
          <w:noProof/>
        </w:rPr>
      </w:r>
      <w:r>
        <w:rPr>
          <w:noProof/>
        </w:rPr>
        <w:fldChar w:fldCharType="separate"/>
      </w:r>
      <w:r>
        <w:rPr>
          <w:noProof/>
        </w:rPr>
        <w:t>103</w:t>
      </w:r>
      <w:r>
        <w:rPr>
          <w:noProof/>
        </w:rPr>
        <w:fldChar w:fldCharType="end"/>
      </w:r>
    </w:p>
    <w:p w14:paraId="1C49553C" w14:textId="2FDC2B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_Toc155085846 \h </w:instrText>
      </w:r>
      <w:r>
        <w:rPr>
          <w:noProof/>
        </w:rPr>
      </w:r>
      <w:r>
        <w:rPr>
          <w:noProof/>
        </w:rPr>
        <w:fldChar w:fldCharType="separate"/>
      </w:r>
      <w:r>
        <w:rPr>
          <w:noProof/>
        </w:rPr>
        <w:t>103</w:t>
      </w:r>
      <w:r>
        <w:rPr>
          <w:noProof/>
        </w:rPr>
        <w:fldChar w:fldCharType="end"/>
      </w:r>
    </w:p>
    <w:p w14:paraId="4457A9CD" w14:textId="72EC0C9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_Toc155085847 \h </w:instrText>
      </w:r>
      <w:r>
        <w:rPr>
          <w:noProof/>
        </w:rPr>
      </w:r>
      <w:r>
        <w:rPr>
          <w:noProof/>
        </w:rPr>
        <w:fldChar w:fldCharType="separate"/>
      </w:r>
      <w:r>
        <w:rPr>
          <w:noProof/>
        </w:rPr>
        <w:t>103</w:t>
      </w:r>
      <w:r>
        <w:rPr>
          <w:noProof/>
        </w:rPr>
        <w:fldChar w:fldCharType="end"/>
      </w:r>
    </w:p>
    <w:p w14:paraId="7219F07E" w14:textId="48C198C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_Toc155085848 \h </w:instrText>
      </w:r>
      <w:r>
        <w:rPr>
          <w:noProof/>
        </w:rPr>
      </w:r>
      <w:r>
        <w:rPr>
          <w:noProof/>
        </w:rPr>
        <w:fldChar w:fldCharType="separate"/>
      </w:r>
      <w:r>
        <w:rPr>
          <w:noProof/>
        </w:rPr>
        <w:t>103</w:t>
      </w:r>
      <w:r>
        <w:rPr>
          <w:noProof/>
        </w:rPr>
        <w:fldChar w:fldCharType="end"/>
      </w:r>
    </w:p>
    <w:p w14:paraId="682BF580" w14:textId="27286935"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_Toc155085849 \h </w:instrText>
      </w:r>
      <w:r>
        <w:rPr>
          <w:noProof/>
        </w:rPr>
      </w:r>
      <w:r>
        <w:rPr>
          <w:noProof/>
        </w:rPr>
        <w:fldChar w:fldCharType="separate"/>
      </w:r>
      <w:r>
        <w:rPr>
          <w:noProof/>
        </w:rPr>
        <w:t>103</w:t>
      </w:r>
      <w:r>
        <w:rPr>
          <w:noProof/>
        </w:rPr>
        <w:fldChar w:fldCharType="end"/>
      </w:r>
    </w:p>
    <w:p w14:paraId="797626B5" w14:textId="3B64856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_Toc155085850 \h </w:instrText>
      </w:r>
      <w:r>
        <w:rPr>
          <w:noProof/>
        </w:rPr>
      </w:r>
      <w:r>
        <w:rPr>
          <w:noProof/>
        </w:rPr>
        <w:fldChar w:fldCharType="separate"/>
      </w:r>
      <w:r>
        <w:rPr>
          <w:noProof/>
        </w:rPr>
        <w:t>104</w:t>
      </w:r>
      <w:r>
        <w:rPr>
          <w:noProof/>
        </w:rPr>
        <w:fldChar w:fldCharType="end"/>
      </w:r>
    </w:p>
    <w:p w14:paraId="44B7ED95" w14:textId="2622B804"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_Toc155085851 \h </w:instrText>
      </w:r>
      <w:r>
        <w:rPr>
          <w:noProof/>
        </w:rPr>
      </w:r>
      <w:r>
        <w:rPr>
          <w:noProof/>
        </w:rPr>
        <w:fldChar w:fldCharType="separate"/>
      </w:r>
      <w:r>
        <w:rPr>
          <w:noProof/>
        </w:rPr>
        <w:t>104</w:t>
      </w:r>
      <w:r>
        <w:rPr>
          <w:noProof/>
        </w:rPr>
        <w:fldChar w:fldCharType="end"/>
      </w:r>
    </w:p>
    <w:p w14:paraId="5F224278" w14:textId="46DE7CF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_Toc155085852 \h </w:instrText>
      </w:r>
      <w:r>
        <w:rPr>
          <w:noProof/>
        </w:rPr>
      </w:r>
      <w:r>
        <w:rPr>
          <w:noProof/>
        </w:rPr>
        <w:fldChar w:fldCharType="separate"/>
      </w:r>
      <w:r>
        <w:rPr>
          <w:noProof/>
        </w:rPr>
        <w:t>104</w:t>
      </w:r>
      <w:r>
        <w:rPr>
          <w:noProof/>
        </w:rPr>
        <w:fldChar w:fldCharType="end"/>
      </w:r>
    </w:p>
    <w:p w14:paraId="405CF187" w14:textId="1BF3DD7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_Toc155085853 \h </w:instrText>
      </w:r>
      <w:r>
        <w:rPr>
          <w:noProof/>
        </w:rPr>
      </w:r>
      <w:r>
        <w:rPr>
          <w:noProof/>
        </w:rPr>
        <w:fldChar w:fldCharType="separate"/>
      </w:r>
      <w:r>
        <w:rPr>
          <w:noProof/>
        </w:rPr>
        <w:t>104</w:t>
      </w:r>
      <w:r>
        <w:rPr>
          <w:noProof/>
        </w:rPr>
        <w:fldChar w:fldCharType="end"/>
      </w:r>
    </w:p>
    <w:p w14:paraId="48AA8C27" w14:textId="0D1086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_Toc155085854 \h </w:instrText>
      </w:r>
      <w:r>
        <w:rPr>
          <w:noProof/>
        </w:rPr>
      </w:r>
      <w:r>
        <w:rPr>
          <w:noProof/>
        </w:rPr>
        <w:fldChar w:fldCharType="separate"/>
      </w:r>
      <w:r>
        <w:rPr>
          <w:noProof/>
        </w:rPr>
        <w:t>104</w:t>
      </w:r>
      <w:r>
        <w:rPr>
          <w:noProof/>
        </w:rPr>
        <w:fldChar w:fldCharType="end"/>
      </w:r>
    </w:p>
    <w:p w14:paraId="51CF9247" w14:textId="6076A7E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_Toc155085855 \h </w:instrText>
      </w:r>
      <w:r>
        <w:rPr>
          <w:noProof/>
        </w:rPr>
      </w:r>
      <w:r>
        <w:rPr>
          <w:noProof/>
        </w:rPr>
        <w:fldChar w:fldCharType="separate"/>
      </w:r>
      <w:r>
        <w:rPr>
          <w:noProof/>
        </w:rPr>
        <w:t>104</w:t>
      </w:r>
      <w:r>
        <w:rPr>
          <w:noProof/>
        </w:rPr>
        <w:fldChar w:fldCharType="end"/>
      </w:r>
    </w:p>
    <w:p w14:paraId="232B8D07" w14:textId="16CCD6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_Toc155085856 \h </w:instrText>
      </w:r>
      <w:r>
        <w:rPr>
          <w:noProof/>
        </w:rPr>
      </w:r>
      <w:r>
        <w:rPr>
          <w:noProof/>
        </w:rPr>
        <w:fldChar w:fldCharType="separate"/>
      </w:r>
      <w:r>
        <w:rPr>
          <w:noProof/>
        </w:rPr>
        <w:t>104</w:t>
      </w:r>
      <w:r>
        <w:rPr>
          <w:noProof/>
        </w:rPr>
        <w:fldChar w:fldCharType="end"/>
      </w:r>
    </w:p>
    <w:p w14:paraId="58CE1A36" w14:textId="5496FE5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_Toc155085857 \h </w:instrText>
      </w:r>
      <w:r>
        <w:rPr>
          <w:noProof/>
        </w:rPr>
      </w:r>
      <w:r>
        <w:rPr>
          <w:noProof/>
        </w:rPr>
        <w:fldChar w:fldCharType="separate"/>
      </w:r>
      <w:r>
        <w:rPr>
          <w:noProof/>
        </w:rPr>
        <w:t>105</w:t>
      </w:r>
      <w:r>
        <w:rPr>
          <w:noProof/>
        </w:rPr>
        <w:fldChar w:fldCharType="end"/>
      </w:r>
    </w:p>
    <w:p w14:paraId="75D06D32" w14:textId="560D450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_Toc155085858 \h </w:instrText>
      </w:r>
      <w:r>
        <w:rPr>
          <w:noProof/>
        </w:rPr>
      </w:r>
      <w:r>
        <w:rPr>
          <w:noProof/>
        </w:rPr>
        <w:fldChar w:fldCharType="separate"/>
      </w:r>
      <w:r>
        <w:rPr>
          <w:noProof/>
        </w:rPr>
        <w:t>105</w:t>
      </w:r>
      <w:r>
        <w:rPr>
          <w:noProof/>
        </w:rPr>
        <w:fldChar w:fldCharType="end"/>
      </w:r>
    </w:p>
    <w:p w14:paraId="57FA005D" w14:textId="2590D06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_Toc155085859 \h </w:instrText>
      </w:r>
      <w:r>
        <w:rPr>
          <w:noProof/>
        </w:rPr>
      </w:r>
      <w:r>
        <w:rPr>
          <w:noProof/>
        </w:rPr>
        <w:fldChar w:fldCharType="separate"/>
      </w:r>
      <w:r>
        <w:rPr>
          <w:noProof/>
        </w:rPr>
        <w:t>106</w:t>
      </w:r>
      <w:r>
        <w:rPr>
          <w:noProof/>
        </w:rPr>
        <w:fldChar w:fldCharType="end"/>
      </w:r>
    </w:p>
    <w:p w14:paraId="2CECCA86" w14:textId="7B0DB65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_Toc155085860 \h </w:instrText>
      </w:r>
      <w:r>
        <w:rPr>
          <w:noProof/>
        </w:rPr>
      </w:r>
      <w:r>
        <w:rPr>
          <w:noProof/>
        </w:rPr>
        <w:fldChar w:fldCharType="separate"/>
      </w:r>
      <w:r>
        <w:rPr>
          <w:noProof/>
        </w:rPr>
        <w:t>106</w:t>
      </w:r>
      <w:r>
        <w:rPr>
          <w:noProof/>
        </w:rPr>
        <w:fldChar w:fldCharType="end"/>
      </w:r>
    </w:p>
    <w:p w14:paraId="13224F3F" w14:textId="291C49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_Toc155085861 \h </w:instrText>
      </w:r>
      <w:r>
        <w:rPr>
          <w:noProof/>
        </w:rPr>
      </w:r>
      <w:r>
        <w:rPr>
          <w:noProof/>
        </w:rPr>
        <w:fldChar w:fldCharType="separate"/>
      </w:r>
      <w:r>
        <w:rPr>
          <w:noProof/>
        </w:rPr>
        <w:t>107</w:t>
      </w:r>
      <w:r>
        <w:rPr>
          <w:noProof/>
        </w:rPr>
        <w:fldChar w:fldCharType="end"/>
      </w:r>
    </w:p>
    <w:p w14:paraId="2646F230" w14:textId="3828821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_Toc155085862 \h </w:instrText>
      </w:r>
      <w:r>
        <w:rPr>
          <w:noProof/>
        </w:rPr>
      </w:r>
      <w:r>
        <w:rPr>
          <w:noProof/>
        </w:rPr>
        <w:fldChar w:fldCharType="separate"/>
      </w:r>
      <w:r>
        <w:rPr>
          <w:noProof/>
        </w:rPr>
        <w:t>107</w:t>
      </w:r>
      <w:r>
        <w:rPr>
          <w:noProof/>
        </w:rPr>
        <w:fldChar w:fldCharType="end"/>
      </w:r>
    </w:p>
    <w:p w14:paraId="0AC5EE29" w14:textId="3E43F0C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_Toc155085863 \h </w:instrText>
      </w:r>
      <w:r>
        <w:rPr>
          <w:noProof/>
        </w:rPr>
      </w:r>
      <w:r>
        <w:rPr>
          <w:noProof/>
        </w:rPr>
        <w:fldChar w:fldCharType="separate"/>
      </w:r>
      <w:r>
        <w:rPr>
          <w:noProof/>
        </w:rPr>
        <w:t>107</w:t>
      </w:r>
      <w:r>
        <w:rPr>
          <w:noProof/>
        </w:rPr>
        <w:fldChar w:fldCharType="end"/>
      </w:r>
    </w:p>
    <w:p w14:paraId="664E62C0" w14:textId="63EE672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_Toc155085864 \h </w:instrText>
      </w:r>
      <w:r>
        <w:rPr>
          <w:noProof/>
        </w:rPr>
      </w:r>
      <w:r>
        <w:rPr>
          <w:noProof/>
        </w:rPr>
        <w:fldChar w:fldCharType="separate"/>
      </w:r>
      <w:r>
        <w:rPr>
          <w:noProof/>
        </w:rPr>
        <w:t>107</w:t>
      </w:r>
      <w:r>
        <w:rPr>
          <w:noProof/>
        </w:rPr>
        <w:fldChar w:fldCharType="end"/>
      </w:r>
    </w:p>
    <w:p w14:paraId="682F4101" w14:textId="0CD958B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_Toc155085865 \h </w:instrText>
      </w:r>
      <w:r>
        <w:rPr>
          <w:noProof/>
        </w:rPr>
      </w:r>
      <w:r>
        <w:rPr>
          <w:noProof/>
        </w:rPr>
        <w:fldChar w:fldCharType="separate"/>
      </w:r>
      <w:r>
        <w:rPr>
          <w:noProof/>
        </w:rPr>
        <w:t>107</w:t>
      </w:r>
      <w:r>
        <w:rPr>
          <w:noProof/>
        </w:rPr>
        <w:fldChar w:fldCharType="end"/>
      </w:r>
    </w:p>
    <w:p w14:paraId="77DDBAB9" w14:textId="5E11D92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_Toc155085866 \h </w:instrText>
      </w:r>
      <w:r>
        <w:rPr>
          <w:noProof/>
        </w:rPr>
      </w:r>
      <w:r>
        <w:rPr>
          <w:noProof/>
        </w:rPr>
        <w:fldChar w:fldCharType="separate"/>
      </w:r>
      <w:r>
        <w:rPr>
          <w:noProof/>
        </w:rPr>
        <w:t>108</w:t>
      </w:r>
      <w:r>
        <w:rPr>
          <w:noProof/>
        </w:rPr>
        <w:fldChar w:fldCharType="end"/>
      </w:r>
    </w:p>
    <w:p w14:paraId="1051329C" w14:textId="64C865F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_Toc155085867 \h </w:instrText>
      </w:r>
      <w:r>
        <w:rPr>
          <w:noProof/>
        </w:rPr>
      </w:r>
      <w:r>
        <w:rPr>
          <w:noProof/>
        </w:rPr>
        <w:fldChar w:fldCharType="separate"/>
      </w:r>
      <w:r>
        <w:rPr>
          <w:noProof/>
        </w:rPr>
        <w:t>108</w:t>
      </w:r>
      <w:r>
        <w:rPr>
          <w:noProof/>
        </w:rPr>
        <w:fldChar w:fldCharType="end"/>
      </w:r>
    </w:p>
    <w:p w14:paraId="160F57A0" w14:textId="4CF14A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_Toc155085868 \h </w:instrText>
      </w:r>
      <w:r>
        <w:rPr>
          <w:noProof/>
        </w:rPr>
      </w:r>
      <w:r>
        <w:rPr>
          <w:noProof/>
        </w:rPr>
        <w:fldChar w:fldCharType="separate"/>
      </w:r>
      <w:r>
        <w:rPr>
          <w:noProof/>
        </w:rPr>
        <w:t>108</w:t>
      </w:r>
      <w:r>
        <w:rPr>
          <w:noProof/>
        </w:rPr>
        <w:fldChar w:fldCharType="end"/>
      </w:r>
    </w:p>
    <w:p w14:paraId="65A15D81" w14:textId="770E3A9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_Toc155085869 \h </w:instrText>
      </w:r>
      <w:r>
        <w:rPr>
          <w:noProof/>
        </w:rPr>
      </w:r>
      <w:r>
        <w:rPr>
          <w:noProof/>
        </w:rPr>
        <w:fldChar w:fldCharType="separate"/>
      </w:r>
      <w:r>
        <w:rPr>
          <w:noProof/>
        </w:rPr>
        <w:t>108</w:t>
      </w:r>
      <w:r>
        <w:rPr>
          <w:noProof/>
        </w:rPr>
        <w:fldChar w:fldCharType="end"/>
      </w:r>
    </w:p>
    <w:p w14:paraId="7A8D0988" w14:textId="7C9E8F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_Toc155085870 \h </w:instrText>
      </w:r>
      <w:r>
        <w:rPr>
          <w:noProof/>
        </w:rPr>
      </w:r>
      <w:r>
        <w:rPr>
          <w:noProof/>
        </w:rPr>
        <w:fldChar w:fldCharType="separate"/>
      </w:r>
      <w:r>
        <w:rPr>
          <w:noProof/>
        </w:rPr>
        <w:t>108</w:t>
      </w:r>
      <w:r>
        <w:rPr>
          <w:noProof/>
        </w:rPr>
        <w:fldChar w:fldCharType="end"/>
      </w:r>
    </w:p>
    <w:p w14:paraId="0FB3A749" w14:textId="1BB9DEA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_Toc155085871 \h </w:instrText>
      </w:r>
      <w:r>
        <w:rPr>
          <w:noProof/>
        </w:rPr>
      </w:r>
      <w:r>
        <w:rPr>
          <w:noProof/>
        </w:rPr>
        <w:fldChar w:fldCharType="separate"/>
      </w:r>
      <w:r>
        <w:rPr>
          <w:noProof/>
        </w:rPr>
        <w:t>109</w:t>
      </w:r>
      <w:r>
        <w:rPr>
          <w:noProof/>
        </w:rPr>
        <w:fldChar w:fldCharType="end"/>
      </w:r>
    </w:p>
    <w:p w14:paraId="7A255F2D" w14:textId="4B6613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_Toc155085872 \h </w:instrText>
      </w:r>
      <w:r>
        <w:rPr>
          <w:noProof/>
        </w:rPr>
      </w:r>
      <w:r>
        <w:rPr>
          <w:noProof/>
        </w:rPr>
        <w:fldChar w:fldCharType="separate"/>
      </w:r>
      <w:r>
        <w:rPr>
          <w:noProof/>
        </w:rPr>
        <w:t>109</w:t>
      </w:r>
      <w:r>
        <w:rPr>
          <w:noProof/>
        </w:rPr>
        <w:fldChar w:fldCharType="end"/>
      </w:r>
    </w:p>
    <w:p w14:paraId="06C14261" w14:textId="75E996F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_Toc155085873 \h </w:instrText>
      </w:r>
      <w:r>
        <w:rPr>
          <w:noProof/>
        </w:rPr>
      </w:r>
      <w:r>
        <w:rPr>
          <w:noProof/>
        </w:rPr>
        <w:fldChar w:fldCharType="separate"/>
      </w:r>
      <w:r>
        <w:rPr>
          <w:noProof/>
        </w:rPr>
        <w:t>109</w:t>
      </w:r>
      <w:r>
        <w:rPr>
          <w:noProof/>
        </w:rPr>
        <w:fldChar w:fldCharType="end"/>
      </w:r>
    </w:p>
    <w:p w14:paraId="3F1C2E9F" w14:textId="268E182F"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_Toc155085874 \h </w:instrText>
      </w:r>
      <w:r>
        <w:rPr>
          <w:noProof/>
        </w:rPr>
      </w:r>
      <w:r>
        <w:rPr>
          <w:noProof/>
        </w:rPr>
        <w:fldChar w:fldCharType="separate"/>
      </w:r>
      <w:r>
        <w:rPr>
          <w:noProof/>
        </w:rPr>
        <w:t>109</w:t>
      </w:r>
      <w:r>
        <w:rPr>
          <w:noProof/>
        </w:rPr>
        <w:fldChar w:fldCharType="end"/>
      </w:r>
    </w:p>
    <w:p w14:paraId="37356A1F" w14:textId="6E32A0E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_Toc155085875 \h </w:instrText>
      </w:r>
      <w:r>
        <w:rPr>
          <w:noProof/>
        </w:rPr>
      </w:r>
      <w:r>
        <w:rPr>
          <w:noProof/>
        </w:rPr>
        <w:fldChar w:fldCharType="separate"/>
      </w:r>
      <w:r>
        <w:rPr>
          <w:noProof/>
        </w:rPr>
        <w:t>109</w:t>
      </w:r>
      <w:r>
        <w:rPr>
          <w:noProof/>
        </w:rPr>
        <w:fldChar w:fldCharType="end"/>
      </w:r>
    </w:p>
    <w:p w14:paraId="1734F15E" w14:textId="5C2A4AC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_Toc155085876 \h </w:instrText>
      </w:r>
      <w:r>
        <w:rPr>
          <w:noProof/>
        </w:rPr>
      </w:r>
      <w:r>
        <w:rPr>
          <w:noProof/>
        </w:rPr>
        <w:fldChar w:fldCharType="separate"/>
      </w:r>
      <w:r>
        <w:rPr>
          <w:noProof/>
        </w:rPr>
        <w:t>110</w:t>
      </w:r>
      <w:r>
        <w:rPr>
          <w:noProof/>
        </w:rPr>
        <w:fldChar w:fldCharType="end"/>
      </w:r>
    </w:p>
    <w:p w14:paraId="651C6F46" w14:textId="2D50F52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_Toc155085877 \h </w:instrText>
      </w:r>
      <w:r>
        <w:rPr>
          <w:noProof/>
        </w:rPr>
      </w:r>
      <w:r>
        <w:rPr>
          <w:noProof/>
        </w:rPr>
        <w:fldChar w:fldCharType="separate"/>
      </w:r>
      <w:r>
        <w:rPr>
          <w:noProof/>
        </w:rPr>
        <w:t>112</w:t>
      </w:r>
      <w:r>
        <w:rPr>
          <w:noProof/>
        </w:rPr>
        <w:fldChar w:fldCharType="end"/>
      </w:r>
    </w:p>
    <w:p w14:paraId="0EE5BF40" w14:textId="381B1A1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_Toc155085878 \h </w:instrText>
      </w:r>
      <w:r>
        <w:rPr>
          <w:noProof/>
        </w:rPr>
      </w:r>
      <w:r>
        <w:rPr>
          <w:noProof/>
        </w:rPr>
        <w:fldChar w:fldCharType="separate"/>
      </w:r>
      <w:r>
        <w:rPr>
          <w:noProof/>
        </w:rPr>
        <w:t>112</w:t>
      </w:r>
      <w:r>
        <w:rPr>
          <w:noProof/>
        </w:rPr>
        <w:fldChar w:fldCharType="end"/>
      </w:r>
    </w:p>
    <w:p w14:paraId="1EE6C688" w14:textId="788688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_Toc155085879 \h </w:instrText>
      </w:r>
      <w:r>
        <w:rPr>
          <w:noProof/>
        </w:rPr>
      </w:r>
      <w:r>
        <w:rPr>
          <w:noProof/>
        </w:rPr>
        <w:fldChar w:fldCharType="separate"/>
      </w:r>
      <w:r>
        <w:rPr>
          <w:noProof/>
        </w:rPr>
        <w:t>112</w:t>
      </w:r>
      <w:r>
        <w:rPr>
          <w:noProof/>
        </w:rPr>
        <w:fldChar w:fldCharType="end"/>
      </w:r>
    </w:p>
    <w:p w14:paraId="165AFF70" w14:textId="30EE3D3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_Toc155085880 \h </w:instrText>
      </w:r>
      <w:r>
        <w:rPr>
          <w:noProof/>
        </w:rPr>
      </w:r>
      <w:r>
        <w:rPr>
          <w:noProof/>
        </w:rPr>
        <w:fldChar w:fldCharType="separate"/>
      </w:r>
      <w:r>
        <w:rPr>
          <w:noProof/>
        </w:rPr>
        <w:t>112</w:t>
      </w:r>
      <w:r>
        <w:rPr>
          <w:noProof/>
        </w:rPr>
        <w:fldChar w:fldCharType="end"/>
      </w:r>
    </w:p>
    <w:p w14:paraId="3C062FB9" w14:textId="0741B33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_Toc155085881 \h </w:instrText>
      </w:r>
      <w:r>
        <w:rPr>
          <w:noProof/>
        </w:rPr>
      </w:r>
      <w:r>
        <w:rPr>
          <w:noProof/>
        </w:rPr>
        <w:fldChar w:fldCharType="separate"/>
      </w:r>
      <w:r>
        <w:rPr>
          <w:noProof/>
        </w:rPr>
        <w:t>112</w:t>
      </w:r>
      <w:r>
        <w:rPr>
          <w:noProof/>
        </w:rPr>
        <w:fldChar w:fldCharType="end"/>
      </w:r>
    </w:p>
    <w:p w14:paraId="5461A359" w14:textId="4A80C36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_Toc155085882 \h </w:instrText>
      </w:r>
      <w:r>
        <w:rPr>
          <w:noProof/>
        </w:rPr>
      </w:r>
      <w:r>
        <w:rPr>
          <w:noProof/>
        </w:rPr>
        <w:fldChar w:fldCharType="separate"/>
      </w:r>
      <w:r>
        <w:rPr>
          <w:noProof/>
        </w:rPr>
        <w:t>112</w:t>
      </w:r>
      <w:r>
        <w:rPr>
          <w:noProof/>
        </w:rPr>
        <w:fldChar w:fldCharType="end"/>
      </w:r>
    </w:p>
    <w:p w14:paraId="40C470B0" w14:textId="1CE7362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_Toc155085883 \h </w:instrText>
      </w:r>
      <w:r>
        <w:rPr>
          <w:noProof/>
        </w:rPr>
      </w:r>
      <w:r>
        <w:rPr>
          <w:noProof/>
        </w:rPr>
        <w:fldChar w:fldCharType="separate"/>
      </w:r>
      <w:r>
        <w:rPr>
          <w:noProof/>
        </w:rPr>
        <w:t>113</w:t>
      </w:r>
      <w:r>
        <w:rPr>
          <w:noProof/>
        </w:rPr>
        <w:fldChar w:fldCharType="end"/>
      </w:r>
    </w:p>
    <w:p w14:paraId="4B23E43B" w14:textId="47E8BD3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_Toc155085884 \h </w:instrText>
      </w:r>
      <w:r>
        <w:rPr>
          <w:noProof/>
        </w:rPr>
      </w:r>
      <w:r>
        <w:rPr>
          <w:noProof/>
        </w:rPr>
        <w:fldChar w:fldCharType="separate"/>
      </w:r>
      <w:r>
        <w:rPr>
          <w:noProof/>
        </w:rPr>
        <w:t>113</w:t>
      </w:r>
      <w:r>
        <w:rPr>
          <w:noProof/>
        </w:rPr>
        <w:fldChar w:fldCharType="end"/>
      </w:r>
    </w:p>
    <w:p w14:paraId="3AF79289" w14:textId="6A5F8DB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_Toc155085885 \h </w:instrText>
      </w:r>
      <w:r>
        <w:rPr>
          <w:noProof/>
        </w:rPr>
      </w:r>
      <w:r>
        <w:rPr>
          <w:noProof/>
        </w:rPr>
        <w:fldChar w:fldCharType="separate"/>
      </w:r>
      <w:r>
        <w:rPr>
          <w:noProof/>
        </w:rPr>
        <w:t>114</w:t>
      </w:r>
      <w:r>
        <w:rPr>
          <w:noProof/>
        </w:rPr>
        <w:fldChar w:fldCharType="end"/>
      </w:r>
    </w:p>
    <w:p w14:paraId="46BD6936" w14:textId="1788C3A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_Toc155085886 \h </w:instrText>
      </w:r>
      <w:r>
        <w:rPr>
          <w:noProof/>
        </w:rPr>
      </w:r>
      <w:r>
        <w:rPr>
          <w:noProof/>
        </w:rPr>
        <w:fldChar w:fldCharType="separate"/>
      </w:r>
      <w:r>
        <w:rPr>
          <w:noProof/>
        </w:rPr>
        <w:t>114</w:t>
      </w:r>
      <w:r>
        <w:rPr>
          <w:noProof/>
        </w:rPr>
        <w:fldChar w:fldCharType="end"/>
      </w:r>
    </w:p>
    <w:p w14:paraId="6B7A157B" w14:textId="3E43408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_Toc155085887 \h </w:instrText>
      </w:r>
      <w:r>
        <w:rPr>
          <w:noProof/>
        </w:rPr>
      </w:r>
      <w:r>
        <w:rPr>
          <w:noProof/>
        </w:rPr>
        <w:fldChar w:fldCharType="separate"/>
      </w:r>
      <w:r>
        <w:rPr>
          <w:noProof/>
        </w:rPr>
        <w:t>114</w:t>
      </w:r>
      <w:r>
        <w:rPr>
          <w:noProof/>
        </w:rPr>
        <w:fldChar w:fldCharType="end"/>
      </w:r>
    </w:p>
    <w:p w14:paraId="4596F9DB" w14:textId="1353D79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_Toc155085888 \h </w:instrText>
      </w:r>
      <w:r>
        <w:rPr>
          <w:noProof/>
        </w:rPr>
      </w:r>
      <w:r>
        <w:rPr>
          <w:noProof/>
        </w:rPr>
        <w:fldChar w:fldCharType="separate"/>
      </w:r>
      <w:r>
        <w:rPr>
          <w:noProof/>
        </w:rPr>
        <w:t>114</w:t>
      </w:r>
      <w:r>
        <w:rPr>
          <w:noProof/>
        </w:rPr>
        <w:fldChar w:fldCharType="end"/>
      </w:r>
    </w:p>
    <w:p w14:paraId="4BFC2F3C" w14:textId="05532B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6573C6">
        <w:rPr>
          <w:noProof/>
          <w:lang w:val="en-US"/>
        </w:rPr>
        <w:t>Type MoiChange</w:t>
      </w:r>
      <w:r>
        <w:rPr>
          <w:noProof/>
        </w:rPr>
        <w:tab/>
      </w:r>
      <w:r>
        <w:rPr>
          <w:noProof/>
        </w:rPr>
        <w:fldChar w:fldCharType="begin" w:fldLock="1"/>
      </w:r>
      <w:r>
        <w:rPr>
          <w:noProof/>
        </w:rPr>
        <w:instrText xml:space="preserve"> PAGEREF _Toc155085889 \h </w:instrText>
      </w:r>
      <w:r>
        <w:rPr>
          <w:noProof/>
        </w:rPr>
      </w:r>
      <w:r>
        <w:rPr>
          <w:noProof/>
        </w:rPr>
        <w:fldChar w:fldCharType="separate"/>
      </w:r>
      <w:r>
        <w:rPr>
          <w:noProof/>
        </w:rPr>
        <w:t>115</w:t>
      </w:r>
      <w:r>
        <w:rPr>
          <w:noProof/>
        </w:rPr>
        <w:fldChar w:fldCharType="end"/>
      </w:r>
    </w:p>
    <w:p w14:paraId="24ACE11F" w14:textId="5754712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_Toc155085890 \h </w:instrText>
      </w:r>
      <w:r>
        <w:rPr>
          <w:noProof/>
        </w:rPr>
      </w:r>
      <w:r>
        <w:rPr>
          <w:noProof/>
        </w:rPr>
        <w:fldChar w:fldCharType="separate"/>
      </w:r>
      <w:r>
        <w:rPr>
          <w:noProof/>
        </w:rPr>
        <w:t>119</w:t>
      </w:r>
      <w:r>
        <w:rPr>
          <w:noProof/>
        </w:rPr>
        <w:fldChar w:fldCharType="end"/>
      </w:r>
    </w:p>
    <w:p w14:paraId="17453150" w14:textId="6999D4D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_Toc155085891 \h </w:instrText>
      </w:r>
      <w:r>
        <w:rPr>
          <w:noProof/>
        </w:rPr>
      </w:r>
      <w:r>
        <w:rPr>
          <w:noProof/>
        </w:rPr>
        <w:fldChar w:fldCharType="separate"/>
      </w:r>
      <w:r>
        <w:rPr>
          <w:noProof/>
        </w:rPr>
        <w:t>120</w:t>
      </w:r>
      <w:r>
        <w:rPr>
          <w:noProof/>
        </w:rPr>
        <w:fldChar w:fldCharType="end"/>
      </w:r>
    </w:p>
    <w:p w14:paraId="548195BD" w14:textId="7FE4178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_Toc155085892 \h </w:instrText>
      </w:r>
      <w:r>
        <w:rPr>
          <w:noProof/>
        </w:rPr>
      </w:r>
      <w:r>
        <w:rPr>
          <w:noProof/>
        </w:rPr>
        <w:fldChar w:fldCharType="separate"/>
      </w:r>
      <w:r>
        <w:rPr>
          <w:noProof/>
        </w:rPr>
        <w:t>121</w:t>
      </w:r>
      <w:r>
        <w:rPr>
          <w:noProof/>
        </w:rPr>
        <w:fldChar w:fldCharType="end"/>
      </w:r>
    </w:p>
    <w:p w14:paraId="0A5A5F09" w14:textId="7418498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noProof/>
          <w:lang w:val="en-US" w:eastAsia="zh-CN"/>
        </w:rPr>
        <w:t>NotifyMoiChanges</w:t>
      </w:r>
      <w:r>
        <w:rPr>
          <w:noProof/>
        </w:rPr>
        <w:tab/>
      </w:r>
      <w:r>
        <w:rPr>
          <w:noProof/>
        </w:rPr>
        <w:fldChar w:fldCharType="begin" w:fldLock="1"/>
      </w:r>
      <w:r>
        <w:rPr>
          <w:noProof/>
        </w:rPr>
        <w:instrText xml:space="preserve"> PAGEREF _Toc155085893 \h </w:instrText>
      </w:r>
      <w:r>
        <w:rPr>
          <w:noProof/>
        </w:rPr>
      </w:r>
      <w:r>
        <w:rPr>
          <w:noProof/>
        </w:rPr>
        <w:fldChar w:fldCharType="separate"/>
      </w:r>
      <w:r>
        <w:rPr>
          <w:noProof/>
        </w:rPr>
        <w:t>122</w:t>
      </w:r>
      <w:r>
        <w:rPr>
          <w:noProof/>
        </w:rPr>
        <w:fldChar w:fldCharType="end"/>
      </w:r>
    </w:p>
    <w:p w14:paraId="47FC9AE9" w14:textId="760B8F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noProof/>
          <w:lang w:val="en-US" w:eastAsia="zh-CN"/>
        </w:rPr>
        <w:t>PatchItem</w:t>
      </w:r>
      <w:r>
        <w:rPr>
          <w:noProof/>
        </w:rPr>
        <w:tab/>
      </w:r>
      <w:r>
        <w:rPr>
          <w:noProof/>
        </w:rPr>
        <w:fldChar w:fldCharType="begin" w:fldLock="1"/>
      </w:r>
      <w:r>
        <w:rPr>
          <w:noProof/>
        </w:rPr>
        <w:instrText xml:space="preserve"> PAGEREF _Toc155085894 \h </w:instrText>
      </w:r>
      <w:r>
        <w:rPr>
          <w:noProof/>
        </w:rPr>
      </w:r>
      <w:r>
        <w:rPr>
          <w:noProof/>
        </w:rPr>
        <w:fldChar w:fldCharType="separate"/>
      </w:r>
      <w:r>
        <w:rPr>
          <w:noProof/>
        </w:rPr>
        <w:t>123</w:t>
      </w:r>
      <w:r>
        <w:rPr>
          <w:noProof/>
        </w:rPr>
        <w:fldChar w:fldCharType="end"/>
      </w:r>
    </w:p>
    <w:p w14:paraId="40CFB0CA" w14:textId="3DF5B14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_Toc155085895 \h </w:instrText>
      </w:r>
      <w:r>
        <w:rPr>
          <w:noProof/>
        </w:rPr>
      </w:r>
      <w:r>
        <w:rPr>
          <w:noProof/>
        </w:rPr>
        <w:fldChar w:fldCharType="separate"/>
      </w:r>
      <w:r>
        <w:rPr>
          <w:noProof/>
        </w:rPr>
        <w:t>123</w:t>
      </w:r>
      <w:r>
        <w:rPr>
          <w:noProof/>
        </w:rPr>
        <w:fldChar w:fldCharType="end"/>
      </w:r>
    </w:p>
    <w:p w14:paraId="7ABE0E8B" w14:textId="4B4A98E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_Toc155085896 \h </w:instrText>
      </w:r>
      <w:r>
        <w:rPr>
          <w:noProof/>
        </w:rPr>
      </w:r>
      <w:r>
        <w:rPr>
          <w:noProof/>
        </w:rPr>
        <w:fldChar w:fldCharType="separate"/>
      </w:r>
      <w:r>
        <w:rPr>
          <w:noProof/>
        </w:rPr>
        <w:t>123</w:t>
      </w:r>
      <w:r>
        <w:rPr>
          <w:noProof/>
        </w:rPr>
        <w:fldChar w:fldCharType="end"/>
      </w:r>
    </w:p>
    <w:p w14:paraId="6840F08A" w14:textId="1FCB675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_Toc155085897 \h </w:instrText>
      </w:r>
      <w:r>
        <w:rPr>
          <w:noProof/>
        </w:rPr>
      </w:r>
      <w:r>
        <w:rPr>
          <w:noProof/>
        </w:rPr>
        <w:fldChar w:fldCharType="separate"/>
      </w:r>
      <w:r>
        <w:rPr>
          <w:noProof/>
        </w:rPr>
        <w:t>123</w:t>
      </w:r>
      <w:r>
        <w:rPr>
          <w:noProof/>
        </w:rPr>
        <w:fldChar w:fldCharType="end"/>
      </w:r>
    </w:p>
    <w:p w14:paraId="1E58DCB0" w14:textId="6A4F2F5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_Toc155085898 \h </w:instrText>
      </w:r>
      <w:r>
        <w:rPr>
          <w:noProof/>
        </w:rPr>
      </w:r>
      <w:r>
        <w:rPr>
          <w:noProof/>
        </w:rPr>
        <w:fldChar w:fldCharType="separate"/>
      </w:r>
      <w:r>
        <w:rPr>
          <w:noProof/>
        </w:rPr>
        <w:t>124</w:t>
      </w:r>
      <w:r>
        <w:rPr>
          <w:noProof/>
        </w:rPr>
        <w:fldChar w:fldCharType="end"/>
      </w:r>
    </w:p>
    <w:p w14:paraId="52171DC2" w14:textId="6C7A76D9"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_Toc155085899 \h </w:instrText>
      </w:r>
      <w:r>
        <w:rPr>
          <w:noProof/>
        </w:rPr>
      </w:r>
      <w:r>
        <w:rPr>
          <w:noProof/>
        </w:rPr>
        <w:fldChar w:fldCharType="separate"/>
      </w:r>
      <w:r>
        <w:rPr>
          <w:noProof/>
        </w:rPr>
        <w:t>124</w:t>
      </w:r>
      <w:r>
        <w:rPr>
          <w:noProof/>
        </w:rPr>
        <w:fldChar w:fldCharType="end"/>
      </w:r>
    </w:p>
    <w:p w14:paraId="5BDD82CD" w14:textId="552EC13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_Toc155085900 \h </w:instrText>
      </w:r>
      <w:r>
        <w:rPr>
          <w:noProof/>
        </w:rPr>
      </w:r>
      <w:r>
        <w:rPr>
          <w:noProof/>
        </w:rPr>
        <w:fldChar w:fldCharType="separate"/>
      </w:r>
      <w:r>
        <w:rPr>
          <w:noProof/>
        </w:rPr>
        <w:t>124</w:t>
      </w:r>
      <w:r>
        <w:rPr>
          <w:noProof/>
        </w:rPr>
        <w:fldChar w:fldCharType="end"/>
      </w:r>
    </w:p>
    <w:p w14:paraId="5BEFDED1" w14:textId="277BDE0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_Toc155085901 \h </w:instrText>
      </w:r>
      <w:r>
        <w:rPr>
          <w:noProof/>
        </w:rPr>
      </w:r>
      <w:r>
        <w:rPr>
          <w:noProof/>
        </w:rPr>
        <w:fldChar w:fldCharType="separate"/>
      </w:r>
      <w:r>
        <w:rPr>
          <w:noProof/>
        </w:rPr>
        <w:t>125</w:t>
      </w:r>
      <w:r>
        <w:rPr>
          <w:noProof/>
        </w:rPr>
        <w:fldChar w:fldCharType="end"/>
      </w:r>
    </w:p>
    <w:p w14:paraId="1C43EACB" w14:textId="28D761A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_Toc155085902 \h </w:instrText>
      </w:r>
      <w:r>
        <w:rPr>
          <w:noProof/>
        </w:rPr>
      </w:r>
      <w:r>
        <w:rPr>
          <w:noProof/>
        </w:rPr>
        <w:fldChar w:fldCharType="separate"/>
      </w:r>
      <w:r>
        <w:rPr>
          <w:noProof/>
        </w:rPr>
        <w:t>125</w:t>
      </w:r>
      <w:r>
        <w:rPr>
          <w:noProof/>
        </w:rPr>
        <w:fldChar w:fldCharType="end"/>
      </w:r>
    </w:p>
    <w:p w14:paraId="749332AD" w14:textId="262A557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_Toc155085903 \h </w:instrText>
      </w:r>
      <w:r>
        <w:rPr>
          <w:noProof/>
        </w:rPr>
      </w:r>
      <w:r>
        <w:rPr>
          <w:noProof/>
        </w:rPr>
        <w:fldChar w:fldCharType="separate"/>
      </w:r>
      <w:r>
        <w:rPr>
          <w:noProof/>
        </w:rPr>
        <w:t>125</w:t>
      </w:r>
      <w:r>
        <w:rPr>
          <w:noProof/>
        </w:rPr>
        <w:fldChar w:fldCharType="end"/>
      </w:r>
    </w:p>
    <w:p w14:paraId="4E0C1B3F" w14:textId="0B248C0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_Toc155085904 \h </w:instrText>
      </w:r>
      <w:r>
        <w:rPr>
          <w:noProof/>
        </w:rPr>
      </w:r>
      <w:r>
        <w:rPr>
          <w:noProof/>
        </w:rPr>
        <w:fldChar w:fldCharType="separate"/>
      </w:r>
      <w:r>
        <w:rPr>
          <w:noProof/>
        </w:rPr>
        <w:t>125</w:t>
      </w:r>
      <w:r>
        <w:rPr>
          <w:noProof/>
        </w:rPr>
        <w:fldChar w:fldCharType="end"/>
      </w:r>
    </w:p>
    <w:p w14:paraId="417E183A" w14:textId="752F338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_Toc155085905 \h </w:instrText>
      </w:r>
      <w:r>
        <w:rPr>
          <w:noProof/>
        </w:rPr>
      </w:r>
      <w:r>
        <w:rPr>
          <w:noProof/>
        </w:rPr>
        <w:fldChar w:fldCharType="separate"/>
      </w:r>
      <w:r>
        <w:rPr>
          <w:noProof/>
        </w:rPr>
        <w:t>125</w:t>
      </w:r>
      <w:r>
        <w:rPr>
          <w:noProof/>
        </w:rPr>
        <w:fldChar w:fldCharType="end"/>
      </w:r>
    </w:p>
    <w:p w14:paraId="1D7448D5" w14:textId="6BBEEB4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_Toc155085906 \h </w:instrText>
      </w:r>
      <w:r>
        <w:rPr>
          <w:noProof/>
        </w:rPr>
      </w:r>
      <w:r>
        <w:rPr>
          <w:noProof/>
        </w:rPr>
        <w:fldChar w:fldCharType="separate"/>
      </w:r>
      <w:r>
        <w:rPr>
          <w:noProof/>
        </w:rPr>
        <w:t>125</w:t>
      </w:r>
      <w:r>
        <w:rPr>
          <w:noProof/>
        </w:rPr>
        <w:fldChar w:fldCharType="end"/>
      </w:r>
    </w:p>
    <w:p w14:paraId="111ACC1A" w14:textId="233AC87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_Toc155085907 \h </w:instrText>
      </w:r>
      <w:r>
        <w:rPr>
          <w:noProof/>
        </w:rPr>
      </w:r>
      <w:r>
        <w:rPr>
          <w:noProof/>
        </w:rPr>
        <w:fldChar w:fldCharType="separate"/>
      </w:r>
      <w:r>
        <w:rPr>
          <w:noProof/>
        </w:rPr>
        <w:t>125</w:t>
      </w:r>
      <w:r>
        <w:rPr>
          <w:noProof/>
        </w:rPr>
        <w:fldChar w:fldCharType="end"/>
      </w:r>
    </w:p>
    <w:p w14:paraId="4C14C82D" w14:textId="580CC71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_Toc155085908 \h </w:instrText>
      </w:r>
      <w:r>
        <w:rPr>
          <w:noProof/>
        </w:rPr>
      </w:r>
      <w:r>
        <w:rPr>
          <w:noProof/>
        </w:rPr>
        <w:fldChar w:fldCharType="separate"/>
      </w:r>
      <w:r>
        <w:rPr>
          <w:noProof/>
        </w:rPr>
        <w:t>125</w:t>
      </w:r>
      <w:r>
        <w:rPr>
          <w:noProof/>
        </w:rPr>
        <w:fldChar w:fldCharType="end"/>
      </w:r>
    </w:p>
    <w:p w14:paraId="5450522B" w14:textId="083BC7F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_Toc155085909 \h </w:instrText>
      </w:r>
      <w:r>
        <w:rPr>
          <w:noProof/>
        </w:rPr>
      </w:r>
      <w:r>
        <w:rPr>
          <w:noProof/>
        </w:rPr>
        <w:fldChar w:fldCharType="separate"/>
      </w:r>
      <w:r>
        <w:rPr>
          <w:noProof/>
        </w:rPr>
        <w:t>125</w:t>
      </w:r>
      <w:r>
        <w:rPr>
          <w:noProof/>
        </w:rPr>
        <w:fldChar w:fldCharType="end"/>
      </w:r>
    </w:p>
    <w:p w14:paraId="286D2413" w14:textId="61C3E1E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_Toc155085910 \h </w:instrText>
      </w:r>
      <w:r>
        <w:rPr>
          <w:noProof/>
        </w:rPr>
      </w:r>
      <w:r>
        <w:rPr>
          <w:noProof/>
        </w:rPr>
        <w:fldChar w:fldCharType="separate"/>
      </w:r>
      <w:r>
        <w:rPr>
          <w:noProof/>
        </w:rPr>
        <w:t>125</w:t>
      </w:r>
      <w:r>
        <w:rPr>
          <w:noProof/>
        </w:rPr>
        <w:fldChar w:fldCharType="end"/>
      </w:r>
    </w:p>
    <w:p w14:paraId="7E0DA851" w14:textId="6C1D906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_Toc155085911 \h </w:instrText>
      </w:r>
      <w:r>
        <w:rPr>
          <w:noProof/>
        </w:rPr>
      </w:r>
      <w:r>
        <w:rPr>
          <w:noProof/>
        </w:rPr>
        <w:fldChar w:fldCharType="separate"/>
      </w:r>
      <w:r>
        <w:rPr>
          <w:noProof/>
        </w:rPr>
        <w:t>126</w:t>
      </w:r>
      <w:r>
        <w:rPr>
          <w:noProof/>
        </w:rPr>
        <w:fldChar w:fldCharType="end"/>
      </w:r>
    </w:p>
    <w:p w14:paraId="6CFF2D33" w14:textId="5E2927C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_Toc155085912 \h </w:instrText>
      </w:r>
      <w:r>
        <w:rPr>
          <w:noProof/>
        </w:rPr>
      </w:r>
      <w:r>
        <w:rPr>
          <w:noProof/>
        </w:rPr>
        <w:fldChar w:fldCharType="separate"/>
      </w:r>
      <w:r>
        <w:rPr>
          <w:noProof/>
        </w:rPr>
        <w:t>126</w:t>
      </w:r>
      <w:r>
        <w:rPr>
          <w:noProof/>
        </w:rPr>
        <w:fldChar w:fldCharType="end"/>
      </w:r>
    </w:p>
    <w:p w14:paraId="1475EE73" w14:textId="3EDC605F"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_Toc155085913 \h </w:instrText>
      </w:r>
      <w:r>
        <w:rPr>
          <w:noProof/>
        </w:rPr>
      </w:r>
      <w:r>
        <w:rPr>
          <w:noProof/>
        </w:rPr>
        <w:fldChar w:fldCharType="separate"/>
      </w:r>
      <w:r>
        <w:rPr>
          <w:noProof/>
        </w:rPr>
        <w:t>126</w:t>
      </w:r>
      <w:r>
        <w:rPr>
          <w:noProof/>
        </w:rPr>
        <w:fldChar w:fldCharType="end"/>
      </w:r>
    </w:p>
    <w:p w14:paraId="0B495B11" w14:textId="68C6760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_Toc155085914 \h </w:instrText>
      </w:r>
      <w:r>
        <w:rPr>
          <w:noProof/>
        </w:rPr>
      </w:r>
      <w:r>
        <w:rPr>
          <w:noProof/>
        </w:rPr>
        <w:fldChar w:fldCharType="separate"/>
      </w:r>
      <w:r>
        <w:rPr>
          <w:noProof/>
        </w:rPr>
        <w:t>126</w:t>
      </w:r>
      <w:r>
        <w:rPr>
          <w:noProof/>
        </w:rPr>
        <w:fldChar w:fldCharType="end"/>
      </w:r>
    </w:p>
    <w:p w14:paraId="183751E0" w14:textId="5E2A67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_Toc155085915 \h </w:instrText>
      </w:r>
      <w:r>
        <w:rPr>
          <w:noProof/>
        </w:rPr>
      </w:r>
      <w:r>
        <w:rPr>
          <w:noProof/>
        </w:rPr>
        <w:fldChar w:fldCharType="separate"/>
      </w:r>
      <w:r>
        <w:rPr>
          <w:noProof/>
        </w:rPr>
        <w:t>126</w:t>
      </w:r>
      <w:r>
        <w:rPr>
          <w:noProof/>
        </w:rPr>
        <w:fldChar w:fldCharType="end"/>
      </w:r>
    </w:p>
    <w:p w14:paraId="1D4CC8C8" w14:textId="43F3D55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createMOI</w:t>
      </w:r>
      <w:r>
        <w:rPr>
          <w:noProof/>
        </w:rPr>
        <w:tab/>
      </w:r>
      <w:r>
        <w:rPr>
          <w:noProof/>
        </w:rPr>
        <w:fldChar w:fldCharType="begin" w:fldLock="1"/>
      </w:r>
      <w:r>
        <w:rPr>
          <w:noProof/>
        </w:rPr>
        <w:instrText xml:space="preserve"> PAGEREF _Toc155085916 \h </w:instrText>
      </w:r>
      <w:r>
        <w:rPr>
          <w:noProof/>
        </w:rPr>
      </w:r>
      <w:r>
        <w:rPr>
          <w:noProof/>
        </w:rPr>
        <w:fldChar w:fldCharType="separate"/>
      </w:r>
      <w:r>
        <w:rPr>
          <w:noProof/>
        </w:rPr>
        <w:t>126</w:t>
      </w:r>
      <w:r>
        <w:rPr>
          <w:noProof/>
        </w:rPr>
        <w:fldChar w:fldCharType="end"/>
      </w:r>
    </w:p>
    <w:p w14:paraId="25BF624C" w14:textId="36C6365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getMOIAttributes</w:t>
      </w:r>
      <w:r>
        <w:rPr>
          <w:noProof/>
        </w:rPr>
        <w:tab/>
      </w:r>
      <w:r>
        <w:rPr>
          <w:noProof/>
        </w:rPr>
        <w:fldChar w:fldCharType="begin" w:fldLock="1"/>
      </w:r>
      <w:r>
        <w:rPr>
          <w:noProof/>
        </w:rPr>
        <w:instrText xml:space="preserve"> PAGEREF _Toc155085917 \h </w:instrText>
      </w:r>
      <w:r>
        <w:rPr>
          <w:noProof/>
        </w:rPr>
      </w:r>
      <w:r>
        <w:rPr>
          <w:noProof/>
        </w:rPr>
        <w:fldChar w:fldCharType="separate"/>
      </w:r>
      <w:r>
        <w:rPr>
          <w:noProof/>
        </w:rPr>
        <w:t>127</w:t>
      </w:r>
      <w:r>
        <w:rPr>
          <w:noProof/>
        </w:rPr>
        <w:fldChar w:fldCharType="end"/>
      </w:r>
    </w:p>
    <w:p w14:paraId="3A2AB595" w14:textId="6C29C8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modifyMOIAttributes</w:t>
      </w:r>
      <w:r>
        <w:rPr>
          <w:noProof/>
        </w:rPr>
        <w:tab/>
      </w:r>
      <w:r>
        <w:rPr>
          <w:noProof/>
        </w:rPr>
        <w:fldChar w:fldCharType="begin" w:fldLock="1"/>
      </w:r>
      <w:r>
        <w:rPr>
          <w:noProof/>
        </w:rPr>
        <w:instrText xml:space="preserve"> PAGEREF _Toc155085918 \h </w:instrText>
      </w:r>
      <w:r>
        <w:rPr>
          <w:noProof/>
        </w:rPr>
      </w:r>
      <w:r>
        <w:rPr>
          <w:noProof/>
        </w:rPr>
        <w:fldChar w:fldCharType="separate"/>
      </w:r>
      <w:r>
        <w:rPr>
          <w:noProof/>
        </w:rPr>
        <w:t>129</w:t>
      </w:r>
      <w:r>
        <w:rPr>
          <w:noProof/>
        </w:rPr>
        <w:fldChar w:fldCharType="end"/>
      </w:r>
    </w:p>
    <w:p w14:paraId="1384E2E8" w14:textId="3699471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changeMOIs</w:t>
      </w:r>
      <w:r>
        <w:rPr>
          <w:noProof/>
        </w:rPr>
        <w:tab/>
      </w:r>
      <w:r>
        <w:rPr>
          <w:noProof/>
        </w:rPr>
        <w:fldChar w:fldCharType="begin" w:fldLock="1"/>
      </w:r>
      <w:r>
        <w:rPr>
          <w:noProof/>
        </w:rPr>
        <w:instrText xml:space="preserve"> PAGEREF _Toc155085919 \h </w:instrText>
      </w:r>
      <w:r>
        <w:rPr>
          <w:noProof/>
        </w:rPr>
      </w:r>
      <w:r>
        <w:rPr>
          <w:noProof/>
        </w:rPr>
        <w:fldChar w:fldCharType="separate"/>
      </w:r>
      <w:r>
        <w:rPr>
          <w:noProof/>
        </w:rPr>
        <w:t>130</w:t>
      </w:r>
      <w:r>
        <w:rPr>
          <w:noProof/>
        </w:rPr>
        <w:fldChar w:fldCharType="end"/>
      </w:r>
    </w:p>
    <w:p w14:paraId="6C01A696" w14:textId="6F07E94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deleteMOI</w:t>
      </w:r>
      <w:r>
        <w:rPr>
          <w:noProof/>
        </w:rPr>
        <w:tab/>
      </w:r>
      <w:r>
        <w:rPr>
          <w:noProof/>
        </w:rPr>
        <w:fldChar w:fldCharType="begin" w:fldLock="1"/>
      </w:r>
      <w:r>
        <w:rPr>
          <w:noProof/>
        </w:rPr>
        <w:instrText xml:space="preserve"> PAGEREF _Toc155085920 \h </w:instrText>
      </w:r>
      <w:r>
        <w:rPr>
          <w:noProof/>
        </w:rPr>
      </w:r>
      <w:r>
        <w:rPr>
          <w:noProof/>
        </w:rPr>
        <w:fldChar w:fldCharType="separate"/>
      </w:r>
      <w:r>
        <w:rPr>
          <w:noProof/>
        </w:rPr>
        <w:t>131</w:t>
      </w:r>
      <w:r>
        <w:rPr>
          <w:noProof/>
        </w:rPr>
        <w:fldChar w:fldCharType="end"/>
      </w:r>
    </w:p>
    <w:p w14:paraId="1660AD33" w14:textId="234748F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_Toc155085921 \h </w:instrText>
      </w:r>
      <w:r>
        <w:rPr>
          <w:noProof/>
        </w:rPr>
      </w:r>
      <w:r>
        <w:rPr>
          <w:noProof/>
        </w:rPr>
        <w:fldChar w:fldCharType="separate"/>
      </w:r>
      <w:r>
        <w:rPr>
          <w:noProof/>
        </w:rPr>
        <w:t>131</w:t>
      </w:r>
      <w:r>
        <w:rPr>
          <w:noProof/>
        </w:rPr>
        <w:fldChar w:fldCharType="end"/>
      </w:r>
    </w:p>
    <w:p w14:paraId="15E135CD" w14:textId="2070BF5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_Toc155085922 \h </w:instrText>
      </w:r>
      <w:r>
        <w:rPr>
          <w:noProof/>
        </w:rPr>
      </w:r>
      <w:r>
        <w:rPr>
          <w:noProof/>
        </w:rPr>
        <w:fldChar w:fldCharType="separate"/>
      </w:r>
      <w:r>
        <w:rPr>
          <w:noProof/>
        </w:rPr>
        <w:t>131</w:t>
      </w:r>
      <w:r>
        <w:rPr>
          <w:noProof/>
        </w:rPr>
        <w:fldChar w:fldCharType="end"/>
      </w:r>
    </w:p>
    <w:p w14:paraId="7BD9BCC1" w14:textId="43653AA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_Toc155085923 \h </w:instrText>
      </w:r>
      <w:r>
        <w:rPr>
          <w:noProof/>
        </w:rPr>
      </w:r>
      <w:r>
        <w:rPr>
          <w:noProof/>
        </w:rPr>
        <w:fldChar w:fldCharType="separate"/>
      </w:r>
      <w:r>
        <w:rPr>
          <w:noProof/>
        </w:rPr>
        <w:t>132</w:t>
      </w:r>
      <w:r>
        <w:rPr>
          <w:noProof/>
        </w:rPr>
        <w:fldChar w:fldCharType="end"/>
      </w:r>
    </w:p>
    <w:p w14:paraId="6B2B3CA9" w14:textId="7A80CDE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_Toc155085924 \h </w:instrText>
      </w:r>
      <w:r>
        <w:rPr>
          <w:noProof/>
        </w:rPr>
      </w:r>
      <w:r>
        <w:rPr>
          <w:noProof/>
        </w:rPr>
        <w:fldChar w:fldCharType="separate"/>
      </w:r>
      <w:r>
        <w:rPr>
          <w:noProof/>
        </w:rPr>
        <w:t>136</w:t>
      </w:r>
      <w:r>
        <w:rPr>
          <w:noProof/>
        </w:rPr>
        <w:fldChar w:fldCharType="end"/>
      </w:r>
    </w:p>
    <w:p w14:paraId="74C305AB" w14:textId="1C6EA47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_Toc155085925 \h </w:instrText>
      </w:r>
      <w:r>
        <w:rPr>
          <w:noProof/>
        </w:rPr>
      </w:r>
      <w:r>
        <w:rPr>
          <w:noProof/>
        </w:rPr>
        <w:fldChar w:fldCharType="separate"/>
      </w:r>
      <w:r>
        <w:rPr>
          <w:noProof/>
        </w:rPr>
        <w:t>136</w:t>
      </w:r>
      <w:r>
        <w:rPr>
          <w:noProof/>
        </w:rPr>
        <w:fldChar w:fldCharType="end"/>
      </w:r>
    </w:p>
    <w:p w14:paraId="78BD6F13" w14:textId="382E45A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_Toc155085926 \h </w:instrText>
      </w:r>
      <w:r>
        <w:rPr>
          <w:noProof/>
        </w:rPr>
      </w:r>
      <w:r>
        <w:rPr>
          <w:noProof/>
        </w:rPr>
        <w:fldChar w:fldCharType="separate"/>
      </w:r>
      <w:r>
        <w:rPr>
          <w:noProof/>
        </w:rPr>
        <w:t>136</w:t>
      </w:r>
      <w:r>
        <w:rPr>
          <w:noProof/>
        </w:rPr>
        <w:fldChar w:fldCharType="end"/>
      </w:r>
    </w:p>
    <w:p w14:paraId="165B12C8" w14:textId="5D31BCC1"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_Toc155085927 \h </w:instrText>
      </w:r>
      <w:r>
        <w:rPr>
          <w:noProof/>
        </w:rPr>
      </w:r>
      <w:r>
        <w:rPr>
          <w:noProof/>
        </w:rPr>
        <w:fldChar w:fldCharType="separate"/>
      </w:r>
      <w:r>
        <w:rPr>
          <w:noProof/>
        </w:rPr>
        <w:t>136</w:t>
      </w:r>
      <w:r>
        <w:rPr>
          <w:noProof/>
        </w:rPr>
        <w:fldChar w:fldCharType="end"/>
      </w:r>
    </w:p>
    <w:p w14:paraId="3EEC4545" w14:textId="3963470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_Toc155085928 \h </w:instrText>
      </w:r>
      <w:r>
        <w:rPr>
          <w:noProof/>
        </w:rPr>
      </w:r>
      <w:r>
        <w:rPr>
          <w:noProof/>
        </w:rPr>
        <w:fldChar w:fldCharType="separate"/>
      </w:r>
      <w:r>
        <w:rPr>
          <w:noProof/>
        </w:rPr>
        <w:t>136</w:t>
      </w:r>
      <w:r>
        <w:rPr>
          <w:noProof/>
        </w:rPr>
        <w:fldChar w:fldCharType="end"/>
      </w:r>
    </w:p>
    <w:p w14:paraId="092A2DE7" w14:textId="19D82B9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12.2.1.1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_Toc155085929 \h </w:instrText>
      </w:r>
      <w:r>
        <w:rPr>
          <w:noProof/>
        </w:rPr>
      </w:r>
      <w:r>
        <w:rPr>
          <w:noProof/>
        </w:rPr>
        <w:fldChar w:fldCharType="separate"/>
      </w:r>
      <w:r>
        <w:rPr>
          <w:noProof/>
        </w:rPr>
        <w:t>136</w:t>
      </w:r>
      <w:r>
        <w:rPr>
          <w:noProof/>
        </w:rPr>
        <w:fldChar w:fldCharType="end"/>
      </w:r>
    </w:p>
    <w:p w14:paraId="322FB57C" w14:textId="29DF387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_Toc155085930 \h </w:instrText>
      </w:r>
      <w:r>
        <w:rPr>
          <w:noProof/>
        </w:rPr>
      </w:r>
      <w:r>
        <w:rPr>
          <w:noProof/>
        </w:rPr>
        <w:fldChar w:fldCharType="separate"/>
      </w:r>
      <w:r>
        <w:rPr>
          <w:noProof/>
        </w:rPr>
        <w:t>136</w:t>
      </w:r>
      <w:r>
        <w:rPr>
          <w:noProof/>
        </w:rPr>
        <w:fldChar w:fldCharType="end"/>
      </w:r>
    </w:p>
    <w:p w14:paraId="6B522338" w14:textId="193A8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getAlarmList</w:t>
      </w:r>
      <w:r>
        <w:rPr>
          <w:noProof/>
        </w:rPr>
        <w:tab/>
      </w:r>
      <w:r>
        <w:rPr>
          <w:noProof/>
        </w:rPr>
        <w:fldChar w:fldCharType="begin" w:fldLock="1"/>
      </w:r>
      <w:r>
        <w:rPr>
          <w:noProof/>
        </w:rPr>
        <w:instrText xml:space="preserve"> PAGEREF _Toc155085931 \h </w:instrText>
      </w:r>
      <w:r>
        <w:rPr>
          <w:noProof/>
        </w:rPr>
      </w:r>
      <w:r>
        <w:rPr>
          <w:noProof/>
        </w:rPr>
        <w:fldChar w:fldCharType="separate"/>
      </w:r>
      <w:r>
        <w:rPr>
          <w:noProof/>
        </w:rPr>
        <w:t>136</w:t>
      </w:r>
      <w:r>
        <w:rPr>
          <w:noProof/>
        </w:rPr>
        <w:fldChar w:fldCharType="end"/>
      </w:r>
    </w:p>
    <w:p w14:paraId="491E1EFE" w14:textId="3AE344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getAlarmCount</w:t>
      </w:r>
      <w:r>
        <w:rPr>
          <w:noProof/>
        </w:rPr>
        <w:tab/>
      </w:r>
      <w:r>
        <w:rPr>
          <w:noProof/>
        </w:rPr>
        <w:fldChar w:fldCharType="begin" w:fldLock="1"/>
      </w:r>
      <w:r>
        <w:rPr>
          <w:noProof/>
        </w:rPr>
        <w:instrText xml:space="preserve"> PAGEREF _Toc155085932 \h </w:instrText>
      </w:r>
      <w:r>
        <w:rPr>
          <w:noProof/>
        </w:rPr>
      </w:r>
      <w:r>
        <w:rPr>
          <w:noProof/>
        </w:rPr>
        <w:fldChar w:fldCharType="separate"/>
      </w:r>
      <w:r>
        <w:rPr>
          <w:noProof/>
        </w:rPr>
        <w:t>137</w:t>
      </w:r>
      <w:r>
        <w:rPr>
          <w:noProof/>
        </w:rPr>
        <w:fldChar w:fldCharType="end"/>
      </w:r>
    </w:p>
    <w:p w14:paraId="2397D5A9" w14:textId="2613C9D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setComment</w:t>
      </w:r>
      <w:r>
        <w:rPr>
          <w:noProof/>
        </w:rPr>
        <w:tab/>
      </w:r>
      <w:r>
        <w:rPr>
          <w:noProof/>
        </w:rPr>
        <w:fldChar w:fldCharType="begin" w:fldLock="1"/>
      </w:r>
      <w:r>
        <w:rPr>
          <w:noProof/>
        </w:rPr>
        <w:instrText xml:space="preserve"> PAGEREF _Toc155085933 \h </w:instrText>
      </w:r>
      <w:r>
        <w:rPr>
          <w:noProof/>
        </w:rPr>
      </w:r>
      <w:r>
        <w:rPr>
          <w:noProof/>
        </w:rPr>
        <w:fldChar w:fldCharType="separate"/>
      </w:r>
      <w:r>
        <w:rPr>
          <w:noProof/>
        </w:rPr>
        <w:t>138</w:t>
      </w:r>
      <w:r>
        <w:rPr>
          <w:noProof/>
        </w:rPr>
        <w:fldChar w:fldCharType="end"/>
      </w:r>
    </w:p>
    <w:p w14:paraId="12EC70A4" w14:textId="1BC4DE9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acknowledgeAlarms</w:t>
      </w:r>
      <w:r>
        <w:rPr>
          <w:noProof/>
        </w:rPr>
        <w:tab/>
      </w:r>
      <w:r>
        <w:rPr>
          <w:noProof/>
        </w:rPr>
        <w:fldChar w:fldCharType="begin" w:fldLock="1"/>
      </w:r>
      <w:r>
        <w:rPr>
          <w:noProof/>
        </w:rPr>
        <w:instrText xml:space="preserve"> PAGEREF _Toc155085934 \h </w:instrText>
      </w:r>
      <w:r>
        <w:rPr>
          <w:noProof/>
        </w:rPr>
      </w:r>
      <w:r>
        <w:rPr>
          <w:noProof/>
        </w:rPr>
        <w:fldChar w:fldCharType="separate"/>
      </w:r>
      <w:r>
        <w:rPr>
          <w:noProof/>
        </w:rPr>
        <w:t>138</w:t>
      </w:r>
      <w:r>
        <w:rPr>
          <w:noProof/>
        </w:rPr>
        <w:fldChar w:fldCharType="end"/>
      </w:r>
    </w:p>
    <w:p w14:paraId="13A9F88E" w14:textId="13FD3A7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12.2.1.1.6</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 unacknowledgeAlarms</w:t>
      </w:r>
      <w:r>
        <w:rPr>
          <w:noProof/>
        </w:rPr>
        <w:tab/>
      </w:r>
      <w:r>
        <w:rPr>
          <w:noProof/>
        </w:rPr>
        <w:fldChar w:fldCharType="begin" w:fldLock="1"/>
      </w:r>
      <w:r>
        <w:rPr>
          <w:noProof/>
        </w:rPr>
        <w:instrText xml:space="preserve"> PAGEREF _Toc155085935 \h </w:instrText>
      </w:r>
      <w:r>
        <w:rPr>
          <w:noProof/>
        </w:rPr>
      </w:r>
      <w:r>
        <w:rPr>
          <w:noProof/>
        </w:rPr>
        <w:fldChar w:fldCharType="separate"/>
      </w:r>
      <w:r>
        <w:rPr>
          <w:noProof/>
        </w:rPr>
        <w:t>140</w:t>
      </w:r>
      <w:r>
        <w:rPr>
          <w:noProof/>
        </w:rPr>
        <w:fldChar w:fldCharType="end"/>
      </w:r>
    </w:p>
    <w:p w14:paraId="7AB1232B" w14:textId="781A208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clearAlarms</w:t>
      </w:r>
      <w:r>
        <w:rPr>
          <w:noProof/>
        </w:rPr>
        <w:tab/>
      </w:r>
      <w:r>
        <w:rPr>
          <w:noProof/>
        </w:rPr>
        <w:fldChar w:fldCharType="begin" w:fldLock="1"/>
      </w:r>
      <w:r>
        <w:rPr>
          <w:noProof/>
        </w:rPr>
        <w:instrText xml:space="preserve"> PAGEREF _Toc155085936 \h </w:instrText>
      </w:r>
      <w:r>
        <w:rPr>
          <w:noProof/>
        </w:rPr>
      </w:r>
      <w:r>
        <w:rPr>
          <w:noProof/>
        </w:rPr>
        <w:fldChar w:fldCharType="separate"/>
      </w:r>
      <w:r>
        <w:rPr>
          <w:noProof/>
        </w:rPr>
        <w:t>141</w:t>
      </w:r>
      <w:r>
        <w:rPr>
          <w:noProof/>
        </w:rPr>
        <w:fldChar w:fldCharType="end"/>
      </w:r>
    </w:p>
    <w:p w14:paraId="789F22AD" w14:textId="6BC6136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subscribe</w:t>
      </w:r>
      <w:r>
        <w:rPr>
          <w:noProof/>
        </w:rPr>
        <w:tab/>
      </w:r>
      <w:r>
        <w:rPr>
          <w:noProof/>
        </w:rPr>
        <w:fldChar w:fldCharType="begin" w:fldLock="1"/>
      </w:r>
      <w:r>
        <w:rPr>
          <w:noProof/>
        </w:rPr>
        <w:instrText xml:space="preserve"> PAGEREF _Toc155085937 \h </w:instrText>
      </w:r>
      <w:r>
        <w:rPr>
          <w:noProof/>
        </w:rPr>
      </w:r>
      <w:r>
        <w:rPr>
          <w:noProof/>
        </w:rPr>
        <w:fldChar w:fldCharType="separate"/>
      </w:r>
      <w:r>
        <w:rPr>
          <w:noProof/>
        </w:rPr>
        <w:t>142</w:t>
      </w:r>
      <w:r>
        <w:rPr>
          <w:noProof/>
        </w:rPr>
        <w:fldChar w:fldCharType="end"/>
      </w:r>
    </w:p>
    <w:p w14:paraId="0C024302" w14:textId="6D39699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12.2.1.1.9</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w:t>
      </w:r>
      <w:r w:rsidRPr="006573C6">
        <w:rPr>
          <w:rFonts w:cs="Arial"/>
          <w:noProof/>
          <w:lang w:eastAsia="zh-CN"/>
        </w:rPr>
        <w:t xml:space="preserve"> unsubscribe</w:t>
      </w:r>
      <w:r>
        <w:rPr>
          <w:noProof/>
        </w:rPr>
        <w:tab/>
      </w:r>
      <w:r>
        <w:rPr>
          <w:noProof/>
        </w:rPr>
        <w:fldChar w:fldCharType="begin" w:fldLock="1"/>
      </w:r>
      <w:r>
        <w:rPr>
          <w:noProof/>
        </w:rPr>
        <w:instrText xml:space="preserve"> PAGEREF _Toc155085938 \h </w:instrText>
      </w:r>
      <w:r>
        <w:rPr>
          <w:noProof/>
        </w:rPr>
      </w:r>
      <w:r>
        <w:rPr>
          <w:noProof/>
        </w:rPr>
        <w:fldChar w:fldCharType="separate"/>
      </w:r>
      <w:r>
        <w:rPr>
          <w:noProof/>
        </w:rPr>
        <w:t>143</w:t>
      </w:r>
      <w:r>
        <w:rPr>
          <w:noProof/>
        </w:rPr>
        <w:fldChar w:fldCharType="end"/>
      </w:r>
    </w:p>
    <w:p w14:paraId="4DD15674" w14:textId="0C91475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_Toc155085939 \h </w:instrText>
      </w:r>
      <w:r>
        <w:rPr>
          <w:noProof/>
        </w:rPr>
      </w:r>
      <w:r>
        <w:rPr>
          <w:noProof/>
        </w:rPr>
        <w:fldChar w:fldCharType="separate"/>
      </w:r>
      <w:r>
        <w:rPr>
          <w:noProof/>
        </w:rPr>
        <w:t>143</w:t>
      </w:r>
      <w:r>
        <w:rPr>
          <w:noProof/>
        </w:rPr>
        <w:fldChar w:fldCharType="end"/>
      </w:r>
    </w:p>
    <w:p w14:paraId="72EE78DA" w14:textId="7A5A666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_Toc155085940 \h </w:instrText>
      </w:r>
      <w:r>
        <w:rPr>
          <w:noProof/>
        </w:rPr>
      </w:r>
      <w:r>
        <w:rPr>
          <w:noProof/>
        </w:rPr>
        <w:fldChar w:fldCharType="separate"/>
      </w:r>
      <w:r>
        <w:rPr>
          <w:noProof/>
        </w:rPr>
        <w:t>143</w:t>
      </w:r>
      <w:r>
        <w:rPr>
          <w:noProof/>
        </w:rPr>
        <w:fldChar w:fldCharType="end"/>
      </w:r>
    </w:p>
    <w:p w14:paraId="419F45CC" w14:textId="3F465C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notifyNewAlarm (non-security alarm)</w:t>
      </w:r>
      <w:r>
        <w:rPr>
          <w:noProof/>
        </w:rPr>
        <w:tab/>
      </w:r>
      <w:r>
        <w:rPr>
          <w:noProof/>
        </w:rPr>
        <w:fldChar w:fldCharType="begin" w:fldLock="1"/>
      </w:r>
      <w:r>
        <w:rPr>
          <w:noProof/>
        </w:rPr>
        <w:instrText xml:space="preserve"> PAGEREF _Toc155085941 \h </w:instrText>
      </w:r>
      <w:r>
        <w:rPr>
          <w:noProof/>
        </w:rPr>
      </w:r>
      <w:r>
        <w:rPr>
          <w:noProof/>
        </w:rPr>
        <w:fldChar w:fldCharType="separate"/>
      </w:r>
      <w:r>
        <w:rPr>
          <w:noProof/>
        </w:rPr>
        <w:t>144</w:t>
      </w:r>
      <w:r>
        <w:rPr>
          <w:noProof/>
        </w:rPr>
        <w:fldChar w:fldCharType="end"/>
      </w:r>
    </w:p>
    <w:p w14:paraId="16456DAA" w14:textId="3112BCB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notifyNewAlarm (security alarm)</w:t>
      </w:r>
      <w:r>
        <w:rPr>
          <w:noProof/>
        </w:rPr>
        <w:tab/>
      </w:r>
      <w:r>
        <w:rPr>
          <w:noProof/>
        </w:rPr>
        <w:fldChar w:fldCharType="begin" w:fldLock="1"/>
      </w:r>
      <w:r>
        <w:rPr>
          <w:noProof/>
        </w:rPr>
        <w:instrText xml:space="preserve"> PAGEREF _Toc155085942 \h </w:instrText>
      </w:r>
      <w:r>
        <w:rPr>
          <w:noProof/>
        </w:rPr>
      </w:r>
      <w:r>
        <w:rPr>
          <w:noProof/>
        </w:rPr>
        <w:fldChar w:fldCharType="separate"/>
      </w:r>
      <w:r>
        <w:rPr>
          <w:noProof/>
        </w:rPr>
        <w:t>144</w:t>
      </w:r>
      <w:r>
        <w:rPr>
          <w:noProof/>
        </w:rPr>
        <w:fldChar w:fldCharType="end"/>
      </w:r>
    </w:p>
    <w:p w14:paraId="008CE256" w14:textId="6978A96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12.2.1.2.4</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notifyAckStateChanged</w:t>
      </w:r>
      <w:r>
        <w:rPr>
          <w:noProof/>
        </w:rPr>
        <w:tab/>
      </w:r>
      <w:r>
        <w:rPr>
          <w:noProof/>
        </w:rPr>
        <w:fldChar w:fldCharType="begin" w:fldLock="1"/>
      </w:r>
      <w:r>
        <w:rPr>
          <w:noProof/>
        </w:rPr>
        <w:instrText xml:space="preserve"> PAGEREF _Toc155085943 \h </w:instrText>
      </w:r>
      <w:r>
        <w:rPr>
          <w:noProof/>
        </w:rPr>
      </w:r>
      <w:r>
        <w:rPr>
          <w:noProof/>
        </w:rPr>
        <w:fldChar w:fldCharType="separate"/>
      </w:r>
      <w:r>
        <w:rPr>
          <w:noProof/>
        </w:rPr>
        <w:t>144</w:t>
      </w:r>
      <w:r>
        <w:rPr>
          <w:noProof/>
        </w:rPr>
        <w:fldChar w:fldCharType="end"/>
      </w:r>
    </w:p>
    <w:p w14:paraId="37D3ACF9" w14:textId="15FC4D1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12.2.1.2.5</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notifyClearedAlarm</w:t>
      </w:r>
      <w:r>
        <w:rPr>
          <w:noProof/>
        </w:rPr>
        <w:tab/>
      </w:r>
      <w:r>
        <w:rPr>
          <w:noProof/>
        </w:rPr>
        <w:fldChar w:fldCharType="begin" w:fldLock="1"/>
      </w:r>
      <w:r>
        <w:rPr>
          <w:noProof/>
        </w:rPr>
        <w:instrText xml:space="preserve"> PAGEREF _Toc155085944 \h </w:instrText>
      </w:r>
      <w:r>
        <w:rPr>
          <w:noProof/>
        </w:rPr>
      </w:r>
      <w:r>
        <w:rPr>
          <w:noProof/>
        </w:rPr>
        <w:fldChar w:fldCharType="separate"/>
      </w:r>
      <w:r>
        <w:rPr>
          <w:noProof/>
        </w:rPr>
        <w:t>145</w:t>
      </w:r>
      <w:r>
        <w:rPr>
          <w:noProof/>
        </w:rPr>
        <w:fldChar w:fldCharType="end"/>
      </w:r>
    </w:p>
    <w:p w14:paraId="4E9F9AFC" w14:textId="3F4814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12.2.1.2.6</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notifyAlarmListRebuilt</w:t>
      </w:r>
      <w:r>
        <w:rPr>
          <w:noProof/>
        </w:rPr>
        <w:tab/>
      </w:r>
      <w:r>
        <w:rPr>
          <w:noProof/>
        </w:rPr>
        <w:fldChar w:fldCharType="begin" w:fldLock="1"/>
      </w:r>
      <w:r>
        <w:rPr>
          <w:noProof/>
        </w:rPr>
        <w:instrText xml:space="preserve"> PAGEREF _Toc155085945 \h </w:instrText>
      </w:r>
      <w:r>
        <w:rPr>
          <w:noProof/>
        </w:rPr>
      </w:r>
      <w:r>
        <w:rPr>
          <w:noProof/>
        </w:rPr>
        <w:fldChar w:fldCharType="separate"/>
      </w:r>
      <w:r>
        <w:rPr>
          <w:noProof/>
        </w:rPr>
        <w:t>145</w:t>
      </w:r>
      <w:r>
        <w:rPr>
          <w:noProof/>
        </w:rPr>
        <w:fldChar w:fldCharType="end"/>
      </w:r>
    </w:p>
    <w:p w14:paraId="5C098246" w14:textId="7A6BBC7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notifyChangedAlarm</w:t>
      </w:r>
      <w:r>
        <w:rPr>
          <w:noProof/>
        </w:rPr>
        <w:tab/>
      </w:r>
      <w:r>
        <w:rPr>
          <w:noProof/>
        </w:rPr>
        <w:fldChar w:fldCharType="begin" w:fldLock="1"/>
      </w:r>
      <w:r>
        <w:rPr>
          <w:noProof/>
        </w:rPr>
        <w:instrText xml:space="preserve"> PAGEREF _Toc155085946 \h </w:instrText>
      </w:r>
      <w:r>
        <w:rPr>
          <w:noProof/>
        </w:rPr>
      </w:r>
      <w:r>
        <w:rPr>
          <w:noProof/>
        </w:rPr>
        <w:fldChar w:fldCharType="separate"/>
      </w:r>
      <w:r>
        <w:rPr>
          <w:noProof/>
        </w:rPr>
        <w:t>145</w:t>
      </w:r>
      <w:r>
        <w:rPr>
          <w:noProof/>
        </w:rPr>
        <w:fldChar w:fldCharType="end"/>
      </w:r>
    </w:p>
    <w:p w14:paraId="73D79144" w14:textId="486AAA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notifyComments</w:t>
      </w:r>
      <w:r>
        <w:rPr>
          <w:noProof/>
        </w:rPr>
        <w:tab/>
      </w:r>
      <w:r>
        <w:rPr>
          <w:noProof/>
        </w:rPr>
        <w:fldChar w:fldCharType="begin" w:fldLock="1"/>
      </w:r>
      <w:r>
        <w:rPr>
          <w:noProof/>
        </w:rPr>
        <w:instrText xml:space="preserve"> PAGEREF _Toc155085947 \h </w:instrText>
      </w:r>
      <w:r>
        <w:rPr>
          <w:noProof/>
        </w:rPr>
      </w:r>
      <w:r>
        <w:rPr>
          <w:noProof/>
        </w:rPr>
        <w:fldChar w:fldCharType="separate"/>
      </w:r>
      <w:r>
        <w:rPr>
          <w:noProof/>
        </w:rPr>
        <w:t>146</w:t>
      </w:r>
      <w:r>
        <w:rPr>
          <w:noProof/>
        </w:rPr>
        <w:fldChar w:fldCharType="end"/>
      </w:r>
    </w:p>
    <w:p w14:paraId="2FECD5BD" w14:textId="52411F5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notifyPotentialFaultyAlarmList</w:t>
      </w:r>
      <w:r>
        <w:rPr>
          <w:noProof/>
        </w:rPr>
        <w:tab/>
      </w:r>
      <w:r>
        <w:rPr>
          <w:noProof/>
        </w:rPr>
        <w:fldChar w:fldCharType="begin" w:fldLock="1"/>
      </w:r>
      <w:r>
        <w:rPr>
          <w:noProof/>
        </w:rPr>
        <w:instrText xml:space="preserve"> PAGEREF _Toc155085948 \h </w:instrText>
      </w:r>
      <w:r>
        <w:rPr>
          <w:noProof/>
        </w:rPr>
      </w:r>
      <w:r>
        <w:rPr>
          <w:noProof/>
        </w:rPr>
        <w:fldChar w:fldCharType="separate"/>
      </w:r>
      <w:r>
        <w:rPr>
          <w:noProof/>
        </w:rPr>
        <w:t>146</w:t>
      </w:r>
      <w:r>
        <w:rPr>
          <w:noProof/>
        </w:rPr>
        <w:fldChar w:fldCharType="end"/>
      </w:r>
    </w:p>
    <w:p w14:paraId="2BD08D33" w14:textId="414FB98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notifyCorrelatedNotificationChanged</w:t>
      </w:r>
      <w:r>
        <w:rPr>
          <w:noProof/>
        </w:rPr>
        <w:tab/>
      </w:r>
      <w:r>
        <w:rPr>
          <w:noProof/>
        </w:rPr>
        <w:fldChar w:fldCharType="begin" w:fldLock="1"/>
      </w:r>
      <w:r>
        <w:rPr>
          <w:noProof/>
        </w:rPr>
        <w:instrText xml:space="preserve"> PAGEREF _Toc155085949 \h </w:instrText>
      </w:r>
      <w:r>
        <w:rPr>
          <w:noProof/>
        </w:rPr>
      </w:r>
      <w:r>
        <w:rPr>
          <w:noProof/>
        </w:rPr>
        <w:fldChar w:fldCharType="separate"/>
      </w:r>
      <w:r>
        <w:rPr>
          <w:noProof/>
        </w:rPr>
        <w:t>146</w:t>
      </w:r>
      <w:r>
        <w:rPr>
          <w:noProof/>
        </w:rPr>
        <w:fldChar w:fldCharType="end"/>
      </w:r>
    </w:p>
    <w:p w14:paraId="7AC5B9B0" w14:textId="3CC1C35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w:t>
      </w:r>
      <w:r w:rsidRPr="006573C6">
        <w:rPr>
          <w:rFonts w:cs="Arial"/>
          <w:noProof/>
          <w:lang w:eastAsia="zh-CN"/>
        </w:rPr>
        <w:t>AlarmGeneral</w:t>
      </w:r>
      <w:r w:rsidRPr="006573C6">
        <w:rPr>
          <w:rFonts w:ascii="Courier New" w:hAnsi="Courier New" w:cs="Courier New"/>
          <w:noProof/>
          <w:lang w:eastAsia="zh-CN"/>
        </w:rPr>
        <w:t xml:space="preserve"> </w:t>
      </w:r>
      <w:r w:rsidRPr="006573C6">
        <w:rPr>
          <w:rFonts w:cs="Arial"/>
          <w:noProof/>
          <w:lang w:eastAsia="zh-CN"/>
        </w:rPr>
        <w:t>(non-security alarm)</w:t>
      </w:r>
      <w:r>
        <w:rPr>
          <w:noProof/>
        </w:rPr>
        <w:tab/>
      </w:r>
      <w:r>
        <w:rPr>
          <w:noProof/>
        </w:rPr>
        <w:fldChar w:fldCharType="begin" w:fldLock="1"/>
      </w:r>
      <w:r>
        <w:rPr>
          <w:noProof/>
        </w:rPr>
        <w:instrText xml:space="preserve"> PAGEREF _Toc155085950 \h </w:instrText>
      </w:r>
      <w:r>
        <w:rPr>
          <w:noProof/>
        </w:rPr>
      </w:r>
      <w:r>
        <w:rPr>
          <w:noProof/>
        </w:rPr>
        <w:fldChar w:fldCharType="separate"/>
      </w:r>
      <w:r>
        <w:rPr>
          <w:noProof/>
        </w:rPr>
        <w:t>147</w:t>
      </w:r>
      <w:r>
        <w:rPr>
          <w:noProof/>
        </w:rPr>
        <w:fldChar w:fldCharType="end"/>
      </w:r>
    </w:p>
    <w:p w14:paraId="0E717ED1" w14:textId="09CCB8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w:t>
      </w:r>
      <w:r w:rsidRPr="006573C6">
        <w:rPr>
          <w:rFonts w:cs="Arial"/>
          <w:noProof/>
          <w:lang w:eastAsia="zh-CN"/>
        </w:rPr>
        <w:t>AlarmGeneral (security alarm)</w:t>
      </w:r>
      <w:r>
        <w:rPr>
          <w:noProof/>
        </w:rPr>
        <w:tab/>
      </w:r>
      <w:r>
        <w:rPr>
          <w:noProof/>
        </w:rPr>
        <w:fldChar w:fldCharType="begin" w:fldLock="1"/>
      </w:r>
      <w:r>
        <w:rPr>
          <w:noProof/>
        </w:rPr>
        <w:instrText xml:space="preserve"> PAGEREF _Toc155085951 \h </w:instrText>
      </w:r>
      <w:r>
        <w:rPr>
          <w:noProof/>
        </w:rPr>
      </w:r>
      <w:r>
        <w:rPr>
          <w:noProof/>
        </w:rPr>
        <w:fldChar w:fldCharType="separate"/>
      </w:r>
      <w:r>
        <w:rPr>
          <w:noProof/>
        </w:rPr>
        <w:t>147</w:t>
      </w:r>
      <w:r>
        <w:rPr>
          <w:noProof/>
        </w:rPr>
        <w:fldChar w:fldCharType="end"/>
      </w:r>
    </w:p>
    <w:p w14:paraId="331ABE5D" w14:textId="58C2107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_Toc155085952 \h </w:instrText>
      </w:r>
      <w:r>
        <w:rPr>
          <w:noProof/>
        </w:rPr>
      </w:r>
      <w:r>
        <w:rPr>
          <w:noProof/>
        </w:rPr>
        <w:fldChar w:fldCharType="separate"/>
      </w:r>
      <w:r>
        <w:rPr>
          <w:noProof/>
        </w:rPr>
        <w:t>148</w:t>
      </w:r>
      <w:r>
        <w:rPr>
          <w:noProof/>
        </w:rPr>
        <w:fldChar w:fldCharType="end"/>
      </w:r>
    </w:p>
    <w:p w14:paraId="2405D698" w14:textId="433ADD7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_Toc155085953 \h </w:instrText>
      </w:r>
      <w:r>
        <w:rPr>
          <w:noProof/>
        </w:rPr>
      </w:r>
      <w:r>
        <w:rPr>
          <w:noProof/>
        </w:rPr>
        <w:fldChar w:fldCharType="separate"/>
      </w:r>
      <w:r>
        <w:rPr>
          <w:noProof/>
        </w:rPr>
        <w:t>148</w:t>
      </w:r>
      <w:r>
        <w:rPr>
          <w:noProof/>
        </w:rPr>
        <w:fldChar w:fldCharType="end"/>
      </w:r>
    </w:p>
    <w:p w14:paraId="0F0652C6" w14:textId="608F5F7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_Toc155085954 \h </w:instrText>
      </w:r>
      <w:r>
        <w:rPr>
          <w:noProof/>
        </w:rPr>
      </w:r>
      <w:r>
        <w:rPr>
          <w:noProof/>
        </w:rPr>
        <w:fldChar w:fldCharType="separate"/>
      </w:r>
      <w:r>
        <w:rPr>
          <w:noProof/>
        </w:rPr>
        <w:t>148</w:t>
      </w:r>
      <w:r>
        <w:rPr>
          <w:noProof/>
        </w:rPr>
        <w:fldChar w:fldCharType="end"/>
      </w:r>
    </w:p>
    <w:p w14:paraId="00A22956" w14:textId="7DEB0E1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_Toc155085955 \h </w:instrText>
      </w:r>
      <w:r>
        <w:rPr>
          <w:noProof/>
        </w:rPr>
      </w:r>
      <w:r>
        <w:rPr>
          <w:noProof/>
        </w:rPr>
        <w:fldChar w:fldCharType="separate"/>
      </w:r>
      <w:r>
        <w:rPr>
          <w:noProof/>
        </w:rPr>
        <w:t>149</w:t>
      </w:r>
      <w:r>
        <w:rPr>
          <w:noProof/>
        </w:rPr>
        <w:fldChar w:fldCharType="end"/>
      </w:r>
    </w:p>
    <w:p w14:paraId="68186C95" w14:textId="36CD99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12.2.1.3.2.1</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w:t>
      </w:r>
      <w:r>
        <w:rPr>
          <w:noProof/>
        </w:rPr>
        <w:t>"</w:t>
      </w:r>
      <w:r>
        <w:rPr>
          <w:noProof/>
        </w:rPr>
        <w:tab/>
      </w:r>
      <w:r>
        <w:rPr>
          <w:noProof/>
        </w:rPr>
        <w:fldChar w:fldCharType="begin" w:fldLock="1"/>
      </w:r>
      <w:r>
        <w:rPr>
          <w:noProof/>
        </w:rPr>
        <w:instrText xml:space="preserve"> PAGEREF _Toc155085956 \h </w:instrText>
      </w:r>
      <w:r>
        <w:rPr>
          <w:noProof/>
        </w:rPr>
      </w:r>
      <w:r>
        <w:rPr>
          <w:noProof/>
        </w:rPr>
        <w:fldChar w:fldCharType="separate"/>
      </w:r>
      <w:r>
        <w:rPr>
          <w:noProof/>
        </w:rPr>
        <w:t>149</w:t>
      </w:r>
      <w:r>
        <w:rPr>
          <w:noProof/>
        </w:rPr>
        <w:fldChar w:fldCharType="end"/>
      </w:r>
    </w:p>
    <w:p w14:paraId="0C0A6DA5" w14:textId="0FED86A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_Toc155085957 \h </w:instrText>
      </w:r>
      <w:r>
        <w:rPr>
          <w:noProof/>
        </w:rPr>
      </w:r>
      <w:r>
        <w:rPr>
          <w:noProof/>
        </w:rPr>
        <w:fldChar w:fldCharType="separate"/>
      </w:r>
      <w:r>
        <w:rPr>
          <w:noProof/>
        </w:rPr>
        <w:t>149</w:t>
      </w:r>
      <w:r>
        <w:rPr>
          <w:noProof/>
        </w:rPr>
        <w:fldChar w:fldCharType="end"/>
      </w:r>
    </w:p>
    <w:p w14:paraId="071D05E5" w14:textId="11F0E44F"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_Toc155085958 \h </w:instrText>
      </w:r>
      <w:r>
        <w:rPr>
          <w:noProof/>
        </w:rPr>
      </w:r>
      <w:r>
        <w:rPr>
          <w:noProof/>
        </w:rPr>
        <w:fldChar w:fldCharType="separate"/>
      </w:r>
      <w:r>
        <w:rPr>
          <w:noProof/>
        </w:rPr>
        <w:t>149</w:t>
      </w:r>
      <w:r>
        <w:rPr>
          <w:noProof/>
        </w:rPr>
        <w:fldChar w:fldCharType="end"/>
      </w:r>
    </w:p>
    <w:p w14:paraId="7F77E972" w14:textId="3FEBF85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_Toc155085959 \h </w:instrText>
      </w:r>
      <w:r>
        <w:rPr>
          <w:noProof/>
        </w:rPr>
      </w:r>
      <w:r>
        <w:rPr>
          <w:noProof/>
        </w:rPr>
        <w:fldChar w:fldCharType="separate"/>
      </w:r>
      <w:r>
        <w:rPr>
          <w:noProof/>
        </w:rPr>
        <w:t>149</w:t>
      </w:r>
      <w:r>
        <w:rPr>
          <w:noProof/>
        </w:rPr>
        <w:fldChar w:fldCharType="end"/>
      </w:r>
    </w:p>
    <w:p w14:paraId="3643B0A7" w14:textId="343CBBF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12.2.1.3.2.2</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 /{alarmId}</w:t>
      </w:r>
      <w:r>
        <w:rPr>
          <w:noProof/>
        </w:rPr>
        <w:t>"</w:t>
      </w:r>
      <w:r>
        <w:rPr>
          <w:noProof/>
        </w:rPr>
        <w:tab/>
      </w:r>
      <w:r>
        <w:rPr>
          <w:noProof/>
        </w:rPr>
        <w:fldChar w:fldCharType="begin" w:fldLock="1"/>
      </w:r>
      <w:r>
        <w:rPr>
          <w:noProof/>
        </w:rPr>
        <w:instrText xml:space="preserve"> PAGEREF _Toc155085960 \h </w:instrText>
      </w:r>
      <w:r>
        <w:rPr>
          <w:noProof/>
        </w:rPr>
      </w:r>
      <w:r>
        <w:rPr>
          <w:noProof/>
        </w:rPr>
        <w:fldChar w:fldCharType="separate"/>
      </w:r>
      <w:r>
        <w:rPr>
          <w:noProof/>
        </w:rPr>
        <w:t>150</w:t>
      </w:r>
      <w:r>
        <w:rPr>
          <w:noProof/>
        </w:rPr>
        <w:fldChar w:fldCharType="end"/>
      </w:r>
    </w:p>
    <w:p w14:paraId="5DDCC26B" w14:textId="310E0B3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_Toc155085961 \h </w:instrText>
      </w:r>
      <w:r>
        <w:rPr>
          <w:noProof/>
        </w:rPr>
      </w:r>
      <w:r>
        <w:rPr>
          <w:noProof/>
        </w:rPr>
        <w:fldChar w:fldCharType="separate"/>
      </w:r>
      <w:r>
        <w:rPr>
          <w:noProof/>
        </w:rPr>
        <w:t>150</w:t>
      </w:r>
      <w:r>
        <w:rPr>
          <w:noProof/>
        </w:rPr>
        <w:fldChar w:fldCharType="end"/>
      </w:r>
    </w:p>
    <w:p w14:paraId="791B7535" w14:textId="2E412A0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_Toc155085962 \h </w:instrText>
      </w:r>
      <w:r>
        <w:rPr>
          <w:noProof/>
        </w:rPr>
      </w:r>
      <w:r>
        <w:rPr>
          <w:noProof/>
        </w:rPr>
        <w:fldChar w:fldCharType="separate"/>
      </w:r>
      <w:r>
        <w:rPr>
          <w:noProof/>
        </w:rPr>
        <w:t>150</w:t>
      </w:r>
      <w:r>
        <w:rPr>
          <w:noProof/>
        </w:rPr>
        <w:fldChar w:fldCharType="end"/>
      </w:r>
    </w:p>
    <w:p w14:paraId="2D6C7980" w14:textId="7DCE3B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_Toc155085963 \h </w:instrText>
      </w:r>
      <w:r>
        <w:rPr>
          <w:noProof/>
        </w:rPr>
      </w:r>
      <w:r>
        <w:rPr>
          <w:noProof/>
        </w:rPr>
        <w:fldChar w:fldCharType="separate"/>
      </w:r>
      <w:r>
        <w:rPr>
          <w:noProof/>
        </w:rPr>
        <w:t>150</w:t>
      </w:r>
      <w:r>
        <w:rPr>
          <w:noProof/>
        </w:rPr>
        <w:fldChar w:fldCharType="end"/>
      </w:r>
    </w:p>
    <w:p w14:paraId="357DF818" w14:textId="5BE1517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12.2.1.3.2.3</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…/alarms/alarmCount</w:t>
      </w:r>
      <w:r>
        <w:rPr>
          <w:noProof/>
        </w:rPr>
        <w:t>"</w:t>
      </w:r>
      <w:r>
        <w:rPr>
          <w:noProof/>
        </w:rPr>
        <w:tab/>
      </w:r>
      <w:r>
        <w:rPr>
          <w:noProof/>
        </w:rPr>
        <w:fldChar w:fldCharType="begin" w:fldLock="1"/>
      </w:r>
      <w:r>
        <w:rPr>
          <w:noProof/>
        </w:rPr>
        <w:instrText xml:space="preserve"> PAGEREF _Toc155085964 \h </w:instrText>
      </w:r>
      <w:r>
        <w:rPr>
          <w:noProof/>
        </w:rPr>
      </w:r>
      <w:r>
        <w:rPr>
          <w:noProof/>
        </w:rPr>
        <w:fldChar w:fldCharType="separate"/>
      </w:r>
      <w:r>
        <w:rPr>
          <w:noProof/>
        </w:rPr>
        <w:t>151</w:t>
      </w:r>
      <w:r>
        <w:rPr>
          <w:noProof/>
        </w:rPr>
        <w:fldChar w:fldCharType="end"/>
      </w:r>
    </w:p>
    <w:p w14:paraId="3CA38D55" w14:textId="565D108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_Toc155085965 \h </w:instrText>
      </w:r>
      <w:r>
        <w:rPr>
          <w:noProof/>
        </w:rPr>
      </w:r>
      <w:r>
        <w:rPr>
          <w:noProof/>
        </w:rPr>
        <w:fldChar w:fldCharType="separate"/>
      </w:r>
      <w:r>
        <w:rPr>
          <w:noProof/>
        </w:rPr>
        <w:t>151</w:t>
      </w:r>
      <w:r>
        <w:rPr>
          <w:noProof/>
        </w:rPr>
        <w:fldChar w:fldCharType="end"/>
      </w:r>
    </w:p>
    <w:p w14:paraId="6971BCD5" w14:textId="0ECF1E2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_Toc155085966 \h </w:instrText>
      </w:r>
      <w:r>
        <w:rPr>
          <w:noProof/>
        </w:rPr>
      </w:r>
      <w:r>
        <w:rPr>
          <w:noProof/>
        </w:rPr>
        <w:fldChar w:fldCharType="separate"/>
      </w:r>
      <w:r>
        <w:rPr>
          <w:noProof/>
        </w:rPr>
        <w:t>151</w:t>
      </w:r>
      <w:r>
        <w:rPr>
          <w:noProof/>
        </w:rPr>
        <w:fldChar w:fldCharType="end"/>
      </w:r>
    </w:p>
    <w:p w14:paraId="4B66381B" w14:textId="45C7246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_Toc155085967 \h </w:instrText>
      </w:r>
      <w:r>
        <w:rPr>
          <w:noProof/>
        </w:rPr>
      </w:r>
      <w:r>
        <w:rPr>
          <w:noProof/>
        </w:rPr>
        <w:fldChar w:fldCharType="separate"/>
      </w:r>
      <w:r>
        <w:rPr>
          <w:noProof/>
        </w:rPr>
        <w:t>151</w:t>
      </w:r>
      <w:r>
        <w:rPr>
          <w:noProof/>
        </w:rPr>
        <w:fldChar w:fldCharType="end"/>
      </w:r>
    </w:p>
    <w:p w14:paraId="2B833FE6" w14:textId="0E6FADF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12.2.1.3.2.4</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…/alarms/{alarmId}/comments</w:t>
      </w:r>
      <w:r>
        <w:rPr>
          <w:noProof/>
        </w:rPr>
        <w:t>"</w:t>
      </w:r>
      <w:r>
        <w:rPr>
          <w:noProof/>
        </w:rPr>
        <w:tab/>
      </w:r>
      <w:r>
        <w:rPr>
          <w:noProof/>
        </w:rPr>
        <w:fldChar w:fldCharType="begin" w:fldLock="1"/>
      </w:r>
      <w:r>
        <w:rPr>
          <w:noProof/>
        </w:rPr>
        <w:instrText xml:space="preserve"> PAGEREF _Toc155085968 \h </w:instrText>
      </w:r>
      <w:r>
        <w:rPr>
          <w:noProof/>
        </w:rPr>
      </w:r>
      <w:r>
        <w:rPr>
          <w:noProof/>
        </w:rPr>
        <w:fldChar w:fldCharType="separate"/>
      </w:r>
      <w:r>
        <w:rPr>
          <w:noProof/>
        </w:rPr>
        <w:t>152</w:t>
      </w:r>
      <w:r>
        <w:rPr>
          <w:noProof/>
        </w:rPr>
        <w:fldChar w:fldCharType="end"/>
      </w:r>
    </w:p>
    <w:p w14:paraId="65371718" w14:textId="3A5691E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_Toc155085969 \h </w:instrText>
      </w:r>
      <w:r>
        <w:rPr>
          <w:noProof/>
        </w:rPr>
      </w:r>
      <w:r>
        <w:rPr>
          <w:noProof/>
        </w:rPr>
        <w:fldChar w:fldCharType="separate"/>
      </w:r>
      <w:r>
        <w:rPr>
          <w:noProof/>
        </w:rPr>
        <w:t>152</w:t>
      </w:r>
      <w:r>
        <w:rPr>
          <w:noProof/>
        </w:rPr>
        <w:fldChar w:fldCharType="end"/>
      </w:r>
    </w:p>
    <w:p w14:paraId="0D7DEAEF" w14:textId="26E4F8E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_Toc155085970 \h </w:instrText>
      </w:r>
      <w:r>
        <w:rPr>
          <w:noProof/>
        </w:rPr>
      </w:r>
      <w:r>
        <w:rPr>
          <w:noProof/>
        </w:rPr>
        <w:fldChar w:fldCharType="separate"/>
      </w:r>
      <w:r>
        <w:rPr>
          <w:noProof/>
        </w:rPr>
        <w:t>152</w:t>
      </w:r>
      <w:r>
        <w:rPr>
          <w:noProof/>
        </w:rPr>
        <w:fldChar w:fldCharType="end"/>
      </w:r>
    </w:p>
    <w:p w14:paraId="32AA85ED" w14:textId="54332E0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_Toc155085971 \h </w:instrText>
      </w:r>
      <w:r>
        <w:rPr>
          <w:noProof/>
        </w:rPr>
      </w:r>
      <w:r>
        <w:rPr>
          <w:noProof/>
        </w:rPr>
        <w:fldChar w:fldCharType="separate"/>
      </w:r>
      <w:r>
        <w:rPr>
          <w:noProof/>
        </w:rPr>
        <w:t>152</w:t>
      </w:r>
      <w:r>
        <w:rPr>
          <w:noProof/>
        </w:rPr>
        <w:fldChar w:fldCharType="end"/>
      </w:r>
    </w:p>
    <w:p w14:paraId="52E0AA4A" w14:textId="4877BC3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12.2.1.3.2.5</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…/comments/{commentId}</w:t>
      </w:r>
      <w:r>
        <w:rPr>
          <w:noProof/>
        </w:rPr>
        <w:t>"</w:t>
      </w:r>
      <w:r>
        <w:rPr>
          <w:noProof/>
        </w:rPr>
        <w:tab/>
      </w:r>
      <w:r>
        <w:rPr>
          <w:noProof/>
        </w:rPr>
        <w:fldChar w:fldCharType="begin" w:fldLock="1"/>
      </w:r>
      <w:r>
        <w:rPr>
          <w:noProof/>
        </w:rPr>
        <w:instrText xml:space="preserve"> PAGEREF _Toc155085972 \h </w:instrText>
      </w:r>
      <w:r>
        <w:rPr>
          <w:noProof/>
        </w:rPr>
      </w:r>
      <w:r>
        <w:rPr>
          <w:noProof/>
        </w:rPr>
        <w:fldChar w:fldCharType="separate"/>
      </w:r>
      <w:r>
        <w:rPr>
          <w:noProof/>
        </w:rPr>
        <w:t>153</w:t>
      </w:r>
      <w:r>
        <w:rPr>
          <w:noProof/>
        </w:rPr>
        <w:fldChar w:fldCharType="end"/>
      </w:r>
    </w:p>
    <w:p w14:paraId="0FF1C6E1" w14:textId="711A707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_Toc155085973 \h </w:instrText>
      </w:r>
      <w:r>
        <w:rPr>
          <w:noProof/>
        </w:rPr>
      </w:r>
      <w:r>
        <w:rPr>
          <w:noProof/>
        </w:rPr>
        <w:fldChar w:fldCharType="separate"/>
      </w:r>
      <w:r>
        <w:rPr>
          <w:noProof/>
        </w:rPr>
        <w:t>153</w:t>
      </w:r>
      <w:r>
        <w:rPr>
          <w:noProof/>
        </w:rPr>
        <w:fldChar w:fldCharType="end"/>
      </w:r>
    </w:p>
    <w:p w14:paraId="49677217" w14:textId="557A16C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_Toc155085974 \h </w:instrText>
      </w:r>
      <w:r>
        <w:rPr>
          <w:noProof/>
        </w:rPr>
      </w:r>
      <w:r>
        <w:rPr>
          <w:noProof/>
        </w:rPr>
        <w:fldChar w:fldCharType="separate"/>
      </w:r>
      <w:r>
        <w:rPr>
          <w:noProof/>
        </w:rPr>
        <w:t>153</w:t>
      </w:r>
      <w:r>
        <w:rPr>
          <w:noProof/>
        </w:rPr>
        <w:fldChar w:fldCharType="end"/>
      </w:r>
    </w:p>
    <w:p w14:paraId="2090B9B8" w14:textId="5056557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_Toc155085975 \h </w:instrText>
      </w:r>
      <w:r>
        <w:rPr>
          <w:noProof/>
        </w:rPr>
      </w:r>
      <w:r>
        <w:rPr>
          <w:noProof/>
        </w:rPr>
        <w:fldChar w:fldCharType="separate"/>
      </w:r>
      <w:r>
        <w:rPr>
          <w:noProof/>
        </w:rPr>
        <w:t>153</w:t>
      </w:r>
      <w:r>
        <w:rPr>
          <w:noProof/>
        </w:rPr>
        <w:fldChar w:fldCharType="end"/>
      </w:r>
    </w:p>
    <w:p w14:paraId="6B3187C1" w14:textId="5DAF31E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12.2.1.3.2.6</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…/subscriptions</w:t>
      </w:r>
      <w:r>
        <w:rPr>
          <w:noProof/>
        </w:rPr>
        <w:t>"</w:t>
      </w:r>
      <w:r>
        <w:rPr>
          <w:noProof/>
        </w:rPr>
        <w:tab/>
      </w:r>
      <w:r>
        <w:rPr>
          <w:noProof/>
        </w:rPr>
        <w:fldChar w:fldCharType="begin" w:fldLock="1"/>
      </w:r>
      <w:r>
        <w:rPr>
          <w:noProof/>
        </w:rPr>
        <w:instrText xml:space="preserve"> PAGEREF _Toc155085976 \h </w:instrText>
      </w:r>
      <w:r>
        <w:rPr>
          <w:noProof/>
        </w:rPr>
      </w:r>
      <w:r>
        <w:rPr>
          <w:noProof/>
        </w:rPr>
        <w:fldChar w:fldCharType="separate"/>
      </w:r>
      <w:r>
        <w:rPr>
          <w:noProof/>
        </w:rPr>
        <w:t>153</w:t>
      </w:r>
      <w:r>
        <w:rPr>
          <w:noProof/>
        </w:rPr>
        <w:fldChar w:fldCharType="end"/>
      </w:r>
    </w:p>
    <w:p w14:paraId="6631F4FE" w14:textId="1F974E3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_Toc155085977 \h </w:instrText>
      </w:r>
      <w:r>
        <w:rPr>
          <w:noProof/>
        </w:rPr>
      </w:r>
      <w:r>
        <w:rPr>
          <w:noProof/>
        </w:rPr>
        <w:fldChar w:fldCharType="separate"/>
      </w:r>
      <w:r>
        <w:rPr>
          <w:noProof/>
        </w:rPr>
        <w:t>153</w:t>
      </w:r>
      <w:r>
        <w:rPr>
          <w:noProof/>
        </w:rPr>
        <w:fldChar w:fldCharType="end"/>
      </w:r>
    </w:p>
    <w:p w14:paraId="2590941C" w14:textId="35B3027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w:t>
      </w: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_Toc155085978 \h </w:instrText>
      </w:r>
      <w:r>
        <w:rPr>
          <w:noProof/>
        </w:rPr>
      </w:r>
      <w:r>
        <w:rPr>
          <w:noProof/>
        </w:rPr>
        <w:fldChar w:fldCharType="separate"/>
      </w:r>
      <w:r>
        <w:rPr>
          <w:noProof/>
        </w:rPr>
        <w:t>153</w:t>
      </w:r>
      <w:r>
        <w:rPr>
          <w:noProof/>
        </w:rPr>
        <w:fldChar w:fldCharType="end"/>
      </w:r>
    </w:p>
    <w:p w14:paraId="368EB5DD" w14:textId="6FB5E917"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.2.6.3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_Toc155085979 \h </w:instrText>
      </w:r>
      <w:r>
        <w:rPr>
          <w:noProof/>
        </w:rPr>
      </w:r>
      <w:r>
        <w:rPr>
          <w:noProof/>
        </w:rPr>
        <w:fldChar w:fldCharType="separate"/>
      </w:r>
      <w:r>
        <w:rPr>
          <w:noProof/>
        </w:rPr>
        <w:t>153</w:t>
      </w:r>
      <w:r>
        <w:rPr>
          <w:noProof/>
        </w:rPr>
        <w:fldChar w:fldCharType="end"/>
      </w:r>
    </w:p>
    <w:p w14:paraId="1BE3A1E6" w14:textId="271F319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12.2.1.3.2.7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/subscriptions/{subscriptionId}</w:t>
      </w:r>
      <w:r>
        <w:rPr>
          <w:noProof/>
        </w:rPr>
        <w:t>"</w:t>
      </w:r>
      <w:r>
        <w:rPr>
          <w:noProof/>
        </w:rPr>
        <w:tab/>
      </w:r>
      <w:r>
        <w:rPr>
          <w:noProof/>
        </w:rPr>
        <w:fldChar w:fldCharType="begin" w:fldLock="1"/>
      </w:r>
      <w:r>
        <w:rPr>
          <w:noProof/>
        </w:rPr>
        <w:instrText xml:space="preserve"> PAGEREF _Toc155085980 \h </w:instrText>
      </w:r>
      <w:r>
        <w:rPr>
          <w:noProof/>
        </w:rPr>
      </w:r>
      <w:r>
        <w:rPr>
          <w:noProof/>
        </w:rPr>
        <w:fldChar w:fldCharType="separate"/>
      </w:r>
      <w:r>
        <w:rPr>
          <w:noProof/>
        </w:rPr>
        <w:t>154</w:t>
      </w:r>
      <w:r>
        <w:rPr>
          <w:noProof/>
        </w:rPr>
        <w:fldChar w:fldCharType="end"/>
      </w:r>
    </w:p>
    <w:p w14:paraId="06C6BA64" w14:textId="50DD926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_Toc155085981 \h </w:instrText>
      </w:r>
      <w:r>
        <w:rPr>
          <w:noProof/>
        </w:rPr>
      </w:r>
      <w:r>
        <w:rPr>
          <w:noProof/>
        </w:rPr>
        <w:fldChar w:fldCharType="separate"/>
      </w:r>
      <w:r>
        <w:rPr>
          <w:noProof/>
        </w:rPr>
        <w:t>154</w:t>
      </w:r>
      <w:r>
        <w:rPr>
          <w:noProof/>
        </w:rPr>
        <w:fldChar w:fldCharType="end"/>
      </w:r>
    </w:p>
    <w:p w14:paraId="10E94CE5" w14:textId="73A173E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.2.7.2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_Toc155085982 \h </w:instrText>
      </w:r>
      <w:r>
        <w:rPr>
          <w:noProof/>
        </w:rPr>
      </w:r>
      <w:r>
        <w:rPr>
          <w:noProof/>
        </w:rPr>
        <w:fldChar w:fldCharType="separate"/>
      </w:r>
      <w:r>
        <w:rPr>
          <w:noProof/>
        </w:rPr>
        <w:t>154</w:t>
      </w:r>
      <w:r>
        <w:rPr>
          <w:noProof/>
        </w:rPr>
        <w:fldChar w:fldCharType="end"/>
      </w:r>
    </w:p>
    <w:p w14:paraId="6137BA5E" w14:textId="0ACB4F2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.2.7.3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_Toc155085983 \h </w:instrText>
      </w:r>
      <w:r>
        <w:rPr>
          <w:noProof/>
        </w:rPr>
      </w:r>
      <w:r>
        <w:rPr>
          <w:noProof/>
        </w:rPr>
        <w:fldChar w:fldCharType="separate"/>
      </w:r>
      <w:r>
        <w:rPr>
          <w:noProof/>
        </w:rPr>
        <w:t>154</w:t>
      </w:r>
      <w:r>
        <w:rPr>
          <w:noProof/>
        </w:rPr>
        <w:fldChar w:fldCharType="end"/>
      </w:r>
    </w:p>
    <w:p w14:paraId="31F5856F" w14:textId="744432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12.2.1.3.2.8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_Toc155085984 \h </w:instrText>
      </w:r>
      <w:r>
        <w:rPr>
          <w:noProof/>
        </w:rPr>
      </w:r>
      <w:r>
        <w:rPr>
          <w:noProof/>
        </w:rPr>
        <w:fldChar w:fldCharType="separate"/>
      </w:r>
      <w:r>
        <w:rPr>
          <w:noProof/>
        </w:rPr>
        <w:t>155</w:t>
      </w:r>
      <w:r>
        <w:rPr>
          <w:noProof/>
        </w:rPr>
        <w:fldChar w:fldCharType="end"/>
      </w:r>
    </w:p>
    <w:p w14:paraId="330CD2A2" w14:textId="5DC6174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12.2.1.3.2.8.1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_Toc155085985 \h </w:instrText>
      </w:r>
      <w:r>
        <w:rPr>
          <w:noProof/>
        </w:rPr>
      </w:r>
      <w:r>
        <w:rPr>
          <w:noProof/>
        </w:rPr>
        <w:fldChar w:fldCharType="separate"/>
      </w:r>
      <w:r>
        <w:rPr>
          <w:noProof/>
        </w:rPr>
        <w:t>155</w:t>
      </w:r>
      <w:r>
        <w:rPr>
          <w:noProof/>
        </w:rPr>
        <w:fldChar w:fldCharType="end"/>
      </w:r>
    </w:p>
    <w:p w14:paraId="0DF96C7E" w14:textId="1B1F237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.2.8.2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_Toc155085986 \h </w:instrText>
      </w:r>
      <w:r>
        <w:rPr>
          <w:noProof/>
        </w:rPr>
      </w:r>
      <w:r>
        <w:rPr>
          <w:noProof/>
        </w:rPr>
        <w:fldChar w:fldCharType="separate"/>
      </w:r>
      <w:r>
        <w:rPr>
          <w:noProof/>
        </w:rPr>
        <w:t>155</w:t>
      </w:r>
      <w:r>
        <w:rPr>
          <w:noProof/>
        </w:rPr>
        <w:fldChar w:fldCharType="end"/>
      </w:r>
    </w:p>
    <w:p w14:paraId="34C3D6DF" w14:textId="19A9D11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.2.8.3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_Toc155085987 \h </w:instrText>
      </w:r>
      <w:r>
        <w:rPr>
          <w:noProof/>
        </w:rPr>
      </w:r>
      <w:r>
        <w:rPr>
          <w:noProof/>
        </w:rPr>
        <w:fldChar w:fldCharType="separate"/>
      </w:r>
      <w:r>
        <w:rPr>
          <w:noProof/>
        </w:rPr>
        <w:t>155</w:t>
      </w:r>
      <w:r>
        <w:rPr>
          <w:noProof/>
        </w:rPr>
        <w:fldChar w:fldCharType="end"/>
      </w:r>
    </w:p>
    <w:p w14:paraId="5816EC39" w14:textId="148E885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_Toc155085988 \h </w:instrText>
      </w:r>
      <w:r>
        <w:rPr>
          <w:noProof/>
        </w:rPr>
      </w:r>
      <w:r>
        <w:rPr>
          <w:noProof/>
        </w:rPr>
        <w:fldChar w:fldCharType="separate"/>
      </w:r>
      <w:r>
        <w:rPr>
          <w:noProof/>
        </w:rPr>
        <w:t>155</w:t>
      </w:r>
      <w:r>
        <w:rPr>
          <w:noProof/>
        </w:rPr>
        <w:fldChar w:fldCharType="end"/>
      </w:r>
    </w:p>
    <w:p w14:paraId="02711DED" w14:textId="02CF5C9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_Toc155085989 \h </w:instrText>
      </w:r>
      <w:r>
        <w:rPr>
          <w:noProof/>
        </w:rPr>
      </w:r>
      <w:r>
        <w:rPr>
          <w:noProof/>
        </w:rPr>
        <w:fldChar w:fldCharType="separate"/>
      </w:r>
      <w:r>
        <w:rPr>
          <w:noProof/>
        </w:rPr>
        <w:t>155</w:t>
      </w:r>
      <w:r>
        <w:rPr>
          <w:noProof/>
        </w:rPr>
        <w:fldChar w:fldCharType="end"/>
      </w:r>
    </w:p>
    <w:p w14:paraId="4895D10F" w14:textId="7E50F8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_Toc155085990 \h </w:instrText>
      </w:r>
      <w:r>
        <w:rPr>
          <w:noProof/>
        </w:rPr>
      </w:r>
      <w:r>
        <w:rPr>
          <w:noProof/>
        </w:rPr>
        <w:fldChar w:fldCharType="separate"/>
      </w:r>
      <w:r>
        <w:rPr>
          <w:noProof/>
        </w:rPr>
        <w:t>157</w:t>
      </w:r>
      <w:r>
        <w:rPr>
          <w:noProof/>
        </w:rPr>
        <w:fldChar w:fldCharType="end"/>
      </w:r>
    </w:p>
    <w:p w14:paraId="3681FCA0" w14:textId="1520EB5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12.2.1.4.1a.1</w:t>
      </w:r>
      <w:r>
        <w:rPr>
          <w:rFonts w:asciiTheme="minorHAnsi" w:eastAsiaTheme="minorEastAsia" w:hAnsiTheme="minorHAnsi" w:cstheme="minorBidi"/>
          <w:noProof/>
          <w:kern w:val="2"/>
          <w:sz w:val="22"/>
          <w:szCs w:val="22"/>
          <w:lang w:eastAsia="en-GB"/>
          <w14:ligatures w14:val="standardContextual"/>
        </w:rPr>
        <w:tab/>
      </w:r>
      <w:r>
        <w:rPr>
          <w:noProof/>
          <w:lang w:eastAsia="zh-CN"/>
        </w:rPr>
        <w:t>Type ThresholdHysteresis</w:t>
      </w:r>
      <w:r>
        <w:rPr>
          <w:noProof/>
        </w:rPr>
        <w:tab/>
      </w:r>
      <w:r>
        <w:rPr>
          <w:noProof/>
        </w:rPr>
        <w:fldChar w:fldCharType="begin" w:fldLock="1"/>
      </w:r>
      <w:r>
        <w:rPr>
          <w:noProof/>
        </w:rPr>
        <w:instrText xml:space="preserve"> PAGEREF _Toc155085991 \h </w:instrText>
      </w:r>
      <w:r>
        <w:rPr>
          <w:noProof/>
        </w:rPr>
      </w:r>
      <w:r>
        <w:rPr>
          <w:noProof/>
        </w:rPr>
        <w:fldChar w:fldCharType="separate"/>
      </w:r>
      <w:r>
        <w:rPr>
          <w:noProof/>
        </w:rPr>
        <w:t>157</w:t>
      </w:r>
      <w:r>
        <w:rPr>
          <w:noProof/>
        </w:rPr>
        <w:fldChar w:fldCharType="end"/>
      </w:r>
    </w:p>
    <w:p w14:paraId="33C55E3E" w14:textId="6745827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ThresholdLevelInd</w:t>
      </w:r>
      <w:r>
        <w:rPr>
          <w:noProof/>
        </w:rPr>
        <w:tab/>
      </w:r>
      <w:r>
        <w:rPr>
          <w:noProof/>
        </w:rPr>
        <w:fldChar w:fldCharType="begin" w:fldLock="1"/>
      </w:r>
      <w:r>
        <w:rPr>
          <w:noProof/>
        </w:rPr>
        <w:instrText xml:space="preserve"> PAGEREF _Toc155085992 \h </w:instrText>
      </w:r>
      <w:r>
        <w:rPr>
          <w:noProof/>
        </w:rPr>
      </w:r>
      <w:r>
        <w:rPr>
          <w:noProof/>
        </w:rPr>
        <w:fldChar w:fldCharType="separate"/>
      </w:r>
      <w:r>
        <w:rPr>
          <w:noProof/>
        </w:rPr>
        <w:t>157</w:t>
      </w:r>
      <w:r>
        <w:rPr>
          <w:noProof/>
        </w:rPr>
        <w:fldChar w:fldCharType="end"/>
      </w:r>
    </w:p>
    <w:p w14:paraId="35BD3B61" w14:textId="1A830AE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12.2.1.4.1a.3</w:t>
      </w:r>
      <w:r>
        <w:rPr>
          <w:rFonts w:asciiTheme="minorHAnsi" w:eastAsiaTheme="minorEastAsia" w:hAnsiTheme="minorHAnsi" w:cstheme="minorBidi"/>
          <w:noProof/>
          <w:kern w:val="2"/>
          <w:sz w:val="22"/>
          <w:szCs w:val="22"/>
          <w:lang w:eastAsia="en-GB"/>
          <w14:ligatures w14:val="standardContextual"/>
        </w:rPr>
        <w:tab/>
      </w:r>
      <w:r>
        <w:rPr>
          <w:noProof/>
        </w:rPr>
        <w:t>Type ThresholdInfo</w:t>
      </w:r>
      <w:r>
        <w:rPr>
          <w:noProof/>
        </w:rPr>
        <w:tab/>
      </w:r>
      <w:r>
        <w:rPr>
          <w:noProof/>
        </w:rPr>
        <w:fldChar w:fldCharType="begin" w:fldLock="1"/>
      </w:r>
      <w:r>
        <w:rPr>
          <w:noProof/>
        </w:rPr>
        <w:instrText xml:space="preserve"> PAGEREF _Toc155085993 \h </w:instrText>
      </w:r>
      <w:r>
        <w:rPr>
          <w:noProof/>
        </w:rPr>
      </w:r>
      <w:r>
        <w:rPr>
          <w:noProof/>
        </w:rPr>
        <w:fldChar w:fldCharType="separate"/>
      </w:r>
      <w:r>
        <w:rPr>
          <w:noProof/>
        </w:rPr>
        <w:t>158</w:t>
      </w:r>
      <w:r>
        <w:rPr>
          <w:noProof/>
        </w:rPr>
        <w:fldChar w:fldCharType="end"/>
      </w:r>
    </w:p>
    <w:p w14:paraId="379BBD53" w14:textId="6AB387A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12.2.1.4.1a.4</w:t>
      </w:r>
      <w:r>
        <w:rPr>
          <w:rFonts w:asciiTheme="minorHAnsi" w:eastAsiaTheme="minorEastAsia" w:hAnsiTheme="minorHAnsi" w:cstheme="minorBidi"/>
          <w:noProof/>
          <w:kern w:val="2"/>
          <w:sz w:val="22"/>
          <w:szCs w:val="22"/>
          <w:lang w:eastAsia="en-GB"/>
          <w14:ligatures w14:val="standardContextual"/>
        </w:rPr>
        <w:tab/>
      </w:r>
      <w:r>
        <w:rPr>
          <w:noProof/>
        </w:rPr>
        <w:t>Type CorrelatedNotification</w:t>
      </w:r>
      <w:r>
        <w:rPr>
          <w:noProof/>
        </w:rPr>
        <w:tab/>
      </w:r>
      <w:r>
        <w:rPr>
          <w:noProof/>
        </w:rPr>
        <w:fldChar w:fldCharType="begin" w:fldLock="1"/>
      </w:r>
      <w:r>
        <w:rPr>
          <w:noProof/>
        </w:rPr>
        <w:instrText xml:space="preserve"> PAGEREF _Toc155085994 \h </w:instrText>
      </w:r>
      <w:r>
        <w:rPr>
          <w:noProof/>
        </w:rPr>
      </w:r>
      <w:r>
        <w:rPr>
          <w:noProof/>
        </w:rPr>
        <w:fldChar w:fldCharType="separate"/>
      </w:r>
      <w:r>
        <w:rPr>
          <w:noProof/>
        </w:rPr>
        <w:t>158</w:t>
      </w:r>
      <w:r>
        <w:rPr>
          <w:noProof/>
        </w:rPr>
        <w:fldChar w:fldCharType="end"/>
      </w:r>
    </w:p>
    <w:p w14:paraId="6CBADEC2" w14:textId="56556F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AlarmRecord</w:t>
      </w:r>
      <w:r>
        <w:rPr>
          <w:noProof/>
        </w:rPr>
        <w:tab/>
      </w:r>
      <w:r>
        <w:rPr>
          <w:noProof/>
        </w:rPr>
        <w:fldChar w:fldCharType="begin" w:fldLock="1"/>
      </w:r>
      <w:r>
        <w:rPr>
          <w:noProof/>
        </w:rPr>
        <w:instrText xml:space="preserve"> PAGEREF _Toc155085995 \h </w:instrText>
      </w:r>
      <w:r>
        <w:rPr>
          <w:noProof/>
        </w:rPr>
      </w:r>
      <w:r>
        <w:rPr>
          <w:noProof/>
        </w:rPr>
        <w:fldChar w:fldCharType="separate"/>
      </w:r>
      <w:r>
        <w:rPr>
          <w:noProof/>
        </w:rPr>
        <w:t>159</w:t>
      </w:r>
      <w:r>
        <w:rPr>
          <w:noProof/>
        </w:rPr>
        <w:fldChar w:fldCharType="end"/>
      </w:r>
    </w:p>
    <w:p w14:paraId="5800AEDD" w14:textId="3666720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12.2.1.4.1a.6</w:t>
      </w:r>
      <w:r>
        <w:rPr>
          <w:rFonts w:asciiTheme="minorHAnsi" w:eastAsiaTheme="minorEastAsia" w:hAnsiTheme="minorHAnsi" w:cstheme="minorBidi"/>
          <w:noProof/>
          <w:kern w:val="2"/>
          <w:sz w:val="22"/>
          <w:szCs w:val="22"/>
          <w:lang w:eastAsia="en-GB"/>
          <w14:ligatures w14:val="standardContextual"/>
        </w:rPr>
        <w:tab/>
      </w:r>
      <w:r>
        <w:rPr>
          <w:noProof/>
        </w:rPr>
        <w:t>Type AlarmCount</w:t>
      </w:r>
      <w:r>
        <w:rPr>
          <w:noProof/>
        </w:rPr>
        <w:tab/>
      </w:r>
      <w:r>
        <w:rPr>
          <w:noProof/>
        </w:rPr>
        <w:fldChar w:fldCharType="begin" w:fldLock="1"/>
      </w:r>
      <w:r>
        <w:rPr>
          <w:noProof/>
        </w:rPr>
        <w:instrText xml:space="preserve"> PAGEREF _Toc155085996 \h </w:instrText>
      </w:r>
      <w:r>
        <w:rPr>
          <w:noProof/>
        </w:rPr>
      </w:r>
      <w:r>
        <w:rPr>
          <w:noProof/>
        </w:rPr>
        <w:fldChar w:fldCharType="separate"/>
      </w:r>
      <w:r>
        <w:rPr>
          <w:noProof/>
        </w:rPr>
        <w:t>161</w:t>
      </w:r>
      <w:r>
        <w:rPr>
          <w:noProof/>
        </w:rPr>
        <w:fldChar w:fldCharType="end"/>
      </w:r>
    </w:p>
    <w:p w14:paraId="2D412DD3" w14:textId="3FA37F46"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eastAsia="zh-CN"/>
        </w:rPr>
        <w:t>12.2.1.4.1a.7</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eastAsia="zh-CN"/>
        </w:rPr>
        <w:t>Type Comment</w:t>
      </w:r>
      <w:r w:rsidRPr="000114C7">
        <w:rPr>
          <w:noProof/>
          <w:lang w:val="fr-FR"/>
        </w:rPr>
        <w:tab/>
      </w:r>
      <w:r>
        <w:rPr>
          <w:noProof/>
        </w:rPr>
        <w:fldChar w:fldCharType="begin" w:fldLock="1"/>
      </w:r>
      <w:r w:rsidRPr="000114C7">
        <w:rPr>
          <w:noProof/>
          <w:lang w:val="fr-FR"/>
        </w:rPr>
        <w:instrText xml:space="preserve"> PAGEREF _Toc155085997 \h </w:instrText>
      </w:r>
      <w:r>
        <w:rPr>
          <w:noProof/>
        </w:rPr>
      </w:r>
      <w:r>
        <w:rPr>
          <w:noProof/>
        </w:rPr>
        <w:fldChar w:fldCharType="separate"/>
      </w:r>
      <w:r w:rsidRPr="000114C7">
        <w:rPr>
          <w:noProof/>
          <w:lang w:val="fr-FR"/>
        </w:rPr>
        <w:t>161</w:t>
      </w:r>
      <w:r>
        <w:rPr>
          <w:noProof/>
        </w:rPr>
        <w:fldChar w:fldCharType="end"/>
      </w:r>
    </w:p>
    <w:p w14:paraId="3887D3D1" w14:textId="2049EA6A"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eastAsia="zh-CN"/>
        </w:rPr>
        <w:t>12.2.1.4.1a.8</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eastAsia="zh-CN"/>
        </w:rPr>
        <w:t>Type Subscription</w:t>
      </w:r>
      <w:r w:rsidRPr="000114C7">
        <w:rPr>
          <w:noProof/>
          <w:lang w:val="fr-FR"/>
        </w:rPr>
        <w:tab/>
      </w:r>
      <w:r>
        <w:rPr>
          <w:noProof/>
        </w:rPr>
        <w:fldChar w:fldCharType="begin" w:fldLock="1"/>
      </w:r>
      <w:r w:rsidRPr="000114C7">
        <w:rPr>
          <w:noProof/>
          <w:lang w:val="fr-FR"/>
        </w:rPr>
        <w:instrText xml:space="preserve"> PAGEREF _Toc155085998 \h </w:instrText>
      </w:r>
      <w:r>
        <w:rPr>
          <w:noProof/>
        </w:rPr>
      </w:r>
      <w:r>
        <w:rPr>
          <w:noProof/>
        </w:rPr>
        <w:fldChar w:fldCharType="separate"/>
      </w:r>
      <w:r w:rsidRPr="000114C7">
        <w:rPr>
          <w:noProof/>
          <w:lang w:val="fr-FR"/>
        </w:rPr>
        <w:t>161</w:t>
      </w:r>
      <w:r>
        <w:rPr>
          <w:noProof/>
        </w:rPr>
        <w:fldChar w:fldCharType="end"/>
      </w:r>
    </w:p>
    <w:p w14:paraId="4DD5BC70" w14:textId="21C1BE0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12.2.1.4.1a.9</w:t>
      </w:r>
      <w:r>
        <w:rPr>
          <w:rFonts w:asciiTheme="minorHAnsi" w:eastAsiaTheme="minorEastAsia" w:hAnsiTheme="minorHAnsi" w:cstheme="minorBidi"/>
          <w:noProof/>
          <w:kern w:val="2"/>
          <w:sz w:val="22"/>
          <w:szCs w:val="22"/>
          <w:lang w:eastAsia="en-GB"/>
          <w14:ligatures w14:val="standardContextual"/>
        </w:rPr>
        <w:tab/>
      </w:r>
      <w:r>
        <w:rPr>
          <w:noProof/>
          <w:lang w:eastAsia="zh-CN"/>
        </w:rPr>
        <w:t>Type MergePatchAcknowledgeAlarm</w:t>
      </w:r>
      <w:r>
        <w:rPr>
          <w:noProof/>
        </w:rPr>
        <w:tab/>
      </w:r>
      <w:r>
        <w:rPr>
          <w:noProof/>
        </w:rPr>
        <w:fldChar w:fldCharType="begin" w:fldLock="1"/>
      </w:r>
      <w:r>
        <w:rPr>
          <w:noProof/>
        </w:rPr>
        <w:instrText xml:space="preserve"> PAGEREF _Toc155085999 \h </w:instrText>
      </w:r>
      <w:r>
        <w:rPr>
          <w:noProof/>
        </w:rPr>
      </w:r>
      <w:r>
        <w:rPr>
          <w:noProof/>
        </w:rPr>
        <w:fldChar w:fldCharType="separate"/>
      </w:r>
      <w:r>
        <w:rPr>
          <w:noProof/>
        </w:rPr>
        <w:t>161</w:t>
      </w:r>
      <w:r>
        <w:rPr>
          <w:noProof/>
        </w:rPr>
        <w:fldChar w:fldCharType="end"/>
      </w:r>
    </w:p>
    <w:p w14:paraId="1BAAE16B" w14:textId="5524FB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MergePatchClearAlarm</w:t>
      </w:r>
      <w:r>
        <w:rPr>
          <w:noProof/>
        </w:rPr>
        <w:tab/>
      </w:r>
      <w:r>
        <w:rPr>
          <w:noProof/>
        </w:rPr>
        <w:fldChar w:fldCharType="begin" w:fldLock="1"/>
      </w:r>
      <w:r>
        <w:rPr>
          <w:noProof/>
        </w:rPr>
        <w:instrText xml:space="preserve"> PAGEREF _Toc155086000 \h </w:instrText>
      </w:r>
      <w:r>
        <w:rPr>
          <w:noProof/>
        </w:rPr>
      </w:r>
      <w:r>
        <w:rPr>
          <w:noProof/>
        </w:rPr>
        <w:fldChar w:fldCharType="separate"/>
      </w:r>
      <w:r>
        <w:rPr>
          <w:noProof/>
        </w:rPr>
        <w:t>161</w:t>
      </w:r>
      <w:r>
        <w:rPr>
          <w:noProof/>
        </w:rPr>
        <w:fldChar w:fldCharType="end"/>
      </w:r>
    </w:p>
    <w:p w14:paraId="0596795A" w14:textId="6F80DD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12.2.1.4.1a.11</w:t>
      </w:r>
      <w:r>
        <w:rPr>
          <w:rFonts w:asciiTheme="minorHAnsi" w:eastAsiaTheme="minorEastAsia" w:hAnsiTheme="minorHAnsi" w:cstheme="minorBidi"/>
          <w:noProof/>
          <w:kern w:val="2"/>
          <w:sz w:val="22"/>
          <w:szCs w:val="22"/>
          <w:lang w:eastAsia="en-GB"/>
          <w14:ligatures w14:val="standardContextual"/>
        </w:rPr>
        <w:tab/>
      </w:r>
      <w:r>
        <w:rPr>
          <w:noProof/>
          <w:lang w:eastAsia="zh-CN"/>
        </w:rPr>
        <w:t>Type FailedAlarm</w:t>
      </w:r>
      <w:r>
        <w:rPr>
          <w:noProof/>
        </w:rPr>
        <w:tab/>
      </w:r>
      <w:r>
        <w:rPr>
          <w:noProof/>
        </w:rPr>
        <w:fldChar w:fldCharType="begin" w:fldLock="1"/>
      </w:r>
      <w:r>
        <w:rPr>
          <w:noProof/>
        </w:rPr>
        <w:instrText xml:space="preserve"> PAGEREF _Toc155086001 \h </w:instrText>
      </w:r>
      <w:r>
        <w:rPr>
          <w:noProof/>
        </w:rPr>
      </w:r>
      <w:r>
        <w:rPr>
          <w:noProof/>
        </w:rPr>
        <w:fldChar w:fldCharType="separate"/>
      </w:r>
      <w:r>
        <w:rPr>
          <w:noProof/>
        </w:rPr>
        <w:t>162</w:t>
      </w:r>
      <w:r>
        <w:rPr>
          <w:noProof/>
        </w:rPr>
        <w:fldChar w:fldCharType="end"/>
      </w:r>
    </w:p>
    <w:p w14:paraId="78BA1D00" w14:textId="555523E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12.2.1.4.1a.12</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NotifyNewAlarm</w:t>
      </w:r>
      <w:r>
        <w:rPr>
          <w:noProof/>
        </w:rPr>
        <w:tab/>
      </w:r>
      <w:r>
        <w:rPr>
          <w:noProof/>
        </w:rPr>
        <w:fldChar w:fldCharType="begin" w:fldLock="1"/>
      </w:r>
      <w:r>
        <w:rPr>
          <w:noProof/>
        </w:rPr>
        <w:instrText xml:space="preserve"> PAGEREF _Toc155086002 \h </w:instrText>
      </w:r>
      <w:r>
        <w:rPr>
          <w:noProof/>
        </w:rPr>
      </w:r>
      <w:r>
        <w:rPr>
          <w:noProof/>
        </w:rPr>
        <w:fldChar w:fldCharType="separate"/>
      </w:r>
      <w:r>
        <w:rPr>
          <w:noProof/>
        </w:rPr>
        <w:t>162</w:t>
      </w:r>
      <w:r>
        <w:rPr>
          <w:noProof/>
        </w:rPr>
        <w:fldChar w:fldCharType="end"/>
      </w:r>
    </w:p>
    <w:p w14:paraId="16F788C1" w14:textId="26C227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NotifyNewSecAlarm</w:t>
      </w:r>
      <w:r>
        <w:rPr>
          <w:noProof/>
        </w:rPr>
        <w:tab/>
      </w:r>
      <w:r>
        <w:rPr>
          <w:noProof/>
        </w:rPr>
        <w:fldChar w:fldCharType="begin" w:fldLock="1"/>
      </w:r>
      <w:r>
        <w:rPr>
          <w:noProof/>
        </w:rPr>
        <w:instrText xml:space="preserve"> PAGEREF _Toc155086003 \h </w:instrText>
      </w:r>
      <w:r>
        <w:rPr>
          <w:noProof/>
        </w:rPr>
      </w:r>
      <w:r>
        <w:rPr>
          <w:noProof/>
        </w:rPr>
        <w:fldChar w:fldCharType="separate"/>
      </w:r>
      <w:r>
        <w:rPr>
          <w:noProof/>
        </w:rPr>
        <w:t>163</w:t>
      </w:r>
      <w:r>
        <w:rPr>
          <w:noProof/>
        </w:rPr>
        <w:fldChar w:fldCharType="end"/>
      </w:r>
    </w:p>
    <w:p w14:paraId="3146226A" w14:textId="20D7213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NotifyClearedAlarm</w:t>
      </w:r>
      <w:r>
        <w:rPr>
          <w:noProof/>
        </w:rPr>
        <w:tab/>
      </w:r>
      <w:r>
        <w:rPr>
          <w:noProof/>
        </w:rPr>
        <w:fldChar w:fldCharType="begin" w:fldLock="1"/>
      </w:r>
      <w:r>
        <w:rPr>
          <w:noProof/>
        </w:rPr>
        <w:instrText xml:space="preserve"> PAGEREF _Toc155086004 \h </w:instrText>
      </w:r>
      <w:r>
        <w:rPr>
          <w:noProof/>
        </w:rPr>
      </w:r>
      <w:r>
        <w:rPr>
          <w:noProof/>
        </w:rPr>
        <w:fldChar w:fldCharType="separate"/>
      </w:r>
      <w:r>
        <w:rPr>
          <w:noProof/>
        </w:rPr>
        <w:t>163</w:t>
      </w:r>
      <w:r>
        <w:rPr>
          <w:noProof/>
        </w:rPr>
        <w:fldChar w:fldCharType="end"/>
      </w:r>
    </w:p>
    <w:p w14:paraId="6AA30F3A" w14:textId="436266E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NotifyChangedAlarm</w:t>
      </w:r>
      <w:r>
        <w:rPr>
          <w:noProof/>
        </w:rPr>
        <w:tab/>
      </w:r>
      <w:r>
        <w:rPr>
          <w:noProof/>
        </w:rPr>
        <w:fldChar w:fldCharType="begin" w:fldLock="1"/>
      </w:r>
      <w:r>
        <w:rPr>
          <w:noProof/>
        </w:rPr>
        <w:instrText xml:space="preserve"> PAGEREF _Toc155086005 \h </w:instrText>
      </w:r>
      <w:r>
        <w:rPr>
          <w:noProof/>
        </w:rPr>
      </w:r>
      <w:r>
        <w:rPr>
          <w:noProof/>
        </w:rPr>
        <w:fldChar w:fldCharType="separate"/>
      </w:r>
      <w:r>
        <w:rPr>
          <w:noProof/>
        </w:rPr>
        <w:t>164</w:t>
      </w:r>
      <w:r>
        <w:rPr>
          <w:noProof/>
        </w:rPr>
        <w:fldChar w:fldCharType="end"/>
      </w:r>
    </w:p>
    <w:p w14:paraId="0C8C124B" w14:textId="61FD73A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NotifyChangedAlarmGeneral</w:t>
      </w:r>
      <w:r>
        <w:rPr>
          <w:noProof/>
        </w:rPr>
        <w:tab/>
      </w:r>
      <w:r>
        <w:rPr>
          <w:noProof/>
        </w:rPr>
        <w:fldChar w:fldCharType="begin" w:fldLock="1"/>
      </w:r>
      <w:r>
        <w:rPr>
          <w:noProof/>
        </w:rPr>
        <w:instrText xml:space="preserve"> PAGEREF _Toc155086006 \h </w:instrText>
      </w:r>
      <w:r>
        <w:rPr>
          <w:noProof/>
        </w:rPr>
      </w:r>
      <w:r>
        <w:rPr>
          <w:noProof/>
        </w:rPr>
        <w:fldChar w:fldCharType="separate"/>
      </w:r>
      <w:r>
        <w:rPr>
          <w:noProof/>
        </w:rPr>
        <w:t>164</w:t>
      </w:r>
      <w:r>
        <w:rPr>
          <w:noProof/>
        </w:rPr>
        <w:fldChar w:fldCharType="end"/>
      </w:r>
    </w:p>
    <w:p w14:paraId="74A68223" w14:textId="22F44C1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NotifyChangedSecAlarmGeneral</w:t>
      </w:r>
      <w:r>
        <w:rPr>
          <w:noProof/>
        </w:rPr>
        <w:tab/>
      </w:r>
      <w:r>
        <w:rPr>
          <w:noProof/>
        </w:rPr>
        <w:fldChar w:fldCharType="begin" w:fldLock="1"/>
      </w:r>
      <w:r>
        <w:rPr>
          <w:noProof/>
        </w:rPr>
        <w:instrText xml:space="preserve"> PAGEREF _Toc155086007 \h </w:instrText>
      </w:r>
      <w:r>
        <w:rPr>
          <w:noProof/>
        </w:rPr>
      </w:r>
      <w:r>
        <w:rPr>
          <w:noProof/>
        </w:rPr>
        <w:fldChar w:fldCharType="separate"/>
      </w:r>
      <w:r>
        <w:rPr>
          <w:noProof/>
        </w:rPr>
        <w:t>165</w:t>
      </w:r>
      <w:r>
        <w:rPr>
          <w:noProof/>
        </w:rPr>
        <w:fldChar w:fldCharType="end"/>
      </w:r>
    </w:p>
    <w:p w14:paraId="32DB7014" w14:textId="07A9F57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12.2.1.4.1a.18</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NotifyCorrelatedNotificationChanged</w:t>
      </w:r>
      <w:r>
        <w:rPr>
          <w:noProof/>
        </w:rPr>
        <w:tab/>
      </w:r>
      <w:r>
        <w:rPr>
          <w:noProof/>
        </w:rPr>
        <w:fldChar w:fldCharType="begin" w:fldLock="1"/>
      </w:r>
      <w:r>
        <w:rPr>
          <w:noProof/>
        </w:rPr>
        <w:instrText xml:space="preserve"> PAGEREF _Toc155086008 \h </w:instrText>
      </w:r>
      <w:r>
        <w:rPr>
          <w:noProof/>
        </w:rPr>
      </w:r>
      <w:r>
        <w:rPr>
          <w:noProof/>
        </w:rPr>
        <w:fldChar w:fldCharType="separate"/>
      </w:r>
      <w:r>
        <w:rPr>
          <w:noProof/>
        </w:rPr>
        <w:t>165</w:t>
      </w:r>
      <w:r>
        <w:rPr>
          <w:noProof/>
        </w:rPr>
        <w:fldChar w:fldCharType="end"/>
      </w:r>
    </w:p>
    <w:p w14:paraId="27677061" w14:textId="3CB1FD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12.2.1.4.1a.19</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NotifyAckStateChanged</w:t>
      </w:r>
      <w:r>
        <w:rPr>
          <w:noProof/>
        </w:rPr>
        <w:tab/>
      </w:r>
      <w:r>
        <w:rPr>
          <w:noProof/>
        </w:rPr>
        <w:fldChar w:fldCharType="begin" w:fldLock="1"/>
      </w:r>
      <w:r>
        <w:rPr>
          <w:noProof/>
        </w:rPr>
        <w:instrText xml:space="preserve"> PAGEREF _Toc155086009 \h </w:instrText>
      </w:r>
      <w:r>
        <w:rPr>
          <w:noProof/>
        </w:rPr>
      </w:r>
      <w:r>
        <w:rPr>
          <w:noProof/>
        </w:rPr>
        <w:fldChar w:fldCharType="separate"/>
      </w:r>
      <w:r>
        <w:rPr>
          <w:noProof/>
        </w:rPr>
        <w:t>166</w:t>
      </w:r>
      <w:r>
        <w:rPr>
          <w:noProof/>
        </w:rPr>
        <w:fldChar w:fldCharType="end"/>
      </w:r>
    </w:p>
    <w:p w14:paraId="464F0D28" w14:textId="4DED5EB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12.2.1.4.1a.20</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NotifyComments</w:t>
      </w:r>
      <w:r>
        <w:rPr>
          <w:noProof/>
        </w:rPr>
        <w:tab/>
      </w:r>
      <w:r>
        <w:rPr>
          <w:noProof/>
        </w:rPr>
        <w:fldChar w:fldCharType="begin" w:fldLock="1"/>
      </w:r>
      <w:r>
        <w:rPr>
          <w:noProof/>
        </w:rPr>
        <w:instrText xml:space="preserve"> PAGEREF _Toc155086010 \h </w:instrText>
      </w:r>
      <w:r>
        <w:rPr>
          <w:noProof/>
        </w:rPr>
      </w:r>
      <w:r>
        <w:rPr>
          <w:noProof/>
        </w:rPr>
        <w:fldChar w:fldCharType="separate"/>
      </w:r>
      <w:r>
        <w:rPr>
          <w:noProof/>
        </w:rPr>
        <w:t>166</w:t>
      </w:r>
      <w:r>
        <w:rPr>
          <w:noProof/>
        </w:rPr>
        <w:fldChar w:fldCharType="end"/>
      </w:r>
    </w:p>
    <w:p w14:paraId="61B8A227" w14:textId="10C1905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NotifyPotentialFaultyAlarmList</w:t>
      </w:r>
      <w:r>
        <w:rPr>
          <w:noProof/>
        </w:rPr>
        <w:tab/>
      </w:r>
      <w:r>
        <w:rPr>
          <w:noProof/>
        </w:rPr>
        <w:fldChar w:fldCharType="begin" w:fldLock="1"/>
      </w:r>
      <w:r>
        <w:rPr>
          <w:noProof/>
        </w:rPr>
        <w:instrText xml:space="preserve"> PAGEREF _Toc155086011 \h </w:instrText>
      </w:r>
      <w:r>
        <w:rPr>
          <w:noProof/>
        </w:rPr>
      </w:r>
      <w:r>
        <w:rPr>
          <w:noProof/>
        </w:rPr>
        <w:fldChar w:fldCharType="separate"/>
      </w:r>
      <w:r>
        <w:rPr>
          <w:noProof/>
        </w:rPr>
        <w:t>166</w:t>
      </w:r>
      <w:r>
        <w:rPr>
          <w:noProof/>
        </w:rPr>
        <w:fldChar w:fldCharType="end"/>
      </w:r>
    </w:p>
    <w:p w14:paraId="03319E38" w14:textId="64B698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NotifyAlarmListRebuilt</w:t>
      </w:r>
      <w:r>
        <w:rPr>
          <w:noProof/>
        </w:rPr>
        <w:tab/>
      </w:r>
      <w:r>
        <w:rPr>
          <w:noProof/>
        </w:rPr>
        <w:fldChar w:fldCharType="begin" w:fldLock="1"/>
      </w:r>
      <w:r>
        <w:rPr>
          <w:noProof/>
        </w:rPr>
        <w:instrText xml:space="preserve"> PAGEREF _Toc155086012 \h </w:instrText>
      </w:r>
      <w:r>
        <w:rPr>
          <w:noProof/>
        </w:rPr>
      </w:r>
      <w:r>
        <w:rPr>
          <w:noProof/>
        </w:rPr>
        <w:fldChar w:fldCharType="separate"/>
      </w:r>
      <w:r>
        <w:rPr>
          <w:noProof/>
        </w:rPr>
        <w:t>167</w:t>
      </w:r>
      <w:r>
        <w:rPr>
          <w:noProof/>
        </w:rPr>
        <w:fldChar w:fldCharType="end"/>
      </w:r>
    </w:p>
    <w:p w14:paraId="218F7AF9" w14:textId="017ED19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_Toc155086013 \h </w:instrText>
      </w:r>
      <w:r>
        <w:rPr>
          <w:noProof/>
        </w:rPr>
      </w:r>
      <w:r>
        <w:rPr>
          <w:noProof/>
        </w:rPr>
        <w:fldChar w:fldCharType="separate"/>
      </w:r>
      <w:r>
        <w:rPr>
          <w:noProof/>
        </w:rPr>
        <w:t>167</w:t>
      </w:r>
      <w:r>
        <w:rPr>
          <w:noProof/>
        </w:rPr>
        <w:fldChar w:fldCharType="end"/>
      </w:r>
    </w:p>
    <w:p w14:paraId="186D77E1" w14:textId="6FAC852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_Toc155086014 \h </w:instrText>
      </w:r>
      <w:r>
        <w:rPr>
          <w:noProof/>
        </w:rPr>
      </w:r>
      <w:r>
        <w:rPr>
          <w:noProof/>
        </w:rPr>
        <w:fldChar w:fldCharType="separate"/>
      </w:r>
      <w:r>
        <w:rPr>
          <w:noProof/>
        </w:rPr>
        <w:t>167</w:t>
      </w:r>
      <w:r>
        <w:rPr>
          <w:noProof/>
        </w:rPr>
        <w:fldChar w:fldCharType="end"/>
      </w:r>
    </w:p>
    <w:p w14:paraId="3A9CBFEA" w14:textId="740B9C7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_Toc155086015 \h </w:instrText>
      </w:r>
      <w:r>
        <w:rPr>
          <w:noProof/>
        </w:rPr>
      </w:r>
      <w:r>
        <w:rPr>
          <w:noProof/>
        </w:rPr>
        <w:fldChar w:fldCharType="separate"/>
      </w:r>
      <w:r>
        <w:rPr>
          <w:noProof/>
        </w:rPr>
        <w:t>167</w:t>
      </w:r>
      <w:r>
        <w:rPr>
          <w:noProof/>
        </w:rPr>
        <w:fldChar w:fldCharType="end"/>
      </w:r>
    </w:p>
    <w:p w14:paraId="2A7B514C" w14:textId="7DE2605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_Toc155086016 \h </w:instrText>
      </w:r>
      <w:r>
        <w:rPr>
          <w:noProof/>
        </w:rPr>
      </w:r>
      <w:r>
        <w:rPr>
          <w:noProof/>
        </w:rPr>
        <w:fldChar w:fldCharType="separate"/>
      </w:r>
      <w:r>
        <w:rPr>
          <w:noProof/>
        </w:rPr>
        <w:t>167</w:t>
      </w:r>
      <w:r>
        <w:rPr>
          <w:noProof/>
        </w:rPr>
        <w:fldChar w:fldCharType="end"/>
      </w:r>
    </w:p>
    <w:p w14:paraId="57EA898E" w14:textId="191BC2B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_Toc155086017 \h </w:instrText>
      </w:r>
      <w:r>
        <w:rPr>
          <w:noProof/>
        </w:rPr>
      </w:r>
      <w:r>
        <w:rPr>
          <w:noProof/>
        </w:rPr>
        <w:fldChar w:fldCharType="separate"/>
      </w:r>
      <w:r>
        <w:rPr>
          <w:noProof/>
        </w:rPr>
        <w:t>167</w:t>
      </w:r>
      <w:r>
        <w:rPr>
          <w:noProof/>
        </w:rPr>
        <w:fldChar w:fldCharType="end"/>
      </w:r>
    </w:p>
    <w:p w14:paraId="5BABE839" w14:textId="106018C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AlarmAckState</w:t>
      </w:r>
      <w:r>
        <w:rPr>
          <w:noProof/>
        </w:rPr>
        <w:tab/>
      </w:r>
      <w:r>
        <w:rPr>
          <w:noProof/>
        </w:rPr>
        <w:fldChar w:fldCharType="begin" w:fldLock="1"/>
      </w:r>
      <w:r>
        <w:rPr>
          <w:noProof/>
        </w:rPr>
        <w:instrText xml:space="preserve"> PAGEREF _Toc155086018 \h </w:instrText>
      </w:r>
      <w:r>
        <w:rPr>
          <w:noProof/>
        </w:rPr>
      </w:r>
      <w:r>
        <w:rPr>
          <w:noProof/>
        </w:rPr>
        <w:fldChar w:fldCharType="separate"/>
      </w:r>
      <w:r>
        <w:rPr>
          <w:noProof/>
        </w:rPr>
        <w:t>167</w:t>
      </w:r>
      <w:r>
        <w:rPr>
          <w:noProof/>
        </w:rPr>
        <w:fldChar w:fldCharType="end"/>
      </w:r>
    </w:p>
    <w:p w14:paraId="6CF8B22A" w14:textId="5D66879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AckState</w:t>
      </w:r>
      <w:r>
        <w:rPr>
          <w:noProof/>
        </w:rPr>
        <w:tab/>
      </w:r>
      <w:r>
        <w:rPr>
          <w:noProof/>
        </w:rPr>
        <w:fldChar w:fldCharType="begin" w:fldLock="1"/>
      </w:r>
      <w:r>
        <w:rPr>
          <w:noProof/>
        </w:rPr>
        <w:instrText xml:space="preserve"> PAGEREF _Toc155086019 \h </w:instrText>
      </w:r>
      <w:r>
        <w:rPr>
          <w:noProof/>
        </w:rPr>
      </w:r>
      <w:r>
        <w:rPr>
          <w:noProof/>
        </w:rPr>
        <w:fldChar w:fldCharType="separate"/>
      </w:r>
      <w:r>
        <w:rPr>
          <w:noProof/>
        </w:rPr>
        <w:t>168</w:t>
      </w:r>
      <w:r>
        <w:rPr>
          <w:noProof/>
        </w:rPr>
        <w:fldChar w:fldCharType="end"/>
      </w:r>
    </w:p>
    <w:p w14:paraId="1BD7DED6" w14:textId="7A6A148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12.2.1.4.4.5</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AlarmListAlignmentRequirement</w:t>
      </w:r>
      <w:r>
        <w:rPr>
          <w:noProof/>
        </w:rPr>
        <w:tab/>
      </w:r>
      <w:r>
        <w:rPr>
          <w:noProof/>
        </w:rPr>
        <w:fldChar w:fldCharType="begin" w:fldLock="1"/>
      </w:r>
      <w:r>
        <w:rPr>
          <w:noProof/>
        </w:rPr>
        <w:instrText xml:space="preserve"> PAGEREF _Toc155086020 \h </w:instrText>
      </w:r>
      <w:r>
        <w:rPr>
          <w:noProof/>
        </w:rPr>
      </w:r>
      <w:r>
        <w:rPr>
          <w:noProof/>
        </w:rPr>
        <w:fldChar w:fldCharType="separate"/>
      </w:r>
      <w:r>
        <w:rPr>
          <w:noProof/>
        </w:rPr>
        <w:t>168</w:t>
      </w:r>
      <w:r>
        <w:rPr>
          <w:noProof/>
        </w:rPr>
        <w:fldChar w:fldCharType="end"/>
      </w:r>
    </w:p>
    <w:p w14:paraId="438C68AC" w14:textId="6E1AE3C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12.2.1.4.4.6</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AlarmType</w:t>
      </w:r>
      <w:r>
        <w:rPr>
          <w:noProof/>
        </w:rPr>
        <w:tab/>
      </w:r>
      <w:r>
        <w:rPr>
          <w:noProof/>
        </w:rPr>
        <w:fldChar w:fldCharType="begin" w:fldLock="1"/>
      </w:r>
      <w:r>
        <w:rPr>
          <w:noProof/>
        </w:rPr>
        <w:instrText xml:space="preserve"> PAGEREF _Toc155086021 \h </w:instrText>
      </w:r>
      <w:r>
        <w:rPr>
          <w:noProof/>
        </w:rPr>
      </w:r>
      <w:r>
        <w:rPr>
          <w:noProof/>
        </w:rPr>
        <w:fldChar w:fldCharType="separate"/>
      </w:r>
      <w:r>
        <w:rPr>
          <w:noProof/>
        </w:rPr>
        <w:t>168</w:t>
      </w:r>
      <w:r>
        <w:rPr>
          <w:noProof/>
        </w:rPr>
        <w:fldChar w:fldCharType="end"/>
      </w:r>
    </w:p>
    <w:p w14:paraId="7C985969" w14:textId="3A93B81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ProbableCause</w:t>
      </w:r>
      <w:r>
        <w:rPr>
          <w:noProof/>
        </w:rPr>
        <w:tab/>
      </w:r>
      <w:r>
        <w:rPr>
          <w:noProof/>
        </w:rPr>
        <w:fldChar w:fldCharType="begin" w:fldLock="1"/>
      </w:r>
      <w:r>
        <w:rPr>
          <w:noProof/>
        </w:rPr>
        <w:instrText xml:space="preserve"> PAGEREF _Toc155086022 \h </w:instrText>
      </w:r>
      <w:r>
        <w:rPr>
          <w:noProof/>
        </w:rPr>
      </w:r>
      <w:r>
        <w:rPr>
          <w:noProof/>
        </w:rPr>
        <w:fldChar w:fldCharType="separate"/>
      </w:r>
      <w:r>
        <w:rPr>
          <w:noProof/>
        </w:rPr>
        <w:t>169</w:t>
      </w:r>
      <w:r>
        <w:rPr>
          <w:noProof/>
        </w:rPr>
        <w:fldChar w:fldCharType="end"/>
      </w:r>
    </w:p>
    <w:p w14:paraId="7BAB038F" w14:textId="0F0A1F0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12.2.1.4.4.8</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AlarmNotificationTypes</w:t>
      </w:r>
      <w:r>
        <w:rPr>
          <w:noProof/>
        </w:rPr>
        <w:tab/>
      </w:r>
      <w:r>
        <w:rPr>
          <w:noProof/>
        </w:rPr>
        <w:fldChar w:fldCharType="begin" w:fldLock="1"/>
      </w:r>
      <w:r>
        <w:rPr>
          <w:noProof/>
        </w:rPr>
        <w:instrText xml:space="preserve"> PAGEREF _Toc155086023 \h </w:instrText>
      </w:r>
      <w:r>
        <w:rPr>
          <w:noProof/>
        </w:rPr>
      </w:r>
      <w:r>
        <w:rPr>
          <w:noProof/>
        </w:rPr>
        <w:fldChar w:fldCharType="separate"/>
      </w:r>
      <w:r>
        <w:rPr>
          <w:noProof/>
        </w:rPr>
        <w:t>169</w:t>
      </w:r>
      <w:r>
        <w:rPr>
          <w:noProof/>
        </w:rPr>
        <w:fldChar w:fldCharType="end"/>
      </w:r>
    </w:p>
    <w:p w14:paraId="6AB46CDF" w14:textId="3AEE10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12.2.1.4.4.9</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PerceivedSeverity</w:t>
      </w:r>
      <w:r>
        <w:rPr>
          <w:noProof/>
        </w:rPr>
        <w:tab/>
      </w:r>
      <w:r>
        <w:rPr>
          <w:noProof/>
        </w:rPr>
        <w:fldChar w:fldCharType="begin" w:fldLock="1"/>
      </w:r>
      <w:r>
        <w:rPr>
          <w:noProof/>
        </w:rPr>
        <w:instrText xml:space="preserve"> PAGEREF _Toc155086024 \h </w:instrText>
      </w:r>
      <w:r>
        <w:rPr>
          <w:noProof/>
        </w:rPr>
      </w:r>
      <w:r>
        <w:rPr>
          <w:noProof/>
        </w:rPr>
        <w:fldChar w:fldCharType="separate"/>
      </w:r>
      <w:r>
        <w:rPr>
          <w:noProof/>
        </w:rPr>
        <w:t>169</w:t>
      </w:r>
      <w:r>
        <w:rPr>
          <w:noProof/>
        </w:rPr>
        <w:fldChar w:fldCharType="end"/>
      </w:r>
    </w:p>
    <w:p w14:paraId="26C1A4D1" w14:textId="731E10B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12.2.1.4.4.10</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TrendIndication</w:t>
      </w:r>
      <w:r>
        <w:rPr>
          <w:noProof/>
        </w:rPr>
        <w:tab/>
      </w:r>
      <w:r>
        <w:rPr>
          <w:noProof/>
        </w:rPr>
        <w:fldChar w:fldCharType="begin" w:fldLock="1"/>
      </w:r>
      <w:r>
        <w:rPr>
          <w:noProof/>
        </w:rPr>
        <w:instrText xml:space="preserve"> PAGEREF _Toc155086025 \h </w:instrText>
      </w:r>
      <w:r>
        <w:rPr>
          <w:noProof/>
        </w:rPr>
      </w:r>
      <w:r>
        <w:rPr>
          <w:noProof/>
        </w:rPr>
        <w:fldChar w:fldCharType="separate"/>
      </w:r>
      <w:r>
        <w:rPr>
          <w:noProof/>
        </w:rPr>
        <w:t>169</w:t>
      </w:r>
      <w:r>
        <w:rPr>
          <w:noProof/>
        </w:rPr>
        <w:fldChar w:fldCharType="end"/>
      </w:r>
    </w:p>
    <w:p w14:paraId="6DDCBECA" w14:textId="2B3FEBE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_Toc155086026 \h </w:instrText>
      </w:r>
      <w:r>
        <w:rPr>
          <w:noProof/>
        </w:rPr>
      </w:r>
      <w:r>
        <w:rPr>
          <w:noProof/>
        </w:rPr>
        <w:fldChar w:fldCharType="separate"/>
      </w:r>
      <w:r>
        <w:rPr>
          <w:noProof/>
        </w:rPr>
        <w:t>170</w:t>
      </w:r>
      <w:r>
        <w:rPr>
          <w:noProof/>
        </w:rPr>
        <w:fldChar w:fldCharType="end"/>
      </w:r>
    </w:p>
    <w:p w14:paraId="4890358E" w14:textId="68EB014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_Toc155086027 \h </w:instrText>
      </w:r>
      <w:r>
        <w:rPr>
          <w:noProof/>
        </w:rPr>
      </w:r>
      <w:r>
        <w:rPr>
          <w:noProof/>
        </w:rPr>
        <w:fldChar w:fldCharType="separate"/>
      </w:r>
      <w:r>
        <w:rPr>
          <w:noProof/>
        </w:rPr>
        <w:t>170</w:t>
      </w:r>
      <w:r>
        <w:rPr>
          <w:noProof/>
        </w:rPr>
        <w:fldChar w:fldCharType="end"/>
      </w:r>
    </w:p>
    <w:p w14:paraId="5F637142" w14:textId="7F7B815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_Toc155086028 \h </w:instrText>
      </w:r>
      <w:r>
        <w:rPr>
          <w:noProof/>
        </w:rPr>
      </w:r>
      <w:r>
        <w:rPr>
          <w:noProof/>
        </w:rPr>
        <w:fldChar w:fldCharType="separate"/>
      </w:r>
      <w:r>
        <w:rPr>
          <w:noProof/>
        </w:rPr>
        <w:t>170</w:t>
      </w:r>
      <w:r>
        <w:rPr>
          <w:noProof/>
        </w:rPr>
        <w:fldChar w:fldCharType="end"/>
      </w:r>
    </w:p>
    <w:p w14:paraId="04FCE7AB" w14:textId="112A0B9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_Toc155086029 \h </w:instrText>
      </w:r>
      <w:r>
        <w:rPr>
          <w:noProof/>
        </w:rPr>
      </w:r>
      <w:r>
        <w:rPr>
          <w:noProof/>
        </w:rPr>
        <w:fldChar w:fldCharType="separate"/>
      </w:r>
      <w:r>
        <w:rPr>
          <w:noProof/>
        </w:rPr>
        <w:t>170</w:t>
      </w:r>
      <w:r>
        <w:rPr>
          <w:noProof/>
        </w:rPr>
        <w:fldChar w:fldCharType="end"/>
      </w:r>
    </w:p>
    <w:p w14:paraId="755033CE" w14:textId="20C47F8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_Toc155086030 \h </w:instrText>
      </w:r>
      <w:r>
        <w:rPr>
          <w:noProof/>
        </w:rPr>
      </w:r>
      <w:r>
        <w:rPr>
          <w:noProof/>
        </w:rPr>
        <w:fldChar w:fldCharType="separate"/>
      </w:r>
      <w:r>
        <w:rPr>
          <w:noProof/>
        </w:rPr>
        <w:t>170</w:t>
      </w:r>
      <w:r>
        <w:rPr>
          <w:noProof/>
        </w:rPr>
        <w:fldChar w:fldCharType="end"/>
      </w:r>
    </w:p>
    <w:p w14:paraId="20E057E1" w14:textId="16FC2E5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_Toc155086031 \h </w:instrText>
      </w:r>
      <w:r>
        <w:rPr>
          <w:noProof/>
        </w:rPr>
      </w:r>
      <w:r>
        <w:rPr>
          <w:noProof/>
        </w:rPr>
        <w:fldChar w:fldCharType="separate"/>
      </w:r>
      <w:r>
        <w:rPr>
          <w:noProof/>
        </w:rPr>
        <w:t>170</w:t>
      </w:r>
      <w:r>
        <w:rPr>
          <w:noProof/>
        </w:rPr>
        <w:fldChar w:fldCharType="end"/>
      </w:r>
    </w:p>
    <w:p w14:paraId="599817E5" w14:textId="71BE4F2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12.2.2.2.2</w:t>
      </w:r>
      <w:r>
        <w:rPr>
          <w:rFonts w:asciiTheme="minorHAnsi" w:eastAsiaTheme="minorEastAsia" w:hAnsiTheme="minorHAnsi" w:cstheme="minorBidi"/>
          <w:noProof/>
          <w:kern w:val="2"/>
          <w:sz w:val="22"/>
          <w:szCs w:val="22"/>
          <w:lang w:eastAsia="en-GB"/>
          <w14:ligatures w14:val="standardContextual"/>
        </w:rPr>
        <w:tab/>
      </w:r>
      <w:r>
        <w:rPr>
          <w:noProof/>
        </w:rPr>
        <w:t>Notification notifyNewAlarm (non-security alarm)</w:t>
      </w:r>
      <w:r>
        <w:rPr>
          <w:noProof/>
        </w:rPr>
        <w:tab/>
      </w:r>
      <w:r>
        <w:rPr>
          <w:noProof/>
        </w:rPr>
        <w:fldChar w:fldCharType="begin" w:fldLock="1"/>
      </w:r>
      <w:r>
        <w:rPr>
          <w:noProof/>
        </w:rPr>
        <w:instrText xml:space="preserve"> PAGEREF _Toc155086032 \h </w:instrText>
      </w:r>
      <w:r>
        <w:rPr>
          <w:noProof/>
        </w:rPr>
      </w:r>
      <w:r>
        <w:rPr>
          <w:noProof/>
        </w:rPr>
        <w:fldChar w:fldCharType="separate"/>
      </w:r>
      <w:r>
        <w:rPr>
          <w:noProof/>
        </w:rPr>
        <w:t>170</w:t>
      </w:r>
      <w:r>
        <w:rPr>
          <w:noProof/>
        </w:rPr>
        <w:fldChar w:fldCharType="end"/>
      </w:r>
    </w:p>
    <w:p w14:paraId="3AD99F22" w14:textId="5A81EED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12.2.2.2.3</w:t>
      </w:r>
      <w:r>
        <w:rPr>
          <w:rFonts w:asciiTheme="minorHAnsi" w:eastAsiaTheme="minorEastAsia" w:hAnsiTheme="minorHAnsi" w:cstheme="minorBidi"/>
          <w:noProof/>
          <w:kern w:val="2"/>
          <w:sz w:val="22"/>
          <w:szCs w:val="22"/>
          <w:lang w:eastAsia="en-GB"/>
          <w14:ligatures w14:val="standardContextual"/>
        </w:rPr>
        <w:tab/>
      </w:r>
      <w:r>
        <w:rPr>
          <w:noProof/>
        </w:rPr>
        <w:t>Notification notifyNewAlarm (security alarm)</w:t>
      </w:r>
      <w:r>
        <w:rPr>
          <w:noProof/>
        </w:rPr>
        <w:tab/>
      </w:r>
      <w:r>
        <w:rPr>
          <w:noProof/>
        </w:rPr>
        <w:fldChar w:fldCharType="begin" w:fldLock="1"/>
      </w:r>
      <w:r>
        <w:rPr>
          <w:noProof/>
        </w:rPr>
        <w:instrText xml:space="preserve"> PAGEREF _Toc155086033 \h </w:instrText>
      </w:r>
      <w:r>
        <w:rPr>
          <w:noProof/>
        </w:rPr>
      </w:r>
      <w:r>
        <w:rPr>
          <w:noProof/>
        </w:rPr>
        <w:fldChar w:fldCharType="separate"/>
      </w:r>
      <w:r>
        <w:rPr>
          <w:noProof/>
        </w:rPr>
        <w:t>170</w:t>
      </w:r>
      <w:r>
        <w:rPr>
          <w:noProof/>
        </w:rPr>
        <w:fldChar w:fldCharType="end"/>
      </w:r>
    </w:p>
    <w:p w14:paraId="49BAA741" w14:textId="6BBB861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12.2.2.2.4</w:t>
      </w:r>
      <w:r>
        <w:rPr>
          <w:rFonts w:asciiTheme="minorHAnsi" w:eastAsiaTheme="minorEastAsia" w:hAnsiTheme="minorHAnsi" w:cstheme="minorBidi"/>
          <w:noProof/>
          <w:kern w:val="2"/>
          <w:sz w:val="22"/>
          <w:szCs w:val="22"/>
          <w:lang w:eastAsia="en-GB"/>
          <w14:ligatures w14:val="standardContextual"/>
        </w:rPr>
        <w:tab/>
      </w:r>
      <w:r>
        <w:rPr>
          <w:noProof/>
        </w:rPr>
        <w:t>Notification notifyAckStateChanged</w:t>
      </w:r>
      <w:r>
        <w:rPr>
          <w:noProof/>
        </w:rPr>
        <w:tab/>
      </w:r>
      <w:r>
        <w:rPr>
          <w:noProof/>
        </w:rPr>
        <w:fldChar w:fldCharType="begin" w:fldLock="1"/>
      </w:r>
      <w:r>
        <w:rPr>
          <w:noProof/>
        </w:rPr>
        <w:instrText xml:space="preserve"> PAGEREF _Toc155086034 \h </w:instrText>
      </w:r>
      <w:r>
        <w:rPr>
          <w:noProof/>
        </w:rPr>
      </w:r>
      <w:r>
        <w:rPr>
          <w:noProof/>
        </w:rPr>
        <w:fldChar w:fldCharType="separate"/>
      </w:r>
      <w:r>
        <w:rPr>
          <w:noProof/>
        </w:rPr>
        <w:t>170</w:t>
      </w:r>
      <w:r>
        <w:rPr>
          <w:noProof/>
        </w:rPr>
        <w:fldChar w:fldCharType="end"/>
      </w:r>
    </w:p>
    <w:p w14:paraId="18AF4288" w14:textId="2B5A3DA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12.2.2.2.5</w:t>
      </w:r>
      <w:r>
        <w:rPr>
          <w:rFonts w:asciiTheme="minorHAnsi" w:eastAsiaTheme="minorEastAsia" w:hAnsiTheme="minorHAnsi" w:cstheme="minorBidi"/>
          <w:noProof/>
          <w:kern w:val="2"/>
          <w:sz w:val="22"/>
          <w:szCs w:val="22"/>
          <w:lang w:eastAsia="en-GB"/>
          <w14:ligatures w14:val="standardContextual"/>
        </w:rPr>
        <w:tab/>
      </w:r>
      <w:r>
        <w:rPr>
          <w:noProof/>
        </w:rPr>
        <w:t>Notification notifyClearedAlarm</w:t>
      </w:r>
      <w:r>
        <w:rPr>
          <w:noProof/>
        </w:rPr>
        <w:tab/>
      </w:r>
      <w:r>
        <w:rPr>
          <w:noProof/>
        </w:rPr>
        <w:fldChar w:fldCharType="begin" w:fldLock="1"/>
      </w:r>
      <w:r>
        <w:rPr>
          <w:noProof/>
        </w:rPr>
        <w:instrText xml:space="preserve"> PAGEREF _Toc155086035 \h </w:instrText>
      </w:r>
      <w:r>
        <w:rPr>
          <w:noProof/>
        </w:rPr>
      </w:r>
      <w:r>
        <w:rPr>
          <w:noProof/>
        </w:rPr>
        <w:fldChar w:fldCharType="separate"/>
      </w:r>
      <w:r>
        <w:rPr>
          <w:noProof/>
        </w:rPr>
        <w:t>170</w:t>
      </w:r>
      <w:r>
        <w:rPr>
          <w:noProof/>
        </w:rPr>
        <w:fldChar w:fldCharType="end"/>
      </w:r>
    </w:p>
    <w:p w14:paraId="16980DB0" w14:textId="5044896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12.2.2.2.6</w:t>
      </w:r>
      <w:r>
        <w:rPr>
          <w:rFonts w:asciiTheme="minorHAnsi" w:eastAsiaTheme="minorEastAsia" w:hAnsiTheme="minorHAnsi" w:cstheme="minorBidi"/>
          <w:noProof/>
          <w:kern w:val="2"/>
          <w:sz w:val="22"/>
          <w:szCs w:val="22"/>
          <w:lang w:eastAsia="en-GB"/>
          <w14:ligatures w14:val="standardContextual"/>
        </w:rPr>
        <w:tab/>
      </w:r>
      <w:r>
        <w:rPr>
          <w:noProof/>
        </w:rPr>
        <w:t>Notification notifyAlarmListRebuilt</w:t>
      </w:r>
      <w:r>
        <w:rPr>
          <w:noProof/>
        </w:rPr>
        <w:tab/>
      </w:r>
      <w:r>
        <w:rPr>
          <w:noProof/>
        </w:rPr>
        <w:fldChar w:fldCharType="begin" w:fldLock="1"/>
      </w:r>
      <w:r>
        <w:rPr>
          <w:noProof/>
        </w:rPr>
        <w:instrText xml:space="preserve"> PAGEREF _Toc155086036 \h </w:instrText>
      </w:r>
      <w:r>
        <w:rPr>
          <w:noProof/>
        </w:rPr>
      </w:r>
      <w:r>
        <w:rPr>
          <w:noProof/>
        </w:rPr>
        <w:fldChar w:fldCharType="separate"/>
      </w:r>
      <w:r>
        <w:rPr>
          <w:noProof/>
        </w:rPr>
        <w:t>170</w:t>
      </w:r>
      <w:r>
        <w:rPr>
          <w:noProof/>
        </w:rPr>
        <w:fldChar w:fldCharType="end"/>
      </w:r>
    </w:p>
    <w:p w14:paraId="6251C7D7" w14:textId="20A72C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12.2.2.2.7</w:t>
      </w:r>
      <w:r>
        <w:rPr>
          <w:rFonts w:asciiTheme="minorHAnsi" w:eastAsiaTheme="minorEastAsia" w:hAnsiTheme="minorHAnsi" w:cstheme="minorBidi"/>
          <w:noProof/>
          <w:kern w:val="2"/>
          <w:sz w:val="22"/>
          <w:szCs w:val="22"/>
          <w:lang w:eastAsia="en-GB"/>
          <w14:ligatures w14:val="standardContextual"/>
        </w:rPr>
        <w:tab/>
      </w:r>
      <w:r>
        <w:rPr>
          <w:noProof/>
        </w:rPr>
        <w:t>Notification notifyChangedAlarm</w:t>
      </w:r>
      <w:r>
        <w:rPr>
          <w:noProof/>
        </w:rPr>
        <w:tab/>
      </w:r>
      <w:r>
        <w:rPr>
          <w:noProof/>
        </w:rPr>
        <w:fldChar w:fldCharType="begin" w:fldLock="1"/>
      </w:r>
      <w:r>
        <w:rPr>
          <w:noProof/>
        </w:rPr>
        <w:instrText xml:space="preserve"> PAGEREF _Toc155086037 \h </w:instrText>
      </w:r>
      <w:r>
        <w:rPr>
          <w:noProof/>
        </w:rPr>
      </w:r>
      <w:r>
        <w:rPr>
          <w:noProof/>
        </w:rPr>
        <w:fldChar w:fldCharType="separate"/>
      </w:r>
      <w:r>
        <w:rPr>
          <w:noProof/>
        </w:rPr>
        <w:t>170</w:t>
      </w:r>
      <w:r>
        <w:rPr>
          <w:noProof/>
        </w:rPr>
        <w:fldChar w:fldCharType="end"/>
      </w:r>
    </w:p>
    <w:p w14:paraId="766C7811" w14:textId="011519D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12.2.2.2.8</w:t>
      </w:r>
      <w:r>
        <w:rPr>
          <w:rFonts w:asciiTheme="minorHAnsi" w:eastAsiaTheme="minorEastAsia" w:hAnsiTheme="minorHAnsi" w:cstheme="minorBidi"/>
          <w:noProof/>
          <w:kern w:val="2"/>
          <w:sz w:val="22"/>
          <w:szCs w:val="22"/>
          <w:lang w:eastAsia="en-GB"/>
          <w14:ligatures w14:val="standardContextual"/>
        </w:rPr>
        <w:tab/>
      </w:r>
      <w:r>
        <w:rPr>
          <w:noProof/>
        </w:rPr>
        <w:t>Notification notifyComments</w:t>
      </w:r>
      <w:r>
        <w:rPr>
          <w:noProof/>
        </w:rPr>
        <w:tab/>
      </w:r>
      <w:r>
        <w:rPr>
          <w:noProof/>
        </w:rPr>
        <w:fldChar w:fldCharType="begin" w:fldLock="1"/>
      </w:r>
      <w:r>
        <w:rPr>
          <w:noProof/>
        </w:rPr>
        <w:instrText xml:space="preserve"> PAGEREF _Toc155086038 \h </w:instrText>
      </w:r>
      <w:r>
        <w:rPr>
          <w:noProof/>
        </w:rPr>
      </w:r>
      <w:r>
        <w:rPr>
          <w:noProof/>
        </w:rPr>
        <w:fldChar w:fldCharType="separate"/>
      </w:r>
      <w:r>
        <w:rPr>
          <w:noProof/>
        </w:rPr>
        <w:t>170</w:t>
      </w:r>
      <w:r>
        <w:rPr>
          <w:noProof/>
        </w:rPr>
        <w:fldChar w:fldCharType="end"/>
      </w:r>
    </w:p>
    <w:p w14:paraId="3A4712C5" w14:textId="0456DEE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12.2.2.2.9</w:t>
      </w:r>
      <w:r>
        <w:rPr>
          <w:rFonts w:asciiTheme="minorHAnsi" w:eastAsiaTheme="minorEastAsia" w:hAnsiTheme="minorHAnsi" w:cstheme="minorBidi"/>
          <w:noProof/>
          <w:kern w:val="2"/>
          <w:sz w:val="22"/>
          <w:szCs w:val="22"/>
          <w:lang w:eastAsia="en-GB"/>
          <w14:ligatures w14:val="standardContextual"/>
        </w:rPr>
        <w:tab/>
      </w:r>
      <w:r>
        <w:rPr>
          <w:noProof/>
        </w:rPr>
        <w:t>Notification notifyPotentialFaultyAlarmList</w:t>
      </w:r>
      <w:r>
        <w:rPr>
          <w:noProof/>
        </w:rPr>
        <w:tab/>
      </w:r>
      <w:r>
        <w:rPr>
          <w:noProof/>
        </w:rPr>
        <w:fldChar w:fldCharType="begin" w:fldLock="1"/>
      </w:r>
      <w:r>
        <w:rPr>
          <w:noProof/>
        </w:rPr>
        <w:instrText xml:space="preserve"> PAGEREF _Toc155086039 \h </w:instrText>
      </w:r>
      <w:r>
        <w:rPr>
          <w:noProof/>
        </w:rPr>
      </w:r>
      <w:r>
        <w:rPr>
          <w:noProof/>
        </w:rPr>
        <w:fldChar w:fldCharType="separate"/>
      </w:r>
      <w:r>
        <w:rPr>
          <w:noProof/>
        </w:rPr>
        <w:t>171</w:t>
      </w:r>
      <w:r>
        <w:rPr>
          <w:noProof/>
        </w:rPr>
        <w:fldChar w:fldCharType="end"/>
      </w:r>
    </w:p>
    <w:p w14:paraId="53A7ED4D" w14:textId="52EF5B7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12.2.2.2.10</w:t>
      </w:r>
      <w:r>
        <w:rPr>
          <w:rFonts w:asciiTheme="minorHAnsi" w:eastAsiaTheme="minorEastAsia" w:hAnsiTheme="minorHAnsi" w:cstheme="minorBidi"/>
          <w:noProof/>
          <w:kern w:val="2"/>
          <w:sz w:val="22"/>
          <w:szCs w:val="22"/>
          <w:lang w:eastAsia="en-GB"/>
          <w14:ligatures w14:val="standardContextual"/>
        </w:rPr>
        <w:tab/>
      </w:r>
      <w:r>
        <w:rPr>
          <w:noProof/>
        </w:rPr>
        <w:t>Notification notifyCorrelatedNotificationChanged</w:t>
      </w:r>
      <w:r>
        <w:rPr>
          <w:noProof/>
        </w:rPr>
        <w:tab/>
      </w:r>
      <w:r>
        <w:rPr>
          <w:noProof/>
        </w:rPr>
        <w:fldChar w:fldCharType="begin" w:fldLock="1"/>
      </w:r>
      <w:r>
        <w:rPr>
          <w:noProof/>
        </w:rPr>
        <w:instrText xml:space="preserve"> PAGEREF _Toc155086040 \h </w:instrText>
      </w:r>
      <w:r>
        <w:rPr>
          <w:noProof/>
        </w:rPr>
      </w:r>
      <w:r>
        <w:rPr>
          <w:noProof/>
        </w:rPr>
        <w:fldChar w:fldCharType="separate"/>
      </w:r>
      <w:r>
        <w:rPr>
          <w:noProof/>
        </w:rPr>
        <w:t>171</w:t>
      </w:r>
      <w:r>
        <w:rPr>
          <w:noProof/>
        </w:rPr>
        <w:fldChar w:fldCharType="end"/>
      </w:r>
    </w:p>
    <w:p w14:paraId="6C4785BA" w14:textId="531A430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12.2.2.2.11</w:t>
      </w:r>
      <w:r>
        <w:rPr>
          <w:rFonts w:asciiTheme="minorHAnsi" w:eastAsiaTheme="minorEastAsia" w:hAnsiTheme="minorHAnsi" w:cstheme="minorBidi"/>
          <w:noProof/>
          <w:kern w:val="2"/>
          <w:sz w:val="22"/>
          <w:szCs w:val="22"/>
          <w:lang w:eastAsia="en-GB"/>
          <w14:ligatures w14:val="standardContextual"/>
        </w:rPr>
        <w:tab/>
      </w:r>
      <w:r>
        <w:rPr>
          <w:noProof/>
        </w:rPr>
        <w:t>Notification notifyChanged</w:t>
      </w:r>
      <w:r>
        <w:rPr>
          <w:noProof/>
          <w:lang w:eastAsia="zh-CN"/>
        </w:rPr>
        <w:t>AlarmGeneral (non-security alarm)</w:t>
      </w:r>
      <w:r>
        <w:rPr>
          <w:noProof/>
        </w:rPr>
        <w:tab/>
      </w:r>
      <w:r>
        <w:rPr>
          <w:noProof/>
        </w:rPr>
        <w:fldChar w:fldCharType="begin" w:fldLock="1"/>
      </w:r>
      <w:r>
        <w:rPr>
          <w:noProof/>
        </w:rPr>
        <w:instrText xml:space="preserve"> PAGEREF _Toc155086041 \h </w:instrText>
      </w:r>
      <w:r>
        <w:rPr>
          <w:noProof/>
        </w:rPr>
      </w:r>
      <w:r>
        <w:rPr>
          <w:noProof/>
        </w:rPr>
        <w:fldChar w:fldCharType="separate"/>
      </w:r>
      <w:r>
        <w:rPr>
          <w:noProof/>
        </w:rPr>
        <w:t>171</w:t>
      </w:r>
      <w:r>
        <w:rPr>
          <w:noProof/>
        </w:rPr>
        <w:fldChar w:fldCharType="end"/>
      </w:r>
    </w:p>
    <w:p w14:paraId="0EE219D9" w14:textId="0AD6436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12.2.2.2.12</w:t>
      </w:r>
      <w:r>
        <w:rPr>
          <w:rFonts w:asciiTheme="minorHAnsi" w:eastAsiaTheme="minorEastAsia" w:hAnsiTheme="minorHAnsi" w:cstheme="minorBidi"/>
          <w:noProof/>
          <w:kern w:val="2"/>
          <w:sz w:val="22"/>
          <w:szCs w:val="22"/>
          <w:lang w:eastAsia="en-GB"/>
          <w14:ligatures w14:val="standardContextual"/>
        </w:rPr>
        <w:tab/>
      </w:r>
      <w:r>
        <w:rPr>
          <w:noProof/>
        </w:rPr>
        <w:t>Notification notifyChanged</w:t>
      </w:r>
      <w:r>
        <w:rPr>
          <w:noProof/>
          <w:lang w:eastAsia="zh-CN"/>
        </w:rPr>
        <w:t>AlarmGeneral (security alarm)</w:t>
      </w:r>
      <w:r>
        <w:rPr>
          <w:noProof/>
        </w:rPr>
        <w:tab/>
      </w:r>
      <w:r>
        <w:rPr>
          <w:noProof/>
        </w:rPr>
        <w:fldChar w:fldCharType="begin" w:fldLock="1"/>
      </w:r>
      <w:r>
        <w:rPr>
          <w:noProof/>
        </w:rPr>
        <w:instrText xml:space="preserve"> PAGEREF _Toc155086042 \h </w:instrText>
      </w:r>
      <w:r>
        <w:rPr>
          <w:noProof/>
        </w:rPr>
      </w:r>
      <w:r>
        <w:rPr>
          <w:noProof/>
        </w:rPr>
        <w:fldChar w:fldCharType="separate"/>
      </w:r>
      <w:r>
        <w:rPr>
          <w:noProof/>
        </w:rPr>
        <w:t>171</w:t>
      </w:r>
      <w:r>
        <w:rPr>
          <w:noProof/>
        </w:rPr>
        <w:fldChar w:fldCharType="end"/>
      </w:r>
    </w:p>
    <w:p w14:paraId="13065541" w14:textId="73BD49F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_Toc155086043 \h </w:instrText>
      </w:r>
      <w:r>
        <w:rPr>
          <w:noProof/>
        </w:rPr>
      </w:r>
      <w:r>
        <w:rPr>
          <w:noProof/>
        </w:rPr>
        <w:fldChar w:fldCharType="separate"/>
      </w:r>
      <w:r>
        <w:rPr>
          <w:noProof/>
        </w:rPr>
        <w:t>171</w:t>
      </w:r>
      <w:r>
        <w:rPr>
          <w:noProof/>
        </w:rPr>
        <w:fldChar w:fldCharType="end"/>
      </w:r>
    </w:p>
    <w:p w14:paraId="750153A9" w14:textId="6F25A34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_Toc155086044 \h </w:instrText>
      </w:r>
      <w:r>
        <w:rPr>
          <w:noProof/>
        </w:rPr>
      </w:r>
      <w:r>
        <w:rPr>
          <w:noProof/>
        </w:rPr>
        <w:fldChar w:fldCharType="separate"/>
      </w:r>
      <w:r>
        <w:rPr>
          <w:noProof/>
        </w:rPr>
        <w:t>171</w:t>
      </w:r>
      <w:r>
        <w:rPr>
          <w:noProof/>
        </w:rPr>
        <w:fldChar w:fldCharType="end"/>
      </w:r>
    </w:p>
    <w:p w14:paraId="4EF36B50" w14:textId="6AEFCFE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_Toc155086045 \h </w:instrText>
      </w:r>
      <w:r>
        <w:rPr>
          <w:noProof/>
        </w:rPr>
      </w:r>
      <w:r>
        <w:rPr>
          <w:noProof/>
        </w:rPr>
        <w:fldChar w:fldCharType="separate"/>
      </w:r>
      <w:r>
        <w:rPr>
          <w:noProof/>
        </w:rPr>
        <w:t>171</w:t>
      </w:r>
      <w:r>
        <w:rPr>
          <w:noProof/>
        </w:rPr>
        <w:fldChar w:fldCharType="end"/>
      </w:r>
    </w:p>
    <w:p w14:paraId="6B68ABB5" w14:textId="1879798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_Toc155086046 \h </w:instrText>
      </w:r>
      <w:r>
        <w:rPr>
          <w:noProof/>
        </w:rPr>
      </w:r>
      <w:r>
        <w:rPr>
          <w:noProof/>
        </w:rPr>
        <w:fldChar w:fldCharType="separate"/>
      </w:r>
      <w:r>
        <w:rPr>
          <w:noProof/>
        </w:rPr>
        <w:t>171</w:t>
      </w:r>
      <w:r>
        <w:rPr>
          <w:noProof/>
        </w:rPr>
        <w:fldChar w:fldCharType="end"/>
      </w:r>
    </w:p>
    <w:p w14:paraId="2990422E" w14:textId="182E9DF7"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_Toc155086047 \h </w:instrText>
      </w:r>
      <w:r>
        <w:rPr>
          <w:noProof/>
        </w:rPr>
      </w:r>
      <w:r>
        <w:rPr>
          <w:noProof/>
        </w:rPr>
        <w:fldChar w:fldCharType="separate"/>
      </w:r>
      <w:r>
        <w:rPr>
          <w:noProof/>
        </w:rPr>
        <w:t>172</w:t>
      </w:r>
      <w:r>
        <w:rPr>
          <w:noProof/>
        </w:rPr>
        <w:fldChar w:fldCharType="end"/>
      </w:r>
    </w:p>
    <w:p w14:paraId="1E47A944" w14:textId="53FF8BC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_Toc155086048 \h </w:instrText>
      </w:r>
      <w:r>
        <w:rPr>
          <w:noProof/>
        </w:rPr>
      </w:r>
      <w:r>
        <w:rPr>
          <w:noProof/>
        </w:rPr>
        <w:fldChar w:fldCharType="separate"/>
      </w:r>
      <w:r>
        <w:rPr>
          <w:noProof/>
        </w:rPr>
        <w:t>172</w:t>
      </w:r>
      <w:r>
        <w:rPr>
          <w:noProof/>
        </w:rPr>
        <w:fldChar w:fldCharType="end"/>
      </w:r>
    </w:p>
    <w:p w14:paraId="3E356547" w14:textId="58E89CF0"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_Toc155086049 \h </w:instrText>
      </w:r>
      <w:r>
        <w:rPr>
          <w:noProof/>
        </w:rPr>
      </w:r>
      <w:r>
        <w:rPr>
          <w:noProof/>
        </w:rPr>
        <w:fldChar w:fldCharType="separate"/>
      </w:r>
      <w:r>
        <w:rPr>
          <w:noProof/>
        </w:rPr>
        <w:t>172</w:t>
      </w:r>
      <w:r>
        <w:rPr>
          <w:noProof/>
        </w:rPr>
        <w:fldChar w:fldCharType="end"/>
      </w:r>
    </w:p>
    <w:p w14:paraId="217B2AE3" w14:textId="2B87AF4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_Toc155086050 \h </w:instrText>
      </w:r>
      <w:r>
        <w:rPr>
          <w:noProof/>
        </w:rPr>
      </w:r>
      <w:r>
        <w:rPr>
          <w:noProof/>
        </w:rPr>
        <w:fldChar w:fldCharType="separate"/>
      </w:r>
      <w:r>
        <w:rPr>
          <w:noProof/>
        </w:rPr>
        <w:t>172</w:t>
      </w:r>
      <w:r>
        <w:rPr>
          <w:noProof/>
        </w:rPr>
        <w:fldChar w:fldCharType="end"/>
      </w:r>
    </w:p>
    <w:p w14:paraId="0D2914FE" w14:textId="432E786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_Toc155086051 \h </w:instrText>
      </w:r>
      <w:r>
        <w:rPr>
          <w:noProof/>
        </w:rPr>
      </w:r>
      <w:r>
        <w:rPr>
          <w:noProof/>
        </w:rPr>
        <w:fldChar w:fldCharType="separate"/>
      </w:r>
      <w:r>
        <w:rPr>
          <w:noProof/>
        </w:rPr>
        <w:t>172</w:t>
      </w:r>
      <w:r>
        <w:rPr>
          <w:noProof/>
        </w:rPr>
        <w:fldChar w:fldCharType="end"/>
      </w:r>
    </w:p>
    <w:p w14:paraId="7C171588" w14:textId="2CC6CA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_Toc155086052 \h </w:instrText>
      </w:r>
      <w:r>
        <w:rPr>
          <w:noProof/>
        </w:rPr>
      </w:r>
      <w:r>
        <w:rPr>
          <w:noProof/>
        </w:rPr>
        <w:fldChar w:fldCharType="separate"/>
      </w:r>
      <w:r>
        <w:rPr>
          <w:noProof/>
        </w:rPr>
        <w:t>172</w:t>
      </w:r>
      <w:r>
        <w:rPr>
          <w:noProof/>
        </w:rPr>
        <w:fldChar w:fldCharType="end"/>
      </w:r>
    </w:p>
    <w:p w14:paraId="1CA20AA1" w14:textId="6A4A7B2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_Toc155086053 \h </w:instrText>
      </w:r>
      <w:r>
        <w:rPr>
          <w:noProof/>
        </w:rPr>
      </w:r>
      <w:r>
        <w:rPr>
          <w:noProof/>
        </w:rPr>
        <w:fldChar w:fldCharType="separate"/>
      </w:r>
      <w:r>
        <w:rPr>
          <w:noProof/>
        </w:rPr>
        <w:t>172</w:t>
      </w:r>
      <w:r>
        <w:rPr>
          <w:noProof/>
        </w:rPr>
        <w:fldChar w:fldCharType="end"/>
      </w:r>
    </w:p>
    <w:p w14:paraId="0F7E7EA9" w14:textId="6AD1FBE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notifyThresholdCrossing</w:t>
      </w:r>
      <w:r>
        <w:rPr>
          <w:noProof/>
        </w:rPr>
        <w:tab/>
      </w:r>
      <w:r>
        <w:rPr>
          <w:noProof/>
        </w:rPr>
        <w:fldChar w:fldCharType="begin" w:fldLock="1"/>
      </w:r>
      <w:r>
        <w:rPr>
          <w:noProof/>
        </w:rPr>
        <w:instrText xml:space="preserve"> PAGEREF _Toc155086054 \h </w:instrText>
      </w:r>
      <w:r>
        <w:rPr>
          <w:noProof/>
        </w:rPr>
      </w:r>
      <w:r>
        <w:rPr>
          <w:noProof/>
        </w:rPr>
        <w:fldChar w:fldCharType="separate"/>
      </w:r>
      <w:r>
        <w:rPr>
          <w:noProof/>
        </w:rPr>
        <w:t>172</w:t>
      </w:r>
      <w:r>
        <w:rPr>
          <w:noProof/>
        </w:rPr>
        <w:fldChar w:fldCharType="end"/>
      </w:r>
    </w:p>
    <w:p w14:paraId="02CDC768" w14:textId="57D72E4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_Toc155086055 \h </w:instrText>
      </w:r>
      <w:r>
        <w:rPr>
          <w:noProof/>
        </w:rPr>
      </w:r>
      <w:r>
        <w:rPr>
          <w:noProof/>
        </w:rPr>
        <w:fldChar w:fldCharType="separate"/>
      </w:r>
      <w:r>
        <w:rPr>
          <w:noProof/>
        </w:rPr>
        <w:t>172</w:t>
      </w:r>
      <w:r>
        <w:rPr>
          <w:noProof/>
        </w:rPr>
        <w:fldChar w:fldCharType="end"/>
      </w:r>
    </w:p>
    <w:p w14:paraId="2B678220" w14:textId="2832222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_Toc155086056 \h </w:instrText>
      </w:r>
      <w:r>
        <w:rPr>
          <w:noProof/>
        </w:rPr>
      </w:r>
      <w:r>
        <w:rPr>
          <w:noProof/>
        </w:rPr>
        <w:fldChar w:fldCharType="separate"/>
      </w:r>
      <w:r>
        <w:rPr>
          <w:noProof/>
        </w:rPr>
        <w:t>172</w:t>
      </w:r>
      <w:r>
        <w:rPr>
          <w:noProof/>
        </w:rPr>
        <w:fldChar w:fldCharType="end"/>
      </w:r>
    </w:p>
    <w:p w14:paraId="3CF7D8F3" w14:textId="0CE963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_Toc155086057 \h </w:instrText>
      </w:r>
      <w:r>
        <w:rPr>
          <w:noProof/>
        </w:rPr>
      </w:r>
      <w:r>
        <w:rPr>
          <w:noProof/>
        </w:rPr>
        <w:fldChar w:fldCharType="separate"/>
      </w:r>
      <w:r>
        <w:rPr>
          <w:noProof/>
        </w:rPr>
        <w:t>173</w:t>
      </w:r>
      <w:r>
        <w:rPr>
          <w:noProof/>
        </w:rPr>
        <w:fldChar w:fldCharType="end"/>
      </w:r>
    </w:p>
    <w:p w14:paraId="0B4AAC29" w14:textId="4D81E16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_Toc155086058 \h </w:instrText>
      </w:r>
      <w:r>
        <w:rPr>
          <w:noProof/>
        </w:rPr>
      </w:r>
      <w:r>
        <w:rPr>
          <w:noProof/>
        </w:rPr>
        <w:fldChar w:fldCharType="separate"/>
      </w:r>
      <w:r>
        <w:rPr>
          <w:noProof/>
        </w:rPr>
        <w:t>173</w:t>
      </w:r>
      <w:r>
        <w:rPr>
          <w:noProof/>
        </w:rPr>
        <w:fldChar w:fldCharType="end"/>
      </w:r>
    </w:p>
    <w:p w14:paraId="4ABB581E" w14:textId="5326255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_Toc155086059 \h </w:instrText>
      </w:r>
      <w:r>
        <w:rPr>
          <w:noProof/>
        </w:rPr>
      </w:r>
      <w:r>
        <w:rPr>
          <w:noProof/>
        </w:rPr>
        <w:fldChar w:fldCharType="separate"/>
      </w:r>
      <w:r>
        <w:rPr>
          <w:noProof/>
        </w:rPr>
        <w:t>173</w:t>
      </w:r>
      <w:r>
        <w:rPr>
          <w:noProof/>
        </w:rPr>
        <w:fldChar w:fldCharType="end"/>
      </w:r>
    </w:p>
    <w:p w14:paraId="10304BB8" w14:textId="39B8B9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_Toc155086060 \h </w:instrText>
      </w:r>
      <w:r>
        <w:rPr>
          <w:noProof/>
        </w:rPr>
      </w:r>
      <w:r>
        <w:rPr>
          <w:noProof/>
        </w:rPr>
        <w:fldChar w:fldCharType="separate"/>
      </w:r>
      <w:r>
        <w:rPr>
          <w:noProof/>
        </w:rPr>
        <w:t>173</w:t>
      </w:r>
      <w:r>
        <w:rPr>
          <w:noProof/>
        </w:rPr>
        <w:fldChar w:fldCharType="end"/>
      </w:r>
    </w:p>
    <w:p w14:paraId="27D59D00" w14:textId="2B37104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_Toc155086061 \h </w:instrText>
      </w:r>
      <w:r>
        <w:rPr>
          <w:noProof/>
        </w:rPr>
      </w:r>
      <w:r>
        <w:rPr>
          <w:noProof/>
        </w:rPr>
        <w:fldChar w:fldCharType="separate"/>
      </w:r>
      <w:r>
        <w:rPr>
          <w:noProof/>
        </w:rPr>
        <w:t>174</w:t>
      </w:r>
      <w:r>
        <w:rPr>
          <w:noProof/>
        </w:rPr>
        <w:fldChar w:fldCharType="end"/>
      </w:r>
    </w:p>
    <w:p w14:paraId="48F4C398" w14:textId="34417FD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rFonts w:cs="Arial"/>
          <w:noProof/>
          <w:lang w:eastAsia="zh-CN"/>
        </w:rPr>
        <w:t>NotifyThresholdCrossing</w:t>
      </w:r>
      <w:r>
        <w:rPr>
          <w:noProof/>
        </w:rPr>
        <w:tab/>
      </w:r>
      <w:r>
        <w:rPr>
          <w:noProof/>
        </w:rPr>
        <w:fldChar w:fldCharType="begin" w:fldLock="1"/>
      </w:r>
      <w:r>
        <w:rPr>
          <w:noProof/>
        </w:rPr>
        <w:instrText xml:space="preserve"> PAGEREF _Toc155086062 \h </w:instrText>
      </w:r>
      <w:r>
        <w:rPr>
          <w:noProof/>
        </w:rPr>
      </w:r>
      <w:r>
        <w:rPr>
          <w:noProof/>
        </w:rPr>
        <w:fldChar w:fldCharType="separate"/>
      </w:r>
      <w:r>
        <w:rPr>
          <w:noProof/>
        </w:rPr>
        <w:t>174</w:t>
      </w:r>
      <w:r>
        <w:rPr>
          <w:noProof/>
        </w:rPr>
        <w:fldChar w:fldCharType="end"/>
      </w:r>
    </w:p>
    <w:p w14:paraId="710079B4" w14:textId="0ED12AF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_Toc155086063 \h </w:instrText>
      </w:r>
      <w:r>
        <w:rPr>
          <w:noProof/>
        </w:rPr>
      </w:r>
      <w:r>
        <w:rPr>
          <w:noProof/>
        </w:rPr>
        <w:fldChar w:fldCharType="separate"/>
      </w:r>
      <w:r>
        <w:rPr>
          <w:noProof/>
        </w:rPr>
        <w:t>174</w:t>
      </w:r>
      <w:r>
        <w:rPr>
          <w:noProof/>
        </w:rPr>
        <w:fldChar w:fldCharType="end"/>
      </w:r>
    </w:p>
    <w:p w14:paraId="3A49E647" w14:textId="1C91658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_Toc155086064 \h </w:instrText>
      </w:r>
      <w:r>
        <w:rPr>
          <w:noProof/>
        </w:rPr>
      </w:r>
      <w:r>
        <w:rPr>
          <w:noProof/>
        </w:rPr>
        <w:fldChar w:fldCharType="separate"/>
      </w:r>
      <w:r>
        <w:rPr>
          <w:noProof/>
        </w:rPr>
        <w:t>174</w:t>
      </w:r>
      <w:r>
        <w:rPr>
          <w:noProof/>
        </w:rPr>
        <w:fldChar w:fldCharType="end"/>
      </w:r>
    </w:p>
    <w:p w14:paraId="4013FD3F" w14:textId="6780827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_Toc155086065 \h </w:instrText>
      </w:r>
      <w:r>
        <w:rPr>
          <w:noProof/>
        </w:rPr>
      </w:r>
      <w:r>
        <w:rPr>
          <w:noProof/>
        </w:rPr>
        <w:fldChar w:fldCharType="separate"/>
      </w:r>
      <w:r>
        <w:rPr>
          <w:noProof/>
        </w:rPr>
        <w:t>174</w:t>
      </w:r>
      <w:r>
        <w:rPr>
          <w:noProof/>
        </w:rPr>
        <w:fldChar w:fldCharType="end"/>
      </w:r>
    </w:p>
    <w:p w14:paraId="59E7305A" w14:textId="495842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_Toc155086066 \h </w:instrText>
      </w:r>
      <w:r>
        <w:rPr>
          <w:noProof/>
        </w:rPr>
      </w:r>
      <w:r>
        <w:rPr>
          <w:noProof/>
        </w:rPr>
        <w:fldChar w:fldCharType="separate"/>
      </w:r>
      <w:r>
        <w:rPr>
          <w:noProof/>
        </w:rPr>
        <w:t>174</w:t>
      </w:r>
      <w:r>
        <w:rPr>
          <w:noProof/>
        </w:rPr>
        <w:fldChar w:fldCharType="end"/>
      </w:r>
    </w:p>
    <w:p w14:paraId="1536DE11" w14:textId="2B85949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_Toc155086067 \h </w:instrText>
      </w:r>
      <w:r>
        <w:rPr>
          <w:noProof/>
        </w:rPr>
      </w:r>
      <w:r>
        <w:rPr>
          <w:noProof/>
        </w:rPr>
        <w:fldChar w:fldCharType="separate"/>
      </w:r>
      <w:r>
        <w:rPr>
          <w:noProof/>
        </w:rPr>
        <w:t>175</w:t>
      </w:r>
      <w:r>
        <w:rPr>
          <w:noProof/>
        </w:rPr>
        <w:fldChar w:fldCharType="end"/>
      </w:r>
    </w:p>
    <w:p w14:paraId="74F1DED5" w14:textId="3DB9187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6573C6">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_Toc155086068 \h </w:instrText>
      </w:r>
      <w:r>
        <w:rPr>
          <w:noProof/>
        </w:rPr>
      </w:r>
      <w:r>
        <w:rPr>
          <w:noProof/>
        </w:rPr>
        <w:fldChar w:fldCharType="separate"/>
      </w:r>
      <w:r>
        <w:rPr>
          <w:noProof/>
        </w:rPr>
        <w:t>175</w:t>
      </w:r>
      <w:r>
        <w:rPr>
          <w:noProof/>
        </w:rPr>
        <w:fldChar w:fldCharType="end"/>
      </w:r>
    </w:p>
    <w:p w14:paraId="7DFE751B" w14:textId="4ACFE67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6573C6">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_Toc155086069 \h </w:instrText>
      </w:r>
      <w:r>
        <w:rPr>
          <w:noProof/>
        </w:rPr>
      </w:r>
      <w:r>
        <w:rPr>
          <w:noProof/>
        </w:rPr>
        <w:fldChar w:fldCharType="separate"/>
      </w:r>
      <w:r>
        <w:rPr>
          <w:noProof/>
        </w:rPr>
        <w:t>175</w:t>
      </w:r>
      <w:r>
        <w:rPr>
          <w:noProof/>
        </w:rPr>
        <w:fldChar w:fldCharType="end"/>
      </w:r>
    </w:p>
    <w:p w14:paraId="25DF8405" w14:textId="26663F5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_Toc155086070 \h </w:instrText>
      </w:r>
      <w:r>
        <w:rPr>
          <w:noProof/>
        </w:rPr>
      </w:r>
      <w:r>
        <w:rPr>
          <w:noProof/>
        </w:rPr>
        <w:fldChar w:fldCharType="separate"/>
      </w:r>
      <w:r>
        <w:rPr>
          <w:noProof/>
        </w:rPr>
        <w:t>175</w:t>
      </w:r>
      <w:r>
        <w:rPr>
          <w:noProof/>
        </w:rPr>
        <w:fldChar w:fldCharType="end"/>
      </w:r>
    </w:p>
    <w:p w14:paraId="0AD88D5C" w14:textId="4384B93F"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_Toc155086071 \h </w:instrText>
      </w:r>
      <w:r>
        <w:rPr>
          <w:noProof/>
        </w:rPr>
      </w:r>
      <w:r>
        <w:rPr>
          <w:noProof/>
        </w:rPr>
        <w:fldChar w:fldCharType="separate"/>
      </w:r>
      <w:r>
        <w:rPr>
          <w:noProof/>
        </w:rPr>
        <w:t>175</w:t>
      </w:r>
      <w:r>
        <w:rPr>
          <w:noProof/>
        </w:rPr>
        <w:fldChar w:fldCharType="end"/>
      </w:r>
    </w:p>
    <w:p w14:paraId="30B3B839" w14:textId="3E264AD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_Toc155086072 \h </w:instrText>
      </w:r>
      <w:r>
        <w:rPr>
          <w:noProof/>
        </w:rPr>
      </w:r>
      <w:r>
        <w:rPr>
          <w:noProof/>
        </w:rPr>
        <w:fldChar w:fldCharType="separate"/>
      </w:r>
      <w:r>
        <w:rPr>
          <w:noProof/>
        </w:rPr>
        <w:t>175</w:t>
      </w:r>
      <w:r>
        <w:rPr>
          <w:noProof/>
        </w:rPr>
        <w:fldChar w:fldCharType="end"/>
      </w:r>
    </w:p>
    <w:p w14:paraId="79AF2637" w14:textId="3390694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_Toc155086073 \h </w:instrText>
      </w:r>
      <w:r>
        <w:rPr>
          <w:noProof/>
        </w:rPr>
      </w:r>
      <w:r>
        <w:rPr>
          <w:noProof/>
        </w:rPr>
        <w:fldChar w:fldCharType="separate"/>
      </w:r>
      <w:r>
        <w:rPr>
          <w:noProof/>
        </w:rPr>
        <w:t>176</w:t>
      </w:r>
      <w:r>
        <w:rPr>
          <w:noProof/>
        </w:rPr>
        <w:fldChar w:fldCharType="end"/>
      </w:r>
    </w:p>
    <w:p w14:paraId="4F59FF12" w14:textId="330E026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_Toc155086074 \h </w:instrText>
      </w:r>
      <w:r>
        <w:rPr>
          <w:noProof/>
        </w:rPr>
      </w:r>
      <w:r>
        <w:rPr>
          <w:noProof/>
        </w:rPr>
        <w:fldChar w:fldCharType="separate"/>
      </w:r>
      <w:r>
        <w:rPr>
          <w:noProof/>
        </w:rPr>
        <w:t>176</w:t>
      </w:r>
      <w:r>
        <w:rPr>
          <w:noProof/>
        </w:rPr>
        <w:fldChar w:fldCharType="end"/>
      </w:r>
    </w:p>
    <w:p w14:paraId="4A9B2F61" w14:textId="3B37246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_Toc155086075 \h </w:instrText>
      </w:r>
      <w:r>
        <w:rPr>
          <w:noProof/>
        </w:rPr>
      </w:r>
      <w:r>
        <w:rPr>
          <w:noProof/>
        </w:rPr>
        <w:fldChar w:fldCharType="separate"/>
      </w:r>
      <w:r>
        <w:rPr>
          <w:noProof/>
        </w:rPr>
        <w:t>176</w:t>
      </w:r>
      <w:r>
        <w:rPr>
          <w:noProof/>
        </w:rPr>
        <w:fldChar w:fldCharType="end"/>
      </w:r>
    </w:p>
    <w:p w14:paraId="3E756DE9" w14:textId="7631F89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_Toc155086076 \h </w:instrText>
      </w:r>
      <w:r>
        <w:rPr>
          <w:noProof/>
        </w:rPr>
      </w:r>
      <w:r>
        <w:rPr>
          <w:noProof/>
        </w:rPr>
        <w:fldChar w:fldCharType="separate"/>
      </w:r>
      <w:r>
        <w:rPr>
          <w:noProof/>
        </w:rPr>
        <w:t>176</w:t>
      </w:r>
      <w:r>
        <w:rPr>
          <w:noProof/>
        </w:rPr>
        <w:fldChar w:fldCharType="end"/>
      </w:r>
    </w:p>
    <w:p w14:paraId="3A065D09" w14:textId="1C2A7C0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_Toc155086077 \h </w:instrText>
      </w:r>
      <w:r>
        <w:rPr>
          <w:noProof/>
        </w:rPr>
      </w:r>
      <w:r>
        <w:rPr>
          <w:noProof/>
        </w:rPr>
        <w:fldChar w:fldCharType="separate"/>
      </w:r>
      <w:r>
        <w:rPr>
          <w:noProof/>
        </w:rPr>
        <w:t>179</w:t>
      </w:r>
      <w:r>
        <w:rPr>
          <w:noProof/>
        </w:rPr>
        <w:fldChar w:fldCharType="end"/>
      </w:r>
    </w:p>
    <w:p w14:paraId="212BF07F" w14:textId="6A5A3F21"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_Toc155086078 \h </w:instrText>
      </w:r>
      <w:r>
        <w:rPr>
          <w:noProof/>
        </w:rPr>
      </w:r>
      <w:r>
        <w:rPr>
          <w:noProof/>
        </w:rPr>
        <w:fldChar w:fldCharType="separate"/>
      </w:r>
      <w:r>
        <w:rPr>
          <w:noProof/>
        </w:rPr>
        <w:t>179</w:t>
      </w:r>
      <w:r>
        <w:rPr>
          <w:noProof/>
        </w:rPr>
        <w:fldChar w:fldCharType="end"/>
      </w:r>
    </w:p>
    <w:p w14:paraId="2DB603E4" w14:textId="516798BE"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_Toc155086079 \h </w:instrText>
      </w:r>
      <w:r>
        <w:rPr>
          <w:noProof/>
        </w:rPr>
      </w:r>
      <w:r>
        <w:rPr>
          <w:noProof/>
        </w:rPr>
        <w:fldChar w:fldCharType="separate"/>
      </w:r>
      <w:r>
        <w:rPr>
          <w:noProof/>
        </w:rPr>
        <w:t>179</w:t>
      </w:r>
      <w:r>
        <w:rPr>
          <w:noProof/>
        </w:rPr>
        <w:fldChar w:fldCharType="end"/>
      </w:r>
    </w:p>
    <w:p w14:paraId="3AC00DCE" w14:textId="14A7616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_Toc155086080 \h </w:instrText>
      </w:r>
      <w:r>
        <w:rPr>
          <w:noProof/>
        </w:rPr>
      </w:r>
      <w:r>
        <w:rPr>
          <w:noProof/>
        </w:rPr>
        <w:fldChar w:fldCharType="separate"/>
      </w:r>
      <w:r>
        <w:rPr>
          <w:noProof/>
        </w:rPr>
        <w:t>179</w:t>
      </w:r>
      <w:r>
        <w:rPr>
          <w:noProof/>
        </w:rPr>
        <w:fldChar w:fldCharType="end"/>
      </w:r>
    </w:p>
    <w:p w14:paraId="74DE78B7" w14:textId="558717A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_Toc155086081 \h </w:instrText>
      </w:r>
      <w:r>
        <w:rPr>
          <w:noProof/>
        </w:rPr>
      </w:r>
      <w:r>
        <w:rPr>
          <w:noProof/>
        </w:rPr>
        <w:fldChar w:fldCharType="separate"/>
      </w:r>
      <w:r>
        <w:rPr>
          <w:noProof/>
        </w:rPr>
        <w:t>179</w:t>
      </w:r>
      <w:r>
        <w:rPr>
          <w:noProof/>
        </w:rPr>
        <w:fldChar w:fldCharType="end"/>
      </w:r>
    </w:p>
    <w:p w14:paraId="15C9FF5E" w14:textId="5C105C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_Toc155086082 \h </w:instrText>
      </w:r>
      <w:r>
        <w:rPr>
          <w:noProof/>
        </w:rPr>
      </w:r>
      <w:r>
        <w:rPr>
          <w:noProof/>
        </w:rPr>
        <w:fldChar w:fldCharType="separate"/>
      </w:r>
      <w:r>
        <w:rPr>
          <w:noProof/>
        </w:rPr>
        <w:t>179</w:t>
      </w:r>
      <w:r>
        <w:rPr>
          <w:noProof/>
        </w:rPr>
        <w:fldChar w:fldCharType="end"/>
      </w:r>
    </w:p>
    <w:p w14:paraId="0156686F" w14:textId="0855866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_Toc155086083 \h </w:instrText>
      </w:r>
      <w:r>
        <w:rPr>
          <w:noProof/>
        </w:rPr>
      </w:r>
      <w:r>
        <w:rPr>
          <w:noProof/>
        </w:rPr>
        <w:fldChar w:fldCharType="separate"/>
      </w:r>
      <w:r>
        <w:rPr>
          <w:noProof/>
        </w:rPr>
        <w:t>179</w:t>
      </w:r>
      <w:r>
        <w:rPr>
          <w:noProof/>
        </w:rPr>
        <w:fldChar w:fldCharType="end"/>
      </w:r>
    </w:p>
    <w:p w14:paraId="6AF10F09" w14:textId="2DC81FC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_Toc155086084 \h </w:instrText>
      </w:r>
      <w:r>
        <w:rPr>
          <w:noProof/>
        </w:rPr>
      </w:r>
      <w:r>
        <w:rPr>
          <w:noProof/>
        </w:rPr>
        <w:fldChar w:fldCharType="separate"/>
      </w:r>
      <w:r>
        <w:rPr>
          <w:noProof/>
        </w:rPr>
        <w:t>179</w:t>
      </w:r>
      <w:r>
        <w:rPr>
          <w:noProof/>
        </w:rPr>
        <w:fldChar w:fldCharType="end"/>
      </w:r>
    </w:p>
    <w:p w14:paraId="3CDACCA0" w14:textId="0DE2519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_Toc155086085 \h </w:instrText>
      </w:r>
      <w:r>
        <w:rPr>
          <w:noProof/>
        </w:rPr>
      </w:r>
      <w:r>
        <w:rPr>
          <w:noProof/>
        </w:rPr>
        <w:fldChar w:fldCharType="separate"/>
      </w:r>
      <w:r>
        <w:rPr>
          <w:noProof/>
        </w:rPr>
        <w:t>179</w:t>
      </w:r>
      <w:r>
        <w:rPr>
          <w:noProof/>
        </w:rPr>
        <w:fldChar w:fldCharType="end"/>
      </w:r>
    </w:p>
    <w:p w14:paraId="30E8DAFC" w14:textId="1EFE088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_Toc155086086 \h </w:instrText>
      </w:r>
      <w:r>
        <w:rPr>
          <w:noProof/>
        </w:rPr>
      </w:r>
      <w:r>
        <w:rPr>
          <w:noProof/>
        </w:rPr>
        <w:fldChar w:fldCharType="separate"/>
      </w:r>
      <w:r>
        <w:rPr>
          <w:noProof/>
        </w:rPr>
        <w:t>179</w:t>
      </w:r>
      <w:r>
        <w:rPr>
          <w:noProof/>
        </w:rPr>
        <w:fldChar w:fldCharType="end"/>
      </w:r>
    </w:p>
    <w:p w14:paraId="7025CC9C" w14:textId="3685923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_Toc155086087 \h </w:instrText>
      </w:r>
      <w:r>
        <w:rPr>
          <w:noProof/>
        </w:rPr>
      </w:r>
      <w:r>
        <w:rPr>
          <w:noProof/>
        </w:rPr>
        <w:fldChar w:fldCharType="separate"/>
      </w:r>
      <w:r>
        <w:rPr>
          <w:noProof/>
        </w:rPr>
        <w:t>180</w:t>
      </w:r>
      <w:r>
        <w:rPr>
          <w:noProof/>
        </w:rPr>
        <w:fldChar w:fldCharType="end"/>
      </w:r>
    </w:p>
    <w:p w14:paraId="75277F6B" w14:textId="44EA353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_Toc155086088 \h </w:instrText>
      </w:r>
      <w:r>
        <w:rPr>
          <w:noProof/>
        </w:rPr>
      </w:r>
      <w:r>
        <w:rPr>
          <w:noProof/>
        </w:rPr>
        <w:fldChar w:fldCharType="separate"/>
      </w:r>
      <w:r>
        <w:rPr>
          <w:noProof/>
        </w:rPr>
        <w:t>180</w:t>
      </w:r>
      <w:r>
        <w:rPr>
          <w:noProof/>
        </w:rPr>
        <w:fldChar w:fldCharType="end"/>
      </w:r>
    </w:p>
    <w:p w14:paraId="07502ABA" w14:textId="7BA2C07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_Toc155086089 \h </w:instrText>
      </w:r>
      <w:r>
        <w:rPr>
          <w:noProof/>
        </w:rPr>
      </w:r>
      <w:r>
        <w:rPr>
          <w:noProof/>
        </w:rPr>
        <w:fldChar w:fldCharType="separate"/>
      </w:r>
      <w:r>
        <w:rPr>
          <w:noProof/>
        </w:rPr>
        <w:t>180</w:t>
      </w:r>
      <w:r>
        <w:rPr>
          <w:noProof/>
        </w:rPr>
        <w:fldChar w:fldCharType="end"/>
      </w:r>
    </w:p>
    <w:p w14:paraId="2983E8FB" w14:textId="032B25A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_Toc155086090 \h </w:instrText>
      </w:r>
      <w:r>
        <w:rPr>
          <w:noProof/>
        </w:rPr>
      </w:r>
      <w:r>
        <w:rPr>
          <w:noProof/>
        </w:rPr>
        <w:fldChar w:fldCharType="separate"/>
      </w:r>
      <w:r>
        <w:rPr>
          <w:noProof/>
        </w:rPr>
        <w:t>180</w:t>
      </w:r>
      <w:r>
        <w:rPr>
          <w:noProof/>
        </w:rPr>
        <w:fldChar w:fldCharType="end"/>
      </w:r>
    </w:p>
    <w:p w14:paraId="448D9CA1" w14:textId="1DAE7D3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6573C6">
        <w:rPr>
          <w:noProof/>
          <w:lang w:val="en" w:eastAsia="zh-CN"/>
        </w:rPr>
        <w:t>HeartbeatNotificationTypes</w:t>
      </w:r>
      <w:r>
        <w:rPr>
          <w:noProof/>
        </w:rPr>
        <w:tab/>
      </w:r>
      <w:r>
        <w:rPr>
          <w:noProof/>
        </w:rPr>
        <w:fldChar w:fldCharType="begin" w:fldLock="1"/>
      </w:r>
      <w:r>
        <w:rPr>
          <w:noProof/>
        </w:rPr>
        <w:instrText xml:space="preserve"> PAGEREF _Toc155086091 \h </w:instrText>
      </w:r>
      <w:r>
        <w:rPr>
          <w:noProof/>
        </w:rPr>
      </w:r>
      <w:r>
        <w:rPr>
          <w:noProof/>
        </w:rPr>
        <w:fldChar w:fldCharType="separate"/>
      </w:r>
      <w:r>
        <w:rPr>
          <w:noProof/>
        </w:rPr>
        <w:t>180</w:t>
      </w:r>
      <w:r>
        <w:rPr>
          <w:noProof/>
        </w:rPr>
        <w:fldChar w:fldCharType="end"/>
      </w:r>
    </w:p>
    <w:p w14:paraId="07BEB637" w14:textId="7412D3B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_Toc155086092 \h </w:instrText>
      </w:r>
      <w:r>
        <w:rPr>
          <w:noProof/>
        </w:rPr>
      </w:r>
      <w:r>
        <w:rPr>
          <w:noProof/>
        </w:rPr>
        <w:fldChar w:fldCharType="separate"/>
      </w:r>
      <w:r>
        <w:rPr>
          <w:noProof/>
        </w:rPr>
        <w:t>180</w:t>
      </w:r>
      <w:r>
        <w:rPr>
          <w:noProof/>
        </w:rPr>
        <w:fldChar w:fldCharType="end"/>
      </w:r>
    </w:p>
    <w:p w14:paraId="3A611AC5" w14:textId="5638DF8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_Toc155086093 \h </w:instrText>
      </w:r>
      <w:r>
        <w:rPr>
          <w:noProof/>
        </w:rPr>
      </w:r>
      <w:r>
        <w:rPr>
          <w:noProof/>
        </w:rPr>
        <w:fldChar w:fldCharType="separate"/>
      </w:r>
      <w:r>
        <w:rPr>
          <w:noProof/>
        </w:rPr>
        <w:t>180</w:t>
      </w:r>
      <w:r>
        <w:rPr>
          <w:noProof/>
        </w:rPr>
        <w:fldChar w:fldCharType="end"/>
      </w:r>
    </w:p>
    <w:p w14:paraId="3A4CD9A6" w14:textId="1F05828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_Toc155086094 \h </w:instrText>
      </w:r>
      <w:r>
        <w:rPr>
          <w:noProof/>
        </w:rPr>
      </w:r>
      <w:r>
        <w:rPr>
          <w:noProof/>
        </w:rPr>
        <w:fldChar w:fldCharType="separate"/>
      </w:r>
      <w:r>
        <w:rPr>
          <w:noProof/>
        </w:rPr>
        <w:t>180</w:t>
      </w:r>
      <w:r>
        <w:rPr>
          <w:noProof/>
        </w:rPr>
        <w:fldChar w:fldCharType="end"/>
      </w:r>
    </w:p>
    <w:p w14:paraId="3146863A" w14:textId="0DDBD9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_Toc155086095 \h </w:instrText>
      </w:r>
      <w:r>
        <w:rPr>
          <w:noProof/>
        </w:rPr>
      </w:r>
      <w:r>
        <w:rPr>
          <w:noProof/>
        </w:rPr>
        <w:fldChar w:fldCharType="separate"/>
      </w:r>
      <w:r>
        <w:rPr>
          <w:noProof/>
        </w:rPr>
        <w:t>180</w:t>
      </w:r>
      <w:r>
        <w:rPr>
          <w:noProof/>
        </w:rPr>
        <w:fldChar w:fldCharType="end"/>
      </w:r>
    </w:p>
    <w:p w14:paraId="79983F80" w14:textId="560AF5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_Toc155086096 \h </w:instrText>
      </w:r>
      <w:r>
        <w:rPr>
          <w:noProof/>
        </w:rPr>
      </w:r>
      <w:r>
        <w:rPr>
          <w:noProof/>
        </w:rPr>
        <w:fldChar w:fldCharType="separate"/>
      </w:r>
      <w:r>
        <w:rPr>
          <w:noProof/>
        </w:rPr>
        <w:t>180</w:t>
      </w:r>
      <w:r>
        <w:rPr>
          <w:noProof/>
        </w:rPr>
        <w:fldChar w:fldCharType="end"/>
      </w:r>
    </w:p>
    <w:p w14:paraId="60C908EF" w14:textId="073416D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_Toc155086097 \h </w:instrText>
      </w:r>
      <w:r>
        <w:rPr>
          <w:noProof/>
        </w:rPr>
      </w:r>
      <w:r>
        <w:rPr>
          <w:noProof/>
        </w:rPr>
        <w:fldChar w:fldCharType="separate"/>
      </w:r>
      <w:r>
        <w:rPr>
          <w:noProof/>
        </w:rPr>
        <w:t>181</w:t>
      </w:r>
      <w:r>
        <w:rPr>
          <w:noProof/>
        </w:rPr>
        <w:fldChar w:fldCharType="end"/>
      </w:r>
    </w:p>
    <w:p w14:paraId="1B68A759" w14:textId="0E77F4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_Toc155086098 \h </w:instrText>
      </w:r>
      <w:r>
        <w:rPr>
          <w:noProof/>
        </w:rPr>
      </w:r>
      <w:r>
        <w:rPr>
          <w:noProof/>
        </w:rPr>
        <w:fldChar w:fldCharType="separate"/>
      </w:r>
      <w:r>
        <w:rPr>
          <w:noProof/>
        </w:rPr>
        <w:t>181</w:t>
      </w:r>
      <w:r>
        <w:rPr>
          <w:noProof/>
        </w:rPr>
        <w:fldChar w:fldCharType="end"/>
      </w:r>
    </w:p>
    <w:p w14:paraId="18E8B1BD" w14:textId="1A6C598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_Toc155086099 \h </w:instrText>
      </w:r>
      <w:r>
        <w:rPr>
          <w:noProof/>
        </w:rPr>
      </w:r>
      <w:r>
        <w:rPr>
          <w:noProof/>
        </w:rPr>
        <w:fldChar w:fldCharType="separate"/>
      </w:r>
      <w:r>
        <w:rPr>
          <w:noProof/>
        </w:rPr>
        <w:t>181</w:t>
      </w:r>
      <w:r>
        <w:rPr>
          <w:noProof/>
        </w:rPr>
        <w:fldChar w:fldCharType="end"/>
      </w:r>
    </w:p>
    <w:p w14:paraId="31F7602D" w14:textId="15CDDD0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_Toc155086100 \h </w:instrText>
      </w:r>
      <w:r>
        <w:rPr>
          <w:noProof/>
        </w:rPr>
      </w:r>
      <w:r>
        <w:rPr>
          <w:noProof/>
        </w:rPr>
        <w:fldChar w:fldCharType="separate"/>
      </w:r>
      <w:r>
        <w:rPr>
          <w:noProof/>
        </w:rPr>
        <w:t>181</w:t>
      </w:r>
      <w:r>
        <w:rPr>
          <w:noProof/>
        </w:rPr>
        <w:fldChar w:fldCharType="end"/>
      </w:r>
    </w:p>
    <w:p w14:paraId="7A3160E1" w14:textId="1871B82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_Toc155086101 \h </w:instrText>
      </w:r>
      <w:r>
        <w:rPr>
          <w:noProof/>
        </w:rPr>
      </w:r>
      <w:r>
        <w:rPr>
          <w:noProof/>
        </w:rPr>
        <w:fldChar w:fldCharType="separate"/>
      </w:r>
      <w:r>
        <w:rPr>
          <w:noProof/>
        </w:rPr>
        <w:t>181</w:t>
      </w:r>
      <w:r>
        <w:rPr>
          <w:noProof/>
        </w:rPr>
        <w:fldChar w:fldCharType="end"/>
      </w:r>
    </w:p>
    <w:p w14:paraId="535EA354" w14:textId="4BCFE43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_Toc155086102 \h </w:instrText>
      </w:r>
      <w:r>
        <w:rPr>
          <w:noProof/>
        </w:rPr>
      </w:r>
      <w:r>
        <w:rPr>
          <w:noProof/>
        </w:rPr>
        <w:fldChar w:fldCharType="separate"/>
      </w:r>
      <w:r>
        <w:rPr>
          <w:noProof/>
        </w:rPr>
        <w:t>181</w:t>
      </w:r>
      <w:r>
        <w:rPr>
          <w:noProof/>
        </w:rPr>
        <w:fldChar w:fldCharType="end"/>
      </w:r>
    </w:p>
    <w:p w14:paraId="70ACB6A3" w14:textId="6BEFC2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_Toc155086103 \h </w:instrText>
      </w:r>
      <w:r>
        <w:rPr>
          <w:noProof/>
        </w:rPr>
      </w:r>
      <w:r>
        <w:rPr>
          <w:noProof/>
        </w:rPr>
        <w:fldChar w:fldCharType="separate"/>
      </w:r>
      <w:r>
        <w:rPr>
          <w:noProof/>
        </w:rPr>
        <w:t>181</w:t>
      </w:r>
      <w:r>
        <w:rPr>
          <w:noProof/>
        </w:rPr>
        <w:fldChar w:fldCharType="end"/>
      </w:r>
    </w:p>
    <w:p w14:paraId="2CE78559" w14:textId="28E98E6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_Toc155086104 \h </w:instrText>
      </w:r>
      <w:r>
        <w:rPr>
          <w:noProof/>
        </w:rPr>
      </w:r>
      <w:r>
        <w:rPr>
          <w:noProof/>
        </w:rPr>
        <w:fldChar w:fldCharType="separate"/>
      </w:r>
      <w:r>
        <w:rPr>
          <w:noProof/>
        </w:rPr>
        <w:t>184</w:t>
      </w:r>
      <w:r>
        <w:rPr>
          <w:noProof/>
        </w:rPr>
        <w:fldChar w:fldCharType="end"/>
      </w:r>
    </w:p>
    <w:p w14:paraId="48F3842B" w14:textId="43A783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_Toc155086105 \h </w:instrText>
      </w:r>
      <w:r>
        <w:rPr>
          <w:noProof/>
        </w:rPr>
      </w:r>
      <w:r>
        <w:rPr>
          <w:noProof/>
        </w:rPr>
        <w:fldChar w:fldCharType="separate"/>
      </w:r>
      <w:r>
        <w:rPr>
          <w:noProof/>
        </w:rPr>
        <w:t>184</w:t>
      </w:r>
      <w:r>
        <w:rPr>
          <w:noProof/>
        </w:rPr>
        <w:fldChar w:fldCharType="end"/>
      </w:r>
    </w:p>
    <w:p w14:paraId="4122417C" w14:textId="0BAF0D0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_Toc155086106 \h </w:instrText>
      </w:r>
      <w:r>
        <w:rPr>
          <w:noProof/>
        </w:rPr>
      </w:r>
      <w:r>
        <w:rPr>
          <w:noProof/>
        </w:rPr>
        <w:fldChar w:fldCharType="separate"/>
      </w:r>
      <w:r>
        <w:rPr>
          <w:noProof/>
        </w:rPr>
        <w:t>185</w:t>
      </w:r>
      <w:r>
        <w:rPr>
          <w:noProof/>
        </w:rPr>
        <w:fldChar w:fldCharType="end"/>
      </w:r>
    </w:p>
    <w:p w14:paraId="5A37000C" w14:textId="4C3A23B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_Toc155086107 \h </w:instrText>
      </w:r>
      <w:r>
        <w:rPr>
          <w:noProof/>
        </w:rPr>
      </w:r>
      <w:r>
        <w:rPr>
          <w:noProof/>
        </w:rPr>
        <w:fldChar w:fldCharType="separate"/>
      </w:r>
      <w:r>
        <w:rPr>
          <w:noProof/>
        </w:rPr>
        <w:t>185</w:t>
      </w:r>
      <w:r>
        <w:rPr>
          <w:noProof/>
        </w:rPr>
        <w:fldChar w:fldCharType="end"/>
      </w:r>
    </w:p>
    <w:p w14:paraId="0B09A993" w14:textId="45EBB32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_Toc155086108 \h </w:instrText>
      </w:r>
      <w:r>
        <w:rPr>
          <w:noProof/>
        </w:rPr>
      </w:r>
      <w:r>
        <w:rPr>
          <w:noProof/>
        </w:rPr>
        <w:fldChar w:fldCharType="separate"/>
      </w:r>
      <w:r>
        <w:rPr>
          <w:noProof/>
        </w:rPr>
        <w:t>186</w:t>
      </w:r>
      <w:r>
        <w:rPr>
          <w:noProof/>
        </w:rPr>
        <w:fldChar w:fldCharType="end"/>
      </w:r>
    </w:p>
    <w:p w14:paraId="0CBB1E62" w14:textId="5E8E06A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_Toc155086109 \h </w:instrText>
      </w:r>
      <w:r>
        <w:rPr>
          <w:noProof/>
        </w:rPr>
      </w:r>
      <w:r>
        <w:rPr>
          <w:noProof/>
        </w:rPr>
        <w:fldChar w:fldCharType="separate"/>
      </w:r>
      <w:r>
        <w:rPr>
          <w:noProof/>
        </w:rPr>
        <w:t>186</w:t>
      </w:r>
      <w:r>
        <w:rPr>
          <w:noProof/>
        </w:rPr>
        <w:fldChar w:fldCharType="end"/>
      </w:r>
    </w:p>
    <w:p w14:paraId="01894F00" w14:textId="6B92073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_Toc155086110 \h </w:instrText>
      </w:r>
      <w:r>
        <w:rPr>
          <w:noProof/>
        </w:rPr>
      </w:r>
      <w:r>
        <w:rPr>
          <w:noProof/>
        </w:rPr>
        <w:fldChar w:fldCharType="separate"/>
      </w:r>
      <w:r>
        <w:rPr>
          <w:noProof/>
        </w:rPr>
        <w:t>187</w:t>
      </w:r>
      <w:r>
        <w:rPr>
          <w:noProof/>
        </w:rPr>
        <w:fldChar w:fldCharType="end"/>
      </w:r>
    </w:p>
    <w:p w14:paraId="0BA86BB9" w14:textId="0DA9359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_Toc155086111 \h </w:instrText>
      </w:r>
      <w:r>
        <w:rPr>
          <w:noProof/>
        </w:rPr>
      </w:r>
      <w:r>
        <w:rPr>
          <w:noProof/>
        </w:rPr>
        <w:fldChar w:fldCharType="separate"/>
      </w:r>
      <w:r>
        <w:rPr>
          <w:noProof/>
        </w:rPr>
        <w:t>187</w:t>
      </w:r>
      <w:r>
        <w:rPr>
          <w:noProof/>
        </w:rPr>
        <w:fldChar w:fldCharType="end"/>
      </w:r>
    </w:p>
    <w:p w14:paraId="57395EF0" w14:textId="66F24F8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_Toc155086112 \h </w:instrText>
      </w:r>
      <w:r>
        <w:rPr>
          <w:noProof/>
        </w:rPr>
      </w:r>
      <w:r>
        <w:rPr>
          <w:noProof/>
        </w:rPr>
        <w:fldChar w:fldCharType="separate"/>
      </w:r>
      <w:r>
        <w:rPr>
          <w:noProof/>
        </w:rPr>
        <w:t>187</w:t>
      </w:r>
      <w:r>
        <w:rPr>
          <w:noProof/>
        </w:rPr>
        <w:fldChar w:fldCharType="end"/>
      </w:r>
    </w:p>
    <w:p w14:paraId="4EFC1483" w14:textId="7B69747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_Toc155086113 \h </w:instrText>
      </w:r>
      <w:r>
        <w:rPr>
          <w:noProof/>
        </w:rPr>
      </w:r>
      <w:r>
        <w:rPr>
          <w:noProof/>
        </w:rPr>
        <w:fldChar w:fldCharType="separate"/>
      </w:r>
      <w:r>
        <w:rPr>
          <w:noProof/>
        </w:rPr>
        <w:t>187</w:t>
      </w:r>
      <w:r>
        <w:rPr>
          <w:noProof/>
        </w:rPr>
        <w:fldChar w:fldCharType="end"/>
      </w:r>
    </w:p>
    <w:p w14:paraId="37ABB65D" w14:textId="741D4C8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_Toc155086114 \h </w:instrText>
      </w:r>
      <w:r>
        <w:rPr>
          <w:noProof/>
        </w:rPr>
      </w:r>
      <w:r>
        <w:rPr>
          <w:noProof/>
        </w:rPr>
        <w:fldChar w:fldCharType="separate"/>
      </w:r>
      <w:r>
        <w:rPr>
          <w:noProof/>
        </w:rPr>
        <w:t>194</w:t>
      </w:r>
      <w:r>
        <w:rPr>
          <w:noProof/>
        </w:rPr>
        <w:fldChar w:fldCharType="end"/>
      </w:r>
    </w:p>
    <w:p w14:paraId="517FE048" w14:textId="1BC370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lastRenderedPageBreak/>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_Toc155086115 \h </w:instrText>
      </w:r>
      <w:r>
        <w:rPr>
          <w:noProof/>
        </w:rPr>
      </w:r>
      <w:r>
        <w:rPr>
          <w:noProof/>
        </w:rPr>
        <w:fldChar w:fldCharType="separate"/>
      </w:r>
      <w:r>
        <w:rPr>
          <w:noProof/>
        </w:rPr>
        <w:t>194</w:t>
      </w:r>
      <w:r>
        <w:rPr>
          <w:noProof/>
        </w:rPr>
        <w:fldChar w:fldCharType="end"/>
      </w:r>
    </w:p>
    <w:p w14:paraId="31CC0379" w14:textId="3AD31B3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_Toc155086116 \h </w:instrText>
      </w:r>
      <w:r>
        <w:rPr>
          <w:noProof/>
        </w:rPr>
      </w:r>
      <w:r>
        <w:rPr>
          <w:noProof/>
        </w:rPr>
        <w:fldChar w:fldCharType="separate"/>
      </w:r>
      <w:r>
        <w:rPr>
          <w:noProof/>
        </w:rPr>
        <w:t>195</w:t>
      </w:r>
      <w:r>
        <w:rPr>
          <w:noProof/>
        </w:rPr>
        <w:fldChar w:fldCharType="end"/>
      </w:r>
    </w:p>
    <w:p w14:paraId="7AAE0036" w14:textId="01E6E28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_Toc155086117 \h </w:instrText>
      </w:r>
      <w:r>
        <w:rPr>
          <w:noProof/>
        </w:rPr>
      </w:r>
      <w:r>
        <w:rPr>
          <w:noProof/>
        </w:rPr>
        <w:fldChar w:fldCharType="separate"/>
      </w:r>
      <w:r>
        <w:rPr>
          <w:noProof/>
        </w:rPr>
        <w:t>196</w:t>
      </w:r>
      <w:r>
        <w:rPr>
          <w:noProof/>
        </w:rPr>
        <w:fldChar w:fldCharType="end"/>
      </w:r>
    </w:p>
    <w:p w14:paraId="004B0DDC" w14:textId="7C1DBB5F"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_Toc155086118 \h </w:instrText>
      </w:r>
      <w:r>
        <w:rPr>
          <w:noProof/>
        </w:rPr>
      </w:r>
      <w:r>
        <w:rPr>
          <w:noProof/>
        </w:rPr>
        <w:fldChar w:fldCharType="separate"/>
      </w:r>
      <w:r>
        <w:rPr>
          <w:noProof/>
        </w:rPr>
        <w:t>197</w:t>
      </w:r>
      <w:r>
        <w:rPr>
          <w:noProof/>
        </w:rPr>
        <w:fldChar w:fldCharType="end"/>
      </w:r>
    </w:p>
    <w:p w14:paraId="5A5F564F" w14:textId="0EB4EF6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_Toc155086119 \h </w:instrText>
      </w:r>
      <w:r>
        <w:rPr>
          <w:noProof/>
        </w:rPr>
      </w:r>
      <w:r>
        <w:rPr>
          <w:noProof/>
        </w:rPr>
        <w:fldChar w:fldCharType="separate"/>
      </w:r>
      <w:r>
        <w:rPr>
          <w:noProof/>
        </w:rPr>
        <w:t>197</w:t>
      </w:r>
      <w:r>
        <w:rPr>
          <w:noProof/>
        </w:rPr>
        <w:fldChar w:fldCharType="end"/>
      </w:r>
    </w:p>
    <w:p w14:paraId="167F070B" w14:textId="75423A7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_Toc155086120 \h </w:instrText>
      </w:r>
      <w:r>
        <w:rPr>
          <w:noProof/>
        </w:rPr>
      </w:r>
      <w:r>
        <w:rPr>
          <w:noProof/>
        </w:rPr>
        <w:fldChar w:fldCharType="separate"/>
      </w:r>
      <w:r>
        <w:rPr>
          <w:noProof/>
        </w:rPr>
        <w:t>197</w:t>
      </w:r>
      <w:r>
        <w:rPr>
          <w:noProof/>
        </w:rPr>
        <w:fldChar w:fldCharType="end"/>
      </w:r>
    </w:p>
    <w:p w14:paraId="223DF9E7" w14:textId="41DFBC0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_Toc155086121 \h </w:instrText>
      </w:r>
      <w:r>
        <w:rPr>
          <w:noProof/>
        </w:rPr>
      </w:r>
      <w:r>
        <w:rPr>
          <w:noProof/>
        </w:rPr>
        <w:fldChar w:fldCharType="separate"/>
      </w:r>
      <w:r>
        <w:rPr>
          <w:noProof/>
        </w:rPr>
        <w:t>197</w:t>
      </w:r>
      <w:r>
        <w:rPr>
          <w:noProof/>
        </w:rPr>
        <w:fldChar w:fldCharType="end"/>
      </w:r>
    </w:p>
    <w:p w14:paraId="3EA8E2A4" w14:textId="350F1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listAvailableFiles</w:t>
      </w:r>
      <w:r>
        <w:rPr>
          <w:noProof/>
        </w:rPr>
        <w:tab/>
      </w:r>
      <w:r>
        <w:rPr>
          <w:noProof/>
        </w:rPr>
        <w:fldChar w:fldCharType="begin" w:fldLock="1"/>
      </w:r>
      <w:r>
        <w:rPr>
          <w:noProof/>
        </w:rPr>
        <w:instrText xml:space="preserve"> PAGEREF _Toc155086122 \h </w:instrText>
      </w:r>
      <w:r>
        <w:rPr>
          <w:noProof/>
        </w:rPr>
      </w:r>
      <w:r>
        <w:rPr>
          <w:noProof/>
        </w:rPr>
        <w:fldChar w:fldCharType="separate"/>
      </w:r>
      <w:r>
        <w:rPr>
          <w:noProof/>
        </w:rPr>
        <w:t>197</w:t>
      </w:r>
      <w:r>
        <w:rPr>
          <w:noProof/>
        </w:rPr>
        <w:fldChar w:fldCharType="end"/>
      </w:r>
    </w:p>
    <w:p w14:paraId="700B919B" w14:textId="12AE1BB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subscribe</w:t>
      </w:r>
      <w:r>
        <w:rPr>
          <w:noProof/>
        </w:rPr>
        <w:tab/>
      </w:r>
      <w:r>
        <w:rPr>
          <w:noProof/>
        </w:rPr>
        <w:fldChar w:fldCharType="begin" w:fldLock="1"/>
      </w:r>
      <w:r>
        <w:rPr>
          <w:noProof/>
        </w:rPr>
        <w:instrText xml:space="preserve"> PAGEREF _Toc155086123 \h </w:instrText>
      </w:r>
      <w:r>
        <w:rPr>
          <w:noProof/>
        </w:rPr>
      </w:r>
      <w:r>
        <w:rPr>
          <w:noProof/>
        </w:rPr>
        <w:fldChar w:fldCharType="separate"/>
      </w:r>
      <w:r>
        <w:rPr>
          <w:noProof/>
        </w:rPr>
        <w:t>198</w:t>
      </w:r>
      <w:r>
        <w:rPr>
          <w:noProof/>
        </w:rPr>
        <w:fldChar w:fldCharType="end"/>
      </w:r>
    </w:p>
    <w:p w14:paraId="06DDD3F5" w14:textId="2A080F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unsubscribe</w:t>
      </w:r>
      <w:r>
        <w:rPr>
          <w:noProof/>
        </w:rPr>
        <w:tab/>
      </w:r>
      <w:r>
        <w:rPr>
          <w:noProof/>
        </w:rPr>
        <w:fldChar w:fldCharType="begin" w:fldLock="1"/>
      </w:r>
      <w:r>
        <w:rPr>
          <w:noProof/>
        </w:rPr>
        <w:instrText xml:space="preserve"> PAGEREF _Toc155086124 \h </w:instrText>
      </w:r>
      <w:r>
        <w:rPr>
          <w:noProof/>
        </w:rPr>
      </w:r>
      <w:r>
        <w:rPr>
          <w:noProof/>
        </w:rPr>
        <w:fldChar w:fldCharType="separate"/>
      </w:r>
      <w:r>
        <w:rPr>
          <w:noProof/>
        </w:rPr>
        <w:t>198</w:t>
      </w:r>
      <w:r>
        <w:rPr>
          <w:noProof/>
        </w:rPr>
        <w:fldChar w:fldCharType="end"/>
      </w:r>
    </w:p>
    <w:p w14:paraId="0719202B" w14:textId="7C1CA77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_Toc155086125 \h </w:instrText>
      </w:r>
      <w:r>
        <w:rPr>
          <w:noProof/>
        </w:rPr>
      </w:r>
      <w:r>
        <w:rPr>
          <w:noProof/>
        </w:rPr>
        <w:fldChar w:fldCharType="separate"/>
      </w:r>
      <w:r>
        <w:rPr>
          <w:noProof/>
        </w:rPr>
        <w:t>198</w:t>
      </w:r>
      <w:r>
        <w:rPr>
          <w:noProof/>
        </w:rPr>
        <w:fldChar w:fldCharType="end"/>
      </w:r>
    </w:p>
    <w:p w14:paraId="69F3D401" w14:textId="17A1D19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_Toc155086126 \h </w:instrText>
      </w:r>
      <w:r>
        <w:rPr>
          <w:noProof/>
        </w:rPr>
      </w:r>
      <w:r>
        <w:rPr>
          <w:noProof/>
        </w:rPr>
        <w:fldChar w:fldCharType="separate"/>
      </w:r>
      <w:r>
        <w:rPr>
          <w:noProof/>
        </w:rPr>
        <w:t>198</w:t>
      </w:r>
      <w:r>
        <w:rPr>
          <w:noProof/>
        </w:rPr>
        <w:fldChar w:fldCharType="end"/>
      </w:r>
    </w:p>
    <w:p w14:paraId="4A192805" w14:textId="233F09E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notifyFileReady</w:t>
      </w:r>
      <w:r>
        <w:rPr>
          <w:noProof/>
        </w:rPr>
        <w:tab/>
      </w:r>
      <w:r>
        <w:rPr>
          <w:noProof/>
        </w:rPr>
        <w:fldChar w:fldCharType="begin" w:fldLock="1"/>
      </w:r>
      <w:r>
        <w:rPr>
          <w:noProof/>
        </w:rPr>
        <w:instrText xml:space="preserve"> PAGEREF _Toc155086127 \h </w:instrText>
      </w:r>
      <w:r>
        <w:rPr>
          <w:noProof/>
        </w:rPr>
      </w:r>
      <w:r>
        <w:rPr>
          <w:noProof/>
        </w:rPr>
        <w:fldChar w:fldCharType="separate"/>
      </w:r>
      <w:r>
        <w:rPr>
          <w:noProof/>
        </w:rPr>
        <w:t>198</w:t>
      </w:r>
      <w:r>
        <w:rPr>
          <w:noProof/>
        </w:rPr>
        <w:fldChar w:fldCharType="end"/>
      </w:r>
    </w:p>
    <w:p w14:paraId="422112BF" w14:textId="64D99EE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notifyFilePreparationError</w:t>
      </w:r>
      <w:r>
        <w:rPr>
          <w:noProof/>
        </w:rPr>
        <w:tab/>
      </w:r>
      <w:r>
        <w:rPr>
          <w:noProof/>
        </w:rPr>
        <w:fldChar w:fldCharType="begin" w:fldLock="1"/>
      </w:r>
      <w:r>
        <w:rPr>
          <w:noProof/>
        </w:rPr>
        <w:instrText xml:space="preserve"> PAGEREF _Toc155086128 \h </w:instrText>
      </w:r>
      <w:r>
        <w:rPr>
          <w:noProof/>
        </w:rPr>
      </w:r>
      <w:r>
        <w:rPr>
          <w:noProof/>
        </w:rPr>
        <w:fldChar w:fldCharType="separate"/>
      </w:r>
      <w:r>
        <w:rPr>
          <w:noProof/>
        </w:rPr>
        <w:t>198</w:t>
      </w:r>
      <w:r>
        <w:rPr>
          <w:noProof/>
        </w:rPr>
        <w:fldChar w:fldCharType="end"/>
      </w:r>
    </w:p>
    <w:p w14:paraId="09D8F571" w14:textId="0B4D122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_Toc155086129 \h </w:instrText>
      </w:r>
      <w:r>
        <w:rPr>
          <w:noProof/>
        </w:rPr>
      </w:r>
      <w:r>
        <w:rPr>
          <w:noProof/>
        </w:rPr>
        <w:fldChar w:fldCharType="separate"/>
      </w:r>
      <w:r>
        <w:rPr>
          <w:noProof/>
        </w:rPr>
        <w:t>199</w:t>
      </w:r>
      <w:r>
        <w:rPr>
          <w:noProof/>
        </w:rPr>
        <w:fldChar w:fldCharType="end"/>
      </w:r>
    </w:p>
    <w:p w14:paraId="634CB189" w14:textId="588BA55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_Toc155086130 \h </w:instrText>
      </w:r>
      <w:r>
        <w:rPr>
          <w:noProof/>
        </w:rPr>
      </w:r>
      <w:r>
        <w:rPr>
          <w:noProof/>
        </w:rPr>
        <w:fldChar w:fldCharType="separate"/>
      </w:r>
      <w:r>
        <w:rPr>
          <w:noProof/>
        </w:rPr>
        <w:t>199</w:t>
      </w:r>
      <w:r>
        <w:rPr>
          <w:noProof/>
        </w:rPr>
        <w:fldChar w:fldCharType="end"/>
      </w:r>
    </w:p>
    <w:p w14:paraId="1043CB89" w14:textId="20DE447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_Toc155086131 \h </w:instrText>
      </w:r>
      <w:r>
        <w:rPr>
          <w:noProof/>
        </w:rPr>
      </w:r>
      <w:r>
        <w:rPr>
          <w:noProof/>
        </w:rPr>
        <w:fldChar w:fldCharType="separate"/>
      </w:r>
      <w:r>
        <w:rPr>
          <w:noProof/>
        </w:rPr>
        <w:t>199</w:t>
      </w:r>
      <w:r>
        <w:rPr>
          <w:noProof/>
        </w:rPr>
        <w:fldChar w:fldCharType="end"/>
      </w:r>
    </w:p>
    <w:p w14:paraId="13E3F66D" w14:textId="1676E6F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_Toc155086132 \h </w:instrText>
      </w:r>
      <w:r>
        <w:rPr>
          <w:noProof/>
        </w:rPr>
      </w:r>
      <w:r>
        <w:rPr>
          <w:noProof/>
        </w:rPr>
        <w:fldChar w:fldCharType="separate"/>
      </w:r>
      <w:r>
        <w:rPr>
          <w:noProof/>
        </w:rPr>
        <w:t>199</w:t>
      </w:r>
      <w:r>
        <w:rPr>
          <w:noProof/>
        </w:rPr>
        <w:fldChar w:fldCharType="end"/>
      </w:r>
    </w:p>
    <w:p w14:paraId="2B717B28" w14:textId="676235E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_Toc155086133 \h </w:instrText>
      </w:r>
      <w:r>
        <w:rPr>
          <w:noProof/>
        </w:rPr>
      </w:r>
      <w:r>
        <w:rPr>
          <w:noProof/>
        </w:rPr>
        <w:fldChar w:fldCharType="separate"/>
      </w:r>
      <w:r>
        <w:rPr>
          <w:noProof/>
        </w:rPr>
        <w:t>199</w:t>
      </w:r>
      <w:r>
        <w:rPr>
          <w:noProof/>
        </w:rPr>
        <w:fldChar w:fldCharType="end"/>
      </w:r>
    </w:p>
    <w:p w14:paraId="3B8E72EA" w14:textId="3AD6549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_Toc155086134 \h </w:instrText>
      </w:r>
      <w:r>
        <w:rPr>
          <w:noProof/>
        </w:rPr>
      </w:r>
      <w:r>
        <w:rPr>
          <w:noProof/>
        </w:rPr>
        <w:fldChar w:fldCharType="separate"/>
      </w:r>
      <w:r>
        <w:rPr>
          <w:noProof/>
        </w:rPr>
        <w:t>203</w:t>
      </w:r>
      <w:r>
        <w:rPr>
          <w:noProof/>
        </w:rPr>
        <w:fldChar w:fldCharType="end"/>
      </w:r>
    </w:p>
    <w:p w14:paraId="62DB5C7D" w14:textId="5B655E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_Toc155086135 \h </w:instrText>
      </w:r>
      <w:r>
        <w:rPr>
          <w:noProof/>
        </w:rPr>
      </w:r>
      <w:r>
        <w:rPr>
          <w:noProof/>
        </w:rPr>
        <w:fldChar w:fldCharType="separate"/>
      </w:r>
      <w:r>
        <w:rPr>
          <w:noProof/>
        </w:rPr>
        <w:t>203</w:t>
      </w:r>
      <w:r>
        <w:rPr>
          <w:noProof/>
        </w:rPr>
        <w:fldChar w:fldCharType="end"/>
      </w:r>
    </w:p>
    <w:p w14:paraId="14780D51" w14:textId="1EA8365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_Toc155086136 \h </w:instrText>
      </w:r>
      <w:r>
        <w:rPr>
          <w:noProof/>
        </w:rPr>
      </w:r>
      <w:r>
        <w:rPr>
          <w:noProof/>
        </w:rPr>
        <w:fldChar w:fldCharType="separate"/>
      </w:r>
      <w:r>
        <w:rPr>
          <w:noProof/>
        </w:rPr>
        <w:t>203</w:t>
      </w:r>
      <w:r>
        <w:rPr>
          <w:noProof/>
        </w:rPr>
        <w:fldChar w:fldCharType="end"/>
      </w:r>
    </w:p>
    <w:p w14:paraId="5CA39119" w14:textId="1A5D37B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_Toc155086137 \h </w:instrText>
      </w:r>
      <w:r>
        <w:rPr>
          <w:noProof/>
        </w:rPr>
      </w:r>
      <w:r>
        <w:rPr>
          <w:noProof/>
        </w:rPr>
        <w:fldChar w:fldCharType="separate"/>
      </w:r>
      <w:r>
        <w:rPr>
          <w:noProof/>
        </w:rPr>
        <w:t>204</w:t>
      </w:r>
      <w:r>
        <w:rPr>
          <w:noProof/>
        </w:rPr>
        <w:fldChar w:fldCharType="end"/>
      </w:r>
    </w:p>
    <w:p w14:paraId="0A026086" w14:textId="79AED2C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_Toc155086138 \h </w:instrText>
      </w:r>
      <w:r>
        <w:rPr>
          <w:noProof/>
        </w:rPr>
      </w:r>
      <w:r>
        <w:rPr>
          <w:noProof/>
        </w:rPr>
        <w:fldChar w:fldCharType="separate"/>
      </w:r>
      <w:r>
        <w:rPr>
          <w:noProof/>
        </w:rPr>
        <w:t>204</w:t>
      </w:r>
      <w:r>
        <w:rPr>
          <w:noProof/>
        </w:rPr>
        <w:fldChar w:fldCharType="end"/>
      </w:r>
    </w:p>
    <w:p w14:paraId="183DB280" w14:textId="245C293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_Toc155086139 \h </w:instrText>
      </w:r>
      <w:r>
        <w:rPr>
          <w:noProof/>
        </w:rPr>
      </w:r>
      <w:r>
        <w:rPr>
          <w:noProof/>
        </w:rPr>
        <w:fldChar w:fldCharType="separate"/>
      </w:r>
      <w:r>
        <w:rPr>
          <w:noProof/>
        </w:rPr>
        <w:t>204</w:t>
      </w:r>
      <w:r>
        <w:rPr>
          <w:noProof/>
        </w:rPr>
        <w:fldChar w:fldCharType="end"/>
      </w:r>
    </w:p>
    <w:p w14:paraId="11F5865C" w14:textId="4A6FF3E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_Toc155086140 \h </w:instrText>
      </w:r>
      <w:r>
        <w:rPr>
          <w:noProof/>
        </w:rPr>
      </w:r>
      <w:r>
        <w:rPr>
          <w:noProof/>
        </w:rPr>
        <w:fldChar w:fldCharType="separate"/>
      </w:r>
      <w:r>
        <w:rPr>
          <w:noProof/>
        </w:rPr>
        <w:t>204</w:t>
      </w:r>
      <w:r>
        <w:rPr>
          <w:noProof/>
        </w:rPr>
        <w:fldChar w:fldCharType="end"/>
      </w:r>
    </w:p>
    <w:p w14:paraId="13303132" w14:textId="1F40B1F2"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6573C6">
        <w:rPr>
          <w:rFonts w:cs="Arial"/>
          <w:noProof/>
        </w:rPr>
        <w:t>OpenAPI specification</w:t>
      </w:r>
      <w:r>
        <w:rPr>
          <w:noProof/>
        </w:rPr>
        <w:tab/>
      </w:r>
      <w:r>
        <w:rPr>
          <w:noProof/>
        </w:rPr>
        <w:fldChar w:fldCharType="begin" w:fldLock="1"/>
      </w:r>
      <w:r>
        <w:rPr>
          <w:noProof/>
        </w:rPr>
        <w:instrText xml:space="preserve"> PAGEREF _Toc155086141 \h </w:instrText>
      </w:r>
      <w:r>
        <w:rPr>
          <w:noProof/>
        </w:rPr>
      </w:r>
      <w:r>
        <w:rPr>
          <w:noProof/>
        </w:rPr>
        <w:fldChar w:fldCharType="separate"/>
      </w:r>
      <w:r>
        <w:rPr>
          <w:noProof/>
        </w:rPr>
        <w:t>206</w:t>
      </w:r>
      <w:r>
        <w:rPr>
          <w:noProof/>
        </w:rPr>
        <w:fldChar w:fldCharType="end"/>
      </w:r>
    </w:p>
    <w:p w14:paraId="3ADC005D" w14:textId="6E4E2E8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_Toc155086142 \h </w:instrText>
      </w:r>
      <w:r>
        <w:rPr>
          <w:noProof/>
        </w:rPr>
      </w:r>
      <w:r>
        <w:rPr>
          <w:noProof/>
        </w:rPr>
        <w:fldChar w:fldCharType="separate"/>
      </w:r>
      <w:r>
        <w:rPr>
          <w:noProof/>
        </w:rPr>
        <w:t>206</w:t>
      </w:r>
      <w:r>
        <w:rPr>
          <w:noProof/>
        </w:rPr>
        <w:fldChar w:fldCharType="end"/>
      </w:r>
    </w:p>
    <w:p w14:paraId="2506C847" w14:textId="50608542"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_Toc155086143 \h </w:instrText>
      </w:r>
      <w:r>
        <w:rPr>
          <w:noProof/>
        </w:rPr>
      </w:r>
      <w:r>
        <w:rPr>
          <w:noProof/>
        </w:rPr>
        <w:fldChar w:fldCharType="separate"/>
      </w:r>
      <w:r>
        <w:rPr>
          <w:noProof/>
        </w:rPr>
        <w:t>206</w:t>
      </w:r>
      <w:r>
        <w:rPr>
          <w:noProof/>
        </w:rPr>
        <w:fldChar w:fldCharType="end"/>
      </w:r>
    </w:p>
    <w:p w14:paraId="103E1321" w14:textId="01B70E85"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_Toc155086144 \h </w:instrText>
      </w:r>
      <w:r>
        <w:rPr>
          <w:noProof/>
        </w:rPr>
      </w:r>
      <w:r>
        <w:rPr>
          <w:noProof/>
        </w:rPr>
        <w:fldChar w:fldCharType="separate"/>
      </w:r>
      <w:r>
        <w:rPr>
          <w:noProof/>
        </w:rPr>
        <w:t>206</w:t>
      </w:r>
      <w:r>
        <w:rPr>
          <w:noProof/>
        </w:rPr>
        <w:fldChar w:fldCharType="end"/>
      </w:r>
    </w:p>
    <w:p w14:paraId="38708978" w14:textId="10DCA2C3"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_Toc155086145 \h </w:instrText>
      </w:r>
      <w:r>
        <w:rPr>
          <w:noProof/>
        </w:rPr>
      </w:r>
      <w:r>
        <w:rPr>
          <w:noProof/>
        </w:rPr>
        <w:fldChar w:fldCharType="separate"/>
      </w:r>
      <w:r>
        <w:rPr>
          <w:noProof/>
        </w:rPr>
        <w:t>206</w:t>
      </w:r>
      <w:r>
        <w:rPr>
          <w:noProof/>
        </w:rPr>
        <w:fldChar w:fldCharType="end"/>
      </w:r>
    </w:p>
    <w:p w14:paraId="50568813" w14:textId="55378D4E"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_Toc155086146 \h </w:instrText>
      </w:r>
      <w:r>
        <w:rPr>
          <w:noProof/>
        </w:rPr>
      </w:r>
      <w:r>
        <w:rPr>
          <w:noProof/>
        </w:rPr>
        <w:fldChar w:fldCharType="separate"/>
      </w:r>
      <w:r>
        <w:rPr>
          <w:noProof/>
        </w:rPr>
        <w:t>213</w:t>
      </w:r>
      <w:r>
        <w:rPr>
          <w:noProof/>
        </w:rPr>
        <w:fldChar w:fldCharType="end"/>
      </w:r>
    </w:p>
    <w:p w14:paraId="22AF25AF" w14:textId="61C41343"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Generic fault</w:t>
      </w:r>
      <w:r>
        <w:rPr>
          <w:noProof/>
          <w:lang w:eastAsia="de-DE"/>
        </w:rPr>
        <w:t xml:space="preserve"> supervision management service</w:t>
      </w:r>
      <w:r>
        <w:rPr>
          <w:noProof/>
        </w:rPr>
        <w:tab/>
      </w:r>
      <w:r>
        <w:rPr>
          <w:noProof/>
        </w:rPr>
        <w:fldChar w:fldCharType="begin" w:fldLock="1"/>
      </w:r>
      <w:r>
        <w:rPr>
          <w:noProof/>
        </w:rPr>
        <w:instrText xml:space="preserve"> PAGEREF _Toc155086147 \h </w:instrText>
      </w:r>
      <w:r>
        <w:rPr>
          <w:noProof/>
        </w:rPr>
      </w:r>
      <w:r>
        <w:rPr>
          <w:noProof/>
        </w:rPr>
        <w:fldChar w:fldCharType="separate"/>
      </w:r>
      <w:r>
        <w:rPr>
          <w:noProof/>
        </w:rPr>
        <w:t>213</w:t>
      </w:r>
      <w:r>
        <w:rPr>
          <w:noProof/>
        </w:rPr>
        <w:fldChar w:fldCharType="end"/>
      </w:r>
    </w:p>
    <w:p w14:paraId="344569D1" w14:textId="0F2BA831"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A.2.0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_Toc155086148 \h </w:instrText>
      </w:r>
      <w:r>
        <w:rPr>
          <w:noProof/>
        </w:rPr>
      </w:r>
      <w:r>
        <w:rPr>
          <w:noProof/>
        </w:rPr>
        <w:fldChar w:fldCharType="separate"/>
      </w:r>
      <w:r>
        <w:rPr>
          <w:noProof/>
        </w:rPr>
        <w:t>213</w:t>
      </w:r>
      <w:r>
        <w:rPr>
          <w:noProof/>
        </w:rPr>
        <w:fldChar w:fldCharType="end"/>
      </w:r>
    </w:p>
    <w:p w14:paraId="65F93617" w14:textId="7F3E8482"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A.2.1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"TS28532_FaultMnS.yaml"</w:t>
      </w:r>
      <w:r>
        <w:rPr>
          <w:noProof/>
        </w:rPr>
        <w:tab/>
      </w:r>
      <w:r>
        <w:rPr>
          <w:noProof/>
        </w:rPr>
        <w:fldChar w:fldCharType="begin" w:fldLock="1"/>
      </w:r>
      <w:r>
        <w:rPr>
          <w:noProof/>
        </w:rPr>
        <w:instrText xml:space="preserve"> PAGEREF _Toc155086149 \h </w:instrText>
      </w:r>
      <w:r>
        <w:rPr>
          <w:noProof/>
        </w:rPr>
      </w:r>
      <w:r>
        <w:rPr>
          <w:noProof/>
        </w:rPr>
        <w:fldChar w:fldCharType="separate"/>
      </w:r>
      <w:r>
        <w:rPr>
          <w:noProof/>
        </w:rPr>
        <w:t>213</w:t>
      </w:r>
      <w:r>
        <w:rPr>
          <w:noProof/>
        </w:rPr>
        <w:fldChar w:fldCharType="end"/>
      </w:r>
    </w:p>
    <w:p w14:paraId="249CEEEB" w14:textId="5CA11483"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_Toc155086150 \h </w:instrText>
      </w:r>
      <w:r>
        <w:rPr>
          <w:noProof/>
        </w:rPr>
      </w:r>
      <w:r>
        <w:rPr>
          <w:noProof/>
        </w:rPr>
        <w:fldChar w:fldCharType="separate"/>
      </w:r>
      <w:r>
        <w:rPr>
          <w:noProof/>
        </w:rPr>
        <w:t>227</w:t>
      </w:r>
      <w:r>
        <w:rPr>
          <w:noProof/>
        </w:rPr>
        <w:fldChar w:fldCharType="end"/>
      </w:r>
    </w:p>
    <w:p w14:paraId="338669B1" w14:textId="0EE7893F"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_Toc155086151 \h </w:instrText>
      </w:r>
      <w:r>
        <w:rPr>
          <w:noProof/>
        </w:rPr>
      </w:r>
      <w:r>
        <w:rPr>
          <w:noProof/>
        </w:rPr>
        <w:fldChar w:fldCharType="separate"/>
      </w:r>
      <w:r>
        <w:rPr>
          <w:noProof/>
        </w:rPr>
        <w:t>227</w:t>
      </w:r>
      <w:r>
        <w:rPr>
          <w:noProof/>
        </w:rPr>
        <w:fldChar w:fldCharType="end"/>
      </w:r>
    </w:p>
    <w:p w14:paraId="4691673E" w14:textId="1162AFD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_Toc155086152 \h </w:instrText>
      </w:r>
      <w:r>
        <w:rPr>
          <w:noProof/>
        </w:rPr>
      </w:r>
      <w:r>
        <w:rPr>
          <w:noProof/>
        </w:rPr>
        <w:fldChar w:fldCharType="separate"/>
      </w:r>
      <w:r>
        <w:rPr>
          <w:noProof/>
        </w:rPr>
        <w:t>227</w:t>
      </w:r>
      <w:r>
        <w:rPr>
          <w:noProof/>
        </w:rPr>
        <w:fldChar w:fldCharType="end"/>
      </w:r>
    </w:p>
    <w:p w14:paraId="53329B5A" w14:textId="729B6BA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_Toc155086153 \h </w:instrText>
      </w:r>
      <w:r>
        <w:rPr>
          <w:noProof/>
        </w:rPr>
      </w:r>
      <w:r>
        <w:rPr>
          <w:noProof/>
        </w:rPr>
        <w:fldChar w:fldCharType="separate"/>
      </w:r>
      <w:r>
        <w:rPr>
          <w:noProof/>
        </w:rPr>
        <w:t>227</w:t>
      </w:r>
      <w:r>
        <w:rPr>
          <w:noProof/>
        </w:rPr>
        <w:fldChar w:fldCharType="end"/>
      </w:r>
    </w:p>
    <w:p w14:paraId="577E9FC4" w14:textId="2446DC4C"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_Toc155086154 \h </w:instrText>
      </w:r>
      <w:r>
        <w:rPr>
          <w:noProof/>
        </w:rPr>
      </w:r>
      <w:r>
        <w:rPr>
          <w:noProof/>
        </w:rPr>
        <w:fldChar w:fldCharType="separate"/>
      </w:r>
      <w:r>
        <w:rPr>
          <w:noProof/>
        </w:rPr>
        <w:t>227</w:t>
      </w:r>
      <w:r>
        <w:rPr>
          <w:noProof/>
        </w:rPr>
        <w:fldChar w:fldCharType="end"/>
      </w:r>
    </w:p>
    <w:p w14:paraId="2FC3F467" w14:textId="35BAFCE1"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_Toc155086155 \h </w:instrText>
      </w:r>
      <w:r>
        <w:rPr>
          <w:noProof/>
        </w:rPr>
      </w:r>
      <w:r>
        <w:rPr>
          <w:noProof/>
        </w:rPr>
        <w:fldChar w:fldCharType="separate"/>
      </w:r>
      <w:r>
        <w:rPr>
          <w:noProof/>
        </w:rPr>
        <w:t>228</w:t>
      </w:r>
      <w:r>
        <w:rPr>
          <w:noProof/>
        </w:rPr>
        <w:fldChar w:fldCharType="end"/>
      </w:r>
    </w:p>
    <w:p w14:paraId="0B83D0DD" w14:textId="3E52DB84"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_Toc155086156 \h </w:instrText>
      </w:r>
      <w:r>
        <w:rPr>
          <w:noProof/>
        </w:rPr>
      </w:r>
      <w:r>
        <w:rPr>
          <w:noProof/>
        </w:rPr>
        <w:fldChar w:fldCharType="separate"/>
      </w:r>
      <w:r>
        <w:rPr>
          <w:noProof/>
        </w:rPr>
        <w:t>228</w:t>
      </w:r>
      <w:r>
        <w:rPr>
          <w:noProof/>
        </w:rPr>
        <w:fldChar w:fldCharType="end"/>
      </w:r>
    </w:p>
    <w:p w14:paraId="5AF05FA9" w14:textId="50F3B56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_Toc155086157 \h </w:instrText>
      </w:r>
      <w:r>
        <w:rPr>
          <w:noProof/>
        </w:rPr>
      </w:r>
      <w:r>
        <w:rPr>
          <w:noProof/>
        </w:rPr>
        <w:fldChar w:fldCharType="separate"/>
      </w:r>
      <w:r>
        <w:rPr>
          <w:noProof/>
        </w:rPr>
        <w:t>228</w:t>
      </w:r>
      <w:r>
        <w:rPr>
          <w:noProof/>
        </w:rPr>
        <w:fldChar w:fldCharType="end"/>
      </w:r>
    </w:p>
    <w:p w14:paraId="5292CB22" w14:textId="25501A60"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_Toc155086158 \h </w:instrText>
      </w:r>
      <w:r>
        <w:rPr>
          <w:noProof/>
        </w:rPr>
      </w:r>
      <w:r>
        <w:rPr>
          <w:noProof/>
        </w:rPr>
        <w:fldChar w:fldCharType="separate"/>
      </w:r>
      <w:r>
        <w:rPr>
          <w:noProof/>
        </w:rPr>
        <w:t>228</w:t>
      </w:r>
      <w:r>
        <w:rPr>
          <w:noProof/>
        </w:rPr>
        <w:fldChar w:fldCharType="end"/>
      </w:r>
    </w:p>
    <w:p w14:paraId="6487B10A" w14:textId="70C1E4C6"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_Toc155086159 \h </w:instrText>
      </w:r>
      <w:r>
        <w:rPr>
          <w:noProof/>
        </w:rPr>
      </w:r>
      <w:r>
        <w:rPr>
          <w:noProof/>
        </w:rPr>
        <w:fldChar w:fldCharType="separate"/>
      </w:r>
      <w:r>
        <w:rPr>
          <w:noProof/>
        </w:rPr>
        <w:t>229</w:t>
      </w:r>
      <w:r>
        <w:rPr>
          <w:noProof/>
        </w:rPr>
        <w:fldChar w:fldCharType="end"/>
      </w:r>
    </w:p>
    <w:p w14:paraId="449FB6BB" w14:textId="4EE87091"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_Toc155086160 \h </w:instrText>
      </w:r>
      <w:r>
        <w:rPr>
          <w:noProof/>
        </w:rPr>
      </w:r>
      <w:r>
        <w:rPr>
          <w:noProof/>
        </w:rPr>
        <w:fldChar w:fldCharType="separate"/>
      </w:r>
      <w:r>
        <w:rPr>
          <w:noProof/>
        </w:rPr>
        <w:t>229</w:t>
      </w:r>
      <w:r>
        <w:rPr>
          <w:noProof/>
        </w:rPr>
        <w:fldChar w:fldCharType="end"/>
      </w:r>
    </w:p>
    <w:p w14:paraId="3E320591" w14:textId="45647B1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_Toc155086161 \h </w:instrText>
      </w:r>
      <w:r>
        <w:rPr>
          <w:noProof/>
        </w:rPr>
      </w:r>
      <w:r>
        <w:rPr>
          <w:noProof/>
        </w:rPr>
        <w:fldChar w:fldCharType="separate"/>
      </w:r>
      <w:r>
        <w:rPr>
          <w:noProof/>
        </w:rPr>
        <w:t>229</w:t>
      </w:r>
      <w:r>
        <w:rPr>
          <w:noProof/>
        </w:rPr>
        <w:fldChar w:fldCharType="end"/>
      </w:r>
    </w:p>
    <w:p w14:paraId="200C5927" w14:textId="02F2E51E"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_Toc155086162 \h </w:instrText>
      </w:r>
      <w:r>
        <w:rPr>
          <w:noProof/>
        </w:rPr>
      </w:r>
      <w:r>
        <w:rPr>
          <w:noProof/>
        </w:rPr>
        <w:fldChar w:fldCharType="separate"/>
      </w:r>
      <w:r>
        <w:rPr>
          <w:noProof/>
        </w:rPr>
        <w:t>229</w:t>
      </w:r>
      <w:r>
        <w:rPr>
          <w:noProof/>
        </w:rPr>
        <w:fldChar w:fldCharType="end"/>
      </w:r>
    </w:p>
    <w:p w14:paraId="14C4FFF7" w14:textId="764BB8CF"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_Toc155086163 \h </w:instrText>
      </w:r>
      <w:r>
        <w:rPr>
          <w:noProof/>
        </w:rPr>
      </w:r>
      <w:r>
        <w:rPr>
          <w:noProof/>
        </w:rPr>
        <w:fldChar w:fldCharType="separate"/>
      </w:r>
      <w:r>
        <w:rPr>
          <w:noProof/>
        </w:rPr>
        <w:t>235</w:t>
      </w:r>
      <w:r>
        <w:rPr>
          <w:noProof/>
        </w:rPr>
        <w:fldChar w:fldCharType="end"/>
      </w:r>
    </w:p>
    <w:p w14:paraId="649C758E" w14:textId="43DDD49D"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_Toc155086164 \h </w:instrText>
      </w:r>
      <w:r>
        <w:rPr>
          <w:noProof/>
        </w:rPr>
      </w:r>
      <w:r>
        <w:rPr>
          <w:noProof/>
        </w:rPr>
        <w:fldChar w:fldCharType="separate"/>
      </w:r>
      <w:r>
        <w:rPr>
          <w:noProof/>
        </w:rPr>
        <w:t>235</w:t>
      </w:r>
      <w:r>
        <w:rPr>
          <w:noProof/>
        </w:rPr>
        <w:fldChar w:fldCharType="end"/>
      </w:r>
    </w:p>
    <w:p w14:paraId="6156A5B8" w14:textId="440BAEB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_Toc155086165 \h </w:instrText>
      </w:r>
      <w:r>
        <w:rPr>
          <w:noProof/>
        </w:rPr>
      </w:r>
      <w:r>
        <w:rPr>
          <w:noProof/>
        </w:rPr>
        <w:fldChar w:fldCharType="separate"/>
      </w:r>
      <w:r>
        <w:rPr>
          <w:noProof/>
        </w:rPr>
        <w:t>235</w:t>
      </w:r>
      <w:r>
        <w:rPr>
          <w:noProof/>
        </w:rPr>
        <w:fldChar w:fldCharType="end"/>
      </w:r>
    </w:p>
    <w:p w14:paraId="54207B94" w14:textId="57272410"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_Toc155086166 \h </w:instrText>
      </w:r>
      <w:r>
        <w:rPr>
          <w:noProof/>
        </w:rPr>
      </w:r>
      <w:r>
        <w:rPr>
          <w:noProof/>
        </w:rPr>
        <w:fldChar w:fldCharType="separate"/>
      </w:r>
      <w:r>
        <w:rPr>
          <w:noProof/>
        </w:rPr>
        <w:t>238</w:t>
      </w:r>
      <w:r>
        <w:rPr>
          <w:noProof/>
        </w:rPr>
        <w:fldChar w:fldCharType="end"/>
      </w:r>
    </w:p>
    <w:p w14:paraId="7D31C0A4" w14:textId="1E718633"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B (Informative):</w:t>
      </w:r>
      <w:r>
        <w:rPr>
          <w:noProof/>
        </w:rPr>
        <w:tab/>
      </w:r>
      <w:r w:rsidRPr="006573C6">
        <w:rPr>
          <w:rFonts w:cs="Arial"/>
          <w:noProof/>
        </w:rPr>
        <w:t>Guidelines for the integration of 3GPP MnS notifications with ONAP VES</w:t>
      </w:r>
      <w:r>
        <w:rPr>
          <w:noProof/>
        </w:rPr>
        <w:tab/>
      </w:r>
      <w:r>
        <w:rPr>
          <w:noProof/>
        </w:rPr>
        <w:fldChar w:fldCharType="begin" w:fldLock="1"/>
      </w:r>
      <w:r>
        <w:rPr>
          <w:noProof/>
        </w:rPr>
        <w:instrText xml:space="preserve"> PAGEREF _Toc155086167 \h </w:instrText>
      </w:r>
      <w:r>
        <w:rPr>
          <w:noProof/>
        </w:rPr>
      </w:r>
      <w:r>
        <w:rPr>
          <w:noProof/>
        </w:rPr>
        <w:fldChar w:fldCharType="separate"/>
      </w:r>
      <w:r>
        <w:rPr>
          <w:noProof/>
        </w:rPr>
        <w:t>239</w:t>
      </w:r>
      <w:r>
        <w:rPr>
          <w:noProof/>
        </w:rPr>
        <w:fldChar w:fldCharType="end"/>
      </w:r>
    </w:p>
    <w:p w14:paraId="78B858A6" w14:textId="26F30D26"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_Toc155086168 \h </w:instrText>
      </w:r>
      <w:r>
        <w:rPr>
          <w:noProof/>
        </w:rPr>
      </w:r>
      <w:r>
        <w:rPr>
          <w:noProof/>
        </w:rPr>
        <w:fldChar w:fldCharType="separate"/>
      </w:r>
      <w:r>
        <w:rPr>
          <w:noProof/>
        </w:rPr>
        <w:t>240</w:t>
      </w:r>
      <w:r>
        <w:rPr>
          <w:noProof/>
        </w:rPr>
        <w:fldChar w:fldCharType="end"/>
      </w:r>
    </w:p>
    <w:p w14:paraId="0B9E3498" w14:textId="532DC8EC"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8" w:name="foreword"/>
      <w:bookmarkStart w:id="19" w:name="_Toc155085509"/>
      <w:bookmarkEnd w:id="18"/>
      <w:r w:rsidRPr="00623B86">
        <w:lastRenderedPageBreak/>
        <w:t>Foreword</w:t>
      </w:r>
      <w:bookmarkEnd w:id="19"/>
    </w:p>
    <w:p w14:paraId="2511FBFA" w14:textId="25F228F1" w:rsidR="00080512" w:rsidRPr="00623B86" w:rsidRDefault="00080512">
      <w:r w:rsidRPr="00623B86">
        <w:t xml:space="preserve">This Technical </w:t>
      </w:r>
      <w:bookmarkStart w:id="20" w:name="spectype3"/>
      <w:r w:rsidRPr="00623B86">
        <w:t>Specification</w:t>
      </w:r>
      <w:bookmarkEnd w:id="20"/>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21" w:name="introduction"/>
      <w:bookmarkEnd w:id="21"/>
      <w:r w:rsidRPr="00623B86">
        <w:br w:type="page"/>
      </w:r>
      <w:bookmarkStart w:id="22" w:name="scope"/>
      <w:bookmarkStart w:id="23" w:name="_Toc155085510"/>
      <w:bookmarkEnd w:id="22"/>
      <w:r w:rsidRPr="00623B86">
        <w:lastRenderedPageBreak/>
        <w:t>1</w:t>
      </w:r>
      <w:r w:rsidRPr="00623B86">
        <w:tab/>
        <w:t>Scope</w:t>
      </w:r>
      <w:bookmarkEnd w:id="23"/>
    </w:p>
    <w:p w14:paraId="6140705C" w14:textId="77777777" w:rsidR="00623B86" w:rsidRPr="00215D3C" w:rsidRDefault="00623B86" w:rsidP="00623B86">
      <w:bookmarkStart w:id="24"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5" w:name="_Toc20494337"/>
      <w:bookmarkStart w:id="26" w:name="_Toc26975357"/>
      <w:bookmarkStart w:id="27" w:name="_Toc35856230"/>
      <w:bookmarkStart w:id="28" w:name="_Toc44001088"/>
      <w:bookmarkStart w:id="29" w:name="_Toc51580687"/>
      <w:bookmarkStart w:id="30" w:name="_Toc52355950"/>
      <w:bookmarkStart w:id="31" w:name="_Toc55227520"/>
      <w:bookmarkStart w:id="32" w:name="_Toc138323072"/>
      <w:bookmarkStart w:id="33" w:name="_Toc155085511"/>
      <w:bookmarkEnd w:id="24"/>
      <w:r w:rsidRPr="00215D3C">
        <w:t>2</w:t>
      </w:r>
      <w:r w:rsidRPr="00215D3C">
        <w:tab/>
        <w:t>References</w:t>
      </w:r>
      <w:bookmarkEnd w:id="25"/>
      <w:bookmarkEnd w:id="26"/>
      <w:bookmarkEnd w:id="27"/>
      <w:bookmarkEnd w:id="28"/>
      <w:bookmarkEnd w:id="29"/>
      <w:bookmarkEnd w:id="30"/>
      <w:bookmarkEnd w:id="31"/>
      <w:bookmarkEnd w:id="32"/>
      <w:bookmarkEnd w:id="33"/>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77777777" w:rsidR="00623B86" w:rsidRPr="00215D3C" w:rsidRDefault="00623B86" w:rsidP="00623B86">
      <w:pPr>
        <w:pStyle w:val="EX"/>
      </w:pPr>
      <w:r w:rsidRPr="00215D3C">
        <w:t>[2]</w:t>
      </w:r>
      <w:r w:rsidRPr="00215D3C">
        <w:tab/>
      </w:r>
      <w:r w:rsidRPr="00AB245F">
        <w:t xml:space="preserve"> Void</w:t>
      </w:r>
    </w:p>
    <w:p w14:paraId="115B9EFE" w14:textId="77777777" w:rsidR="00623B86" w:rsidRPr="00215D3C" w:rsidRDefault="00623B86" w:rsidP="00623B86">
      <w:pPr>
        <w:pStyle w:val="EX"/>
      </w:pPr>
      <w:r w:rsidRPr="00215D3C">
        <w:t>[3]</w:t>
      </w:r>
      <w:r w:rsidRPr="00215D3C">
        <w:tab/>
        <w:t>3GPP TS 28.541: "Management and orchestration ; 5G Network Resource Model (NRM); Stage 2 and stage3".</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77777777" w:rsidR="00623B86" w:rsidRPr="00215D3C" w:rsidRDefault="00623B86" w:rsidP="00623B86">
      <w:pPr>
        <w:pStyle w:val="EX"/>
      </w:pPr>
      <w:r w:rsidRPr="00215D3C">
        <w:t>[5]</w:t>
      </w:r>
      <w:r w:rsidRPr="00215D3C">
        <w:tab/>
        <w:t>3GPP TS 28.531: "Management and orchestration ; Provisioning;</w:t>
      </w:r>
      <w:r w:rsidRPr="00215D3C">
        <w:rPr>
          <w:lang w:eastAsia="zh-CN"/>
        </w:rPr>
        <w:t xml:space="preserve"> </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7777777" w:rsidR="00623B86" w:rsidRPr="00215D3C" w:rsidRDefault="00623B86" w:rsidP="00623B86">
      <w:pPr>
        <w:pStyle w:val="EX"/>
      </w:pPr>
      <w:r w:rsidRPr="00215D3C">
        <w:t>[7]</w:t>
      </w:r>
      <w:r w:rsidRPr="00215D3C">
        <w:tab/>
      </w:r>
      <w:r w:rsidRPr="00AB245F">
        <w:t xml:space="preserve"> Void</w:t>
      </w:r>
    </w:p>
    <w:p w14:paraId="7079D075" w14:textId="77777777" w:rsidR="00623B86" w:rsidRPr="00215D3C" w:rsidRDefault="00623B86" w:rsidP="00623B86">
      <w:pPr>
        <w:pStyle w:val="EX"/>
      </w:pPr>
      <w:r w:rsidRPr="00215D3C">
        <w:t>[8]</w:t>
      </w:r>
      <w:r w:rsidRPr="00215D3C">
        <w:tab/>
      </w:r>
      <w:r w:rsidRPr="00AB245F">
        <w:t xml:space="preserve"> Void</w:t>
      </w:r>
    </w:p>
    <w:p w14:paraId="0C3F0335" w14:textId="77777777" w:rsidR="00623B86" w:rsidRPr="00215D3C" w:rsidRDefault="00623B86" w:rsidP="00623B86">
      <w:pPr>
        <w:pStyle w:val="EX"/>
      </w:pPr>
      <w:r w:rsidRPr="00215D3C">
        <w:t>[9]</w:t>
      </w:r>
      <w:r w:rsidRPr="00215D3C">
        <w:tab/>
      </w:r>
      <w:r w:rsidRPr="00AB245F">
        <w:t xml:space="preserve"> Void</w:t>
      </w:r>
    </w:p>
    <w:p w14:paraId="686AAE8A" w14:textId="77777777" w:rsidR="00623B86" w:rsidRPr="00215D3C" w:rsidRDefault="00623B86" w:rsidP="00623B86">
      <w:pPr>
        <w:pStyle w:val="EX"/>
      </w:pPr>
      <w:r w:rsidRPr="00215D3C">
        <w:t>[10]</w:t>
      </w:r>
      <w:r w:rsidRPr="00215D3C">
        <w:tab/>
      </w:r>
      <w:r w:rsidRPr="00AB245F">
        <w:t xml:space="preserve"> 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7777777"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77777777"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77777777" w:rsidR="00623B86" w:rsidRDefault="00623B86" w:rsidP="00623B86">
      <w:pPr>
        <w:pStyle w:val="EX"/>
        <w:rPr>
          <w:lang w:eastAsia="zh-CN"/>
        </w:rPr>
      </w:pPr>
      <w:r>
        <w:rPr>
          <w:lang w:eastAsia="zh-CN"/>
        </w:rPr>
        <w:t>[16]</w:t>
      </w:r>
      <w:r>
        <w:rPr>
          <w:lang w:eastAsia="zh-CN"/>
        </w:rPr>
        <w:tab/>
      </w:r>
      <w:r w:rsidRPr="00AB245F">
        <w:t xml:space="preserve"> </w:t>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27FD7733" w:rsidR="00623B86" w:rsidRDefault="00623B86" w:rsidP="00623B86">
      <w:pPr>
        <w:pStyle w:val="EX"/>
        <w:rPr>
          <w:lang w:eastAsia="zh-CN"/>
        </w:rPr>
      </w:pPr>
      <w:r>
        <w:t>[19]</w:t>
      </w:r>
      <w:r>
        <w:tab/>
        <w:t>3GPP TS 32.401: "</w:t>
      </w:r>
      <w:r w:rsidRPr="00F91F76">
        <w:t>Telecommunication management;</w:t>
      </w:r>
      <w:r>
        <w:t xml:space="preserve"> </w:t>
      </w:r>
      <w:r>
        <w:rPr>
          <w:lang w:eastAsia="zh-CN"/>
        </w:rPr>
        <w:t>Perfo</w:t>
      </w:r>
      <w:ins w:id="34" w:author="MCC" w:date="2024-07-10T03:58:00Z" w16du:dateUtc="2024-07-10T01:58:00Z">
        <w:r w:rsidR="00CB7C3C">
          <w:rPr>
            <w:lang w:eastAsia="zh-CN"/>
          </w:rPr>
          <w:t>r</w:t>
        </w:r>
      </w:ins>
      <w:r>
        <w:rPr>
          <w:lang w:eastAsia="zh-CN"/>
        </w:rPr>
        <w:t>mance Measurement (PM); Concept and requirements</w:t>
      </w:r>
      <w:r>
        <w:t>"</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lastRenderedPageBreak/>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5" w:name="_Toc20494338"/>
      <w:bookmarkStart w:id="36" w:name="_Toc26975358"/>
      <w:bookmarkStart w:id="37" w:name="_Toc35856231"/>
      <w:bookmarkStart w:id="38" w:name="_Toc44001089"/>
      <w:bookmarkStart w:id="39" w:name="_Toc51580688"/>
      <w:bookmarkStart w:id="40" w:name="_Toc52355951"/>
      <w:bookmarkStart w:id="41" w:name="_Toc55227521"/>
      <w:bookmarkStart w:id="42"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77777777" w:rsidR="00616EA6" w:rsidRPr="007E1E22" w:rsidRDefault="00616EA6" w:rsidP="00616EA6">
      <w:pPr>
        <w:pStyle w:val="EX"/>
        <w:rPr>
          <w:lang w:val="x-none" w:eastAsia="zh-CN"/>
        </w:rPr>
      </w:pPr>
      <w:r>
        <w:t>[50]</w:t>
      </w:r>
      <w:r>
        <w:tab/>
        <w:t>IETF RFC 7951: "</w:t>
      </w:r>
      <w:r w:rsidRPr="00B921EA">
        <w:t xml:space="preserve"> JSON Encoding of Data Modeled with YANG</w:t>
      </w:r>
      <w:r>
        <w:t>".</w:t>
      </w:r>
    </w:p>
    <w:p w14:paraId="14F16D61" w14:textId="77777777" w:rsidR="00616EA6" w:rsidRDefault="00616EA6" w:rsidP="00616EA6">
      <w:pPr>
        <w:pStyle w:val="EX"/>
      </w:pPr>
      <w:r w:rsidRPr="005E3C9D">
        <w:lastRenderedPageBreak/>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ins w:id="43" w:author="CR0329r1" w:date="2024-06-28T15:47:00Z" w16du:dateUtc="2024-06-28T13:47:00Z"/>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14BAE9F5" w:rsidR="00CB770C" w:rsidRPr="002D0B4C" w:rsidRDefault="00786458" w:rsidP="00616EA6">
      <w:pPr>
        <w:pStyle w:val="EX"/>
        <w:rPr>
          <w:lang w:eastAsia="zh-CN"/>
        </w:rPr>
      </w:pPr>
      <w:ins w:id="44" w:author="CR0329r1" w:date="2024-06-28T15:47:00Z" w16du:dateUtc="2024-06-28T13:47:00Z">
        <w:r>
          <w:t>[54]</w:t>
        </w:r>
        <w:r>
          <w:tab/>
          <w:t>3GPP TS 28.111: "</w:t>
        </w:r>
        <w:r>
          <w:rPr>
            <w:rFonts w:ascii="Arial" w:hAnsi="Arial" w:cs="Arial"/>
            <w:color w:val="000000"/>
            <w:sz w:val="18"/>
            <w:szCs w:val="18"/>
          </w:rPr>
          <w:t>Management and orchestration; Study on Network Slice Management Enhancement</w:t>
        </w:r>
        <w:r>
          <w:t>".</w:t>
        </w:r>
      </w:ins>
    </w:p>
    <w:p w14:paraId="1CC95B42" w14:textId="77777777" w:rsidR="00623B86" w:rsidRPr="00215D3C" w:rsidRDefault="00623B86" w:rsidP="00623B86">
      <w:pPr>
        <w:pStyle w:val="Heading1"/>
      </w:pPr>
      <w:bookmarkStart w:id="45" w:name="_Toc155085512"/>
      <w:r w:rsidRPr="00215D3C">
        <w:t>3</w:t>
      </w:r>
      <w:r w:rsidRPr="00215D3C">
        <w:tab/>
        <w:t>Definitions and abbreviations</w:t>
      </w:r>
      <w:bookmarkEnd w:id="35"/>
      <w:bookmarkEnd w:id="36"/>
      <w:bookmarkEnd w:id="37"/>
      <w:bookmarkEnd w:id="38"/>
      <w:bookmarkEnd w:id="39"/>
      <w:bookmarkEnd w:id="40"/>
      <w:bookmarkEnd w:id="41"/>
      <w:bookmarkEnd w:id="42"/>
      <w:bookmarkEnd w:id="45"/>
    </w:p>
    <w:p w14:paraId="73BEAE2B" w14:textId="77777777" w:rsidR="00623B86" w:rsidRPr="00215D3C" w:rsidRDefault="00623B86" w:rsidP="00623B86">
      <w:pPr>
        <w:pStyle w:val="Heading2"/>
      </w:pPr>
      <w:bookmarkStart w:id="46" w:name="_Toc20494339"/>
      <w:bookmarkStart w:id="47" w:name="_Toc26975359"/>
      <w:bookmarkStart w:id="48" w:name="_Toc35856232"/>
      <w:bookmarkStart w:id="49" w:name="_Toc44001090"/>
      <w:bookmarkStart w:id="50" w:name="_Toc51580689"/>
      <w:bookmarkStart w:id="51" w:name="_Toc52355952"/>
      <w:bookmarkStart w:id="52" w:name="_Toc55227522"/>
      <w:bookmarkStart w:id="53" w:name="_Toc138323074"/>
      <w:bookmarkStart w:id="54" w:name="_Toc155085513"/>
      <w:r w:rsidRPr="00215D3C">
        <w:t>3.1</w:t>
      </w:r>
      <w:r w:rsidRPr="00215D3C">
        <w:tab/>
        <w:t>Definitions</w:t>
      </w:r>
      <w:bookmarkEnd w:id="46"/>
      <w:bookmarkEnd w:id="47"/>
      <w:bookmarkEnd w:id="48"/>
      <w:bookmarkEnd w:id="49"/>
      <w:bookmarkEnd w:id="50"/>
      <w:bookmarkEnd w:id="51"/>
      <w:bookmarkEnd w:id="52"/>
      <w:bookmarkEnd w:id="53"/>
      <w:bookmarkEnd w:id="54"/>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55" w:name="_Toc20494340"/>
      <w:bookmarkStart w:id="56" w:name="_Toc26975360"/>
      <w:bookmarkStart w:id="57" w:name="_Toc35856233"/>
      <w:bookmarkStart w:id="58" w:name="_Toc44001091"/>
      <w:bookmarkStart w:id="59" w:name="_Toc51580690"/>
      <w:bookmarkStart w:id="60" w:name="_Toc52355953"/>
      <w:bookmarkStart w:id="61" w:name="_Toc55227523"/>
      <w:bookmarkStart w:id="62" w:name="_Toc138323075"/>
      <w:bookmarkStart w:id="63" w:name="_Toc155085514"/>
      <w:r w:rsidRPr="00215D3C">
        <w:t>3.2</w:t>
      </w:r>
      <w:r w:rsidRPr="00215D3C">
        <w:tab/>
        <w:t>Abbreviations</w:t>
      </w:r>
      <w:bookmarkEnd w:id="55"/>
      <w:bookmarkEnd w:id="56"/>
      <w:bookmarkEnd w:id="57"/>
      <w:bookmarkEnd w:id="58"/>
      <w:bookmarkEnd w:id="59"/>
      <w:bookmarkEnd w:id="60"/>
      <w:bookmarkEnd w:id="61"/>
      <w:bookmarkEnd w:id="62"/>
      <w:bookmarkEnd w:id="63"/>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64" w:name="_Toc20494341"/>
      <w:bookmarkStart w:id="65" w:name="_Toc26975361"/>
      <w:bookmarkStart w:id="66" w:name="_Toc35856234"/>
      <w:bookmarkStart w:id="67" w:name="_Toc44001092"/>
      <w:bookmarkStart w:id="68" w:name="_Toc51580691"/>
      <w:bookmarkStart w:id="69" w:name="_Toc52355954"/>
      <w:bookmarkStart w:id="70" w:name="_Toc55227524"/>
      <w:bookmarkStart w:id="71" w:name="_Toc138323076"/>
      <w:bookmarkStart w:id="72" w:name="_Toc155085515"/>
      <w:r w:rsidRPr="00215D3C">
        <w:rPr>
          <w:rFonts w:hint="eastAsia"/>
          <w:lang w:eastAsia="zh-CN"/>
        </w:rPr>
        <w:t>4</w:t>
      </w:r>
      <w:r w:rsidRPr="00215D3C">
        <w:tab/>
      </w:r>
      <w:r w:rsidRPr="00215D3C">
        <w:rPr>
          <w:rFonts w:hint="eastAsia"/>
          <w:lang w:eastAsia="zh-CN"/>
        </w:rPr>
        <w:t>Overview</w:t>
      </w:r>
      <w:bookmarkEnd w:id="64"/>
      <w:bookmarkEnd w:id="65"/>
      <w:bookmarkEnd w:id="66"/>
      <w:bookmarkEnd w:id="67"/>
      <w:bookmarkEnd w:id="68"/>
      <w:bookmarkEnd w:id="69"/>
      <w:bookmarkEnd w:id="70"/>
      <w:bookmarkEnd w:id="71"/>
      <w:bookmarkEnd w:id="72"/>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73" w:name="_Toc20494342"/>
      <w:bookmarkStart w:id="74" w:name="_Toc26975362"/>
      <w:bookmarkStart w:id="75" w:name="_Toc35856235"/>
      <w:bookmarkStart w:id="76" w:name="_Toc44001093"/>
      <w:bookmarkStart w:id="77" w:name="_Toc51580692"/>
      <w:bookmarkStart w:id="78" w:name="_Toc52355955"/>
      <w:bookmarkStart w:id="79" w:name="_Toc55227525"/>
      <w:bookmarkStart w:id="80" w:name="_Toc138323077"/>
      <w:bookmarkStart w:id="81" w:name="_Toc155085516"/>
      <w:r w:rsidRPr="000114C7">
        <w:rPr>
          <w:lang w:val="nl-BE" w:eastAsia="zh-CN"/>
        </w:rPr>
        <w:t>5</w:t>
      </w:r>
      <w:r w:rsidRPr="000114C7">
        <w:rPr>
          <w:lang w:val="nl-BE" w:eastAsia="zh-CN"/>
        </w:rPr>
        <w:tab/>
        <w:t>Void</w:t>
      </w:r>
      <w:bookmarkEnd w:id="73"/>
      <w:bookmarkEnd w:id="74"/>
      <w:bookmarkEnd w:id="75"/>
      <w:bookmarkEnd w:id="76"/>
      <w:bookmarkEnd w:id="77"/>
      <w:bookmarkEnd w:id="78"/>
      <w:bookmarkEnd w:id="79"/>
      <w:bookmarkEnd w:id="80"/>
      <w:bookmarkEnd w:id="81"/>
    </w:p>
    <w:p w14:paraId="526C6251" w14:textId="77777777" w:rsidR="00623B86" w:rsidRPr="000114C7" w:rsidRDefault="00623B86" w:rsidP="00623B86">
      <w:pPr>
        <w:pStyle w:val="Heading1"/>
        <w:rPr>
          <w:lang w:val="nl-BE" w:eastAsia="zh-CN"/>
        </w:rPr>
      </w:pPr>
      <w:bookmarkStart w:id="82" w:name="_Toc20494343"/>
      <w:bookmarkStart w:id="83" w:name="_Toc26975363"/>
      <w:bookmarkStart w:id="84" w:name="_Toc35856236"/>
      <w:bookmarkStart w:id="85" w:name="_Toc44001094"/>
      <w:bookmarkStart w:id="86" w:name="_Toc51580693"/>
      <w:bookmarkStart w:id="87" w:name="_Toc52355956"/>
      <w:bookmarkStart w:id="88" w:name="_Toc55227526"/>
      <w:bookmarkStart w:id="89" w:name="_Toc138323078"/>
      <w:bookmarkStart w:id="90" w:name="_Toc155085517"/>
      <w:r w:rsidRPr="000114C7">
        <w:rPr>
          <w:rFonts w:hint="eastAsia"/>
          <w:lang w:val="nl-BE" w:eastAsia="zh-CN"/>
        </w:rPr>
        <w:t>6</w:t>
      </w:r>
      <w:r w:rsidRPr="000114C7">
        <w:rPr>
          <w:lang w:val="nl-BE" w:eastAsia="zh-CN"/>
        </w:rPr>
        <w:tab/>
        <w:t>Void</w:t>
      </w:r>
      <w:bookmarkEnd w:id="82"/>
      <w:bookmarkEnd w:id="83"/>
      <w:bookmarkEnd w:id="84"/>
      <w:bookmarkEnd w:id="85"/>
      <w:bookmarkEnd w:id="86"/>
      <w:bookmarkEnd w:id="87"/>
      <w:bookmarkEnd w:id="88"/>
      <w:bookmarkEnd w:id="89"/>
      <w:bookmarkEnd w:id="90"/>
    </w:p>
    <w:p w14:paraId="2304A667" w14:textId="77777777" w:rsidR="00623B86" w:rsidRPr="000114C7" w:rsidRDefault="00623B86" w:rsidP="00623B86">
      <w:pPr>
        <w:pStyle w:val="Heading1"/>
        <w:rPr>
          <w:lang w:val="nl-BE" w:eastAsia="zh-CN"/>
        </w:rPr>
      </w:pPr>
      <w:bookmarkStart w:id="91" w:name="_Toc20494344"/>
      <w:bookmarkStart w:id="92" w:name="_Toc26975364"/>
      <w:bookmarkStart w:id="93" w:name="_Toc35856237"/>
      <w:bookmarkStart w:id="94" w:name="_Toc44001095"/>
      <w:bookmarkStart w:id="95" w:name="_Toc51580694"/>
      <w:bookmarkStart w:id="96" w:name="_Toc52355957"/>
      <w:bookmarkStart w:id="97" w:name="_Toc55227527"/>
      <w:bookmarkStart w:id="98" w:name="_Toc138323079"/>
      <w:bookmarkStart w:id="99" w:name="_Toc155085518"/>
      <w:r w:rsidRPr="000114C7">
        <w:rPr>
          <w:rFonts w:hint="eastAsia"/>
          <w:lang w:val="nl-BE" w:eastAsia="zh-CN"/>
        </w:rPr>
        <w:t>7</w:t>
      </w:r>
      <w:r w:rsidRPr="000114C7">
        <w:rPr>
          <w:lang w:val="nl-BE" w:eastAsia="zh-CN"/>
        </w:rPr>
        <w:tab/>
        <w:t>Void</w:t>
      </w:r>
      <w:bookmarkEnd w:id="91"/>
      <w:bookmarkEnd w:id="92"/>
      <w:bookmarkEnd w:id="93"/>
      <w:bookmarkEnd w:id="94"/>
      <w:bookmarkEnd w:id="95"/>
      <w:bookmarkEnd w:id="96"/>
      <w:bookmarkEnd w:id="97"/>
      <w:bookmarkEnd w:id="98"/>
      <w:bookmarkEnd w:id="99"/>
    </w:p>
    <w:p w14:paraId="04708341" w14:textId="77777777" w:rsidR="00623B86" w:rsidRPr="000114C7" w:rsidRDefault="00623B86" w:rsidP="00623B86">
      <w:pPr>
        <w:pStyle w:val="Heading1"/>
        <w:rPr>
          <w:lang w:val="nl-BE" w:eastAsia="zh-CN"/>
        </w:rPr>
      </w:pPr>
      <w:bookmarkStart w:id="100" w:name="_Toc20494345"/>
      <w:bookmarkStart w:id="101" w:name="_Toc26975365"/>
      <w:bookmarkStart w:id="102" w:name="_Toc35856238"/>
      <w:bookmarkStart w:id="103" w:name="_Toc44001096"/>
      <w:bookmarkStart w:id="104" w:name="_Toc51580695"/>
      <w:bookmarkStart w:id="105" w:name="_Toc52355958"/>
      <w:bookmarkStart w:id="106" w:name="_Toc55227528"/>
      <w:bookmarkStart w:id="107" w:name="_Toc138323080"/>
      <w:bookmarkStart w:id="108" w:name="_Toc155085519"/>
      <w:r w:rsidRPr="000114C7">
        <w:rPr>
          <w:rFonts w:hint="eastAsia"/>
          <w:lang w:val="nl-BE" w:eastAsia="zh-CN"/>
        </w:rPr>
        <w:t>8</w:t>
      </w:r>
      <w:r w:rsidRPr="000114C7">
        <w:rPr>
          <w:lang w:val="nl-BE"/>
        </w:rPr>
        <w:tab/>
        <w:t>Void</w:t>
      </w:r>
      <w:bookmarkEnd w:id="100"/>
      <w:bookmarkEnd w:id="101"/>
      <w:bookmarkEnd w:id="102"/>
      <w:bookmarkEnd w:id="103"/>
      <w:bookmarkEnd w:id="104"/>
      <w:bookmarkEnd w:id="105"/>
      <w:bookmarkEnd w:id="106"/>
      <w:bookmarkEnd w:id="107"/>
      <w:bookmarkEnd w:id="108"/>
    </w:p>
    <w:p w14:paraId="6B68132D" w14:textId="77777777" w:rsidR="00623B86" w:rsidRPr="000114C7" w:rsidRDefault="00623B86" w:rsidP="00623B86">
      <w:pPr>
        <w:pStyle w:val="Heading1"/>
        <w:rPr>
          <w:lang w:val="nl-BE" w:eastAsia="zh-CN"/>
        </w:rPr>
      </w:pPr>
      <w:bookmarkStart w:id="109" w:name="_Toc20494346"/>
      <w:bookmarkStart w:id="110" w:name="_Toc26975366"/>
      <w:bookmarkStart w:id="111" w:name="_Toc35856239"/>
      <w:bookmarkStart w:id="112" w:name="_Toc44001097"/>
      <w:bookmarkStart w:id="113" w:name="_Toc51580696"/>
      <w:bookmarkStart w:id="114" w:name="_Toc52355959"/>
      <w:bookmarkStart w:id="115" w:name="_Toc55227529"/>
      <w:bookmarkStart w:id="116" w:name="_Toc138323081"/>
      <w:bookmarkStart w:id="117" w:name="_Toc155085520"/>
      <w:r w:rsidRPr="000114C7">
        <w:rPr>
          <w:rFonts w:hint="eastAsia"/>
          <w:lang w:val="nl-BE" w:eastAsia="zh-CN"/>
        </w:rPr>
        <w:t>9</w:t>
      </w:r>
      <w:r w:rsidRPr="000114C7">
        <w:rPr>
          <w:lang w:val="nl-BE"/>
        </w:rPr>
        <w:tab/>
        <w:t>Void</w:t>
      </w:r>
      <w:bookmarkEnd w:id="109"/>
      <w:bookmarkEnd w:id="110"/>
      <w:bookmarkEnd w:id="111"/>
      <w:bookmarkEnd w:id="112"/>
      <w:bookmarkEnd w:id="113"/>
      <w:bookmarkEnd w:id="114"/>
      <w:bookmarkEnd w:id="115"/>
      <w:bookmarkEnd w:id="116"/>
      <w:bookmarkEnd w:id="117"/>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8" w:name="_Toc20494347"/>
      <w:bookmarkStart w:id="119" w:name="_Toc26975367"/>
      <w:bookmarkStart w:id="120" w:name="_Toc35856240"/>
      <w:bookmarkStart w:id="121" w:name="_Toc44001098"/>
      <w:bookmarkStart w:id="122" w:name="_Toc51580697"/>
      <w:bookmarkStart w:id="123" w:name="_Toc52355960"/>
      <w:bookmarkStart w:id="124" w:name="_Toc55227530"/>
      <w:bookmarkStart w:id="125" w:name="_Toc138323082"/>
      <w:bookmarkStart w:id="126" w:name="_Toc155085521"/>
      <w:r w:rsidRPr="000114C7">
        <w:rPr>
          <w:lang w:val="nl-BE" w:eastAsia="zh-CN"/>
        </w:rPr>
        <w:lastRenderedPageBreak/>
        <w:t>10</w:t>
      </w:r>
      <w:r w:rsidRPr="000114C7">
        <w:rPr>
          <w:lang w:val="nl-BE"/>
        </w:rPr>
        <w:tab/>
        <w:t>Void</w:t>
      </w:r>
      <w:bookmarkEnd w:id="118"/>
      <w:bookmarkEnd w:id="119"/>
      <w:bookmarkEnd w:id="120"/>
      <w:bookmarkEnd w:id="121"/>
      <w:bookmarkEnd w:id="122"/>
      <w:bookmarkEnd w:id="123"/>
      <w:bookmarkEnd w:id="124"/>
      <w:bookmarkEnd w:id="125"/>
      <w:bookmarkEnd w:id="126"/>
    </w:p>
    <w:p w14:paraId="5CA079CC" w14:textId="77777777" w:rsidR="00623B86" w:rsidRDefault="00623B86" w:rsidP="00623B86">
      <w:pPr>
        <w:pStyle w:val="Heading1"/>
        <w:rPr>
          <w:lang w:eastAsia="zh-CN"/>
        </w:rPr>
      </w:pPr>
      <w:bookmarkStart w:id="127" w:name="_Toc20494348"/>
      <w:bookmarkStart w:id="128" w:name="_Toc26975368"/>
      <w:bookmarkStart w:id="129" w:name="_Toc35856241"/>
      <w:bookmarkStart w:id="130" w:name="_Toc44001099"/>
      <w:bookmarkStart w:id="131" w:name="_Toc51580698"/>
      <w:bookmarkStart w:id="132" w:name="_Toc52355961"/>
      <w:bookmarkStart w:id="133" w:name="_Toc55227531"/>
      <w:bookmarkStart w:id="134" w:name="_Toc138323083"/>
      <w:bookmarkStart w:id="135" w:name="_Toc155085522"/>
      <w:r>
        <w:rPr>
          <w:lang w:eastAsia="zh-CN"/>
        </w:rPr>
        <w:t>11</w:t>
      </w:r>
      <w:r w:rsidRPr="00215D3C">
        <w:tab/>
      </w:r>
      <w:r>
        <w:rPr>
          <w:lang w:eastAsia="zh-CN"/>
        </w:rPr>
        <w:t>Management services – Stage 2</w:t>
      </w:r>
      <w:bookmarkEnd w:id="127"/>
      <w:bookmarkEnd w:id="128"/>
      <w:bookmarkEnd w:id="129"/>
      <w:bookmarkEnd w:id="130"/>
      <w:bookmarkEnd w:id="131"/>
      <w:bookmarkEnd w:id="132"/>
      <w:bookmarkEnd w:id="133"/>
      <w:bookmarkEnd w:id="134"/>
      <w:bookmarkEnd w:id="135"/>
    </w:p>
    <w:p w14:paraId="136D80DF" w14:textId="77777777" w:rsidR="00623B86" w:rsidRDefault="00623B86" w:rsidP="00623B86">
      <w:pPr>
        <w:pStyle w:val="Heading2"/>
        <w:tabs>
          <w:tab w:val="left" w:pos="1140"/>
        </w:tabs>
        <w:rPr>
          <w:lang w:eastAsia="zh-CN"/>
        </w:rPr>
      </w:pPr>
      <w:bookmarkStart w:id="136" w:name="_Toc20494349"/>
      <w:bookmarkStart w:id="137" w:name="_Toc26975369"/>
      <w:bookmarkStart w:id="138" w:name="_Toc35856242"/>
      <w:bookmarkStart w:id="139" w:name="_Toc44001100"/>
      <w:bookmarkStart w:id="140" w:name="_Toc51580699"/>
      <w:bookmarkStart w:id="141" w:name="_Toc52355962"/>
      <w:bookmarkStart w:id="142" w:name="_Toc55227532"/>
      <w:bookmarkStart w:id="143" w:name="_Toc138323084"/>
      <w:bookmarkStart w:id="144" w:name="_Toc155085523"/>
      <w:r>
        <w:rPr>
          <w:lang w:eastAsia="zh-CN"/>
        </w:rPr>
        <w:t>11.</w:t>
      </w:r>
      <w:r w:rsidRPr="00215D3C">
        <w:rPr>
          <w:lang w:eastAsia="zh-CN"/>
        </w:rPr>
        <w:t>1</w:t>
      </w:r>
      <w:r w:rsidRPr="00215D3C">
        <w:rPr>
          <w:lang w:eastAsia="zh-CN"/>
        </w:rPr>
        <w:tab/>
      </w:r>
      <w:r>
        <w:rPr>
          <w:lang w:eastAsia="zh-CN"/>
        </w:rPr>
        <w:t>Generic provisioning management service</w:t>
      </w:r>
      <w:bookmarkEnd w:id="136"/>
      <w:bookmarkEnd w:id="137"/>
      <w:bookmarkEnd w:id="138"/>
      <w:bookmarkEnd w:id="139"/>
      <w:bookmarkEnd w:id="140"/>
      <w:bookmarkEnd w:id="141"/>
      <w:bookmarkEnd w:id="142"/>
      <w:bookmarkEnd w:id="143"/>
      <w:bookmarkEnd w:id="144"/>
    </w:p>
    <w:p w14:paraId="6AF5A4DB" w14:textId="77777777" w:rsidR="00623B86" w:rsidRDefault="00623B86" w:rsidP="00623B86">
      <w:pPr>
        <w:pStyle w:val="Heading3"/>
        <w:rPr>
          <w:lang w:eastAsia="zh-CN"/>
        </w:rPr>
      </w:pPr>
      <w:bookmarkStart w:id="145" w:name="_Toc138323085"/>
      <w:bookmarkStart w:id="146" w:name="_Toc155085524"/>
      <w:r>
        <w:rPr>
          <w:lang w:eastAsia="zh-CN"/>
        </w:rPr>
        <w:t>11.1.0</w:t>
      </w:r>
      <w:r>
        <w:rPr>
          <w:lang w:eastAsia="zh-CN"/>
        </w:rPr>
        <w:tab/>
        <w:t>Introduction</w:t>
      </w:r>
      <w:bookmarkEnd w:id="145"/>
      <w:bookmarkEnd w:id="146"/>
    </w:p>
    <w:p w14:paraId="6CC24816" w14:textId="5BBA719F" w:rsidR="00623B86" w:rsidRDefault="00623B86" w:rsidP="00623B86">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7" w:name="_Toc20494350"/>
      <w:bookmarkStart w:id="148" w:name="_Toc26975370"/>
      <w:bookmarkStart w:id="149" w:name="_Toc35856243"/>
      <w:bookmarkStart w:id="150" w:name="_Toc44001101"/>
      <w:bookmarkStart w:id="151" w:name="_Toc51580700"/>
      <w:bookmarkStart w:id="152" w:name="_Toc52355963"/>
      <w:bookmarkStart w:id="153" w:name="_Toc55227533"/>
      <w:bookmarkStart w:id="154" w:name="_Toc138323086"/>
      <w:bookmarkStart w:id="155" w:name="_Toc155085525"/>
      <w:r>
        <w:rPr>
          <w:lang w:eastAsia="zh-CN"/>
        </w:rPr>
        <w:t>11.1</w:t>
      </w:r>
      <w:r w:rsidRPr="00215D3C">
        <w:rPr>
          <w:lang w:eastAsia="zh-CN"/>
        </w:rPr>
        <w:t>.1</w:t>
      </w:r>
      <w:r w:rsidRPr="00215D3C">
        <w:rPr>
          <w:lang w:eastAsia="zh-CN"/>
        </w:rPr>
        <w:tab/>
        <w:t>Operations and notifications</w:t>
      </w:r>
      <w:bookmarkEnd w:id="147"/>
      <w:bookmarkEnd w:id="148"/>
      <w:bookmarkEnd w:id="149"/>
      <w:bookmarkEnd w:id="150"/>
      <w:bookmarkEnd w:id="151"/>
      <w:bookmarkEnd w:id="152"/>
      <w:bookmarkEnd w:id="153"/>
      <w:bookmarkEnd w:id="154"/>
      <w:bookmarkEnd w:id="155"/>
    </w:p>
    <w:p w14:paraId="2D6FC9F3" w14:textId="77777777" w:rsidR="00623B86" w:rsidRPr="00215D3C" w:rsidRDefault="00623B86" w:rsidP="00623B86">
      <w:pPr>
        <w:pStyle w:val="Heading4"/>
      </w:pPr>
      <w:bookmarkStart w:id="156" w:name="_Toc20494351"/>
      <w:bookmarkStart w:id="157" w:name="_Toc26975371"/>
      <w:bookmarkStart w:id="158" w:name="_Toc35856244"/>
      <w:bookmarkStart w:id="159" w:name="_Toc44001102"/>
      <w:bookmarkStart w:id="160" w:name="_Toc51580701"/>
      <w:bookmarkStart w:id="161" w:name="_Toc52355964"/>
      <w:bookmarkStart w:id="162" w:name="_Toc55227534"/>
      <w:bookmarkStart w:id="163" w:name="_Toc138323087"/>
      <w:bookmarkStart w:id="164" w:name="_Toc155085526"/>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56"/>
      <w:bookmarkEnd w:id="157"/>
      <w:bookmarkEnd w:id="158"/>
      <w:bookmarkEnd w:id="159"/>
      <w:bookmarkEnd w:id="160"/>
      <w:bookmarkEnd w:id="161"/>
      <w:bookmarkEnd w:id="162"/>
      <w:bookmarkEnd w:id="163"/>
      <w:bookmarkEnd w:id="164"/>
    </w:p>
    <w:p w14:paraId="34A34BBD" w14:textId="77777777" w:rsidR="00623B86" w:rsidRPr="00215D3C" w:rsidRDefault="00623B86" w:rsidP="00623B86">
      <w:pPr>
        <w:pStyle w:val="Heading5"/>
      </w:pPr>
      <w:bookmarkStart w:id="165" w:name="_Toc20494352"/>
      <w:bookmarkStart w:id="166" w:name="_Toc26975372"/>
      <w:bookmarkStart w:id="167" w:name="_Toc35856245"/>
      <w:bookmarkStart w:id="168" w:name="_Toc44001103"/>
      <w:bookmarkStart w:id="169" w:name="_Toc51580702"/>
      <w:bookmarkStart w:id="170" w:name="_Toc52355965"/>
      <w:bookmarkStart w:id="171" w:name="_Toc55227535"/>
      <w:bookmarkStart w:id="172" w:name="_Toc138323088"/>
      <w:bookmarkStart w:id="173" w:name="_Toc155085527"/>
      <w:r>
        <w:t>11.1</w:t>
      </w:r>
      <w:r w:rsidRPr="00215D3C">
        <w:t>.</w:t>
      </w:r>
      <w:r w:rsidRPr="00215D3C">
        <w:rPr>
          <w:rFonts w:hint="eastAsia"/>
        </w:rPr>
        <w:t>1</w:t>
      </w:r>
      <w:r w:rsidRPr="00215D3C">
        <w:t>.1.1</w:t>
      </w:r>
      <w:r w:rsidRPr="00215D3C">
        <w:tab/>
        <w:t>Description</w:t>
      </w:r>
      <w:bookmarkEnd w:id="165"/>
      <w:bookmarkEnd w:id="166"/>
      <w:bookmarkEnd w:id="167"/>
      <w:bookmarkEnd w:id="168"/>
      <w:bookmarkEnd w:id="169"/>
      <w:bookmarkEnd w:id="170"/>
      <w:bookmarkEnd w:id="171"/>
      <w:bookmarkEnd w:id="172"/>
      <w:bookmarkEnd w:id="173"/>
    </w:p>
    <w:p w14:paraId="2F11C0C1" w14:textId="77777777" w:rsidR="008E7C30" w:rsidRDefault="008E7C30" w:rsidP="008E7C30">
      <w:bookmarkStart w:id="174" w:name="_Toc20494353"/>
      <w:bookmarkStart w:id="175" w:name="_Toc26975373"/>
      <w:bookmarkStart w:id="176" w:name="_Toc35856246"/>
      <w:bookmarkStart w:id="177" w:name="_Toc44001104"/>
      <w:bookmarkStart w:id="178" w:name="_Toc51580703"/>
      <w:bookmarkStart w:id="179" w:name="_Toc52355966"/>
      <w:bookmarkStart w:id="180" w:name="_Toc55227536"/>
      <w:bookmarkStart w:id="181"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77777777"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[x],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77777777" w:rsidR="008E7C30" w:rsidRDefault="008E7C30" w:rsidP="008E7C30">
      <w:r>
        <w:lastRenderedPageBreak/>
        <w:t>Some stage 3 protocols do not support returning "attributeListOut". In this case, the MnS producer shall not modify the attribute list provided in the request before creating the object. If required by TS 32.156 [x],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[x],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82" w:name="_Toc155085528"/>
      <w:r>
        <w:t>11.1</w:t>
      </w:r>
      <w:r w:rsidRPr="00215D3C">
        <w:t>.</w:t>
      </w:r>
      <w:r w:rsidRPr="00215D3C">
        <w:rPr>
          <w:rFonts w:hint="eastAsia"/>
        </w:rPr>
        <w:t>1</w:t>
      </w:r>
      <w:r w:rsidRPr="00215D3C">
        <w:t>.1.2</w:t>
      </w:r>
      <w:r w:rsidRPr="00215D3C">
        <w:tab/>
        <w:t>Input parameters</w:t>
      </w:r>
      <w:bookmarkEnd w:id="174"/>
      <w:bookmarkEnd w:id="175"/>
      <w:bookmarkEnd w:id="176"/>
      <w:bookmarkEnd w:id="177"/>
      <w:bookmarkEnd w:id="178"/>
      <w:bookmarkEnd w:id="179"/>
      <w:bookmarkEnd w:id="180"/>
      <w:bookmarkEnd w:id="181"/>
      <w:bookmarkEnd w:id="1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83" w:name="_Toc20494354"/>
      <w:bookmarkStart w:id="184" w:name="_Toc26975374"/>
      <w:bookmarkStart w:id="185" w:name="_Toc35856247"/>
      <w:bookmarkStart w:id="186" w:name="_Toc44001105"/>
      <w:bookmarkStart w:id="187" w:name="_Toc51580704"/>
      <w:bookmarkStart w:id="188" w:name="_Toc52355967"/>
      <w:bookmarkStart w:id="189" w:name="_Toc55227537"/>
      <w:bookmarkStart w:id="190" w:name="_Toc138323090"/>
      <w:bookmarkStart w:id="191" w:name="_Toc155085529"/>
      <w:r>
        <w:t>11.1</w:t>
      </w:r>
      <w:r w:rsidRPr="00215D3C">
        <w:t>.</w:t>
      </w:r>
      <w:r w:rsidRPr="00215D3C">
        <w:rPr>
          <w:rFonts w:hint="eastAsia"/>
          <w:lang w:eastAsia="zh-CN"/>
        </w:rPr>
        <w:t>1</w:t>
      </w:r>
      <w:r w:rsidRPr="00215D3C">
        <w:t>.1.3</w:t>
      </w:r>
      <w:r w:rsidRPr="00215D3C">
        <w:tab/>
        <w:t>Output parameters</w:t>
      </w:r>
      <w:bookmarkEnd w:id="183"/>
      <w:bookmarkEnd w:id="184"/>
      <w:bookmarkEnd w:id="185"/>
      <w:bookmarkEnd w:id="186"/>
      <w:bookmarkEnd w:id="187"/>
      <w:bookmarkEnd w:id="188"/>
      <w:bookmarkEnd w:id="189"/>
      <w:bookmarkEnd w:id="190"/>
      <w:bookmarkEnd w:id="191"/>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92" w:name="_Toc20494355"/>
      <w:bookmarkStart w:id="193" w:name="_Toc26975375"/>
      <w:bookmarkStart w:id="194" w:name="_Toc35856248"/>
      <w:bookmarkStart w:id="195" w:name="_Toc44001106"/>
      <w:bookmarkStart w:id="196" w:name="_Toc51580705"/>
      <w:bookmarkStart w:id="197" w:name="_Toc52355968"/>
      <w:bookmarkStart w:id="198" w:name="_Toc55227538"/>
      <w:bookmarkStart w:id="199" w:name="_Toc138323091"/>
      <w:bookmarkStart w:id="200" w:name="_Toc155085530"/>
      <w:r>
        <w:t>11.1</w:t>
      </w:r>
      <w:r w:rsidRPr="00215D3C">
        <w:t>.</w:t>
      </w:r>
      <w:r w:rsidRPr="00215D3C">
        <w:rPr>
          <w:rFonts w:hint="eastAsia"/>
          <w:lang w:eastAsia="zh-CN"/>
        </w:rPr>
        <w:t>1</w:t>
      </w:r>
      <w:r w:rsidRPr="00215D3C">
        <w:t>.1.4</w:t>
      </w:r>
      <w:r w:rsidRPr="00215D3C">
        <w:tab/>
        <w:t>Results</w:t>
      </w:r>
      <w:bookmarkEnd w:id="192"/>
      <w:bookmarkEnd w:id="193"/>
      <w:bookmarkEnd w:id="194"/>
      <w:bookmarkEnd w:id="195"/>
      <w:bookmarkEnd w:id="196"/>
      <w:bookmarkEnd w:id="197"/>
      <w:bookmarkEnd w:id="198"/>
      <w:bookmarkEnd w:id="199"/>
      <w:bookmarkEnd w:id="200"/>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01" w:name="MCCQCTEMPBM_00000020"/>
      <w:r w:rsidRPr="00215D3C">
        <w:rPr>
          <w:rFonts w:ascii="Courier New" w:hAnsi="Courier New" w:cs="Courier New"/>
          <w:lang w:eastAsia="zh-CN"/>
        </w:rPr>
        <w:t>ManagedEntity</w:t>
      </w:r>
      <w:bookmarkEnd w:id="201"/>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02" w:name="_Toc20494356"/>
      <w:bookmarkStart w:id="203" w:name="_Toc26975376"/>
      <w:bookmarkStart w:id="204" w:name="_Toc35856249"/>
      <w:bookmarkStart w:id="205" w:name="_Toc44001107"/>
      <w:bookmarkStart w:id="206" w:name="_Toc51580706"/>
      <w:bookmarkStart w:id="207" w:name="_Toc52355969"/>
      <w:bookmarkStart w:id="208" w:name="_Toc55227539"/>
      <w:bookmarkStart w:id="209" w:name="_Toc138323092"/>
      <w:bookmarkStart w:id="210" w:name="_Toc155085531"/>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02"/>
      <w:bookmarkEnd w:id="203"/>
      <w:bookmarkEnd w:id="204"/>
      <w:bookmarkEnd w:id="205"/>
      <w:bookmarkEnd w:id="206"/>
      <w:bookmarkEnd w:id="207"/>
      <w:bookmarkEnd w:id="208"/>
      <w:bookmarkEnd w:id="209"/>
      <w:bookmarkEnd w:id="210"/>
    </w:p>
    <w:p w14:paraId="3F6AC870" w14:textId="77777777" w:rsidR="00623B86" w:rsidRPr="00215D3C" w:rsidRDefault="00623B86" w:rsidP="00623B86">
      <w:pPr>
        <w:pStyle w:val="Heading5"/>
      </w:pPr>
      <w:bookmarkStart w:id="211" w:name="_Toc20494357"/>
      <w:bookmarkStart w:id="212" w:name="_Toc26975377"/>
      <w:bookmarkStart w:id="213" w:name="_Toc35856250"/>
      <w:bookmarkStart w:id="214" w:name="_Toc44001108"/>
      <w:bookmarkStart w:id="215" w:name="_Toc51580707"/>
      <w:bookmarkStart w:id="216" w:name="_Toc52355970"/>
      <w:bookmarkStart w:id="217" w:name="_Toc55227540"/>
      <w:bookmarkStart w:id="218" w:name="_Toc138323093"/>
      <w:bookmarkStart w:id="219" w:name="_Toc155085532"/>
      <w:r>
        <w:t>11.1</w:t>
      </w:r>
      <w:r w:rsidRPr="00215D3C">
        <w:t>.</w:t>
      </w:r>
      <w:r w:rsidRPr="00215D3C">
        <w:rPr>
          <w:rFonts w:hint="eastAsia"/>
          <w:lang w:eastAsia="zh-CN"/>
        </w:rPr>
        <w:t>1</w:t>
      </w:r>
      <w:r w:rsidRPr="00215D3C">
        <w:t>.2.1</w:t>
      </w:r>
      <w:r w:rsidRPr="00215D3C">
        <w:tab/>
        <w:t>Definition</w:t>
      </w:r>
      <w:bookmarkEnd w:id="211"/>
      <w:bookmarkEnd w:id="212"/>
      <w:bookmarkEnd w:id="213"/>
      <w:bookmarkEnd w:id="214"/>
      <w:bookmarkEnd w:id="215"/>
      <w:bookmarkEnd w:id="216"/>
      <w:bookmarkEnd w:id="217"/>
      <w:bookmarkEnd w:id="218"/>
      <w:bookmarkEnd w:id="219"/>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20" w:name="_Toc20494358"/>
      <w:bookmarkStart w:id="221" w:name="_Toc26975378"/>
      <w:bookmarkStart w:id="222" w:name="_Toc35856251"/>
      <w:bookmarkStart w:id="223" w:name="_Toc44001109"/>
      <w:bookmarkStart w:id="224" w:name="_Toc51580708"/>
      <w:bookmarkStart w:id="225" w:name="_Toc52355971"/>
      <w:bookmarkStart w:id="226" w:name="_Toc55227541"/>
      <w:bookmarkStart w:id="227" w:name="_Toc138323094"/>
      <w:bookmarkStart w:id="228" w:name="_Toc155085533"/>
      <w:r>
        <w:t>11.1</w:t>
      </w:r>
      <w:r w:rsidRPr="00215D3C">
        <w:t>.</w:t>
      </w:r>
      <w:r w:rsidRPr="00215D3C">
        <w:rPr>
          <w:rFonts w:hint="eastAsia"/>
          <w:lang w:eastAsia="zh-CN"/>
        </w:rPr>
        <w:t>1</w:t>
      </w:r>
      <w:r w:rsidRPr="00215D3C">
        <w:t>.2.2</w:t>
      </w:r>
      <w:r w:rsidRPr="00215D3C">
        <w:tab/>
        <w:t>Input Parameters</w:t>
      </w:r>
      <w:bookmarkEnd w:id="220"/>
      <w:bookmarkEnd w:id="221"/>
      <w:bookmarkEnd w:id="222"/>
      <w:bookmarkEnd w:id="223"/>
      <w:bookmarkEnd w:id="224"/>
      <w:bookmarkEnd w:id="225"/>
      <w:bookmarkEnd w:id="226"/>
      <w:bookmarkEnd w:id="227"/>
      <w:bookmarkEnd w:id="228"/>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9" w:name="_Toc20494359"/>
      <w:bookmarkStart w:id="230" w:name="_Toc26975379"/>
      <w:bookmarkStart w:id="231" w:name="_Toc35856252"/>
      <w:bookmarkStart w:id="232" w:name="_Toc44001110"/>
      <w:bookmarkStart w:id="233" w:name="_Toc51580709"/>
      <w:bookmarkStart w:id="234" w:name="_Toc52355972"/>
      <w:bookmarkStart w:id="235" w:name="_Toc55227542"/>
      <w:bookmarkStart w:id="236" w:name="_Toc138323095"/>
      <w:bookmarkStart w:id="237" w:name="_Toc155085534"/>
      <w:r>
        <w:lastRenderedPageBreak/>
        <w:t>11.1</w:t>
      </w:r>
      <w:r w:rsidRPr="00215D3C">
        <w:t>.</w:t>
      </w:r>
      <w:r w:rsidRPr="00215D3C">
        <w:rPr>
          <w:rFonts w:hint="eastAsia"/>
          <w:lang w:eastAsia="zh-CN"/>
        </w:rPr>
        <w:t>1</w:t>
      </w:r>
      <w:r w:rsidRPr="00215D3C">
        <w:t>.2.3</w:t>
      </w:r>
      <w:r w:rsidRPr="00215D3C">
        <w:tab/>
        <w:t>Output Parameters</w:t>
      </w:r>
      <w:bookmarkEnd w:id="229"/>
      <w:bookmarkEnd w:id="230"/>
      <w:bookmarkEnd w:id="231"/>
      <w:bookmarkEnd w:id="232"/>
      <w:bookmarkEnd w:id="233"/>
      <w:bookmarkEnd w:id="234"/>
      <w:bookmarkEnd w:id="235"/>
      <w:bookmarkEnd w:id="236"/>
      <w:bookmarkEnd w:id="2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77777777"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8" w:name="_Toc20494360"/>
      <w:bookmarkStart w:id="239" w:name="_Toc26975380"/>
      <w:bookmarkStart w:id="240" w:name="_Toc35856253"/>
      <w:bookmarkStart w:id="241" w:name="_Toc44001111"/>
      <w:bookmarkStart w:id="242" w:name="_Toc51580710"/>
      <w:bookmarkStart w:id="243" w:name="_Toc52355973"/>
      <w:bookmarkStart w:id="244" w:name="_Toc55227543"/>
      <w:bookmarkStart w:id="245" w:name="_Toc138323096"/>
      <w:bookmarkStart w:id="246" w:name="_Toc155085535"/>
      <w:r>
        <w:t>11.1</w:t>
      </w:r>
      <w:r w:rsidRPr="00215D3C">
        <w:t>.</w:t>
      </w:r>
      <w:r w:rsidRPr="00215D3C">
        <w:rPr>
          <w:rFonts w:hint="eastAsia"/>
          <w:lang w:eastAsia="zh-CN"/>
        </w:rPr>
        <w:t>1</w:t>
      </w:r>
      <w:r w:rsidRPr="00215D3C">
        <w:t>.2.4</w:t>
      </w:r>
      <w:r w:rsidRPr="00215D3C">
        <w:tab/>
        <w:t>Results</w:t>
      </w:r>
      <w:bookmarkEnd w:id="238"/>
      <w:bookmarkEnd w:id="239"/>
      <w:bookmarkEnd w:id="240"/>
      <w:bookmarkEnd w:id="241"/>
      <w:bookmarkEnd w:id="242"/>
      <w:bookmarkEnd w:id="243"/>
      <w:bookmarkEnd w:id="244"/>
      <w:bookmarkEnd w:id="245"/>
      <w:bookmarkEnd w:id="246"/>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7" w:name="_Toc20494361"/>
      <w:bookmarkStart w:id="248" w:name="_Toc26975381"/>
      <w:bookmarkStart w:id="249" w:name="_Toc35856254"/>
      <w:bookmarkStart w:id="250" w:name="_Toc44001112"/>
      <w:bookmarkStart w:id="251" w:name="_Toc51580711"/>
      <w:bookmarkStart w:id="252" w:name="_Toc52355974"/>
      <w:bookmarkStart w:id="253" w:name="_Toc55227544"/>
      <w:bookmarkStart w:id="254" w:name="_Toc138323097"/>
      <w:bookmarkStart w:id="255" w:name="_Toc155085536"/>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7"/>
      <w:bookmarkEnd w:id="248"/>
      <w:bookmarkEnd w:id="249"/>
      <w:bookmarkEnd w:id="250"/>
      <w:bookmarkEnd w:id="251"/>
      <w:bookmarkEnd w:id="252"/>
      <w:bookmarkEnd w:id="253"/>
      <w:bookmarkEnd w:id="254"/>
      <w:bookmarkEnd w:id="255"/>
    </w:p>
    <w:p w14:paraId="499F84AA" w14:textId="77777777" w:rsidR="00623B86" w:rsidRPr="00215D3C" w:rsidRDefault="00623B86" w:rsidP="00623B86">
      <w:pPr>
        <w:pStyle w:val="Heading5"/>
      </w:pPr>
      <w:bookmarkStart w:id="256" w:name="_Toc20494362"/>
      <w:bookmarkStart w:id="257" w:name="_Toc26975382"/>
      <w:bookmarkStart w:id="258" w:name="_Toc35856255"/>
      <w:bookmarkStart w:id="259" w:name="_Toc44001113"/>
      <w:bookmarkStart w:id="260" w:name="_Toc51580712"/>
      <w:bookmarkStart w:id="261" w:name="_Toc52355975"/>
      <w:bookmarkStart w:id="262" w:name="_Toc55227545"/>
      <w:bookmarkStart w:id="263" w:name="_Toc138323098"/>
      <w:bookmarkStart w:id="264" w:name="_Toc155085537"/>
      <w:r>
        <w:t>11.1</w:t>
      </w:r>
      <w:r w:rsidRPr="00215D3C">
        <w:t>.</w:t>
      </w:r>
      <w:r w:rsidRPr="00215D3C">
        <w:rPr>
          <w:rFonts w:hint="eastAsia"/>
          <w:lang w:eastAsia="zh-CN"/>
        </w:rPr>
        <w:t>1</w:t>
      </w:r>
      <w:r w:rsidRPr="00215D3C">
        <w:t>.3.1</w:t>
      </w:r>
      <w:r w:rsidRPr="00215D3C">
        <w:tab/>
        <w:t>Description</w:t>
      </w:r>
      <w:bookmarkEnd w:id="256"/>
      <w:bookmarkEnd w:id="257"/>
      <w:bookmarkEnd w:id="258"/>
      <w:bookmarkEnd w:id="259"/>
      <w:bookmarkEnd w:id="260"/>
      <w:bookmarkEnd w:id="261"/>
      <w:bookmarkEnd w:id="262"/>
      <w:bookmarkEnd w:id="263"/>
      <w:bookmarkEnd w:id="264"/>
    </w:p>
    <w:p w14:paraId="2ED1AF7E" w14:textId="77777777" w:rsidR="0006277F" w:rsidRDefault="0006277F" w:rsidP="0006277F">
      <w:bookmarkStart w:id="265" w:name="_Toc20494363"/>
      <w:bookmarkStart w:id="266" w:name="_Toc26975383"/>
      <w:bookmarkStart w:id="267" w:name="_Toc35856256"/>
      <w:bookmarkStart w:id="268" w:name="_Toc44001114"/>
      <w:bookmarkStart w:id="269" w:name="_Toc51580713"/>
      <w:bookmarkStart w:id="270" w:name="_Toc52355976"/>
      <w:bookmarkStart w:id="271" w:name="_Toc55227546"/>
      <w:bookmarkStart w:id="272"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73"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74" w:name="MCCQCTEMPBM_00000272"/>
      <w:bookmarkEnd w:id="273"/>
      <w:r>
        <w:t>-</w:t>
      </w:r>
      <w:r>
        <w:tab/>
        <w:t>Each element can be addressed individually. Single elements can be added, replaced, and deleted.</w:t>
      </w:r>
    </w:p>
    <w:bookmarkEnd w:id="274"/>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75"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76" w:name="MCCQCTEMPBM_00000274"/>
      <w:bookmarkEnd w:id="275"/>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7" w:name="MCCQCTEMPBM_00000275"/>
      <w:bookmarkEnd w:id="276"/>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8" w:name="MCCQCTEMPBM_00000276"/>
      <w:bookmarkEnd w:id="277"/>
      <w:r>
        <w:t>-</w:t>
      </w:r>
      <w:r>
        <w:tab/>
        <w:t>For "setToDefault", the "nodeValue" is absent.</w:t>
      </w:r>
    </w:p>
    <w:bookmarkEnd w:id="278"/>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9" w:name="_Toc155085538"/>
      <w:r>
        <w:t>11.1</w:t>
      </w:r>
      <w:r w:rsidRPr="00215D3C">
        <w:t>.</w:t>
      </w:r>
      <w:r w:rsidRPr="00215D3C">
        <w:rPr>
          <w:rFonts w:hint="eastAsia"/>
          <w:lang w:eastAsia="zh-CN"/>
        </w:rPr>
        <w:t>1</w:t>
      </w:r>
      <w:r w:rsidRPr="00215D3C">
        <w:t>.3.2</w:t>
      </w:r>
      <w:r w:rsidRPr="00215D3C">
        <w:tab/>
        <w:t>Input parameters</w:t>
      </w:r>
      <w:bookmarkEnd w:id="265"/>
      <w:bookmarkEnd w:id="266"/>
      <w:bookmarkEnd w:id="267"/>
      <w:bookmarkEnd w:id="268"/>
      <w:bookmarkEnd w:id="269"/>
      <w:bookmarkEnd w:id="270"/>
      <w:bookmarkEnd w:id="271"/>
      <w:bookmarkEnd w:id="272"/>
      <w:bookmarkEnd w:id="2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80" w:name="_Toc20494364"/>
      <w:bookmarkStart w:id="281" w:name="_Toc26975384"/>
      <w:bookmarkStart w:id="282" w:name="_Toc35856257"/>
      <w:bookmarkStart w:id="283" w:name="_Toc44001115"/>
      <w:bookmarkStart w:id="284" w:name="_Toc51580714"/>
      <w:bookmarkStart w:id="285" w:name="_Toc52355977"/>
      <w:bookmarkStart w:id="286" w:name="_Toc55227547"/>
      <w:bookmarkStart w:id="287" w:name="_Toc138323100"/>
      <w:bookmarkStart w:id="288" w:name="_Toc155085539"/>
      <w:r>
        <w:lastRenderedPageBreak/>
        <w:t>11.1</w:t>
      </w:r>
      <w:r w:rsidRPr="00215D3C">
        <w:t>.</w:t>
      </w:r>
      <w:r w:rsidRPr="00215D3C">
        <w:rPr>
          <w:rFonts w:hint="eastAsia"/>
          <w:lang w:eastAsia="zh-CN"/>
        </w:rPr>
        <w:t>1</w:t>
      </w:r>
      <w:r w:rsidRPr="00215D3C">
        <w:t>.3.3</w:t>
      </w:r>
      <w:r w:rsidRPr="00215D3C">
        <w:tab/>
        <w:t>Output parameters</w:t>
      </w:r>
      <w:bookmarkEnd w:id="280"/>
      <w:bookmarkEnd w:id="281"/>
      <w:bookmarkEnd w:id="282"/>
      <w:bookmarkEnd w:id="283"/>
      <w:bookmarkEnd w:id="284"/>
      <w:bookmarkEnd w:id="285"/>
      <w:bookmarkEnd w:id="286"/>
      <w:bookmarkEnd w:id="287"/>
      <w:bookmarkEnd w:id="2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9" w:name="_Toc20494365"/>
      <w:bookmarkStart w:id="290" w:name="_Toc26975385"/>
      <w:bookmarkStart w:id="291" w:name="_Toc35856258"/>
      <w:bookmarkStart w:id="292" w:name="_Toc44001116"/>
      <w:bookmarkStart w:id="293" w:name="_Toc51580715"/>
      <w:bookmarkStart w:id="294" w:name="_Toc52355978"/>
      <w:bookmarkStart w:id="295" w:name="_Toc55227548"/>
      <w:bookmarkStart w:id="296" w:name="_Toc138323101"/>
      <w:bookmarkStart w:id="297" w:name="_Toc155085540"/>
      <w:r>
        <w:t>11.1</w:t>
      </w:r>
      <w:r w:rsidRPr="00215D3C">
        <w:t>.</w:t>
      </w:r>
      <w:r w:rsidRPr="00215D3C">
        <w:rPr>
          <w:rFonts w:hint="eastAsia"/>
          <w:lang w:eastAsia="zh-CN"/>
        </w:rPr>
        <w:t>1</w:t>
      </w:r>
      <w:r w:rsidRPr="00215D3C">
        <w:t>.3.4</w:t>
      </w:r>
      <w:r w:rsidRPr="00215D3C">
        <w:tab/>
        <w:t>Results</w:t>
      </w:r>
      <w:bookmarkEnd w:id="289"/>
      <w:bookmarkEnd w:id="290"/>
      <w:bookmarkEnd w:id="291"/>
      <w:bookmarkEnd w:id="292"/>
      <w:bookmarkEnd w:id="293"/>
      <w:bookmarkEnd w:id="294"/>
      <w:bookmarkEnd w:id="295"/>
      <w:bookmarkEnd w:id="296"/>
      <w:bookmarkEnd w:id="297"/>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8" w:name="_Toc20494366"/>
      <w:bookmarkStart w:id="299" w:name="_Toc26975386"/>
      <w:bookmarkStart w:id="300" w:name="_Toc35856259"/>
      <w:bookmarkStart w:id="301" w:name="_Toc44001117"/>
      <w:bookmarkStart w:id="302" w:name="_Toc51580716"/>
      <w:bookmarkStart w:id="303" w:name="_Toc52355979"/>
      <w:bookmarkStart w:id="304" w:name="_Toc55227549"/>
      <w:bookmarkStart w:id="305" w:name="_Toc138323102"/>
      <w:bookmarkStart w:id="306" w:name="_Toc155085541"/>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8"/>
      <w:bookmarkEnd w:id="299"/>
      <w:bookmarkEnd w:id="300"/>
      <w:bookmarkEnd w:id="301"/>
      <w:bookmarkEnd w:id="302"/>
      <w:bookmarkEnd w:id="303"/>
      <w:bookmarkEnd w:id="304"/>
      <w:bookmarkEnd w:id="305"/>
      <w:bookmarkEnd w:id="306"/>
    </w:p>
    <w:p w14:paraId="6BA13F5A" w14:textId="77777777" w:rsidR="00623B86" w:rsidRPr="00215D3C" w:rsidRDefault="00623B86" w:rsidP="00623B86">
      <w:pPr>
        <w:pStyle w:val="Heading5"/>
      </w:pPr>
      <w:bookmarkStart w:id="307" w:name="_Toc20494367"/>
      <w:bookmarkStart w:id="308" w:name="_Toc26975387"/>
      <w:bookmarkStart w:id="309" w:name="_Toc35856260"/>
      <w:bookmarkStart w:id="310" w:name="_Toc44001118"/>
      <w:bookmarkStart w:id="311" w:name="_Toc51580717"/>
      <w:bookmarkStart w:id="312" w:name="_Toc52355980"/>
      <w:bookmarkStart w:id="313" w:name="_Toc55227550"/>
      <w:bookmarkStart w:id="314" w:name="_Toc138323103"/>
      <w:bookmarkStart w:id="315" w:name="_Toc155085542"/>
      <w:r>
        <w:t>11.1</w:t>
      </w:r>
      <w:r w:rsidRPr="00215D3C">
        <w:t>.</w:t>
      </w:r>
      <w:r w:rsidRPr="00215D3C">
        <w:rPr>
          <w:rFonts w:hint="eastAsia"/>
          <w:lang w:eastAsia="zh-CN"/>
        </w:rPr>
        <w:t>1</w:t>
      </w:r>
      <w:r w:rsidRPr="00215D3C">
        <w:t>.4.1</w:t>
      </w:r>
      <w:r w:rsidRPr="00215D3C">
        <w:tab/>
        <w:t>Description</w:t>
      </w:r>
      <w:bookmarkEnd w:id="307"/>
      <w:bookmarkEnd w:id="308"/>
      <w:bookmarkEnd w:id="309"/>
      <w:bookmarkEnd w:id="310"/>
      <w:bookmarkEnd w:id="311"/>
      <w:bookmarkEnd w:id="312"/>
      <w:bookmarkEnd w:id="313"/>
      <w:bookmarkEnd w:id="314"/>
      <w:bookmarkEnd w:id="315"/>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16" w:name="_Toc20494368"/>
      <w:bookmarkStart w:id="317" w:name="_Toc26975388"/>
      <w:bookmarkStart w:id="318" w:name="_Toc35856261"/>
      <w:bookmarkStart w:id="319" w:name="_Toc44001119"/>
      <w:bookmarkStart w:id="320" w:name="_Toc51580718"/>
      <w:bookmarkStart w:id="321" w:name="_Toc52355981"/>
      <w:bookmarkStart w:id="322" w:name="_Toc55227551"/>
      <w:bookmarkStart w:id="323" w:name="_Toc138323104"/>
      <w:bookmarkStart w:id="324" w:name="_Toc155085543"/>
      <w:r>
        <w:t>11.1</w:t>
      </w:r>
      <w:r w:rsidRPr="00215D3C">
        <w:t>.</w:t>
      </w:r>
      <w:r w:rsidRPr="00215D3C">
        <w:rPr>
          <w:rFonts w:hint="eastAsia"/>
          <w:lang w:eastAsia="zh-CN"/>
        </w:rPr>
        <w:t>1</w:t>
      </w:r>
      <w:r w:rsidRPr="00215D3C">
        <w:t>.4.2</w:t>
      </w:r>
      <w:r w:rsidRPr="00215D3C">
        <w:tab/>
        <w:t>Input parameters</w:t>
      </w:r>
      <w:bookmarkEnd w:id="316"/>
      <w:bookmarkEnd w:id="317"/>
      <w:bookmarkEnd w:id="318"/>
      <w:bookmarkEnd w:id="319"/>
      <w:bookmarkEnd w:id="320"/>
      <w:bookmarkEnd w:id="321"/>
      <w:bookmarkEnd w:id="322"/>
      <w:bookmarkEnd w:id="323"/>
      <w:bookmarkEnd w:id="3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77777777"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25" w:name="_Toc20494369"/>
      <w:bookmarkStart w:id="326" w:name="_Toc26975389"/>
      <w:bookmarkStart w:id="327" w:name="_Toc35856262"/>
      <w:bookmarkStart w:id="328" w:name="_Toc44001120"/>
      <w:bookmarkStart w:id="329" w:name="_Toc51580719"/>
      <w:bookmarkStart w:id="330" w:name="_Toc52355982"/>
      <w:bookmarkStart w:id="331" w:name="_Toc55227552"/>
      <w:bookmarkStart w:id="332" w:name="_Toc138323105"/>
      <w:bookmarkStart w:id="333" w:name="_Toc155085544"/>
      <w:r>
        <w:t>11.1</w:t>
      </w:r>
      <w:r w:rsidRPr="00215D3C">
        <w:t>.</w:t>
      </w:r>
      <w:r w:rsidRPr="00215D3C">
        <w:rPr>
          <w:rFonts w:hint="eastAsia"/>
          <w:lang w:eastAsia="zh-CN"/>
        </w:rPr>
        <w:t>1</w:t>
      </w:r>
      <w:r w:rsidRPr="00215D3C">
        <w:t>.4.3</w:t>
      </w:r>
      <w:r w:rsidRPr="00215D3C">
        <w:tab/>
        <w:t>Output parameters</w:t>
      </w:r>
      <w:bookmarkEnd w:id="325"/>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34" w:name="_Toc20494370"/>
      <w:bookmarkStart w:id="335" w:name="_Toc26975390"/>
      <w:bookmarkStart w:id="336" w:name="_Toc35856263"/>
      <w:bookmarkStart w:id="337" w:name="_Toc44001121"/>
      <w:bookmarkStart w:id="338" w:name="_Toc51580720"/>
      <w:bookmarkStart w:id="339" w:name="_Toc52355983"/>
      <w:bookmarkStart w:id="340" w:name="_Toc55227553"/>
      <w:bookmarkStart w:id="341" w:name="_Toc138323106"/>
      <w:bookmarkStart w:id="342" w:name="_Toc155085545"/>
      <w:r>
        <w:t>11.1</w:t>
      </w:r>
      <w:r w:rsidRPr="00215D3C">
        <w:t>.</w:t>
      </w:r>
      <w:r w:rsidRPr="00215D3C">
        <w:rPr>
          <w:rFonts w:hint="eastAsia"/>
          <w:lang w:eastAsia="zh-CN"/>
        </w:rPr>
        <w:t>1</w:t>
      </w:r>
      <w:r w:rsidRPr="00215D3C">
        <w:t>.4.4</w:t>
      </w:r>
      <w:r w:rsidRPr="00215D3C">
        <w:tab/>
        <w:t>Results</w:t>
      </w:r>
      <w:bookmarkEnd w:id="334"/>
      <w:bookmarkEnd w:id="335"/>
      <w:bookmarkEnd w:id="336"/>
      <w:bookmarkEnd w:id="337"/>
      <w:bookmarkEnd w:id="338"/>
      <w:bookmarkEnd w:id="339"/>
      <w:bookmarkEnd w:id="340"/>
      <w:bookmarkEnd w:id="341"/>
      <w:bookmarkEnd w:id="342"/>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43" w:name="_Toc155085546"/>
      <w:bookmarkStart w:id="344" w:name="_Toc20494371"/>
      <w:bookmarkStart w:id="345" w:name="_Toc26975391"/>
      <w:bookmarkStart w:id="346" w:name="_Toc35856264"/>
      <w:bookmarkStart w:id="347" w:name="_Toc44001122"/>
      <w:bookmarkStart w:id="348" w:name="_Toc51580721"/>
      <w:bookmarkStart w:id="349" w:name="_Toc52355984"/>
      <w:bookmarkStart w:id="350" w:name="_Toc55227554"/>
      <w:bookmarkStart w:id="351" w:name="_Toc138323107"/>
      <w:r w:rsidRPr="00AA0C08">
        <w:t>11.1.1.4a</w:t>
      </w:r>
      <w:r w:rsidRPr="00AA0C08">
        <w:tab/>
        <w:t>changeMOIs operation</w:t>
      </w:r>
      <w:bookmarkEnd w:id="343"/>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52" w:name="_Toc155085547"/>
      <w:bookmarkStart w:id="353" w:name="MCCQCTEMPBM_00000204"/>
      <w:r w:rsidRPr="00AA0C08">
        <w:t>11.1.</w:t>
      </w:r>
      <w:r w:rsidRPr="00AA0C08">
        <w:rPr>
          <w:rFonts w:hint="eastAsia"/>
        </w:rPr>
        <w:t>1</w:t>
      </w:r>
      <w:r w:rsidRPr="00AA0C08">
        <w:t>.4a.2</w:t>
      </w:r>
      <w:r w:rsidRPr="00AA0C08">
        <w:tab/>
        <w:t>Input parameters</w:t>
      </w:r>
      <w:bookmarkEnd w:id="3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53"/>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77777777" w:rsidR="00BB2CFC" w:rsidRDefault="00BB2CFC" w:rsidP="009F2DB7">
            <w:pPr>
              <w:pStyle w:val="TAL"/>
              <w:rPr>
                <w:szCs w:val="18"/>
              </w:rPr>
            </w:pPr>
            <w:r>
              <w:rPr>
                <w:szCs w:val="18"/>
              </w:rPr>
              <w:t>Set of sub-operations to be applied to the target node.</w:t>
            </w:r>
          </w:p>
          <w:p w14:paraId="325F152E" w14:textId="77777777" w:rsidR="00BB2CFC" w:rsidRDefault="00BB2CFC" w:rsidP="009F2DB7">
            <w:pPr>
              <w:pStyle w:val="TAL"/>
              <w:rPr>
                <w:szCs w:val="18"/>
              </w:rPr>
            </w:pPr>
          </w:p>
          <w:p w14:paraId="04BC4182" w14:textId="77777777" w:rsidR="00BB2CFC" w:rsidRDefault="00BB2CFC" w:rsidP="009F2DB7">
            <w:pPr>
              <w:pStyle w:val="TAL"/>
              <w:rPr>
                <w:szCs w:val="18"/>
              </w:rPr>
            </w:pPr>
            <w:r>
              <w:rPr>
                <w:szCs w:val="18"/>
              </w:rPr>
              <w:t xml:space="preserve">The "nodeIdentifier" specifies </w:t>
            </w:r>
            <w:r w:rsidRPr="00D12BCB">
              <w:rPr>
                <w:szCs w:val="18"/>
              </w:rPr>
              <w:t xml:space="preserve">the </w:t>
            </w:r>
            <w:r>
              <w:rPr>
                <w:szCs w:val="18"/>
              </w:rPr>
              <w:t>target node.</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54" w:name="_Toc155085548"/>
      <w:bookmarkStart w:id="355" w:name="MCCQCTEMPBM_00000205"/>
      <w:r w:rsidRPr="00AA0C08">
        <w:lastRenderedPageBreak/>
        <w:t>11.1.</w:t>
      </w:r>
      <w:r w:rsidRPr="00AA0C08">
        <w:rPr>
          <w:rFonts w:hint="eastAsia"/>
        </w:rPr>
        <w:t>1</w:t>
      </w:r>
      <w:r w:rsidRPr="00AA0C08">
        <w:t>.4a.3</w:t>
      </w:r>
      <w:r w:rsidRPr="00AA0C08">
        <w:tab/>
        <w:t>Output parameters</w:t>
      </w:r>
      <w:bookmarkEnd w:id="354"/>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55"/>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56" w:name="_Toc155085549"/>
      <w:r>
        <w:t>11.1</w:t>
      </w:r>
      <w:r w:rsidRPr="00215D3C">
        <w:t>.1.</w:t>
      </w:r>
      <w:r w:rsidRPr="00215D3C">
        <w:rPr>
          <w:rFonts w:hint="eastAsia"/>
          <w:lang w:eastAsia="zh-CN"/>
        </w:rPr>
        <w:t>5</w:t>
      </w:r>
      <w:r w:rsidRPr="00215D3C">
        <w:tab/>
      </w:r>
      <w:bookmarkStart w:id="357" w:name="MCCQCTEMPBM_00000021"/>
      <w:bookmarkEnd w:id="344"/>
      <w:bookmarkEnd w:id="345"/>
      <w:bookmarkEnd w:id="346"/>
      <w:r>
        <w:rPr>
          <w:rFonts w:ascii="Courier New" w:hAnsi="Courier New" w:cs="Courier New"/>
        </w:rPr>
        <w:t>Void</w:t>
      </w:r>
      <w:bookmarkEnd w:id="347"/>
      <w:bookmarkEnd w:id="348"/>
      <w:bookmarkEnd w:id="349"/>
      <w:bookmarkEnd w:id="350"/>
      <w:bookmarkEnd w:id="351"/>
      <w:bookmarkEnd w:id="356"/>
      <w:bookmarkEnd w:id="357"/>
    </w:p>
    <w:p w14:paraId="47BE8C49" w14:textId="77777777" w:rsidR="00623B86" w:rsidRPr="00215D3C" w:rsidRDefault="00623B86" w:rsidP="00623B86">
      <w:pPr>
        <w:pStyle w:val="Heading4"/>
      </w:pPr>
      <w:bookmarkStart w:id="358" w:name="_Toc20494375"/>
      <w:bookmarkStart w:id="359" w:name="_Toc26975395"/>
      <w:bookmarkStart w:id="360" w:name="_Toc35856268"/>
      <w:bookmarkStart w:id="361" w:name="_Toc44001123"/>
      <w:bookmarkStart w:id="362" w:name="_Toc51580722"/>
      <w:bookmarkStart w:id="363" w:name="_Toc52355985"/>
      <w:bookmarkStart w:id="364" w:name="_Toc55227555"/>
      <w:bookmarkStart w:id="365" w:name="_Toc138323108"/>
      <w:bookmarkStart w:id="366" w:name="_Toc155085550"/>
      <w:r>
        <w:t>11.1</w:t>
      </w:r>
      <w:r w:rsidRPr="00215D3C">
        <w:t>.1.</w:t>
      </w:r>
      <w:r w:rsidRPr="00215D3C">
        <w:rPr>
          <w:rFonts w:hint="eastAsia"/>
          <w:lang w:eastAsia="zh-CN"/>
        </w:rPr>
        <w:t>6</w:t>
      </w:r>
      <w:r w:rsidRPr="00215D3C">
        <w:tab/>
      </w:r>
      <w:bookmarkStart w:id="367" w:name="MCCQCTEMPBM_00000022"/>
      <w:bookmarkEnd w:id="358"/>
      <w:bookmarkEnd w:id="359"/>
      <w:bookmarkEnd w:id="360"/>
      <w:r>
        <w:rPr>
          <w:rFonts w:ascii="Courier New" w:hAnsi="Courier New" w:cs="Courier New"/>
        </w:rPr>
        <w:t>Void</w:t>
      </w:r>
      <w:bookmarkEnd w:id="361"/>
      <w:bookmarkEnd w:id="362"/>
      <w:bookmarkEnd w:id="363"/>
      <w:bookmarkEnd w:id="364"/>
      <w:bookmarkEnd w:id="365"/>
      <w:bookmarkEnd w:id="366"/>
      <w:bookmarkEnd w:id="367"/>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8" w:name="_Toc20494379"/>
      <w:bookmarkStart w:id="369" w:name="_Toc26975399"/>
      <w:bookmarkStart w:id="370" w:name="_Toc35856272"/>
      <w:bookmarkStart w:id="371" w:name="_Toc44001124"/>
      <w:bookmarkStart w:id="372" w:name="_Toc51580723"/>
      <w:bookmarkStart w:id="373" w:name="_Toc52355986"/>
      <w:bookmarkStart w:id="374" w:name="_Toc55227556"/>
      <w:bookmarkStart w:id="375" w:name="_Toc138323109"/>
      <w:bookmarkStart w:id="376" w:name="_Toc155085551"/>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8"/>
      <w:bookmarkEnd w:id="369"/>
      <w:bookmarkEnd w:id="370"/>
      <w:bookmarkEnd w:id="371"/>
      <w:bookmarkEnd w:id="372"/>
      <w:bookmarkEnd w:id="373"/>
      <w:bookmarkEnd w:id="374"/>
      <w:bookmarkEnd w:id="375"/>
      <w:bookmarkEnd w:id="376"/>
    </w:p>
    <w:p w14:paraId="479AB7A5" w14:textId="77777777" w:rsidR="00623B86" w:rsidRDefault="00623B86" w:rsidP="00623B86">
      <w:pPr>
        <w:pStyle w:val="Heading5"/>
      </w:pPr>
      <w:bookmarkStart w:id="377" w:name="_Toc20494380"/>
      <w:bookmarkStart w:id="378" w:name="_Toc26975400"/>
      <w:bookmarkStart w:id="379" w:name="_Toc35856273"/>
      <w:bookmarkStart w:id="380" w:name="_Toc44001125"/>
      <w:bookmarkStart w:id="381" w:name="_Toc51580724"/>
      <w:bookmarkStart w:id="382" w:name="_Toc52355987"/>
      <w:bookmarkStart w:id="383" w:name="_Toc55227557"/>
      <w:bookmarkStart w:id="384" w:name="_Toc138323110"/>
      <w:bookmarkStart w:id="385" w:name="_Toc155085552"/>
      <w:r>
        <w:t>11.1.1.7.1</w:t>
      </w:r>
      <w:r>
        <w:tab/>
        <w:t>Definition</w:t>
      </w:r>
      <w:bookmarkEnd w:id="377"/>
      <w:bookmarkEnd w:id="378"/>
      <w:bookmarkEnd w:id="379"/>
      <w:bookmarkEnd w:id="380"/>
      <w:bookmarkEnd w:id="381"/>
      <w:bookmarkEnd w:id="382"/>
      <w:bookmarkEnd w:id="383"/>
      <w:bookmarkEnd w:id="384"/>
      <w:bookmarkEnd w:id="385"/>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86" w:name="_Toc20494381"/>
      <w:bookmarkStart w:id="387" w:name="_Toc26975401"/>
      <w:bookmarkStart w:id="388" w:name="_Toc35856274"/>
      <w:bookmarkStart w:id="389" w:name="_Toc44001126"/>
      <w:bookmarkStart w:id="390" w:name="_Toc51580725"/>
      <w:bookmarkStart w:id="391" w:name="_Toc52355988"/>
      <w:bookmarkStart w:id="392" w:name="_Toc55227558"/>
      <w:bookmarkStart w:id="393" w:name="_Toc138323111"/>
      <w:bookmarkStart w:id="394" w:name="_Toc155085553"/>
      <w:r>
        <w:lastRenderedPageBreak/>
        <w:t>11.1.1.7.2</w:t>
      </w:r>
      <w:r>
        <w:tab/>
        <w:t>Input parameters</w:t>
      </w:r>
      <w:bookmarkEnd w:id="386"/>
      <w:bookmarkEnd w:id="387"/>
      <w:bookmarkEnd w:id="388"/>
      <w:bookmarkEnd w:id="389"/>
      <w:bookmarkEnd w:id="390"/>
      <w:bookmarkEnd w:id="391"/>
      <w:bookmarkEnd w:id="392"/>
      <w:bookmarkEnd w:id="393"/>
      <w:bookmarkEnd w:id="3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95" w:name="_Toc20494382"/>
      <w:bookmarkStart w:id="396" w:name="_Toc26975402"/>
      <w:bookmarkStart w:id="397" w:name="_Toc35856275"/>
      <w:bookmarkStart w:id="398" w:name="_Toc44001127"/>
      <w:bookmarkStart w:id="399" w:name="_Toc51580726"/>
      <w:bookmarkStart w:id="400" w:name="_Toc52355989"/>
      <w:bookmarkStart w:id="401" w:name="_Toc55227559"/>
      <w:bookmarkStart w:id="402" w:name="_Toc138323112"/>
      <w:bookmarkStart w:id="403" w:name="_Toc155085554"/>
      <w:r>
        <w:lastRenderedPageBreak/>
        <w:t>11.1.1.7.3</w:t>
      </w:r>
      <w:r>
        <w:tab/>
        <w:t>Triggering event</w:t>
      </w:r>
      <w:bookmarkEnd w:id="395"/>
      <w:bookmarkEnd w:id="396"/>
      <w:bookmarkEnd w:id="397"/>
      <w:bookmarkEnd w:id="398"/>
      <w:bookmarkEnd w:id="399"/>
      <w:bookmarkEnd w:id="400"/>
      <w:bookmarkEnd w:id="401"/>
      <w:bookmarkEnd w:id="402"/>
      <w:bookmarkEnd w:id="403"/>
    </w:p>
    <w:p w14:paraId="1589C13D" w14:textId="77777777" w:rsidR="00623B86" w:rsidRDefault="00623B86" w:rsidP="00623B86">
      <w:pPr>
        <w:pStyle w:val="Heading6"/>
      </w:pPr>
      <w:bookmarkStart w:id="404" w:name="_Toc20494383"/>
      <w:bookmarkStart w:id="405" w:name="_Toc26975403"/>
      <w:bookmarkStart w:id="406" w:name="_Toc35856276"/>
      <w:bookmarkStart w:id="407" w:name="_Toc44001128"/>
      <w:bookmarkStart w:id="408" w:name="_Toc51580727"/>
      <w:bookmarkStart w:id="409" w:name="_Toc52355990"/>
      <w:bookmarkStart w:id="410" w:name="_Toc55227560"/>
      <w:bookmarkStart w:id="411" w:name="_Toc138323113"/>
      <w:bookmarkStart w:id="412" w:name="_Toc155085555"/>
      <w:r>
        <w:t>11.1.1.7.3.1</w:t>
      </w:r>
      <w:r>
        <w:tab/>
        <w:t>From-state</w:t>
      </w:r>
      <w:bookmarkEnd w:id="404"/>
      <w:bookmarkEnd w:id="405"/>
      <w:bookmarkEnd w:id="406"/>
      <w:bookmarkEnd w:id="407"/>
      <w:bookmarkEnd w:id="408"/>
      <w:bookmarkEnd w:id="409"/>
      <w:bookmarkEnd w:id="410"/>
      <w:bookmarkEnd w:id="411"/>
      <w:bookmarkEnd w:id="412"/>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13" w:name="_Toc20494384"/>
      <w:bookmarkStart w:id="414" w:name="_Toc26975404"/>
      <w:bookmarkStart w:id="415" w:name="_Toc35856277"/>
      <w:bookmarkStart w:id="416" w:name="_Toc44001129"/>
      <w:bookmarkStart w:id="417" w:name="_Toc51580728"/>
      <w:bookmarkStart w:id="418" w:name="_Toc52355991"/>
      <w:bookmarkStart w:id="419" w:name="_Toc55227561"/>
      <w:bookmarkStart w:id="420" w:name="_Toc138323114"/>
      <w:bookmarkStart w:id="421" w:name="_Toc155085556"/>
      <w:r>
        <w:t>11.1.1.7.3.2</w:t>
      </w:r>
      <w:r>
        <w:tab/>
        <w:t>To-state</w:t>
      </w:r>
      <w:bookmarkEnd w:id="413"/>
      <w:bookmarkEnd w:id="414"/>
      <w:bookmarkEnd w:id="415"/>
      <w:bookmarkEnd w:id="416"/>
      <w:bookmarkEnd w:id="417"/>
      <w:bookmarkEnd w:id="418"/>
      <w:bookmarkEnd w:id="419"/>
      <w:bookmarkEnd w:id="420"/>
      <w:bookmarkEnd w:id="421"/>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22" w:name="_Toc20494385"/>
      <w:bookmarkStart w:id="423" w:name="_Toc26975405"/>
      <w:bookmarkStart w:id="424" w:name="_Toc35856278"/>
      <w:bookmarkStart w:id="425" w:name="_Toc44001130"/>
      <w:bookmarkStart w:id="426" w:name="_Toc51580729"/>
      <w:bookmarkStart w:id="427" w:name="_Toc52355992"/>
      <w:bookmarkStart w:id="428" w:name="_Toc55227562"/>
      <w:bookmarkStart w:id="429" w:name="_Toc138323115"/>
      <w:bookmarkStart w:id="430" w:name="_Toc155085557"/>
      <w:r>
        <w:t>11.1.</w:t>
      </w:r>
      <w:r>
        <w:rPr>
          <w:rFonts w:hint="eastAsia"/>
          <w:lang w:eastAsia="zh-CN"/>
        </w:rPr>
        <w:t>1</w:t>
      </w:r>
      <w:r>
        <w:t>.8</w:t>
      </w:r>
      <w:r>
        <w:tab/>
        <w:t xml:space="preserve">Notification </w:t>
      </w:r>
      <w:r w:rsidRPr="001D11CC">
        <w:rPr>
          <w:rFonts w:cs="Arial"/>
        </w:rPr>
        <w:t>notifyMOIDeletion</w:t>
      </w:r>
      <w:bookmarkEnd w:id="422"/>
      <w:bookmarkEnd w:id="423"/>
      <w:bookmarkEnd w:id="424"/>
      <w:bookmarkEnd w:id="425"/>
      <w:bookmarkEnd w:id="426"/>
      <w:bookmarkEnd w:id="427"/>
      <w:bookmarkEnd w:id="428"/>
      <w:bookmarkEnd w:id="429"/>
      <w:bookmarkEnd w:id="430"/>
    </w:p>
    <w:p w14:paraId="76070DD9" w14:textId="77777777" w:rsidR="00623B86" w:rsidRPr="00CF2F3C" w:rsidRDefault="00623B86" w:rsidP="00623B86">
      <w:pPr>
        <w:pStyle w:val="Heading5"/>
      </w:pPr>
      <w:bookmarkStart w:id="431" w:name="_Toc20494386"/>
      <w:bookmarkStart w:id="432" w:name="_Toc26975406"/>
      <w:bookmarkStart w:id="433" w:name="_Toc35856279"/>
      <w:bookmarkStart w:id="434" w:name="_Toc44001131"/>
      <w:bookmarkStart w:id="435" w:name="_Toc51580730"/>
      <w:bookmarkStart w:id="436" w:name="_Toc52355993"/>
      <w:bookmarkStart w:id="437" w:name="_Toc55227563"/>
      <w:bookmarkStart w:id="438" w:name="_Toc138323116"/>
      <w:bookmarkStart w:id="439" w:name="_Toc155085558"/>
      <w:r>
        <w:t>11.1.1.8.1</w:t>
      </w:r>
      <w:r>
        <w:tab/>
        <w:t>Definition</w:t>
      </w:r>
      <w:bookmarkEnd w:id="431"/>
      <w:bookmarkEnd w:id="432"/>
      <w:bookmarkEnd w:id="433"/>
      <w:bookmarkEnd w:id="434"/>
      <w:bookmarkEnd w:id="435"/>
      <w:bookmarkEnd w:id="436"/>
      <w:bookmarkEnd w:id="437"/>
      <w:bookmarkEnd w:id="438"/>
      <w:bookmarkEnd w:id="439"/>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40" w:name="_Toc20494387"/>
      <w:bookmarkStart w:id="441" w:name="_Toc26975407"/>
      <w:bookmarkStart w:id="442" w:name="_Toc35856280"/>
      <w:bookmarkStart w:id="443" w:name="_Toc44001132"/>
      <w:bookmarkStart w:id="444" w:name="_Toc51580731"/>
      <w:bookmarkStart w:id="445" w:name="_Toc52355994"/>
      <w:bookmarkStart w:id="446" w:name="_Toc55227564"/>
      <w:bookmarkStart w:id="447" w:name="_Toc138323117"/>
      <w:bookmarkStart w:id="448" w:name="_Toc155085559"/>
      <w:r>
        <w:lastRenderedPageBreak/>
        <w:t>11.1.1.8.2</w:t>
      </w:r>
      <w:r>
        <w:tab/>
        <w:t>Input parameters</w:t>
      </w:r>
      <w:bookmarkEnd w:id="440"/>
      <w:bookmarkEnd w:id="441"/>
      <w:bookmarkEnd w:id="442"/>
      <w:bookmarkEnd w:id="443"/>
      <w:bookmarkEnd w:id="444"/>
      <w:bookmarkEnd w:id="445"/>
      <w:bookmarkEnd w:id="446"/>
      <w:bookmarkEnd w:id="447"/>
      <w:bookmarkEnd w:id="4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9" w:name="_Toc20494388"/>
      <w:bookmarkStart w:id="450" w:name="_Toc26975408"/>
      <w:bookmarkStart w:id="451" w:name="_Toc35856281"/>
      <w:bookmarkStart w:id="452" w:name="_Toc44001133"/>
      <w:bookmarkStart w:id="453" w:name="_Toc51580732"/>
      <w:bookmarkStart w:id="454" w:name="_Toc52355995"/>
      <w:bookmarkStart w:id="455" w:name="_Toc55227565"/>
      <w:bookmarkStart w:id="456" w:name="_Toc138323118"/>
      <w:bookmarkStart w:id="457" w:name="_Toc155085560"/>
      <w:r>
        <w:lastRenderedPageBreak/>
        <w:t>11.1.1.8.3</w:t>
      </w:r>
      <w:r>
        <w:tab/>
        <w:t>Triggering event</w:t>
      </w:r>
      <w:bookmarkEnd w:id="449"/>
      <w:bookmarkEnd w:id="450"/>
      <w:bookmarkEnd w:id="451"/>
      <w:bookmarkEnd w:id="452"/>
      <w:bookmarkEnd w:id="453"/>
      <w:bookmarkEnd w:id="454"/>
      <w:bookmarkEnd w:id="455"/>
      <w:bookmarkEnd w:id="456"/>
      <w:bookmarkEnd w:id="457"/>
    </w:p>
    <w:p w14:paraId="2E42C628" w14:textId="77777777" w:rsidR="00623B86" w:rsidRDefault="00623B86" w:rsidP="00623B86">
      <w:pPr>
        <w:pStyle w:val="Heading6"/>
      </w:pPr>
      <w:bookmarkStart w:id="458" w:name="_Toc20494389"/>
      <w:bookmarkStart w:id="459" w:name="_Toc26975409"/>
      <w:bookmarkStart w:id="460" w:name="_Toc35856282"/>
      <w:bookmarkStart w:id="461" w:name="_Toc44001134"/>
      <w:bookmarkStart w:id="462" w:name="_Toc51580733"/>
      <w:bookmarkStart w:id="463" w:name="_Toc52355996"/>
      <w:bookmarkStart w:id="464" w:name="_Toc55227566"/>
      <w:bookmarkStart w:id="465" w:name="_Toc138323119"/>
      <w:bookmarkStart w:id="466" w:name="_Toc155085561"/>
      <w:r>
        <w:t>11.1.1.8.3.1</w:t>
      </w:r>
      <w:r>
        <w:tab/>
        <w:t>From-state</w:t>
      </w:r>
      <w:bookmarkEnd w:id="458"/>
      <w:bookmarkEnd w:id="459"/>
      <w:bookmarkEnd w:id="460"/>
      <w:bookmarkEnd w:id="461"/>
      <w:bookmarkEnd w:id="462"/>
      <w:bookmarkEnd w:id="463"/>
      <w:bookmarkEnd w:id="464"/>
      <w:bookmarkEnd w:id="465"/>
      <w:bookmarkEnd w:id="466"/>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7" w:name="_Toc20494390"/>
      <w:bookmarkStart w:id="468" w:name="_Toc26975410"/>
      <w:bookmarkStart w:id="469" w:name="_Toc35856283"/>
      <w:bookmarkStart w:id="470" w:name="_Toc44001135"/>
      <w:bookmarkStart w:id="471" w:name="_Toc51580734"/>
      <w:bookmarkStart w:id="472" w:name="_Toc52355997"/>
      <w:bookmarkStart w:id="473" w:name="_Toc55227567"/>
      <w:bookmarkStart w:id="474" w:name="_Toc138323120"/>
      <w:bookmarkStart w:id="475" w:name="_Toc155085562"/>
      <w:r>
        <w:t>11.1.1.8.3.2</w:t>
      </w:r>
      <w:r>
        <w:tab/>
        <w:t>To-state</w:t>
      </w:r>
      <w:bookmarkEnd w:id="467"/>
      <w:bookmarkEnd w:id="468"/>
      <w:bookmarkEnd w:id="469"/>
      <w:bookmarkEnd w:id="470"/>
      <w:bookmarkEnd w:id="471"/>
      <w:bookmarkEnd w:id="472"/>
      <w:bookmarkEnd w:id="473"/>
      <w:bookmarkEnd w:id="474"/>
      <w:bookmarkEnd w:id="475"/>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76" w:name="_Toc20494391"/>
      <w:bookmarkStart w:id="477" w:name="_Toc26975411"/>
      <w:bookmarkStart w:id="478" w:name="_Toc35856284"/>
      <w:bookmarkStart w:id="479" w:name="_Toc44001136"/>
      <w:bookmarkStart w:id="480" w:name="_Toc51580735"/>
      <w:bookmarkStart w:id="481" w:name="_Toc52355998"/>
      <w:bookmarkStart w:id="482" w:name="_Toc55227568"/>
      <w:bookmarkStart w:id="483" w:name="_Toc138323121"/>
      <w:bookmarkStart w:id="484" w:name="_Toc155085563"/>
      <w:r>
        <w:t>11.1.</w:t>
      </w:r>
      <w:r>
        <w:rPr>
          <w:rFonts w:hint="eastAsia"/>
          <w:lang w:eastAsia="zh-CN"/>
        </w:rPr>
        <w:t>1</w:t>
      </w:r>
      <w:r>
        <w:t>.9</w:t>
      </w:r>
      <w:r>
        <w:tab/>
        <w:t xml:space="preserve">Notification </w:t>
      </w:r>
      <w:r w:rsidRPr="001D11CC">
        <w:rPr>
          <w:rFonts w:cs="Arial"/>
        </w:rPr>
        <w:t>notifyMOIAttributeValueChanges</w:t>
      </w:r>
      <w:bookmarkEnd w:id="476"/>
      <w:bookmarkEnd w:id="477"/>
      <w:bookmarkEnd w:id="478"/>
      <w:bookmarkEnd w:id="479"/>
      <w:bookmarkEnd w:id="480"/>
      <w:bookmarkEnd w:id="481"/>
      <w:bookmarkEnd w:id="482"/>
      <w:bookmarkEnd w:id="483"/>
      <w:bookmarkEnd w:id="484"/>
    </w:p>
    <w:p w14:paraId="55C76FC5" w14:textId="77777777" w:rsidR="00623B86" w:rsidRPr="00CF2F3C" w:rsidRDefault="00623B86" w:rsidP="00623B86">
      <w:pPr>
        <w:pStyle w:val="Heading5"/>
      </w:pPr>
      <w:bookmarkStart w:id="485" w:name="_Toc20494392"/>
      <w:bookmarkStart w:id="486" w:name="_Toc26975412"/>
      <w:bookmarkStart w:id="487" w:name="_Toc35856285"/>
      <w:bookmarkStart w:id="488" w:name="_Toc44001137"/>
      <w:bookmarkStart w:id="489" w:name="_Toc51580736"/>
      <w:bookmarkStart w:id="490" w:name="_Toc52355999"/>
      <w:bookmarkStart w:id="491" w:name="_Toc55227569"/>
      <w:bookmarkStart w:id="492" w:name="_Toc138323122"/>
      <w:bookmarkStart w:id="493" w:name="_Toc155085564"/>
      <w:r>
        <w:t>11.1.1.9.1</w:t>
      </w:r>
      <w:r>
        <w:tab/>
        <w:t>Definition</w:t>
      </w:r>
      <w:bookmarkEnd w:id="485"/>
      <w:bookmarkEnd w:id="486"/>
      <w:bookmarkEnd w:id="487"/>
      <w:bookmarkEnd w:id="488"/>
      <w:bookmarkEnd w:id="489"/>
      <w:bookmarkEnd w:id="490"/>
      <w:bookmarkEnd w:id="491"/>
      <w:bookmarkEnd w:id="492"/>
      <w:bookmarkEnd w:id="493"/>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94" w:name="_Toc20494393"/>
      <w:bookmarkStart w:id="495" w:name="_Toc26975413"/>
      <w:bookmarkStart w:id="496" w:name="_Toc35856286"/>
      <w:bookmarkStart w:id="497" w:name="_Toc44001138"/>
      <w:bookmarkStart w:id="498" w:name="_Toc51580737"/>
      <w:bookmarkStart w:id="499" w:name="_Toc52356000"/>
      <w:bookmarkStart w:id="500" w:name="_Toc55227570"/>
      <w:bookmarkStart w:id="501" w:name="_Toc138323123"/>
      <w:bookmarkStart w:id="502" w:name="_Toc155085565"/>
      <w:r>
        <w:lastRenderedPageBreak/>
        <w:t>11.1.1.9.2</w:t>
      </w:r>
      <w:r>
        <w:tab/>
        <w:t>Input parameters</w:t>
      </w:r>
      <w:bookmarkEnd w:id="494"/>
      <w:bookmarkEnd w:id="495"/>
      <w:bookmarkEnd w:id="496"/>
      <w:bookmarkEnd w:id="497"/>
      <w:bookmarkEnd w:id="498"/>
      <w:bookmarkEnd w:id="499"/>
      <w:bookmarkEnd w:id="500"/>
      <w:bookmarkEnd w:id="501"/>
      <w:bookmarkEnd w:id="5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503" w:name="_Toc20494394"/>
      <w:bookmarkStart w:id="504" w:name="_Toc26975414"/>
      <w:bookmarkStart w:id="505" w:name="_Toc35856287"/>
      <w:bookmarkStart w:id="506" w:name="_Toc44001139"/>
      <w:bookmarkStart w:id="507" w:name="_Toc51580738"/>
      <w:bookmarkStart w:id="508" w:name="_Toc52356001"/>
      <w:bookmarkStart w:id="509" w:name="_Toc55227571"/>
      <w:bookmarkStart w:id="510" w:name="_Toc138323124"/>
      <w:bookmarkStart w:id="511" w:name="_Toc155085566"/>
      <w:r>
        <w:t>11.1.1.9.3</w:t>
      </w:r>
      <w:r>
        <w:tab/>
        <w:t>Triggering event</w:t>
      </w:r>
      <w:bookmarkEnd w:id="503"/>
      <w:bookmarkEnd w:id="504"/>
      <w:bookmarkEnd w:id="505"/>
      <w:bookmarkEnd w:id="506"/>
      <w:bookmarkEnd w:id="507"/>
      <w:bookmarkEnd w:id="508"/>
      <w:bookmarkEnd w:id="509"/>
      <w:bookmarkEnd w:id="510"/>
      <w:bookmarkEnd w:id="511"/>
    </w:p>
    <w:p w14:paraId="46AB1FE6" w14:textId="77777777" w:rsidR="00623B86" w:rsidRDefault="00623B86" w:rsidP="00623B86">
      <w:pPr>
        <w:pStyle w:val="Heading6"/>
      </w:pPr>
      <w:bookmarkStart w:id="512" w:name="_Toc20494395"/>
      <w:bookmarkStart w:id="513" w:name="_Toc26975415"/>
      <w:bookmarkStart w:id="514" w:name="_Toc35856288"/>
      <w:bookmarkStart w:id="515" w:name="_Toc44001140"/>
      <w:bookmarkStart w:id="516" w:name="_Toc51580739"/>
      <w:bookmarkStart w:id="517" w:name="_Toc52356002"/>
      <w:bookmarkStart w:id="518" w:name="_Toc55227572"/>
      <w:bookmarkStart w:id="519" w:name="_Toc138323125"/>
      <w:bookmarkStart w:id="520" w:name="_Toc155085567"/>
      <w:r>
        <w:t>11.1.1.9.3.1</w:t>
      </w:r>
      <w:r>
        <w:tab/>
        <w:t>From-state</w:t>
      </w:r>
      <w:bookmarkEnd w:id="512"/>
      <w:bookmarkEnd w:id="513"/>
      <w:bookmarkEnd w:id="514"/>
      <w:bookmarkEnd w:id="515"/>
      <w:bookmarkEnd w:id="516"/>
      <w:bookmarkEnd w:id="517"/>
      <w:bookmarkEnd w:id="518"/>
      <w:bookmarkEnd w:id="519"/>
      <w:bookmarkEnd w:id="520"/>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21" w:name="_Toc20494396"/>
      <w:bookmarkStart w:id="522" w:name="_Toc26975416"/>
      <w:bookmarkStart w:id="523" w:name="_Toc35856289"/>
      <w:bookmarkStart w:id="524" w:name="_Toc44001141"/>
      <w:bookmarkStart w:id="525" w:name="_Toc51580740"/>
      <w:bookmarkStart w:id="526" w:name="_Toc52356003"/>
      <w:bookmarkStart w:id="527" w:name="_Toc55227573"/>
      <w:bookmarkStart w:id="528" w:name="_Toc138323126"/>
      <w:bookmarkStart w:id="529" w:name="_Toc155085568"/>
      <w:r>
        <w:t>11.1.1.9.3.2</w:t>
      </w:r>
      <w:r>
        <w:tab/>
        <w:t>To-state</w:t>
      </w:r>
      <w:bookmarkEnd w:id="521"/>
      <w:bookmarkEnd w:id="522"/>
      <w:bookmarkEnd w:id="523"/>
      <w:bookmarkEnd w:id="524"/>
      <w:bookmarkEnd w:id="525"/>
      <w:bookmarkEnd w:id="526"/>
      <w:bookmarkEnd w:id="527"/>
      <w:bookmarkEnd w:id="528"/>
      <w:bookmarkEnd w:id="529"/>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30" w:name="_Toc26975417"/>
      <w:bookmarkStart w:id="531" w:name="_Toc35856290"/>
      <w:bookmarkStart w:id="532" w:name="_Toc44001142"/>
      <w:bookmarkStart w:id="533" w:name="_Toc51580741"/>
      <w:bookmarkStart w:id="534" w:name="_Toc52356004"/>
      <w:bookmarkStart w:id="535" w:name="_Toc55227574"/>
      <w:bookmarkStart w:id="536" w:name="_Toc138323127"/>
      <w:bookmarkStart w:id="537" w:name="_Toc155085569"/>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30"/>
      <w:bookmarkEnd w:id="531"/>
      <w:bookmarkEnd w:id="532"/>
      <w:bookmarkEnd w:id="533"/>
      <w:bookmarkEnd w:id="534"/>
      <w:bookmarkEnd w:id="535"/>
      <w:bookmarkEnd w:id="536"/>
      <w:bookmarkEnd w:id="537"/>
    </w:p>
    <w:p w14:paraId="24779A7B" w14:textId="77777777" w:rsidR="00623B86" w:rsidRDefault="00623B86" w:rsidP="00623B86">
      <w:pPr>
        <w:pStyle w:val="Heading5"/>
      </w:pPr>
      <w:bookmarkStart w:id="538" w:name="_Toc26975418"/>
      <w:bookmarkStart w:id="539" w:name="_Toc35856291"/>
      <w:bookmarkStart w:id="540" w:name="_Toc44001143"/>
      <w:bookmarkStart w:id="541" w:name="_Toc51580742"/>
      <w:bookmarkStart w:id="542" w:name="_Toc52356005"/>
      <w:bookmarkStart w:id="543" w:name="_Toc55227575"/>
      <w:bookmarkStart w:id="544" w:name="_Toc138323128"/>
      <w:bookmarkStart w:id="545" w:name="_Toc155085570"/>
      <w:r>
        <w:t>11.1.1.10.1</w:t>
      </w:r>
      <w:r>
        <w:tab/>
        <w:t>Definition</w:t>
      </w:r>
      <w:bookmarkEnd w:id="538"/>
      <w:bookmarkEnd w:id="539"/>
      <w:bookmarkEnd w:id="540"/>
      <w:bookmarkEnd w:id="541"/>
      <w:bookmarkEnd w:id="542"/>
      <w:bookmarkEnd w:id="543"/>
      <w:bookmarkEnd w:id="544"/>
      <w:bookmarkEnd w:id="545"/>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46" w:name="_Toc26975419"/>
      <w:bookmarkStart w:id="547" w:name="_Toc35856292"/>
      <w:bookmarkStart w:id="548" w:name="_Toc44001144"/>
      <w:bookmarkStart w:id="549" w:name="_Toc51580743"/>
      <w:bookmarkStart w:id="550" w:name="_Toc52356006"/>
      <w:bookmarkStart w:id="551" w:name="_Toc55227576"/>
      <w:bookmarkStart w:id="552" w:name="_Toc138323129"/>
      <w:bookmarkStart w:id="553" w:name="_Toc155085571"/>
      <w:r>
        <w:t>11.1.1.10.2</w:t>
      </w:r>
      <w:r>
        <w:tab/>
        <w:t>Input parameters</w:t>
      </w:r>
      <w:bookmarkEnd w:id="546"/>
      <w:bookmarkEnd w:id="547"/>
      <w:bookmarkEnd w:id="548"/>
      <w:bookmarkEnd w:id="549"/>
      <w:bookmarkEnd w:id="550"/>
      <w:bookmarkEnd w:id="551"/>
      <w:bookmarkEnd w:id="552"/>
      <w:bookmarkEnd w:id="5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54" w:name="MCCQCTEMPBM_00000023"/>
            <w:r w:rsidRPr="005563DD">
              <w:rPr>
                <w:rFonts w:ascii="Courier New" w:hAnsi="Courier New" w:cs="Courier New"/>
                <w:szCs w:val="18"/>
              </w:rPr>
              <w:t>notifyEvent</w:t>
            </w:r>
            <w:r w:rsidRPr="005563DD">
              <w:rPr>
                <w:rFonts w:cs="Arial"/>
                <w:szCs w:val="18"/>
              </w:rPr>
              <w:t>"</w:t>
            </w:r>
            <w:bookmarkEnd w:id="554"/>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55" w:name="_Toc44001145"/>
      <w:bookmarkStart w:id="556" w:name="_Toc51580744"/>
      <w:bookmarkStart w:id="557" w:name="_Toc52356007"/>
      <w:bookmarkStart w:id="558" w:name="_Toc55227577"/>
      <w:bookmarkStart w:id="559" w:name="_Toc138323130"/>
      <w:bookmarkStart w:id="560" w:name="_Toc155085572"/>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55"/>
      <w:bookmarkEnd w:id="556"/>
      <w:bookmarkEnd w:id="557"/>
      <w:bookmarkEnd w:id="558"/>
      <w:bookmarkEnd w:id="559"/>
      <w:bookmarkEnd w:id="560"/>
    </w:p>
    <w:p w14:paraId="7C8C03BE" w14:textId="77777777" w:rsidR="00623B86" w:rsidRPr="00CF2F3C" w:rsidRDefault="00623B86" w:rsidP="00623B86">
      <w:pPr>
        <w:pStyle w:val="Heading5"/>
      </w:pPr>
      <w:bookmarkStart w:id="561" w:name="_Toc44001146"/>
      <w:bookmarkStart w:id="562" w:name="_Toc51580745"/>
      <w:bookmarkStart w:id="563" w:name="_Toc52356008"/>
      <w:bookmarkStart w:id="564" w:name="_Toc55227578"/>
      <w:bookmarkStart w:id="565" w:name="_Toc138323131"/>
      <w:bookmarkStart w:id="566" w:name="_Toc155085573"/>
      <w:r>
        <w:t>11.1.1.11.1</w:t>
      </w:r>
      <w:r>
        <w:tab/>
        <w:t>Definition</w:t>
      </w:r>
      <w:bookmarkEnd w:id="561"/>
      <w:bookmarkEnd w:id="562"/>
      <w:bookmarkEnd w:id="563"/>
      <w:bookmarkEnd w:id="564"/>
      <w:bookmarkEnd w:id="565"/>
      <w:bookmarkEnd w:id="566"/>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7" w:name="MCCQCTEMPBM_00000024"/>
      <w:r w:rsidRPr="00027185">
        <w:rPr>
          <w:rFonts w:ascii="Courier New" w:hAnsi="Courier New" w:cs="Courier New"/>
          <w:sz w:val="18"/>
          <w:szCs w:val="18"/>
        </w:rPr>
        <w:t>notifyMOICreation</w:t>
      </w:r>
      <w:bookmarkEnd w:id="567"/>
      <w:r>
        <w:t xml:space="preserve">, </w:t>
      </w:r>
      <w:bookmarkStart w:id="568" w:name="MCCQCTEMPBM_00000025"/>
      <w:r w:rsidRPr="00027185">
        <w:rPr>
          <w:rFonts w:ascii="Courier New" w:hAnsi="Courier New" w:cs="Courier New"/>
          <w:sz w:val="18"/>
          <w:szCs w:val="18"/>
        </w:rPr>
        <w:t>notifyMOIDeletion</w:t>
      </w:r>
      <w:bookmarkEnd w:id="568"/>
      <w:r>
        <w:t xml:space="preserve"> or </w:t>
      </w:r>
      <w:bookmarkStart w:id="569" w:name="MCCQCTEMPBM_00000026"/>
      <w:r w:rsidRPr="00027185">
        <w:rPr>
          <w:rFonts w:ascii="Courier New" w:hAnsi="Courier New" w:cs="Courier New"/>
          <w:sz w:val="18"/>
          <w:szCs w:val="18"/>
        </w:rPr>
        <w:t>notifyMOIAttributesValueChange</w:t>
      </w:r>
      <w:bookmarkEnd w:id="569"/>
      <w:r>
        <w:t xml:space="preserve">, or a single </w:t>
      </w:r>
      <w:bookmarkStart w:id="570" w:name="MCCQCTEMPBM_00000027"/>
      <w:r w:rsidRPr="00027185">
        <w:rPr>
          <w:rFonts w:ascii="Courier New" w:hAnsi="Courier New" w:cs="Courier New"/>
          <w:sz w:val="18"/>
          <w:szCs w:val="18"/>
        </w:rPr>
        <w:t>notifyMOIChanges</w:t>
      </w:r>
      <w:bookmarkEnd w:id="570"/>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71" w:name="MCCQCTEMPBM_00000028"/>
      <w:r w:rsidRPr="00027185">
        <w:rPr>
          <w:rFonts w:ascii="Courier New" w:hAnsi="Courier New" w:cs="Courier New"/>
          <w:sz w:val="18"/>
          <w:szCs w:val="18"/>
        </w:rPr>
        <w:t>notificationId</w:t>
      </w:r>
      <w:bookmarkEnd w:id="571"/>
      <w:r>
        <w:t xml:space="preserve">. This identifier shall not be used in the parameter </w:t>
      </w:r>
      <w:bookmarkStart w:id="572" w:name="MCCQCTEMPBM_00000029"/>
      <w:r w:rsidRPr="00027185">
        <w:rPr>
          <w:rFonts w:ascii="Courier New" w:hAnsi="Courier New" w:cs="Courier New"/>
          <w:sz w:val="18"/>
          <w:szCs w:val="18"/>
        </w:rPr>
        <w:t>correlatedNotifications</w:t>
      </w:r>
      <w:bookmarkEnd w:id="572"/>
      <w:r>
        <w:t xml:space="preserve"> potentially carried in other notifications. The </w:t>
      </w:r>
      <w:bookmarkStart w:id="573" w:name="MCCQCTEMPBM_00000030"/>
      <w:r w:rsidRPr="005D5898">
        <w:rPr>
          <w:rFonts w:ascii="Courier New" w:hAnsi="Courier New" w:cs="Courier New"/>
          <w:sz w:val="18"/>
          <w:szCs w:val="18"/>
        </w:rPr>
        <w:t>notificationId</w:t>
      </w:r>
      <w:bookmarkEnd w:id="573"/>
      <w:r>
        <w:t xml:space="preserve"> in </w:t>
      </w:r>
      <w:bookmarkStart w:id="574" w:name="MCCQCTEMPBM_00000031"/>
      <w:r w:rsidRPr="00027185">
        <w:rPr>
          <w:rFonts w:ascii="Courier New" w:hAnsi="Courier New" w:cs="Courier New"/>
          <w:sz w:val="18"/>
          <w:szCs w:val="18"/>
        </w:rPr>
        <w:t>mOIChanges</w:t>
      </w:r>
      <w:bookmarkEnd w:id="574"/>
      <w:r>
        <w:t xml:space="preserve"> shall be used instead. This is because the latter notification id is associated to a single MOI only, whereas the former notification id can be associated to changes of multiple MOIs. The </w:t>
      </w:r>
      <w:bookmarkStart w:id="575" w:name="MCCQCTEMPBM_00000032"/>
      <w:r w:rsidRPr="00D27D39">
        <w:rPr>
          <w:rFonts w:ascii="Courier New" w:hAnsi="Courier New" w:cs="Courier New"/>
          <w:sz w:val="18"/>
          <w:szCs w:val="18"/>
        </w:rPr>
        <w:t>correlatedNotifications</w:t>
      </w:r>
      <w:bookmarkEnd w:id="575"/>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76" w:name="_Toc44001147"/>
      <w:bookmarkStart w:id="577" w:name="_Toc51580746"/>
      <w:bookmarkStart w:id="578" w:name="_Toc52356009"/>
      <w:bookmarkStart w:id="579" w:name="_Toc55227579"/>
      <w:bookmarkStart w:id="580" w:name="_Toc138323132"/>
      <w:bookmarkStart w:id="581" w:name="_Toc155085574"/>
      <w:r>
        <w:lastRenderedPageBreak/>
        <w:t>11.1.1.11.2</w:t>
      </w:r>
      <w:r>
        <w:tab/>
        <w:t>Input parameters</w:t>
      </w:r>
      <w:bookmarkEnd w:id="576"/>
      <w:bookmarkEnd w:id="577"/>
      <w:bookmarkEnd w:id="578"/>
      <w:bookmarkEnd w:id="579"/>
      <w:bookmarkEnd w:id="580"/>
      <w:bookmarkEnd w:id="5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82" w:name="_Toc20494397"/>
      <w:bookmarkStart w:id="583" w:name="_Toc26975420"/>
      <w:bookmarkStart w:id="584" w:name="_Toc35856293"/>
      <w:bookmarkStart w:id="585" w:name="_Toc44001148"/>
      <w:bookmarkStart w:id="586" w:name="_Toc51580747"/>
      <w:bookmarkStart w:id="587" w:name="_Toc52356010"/>
      <w:bookmarkStart w:id="588" w:name="_Toc55227580"/>
      <w:bookmarkStart w:id="589" w:name="_Toc138323133"/>
      <w:bookmarkStart w:id="590" w:name="_Toc155085575"/>
      <w:r>
        <w:lastRenderedPageBreak/>
        <w:t>11.1</w:t>
      </w:r>
      <w:r w:rsidRPr="00215D3C">
        <w:t>.</w:t>
      </w:r>
      <w:r w:rsidRPr="00215D3C">
        <w:rPr>
          <w:lang w:eastAsia="zh-CN"/>
        </w:rPr>
        <w:t>2</w:t>
      </w:r>
      <w:r w:rsidRPr="00215D3C">
        <w:tab/>
        <w:t>Managed Information</w:t>
      </w:r>
      <w:bookmarkEnd w:id="582"/>
      <w:bookmarkEnd w:id="583"/>
      <w:bookmarkEnd w:id="584"/>
      <w:bookmarkEnd w:id="585"/>
      <w:bookmarkEnd w:id="586"/>
      <w:bookmarkEnd w:id="587"/>
      <w:bookmarkEnd w:id="588"/>
      <w:bookmarkEnd w:id="589"/>
      <w:bookmarkEnd w:id="590"/>
    </w:p>
    <w:p w14:paraId="29726EF3" w14:textId="77777777" w:rsidR="00623B86" w:rsidRPr="00215D3C" w:rsidRDefault="00623B86" w:rsidP="00623B86">
      <w:pPr>
        <w:pStyle w:val="Heading4"/>
      </w:pPr>
      <w:bookmarkStart w:id="591" w:name="_Toc20494398"/>
      <w:bookmarkStart w:id="592" w:name="_Toc26975421"/>
      <w:bookmarkStart w:id="593" w:name="_Toc35856294"/>
      <w:bookmarkStart w:id="594" w:name="_Toc44001149"/>
      <w:bookmarkStart w:id="595" w:name="_Toc51580748"/>
      <w:bookmarkStart w:id="596" w:name="_Toc52356011"/>
      <w:bookmarkStart w:id="597" w:name="_Toc55227581"/>
      <w:bookmarkStart w:id="598" w:name="_Toc138323134"/>
      <w:bookmarkStart w:id="599" w:name="_Toc155085576"/>
      <w:r>
        <w:t>11.1</w:t>
      </w:r>
      <w:r w:rsidRPr="00215D3C">
        <w:t>.2.1</w:t>
      </w:r>
      <w:r w:rsidRPr="00215D3C">
        <w:tab/>
      </w:r>
      <w:r w:rsidRPr="001D11CC">
        <w:rPr>
          <w:rFonts w:cs="Arial"/>
        </w:rPr>
        <w:t>ManagedEntity</w:t>
      </w:r>
      <w:bookmarkEnd w:id="591"/>
      <w:bookmarkEnd w:id="592"/>
      <w:bookmarkEnd w:id="593"/>
      <w:bookmarkEnd w:id="594"/>
      <w:bookmarkEnd w:id="595"/>
      <w:bookmarkEnd w:id="596"/>
      <w:bookmarkEnd w:id="597"/>
      <w:r w:rsidRPr="00D91E1D">
        <w:rPr>
          <w:rFonts w:cs="Arial"/>
        </w:rPr>
        <w:t xml:space="preserve"> </w:t>
      </w:r>
      <w:bookmarkStart w:id="600" w:name="MCCQCTEMPBM_00000033"/>
      <w:r w:rsidRPr="00782A7F">
        <w:rPr>
          <w:rFonts w:ascii="Courier New" w:hAnsi="Courier New" w:cs="Courier New"/>
        </w:rPr>
        <w:t>&lt;&lt; ProxyClass&gt;&gt;</w:t>
      </w:r>
      <w:bookmarkEnd w:id="598"/>
      <w:bookmarkEnd w:id="599"/>
      <w:bookmarkEnd w:id="600"/>
    </w:p>
    <w:p w14:paraId="26173626" w14:textId="77777777" w:rsidR="00623B86" w:rsidRPr="00215D3C" w:rsidRDefault="00623B86" w:rsidP="00623B86">
      <w:pPr>
        <w:pStyle w:val="Heading5"/>
      </w:pPr>
      <w:bookmarkStart w:id="601" w:name="_Toc20494399"/>
      <w:bookmarkStart w:id="602" w:name="_Toc26975422"/>
      <w:bookmarkStart w:id="603" w:name="_Toc35856295"/>
      <w:bookmarkStart w:id="604" w:name="_Toc44001150"/>
      <w:bookmarkStart w:id="605" w:name="_Toc51580749"/>
      <w:bookmarkStart w:id="606" w:name="_Toc52356012"/>
      <w:bookmarkStart w:id="607" w:name="_Toc55227582"/>
      <w:bookmarkStart w:id="608" w:name="_Toc138323135"/>
      <w:bookmarkStart w:id="609" w:name="_Toc155085577"/>
      <w:r>
        <w:t>11.1</w:t>
      </w:r>
      <w:r w:rsidRPr="00215D3C">
        <w:t>.</w:t>
      </w:r>
      <w:r w:rsidRPr="00215D3C">
        <w:rPr>
          <w:lang w:eastAsia="zh-CN"/>
        </w:rPr>
        <w:t>2</w:t>
      </w:r>
      <w:r w:rsidRPr="00215D3C">
        <w:t>.1.1</w:t>
      </w:r>
      <w:r w:rsidRPr="00215D3C">
        <w:tab/>
        <w:t>Definition</w:t>
      </w:r>
      <w:bookmarkEnd w:id="601"/>
      <w:bookmarkEnd w:id="602"/>
      <w:bookmarkEnd w:id="603"/>
      <w:bookmarkEnd w:id="604"/>
      <w:bookmarkEnd w:id="605"/>
      <w:bookmarkEnd w:id="606"/>
      <w:bookmarkEnd w:id="607"/>
      <w:bookmarkEnd w:id="608"/>
      <w:bookmarkEnd w:id="609"/>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10" w:name="_Toc20494400"/>
      <w:bookmarkStart w:id="611" w:name="_Toc26975423"/>
      <w:bookmarkStart w:id="612" w:name="_Toc35856296"/>
      <w:bookmarkStart w:id="613" w:name="_Toc44001151"/>
      <w:bookmarkStart w:id="614" w:name="_Toc51580750"/>
      <w:bookmarkStart w:id="615" w:name="_Toc52356013"/>
      <w:bookmarkStart w:id="616" w:name="_Toc55227583"/>
      <w:bookmarkStart w:id="617" w:name="_Toc138323136"/>
      <w:bookmarkStart w:id="618" w:name="_Toc155085578"/>
      <w:r>
        <w:rPr>
          <w:lang w:eastAsia="zh-CN"/>
        </w:rPr>
        <w:t>11.2</w:t>
      </w:r>
      <w:r w:rsidRPr="00215D3C">
        <w:rPr>
          <w:lang w:eastAsia="zh-CN"/>
        </w:rPr>
        <w:tab/>
      </w:r>
      <w:r w:rsidR="00D24827">
        <w:rPr>
          <w:lang w:eastAsia="zh-CN"/>
        </w:rPr>
        <w:t>Void</w:t>
      </w:r>
      <w:bookmarkEnd w:id="610"/>
      <w:bookmarkEnd w:id="611"/>
      <w:bookmarkEnd w:id="612"/>
      <w:bookmarkEnd w:id="613"/>
      <w:bookmarkEnd w:id="614"/>
      <w:bookmarkEnd w:id="615"/>
      <w:bookmarkEnd w:id="616"/>
      <w:bookmarkEnd w:id="617"/>
      <w:bookmarkEnd w:id="618"/>
    </w:p>
    <w:p w14:paraId="14955982" w14:textId="77777777" w:rsidR="004101A1" w:rsidRDefault="004101A1" w:rsidP="004101A1">
      <w:pPr>
        <w:pStyle w:val="Heading2"/>
        <w:tabs>
          <w:tab w:val="left" w:pos="1140"/>
        </w:tabs>
        <w:rPr>
          <w:ins w:id="619" w:author="CR0329r1" w:date="2024-06-28T15:47:00Z" w16du:dateUtc="2024-06-28T13:47:00Z"/>
          <w:lang w:eastAsia="zh-CN"/>
        </w:rPr>
      </w:pPr>
      <w:ins w:id="620" w:author="CR0329r1" w:date="2024-06-28T15:47:00Z" w16du:dateUtc="2024-06-28T13:47:00Z">
        <w:r>
          <w:rPr>
            <w:lang w:eastAsia="zh-CN"/>
          </w:rPr>
          <w:t>11.2a Generic fault supervision management service</w:t>
        </w:r>
      </w:ins>
    </w:p>
    <w:p w14:paraId="032FE565" w14:textId="28E1D29C" w:rsidR="00623B86" w:rsidRPr="008D7685" w:rsidRDefault="004101A1" w:rsidP="004101A1">
      <w:pPr>
        <w:rPr>
          <w:lang w:eastAsia="zh-CN"/>
        </w:rPr>
      </w:pPr>
      <w:ins w:id="621" w:author="CR0329r1" w:date="2024-06-28T15:47:00Z" w16du:dateUtc="2024-06-28T13:47:00Z">
        <w:r>
          <w:rPr>
            <w:lang w:eastAsia="zh-CN"/>
          </w:rPr>
          <w:t xml:space="preserve"> S</w:t>
        </w:r>
        <w:r>
          <w:t xml:space="preserve">ee TS 28.111 [54] for more information on </w:t>
        </w:r>
        <w:r>
          <w:rPr>
            <w:lang w:eastAsia="zh-CN"/>
          </w:rPr>
          <w:t>Generic fault supervision management service.</w:t>
        </w:r>
      </w:ins>
    </w:p>
    <w:p w14:paraId="5F7FF57C" w14:textId="77777777" w:rsidR="00623B86" w:rsidRPr="00215D3C" w:rsidRDefault="00623B86" w:rsidP="00623B86">
      <w:pPr>
        <w:pStyle w:val="Heading2"/>
        <w:tabs>
          <w:tab w:val="left" w:pos="1140"/>
        </w:tabs>
        <w:rPr>
          <w:lang w:eastAsia="zh-CN"/>
        </w:rPr>
      </w:pPr>
      <w:bookmarkStart w:id="622" w:name="_Toc20494564"/>
      <w:bookmarkStart w:id="623" w:name="_Toc26975609"/>
      <w:bookmarkStart w:id="624" w:name="_Toc35856482"/>
      <w:bookmarkStart w:id="625" w:name="_Toc44001338"/>
      <w:bookmarkStart w:id="626" w:name="_Toc51580937"/>
      <w:bookmarkStart w:id="627" w:name="_Toc52356200"/>
      <w:bookmarkStart w:id="628" w:name="_Toc55227770"/>
      <w:bookmarkStart w:id="629" w:name="_Toc138323323"/>
      <w:bookmarkStart w:id="630" w:name="_Toc155085765"/>
      <w:r>
        <w:rPr>
          <w:lang w:eastAsia="zh-CN"/>
        </w:rPr>
        <w:t>11.3</w:t>
      </w:r>
      <w:r w:rsidRPr="00215D3C">
        <w:rPr>
          <w:lang w:eastAsia="zh-CN"/>
        </w:rPr>
        <w:tab/>
      </w:r>
      <w:r>
        <w:rPr>
          <w:lang w:eastAsia="zh-CN"/>
        </w:rPr>
        <w:t>Performance assurance</w:t>
      </w:r>
      <w:bookmarkEnd w:id="622"/>
      <w:bookmarkEnd w:id="623"/>
      <w:bookmarkEnd w:id="624"/>
      <w:bookmarkEnd w:id="625"/>
      <w:bookmarkEnd w:id="626"/>
      <w:bookmarkEnd w:id="627"/>
      <w:bookmarkEnd w:id="628"/>
      <w:bookmarkEnd w:id="629"/>
      <w:bookmarkEnd w:id="630"/>
    </w:p>
    <w:p w14:paraId="4AF96CD1" w14:textId="77777777" w:rsidR="00623B86" w:rsidRPr="00215D3C" w:rsidRDefault="00623B86" w:rsidP="00623B86">
      <w:pPr>
        <w:pStyle w:val="Heading3"/>
      </w:pPr>
      <w:bookmarkStart w:id="631" w:name="_Toc20494565"/>
      <w:bookmarkStart w:id="632" w:name="_Toc26975610"/>
      <w:bookmarkStart w:id="633" w:name="_Toc35856483"/>
      <w:bookmarkStart w:id="634" w:name="_Toc44001339"/>
      <w:bookmarkStart w:id="635" w:name="_Toc51580938"/>
      <w:bookmarkStart w:id="636" w:name="_Toc52356201"/>
      <w:bookmarkStart w:id="637" w:name="_Toc55227771"/>
      <w:bookmarkStart w:id="638" w:name="_Toc138323324"/>
      <w:bookmarkStart w:id="639" w:name="_Toc155085766"/>
      <w:r>
        <w:rPr>
          <w:lang w:eastAsia="zh-CN"/>
        </w:rPr>
        <w:t>11.3</w:t>
      </w:r>
      <w:r w:rsidRPr="00215D3C">
        <w:rPr>
          <w:lang w:eastAsia="zh-CN"/>
        </w:rPr>
        <w:t>.1</w:t>
      </w:r>
      <w:r w:rsidRPr="00215D3C">
        <w:rPr>
          <w:lang w:eastAsia="zh-CN"/>
        </w:rPr>
        <w:tab/>
        <w:t>Operations and notifications</w:t>
      </w:r>
      <w:bookmarkEnd w:id="631"/>
      <w:bookmarkEnd w:id="632"/>
      <w:bookmarkEnd w:id="633"/>
      <w:bookmarkEnd w:id="634"/>
      <w:bookmarkEnd w:id="635"/>
      <w:bookmarkEnd w:id="636"/>
      <w:bookmarkEnd w:id="637"/>
      <w:bookmarkEnd w:id="638"/>
      <w:bookmarkEnd w:id="639"/>
    </w:p>
    <w:p w14:paraId="5DD06571" w14:textId="77777777" w:rsidR="00623B86" w:rsidRPr="00215D3C" w:rsidRDefault="00623B86" w:rsidP="00623B86">
      <w:pPr>
        <w:pStyle w:val="Heading4"/>
        <w:rPr>
          <w:sz w:val="32"/>
          <w:lang w:eastAsia="zh-CN"/>
        </w:rPr>
      </w:pPr>
      <w:bookmarkStart w:id="640" w:name="_Toc20494566"/>
      <w:bookmarkStart w:id="641" w:name="_Toc26975611"/>
      <w:bookmarkStart w:id="642" w:name="_Toc35856484"/>
      <w:bookmarkStart w:id="643" w:name="_Toc44001340"/>
      <w:bookmarkStart w:id="644" w:name="_Toc51580939"/>
      <w:bookmarkStart w:id="645" w:name="_Toc52356202"/>
      <w:bookmarkStart w:id="646" w:name="_Toc55227772"/>
      <w:bookmarkStart w:id="647" w:name="_Toc138323325"/>
      <w:bookmarkStart w:id="648" w:name="_Toc155085767"/>
      <w:r>
        <w:t>11.3</w:t>
      </w:r>
      <w:r w:rsidRPr="00215D3C">
        <w:t>.1.1</w:t>
      </w:r>
      <w:r w:rsidRPr="00215D3C">
        <w:tab/>
      </w:r>
      <w:bookmarkEnd w:id="640"/>
      <w:bookmarkEnd w:id="641"/>
      <w:bookmarkEnd w:id="642"/>
      <w:bookmarkEnd w:id="643"/>
      <w:r>
        <w:rPr>
          <w:lang w:eastAsia="zh-CN"/>
        </w:rPr>
        <w:t>Void</w:t>
      </w:r>
      <w:bookmarkEnd w:id="644"/>
      <w:bookmarkEnd w:id="645"/>
      <w:bookmarkEnd w:id="646"/>
      <w:bookmarkEnd w:id="647"/>
      <w:bookmarkEnd w:id="648"/>
    </w:p>
    <w:p w14:paraId="1ED07FE3" w14:textId="77777777" w:rsidR="00623B86" w:rsidRPr="00215D3C" w:rsidRDefault="00623B86" w:rsidP="00623B86">
      <w:pPr>
        <w:pStyle w:val="Heading4"/>
        <w:rPr>
          <w:sz w:val="32"/>
          <w:lang w:eastAsia="zh-CN"/>
        </w:rPr>
      </w:pPr>
      <w:bookmarkStart w:id="649" w:name="_Toc20494588"/>
      <w:bookmarkStart w:id="650" w:name="_Toc26975633"/>
      <w:bookmarkStart w:id="651" w:name="_Toc35856506"/>
      <w:bookmarkStart w:id="652" w:name="_Toc44001362"/>
      <w:bookmarkStart w:id="653" w:name="_Toc51580940"/>
      <w:bookmarkStart w:id="654" w:name="_Toc52356203"/>
      <w:bookmarkStart w:id="655" w:name="_Toc55227773"/>
      <w:bookmarkStart w:id="656" w:name="_Toc138323326"/>
      <w:bookmarkStart w:id="657" w:name="_Toc155085768"/>
      <w:r>
        <w:t>11.3</w:t>
      </w:r>
      <w:r w:rsidRPr="00215D3C">
        <w:t>.1.</w:t>
      </w:r>
      <w:r>
        <w:t>2</w:t>
      </w:r>
      <w:r w:rsidRPr="00215D3C">
        <w:tab/>
      </w:r>
      <w:bookmarkEnd w:id="649"/>
      <w:bookmarkEnd w:id="650"/>
      <w:bookmarkEnd w:id="651"/>
      <w:bookmarkEnd w:id="652"/>
      <w:bookmarkEnd w:id="653"/>
      <w:bookmarkEnd w:id="654"/>
      <w:bookmarkEnd w:id="655"/>
      <w:r>
        <w:rPr>
          <w:lang w:eastAsia="zh-CN"/>
        </w:rPr>
        <w:t>Void</w:t>
      </w:r>
      <w:bookmarkEnd w:id="656"/>
      <w:bookmarkEnd w:id="657"/>
    </w:p>
    <w:p w14:paraId="3FC6E727" w14:textId="77777777" w:rsidR="00623B86" w:rsidRDefault="00623B86" w:rsidP="00623B86">
      <w:pPr>
        <w:pStyle w:val="Heading4"/>
        <w:rPr>
          <w:rFonts w:cs="Arial"/>
        </w:rPr>
      </w:pPr>
      <w:bookmarkStart w:id="658" w:name="_Toc138323327"/>
      <w:bookmarkStart w:id="659" w:name="_Toc155085769"/>
      <w:r>
        <w:t>11.3.1.3</w:t>
      </w:r>
      <w:r>
        <w:tab/>
        <w:t xml:space="preserve">Notification </w:t>
      </w:r>
      <w:r>
        <w:rPr>
          <w:rFonts w:cs="Arial"/>
        </w:rPr>
        <w:t>notifyThresholdCrossing</w:t>
      </w:r>
      <w:bookmarkEnd w:id="658"/>
      <w:bookmarkEnd w:id="659"/>
    </w:p>
    <w:p w14:paraId="4C9EAC24" w14:textId="77777777" w:rsidR="00623B86" w:rsidRDefault="00623B86" w:rsidP="00623B86">
      <w:pPr>
        <w:pStyle w:val="Heading5"/>
      </w:pPr>
      <w:bookmarkStart w:id="660" w:name="_Toc138323328"/>
      <w:bookmarkStart w:id="661" w:name="_Toc155085770"/>
      <w:r>
        <w:t>11.3.1.3.1</w:t>
      </w:r>
      <w:r>
        <w:tab/>
        <w:t>Definition</w:t>
      </w:r>
      <w:bookmarkEnd w:id="660"/>
      <w:bookmarkEnd w:id="661"/>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62" w:name="_Toc138323329"/>
      <w:bookmarkStart w:id="663" w:name="_Toc155085771"/>
      <w:r>
        <w:lastRenderedPageBreak/>
        <w:t>11.3.1.3.2</w:t>
      </w:r>
      <w:r>
        <w:tab/>
        <w:t>Notification information</w:t>
      </w:r>
      <w:bookmarkEnd w:id="662"/>
      <w:bookmarkEnd w:id="6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0C681D3A" w14:textId="77777777" w:rsidR="00623B86" w:rsidRPr="009357DC" w:rsidRDefault="00623B86" w:rsidP="00F307A2">
            <w:pPr>
              <w:keepNext/>
              <w:keepLines/>
              <w:spacing w:after="0"/>
              <w:rPr>
                <w:rFonts w:ascii="Arial" w:hAnsi="Arial"/>
                <w:sz w:val="18"/>
              </w:rPr>
            </w:pPr>
            <w:r w:rsidRPr="009357DC">
              <w:rPr>
                <w:rFonts w:ascii="Arial" w:hAnsi="Arial"/>
                <w:sz w:val="18"/>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AAFFF84" w14:textId="77777777" w:rsidR="00623B86" w:rsidRPr="009357DC" w:rsidRDefault="00623B86" w:rsidP="00F307A2">
            <w:pPr>
              <w:keepNext/>
              <w:keepLines/>
              <w:spacing w:after="0"/>
              <w:rPr>
                <w:rFonts w:ascii="Arial" w:hAnsi="Arial"/>
                <w:sz w:val="18"/>
              </w:rPr>
            </w:pPr>
            <w:r w:rsidRPr="009357DC">
              <w:rPr>
                <w:rFonts w:ascii="Arial" w:hAnsi="Arial"/>
                <w:sz w:val="18"/>
              </w:rPr>
              <w:t>thresholdvalue</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66785B3" w14:textId="77777777" w:rsidR="00623B86" w:rsidRPr="009357DC" w:rsidRDefault="00623B86" w:rsidP="00F307A2">
            <w:pPr>
              <w:keepNext/>
              <w:keepLines/>
              <w:spacing w:after="0"/>
              <w:rPr>
                <w:rFonts w:ascii="Arial" w:hAnsi="Arial"/>
                <w:sz w:val="18"/>
              </w:rPr>
            </w:pPr>
            <w:r w:rsidRPr="009357DC">
              <w:rPr>
                <w:rFonts w:ascii="Arial" w:hAnsi="Arial"/>
                <w:sz w:val="18"/>
              </w:rPr>
              <w:t>hysteresis</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64" w:name="_Toc20494592"/>
      <w:bookmarkStart w:id="665" w:name="_Toc26975637"/>
      <w:bookmarkStart w:id="666" w:name="_Toc35856510"/>
      <w:bookmarkStart w:id="667" w:name="_Toc44001366"/>
      <w:bookmarkStart w:id="668" w:name="_Toc51580944"/>
      <w:bookmarkStart w:id="669" w:name="_Toc52356207"/>
      <w:bookmarkStart w:id="670" w:name="_Toc55227777"/>
      <w:bookmarkStart w:id="671" w:name="_Toc138323330"/>
      <w:bookmarkStart w:id="672" w:name="_Toc155085772"/>
      <w:r>
        <w:rPr>
          <w:lang w:eastAsia="zh-CN"/>
        </w:rPr>
        <w:t>11.3</w:t>
      </w:r>
      <w:r w:rsidRPr="00215D3C">
        <w:rPr>
          <w:lang w:eastAsia="zh-CN"/>
        </w:rPr>
        <w:t>.2</w:t>
      </w:r>
      <w:r w:rsidRPr="00215D3C">
        <w:rPr>
          <w:lang w:eastAsia="zh-CN"/>
        </w:rPr>
        <w:tab/>
        <w:t>Managed information</w:t>
      </w:r>
      <w:bookmarkEnd w:id="664"/>
      <w:bookmarkEnd w:id="665"/>
      <w:bookmarkEnd w:id="666"/>
      <w:bookmarkEnd w:id="667"/>
      <w:bookmarkEnd w:id="668"/>
      <w:bookmarkEnd w:id="669"/>
      <w:bookmarkEnd w:id="670"/>
      <w:bookmarkEnd w:id="671"/>
      <w:bookmarkEnd w:id="672"/>
    </w:p>
    <w:p w14:paraId="43DC7AA3" w14:textId="77777777" w:rsidR="00623B86" w:rsidRPr="00215D3C" w:rsidRDefault="00623B86" w:rsidP="00623B86">
      <w:pPr>
        <w:pStyle w:val="Heading4"/>
      </w:pPr>
      <w:bookmarkStart w:id="673" w:name="_Toc20494593"/>
      <w:bookmarkStart w:id="674" w:name="_Toc26975638"/>
      <w:bookmarkStart w:id="675" w:name="_Toc35856511"/>
      <w:bookmarkStart w:id="676" w:name="_Toc44001367"/>
      <w:bookmarkStart w:id="677" w:name="_Toc51580945"/>
      <w:bookmarkStart w:id="678" w:name="_Toc52356208"/>
      <w:bookmarkStart w:id="679" w:name="_Toc55227778"/>
      <w:bookmarkStart w:id="680" w:name="_Toc138323331"/>
      <w:bookmarkStart w:id="681" w:name="_Toc15508577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73"/>
      <w:bookmarkEnd w:id="674"/>
      <w:bookmarkEnd w:id="675"/>
      <w:bookmarkEnd w:id="676"/>
      <w:bookmarkEnd w:id="677"/>
      <w:bookmarkEnd w:id="678"/>
      <w:bookmarkEnd w:id="679"/>
      <w:bookmarkEnd w:id="680"/>
      <w:bookmarkEnd w:id="681"/>
    </w:p>
    <w:p w14:paraId="7C598B44" w14:textId="77777777" w:rsidR="00623B86" w:rsidRPr="00215D3C" w:rsidRDefault="00623B86" w:rsidP="00623B86">
      <w:pPr>
        <w:pStyle w:val="Heading5"/>
      </w:pPr>
      <w:bookmarkStart w:id="682" w:name="_Toc20494594"/>
      <w:bookmarkStart w:id="683" w:name="_Toc26975639"/>
      <w:bookmarkStart w:id="684" w:name="_Toc35856512"/>
      <w:bookmarkStart w:id="685" w:name="_Toc44001368"/>
      <w:bookmarkStart w:id="686" w:name="_Toc51580946"/>
      <w:bookmarkStart w:id="687" w:name="_Toc52356209"/>
      <w:bookmarkStart w:id="688" w:name="_Toc55227779"/>
      <w:bookmarkStart w:id="689" w:name="_Toc138323332"/>
      <w:bookmarkStart w:id="690" w:name="_Toc15508577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82"/>
      <w:bookmarkEnd w:id="683"/>
      <w:bookmarkEnd w:id="684"/>
      <w:bookmarkEnd w:id="685"/>
      <w:bookmarkEnd w:id="686"/>
      <w:bookmarkEnd w:id="687"/>
      <w:bookmarkEnd w:id="688"/>
      <w:r>
        <w:t>Void</w:t>
      </w:r>
      <w:bookmarkEnd w:id="689"/>
      <w:bookmarkEnd w:id="690"/>
    </w:p>
    <w:p w14:paraId="1240978F" w14:textId="77777777" w:rsidR="00623B86" w:rsidRPr="00215D3C" w:rsidRDefault="00623B86" w:rsidP="00623B86">
      <w:pPr>
        <w:pStyle w:val="Heading5"/>
        <w:rPr>
          <w:lang w:eastAsia="zh-CN"/>
        </w:rPr>
      </w:pPr>
      <w:bookmarkStart w:id="691" w:name="_Toc20494595"/>
      <w:bookmarkStart w:id="692" w:name="_Toc26975640"/>
      <w:bookmarkStart w:id="693" w:name="_Toc35856513"/>
      <w:bookmarkStart w:id="694" w:name="_Toc44001369"/>
      <w:bookmarkStart w:id="695" w:name="_Toc51580947"/>
      <w:bookmarkStart w:id="696" w:name="_Toc52356210"/>
      <w:bookmarkStart w:id="697" w:name="_Toc55227780"/>
      <w:bookmarkStart w:id="698" w:name="_Toc138323333"/>
      <w:bookmarkStart w:id="699" w:name="_Toc15508577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91"/>
      <w:bookmarkEnd w:id="692"/>
      <w:bookmarkEnd w:id="693"/>
      <w:bookmarkEnd w:id="694"/>
      <w:bookmarkEnd w:id="695"/>
      <w:bookmarkEnd w:id="696"/>
      <w:bookmarkEnd w:id="697"/>
      <w:bookmarkEnd w:id="698"/>
      <w:bookmarkEnd w:id="699"/>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77777777"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28.620 [y].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00" w:name="_Toc20494596"/>
      <w:bookmarkStart w:id="701" w:name="_Toc26975641"/>
      <w:bookmarkStart w:id="702" w:name="_Toc35856514"/>
      <w:bookmarkStart w:id="703" w:name="_Toc44001370"/>
      <w:bookmarkStart w:id="704" w:name="_Toc51580948"/>
      <w:bookmarkStart w:id="705" w:name="_Toc52356211"/>
      <w:bookmarkStart w:id="706" w:name="_Toc55227781"/>
      <w:bookmarkStart w:id="707" w:name="_Toc138323334"/>
      <w:bookmarkStart w:id="708" w:name="_Toc155085776"/>
      <w:r>
        <w:t>11.3</w:t>
      </w:r>
      <w:r w:rsidRPr="000F47F1">
        <w:rPr>
          <w:rFonts w:hint="eastAsia"/>
        </w:rPr>
        <w:t>.</w:t>
      </w:r>
      <w:r w:rsidRPr="000F47F1">
        <w:t>2</w:t>
      </w:r>
      <w:r w:rsidRPr="000F47F1">
        <w:rPr>
          <w:rFonts w:hint="eastAsia"/>
        </w:rPr>
        <w:t>.</w:t>
      </w:r>
      <w:r w:rsidRPr="000F47F1">
        <w:t>1.3</w:t>
      </w:r>
      <w:r w:rsidRPr="000F47F1">
        <w:tab/>
      </w:r>
      <w:bookmarkEnd w:id="700"/>
      <w:bookmarkEnd w:id="701"/>
      <w:bookmarkEnd w:id="702"/>
      <w:bookmarkEnd w:id="703"/>
      <w:bookmarkEnd w:id="704"/>
      <w:bookmarkEnd w:id="705"/>
      <w:bookmarkEnd w:id="706"/>
      <w:r>
        <w:t>Void</w:t>
      </w:r>
      <w:bookmarkEnd w:id="707"/>
      <w:bookmarkEnd w:id="708"/>
    </w:p>
    <w:p w14:paraId="2C5F6AC2" w14:textId="77777777" w:rsidR="00623B86" w:rsidRPr="00215D3C" w:rsidRDefault="00623B86" w:rsidP="00623B86">
      <w:pPr>
        <w:pStyle w:val="Heading6"/>
      </w:pPr>
      <w:bookmarkStart w:id="709" w:name="_Toc20494597"/>
      <w:bookmarkStart w:id="710" w:name="_Toc26975642"/>
      <w:bookmarkStart w:id="711" w:name="_Toc35856515"/>
      <w:bookmarkStart w:id="712" w:name="_Toc44001371"/>
      <w:bookmarkStart w:id="713" w:name="_Toc51580949"/>
      <w:bookmarkStart w:id="714" w:name="_Toc52356212"/>
      <w:bookmarkStart w:id="715" w:name="_Toc55227782"/>
      <w:bookmarkStart w:id="716" w:name="_Toc138323335"/>
      <w:bookmarkStart w:id="717" w:name="_Toc15508577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09"/>
      <w:bookmarkEnd w:id="710"/>
      <w:bookmarkEnd w:id="711"/>
      <w:bookmarkEnd w:id="712"/>
      <w:bookmarkEnd w:id="713"/>
      <w:bookmarkEnd w:id="714"/>
      <w:bookmarkEnd w:id="715"/>
      <w:r>
        <w:t>Void</w:t>
      </w:r>
      <w:bookmarkEnd w:id="716"/>
      <w:bookmarkEnd w:id="717"/>
    </w:p>
    <w:p w14:paraId="638F543D" w14:textId="77777777" w:rsidR="00623B86" w:rsidRPr="001142BC" w:rsidRDefault="00623B86" w:rsidP="00623B86">
      <w:pPr>
        <w:pStyle w:val="Heading6"/>
      </w:pPr>
      <w:bookmarkStart w:id="718" w:name="_Toc20494598"/>
      <w:bookmarkStart w:id="719" w:name="_Toc26975643"/>
      <w:bookmarkStart w:id="720" w:name="_Toc35856516"/>
      <w:bookmarkStart w:id="721" w:name="_Toc44001372"/>
      <w:bookmarkStart w:id="722" w:name="_Toc51580950"/>
      <w:bookmarkStart w:id="723" w:name="_Toc52356213"/>
      <w:bookmarkStart w:id="724" w:name="_Toc55227783"/>
      <w:bookmarkStart w:id="725" w:name="_Toc138323336"/>
      <w:bookmarkStart w:id="726" w:name="_Toc155085778"/>
      <w:r w:rsidRPr="001142BC">
        <w:rPr>
          <w:lang w:eastAsia="zh-CN"/>
        </w:rPr>
        <w:t>11.3.2.1</w:t>
      </w:r>
      <w:r w:rsidRPr="001142BC">
        <w:t>.3.2</w:t>
      </w:r>
      <w:r w:rsidRPr="001142BC">
        <w:tab/>
      </w:r>
      <w:bookmarkEnd w:id="718"/>
      <w:bookmarkEnd w:id="719"/>
      <w:bookmarkEnd w:id="720"/>
      <w:bookmarkEnd w:id="721"/>
      <w:bookmarkEnd w:id="722"/>
      <w:bookmarkEnd w:id="723"/>
      <w:bookmarkEnd w:id="724"/>
      <w:r w:rsidRPr="001142BC">
        <w:t>Void</w:t>
      </w:r>
      <w:bookmarkEnd w:id="725"/>
      <w:bookmarkEnd w:id="726"/>
    </w:p>
    <w:p w14:paraId="0C9F981B" w14:textId="77777777" w:rsidR="00623B86" w:rsidRDefault="00623B86" w:rsidP="00623B86">
      <w:pPr>
        <w:pStyle w:val="Heading5"/>
      </w:pPr>
      <w:bookmarkStart w:id="727" w:name="_Toc138323337"/>
      <w:bookmarkStart w:id="728" w:name="_Toc155085779"/>
      <w:r>
        <w:t>11.3.2.1.4</w:t>
      </w:r>
      <w:r>
        <w:tab/>
        <w:t>Performance data f</w:t>
      </w:r>
      <w:r w:rsidRPr="000F47F1">
        <w:t>ile naming</w:t>
      </w:r>
      <w:r w:rsidRPr="000F47F1">
        <w:rPr>
          <w:rFonts w:hint="eastAsia"/>
        </w:rPr>
        <w:t xml:space="preserve"> </w:t>
      </w:r>
      <w:r w:rsidRPr="000F47F1">
        <w:t>convention</w:t>
      </w:r>
      <w:bookmarkEnd w:id="727"/>
      <w:bookmarkEnd w:id="728"/>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29" w:name="_Toc20494599"/>
      <w:bookmarkStart w:id="730" w:name="_Toc26975644"/>
      <w:bookmarkStart w:id="731" w:name="_Toc35856517"/>
      <w:bookmarkStart w:id="732" w:name="_Toc44001373"/>
      <w:bookmarkStart w:id="733" w:name="_Toc51580951"/>
      <w:bookmarkStart w:id="734" w:name="_Toc52356214"/>
      <w:bookmarkStart w:id="735" w:name="_Toc55227784"/>
      <w:bookmarkStart w:id="736" w:name="_Toc138323338"/>
      <w:bookmarkStart w:id="737" w:name="_Toc155085780"/>
      <w:bookmarkStart w:id="738" w:name="MCCQCTEMPBM_00000146"/>
      <w:r w:rsidRPr="00311DB3">
        <w:t>11.3.2.1.4</w:t>
      </w:r>
      <w:r w:rsidRPr="00311DB3">
        <w:tab/>
      </w:r>
      <w:bookmarkEnd w:id="729"/>
      <w:bookmarkEnd w:id="730"/>
      <w:bookmarkEnd w:id="731"/>
      <w:r w:rsidRPr="00311DB3">
        <w:t>Void</w:t>
      </w:r>
      <w:bookmarkEnd w:id="732"/>
      <w:bookmarkEnd w:id="733"/>
      <w:bookmarkEnd w:id="734"/>
      <w:bookmarkEnd w:id="735"/>
      <w:bookmarkEnd w:id="736"/>
      <w:bookmarkEnd w:id="737"/>
    </w:p>
    <w:p w14:paraId="30DBD8F6" w14:textId="77777777" w:rsidR="00A43946" w:rsidRPr="00311DB3" w:rsidRDefault="00A43946" w:rsidP="00A43946">
      <w:pPr>
        <w:pStyle w:val="Heading2"/>
        <w:rPr>
          <w:lang w:eastAsia="zh-CN"/>
        </w:rPr>
      </w:pPr>
      <w:bookmarkStart w:id="739" w:name="_Toc155085781"/>
      <w:bookmarkStart w:id="740" w:name="_Toc26975651"/>
      <w:bookmarkStart w:id="741" w:name="_Toc35856524"/>
      <w:bookmarkStart w:id="742" w:name="_Toc44001375"/>
      <w:bookmarkStart w:id="743" w:name="_Toc51580953"/>
      <w:bookmarkStart w:id="744" w:name="_Toc52356216"/>
      <w:bookmarkStart w:id="745" w:name="_Toc55227786"/>
      <w:bookmarkStart w:id="746" w:name="_Toc138323340"/>
      <w:bookmarkEnd w:id="738"/>
      <w:r w:rsidRPr="00311DB3">
        <w:rPr>
          <w:lang w:eastAsia="zh-CN"/>
        </w:rPr>
        <w:t>11.4</w:t>
      </w:r>
      <w:r w:rsidRPr="00311DB3">
        <w:rPr>
          <w:lang w:eastAsia="zh-CN"/>
        </w:rPr>
        <w:tab/>
        <w:t>Heartbeat</w:t>
      </w:r>
      <w:r>
        <w:rPr>
          <w:lang w:eastAsia="zh-CN"/>
        </w:rPr>
        <w:t xml:space="preserve"> notification</w:t>
      </w:r>
      <w:bookmarkEnd w:id="739"/>
    </w:p>
    <w:p w14:paraId="1095850E" w14:textId="77777777" w:rsidR="00623B86" w:rsidRPr="00311DB3" w:rsidRDefault="00623B86" w:rsidP="00623B86">
      <w:pPr>
        <w:pStyle w:val="Heading3"/>
        <w:rPr>
          <w:lang w:eastAsia="zh-CN"/>
        </w:rPr>
      </w:pPr>
      <w:bookmarkStart w:id="747" w:name="_Toc155085782"/>
      <w:r w:rsidRPr="00311DB3">
        <w:rPr>
          <w:lang w:eastAsia="zh-CN"/>
        </w:rPr>
        <w:t>11.4.1</w:t>
      </w:r>
      <w:r w:rsidRPr="00311DB3">
        <w:rPr>
          <w:lang w:eastAsia="zh-CN"/>
        </w:rPr>
        <w:tab/>
        <w:t>Operations and notifications</w:t>
      </w:r>
      <w:bookmarkEnd w:id="740"/>
      <w:bookmarkEnd w:id="741"/>
      <w:bookmarkEnd w:id="742"/>
      <w:bookmarkEnd w:id="743"/>
      <w:bookmarkEnd w:id="744"/>
      <w:bookmarkEnd w:id="745"/>
      <w:bookmarkEnd w:id="746"/>
      <w:bookmarkEnd w:id="747"/>
    </w:p>
    <w:p w14:paraId="531E1BC3" w14:textId="77777777" w:rsidR="00623B86" w:rsidRPr="005662DD" w:rsidRDefault="00623B86" w:rsidP="00623B86">
      <w:pPr>
        <w:pStyle w:val="Heading4"/>
      </w:pPr>
      <w:bookmarkStart w:id="748" w:name="_Toc532541858"/>
      <w:bookmarkStart w:id="749" w:name="_Toc26975652"/>
      <w:bookmarkStart w:id="750" w:name="_Toc35856525"/>
      <w:bookmarkStart w:id="751" w:name="_Toc44001376"/>
      <w:bookmarkStart w:id="752" w:name="_Toc51580954"/>
      <w:bookmarkStart w:id="753" w:name="_Toc52356217"/>
      <w:bookmarkStart w:id="754" w:name="_Toc55227787"/>
      <w:bookmarkStart w:id="755" w:name="_Toc138323341"/>
      <w:bookmarkStart w:id="756" w:name="_Toc155085783"/>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48"/>
      <w:r w:rsidRPr="001D11CC">
        <w:rPr>
          <w:rFonts w:cs="Arial"/>
        </w:rPr>
        <w:t>Heartbeat</w:t>
      </w:r>
      <w:bookmarkEnd w:id="749"/>
      <w:bookmarkEnd w:id="750"/>
      <w:bookmarkEnd w:id="751"/>
      <w:bookmarkEnd w:id="752"/>
      <w:bookmarkEnd w:id="753"/>
      <w:bookmarkEnd w:id="754"/>
      <w:bookmarkEnd w:id="755"/>
      <w:bookmarkEnd w:id="756"/>
    </w:p>
    <w:p w14:paraId="451BF217" w14:textId="77777777" w:rsidR="00623B86" w:rsidRDefault="00623B86" w:rsidP="00623B86">
      <w:pPr>
        <w:pStyle w:val="Heading5"/>
      </w:pPr>
      <w:bookmarkStart w:id="757" w:name="_Toc532541859"/>
      <w:bookmarkStart w:id="758" w:name="_Toc26975653"/>
      <w:bookmarkStart w:id="759" w:name="_Toc35856526"/>
      <w:bookmarkStart w:id="760" w:name="_Toc44001377"/>
      <w:bookmarkStart w:id="761" w:name="_Toc51580955"/>
      <w:bookmarkStart w:id="762" w:name="_Toc52356218"/>
      <w:bookmarkStart w:id="763" w:name="_Toc55227788"/>
      <w:bookmarkStart w:id="764" w:name="_Toc138323342"/>
      <w:bookmarkStart w:id="765" w:name="_Toc155085784"/>
      <w:r>
        <w:t>11.4.1.1.1</w:t>
      </w:r>
      <w:r>
        <w:tab/>
        <w:t>Definition</w:t>
      </w:r>
      <w:bookmarkEnd w:id="757"/>
      <w:bookmarkEnd w:id="758"/>
      <w:bookmarkEnd w:id="759"/>
      <w:bookmarkEnd w:id="760"/>
      <w:bookmarkEnd w:id="761"/>
      <w:bookmarkEnd w:id="762"/>
      <w:bookmarkEnd w:id="763"/>
      <w:bookmarkEnd w:id="764"/>
      <w:bookmarkEnd w:id="765"/>
    </w:p>
    <w:p w14:paraId="4653E281" w14:textId="1105B1B1" w:rsidR="00A43946" w:rsidRDefault="00A43946" w:rsidP="00A43946">
      <w:r>
        <w:t xml:space="preserve">This </w:t>
      </w:r>
      <w:bookmarkStart w:id="766" w:name="_Hlk149658647"/>
      <w:r>
        <w:t>notification allows a MnS producer to send heartbeats to</w:t>
      </w:r>
      <w:bookmarkEnd w:id="766"/>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67" w:name="MCCQCTEMPBM_00000077"/>
      <w:r w:rsidRPr="002E4B6A">
        <w:rPr>
          <w:rFonts w:ascii="Courier New" w:hAnsi="Courier New" w:cs="Courier New"/>
        </w:rPr>
        <w:t>HeartbeatControl</w:t>
      </w:r>
      <w:bookmarkEnd w:id="767"/>
      <w:r>
        <w:t xml:space="preserve"> IOC (TS</w:t>
      </w:r>
      <w:r w:rsidRPr="002E490E">
        <w:t xml:space="preserve"> 28.622 [11]</w:t>
      </w:r>
      <w:r>
        <w:t xml:space="preserve">). </w:t>
      </w:r>
    </w:p>
    <w:p w14:paraId="74BB3067" w14:textId="77777777" w:rsidR="00623B86" w:rsidRDefault="00623B86" w:rsidP="00623B86">
      <w:pPr>
        <w:pStyle w:val="Heading5"/>
      </w:pPr>
      <w:bookmarkStart w:id="768" w:name="_Toc532541860"/>
      <w:bookmarkStart w:id="769" w:name="_Toc26975654"/>
      <w:bookmarkStart w:id="770" w:name="_Toc35856527"/>
      <w:bookmarkStart w:id="771" w:name="_Toc44001378"/>
      <w:bookmarkStart w:id="772" w:name="_Toc51580956"/>
      <w:bookmarkStart w:id="773" w:name="_Toc52356219"/>
      <w:bookmarkStart w:id="774" w:name="_Toc55227789"/>
      <w:bookmarkStart w:id="775" w:name="_Toc138323343"/>
      <w:bookmarkStart w:id="776" w:name="_Toc155085785"/>
      <w:r>
        <w:lastRenderedPageBreak/>
        <w:t>11.4.1.1.2</w:t>
      </w:r>
      <w:r>
        <w:tab/>
        <w:t>Input parameters</w:t>
      </w:r>
      <w:bookmarkEnd w:id="768"/>
      <w:bookmarkEnd w:id="769"/>
      <w:bookmarkEnd w:id="770"/>
      <w:bookmarkEnd w:id="771"/>
      <w:bookmarkEnd w:id="772"/>
      <w:bookmarkEnd w:id="773"/>
      <w:bookmarkEnd w:id="774"/>
      <w:bookmarkEnd w:id="775"/>
      <w:bookmarkEnd w:id="776"/>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77" w:name="_Toc532541861"/>
      <w:bookmarkStart w:id="778" w:name="_Toc26975655"/>
      <w:bookmarkStart w:id="779" w:name="_Toc35856528"/>
      <w:bookmarkStart w:id="780" w:name="_Toc44001379"/>
      <w:bookmarkStart w:id="781" w:name="_Toc51580957"/>
      <w:bookmarkStart w:id="782" w:name="_Toc52356220"/>
      <w:bookmarkStart w:id="783" w:name="_Toc55227790"/>
      <w:bookmarkStart w:id="784" w:name="_Toc138323344"/>
      <w:bookmarkStart w:id="785" w:name="_Toc155085786"/>
      <w:r>
        <w:t>11.4.1.1.3</w:t>
      </w:r>
      <w:r>
        <w:tab/>
        <w:t>Triggering event</w:t>
      </w:r>
      <w:bookmarkEnd w:id="777"/>
      <w:bookmarkEnd w:id="778"/>
      <w:bookmarkEnd w:id="779"/>
      <w:bookmarkEnd w:id="780"/>
      <w:bookmarkEnd w:id="781"/>
      <w:bookmarkEnd w:id="782"/>
      <w:bookmarkEnd w:id="783"/>
      <w:bookmarkEnd w:id="784"/>
      <w:bookmarkEnd w:id="785"/>
    </w:p>
    <w:p w14:paraId="4F5340BE" w14:textId="77777777" w:rsidR="00623B86" w:rsidRDefault="00623B86" w:rsidP="00623B86">
      <w:pPr>
        <w:pStyle w:val="Heading6"/>
      </w:pPr>
      <w:bookmarkStart w:id="786" w:name="_Toc532541862"/>
      <w:bookmarkStart w:id="787" w:name="_Toc26975656"/>
      <w:bookmarkStart w:id="788" w:name="_Toc35856529"/>
      <w:bookmarkStart w:id="789" w:name="_Toc44001380"/>
      <w:bookmarkStart w:id="790" w:name="_Toc51580958"/>
      <w:bookmarkStart w:id="791" w:name="_Toc52356221"/>
      <w:bookmarkStart w:id="792" w:name="_Toc55227791"/>
      <w:bookmarkStart w:id="793" w:name="_Toc138323345"/>
      <w:bookmarkStart w:id="794" w:name="_Toc155085787"/>
      <w:r>
        <w:t>11.4.1.1.3.1</w:t>
      </w:r>
      <w:r>
        <w:tab/>
        <w:t>From-state</w:t>
      </w:r>
      <w:bookmarkEnd w:id="786"/>
      <w:bookmarkEnd w:id="787"/>
      <w:bookmarkEnd w:id="788"/>
      <w:bookmarkEnd w:id="789"/>
      <w:bookmarkEnd w:id="790"/>
      <w:bookmarkEnd w:id="791"/>
      <w:bookmarkEnd w:id="792"/>
      <w:bookmarkEnd w:id="793"/>
      <w:bookmarkEnd w:id="794"/>
    </w:p>
    <w:p w14:paraId="47E78766" w14:textId="77777777" w:rsidR="00623B86" w:rsidRDefault="00623B86" w:rsidP="00623B86">
      <w:bookmarkStart w:id="795" w:name="MCCQCTEMPBM_00000078"/>
      <w:r w:rsidRPr="00AA265C">
        <w:rPr>
          <w:rFonts w:ascii="Courier New" w:hAnsi="Courier New" w:cs="Courier New"/>
        </w:rPr>
        <w:t>stateBeforeHeartbeatNotification1</w:t>
      </w:r>
      <w:bookmarkEnd w:id="795"/>
      <w:r>
        <w:t xml:space="preserve"> OR </w:t>
      </w:r>
      <w:bookmarkStart w:id="796" w:name="MCCQCTEMPBM_00000079"/>
      <w:r w:rsidRPr="00AA265C">
        <w:rPr>
          <w:rFonts w:ascii="Courier New" w:hAnsi="Courier New" w:cs="Courier New"/>
        </w:rPr>
        <w:t>stateBeforeHeartbeatNotification2</w:t>
      </w:r>
      <w:bookmarkEnd w:id="796"/>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797"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97"/>
    </w:tbl>
    <w:p w14:paraId="6B8E1C8A" w14:textId="77777777" w:rsidR="00623B86" w:rsidRDefault="00623B86" w:rsidP="00623B86"/>
    <w:p w14:paraId="45E9CAC0" w14:textId="77777777" w:rsidR="00623B86" w:rsidRDefault="00623B86" w:rsidP="00623B86">
      <w:pPr>
        <w:pStyle w:val="Heading6"/>
      </w:pPr>
      <w:bookmarkStart w:id="798" w:name="_Toc532541863"/>
      <w:bookmarkStart w:id="799" w:name="_Toc26975657"/>
      <w:bookmarkStart w:id="800" w:name="_Toc35856530"/>
      <w:bookmarkStart w:id="801" w:name="_Toc44001381"/>
      <w:bookmarkStart w:id="802" w:name="_Toc51580959"/>
      <w:bookmarkStart w:id="803" w:name="_Toc52356222"/>
      <w:bookmarkStart w:id="804" w:name="_Toc55227792"/>
      <w:bookmarkStart w:id="805" w:name="_Toc138323346"/>
      <w:bookmarkStart w:id="806" w:name="_Toc155085788"/>
      <w:r>
        <w:t>11.4.1.1.3.2</w:t>
      </w:r>
      <w:r>
        <w:tab/>
        <w:t>To-state</w:t>
      </w:r>
      <w:bookmarkEnd w:id="798"/>
      <w:bookmarkEnd w:id="799"/>
      <w:bookmarkEnd w:id="800"/>
      <w:bookmarkEnd w:id="801"/>
      <w:bookmarkEnd w:id="802"/>
      <w:bookmarkEnd w:id="803"/>
      <w:bookmarkEnd w:id="804"/>
      <w:bookmarkEnd w:id="805"/>
      <w:bookmarkEnd w:id="806"/>
    </w:p>
    <w:p w14:paraId="351401E4" w14:textId="77777777" w:rsidR="00623B86" w:rsidRDefault="00623B86" w:rsidP="00623B86">
      <w:pPr>
        <w:keepNext/>
      </w:pPr>
      <w:bookmarkStart w:id="807" w:name="MCCQCTEMPBM_00000081"/>
      <w:r w:rsidRPr="000D47FC">
        <w:rPr>
          <w:rFonts w:ascii="Courier New" w:hAnsi="Courier New" w:cs="Courier New"/>
        </w:rPr>
        <w:t>stateAfterOHeartbeatNotification1</w:t>
      </w:r>
      <w:bookmarkEnd w:id="807"/>
      <w:r>
        <w:t xml:space="preserve"> OR </w:t>
      </w:r>
      <w:bookmarkStart w:id="808" w:name="MCCQCTEMPBM_00000082"/>
      <w:r w:rsidRPr="000D47FC">
        <w:rPr>
          <w:rFonts w:ascii="Courier New" w:hAnsi="Courier New" w:cs="Courier New"/>
        </w:rPr>
        <w:t>stateAfterOHeartbeatNotification2</w:t>
      </w:r>
      <w:bookmarkEnd w:id="808"/>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09" w:name="_Toc44001382"/>
      <w:bookmarkStart w:id="810" w:name="_Toc51580960"/>
      <w:bookmarkStart w:id="811" w:name="_Toc52356223"/>
      <w:bookmarkStart w:id="812" w:name="_Toc55227793"/>
      <w:bookmarkStart w:id="813" w:name="_Toc138323347"/>
      <w:bookmarkStart w:id="814" w:name="_Toc155085789"/>
      <w:r>
        <w:rPr>
          <w:lang w:eastAsia="zh-CN"/>
        </w:rPr>
        <w:t>11.5</w:t>
      </w:r>
      <w:r>
        <w:rPr>
          <w:lang w:eastAsia="zh-CN"/>
        </w:rPr>
        <w:tab/>
        <w:t>Streaming data reporting service</w:t>
      </w:r>
      <w:bookmarkEnd w:id="809"/>
      <w:bookmarkEnd w:id="810"/>
      <w:bookmarkEnd w:id="811"/>
      <w:bookmarkEnd w:id="812"/>
      <w:bookmarkEnd w:id="813"/>
      <w:bookmarkEnd w:id="814"/>
    </w:p>
    <w:p w14:paraId="17D00347" w14:textId="77777777" w:rsidR="00623B86" w:rsidRDefault="00623B86" w:rsidP="00623B86">
      <w:pPr>
        <w:pStyle w:val="Heading3"/>
        <w:rPr>
          <w:lang w:eastAsia="zh-CN"/>
        </w:rPr>
      </w:pPr>
      <w:bookmarkStart w:id="815" w:name="_Toc44001383"/>
      <w:bookmarkStart w:id="816" w:name="_Toc51580961"/>
      <w:bookmarkStart w:id="817" w:name="_Toc52356224"/>
      <w:bookmarkStart w:id="818" w:name="_Toc55227794"/>
      <w:bookmarkStart w:id="819" w:name="_Toc138323348"/>
      <w:bookmarkStart w:id="820" w:name="_Toc155085790"/>
      <w:r>
        <w:rPr>
          <w:lang w:eastAsia="zh-CN"/>
        </w:rPr>
        <w:t>11.5.1</w:t>
      </w:r>
      <w:r>
        <w:rPr>
          <w:lang w:eastAsia="zh-CN"/>
        </w:rPr>
        <w:tab/>
        <w:t>Operations and notifications</w:t>
      </w:r>
      <w:bookmarkEnd w:id="815"/>
      <w:bookmarkEnd w:id="816"/>
      <w:bookmarkEnd w:id="817"/>
      <w:bookmarkEnd w:id="818"/>
      <w:bookmarkEnd w:id="819"/>
      <w:bookmarkEnd w:id="820"/>
    </w:p>
    <w:p w14:paraId="221A7756" w14:textId="77777777" w:rsidR="00623B86" w:rsidRDefault="00623B86" w:rsidP="00623B86">
      <w:pPr>
        <w:pStyle w:val="Heading4"/>
        <w:rPr>
          <w:lang w:eastAsia="zh-CN"/>
        </w:rPr>
      </w:pPr>
      <w:bookmarkStart w:id="821" w:name="_Toc44001384"/>
      <w:bookmarkStart w:id="822" w:name="_Toc51580962"/>
      <w:bookmarkStart w:id="823" w:name="_Toc52356225"/>
      <w:bookmarkStart w:id="824" w:name="_Toc55227795"/>
      <w:bookmarkStart w:id="825" w:name="_Toc138323349"/>
      <w:bookmarkStart w:id="826" w:name="_Toc155085791"/>
      <w:r>
        <w:rPr>
          <w:lang w:eastAsia="zh-CN"/>
        </w:rPr>
        <w:t>11.5.1.1</w:t>
      </w:r>
      <w:r>
        <w:rPr>
          <w:lang w:eastAsia="zh-CN"/>
        </w:rPr>
        <w:tab/>
        <w:t>establishStreamingConnection operation (M)</w:t>
      </w:r>
      <w:bookmarkEnd w:id="821"/>
      <w:bookmarkEnd w:id="822"/>
      <w:bookmarkEnd w:id="823"/>
      <w:bookmarkEnd w:id="824"/>
      <w:bookmarkEnd w:id="825"/>
      <w:bookmarkEnd w:id="826"/>
    </w:p>
    <w:p w14:paraId="6C60EF16" w14:textId="77777777" w:rsidR="00623B86" w:rsidRDefault="00623B86" w:rsidP="00623B86">
      <w:pPr>
        <w:pStyle w:val="Heading5"/>
        <w:rPr>
          <w:lang w:eastAsia="zh-CN"/>
        </w:rPr>
      </w:pPr>
      <w:bookmarkStart w:id="827" w:name="_Toc44001385"/>
      <w:bookmarkStart w:id="828" w:name="_Toc51580963"/>
      <w:bookmarkStart w:id="829" w:name="_Toc52356226"/>
      <w:bookmarkStart w:id="830" w:name="_Toc55227796"/>
      <w:bookmarkStart w:id="831" w:name="_Toc138323350"/>
      <w:bookmarkStart w:id="832" w:name="_Toc155085792"/>
      <w:r>
        <w:rPr>
          <w:lang w:eastAsia="zh-CN"/>
        </w:rPr>
        <w:t>11.5.1.1.1</w:t>
      </w:r>
      <w:r>
        <w:rPr>
          <w:lang w:eastAsia="zh-CN"/>
        </w:rPr>
        <w:tab/>
        <w:t>Definition</w:t>
      </w:r>
      <w:bookmarkEnd w:id="827"/>
      <w:bookmarkEnd w:id="828"/>
      <w:bookmarkEnd w:id="829"/>
      <w:bookmarkEnd w:id="830"/>
      <w:bookmarkEnd w:id="831"/>
      <w:bookmarkEnd w:id="832"/>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33" w:name="_Toc44001386"/>
      <w:bookmarkStart w:id="834" w:name="_Toc51580964"/>
      <w:bookmarkStart w:id="835" w:name="_Toc52356227"/>
      <w:bookmarkStart w:id="836" w:name="_Toc55227797"/>
      <w:bookmarkStart w:id="837" w:name="_Toc138323351"/>
      <w:bookmarkStart w:id="838" w:name="_Toc155085793"/>
      <w:r>
        <w:rPr>
          <w:lang w:eastAsia="zh-CN"/>
        </w:rPr>
        <w:t>11.5.1.1.2</w:t>
      </w:r>
      <w:r>
        <w:rPr>
          <w:lang w:eastAsia="zh-CN"/>
        </w:rPr>
        <w:tab/>
        <w:t>Input parameters</w:t>
      </w:r>
      <w:bookmarkEnd w:id="833"/>
      <w:bookmarkEnd w:id="834"/>
      <w:bookmarkEnd w:id="835"/>
      <w:bookmarkEnd w:id="836"/>
      <w:bookmarkEnd w:id="837"/>
      <w:bookmarkEnd w:id="8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39" w:name="MCCQCTEMPBM_00000083"/>
            <w:r w:rsidRPr="002D4FF7">
              <w:rPr>
                <w:rFonts w:ascii="Courier New" w:hAnsi="Courier New" w:cs="Courier New"/>
                <w:color w:val="000000"/>
              </w:rPr>
              <w:t>StreamInfo</w:t>
            </w:r>
            <w:bookmarkEnd w:id="839"/>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ins w:id="840" w:author="CR0325" w:date="2024-06-28T15:38:00Z" w16du:dateUtc="2024-06-28T13:38:00Z"/>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ins w:id="841" w:author="CR0325" w:date="2024-06-28T15:38:00Z" w16du:dateUtc="2024-06-28T13:38:00Z">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ins>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42" w:name="OLE_LINK53"/>
            <w:r>
              <w:rPr>
                <w:rFonts w:ascii="Courier New" w:hAnsi="Courier New" w:cs="Courier New"/>
                <w:color w:val="000000"/>
              </w:rPr>
              <w:t>performanceMetrics</w:t>
            </w:r>
            <w:bookmarkEnd w:id="842"/>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43" w:name="_Toc44001387"/>
      <w:bookmarkStart w:id="844" w:name="_Toc51580965"/>
      <w:bookmarkStart w:id="845" w:name="_Toc52356228"/>
      <w:bookmarkStart w:id="846" w:name="_Toc55227798"/>
      <w:bookmarkStart w:id="847" w:name="_Toc138323352"/>
      <w:bookmarkStart w:id="848" w:name="_Toc155085794"/>
      <w:r>
        <w:rPr>
          <w:lang w:eastAsia="zh-CN"/>
        </w:rPr>
        <w:t>11.5.1.1.3</w:t>
      </w:r>
      <w:r>
        <w:rPr>
          <w:lang w:eastAsia="zh-CN"/>
        </w:rPr>
        <w:tab/>
        <w:t>Output parameters</w:t>
      </w:r>
      <w:bookmarkEnd w:id="843"/>
      <w:bookmarkEnd w:id="844"/>
      <w:bookmarkEnd w:id="845"/>
      <w:bookmarkEnd w:id="846"/>
      <w:bookmarkEnd w:id="847"/>
      <w:bookmarkEnd w:id="8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49" w:name="_Toc44001388"/>
      <w:bookmarkStart w:id="850" w:name="_Toc51580966"/>
      <w:bookmarkStart w:id="851" w:name="_Toc52356229"/>
      <w:bookmarkStart w:id="852" w:name="_Toc55227799"/>
      <w:bookmarkStart w:id="853" w:name="_Toc138323353"/>
      <w:bookmarkStart w:id="854" w:name="_Toc155085795"/>
      <w:r>
        <w:rPr>
          <w:lang w:eastAsia="zh-CN"/>
        </w:rPr>
        <w:lastRenderedPageBreak/>
        <w:t>11.5.1.1.4</w:t>
      </w:r>
      <w:r>
        <w:rPr>
          <w:lang w:eastAsia="zh-CN"/>
        </w:rPr>
        <w:tab/>
        <w:t>Exceptions</w:t>
      </w:r>
      <w:bookmarkEnd w:id="849"/>
      <w:bookmarkEnd w:id="850"/>
      <w:bookmarkEnd w:id="851"/>
      <w:bookmarkEnd w:id="852"/>
      <w:bookmarkEnd w:id="853"/>
      <w:bookmarkEnd w:id="8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55"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55"/>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56" w:name="_Toc44001389"/>
      <w:bookmarkStart w:id="857" w:name="_Toc51580967"/>
      <w:bookmarkStart w:id="858" w:name="_Toc52356230"/>
      <w:bookmarkStart w:id="859" w:name="_Toc55227800"/>
      <w:bookmarkStart w:id="860" w:name="_Toc138323354"/>
      <w:bookmarkStart w:id="861" w:name="_Toc155085796"/>
      <w:r>
        <w:rPr>
          <w:lang w:eastAsia="zh-CN"/>
        </w:rPr>
        <w:t>11.5.1.2</w:t>
      </w:r>
      <w:r>
        <w:rPr>
          <w:lang w:eastAsia="zh-CN"/>
        </w:rPr>
        <w:tab/>
        <w:t>terminateStreamingConnection operation (M)</w:t>
      </w:r>
      <w:bookmarkEnd w:id="856"/>
      <w:bookmarkEnd w:id="857"/>
      <w:bookmarkEnd w:id="858"/>
      <w:bookmarkEnd w:id="859"/>
      <w:bookmarkEnd w:id="860"/>
      <w:bookmarkEnd w:id="861"/>
    </w:p>
    <w:p w14:paraId="492B7A2F" w14:textId="77777777" w:rsidR="00623B86" w:rsidRDefault="00623B86" w:rsidP="00623B86">
      <w:pPr>
        <w:pStyle w:val="Heading5"/>
        <w:rPr>
          <w:lang w:eastAsia="zh-CN"/>
        </w:rPr>
      </w:pPr>
      <w:bookmarkStart w:id="862" w:name="_Toc44001390"/>
      <w:bookmarkStart w:id="863" w:name="_Toc51580968"/>
      <w:bookmarkStart w:id="864" w:name="_Toc52356231"/>
      <w:bookmarkStart w:id="865" w:name="_Toc55227801"/>
      <w:bookmarkStart w:id="866" w:name="_Toc138323355"/>
      <w:bookmarkStart w:id="867" w:name="_Toc155085797"/>
      <w:r>
        <w:rPr>
          <w:lang w:eastAsia="zh-CN"/>
        </w:rPr>
        <w:t>11.5.1.2.1</w:t>
      </w:r>
      <w:r>
        <w:rPr>
          <w:lang w:eastAsia="zh-CN"/>
        </w:rPr>
        <w:tab/>
        <w:t>Definition</w:t>
      </w:r>
      <w:bookmarkEnd w:id="862"/>
      <w:bookmarkEnd w:id="863"/>
      <w:bookmarkEnd w:id="864"/>
      <w:bookmarkEnd w:id="865"/>
      <w:bookmarkEnd w:id="866"/>
      <w:bookmarkEnd w:id="867"/>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68" w:name="_Toc44001391"/>
      <w:bookmarkStart w:id="869" w:name="_Toc51580969"/>
      <w:bookmarkStart w:id="870" w:name="_Toc52356232"/>
      <w:bookmarkStart w:id="871" w:name="_Toc55227802"/>
      <w:bookmarkStart w:id="872" w:name="_Toc138323356"/>
      <w:bookmarkStart w:id="873" w:name="_Toc155085798"/>
      <w:r>
        <w:rPr>
          <w:lang w:eastAsia="zh-CN"/>
        </w:rPr>
        <w:t>11.5.1.2.2</w:t>
      </w:r>
      <w:r>
        <w:rPr>
          <w:lang w:eastAsia="zh-CN"/>
        </w:rPr>
        <w:tab/>
        <w:t>Input parameters</w:t>
      </w:r>
      <w:bookmarkEnd w:id="868"/>
      <w:bookmarkEnd w:id="869"/>
      <w:bookmarkEnd w:id="870"/>
      <w:bookmarkEnd w:id="871"/>
      <w:bookmarkEnd w:id="872"/>
      <w:bookmarkEnd w:id="8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74" w:name="_Toc44001392"/>
      <w:bookmarkStart w:id="875" w:name="_Toc51580970"/>
      <w:bookmarkStart w:id="876" w:name="_Toc52356233"/>
      <w:bookmarkStart w:id="877" w:name="_Toc55227803"/>
      <w:bookmarkStart w:id="878" w:name="_Toc138323357"/>
      <w:bookmarkStart w:id="879" w:name="_Toc155085799"/>
      <w:r>
        <w:rPr>
          <w:lang w:eastAsia="zh-CN"/>
        </w:rPr>
        <w:t>11.5.1.2.3</w:t>
      </w:r>
      <w:r>
        <w:rPr>
          <w:lang w:eastAsia="zh-CN"/>
        </w:rPr>
        <w:tab/>
        <w:t>Output parameters</w:t>
      </w:r>
      <w:bookmarkEnd w:id="874"/>
      <w:bookmarkEnd w:id="875"/>
      <w:bookmarkEnd w:id="876"/>
      <w:bookmarkEnd w:id="877"/>
      <w:bookmarkEnd w:id="878"/>
      <w:bookmarkEnd w:id="8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80" w:name="_Toc44001393"/>
      <w:bookmarkStart w:id="881" w:name="_Toc51580971"/>
      <w:bookmarkStart w:id="882" w:name="_Toc52356234"/>
      <w:bookmarkStart w:id="883" w:name="_Toc55227804"/>
      <w:bookmarkStart w:id="884" w:name="_Toc138323358"/>
      <w:bookmarkStart w:id="885" w:name="_Toc155085800"/>
      <w:r>
        <w:rPr>
          <w:lang w:eastAsia="zh-CN"/>
        </w:rPr>
        <w:t>11.5.1.2.4</w:t>
      </w:r>
      <w:r>
        <w:rPr>
          <w:lang w:eastAsia="zh-CN"/>
        </w:rPr>
        <w:tab/>
        <w:t>Exceptions</w:t>
      </w:r>
      <w:bookmarkEnd w:id="880"/>
      <w:bookmarkEnd w:id="881"/>
      <w:bookmarkEnd w:id="882"/>
      <w:bookmarkEnd w:id="883"/>
      <w:bookmarkEnd w:id="884"/>
      <w:bookmarkEnd w:id="8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86"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86"/>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87" w:name="_Toc44001394"/>
      <w:bookmarkStart w:id="888" w:name="_Toc51580972"/>
      <w:bookmarkStart w:id="889" w:name="_Toc52356235"/>
      <w:bookmarkStart w:id="890" w:name="_Toc55227805"/>
      <w:bookmarkStart w:id="891" w:name="_Toc138323359"/>
      <w:bookmarkStart w:id="892" w:name="_Toc155085801"/>
      <w:r>
        <w:rPr>
          <w:lang w:eastAsia="zh-CN"/>
        </w:rPr>
        <w:t>11.5.1.3</w:t>
      </w:r>
      <w:r>
        <w:rPr>
          <w:lang w:eastAsia="zh-CN"/>
        </w:rPr>
        <w:tab/>
        <w:t>reportStreamData operation (M)</w:t>
      </w:r>
      <w:bookmarkEnd w:id="887"/>
      <w:bookmarkEnd w:id="888"/>
      <w:bookmarkEnd w:id="889"/>
      <w:bookmarkEnd w:id="890"/>
      <w:bookmarkEnd w:id="891"/>
      <w:bookmarkEnd w:id="892"/>
    </w:p>
    <w:p w14:paraId="390C4C74" w14:textId="77777777" w:rsidR="00623B86" w:rsidRDefault="00623B86" w:rsidP="00623B86">
      <w:pPr>
        <w:pStyle w:val="Heading5"/>
        <w:rPr>
          <w:lang w:eastAsia="zh-CN"/>
        </w:rPr>
      </w:pPr>
      <w:bookmarkStart w:id="893" w:name="_Toc44001395"/>
      <w:bookmarkStart w:id="894" w:name="_Toc51580973"/>
      <w:bookmarkStart w:id="895" w:name="_Toc52356236"/>
      <w:bookmarkStart w:id="896" w:name="_Toc55227806"/>
      <w:bookmarkStart w:id="897" w:name="_Toc138323360"/>
      <w:bookmarkStart w:id="898" w:name="_Toc155085802"/>
      <w:r>
        <w:rPr>
          <w:lang w:eastAsia="zh-CN"/>
        </w:rPr>
        <w:t>11.5.1.3.1</w:t>
      </w:r>
      <w:r>
        <w:rPr>
          <w:lang w:eastAsia="zh-CN"/>
        </w:rPr>
        <w:tab/>
        <w:t>Definition</w:t>
      </w:r>
      <w:bookmarkEnd w:id="893"/>
      <w:bookmarkEnd w:id="894"/>
      <w:bookmarkEnd w:id="895"/>
      <w:bookmarkEnd w:id="896"/>
      <w:bookmarkEnd w:id="897"/>
      <w:bookmarkEnd w:id="898"/>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99" w:name="_Toc44001396"/>
      <w:bookmarkStart w:id="900" w:name="_Toc51580974"/>
      <w:bookmarkStart w:id="901" w:name="_Toc52356237"/>
      <w:bookmarkStart w:id="902" w:name="_Toc55227807"/>
      <w:bookmarkStart w:id="903" w:name="_Toc138323361"/>
      <w:bookmarkStart w:id="904" w:name="_Toc155085803"/>
      <w:r>
        <w:rPr>
          <w:lang w:eastAsia="zh-CN"/>
        </w:rPr>
        <w:t>11.5.1.3.2</w:t>
      </w:r>
      <w:r>
        <w:rPr>
          <w:lang w:eastAsia="zh-CN"/>
        </w:rPr>
        <w:tab/>
        <w:t>Input parameters</w:t>
      </w:r>
      <w:bookmarkEnd w:id="899"/>
      <w:bookmarkEnd w:id="900"/>
      <w:bookmarkEnd w:id="901"/>
      <w:bookmarkEnd w:id="902"/>
      <w:bookmarkEnd w:id="903"/>
      <w:bookmarkEnd w:id="9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905"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05"/>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06" w:name="_Toc44001397"/>
      <w:bookmarkStart w:id="907" w:name="_Toc51580975"/>
      <w:bookmarkStart w:id="908" w:name="_Toc52356238"/>
      <w:bookmarkStart w:id="909" w:name="_Toc55227808"/>
      <w:bookmarkStart w:id="910" w:name="_Toc138323362"/>
      <w:bookmarkStart w:id="911" w:name="_Toc155085804"/>
      <w:r>
        <w:rPr>
          <w:lang w:eastAsia="zh-CN"/>
        </w:rPr>
        <w:lastRenderedPageBreak/>
        <w:t>11.5.1.3.3</w:t>
      </w:r>
      <w:r>
        <w:rPr>
          <w:lang w:eastAsia="zh-CN"/>
        </w:rPr>
        <w:tab/>
        <w:t>Output parameters</w:t>
      </w:r>
      <w:bookmarkEnd w:id="906"/>
      <w:bookmarkEnd w:id="907"/>
      <w:bookmarkEnd w:id="908"/>
      <w:bookmarkEnd w:id="909"/>
      <w:bookmarkEnd w:id="910"/>
      <w:bookmarkEnd w:id="9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12" w:name="_Toc44001398"/>
      <w:bookmarkStart w:id="913" w:name="_Toc51580976"/>
      <w:bookmarkStart w:id="914" w:name="_Toc52356239"/>
      <w:bookmarkStart w:id="915" w:name="_Toc55227809"/>
      <w:bookmarkStart w:id="916" w:name="_Toc138323363"/>
      <w:bookmarkStart w:id="917" w:name="_Toc155085805"/>
      <w:r>
        <w:rPr>
          <w:lang w:eastAsia="zh-CN"/>
        </w:rPr>
        <w:t>11.5.1.3.4</w:t>
      </w:r>
      <w:r>
        <w:rPr>
          <w:lang w:eastAsia="zh-CN"/>
        </w:rPr>
        <w:tab/>
        <w:t>Exceptions</w:t>
      </w:r>
      <w:bookmarkEnd w:id="912"/>
      <w:bookmarkEnd w:id="913"/>
      <w:bookmarkEnd w:id="914"/>
      <w:bookmarkEnd w:id="915"/>
      <w:bookmarkEnd w:id="916"/>
      <w:bookmarkEnd w:id="9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18"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18"/>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19" w:name="_Toc44001399"/>
      <w:bookmarkStart w:id="920" w:name="_Toc51580977"/>
      <w:bookmarkStart w:id="921" w:name="_Toc52356240"/>
      <w:bookmarkStart w:id="922" w:name="_Toc55227810"/>
      <w:bookmarkStart w:id="923" w:name="_Toc138323364"/>
      <w:bookmarkStart w:id="924" w:name="_Toc155085806"/>
      <w:r>
        <w:rPr>
          <w:lang w:eastAsia="zh-CN"/>
        </w:rPr>
        <w:t>11.5.1.4</w:t>
      </w:r>
      <w:r>
        <w:rPr>
          <w:lang w:eastAsia="zh-CN"/>
        </w:rPr>
        <w:tab/>
        <w:t>addStream operation (M)</w:t>
      </w:r>
      <w:bookmarkEnd w:id="919"/>
      <w:bookmarkEnd w:id="920"/>
      <w:bookmarkEnd w:id="921"/>
      <w:bookmarkEnd w:id="922"/>
      <w:bookmarkEnd w:id="923"/>
      <w:bookmarkEnd w:id="924"/>
    </w:p>
    <w:p w14:paraId="450DB348" w14:textId="77777777" w:rsidR="00623B86" w:rsidRDefault="00623B86" w:rsidP="00623B86">
      <w:pPr>
        <w:pStyle w:val="Heading5"/>
        <w:rPr>
          <w:lang w:eastAsia="zh-CN"/>
        </w:rPr>
      </w:pPr>
      <w:bookmarkStart w:id="925" w:name="_Toc44001400"/>
      <w:bookmarkStart w:id="926" w:name="_Toc51580978"/>
      <w:bookmarkStart w:id="927" w:name="_Toc52356241"/>
      <w:bookmarkStart w:id="928" w:name="_Toc55227811"/>
      <w:bookmarkStart w:id="929" w:name="_Toc138323365"/>
      <w:bookmarkStart w:id="930" w:name="_Toc155085807"/>
      <w:r>
        <w:rPr>
          <w:lang w:eastAsia="zh-CN"/>
        </w:rPr>
        <w:t>11.5.1.4.1</w:t>
      </w:r>
      <w:r>
        <w:rPr>
          <w:lang w:eastAsia="zh-CN"/>
        </w:rPr>
        <w:tab/>
        <w:t>Definition</w:t>
      </w:r>
      <w:bookmarkEnd w:id="925"/>
      <w:bookmarkEnd w:id="926"/>
      <w:bookmarkEnd w:id="927"/>
      <w:bookmarkEnd w:id="928"/>
      <w:bookmarkEnd w:id="929"/>
      <w:bookmarkEnd w:id="930"/>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31" w:name="_Toc44001401"/>
      <w:bookmarkStart w:id="932" w:name="_Toc51580979"/>
      <w:bookmarkStart w:id="933" w:name="_Toc52356242"/>
      <w:bookmarkStart w:id="934" w:name="_Toc55227812"/>
      <w:bookmarkStart w:id="935" w:name="_Toc138323366"/>
      <w:bookmarkStart w:id="936" w:name="_Toc155085808"/>
      <w:r>
        <w:rPr>
          <w:lang w:eastAsia="zh-CN"/>
        </w:rPr>
        <w:lastRenderedPageBreak/>
        <w:t>11.5.1.4.2</w:t>
      </w:r>
      <w:r>
        <w:rPr>
          <w:lang w:eastAsia="zh-CN"/>
        </w:rPr>
        <w:tab/>
        <w:t>Input parameters</w:t>
      </w:r>
      <w:bookmarkEnd w:id="931"/>
      <w:bookmarkEnd w:id="932"/>
      <w:bookmarkEnd w:id="933"/>
      <w:bookmarkEnd w:id="934"/>
      <w:bookmarkEnd w:id="935"/>
      <w:bookmarkEnd w:id="9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37" w:name="MCCQCTEMPBM_00000087"/>
            <w:r w:rsidRPr="002D4FF7">
              <w:rPr>
                <w:rFonts w:ascii="Courier New" w:hAnsi="Courier New" w:cs="Courier New"/>
                <w:color w:val="000000"/>
              </w:rPr>
              <w:t>StreamInfo</w:t>
            </w:r>
            <w:bookmarkEnd w:id="937"/>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38" w:name="_Toc44001402"/>
      <w:bookmarkStart w:id="939" w:name="_Toc51580980"/>
      <w:bookmarkStart w:id="940" w:name="_Toc52356243"/>
      <w:bookmarkStart w:id="941" w:name="_Toc55227813"/>
      <w:bookmarkStart w:id="942" w:name="_Toc138323367"/>
      <w:bookmarkStart w:id="943" w:name="_Toc155085809"/>
      <w:r>
        <w:rPr>
          <w:lang w:eastAsia="zh-CN"/>
        </w:rPr>
        <w:lastRenderedPageBreak/>
        <w:t>11.5.1.4.3</w:t>
      </w:r>
      <w:r>
        <w:rPr>
          <w:lang w:eastAsia="zh-CN"/>
        </w:rPr>
        <w:tab/>
        <w:t>Output parameters</w:t>
      </w:r>
      <w:bookmarkEnd w:id="938"/>
      <w:bookmarkEnd w:id="939"/>
      <w:bookmarkEnd w:id="940"/>
      <w:bookmarkEnd w:id="941"/>
      <w:bookmarkEnd w:id="942"/>
      <w:bookmarkEnd w:id="9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44" w:name="MCCQCTEMPBM_00000088"/>
            <w:r w:rsidRPr="002D4FF7">
              <w:rPr>
                <w:rFonts w:ascii="Courier New" w:hAnsi="Courier New" w:cs="Courier New"/>
                <w:color w:val="000000"/>
              </w:rPr>
              <w:t>StreamInfo</w:t>
            </w:r>
            <w:bookmarkEnd w:id="944"/>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45" w:name="_Toc44001403"/>
      <w:bookmarkStart w:id="946" w:name="_Toc51580981"/>
      <w:bookmarkStart w:id="947" w:name="_Toc52356244"/>
      <w:bookmarkStart w:id="948" w:name="_Toc55227814"/>
      <w:bookmarkStart w:id="949" w:name="_Toc138323368"/>
      <w:bookmarkStart w:id="950" w:name="_Toc155085810"/>
      <w:r>
        <w:rPr>
          <w:lang w:eastAsia="zh-CN"/>
        </w:rPr>
        <w:t>11.5.1.4.4</w:t>
      </w:r>
      <w:r>
        <w:rPr>
          <w:lang w:eastAsia="zh-CN"/>
        </w:rPr>
        <w:tab/>
        <w:t>Exceptions</w:t>
      </w:r>
      <w:bookmarkEnd w:id="945"/>
      <w:bookmarkEnd w:id="946"/>
      <w:bookmarkEnd w:id="947"/>
      <w:bookmarkEnd w:id="948"/>
      <w:bookmarkEnd w:id="949"/>
      <w:bookmarkEnd w:id="9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51"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51"/>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52" w:name="_Toc44001404"/>
      <w:bookmarkStart w:id="953" w:name="_Toc51580982"/>
      <w:bookmarkStart w:id="954" w:name="_Toc52356245"/>
      <w:bookmarkStart w:id="955" w:name="_Toc55227815"/>
      <w:bookmarkStart w:id="956" w:name="_Toc138323369"/>
      <w:bookmarkStart w:id="957" w:name="_Toc155085811"/>
      <w:r>
        <w:rPr>
          <w:lang w:eastAsia="zh-CN"/>
        </w:rPr>
        <w:lastRenderedPageBreak/>
        <w:t>11.5.1.5</w:t>
      </w:r>
      <w:r>
        <w:rPr>
          <w:lang w:eastAsia="zh-CN"/>
        </w:rPr>
        <w:tab/>
        <w:t>deleteStream operation (M)</w:t>
      </w:r>
      <w:bookmarkEnd w:id="952"/>
      <w:bookmarkEnd w:id="953"/>
      <w:bookmarkEnd w:id="954"/>
      <w:bookmarkEnd w:id="955"/>
      <w:bookmarkEnd w:id="956"/>
      <w:bookmarkEnd w:id="957"/>
    </w:p>
    <w:p w14:paraId="0187EE71" w14:textId="77777777" w:rsidR="00623B86" w:rsidRDefault="00623B86" w:rsidP="00623B86">
      <w:pPr>
        <w:pStyle w:val="Heading5"/>
        <w:rPr>
          <w:lang w:eastAsia="zh-CN"/>
        </w:rPr>
      </w:pPr>
      <w:bookmarkStart w:id="958" w:name="_Toc44001405"/>
      <w:bookmarkStart w:id="959" w:name="_Toc51580983"/>
      <w:bookmarkStart w:id="960" w:name="_Toc52356246"/>
      <w:bookmarkStart w:id="961" w:name="_Toc55227816"/>
      <w:bookmarkStart w:id="962" w:name="_Toc138323370"/>
      <w:bookmarkStart w:id="963" w:name="_Toc155085812"/>
      <w:r>
        <w:rPr>
          <w:lang w:eastAsia="zh-CN"/>
        </w:rPr>
        <w:t>11.5.1.5.1</w:t>
      </w:r>
      <w:r>
        <w:rPr>
          <w:lang w:eastAsia="zh-CN"/>
        </w:rPr>
        <w:tab/>
        <w:t>Definition</w:t>
      </w:r>
      <w:bookmarkEnd w:id="958"/>
      <w:bookmarkEnd w:id="959"/>
      <w:bookmarkEnd w:id="960"/>
      <w:bookmarkEnd w:id="961"/>
      <w:bookmarkEnd w:id="962"/>
      <w:bookmarkEnd w:id="963"/>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64" w:name="_Toc44001406"/>
      <w:bookmarkStart w:id="965" w:name="_Toc51580984"/>
      <w:bookmarkStart w:id="966" w:name="_Toc52356247"/>
      <w:bookmarkStart w:id="967" w:name="_Toc55227817"/>
      <w:bookmarkStart w:id="968" w:name="_Toc138323371"/>
      <w:bookmarkStart w:id="969" w:name="_Toc155085813"/>
      <w:r>
        <w:rPr>
          <w:lang w:eastAsia="zh-CN"/>
        </w:rPr>
        <w:t>11.5.1.5.2</w:t>
      </w:r>
      <w:r>
        <w:rPr>
          <w:lang w:eastAsia="zh-CN"/>
        </w:rPr>
        <w:tab/>
        <w:t>Input parameters</w:t>
      </w:r>
      <w:bookmarkEnd w:id="964"/>
      <w:bookmarkEnd w:id="965"/>
      <w:bookmarkEnd w:id="966"/>
      <w:bookmarkEnd w:id="967"/>
      <w:bookmarkEnd w:id="968"/>
      <w:bookmarkEnd w:id="9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70"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70"/>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71" w:name="_Toc44001407"/>
      <w:bookmarkStart w:id="972" w:name="_Toc51580985"/>
      <w:bookmarkStart w:id="973" w:name="_Toc52356248"/>
      <w:bookmarkStart w:id="974" w:name="_Toc55227818"/>
      <w:bookmarkStart w:id="975" w:name="_Toc138323372"/>
      <w:bookmarkStart w:id="976" w:name="_Toc155085814"/>
      <w:r>
        <w:rPr>
          <w:lang w:eastAsia="zh-CN"/>
        </w:rPr>
        <w:t>11.5.1.5.3</w:t>
      </w:r>
      <w:r>
        <w:rPr>
          <w:lang w:eastAsia="zh-CN"/>
        </w:rPr>
        <w:tab/>
        <w:t>Output parameters</w:t>
      </w:r>
      <w:bookmarkEnd w:id="971"/>
      <w:bookmarkEnd w:id="972"/>
      <w:bookmarkEnd w:id="973"/>
      <w:bookmarkEnd w:id="974"/>
      <w:bookmarkEnd w:id="975"/>
      <w:bookmarkEnd w:id="9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77" w:name="_Toc44001408"/>
      <w:bookmarkStart w:id="978" w:name="_Toc51580986"/>
      <w:bookmarkStart w:id="979" w:name="_Toc52356249"/>
      <w:bookmarkStart w:id="980" w:name="_Toc55227819"/>
      <w:bookmarkStart w:id="981" w:name="_Toc138323373"/>
      <w:bookmarkStart w:id="982" w:name="_Toc155085815"/>
      <w:r>
        <w:rPr>
          <w:lang w:eastAsia="zh-CN"/>
        </w:rPr>
        <w:t>11.5.1.5.4</w:t>
      </w:r>
      <w:r>
        <w:rPr>
          <w:lang w:eastAsia="zh-CN"/>
        </w:rPr>
        <w:tab/>
        <w:t>Exceptions</w:t>
      </w:r>
      <w:bookmarkEnd w:id="977"/>
      <w:bookmarkEnd w:id="978"/>
      <w:bookmarkEnd w:id="979"/>
      <w:bookmarkEnd w:id="980"/>
      <w:bookmarkEnd w:id="981"/>
      <w:bookmarkEnd w:id="9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83"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83"/>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84" w:name="_Toc44001409"/>
      <w:bookmarkStart w:id="985" w:name="_Toc51580987"/>
      <w:bookmarkStart w:id="986" w:name="_Toc52356250"/>
      <w:bookmarkStart w:id="987" w:name="_Toc55227820"/>
      <w:bookmarkStart w:id="988" w:name="_Toc138323374"/>
      <w:bookmarkStart w:id="989" w:name="_Toc155085816"/>
      <w:r>
        <w:rPr>
          <w:lang w:eastAsia="zh-CN"/>
        </w:rPr>
        <w:t>11.5.1.6</w:t>
      </w:r>
      <w:r>
        <w:rPr>
          <w:lang w:eastAsia="zh-CN"/>
        </w:rPr>
        <w:tab/>
        <w:t>getConnectionInfo operation (M)</w:t>
      </w:r>
      <w:bookmarkEnd w:id="984"/>
      <w:bookmarkEnd w:id="985"/>
      <w:bookmarkEnd w:id="986"/>
      <w:bookmarkEnd w:id="987"/>
      <w:bookmarkEnd w:id="988"/>
      <w:bookmarkEnd w:id="989"/>
    </w:p>
    <w:p w14:paraId="14E5BE92" w14:textId="77777777" w:rsidR="00623B86" w:rsidRDefault="00623B86" w:rsidP="00623B86">
      <w:pPr>
        <w:pStyle w:val="Heading5"/>
        <w:rPr>
          <w:lang w:eastAsia="zh-CN"/>
        </w:rPr>
      </w:pPr>
      <w:bookmarkStart w:id="990" w:name="_Toc44001410"/>
      <w:bookmarkStart w:id="991" w:name="_Toc51580988"/>
      <w:bookmarkStart w:id="992" w:name="_Toc52356251"/>
      <w:bookmarkStart w:id="993" w:name="_Toc55227821"/>
      <w:bookmarkStart w:id="994" w:name="_Toc138323375"/>
      <w:bookmarkStart w:id="995" w:name="_Toc155085817"/>
      <w:r>
        <w:rPr>
          <w:lang w:eastAsia="zh-CN"/>
        </w:rPr>
        <w:t>11.5.1.6.1</w:t>
      </w:r>
      <w:r>
        <w:rPr>
          <w:lang w:eastAsia="zh-CN"/>
        </w:rPr>
        <w:tab/>
        <w:t>Definition</w:t>
      </w:r>
      <w:bookmarkEnd w:id="990"/>
      <w:bookmarkEnd w:id="991"/>
      <w:bookmarkEnd w:id="992"/>
      <w:bookmarkEnd w:id="993"/>
      <w:bookmarkEnd w:id="994"/>
      <w:bookmarkEnd w:id="995"/>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96" w:name="_Toc44001411"/>
      <w:bookmarkStart w:id="997" w:name="_Toc51580989"/>
      <w:bookmarkStart w:id="998" w:name="_Toc52356252"/>
      <w:bookmarkStart w:id="999" w:name="_Toc55227822"/>
      <w:bookmarkStart w:id="1000" w:name="_Toc138323376"/>
      <w:bookmarkStart w:id="1001" w:name="_Toc155085818"/>
      <w:r>
        <w:rPr>
          <w:lang w:eastAsia="zh-CN"/>
        </w:rPr>
        <w:t>11.5.1.6.2</w:t>
      </w:r>
      <w:r>
        <w:rPr>
          <w:lang w:eastAsia="zh-CN"/>
        </w:rPr>
        <w:tab/>
        <w:t>Input parameters</w:t>
      </w:r>
      <w:bookmarkEnd w:id="996"/>
      <w:bookmarkEnd w:id="997"/>
      <w:bookmarkEnd w:id="998"/>
      <w:bookmarkEnd w:id="999"/>
      <w:bookmarkEnd w:id="1000"/>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02" w:name="_Toc44001412"/>
      <w:bookmarkStart w:id="1003" w:name="_Toc51580990"/>
      <w:bookmarkStart w:id="1004" w:name="_Toc52356253"/>
      <w:bookmarkStart w:id="1005" w:name="_Toc55227823"/>
      <w:bookmarkStart w:id="1006" w:name="_Toc138323377"/>
      <w:bookmarkStart w:id="1007" w:name="_Toc155085819"/>
      <w:r>
        <w:rPr>
          <w:lang w:eastAsia="zh-CN"/>
        </w:rPr>
        <w:lastRenderedPageBreak/>
        <w:t>11.5.1.6.3</w:t>
      </w:r>
      <w:r>
        <w:rPr>
          <w:lang w:eastAsia="zh-CN"/>
        </w:rPr>
        <w:tab/>
        <w:t>Output parameters</w:t>
      </w:r>
      <w:bookmarkEnd w:id="1002"/>
      <w:bookmarkEnd w:id="1003"/>
      <w:bookmarkEnd w:id="1004"/>
      <w:bookmarkEnd w:id="1005"/>
      <w:bookmarkEnd w:id="1006"/>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1008"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08"/>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09" w:name="_Toc44001413"/>
      <w:bookmarkStart w:id="1010" w:name="_Toc51580991"/>
      <w:bookmarkStart w:id="1011" w:name="_Toc52356254"/>
      <w:bookmarkStart w:id="1012" w:name="_Toc55227824"/>
      <w:bookmarkStart w:id="1013" w:name="_Toc138323378"/>
      <w:bookmarkStart w:id="1014" w:name="_Toc155085820"/>
      <w:r>
        <w:rPr>
          <w:lang w:eastAsia="zh-CN"/>
        </w:rPr>
        <w:t>11.5.1.6.4</w:t>
      </w:r>
      <w:r>
        <w:rPr>
          <w:lang w:eastAsia="zh-CN"/>
        </w:rPr>
        <w:tab/>
        <w:t>Exceptions</w:t>
      </w:r>
      <w:bookmarkEnd w:id="1009"/>
      <w:bookmarkEnd w:id="1010"/>
      <w:bookmarkEnd w:id="1011"/>
      <w:bookmarkEnd w:id="1012"/>
      <w:bookmarkEnd w:id="1013"/>
      <w:bookmarkEnd w:id="10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15"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15"/>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16" w:name="_Toc44001414"/>
      <w:bookmarkStart w:id="1017" w:name="_Toc51580992"/>
      <w:bookmarkStart w:id="1018" w:name="_Toc52356255"/>
      <w:bookmarkStart w:id="1019" w:name="_Toc55227825"/>
      <w:bookmarkStart w:id="1020" w:name="_Toc138323379"/>
      <w:bookmarkStart w:id="1021" w:name="_Toc155085821"/>
      <w:r>
        <w:rPr>
          <w:lang w:eastAsia="zh-CN"/>
        </w:rPr>
        <w:t>11.5.1.7</w:t>
      </w:r>
      <w:r>
        <w:rPr>
          <w:lang w:eastAsia="zh-CN"/>
        </w:rPr>
        <w:tab/>
        <w:t>getStreamInfo operation (M)</w:t>
      </w:r>
      <w:bookmarkEnd w:id="1016"/>
      <w:bookmarkEnd w:id="1017"/>
      <w:bookmarkEnd w:id="1018"/>
      <w:bookmarkEnd w:id="1019"/>
      <w:bookmarkEnd w:id="1020"/>
      <w:bookmarkEnd w:id="1021"/>
    </w:p>
    <w:p w14:paraId="766FEA6A" w14:textId="77777777" w:rsidR="00623B86" w:rsidRDefault="00623B86" w:rsidP="00623B86">
      <w:pPr>
        <w:pStyle w:val="Heading5"/>
        <w:rPr>
          <w:lang w:eastAsia="zh-CN"/>
        </w:rPr>
      </w:pPr>
      <w:bookmarkStart w:id="1022" w:name="_Toc44001415"/>
      <w:bookmarkStart w:id="1023" w:name="_Toc51580993"/>
      <w:bookmarkStart w:id="1024" w:name="_Toc52356256"/>
      <w:bookmarkStart w:id="1025" w:name="_Toc55227826"/>
      <w:bookmarkStart w:id="1026" w:name="_Toc138323380"/>
      <w:bookmarkStart w:id="1027" w:name="_Toc155085822"/>
      <w:r>
        <w:rPr>
          <w:lang w:eastAsia="zh-CN"/>
        </w:rPr>
        <w:t>11.5.1.7.1</w:t>
      </w:r>
      <w:r>
        <w:rPr>
          <w:lang w:eastAsia="zh-CN"/>
        </w:rPr>
        <w:tab/>
        <w:t>Definition</w:t>
      </w:r>
      <w:bookmarkEnd w:id="1022"/>
      <w:bookmarkEnd w:id="1023"/>
      <w:bookmarkEnd w:id="1024"/>
      <w:bookmarkEnd w:id="1025"/>
      <w:bookmarkEnd w:id="1026"/>
      <w:bookmarkEnd w:id="1027"/>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28" w:name="_Toc44001416"/>
      <w:bookmarkStart w:id="1029" w:name="_Toc51580994"/>
      <w:bookmarkStart w:id="1030" w:name="_Toc52356257"/>
      <w:bookmarkStart w:id="1031" w:name="_Toc55227827"/>
      <w:bookmarkStart w:id="1032" w:name="_Toc138323381"/>
      <w:bookmarkStart w:id="1033" w:name="_Toc155085823"/>
      <w:r>
        <w:rPr>
          <w:lang w:eastAsia="zh-CN"/>
        </w:rPr>
        <w:t>11.5.1.7.2</w:t>
      </w:r>
      <w:r>
        <w:rPr>
          <w:lang w:eastAsia="zh-CN"/>
        </w:rPr>
        <w:tab/>
        <w:t>Input parameters</w:t>
      </w:r>
      <w:bookmarkEnd w:id="1028"/>
      <w:bookmarkEnd w:id="1029"/>
      <w:bookmarkEnd w:id="1030"/>
      <w:bookmarkEnd w:id="1031"/>
      <w:bookmarkEnd w:id="1032"/>
      <w:bookmarkEnd w:id="10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34"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34"/>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35" w:name="_Toc44001417"/>
      <w:bookmarkStart w:id="1036" w:name="_Toc51580995"/>
      <w:bookmarkStart w:id="1037" w:name="_Toc52356258"/>
      <w:bookmarkStart w:id="1038" w:name="_Toc55227828"/>
      <w:bookmarkStart w:id="1039" w:name="_Toc138323382"/>
      <w:bookmarkStart w:id="1040" w:name="_Toc155085824"/>
      <w:r>
        <w:rPr>
          <w:lang w:eastAsia="zh-CN"/>
        </w:rPr>
        <w:lastRenderedPageBreak/>
        <w:t>11.5.1.7.3</w:t>
      </w:r>
      <w:r>
        <w:rPr>
          <w:lang w:eastAsia="zh-CN"/>
        </w:rPr>
        <w:tab/>
        <w:t>Output parameters</w:t>
      </w:r>
      <w:bookmarkEnd w:id="1035"/>
      <w:bookmarkEnd w:id="1036"/>
      <w:bookmarkEnd w:id="1037"/>
      <w:bookmarkEnd w:id="1038"/>
      <w:bookmarkEnd w:id="1039"/>
      <w:bookmarkEnd w:id="10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41"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41"/>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42" w:name="_Toc44001418"/>
      <w:bookmarkStart w:id="1043" w:name="_Toc51580996"/>
      <w:bookmarkStart w:id="1044" w:name="_Toc52356259"/>
      <w:bookmarkStart w:id="1045" w:name="_Toc55227829"/>
      <w:bookmarkStart w:id="1046" w:name="_Toc138323383"/>
      <w:bookmarkStart w:id="1047" w:name="_Toc155085825"/>
      <w:r>
        <w:rPr>
          <w:lang w:eastAsia="zh-CN"/>
        </w:rPr>
        <w:lastRenderedPageBreak/>
        <w:t>11.5.1.7.4</w:t>
      </w:r>
      <w:r>
        <w:rPr>
          <w:lang w:eastAsia="zh-CN"/>
        </w:rPr>
        <w:tab/>
        <w:t>Exceptions</w:t>
      </w:r>
      <w:bookmarkEnd w:id="1042"/>
      <w:bookmarkEnd w:id="1043"/>
      <w:bookmarkEnd w:id="1044"/>
      <w:bookmarkEnd w:id="1045"/>
      <w:bookmarkEnd w:id="1046"/>
      <w:bookmarkEnd w:id="10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48" w:name="MCCQCTEMPBM_00000096"/>
            <w:r>
              <w:rPr>
                <w:rFonts w:ascii="Courier New" w:hAnsi="Courier New" w:cs="Courier New"/>
                <w:color w:val="000000"/>
              </w:rPr>
              <w:t>unknownStreamId</w:t>
            </w:r>
            <w:bookmarkEnd w:id="1048"/>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49" w:name="_Toc51580997"/>
      <w:bookmarkStart w:id="1050" w:name="_Toc52356260"/>
      <w:bookmarkStart w:id="1051" w:name="_Toc55227830"/>
      <w:bookmarkStart w:id="1052" w:name="_Toc138323384"/>
      <w:bookmarkStart w:id="1053" w:name="_Toc155085826"/>
      <w:r w:rsidRPr="00747535">
        <w:rPr>
          <w:lang w:eastAsia="zh-CN"/>
        </w:rPr>
        <w:t>11</w:t>
      </w:r>
      <w:r>
        <w:rPr>
          <w:lang w:eastAsia="zh-CN"/>
        </w:rPr>
        <w:t>.6</w:t>
      </w:r>
      <w:r w:rsidRPr="00747535">
        <w:rPr>
          <w:lang w:eastAsia="zh-CN"/>
        </w:rPr>
        <w:tab/>
        <w:t>File data reporting service</w:t>
      </w:r>
      <w:bookmarkEnd w:id="1049"/>
      <w:bookmarkEnd w:id="1050"/>
      <w:bookmarkEnd w:id="1051"/>
      <w:bookmarkEnd w:id="1052"/>
      <w:bookmarkEnd w:id="1053"/>
    </w:p>
    <w:p w14:paraId="78C8504B" w14:textId="77777777" w:rsidR="00623B86" w:rsidRPr="00747535" w:rsidRDefault="00623B86" w:rsidP="00623B86">
      <w:pPr>
        <w:pStyle w:val="Heading3"/>
        <w:rPr>
          <w:lang w:eastAsia="zh-CN"/>
        </w:rPr>
      </w:pPr>
      <w:bookmarkStart w:id="1054" w:name="_Toc51580998"/>
      <w:bookmarkStart w:id="1055" w:name="_Toc52356261"/>
      <w:bookmarkStart w:id="1056" w:name="_Toc55227831"/>
      <w:bookmarkStart w:id="1057" w:name="_Toc138323385"/>
      <w:bookmarkStart w:id="1058" w:name="_Toc155085827"/>
      <w:r w:rsidRPr="00747535">
        <w:rPr>
          <w:lang w:eastAsia="zh-CN"/>
        </w:rPr>
        <w:t>11</w:t>
      </w:r>
      <w:r>
        <w:rPr>
          <w:lang w:eastAsia="zh-CN"/>
        </w:rPr>
        <w:t>.6</w:t>
      </w:r>
      <w:r w:rsidRPr="00747535">
        <w:rPr>
          <w:lang w:eastAsia="zh-CN"/>
        </w:rPr>
        <w:t>.1</w:t>
      </w:r>
      <w:r w:rsidRPr="00747535">
        <w:rPr>
          <w:lang w:eastAsia="zh-CN"/>
        </w:rPr>
        <w:tab/>
        <w:t>Operations and notifications</w:t>
      </w:r>
      <w:bookmarkEnd w:id="1054"/>
      <w:bookmarkEnd w:id="1055"/>
      <w:bookmarkEnd w:id="1056"/>
      <w:bookmarkEnd w:id="1057"/>
      <w:bookmarkEnd w:id="1058"/>
    </w:p>
    <w:p w14:paraId="37BD36E5" w14:textId="77777777" w:rsidR="00623B86" w:rsidRPr="00747535" w:rsidRDefault="00623B86" w:rsidP="00623B86">
      <w:pPr>
        <w:pStyle w:val="Heading4"/>
        <w:rPr>
          <w:sz w:val="32"/>
          <w:lang w:eastAsia="zh-CN"/>
        </w:rPr>
      </w:pPr>
      <w:bookmarkStart w:id="1059" w:name="_Toc51580999"/>
      <w:bookmarkStart w:id="1060" w:name="_Toc52356262"/>
      <w:bookmarkStart w:id="1061" w:name="_Toc55227832"/>
      <w:bookmarkStart w:id="1062" w:name="_Toc138323386"/>
      <w:bookmarkStart w:id="1063" w:name="_Toc155085828"/>
      <w:r w:rsidRPr="00747535">
        <w:t>11</w:t>
      </w:r>
      <w:r>
        <w:t>.6</w:t>
      </w:r>
      <w:r w:rsidRPr="00747535">
        <w:t>.1.1</w:t>
      </w:r>
      <w:r w:rsidRPr="00747535">
        <w:tab/>
        <w:t xml:space="preserve">Notification </w:t>
      </w:r>
      <w:r w:rsidRPr="00971FE6">
        <w:rPr>
          <w:rFonts w:cs="Arial"/>
        </w:rPr>
        <w:t>notifyFileReady</w:t>
      </w:r>
      <w:bookmarkEnd w:id="1059"/>
      <w:bookmarkEnd w:id="1060"/>
      <w:bookmarkEnd w:id="1061"/>
      <w:bookmarkEnd w:id="1062"/>
      <w:bookmarkEnd w:id="1063"/>
    </w:p>
    <w:p w14:paraId="70EFCD86" w14:textId="77777777" w:rsidR="00623B86" w:rsidRPr="00747535" w:rsidRDefault="00623B86" w:rsidP="00623B86">
      <w:pPr>
        <w:pStyle w:val="Heading5"/>
      </w:pPr>
      <w:bookmarkStart w:id="1064" w:name="_Toc51581000"/>
      <w:bookmarkStart w:id="1065" w:name="_Toc52356263"/>
      <w:bookmarkStart w:id="1066" w:name="_Toc55227833"/>
      <w:bookmarkStart w:id="1067" w:name="_Toc138323387"/>
      <w:bookmarkStart w:id="1068" w:name="_Toc155085829"/>
      <w:r w:rsidRPr="00747535">
        <w:t>11</w:t>
      </w:r>
      <w:r>
        <w:t>.6</w:t>
      </w:r>
      <w:r w:rsidRPr="00747535">
        <w:t>.1.1.1</w:t>
      </w:r>
      <w:r w:rsidRPr="00747535">
        <w:tab/>
        <w:t>Definition</w:t>
      </w:r>
      <w:bookmarkEnd w:id="1064"/>
      <w:bookmarkEnd w:id="1065"/>
      <w:bookmarkEnd w:id="1066"/>
      <w:bookmarkEnd w:id="1067"/>
      <w:bookmarkEnd w:id="1068"/>
    </w:p>
    <w:p w14:paraId="3AAC81D2" w14:textId="77777777" w:rsidR="00623B86" w:rsidRDefault="00623B86" w:rsidP="00623B86">
      <w:pPr>
        <w:rPr>
          <w:color w:val="000000"/>
        </w:rPr>
      </w:pPr>
      <w:r>
        <w:rPr>
          <w:color w:val="000000"/>
        </w:rPr>
        <w:t xml:space="preserve">A MnS producer sends this notification to subscribed MnS consumers when a new file </w:t>
      </w:r>
      <w:r w:rsidRPr="002C3B29">
        <w:rPr>
          <w:color w:val="000000"/>
        </w:rPr>
        <w:t>becomes</w:t>
      </w:r>
      <w:r>
        <w:rPr>
          <w:color w:val="000000"/>
        </w:rPr>
        <w:t xml:space="preserve"> ready (available) on the MnS producer for upload by MnS consumer</w:t>
      </w:r>
      <w:r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69" w:name="_Toc51581001"/>
      <w:bookmarkStart w:id="1070" w:name="_Toc52356264"/>
      <w:bookmarkStart w:id="1071" w:name="_Toc55227834"/>
      <w:bookmarkStart w:id="1072" w:name="_Toc138323388"/>
      <w:bookmarkStart w:id="1073" w:name="_Toc155085830"/>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69"/>
      <w:bookmarkEnd w:id="1070"/>
      <w:bookmarkEnd w:id="1071"/>
      <w:bookmarkEnd w:id="1072"/>
      <w:bookmarkEnd w:id="10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74"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74"/>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75" w:name="_Toc51581002"/>
      <w:bookmarkStart w:id="1076" w:name="_Toc52356265"/>
      <w:bookmarkStart w:id="1077" w:name="_Toc55227835"/>
      <w:bookmarkStart w:id="1078" w:name="_Toc138323389"/>
      <w:bookmarkStart w:id="1079" w:name="_Toc155085831"/>
      <w:r w:rsidRPr="00747535">
        <w:t>11</w:t>
      </w:r>
      <w:r>
        <w:t>.6</w:t>
      </w:r>
      <w:r w:rsidRPr="00747535">
        <w:t>.1.2</w:t>
      </w:r>
      <w:r w:rsidRPr="00747535">
        <w:tab/>
        <w:t xml:space="preserve">Notification </w:t>
      </w:r>
      <w:r w:rsidRPr="00971FE6">
        <w:rPr>
          <w:rFonts w:cs="Arial"/>
        </w:rPr>
        <w:t>notifyFilePreparationError</w:t>
      </w:r>
      <w:bookmarkEnd w:id="1075"/>
      <w:bookmarkEnd w:id="1076"/>
      <w:bookmarkEnd w:id="1077"/>
      <w:bookmarkEnd w:id="1078"/>
      <w:bookmarkEnd w:id="1079"/>
    </w:p>
    <w:p w14:paraId="062B2DD0" w14:textId="77777777" w:rsidR="00623B86" w:rsidRPr="00747535" w:rsidRDefault="00623B86" w:rsidP="00623B86">
      <w:pPr>
        <w:pStyle w:val="Heading5"/>
      </w:pPr>
      <w:bookmarkStart w:id="1080" w:name="_Toc51581003"/>
      <w:bookmarkStart w:id="1081" w:name="_Toc52356266"/>
      <w:bookmarkStart w:id="1082" w:name="_Toc55227836"/>
      <w:bookmarkStart w:id="1083" w:name="_Toc138323390"/>
      <w:bookmarkStart w:id="1084" w:name="_Toc155085832"/>
      <w:r w:rsidRPr="00747535">
        <w:t>11</w:t>
      </w:r>
      <w:r>
        <w:t>.6</w:t>
      </w:r>
      <w:r w:rsidRPr="00747535">
        <w:t>.1.2.1</w:t>
      </w:r>
      <w:r w:rsidRPr="00747535">
        <w:tab/>
        <w:t>Definition</w:t>
      </w:r>
      <w:bookmarkEnd w:id="1080"/>
      <w:bookmarkEnd w:id="1081"/>
      <w:bookmarkEnd w:id="1082"/>
      <w:bookmarkEnd w:id="1083"/>
      <w:bookmarkEnd w:id="1084"/>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85" w:name="_Toc51581004"/>
      <w:bookmarkStart w:id="1086" w:name="_Toc52356267"/>
      <w:bookmarkStart w:id="1087" w:name="_Toc55227837"/>
      <w:bookmarkStart w:id="1088" w:name="_Toc138323391"/>
      <w:bookmarkStart w:id="1089" w:name="_Toc155085833"/>
      <w:r w:rsidRPr="00747535">
        <w:lastRenderedPageBreak/>
        <w:t>11</w:t>
      </w:r>
      <w:r>
        <w:t>.6</w:t>
      </w:r>
      <w:r w:rsidRPr="00747535">
        <w:t>.1.</w:t>
      </w:r>
      <w:r w:rsidRPr="00747535">
        <w:rPr>
          <w:lang w:eastAsia="zh-CN"/>
        </w:rPr>
        <w:t>2.</w:t>
      </w:r>
      <w:r w:rsidRPr="00747535">
        <w:t>2</w:t>
      </w:r>
      <w:r w:rsidRPr="00747535">
        <w:tab/>
      </w:r>
      <w:r>
        <w:t>Input parameters</w:t>
      </w:r>
      <w:bookmarkEnd w:id="1085"/>
      <w:bookmarkEnd w:id="1086"/>
      <w:bookmarkEnd w:id="1087"/>
      <w:bookmarkEnd w:id="1088"/>
      <w:bookmarkEnd w:id="10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90" w:name="_Toc51581005"/>
      <w:bookmarkStart w:id="1091" w:name="_Toc52356268"/>
      <w:bookmarkStart w:id="1092" w:name="_Toc55227838"/>
      <w:bookmarkStart w:id="1093" w:name="_Toc138323392"/>
      <w:bookmarkStart w:id="1094" w:name="_Toc155085834"/>
      <w:r w:rsidRPr="00747535">
        <w:t>11</w:t>
      </w:r>
      <w:r>
        <w:t>.6</w:t>
      </w:r>
      <w:r w:rsidRPr="00747535">
        <w:t>.1.3</w:t>
      </w:r>
      <w:r w:rsidRPr="00747535">
        <w:tab/>
        <w:t xml:space="preserve">Operation </w:t>
      </w:r>
      <w:r w:rsidRPr="00971FE6">
        <w:rPr>
          <w:rFonts w:cs="Arial"/>
        </w:rPr>
        <w:t>subscribe</w:t>
      </w:r>
      <w:bookmarkEnd w:id="1090"/>
      <w:bookmarkEnd w:id="1091"/>
      <w:bookmarkEnd w:id="1092"/>
      <w:bookmarkEnd w:id="1093"/>
      <w:bookmarkEnd w:id="1094"/>
    </w:p>
    <w:p w14:paraId="180A5B89" w14:textId="77777777" w:rsidR="00623B86" w:rsidRPr="00747535" w:rsidRDefault="00623B86" w:rsidP="00623B86">
      <w:pPr>
        <w:pStyle w:val="Heading5"/>
      </w:pPr>
      <w:bookmarkStart w:id="1095" w:name="_Toc51581006"/>
      <w:bookmarkStart w:id="1096" w:name="_Toc52356269"/>
      <w:bookmarkStart w:id="1097" w:name="_Toc55227839"/>
      <w:bookmarkStart w:id="1098" w:name="_Toc138323393"/>
      <w:bookmarkStart w:id="1099" w:name="_Toc155085835"/>
      <w:r w:rsidRPr="00747535">
        <w:t>11.</w:t>
      </w:r>
      <w:r>
        <w:t>6</w:t>
      </w:r>
      <w:r w:rsidRPr="00747535">
        <w:t>.1.</w:t>
      </w:r>
      <w:r>
        <w:t>3</w:t>
      </w:r>
      <w:r w:rsidRPr="00747535">
        <w:t>.1</w:t>
      </w:r>
      <w:r w:rsidRPr="00747535">
        <w:tab/>
        <w:t>Definition</w:t>
      </w:r>
      <w:bookmarkEnd w:id="1095"/>
      <w:bookmarkEnd w:id="1096"/>
      <w:bookmarkEnd w:id="1097"/>
      <w:bookmarkEnd w:id="1098"/>
      <w:bookmarkEnd w:id="1099"/>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100" w:name="_Toc51581007"/>
      <w:bookmarkStart w:id="1101" w:name="_Toc52356270"/>
      <w:bookmarkStart w:id="1102" w:name="_Toc55227840"/>
      <w:bookmarkStart w:id="1103" w:name="_Toc138323394"/>
      <w:bookmarkStart w:id="1104" w:name="_Toc155085836"/>
      <w:r w:rsidRPr="00747535">
        <w:t>11.</w:t>
      </w:r>
      <w:r>
        <w:t>6</w:t>
      </w:r>
      <w:r w:rsidRPr="00747535">
        <w:t>.1.</w:t>
      </w:r>
      <w:r>
        <w:t>3</w:t>
      </w:r>
      <w:r w:rsidRPr="00747535">
        <w:t>.</w:t>
      </w:r>
      <w:r>
        <w:t>2</w:t>
      </w:r>
      <w:r w:rsidRPr="00747535">
        <w:tab/>
        <w:t>Input parameters</w:t>
      </w:r>
      <w:bookmarkEnd w:id="1100"/>
      <w:bookmarkEnd w:id="1101"/>
      <w:bookmarkEnd w:id="1102"/>
      <w:bookmarkEnd w:id="1103"/>
      <w:bookmarkEnd w:id="1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05" w:name="_Toc51581008"/>
      <w:bookmarkStart w:id="1106" w:name="_Toc52356271"/>
      <w:bookmarkStart w:id="1107" w:name="_Toc55227841"/>
      <w:bookmarkStart w:id="1108" w:name="_Toc138323395"/>
      <w:bookmarkStart w:id="1109" w:name="_Toc155085837"/>
      <w:r w:rsidRPr="000B4A99">
        <w:lastRenderedPageBreak/>
        <w:t>11</w:t>
      </w:r>
      <w:r w:rsidRPr="00747535">
        <w:t>.</w:t>
      </w:r>
      <w:r>
        <w:t>6</w:t>
      </w:r>
      <w:r w:rsidRPr="00747535">
        <w:t>.1.</w:t>
      </w:r>
      <w:r>
        <w:t>3</w:t>
      </w:r>
      <w:r w:rsidRPr="00747535">
        <w:t>.3</w:t>
      </w:r>
      <w:r w:rsidRPr="00747535">
        <w:tab/>
        <w:t>Output parameters</w:t>
      </w:r>
      <w:bookmarkEnd w:id="1105"/>
      <w:bookmarkEnd w:id="1106"/>
      <w:bookmarkEnd w:id="1107"/>
      <w:bookmarkEnd w:id="1108"/>
      <w:bookmarkEnd w:id="11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110" w:name="_Toc51581009"/>
      <w:bookmarkStart w:id="1111" w:name="_Toc52356272"/>
      <w:bookmarkStart w:id="1112" w:name="_Toc55227842"/>
      <w:bookmarkStart w:id="1113" w:name="_Toc138323396"/>
      <w:bookmarkStart w:id="1114" w:name="_Toc155085838"/>
      <w:r w:rsidRPr="00747535">
        <w:t>11.</w:t>
      </w:r>
      <w:r>
        <w:t>6</w:t>
      </w:r>
      <w:r w:rsidRPr="00747535">
        <w:t>.1.</w:t>
      </w:r>
      <w:r>
        <w:t>3</w:t>
      </w:r>
      <w:r w:rsidRPr="00747535">
        <w:t>.4</w:t>
      </w:r>
      <w:r w:rsidRPr="00747535">
        <w:tab/>
        <w:t>Exceptions</w:t>
      </w:r>
      <w:bookmarkEnd w:id="1110"/>
      <w:bookmarkEnd w:id="1111"/>
      <w:bookmarkEnd w:id="1112"/>
      <w:bookmarkEnd w:id="1113"/>
      <w:bookmarkEnd w:id="1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15" w:name="_Toc51581010"/>
      <w:bookmarkStart w:id="1116" w:name="_Toc52356273"/>
      <w:bookmarkStart w:id="1117" w:name="_Toc55227843"/>
      <w:bookmarkStart w:id="1118" w:name="_Toc138323397"/>
      <w:bookmarkStart w:id="1119" w:name="_Toc155085839"/>
      <w:r w:rsidRPr="00747535">
        <w:t>11.</w:t>
      </w:r>
      <w:r>
        <w:t>6</w:t>
      </w:r>
      <w:r w:rsidRPr="00747535">
        <w:t>.1.</w:t>
      </w:r>
      <w:r>
        <w:t>4</w:t>
      </w:r>
      <w:r w:rsidRPr="00747535">
        <w:tab/>
        <w:t xml:space="preserve">Operation </w:t>
      </w:r>
      <w:r w:rsidRPr="00971FE6">
        <w:rPr>
          <w:rFonts w:cs="Arial"/>
        </w:rPr>
        <w:t>unsubscribe</w:t>
      </w:r>
      <w:bookmarkEnd w:id="1115"/>
      <w:bookmarkEnd w:id="1116"/>
      <w:bookmarkEnd w:id="1117"/>
      <w:bookmarkEnd w:id="1118"/>
      <w:bookmarkEnd w:id="1119"/>
    </w:p>
    <w:p w14:paraId="7F1A3659" w14:textId="77777777" w:rsidR="00623B86" w:rsidRPr="00747535" w:rsidRDefault="00623B86" w:rsidP="00623B86">
      <w:pPr>
        <w:pStyle w:val="Heading5"/>
      </w:pPr>
      <w:bookmarkStart w:id="1120" w:name="_Toc51581011"/>
      <w:bookmarkStart w:id="1121" w:name="_Toc52356274"/>
      <w:bookmarkStart w:id="1122" w:name="_Toc55227844"/>
      <w:bookmarkStart w:id="1123" w:name="_Toc138323398"/>
      <w:bookmarkStart w:id="1124" w:name="_Toc155085840"/>
      <w:r w:rsidRPr="00747535">
        <w:t>11.</w:t>
      </w:r>
      <w:r>
        <w:t>6</w:t>
      </w:r>
      <w:r w:rsidRPr="00747535">
        <w:t>.1.</w:t>
      </w:r>
      <w:r>
        <w:t>4</w:t>
      </w:r>
      <w:r w:rsidRPr="00747535">
        <w:t>.1</w:t>
      </w:r>
      <w:r w:rsidRPr="00747535">
        <w:tab/>
        <w:t>Definition</w:t>
      </w:r>
      <w:bookmarkEnd w:id="1120"/>
      <w:bookmarkEnd w:id="1121"/>
      <w:bookmarkEnd w:id="1122"/>
      <w:bookmarkEnd w:id="1123"/>
      <w:bookmarkEnd w:id="1124"/>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25" w:name="_Toc51581012"/>
      <w:bookmarkStart w:id="1126" w:name="_Toc52356275"/>
      <w:bookmarkStart w:id="1127" w:name="_Toc55227845"/>
      <w:bookmarkStart w:id="1128" w:name="_Toc138323399"/>
      <w:bookmarkStart w:id="1129" w:name="_Toc155085841"/>
      <w:r w:rsidRPr="00747535">
        <w:t>11.</w:t>
      </w:r>
      <w:r>
        <w:t>6</w:t>
      </w:r>
      <w:r w:rsidRPr="00747535">
        <w:t>.1.</w:t>
      </w:r>
      <w:r>
        <w:t>4</w:t>
      </w:r>
      <w:r w:rsidRPr="00747535">
        <w:t>.</w:t>
      </w:r>
      <w:r>
        <w:t>2</w:t>
      </w:r>
      <w:r w:rsidRPr="00747535">
        <w:tab/>
        <w:t>Input parameters</w:t>
      </w:r>
      <w:bookmarkEnd w:id="1125"/>
      <w:bookmarkEnd w:id="1126"/>
      <w:bookmarkEnd w:id="1127"/>
      <w:bookmarkEnd w:id="1128"/>
      <w:bookmarkEnd w:id="1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30" w:name="_Toc51581013"/>
      <w:bookmarkStart w:id="1131" w:name="_Toc52356276"/>
      <w:bookmarkStart w:id="1132" w:name="_Toc55227846"/>
      <w:bookmarkStart w:id="1133" w:name="_Toc138323400"/>
      <w:bookmarkStart w:id="1134" w:name="_Toc155085842"/>
      <w:r w:rsidRPr="00747535">
        <w:t>11.</w:t>
      </w:r>
      <w:r>
        <w:t>6</w:t>
      </w:r>
      <w:r w:rsidRPr="00747535">
        <w:t>.1.</w:t>
      </w:r>
      <w:r>
        <w:t>4</w:t>
      </w:r>
      <w:r w:rsidRPr="00747535">
        <w:t>.</w:t>
      </w:r>
      <w:r>
        <w:t>3</w:t>
      </w:r>
      <w:r w:rsidRPr="00747535">
        <w:tab/>
        <w:t>Output parameters</w:t>
      </w:r>
      <w:bookmarkEnd w:id="1130"/>
      <w:bookmarkEnd w:id="1131"/>
      <w:bookmarkEnd w:id="1132"/>
      <w:bookmarkEnd w:id="1133"/>
      <w:bookmarkEnd w:id="11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35" w:name="_Toc51581014"/>
      <w:bookmarkStart w:id="1136" w:name="_Toc52356277"/>
      <w:bookmarkStart w:id="1137" w:name="_Toc55227847"/>
      <w:bookmarkStart w:id="1138" w:name="_Toc138323401"/>
      <w:bookmarkStart w:id="1139" w:name="_Toc155085843"/>
      <w:r w:rsidRPr="00747535">
        <w:t>11.</w:t>
      </w:r>
      <w:r>
        <w:t>6</w:t>
      </w:r>
      <w:r w:rsidRPr="00747535">
        <w:t>.1.</w:t>
      </w:r>
      <w:r>
        <w:t>4</w:t>
      </w:r>
      <w:r w:rsidRPr="00747535">
        <w:t>.</w:t>
      </w:r>
      <w:r>
        <w:t>4</w:t>
      </w:r>
      <w:r w:rsidRPr="00747535">
        <w:tab/>
        <w:t>Exceptions</w:t>
      </w:r>
      <w:bookmarkEnd w:id="1135"/>
      <w:bookmarkEnd w:id="1136"/>
      <w:bookmarkEnd w:id="1137"/>
      <w:bookmarkEnd w:id="1138"/>
      <w:bookmarkEnd w:id="1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40" w:name="_Toc138323402"/>
      <w:bookmarkStart w:id="1141" w:name="_Toc155085844"/>
      <w:bookmarkStart w:id="1142" w:name="_Toc51581015"/>
      <w:bookmarkStart w:id="1143" w:name="_Toc52356278"/>
      <w:bookmarkStart w:id="1144" w:name="_Toc55227848"/>
      <w:r w:rsidRPr="00747535">
        <w:lastRenderedPageBreak/>
        <w:t>11.</w:t>
      </w:r>
      <w:r>
        <w:t>6</w:t>
      </w:r>
      <w:r w:rsidRPr="00747535">
        <w:t>.1.</w:t>
      </w:r>
      <w:r>
        <w:t>5</w:t>
      </w:r>
      <w:r w:rsidRPr="00747535">
        <w:tab/>
        <w:t xml:space="preserve">Operation </w:t>
      </w:r>
      <w:r w:rsidRPr="00971FE6">
        <w:rPr>
          <w:rFonts w:cs="Arial"/>
        </w:rPr>
        <w:t>listAvailableFiles</w:t>
      </w:r>
      <w:bookmarkEnd w:id="1140"/>
      <w:bookmarkEnd w:id="1141"/>
      <w:r w:rsidRPr="00747535">
        <w:t xml:space="preserve"> </w:t>
      </w:r>
      <w:bookmarkEnd w:id="1142"/>
      <w:bookmarkEnd w:id="1143"/>
      <w:bookmarkEnd w:id="1144"/>
    </w:p>
    <w:p w14:paraId="713CDE1A" w14:textId="77777777" w:rsidR="00623B86" w:rsidRPr="00747535" w:rsidRDefault="00623B86" w:rsidP="00623B86">
      <w:pPr>
        <w:pStyle w:val="Heading5"/>
      </w:pPr>
      <w:bookmarkStart w:id="1145" w:name="_Toc51581016"/>
      <w:bookmarkStart w:id="1146" w:name="_Toc52356279"/>
      <w:bookmarkStart w:id="1147" w:name="_Toc55227849"/>
      <w:bookmarkStart w:id="1148" w:name="_Toc138323403"/>
      <w:bookmarkStart w:id="1149" w:name="_Toc155085845"/>
      <w:r w:rsidRPr="00747535">
        <w:t>11.</w:t>
      </w:r>
      <w:r>
        <w:t>6</w:t>
      </w:r>
      <w:r w:rsidRPr="00747535">
        <w:t>.1.</w:t>
      </w:r>
      <w:r>
        <w:t>5</w:t>
      </w:r>
      <w:r w:rsidRPr="00747535">
        <w:t>.1</w:t>
      </w:r>
      <w:r w:rsidRPr="00747535">
        <w:tab/>
        <w:t>Definition</w:t>
      </w:r>
      <w:bookmarkEnd w:id="1145"/>
      <w:bookmarkEnd w:id="1146"/>
      <w:bookmarkEnd w:id="1147"/>
      <w:bookmarkEnd w:id="1148"/>
      <w:bookmarkEnd w:id="1149"/>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50" w:name="_Toc51581017"/>
      <w:bookmarkStart w:id="1151" w:name="_Toc52356280"/>
      <w:bookmarkStart w:id="1152" w:name="_Toc55227850"/>
      <w:bookmarkStart w:id="1153" w:name="_Toc138323404"/>
      <w:bookmarkStart w:id="1154" w:name="_Toc155085846"/>
      <w:r w:rsidRPr="00747535">
        <w:t>11.</w:t>
      </w:r>
      <w:r>
        <w:t>6</w:t>
      </w:r>
      <w:r w:rsidRPr="00747535">
        <w:t>.1.</w:t>
      </w:r>
      <w:r>
        <w:t>5</w:t>
      </w:r>
      <w:r w:rsidRPr="00747535">
        <w:t>.</w:t>
      </w:r>
      <w:r>
        <w:t>2</w:t>
      </w:r>
      <w:r w:rsidRPr="00747535">
        <w:tab/>
        <w:t>Input parameters</w:t>
      </w:r>
      <w:bookmarkEnd w:id="1150"/>
      <w:bookmarkEnd w:id="1151"/>
      <w:bookmarkEnd w:id="1152"/>
      <w:bookmarkEnd w:id="1153"/>
      <w:bookmarkEnd w:id="1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55" w:name="_Toc51581018"/>
      <w:bookmarkStart w:id="1156" w:name="_Toc52356281"/>
      <w:bookmarkStart w:id="1157" w:name="_Toc55227851"/>
      <w:bookmarkStart w:id="1158" w:name="_Toc138323405"/>
      <w:bookmarkStart w:id="1159" w:name="_Toc155085847"/>
      <w:r w:rsidRPr="00747535">
        <w:t>11.</w:t>
      </w:r>
      <w:r>
        <w:t>6</w:t>
      </w:r>
      <w:r w:rsidRPr="00747535">
        <w:t>.1.</w:t>
      </w:r>
      <w:r>
        <w:t>5</w:t>
      </w:r>
      <w:r w:rsidRPr="00747535">
        <w:t>.</w:t>
      </w:r>
      <w:r>
        <w:t>3</w:t>
      </w:r>
      <w:r w:rsidRPr="00747535">
        <w:tab/>
        <w:t>Output parameters</w:t>
      </w:r>
      <w:bookmarkEnd w:id="1155"/>
      <w:bookmarkEnd w:id="1156"/>
      <w:bookmarkEnd w:id="1157"/>
      <w:bookmarkEnd w:id="1158"/>
      <w:bookmarkEnd w:id="11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60" w:name="_Toc51581019"/>
      <w:bookmarkStart w:id="1161" w:name="_Toc52356282"/>
      <w:bookmarkStart w:id="1162" w:name="_Toc55227852"/>
      <w:bookmarkStart w:id="1163" w:name="_Toc138323406"/>
      <w:bookmarkStart w:id="1164" w:name="_Toc155085848"/>
      <w:r w:rsidRPr="00747535">
        <w:t>11.</w:t>
      </w:r>
      <w:r>
        <w:t>6</w:t>
      </w:r>
      <w:r w:rsidRPr="00747535">
        <w:t>.1.</w:t>
      </w:r>
      <w:r>
        <w:t>5</w:t>
      </w:r>
      <w:r w:rsidRPr="00747535">
        <w:t>.</w:t>
      </w:r>
      <w:r>
        <w:t>4</w:t>
      </w:r>
      <w:r w:rsidRPr="00747535">
        <w:tab/>
        <w:t>Exceptions</w:t>
      </w:r>
      <w:bookmarkEnd w:id="1160"/>
      <w:bookmarkEnd w:id="1161"/>
      <w:bookmarkEnd w:id="1162"/>
      <w:bookmarkEnd w:id="1163"/>
      <w:bookmarkEnd w:id="11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65"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65"/>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66" w:name="_Toc138323407"/>
      <w:bookmarkStart w:id="1167" w:name="_Toc155085849"/>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66"/>
      <w:bookmarkEnd w:id="1167"/>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68" w:name="_Toc20494605"/>
      <w:bookmarkStart w:id="1169" w:name="_Toc26975658"/>
      <w:bookmarkStart w:id="1170" w:name="_Toc35856531"/>
      <w:bookmarkStart w:id="1171" w:name="_Toc44001419"/>
      <w:bookmarkStart w:id="1172" w:name="_Toc51581020"/>
      <w:bookmarkStart w:id="1173" w:name="_Toc52356283"/>
      <w:bookmarkStart w:id="1174" w:name="_Toc55227853"/>
      <w:bookmarkStart w:id="1175" w:name="_Toc138323408"/>
      <w:bookmarkStart w:id="1176" w:name="_Toc155085850"/>
      <w:r>
        <w:rPr>
          <w:lang w:eastAsia="zh-CN"/>
        </w:rPr>
        <w:lastRenderedPageBreak/>
        <w:t>12</w:t>
      </w:r>
      <w:r w:rsidRPr="00215D3C">
        <w:tab/>
      </w:r>
      <w:r>
        <w:rPr>
          <w:lang w:eastAsia="zh-CN"/>
        </w:rPr>
        <w:t>Management services – Stage 3</w:t>
      </w:r>
      <w:bookmarkEnd w:id="1168"/>
      <w:bookmarkEnd w:id="1169"/>
      <w:bookmarkEnd w:id="1170"/>
      <w:bookmarkEnd w:id="1171"/>
      <w:bookmarkEnd w:id="1172"/>
      <w:bookmarkEnd w:id="1173"/>
      <w:bookmarkEnd w:id="1174"/>
      <w:bookmarkEnd w:id="1175"/>
      <w:bookmarkEnd w:id="1176"/>
    </w:p>
    <w:p w14:paraId="54531297" w14:textId="77777777" w:rsidR="00623B86" w:rsidRDefault="00623B86" w:rsidP="00623B86">
      <w:pPr>
        <w:pStyle w:val="Heading2"/>
        <w:tabs>
          <w:tab w:val="left" w:pos="1140"/>
        </w:tabs>
        <w:rPr>
          <w:lang w:eastAsia="zh-CN"/>
        </w:rPr>
      </w:pPr>
      <w:bookmarkStart w:id="1177" w:name="_Toc20494606"/>
      <w:bookmarkStart w:id="1178" w:name="_Toc26975659"/>
      <w:bookmarkStart w:id="1179" w:name="_Toc35856532"/>
      <w:bookmarkStart w:id="1180" w:name="_Toc44001420"/>
      <w:bookmarkStart w:id="1181" w:name="_Toc51581021"/>
      <w:bookmarkStart w:id="1182" w:name="_Toc52356284"/>
      <w:bookmarkStart w:id="1183" w:name="_Toc55227854"/>
      <w:bookmarkStart w:id="1184" w:name="_Toc138323409"/>
      <w:bookmarkStart w:id="1185" w:name="_Toc155085851"/>
      <w:r>
        <w:rPr>
          <w:lang w:eastAsia="zh-CN"/>
        </w:rPr>
        <w:t>12.</w:t>
      </w:r>
      <w:r w:rsidRPr="00215D3C">
        <w:rPr>
          <w:lang w:eastAsia="zh-CN"/>
        </w:rPr>
        <w:t>1</w:t>
      </w:r>
      <w:r w:rsidRPr="00215D3C">
        <w:rPr>
          <w:lang w:eastAsia="zh-CN"/>
        </w:rPr>
        <w:tab/>
      </w:r>
      <w:r>
        <w:rPr>
          <w:lang w:eastAsia="zh-CN"/>
        </w:rPr>
        <w:t>Generic provisioning management service</w:t>
      </w:r>
      <w:bookmarkEnd w:id="1177"/>
      <w:bookmarkEnd w:id="1178"/>
      <w:bookmarkEnd w:id="1179"/>
      <w:bookmarkEnd w:id="1180"/>
      <w:bookmarkEnd w:id="1181"/>
      <w:bookmarkEnd w:id="1182"/>
      <w:bookmarkEnd w:id="1183"/>
      <w:bookmarkEnd w:id="1184"/>
      <w:bookmarkEnd w:id="1185"/>
    </w:p>
    <w:p w14:paraId="11FCFB08" w14:textId="77777777" w:rsidR="00623B86" w:rsidRDefault="00623B86" w:rsidP="00623B86">
      <w:pPr>
        <w:pStyle w:val="Heading3"/>
      </w:pPr>
      <w:bookmarkStart w:id="1186" w:name="_Toc20494607"/>
      <w:bookmarkStart w:id="1187" w:name="_Toc26975660"/>
      <w:bookmarkStart w:id="1188" w:name="_Toc35856533"/>
      <w:bookmarkStart w:id="1189" w:name="_Toc44001421"/>
      <w:bookmarkStart w:id="1190" w:name="_Toc51581022"/>
      <w:bookmarkStart w:id="1191" w:name="_Toc52356285"/>
      <w:bookmarkStart w:id="1192" w:name="_Toc55227855"/>
      <w:bookmarkStart w:id="1193" w:name="_Toc138323410"/>
      <w:bookmarkStart w:id="1194" w:name="_Toc155085852"/>
      <w:r>
        <w:t>12.</w:t>
      </w:r>
      <w:r w:rsidRPr="00215D3C">
        <w:rPr>
          <w:rFonts w:hint="eastAsia"/>
        </w:rPr>
        <w:t>1</w:t>
      </w:r>
      <w:r w:rsidRPr="00215D3C">
        <w:t>.1</w:t>
      </w:r>
      <w:r w:rsidRPr="00215D3C">
        <w:tab/>
      </w:r>
      <w:r>
        <w:t>RESTful HTTP-based solution set</w:t>
      </w:r>
      <w:bookmarkEnd w:id="1186"/>
      <w:bookmarkEnd w:id="1187"/>
      <w:bookmarkEnd w:id="1188"/>
      <w:bookmarkEnd w:id="1189"/>
      <w:bookmarkEnd w:id="1190"/>
      <w:bookmarkEnd w:id="1191"/>
      <w:bookmarkEnd w:id="1192"/>
      <w:bookmarkEnd w:id="1193"/>
      <w:bookmarkEnd w:id="1194"/>
    </w:p>
    <w:p w14:paraId="31372305" w14:textId="77777777" w:rsidR="00623B86" w:rsidRPr="00215D3C" w:rsidRDefault="00623B86" w:rsidP="00623B86">
      <w:pPr>
        <w:pStyle w:val="Heading4"/>
      </w:pPr>
      <w:bookmarkStart w:id="1195" w:name="_Toc20494608"/>
      <w:bookmarkStart w:id="1196" w:name="_Toc26975661"/>
      <w:bookmarkStart w:id="1197" w:name="_Toc35856534"/>
      <w:bookmarkStart w:id="1198" w:name="_Toc44001422"/>
      <w:bookmarkStart w:id="1199" w:name="_Toc51581023"/>
      <w:bookmarkStart w:id="1200" w:name="_Toc52356286"/>
      <w:bookmarkStart w:id="1201" w:name="_Toc55227856"/>
      <w:bookmarkStart w:id="1202" w:name="_Toc138323411"/>
      <w:bookmarkStart w:id="1203" w:name="_Toc155085853"/>
      <w:r>
        <w:t>12.1.1</w:t>
      </w:r>
      <w:r w:rsidRPr="00215D3C">
        <w:t>.</w:t>
      </w:r>
      <w:r w:rsidRPr="00215D3C">
        <w:rPr>
          <w:rFonts w:hint="eastAsia"/>
        </w:rPr>
        <w:t>1</w:t>
      </w:r>
      <w:r w:rsidRPr="00215D3C">
        <w:tab/>
        <w:t>Mapping of operations</w:t>
      </w:r>
      <w:bookmarkEnd w:id="1195"/>
      <w:bookmarkEnd w:id="1196"/>
      <w:bookmarkEnd w:id="1197"/>
      <w:bookmarkEnd w:id="1198"/>
      <w:bookmarkEnd w:id="1199"/>
      <w:bookmarkEnd w:id="1200"/>
      <w:bookmarkEnd w:id="1201"/>
      <w:bookmarkEnd w:id="1202"/>
      <w:bookmarkEnd w:id="1203"/>
    </w:p>
    <w:p w14:paraId="2B474ABD" w14:textId="77777777" w:rsidR="00623B86" w:rsidRPr="000D52DF" w:rsidRDefault="00623B86" w:rsidP="00623B86">
      <w:pPr>
        <w:pStyle w:val="Heading5"/>
      </w:pPr>
      <w:bookmarkStart w:id="1204" w:name="_Toc20494609"/>
      <w:bookmarkStart w:id="1205" w:name="_Toc26975662"/>
      <w:bookmarkStart w:id="1206" w:name="_Toc35856535"/>
      <w:bookmarkStart w:id="1207" w:name="_Toc44001423"/>
      <w:bookmarkStart w:id="1208" w:name="_Toc51581024"/>
      <w:bookmarkStart w:id="1209" w:name="_Toc52356287"/>
      <w:bookmarkStart w:id="1210" w:name="_Toc55227857"/>
      <w:bookmarkStart w:id="1211" w:name="_Toc138323412"/>
      <w:bookmarkStart w:id="1212" w:name="_Toc155085854"/>
      <w:r>
        <w:t>12.</w:t>
      </w:r>
      <w:r w:rsidRPr="000D52DF">
        <w:t>1.1.1</w:t>
      </w:r>
      <w:r w:rsidRPr="000D52DF">
        <w:rPr>
          <w:rFonts w:hint="eastAsia"/>
        </w:rPr>
        <w:t>.1</w:t>
      </w:r>
      <w:r w:rsidRPr="000D52DF">
        <w:tab/>
        <w:t>Introduction</w:t>
      </w:r>
      <w:bookmarkEnd w:id="1204"/>
      <w:bookmarkEnd w:id="1205"/>
      <w:bookmarkEnd w:id="1206"/>
      <w:bookmarkEnd w:id="1207"/>
      <w:bookmarkEnd w:id="1208"/>
      <w:bookmarkEnd w:id="1209"/>
      <w:bookmarkEnd w:id="1210"/>
      <w:bookmarkEnd w:id="1211"/>
      <w:bookmarkEnd w:id="1212"/>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13" w:name="_Toc20494610"/>
      <w:bookmarkStart w:id="1214" w:name="_Toc26975663"/>
      <w:bookmarkStart w:id="1215" w:name="_Toc35856536"/>
      <w:bookmarkStart w:id="1216" w:name="_Toc44001424"/>
      <w:bookmarkStart w:id="1217" w:name="_Toc51581025"/>
      <w:bookmarkStart w:id="1218" w:name="_Toc52356288"/>
      <w:bookmarkStart w:id="1219" w:name="_Toc55227858"/>
      <w:bookmarkStart w:id="1220" w:name="_Toc138323413"/>
      <w:bookmarkStart w:id="1221" w:name="_Toc155085855"/>
      <w:r>
        <w:t>12.</w:t>
      </w:r>
      <w:r w:rsidRPr="000D52DF">
        <w:t>1.1</w:t>
      </w:r>
      <w:r w:rsidRPr="00215D3C">
        <w:t>.1.2</w:t>
      </w:r>
      <w:r w:rsidRPr="00215D3C">
        <w:tab/>
        <w:t>Operation</w:t>
      </w:r>
      <w:r>
        <w:t xml:space="preserve"> createMOI</w:t>
      </w:r>
      <w:bookmarkEnd w:id="1213"/>
      <w:bookmarkEnd w:id="1214"/>
      <w:bookmarkEnd w:id="1215"/>
      <w:bookmarkEnd w:id="1216"/>
      <w:bookmarkEnd w:id="1217"/>
      <w:bookmarkEnd w:id="1218"/>
      <w:bookmarkEnd w:id="1219"/>
      <w:bookmarkEnd w:id="1220"/>
      <w:bookmarkEnd w:id="1221"/>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22"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22"/>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23" w:name="_Toc20494611"/>
      <w:bookmarkStart w:id="1224" w:name="_Toc26975664"/>
      <w:bookmarkStart w:id="1225" w:name="_Toc35856537"/>
      <w:bookmarkStart w:id="1226" w:name="_Toc44001425"/>
      <w:bookmarkStart w:id="1227" w:name="_Toc51581026"/>
      <w:bookmarkStart w:id="1228" w:name="_Toc52356289"/>
      <w:bookmarkStart w:id="1229" w:name="_Toc55227859"/>
      <w:bookmarkStart w:id="1230" w:name="_Toc138323414"/>
      <w:bookmarkStart w:id="1231" w:name="_Toc155085856"/>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23"/>
      <w:bookmarkEnd w:id="1224"/>
      <w:bookmarkEnd w:id="1225"/>
      <w:bookmarkEnd w:id="1226"/>
      <w:bookmarkEnd w:id="1227"/>
      <w:bookmarkEnd w:id="1228"/>
      <w:bookmarkEnd w:id="1229"/>
      <w:bookmarkEnd w:id="1230"/>
      <w:bookmarkEnd w:id="1231"/>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32"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32"/>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33"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33"/>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34" w:name="_Toc20494612"/>
      <w:bookmarkStart w:id="1235" w:name="_Toc26975665"/>
      <w:bookmarkStart w:id="1236" w:name="_Toc35856538"/>
      <w:bookmarkStart w:id="1237" w:name="_Toc44001426"/>
      <w:bookmarkStart w:id="1238" w:name="_Toc51581027"/>
      <w:bookmarkStart w:id="1239" w:name="_Toc52356290"/>
      <w:bookmarkStart w:id="1240" w:name="_Toc55227860"/>
      <w:bookmarkStart w:id="1241" w:name="_Toc138323415"/>
      <w:bookmarkStart w:id="1242" w:name="_Toc155085857"/>
      <w:r>
        <w:t>12.</w:t>
      </w:r>
      <w:r w:rsidRPr="000E62E1">
        <w:t>1.1</w:t>
      </w:r>
      <w:r w:rsidRPr="00215D3C">
        <w:t>.1.4</w:t>
      </w:r>
      <w:r w:rsidRPr="00215D3C">
        <w:tab/>
        <w:t>Operation</w:t>
      </w:r>
      <w:r>
        <w:t xml:space="preserve"> modifyMOIAttributes</w:t>
      </w:r>
      <w:bookmarkEnd w:id="1234"/>
      <w:bookmarkEnd w:id="1235"/>
      <w:bookmarkEnd w:id="1236"/>
      <w:bookmarkEnd w:id="1237"/>
      <w:bookmarkEnd w:id="1238"/>
      <w:bookmarkEnd w:id="1239"/>
      <w:bookmarkEnd w:id="1240"/>
      <w:bookmarkEnd w:id="1241"/>
      <w:bookmarkEnd w:id="1242"/>
    </w:p>
    <w:p w14:paraId="03D58DB9" w14:textId="77777777" w:rsidR="00623B86" w:rsidRDefault="00623B86" w:rsidP="00623B86">
      <w:pPr>
        <w:pStyle w:val="Heading6"/>
      </w:pPr>
      <w:bookmarkStart w:id="1243" w:name="_Toc26975666"/>
      <w:bookmarkStart w:id="1244" w:name="_Toc35856539"/>
      <w:bookmarkStart w:id="1245" w:name="_Toc44001427"/>
      <w:bookmarkStart w:id="1246" w:name="_Toc51581028"/>
      <w:bookmarkStart w:id="1247" w:name="_Toc52356291"/>
      <w:bookmarkStart w:id="1248" w:name="_Toc55227861"/>
      <w:bookmarkStart w:id="1249" w:name="_Toc138323416"/>
      <w:bookmarkStart w:id="1250" w:name="_Toc155085858"/>
      <w:r>
        <w:t>12.</w:t>
      </w:r>
      <w:r w:rsidRPr="000E62E1">
        <w:t>1.1</w:t>
      </w:r>
      <w:r w:rsidRPr="00215D3C">
        <w:t>.1.4</w:t>
      </w:r>
      <w:r>
        <w:t>.1</w:t>
      </w:r>
      <w:r>
        <w:tab/>
        <w:t>Mapping to HTTP PUT</w:t>
      </w:r>
      <w:bookmarkEnd w:id="1243"/>
      <w:bookmarkEnd w:id="1244"/>
      <w:bookmarkEnd w:id="1245"/>
      <w:bookmarkEnd w:id="1246"/>
      <w:bookmarkEnd w:id="1247"/>
      <w:bookmarkEnd w:id="1248"/>
      <w:bookmarkEnd w:id="1249"/>
      <w:bookmarkEnd w:id="1250"/>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51"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1"/>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52" w:name="_Toc26975667"/>
      <w:bookmarkStart w:id="1253" w:name="_Toc35856540"/>
      <w:bookmarkStart w:id="1254" w:name="_Toc44001428"/>
      <w:bookmarkStart w:id="1255" w:name="_Toc51581029"/>
      <w:bookmarkStart w:id="1256" w:name="_Toc52356292"/>
      <w:bookmarkStart w:id="1257" w:name="_Toc55227862"/>
      <w:bookmarkStart w:id="1258" w:name="_Toc138323417"/>
      <w:bookmarkStart w:id="1259" w:name="_Toc155085859"/>
      <w:r>
        <w:t>12.</w:t>
      </w:r>
      <w:r w:rsidRPr="000E62E1">
        <w:t>1.1</w:t>
      </w:r>
      <w:r w:rsidRPr="00215D3C">
        <w:t>.1.4</w:t>
      </w:r>
      <w:r>
        <w:t>.2</w:t>
      </w:r>
      <w:r>
        <w:tab/>
        <w:t>Mapping to HTTP PATCH</w:t>
      </w:r>
      <w:bookmarkEnd w:id="1252"/>
      <w:bookmarkEnd w:id="1253"/>
      <w:bookmarkEnd w:id="1254"/>
      <w:bookmarkEnd w:id="1255"/>
      <w:bookmarkEnd w:id="1256"/>
      <w:bookmarkEnd w:id="1257"/>
      <w:bookmarkEnd w:id="1258"/>
      <w:bookmarkEnd w:id="1259"/>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60"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60"/>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61" w:name="_Toc20494613"/>
      <w:bookmarkStart w:id="1262" w:name="_Toc26975668"/>
      <w:bookmarkStart w:id="1263" w:name="_Toc35856541"/>
      <w:bookmarkStart w:id="1264" w:name="_Toc44001429"/>
      <w:bookmarkStart w:id="1265" w:name="_Toc51581030"/>
      <w:bookmarkStart w:id="1266" w:name="_Toc52356293"/>
      <w:bookmarkStart w:id="1267" w:name="_Toc55227863"/>
      <w:bookmarkStart w:id="1268" w:name="_Toc138323418"/>
      <w:bookmarkStart w:id="1269" w:name="_Toc155085860"/>
      <w:r>
        <w:t>12.</w:t>
      </w:r>
      <w:r w:rsidRPr="008A541D">
        <w:t>1.1</w:t>
      </w:r>
      <w:r w:rsidRPr="00215D3C">
        <w:rPr>
          <w:rFonts w:hint="eastAsia"/>
        </w:rPr>
        <w:t>.1</w:t>
      </w:r>
      <w:r w:rsidRPr="00215D3C">
        <w:t>.5</w:t>
      </w:r>
      <w:r w:rsidRPr="00215D3C">
        <w:tab/>
        <w:t>Operation</w:t>
      </w:r>
      <w:r>
        <w:t xml:space="preserve"> deleteMOI</w:t>
      </w:r>
      <w:bookmarkEnd w:id="1261"/>
      <w:bookmarkEnd w:id="1262"/>
      <w:bookmarkEnd w:id="1263"/>
      <w:bookmarkEnd w:id="1264"/>
      <w:bookmarkEnd w:id="1265"/>
      <w:bookmarkEnd w:id="1266"/>
      <w:bookmarkEnd w:id="1267"/>
      <w:bookmarkEnd w:id="1268"/>
      <w:bookmarkEnd w:id="1269"/>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70"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70"/>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71" w:name="_Toc20494614"/>
      <w:bookmarkStart w:id="1272" w:name="_Toc26975669"/>
      <w:bookmarkStart w:id="1273" w:name="_Toc35856542"/>
      <w:bookmarkStart w:id="1274" w:name="_Toc44001430"/>
      <w:bookmarkStart w:id="1275" w:name="_Toc51581031"/>
      <w:bookmarkStart w:id="1276" w:name="_Toc52356294"/>
      <w:bookmarkStart w:id="1277" w:name="_Toc55227864"/>
      <w:bookmarkStart w:id="1278" w:name="_Toc138323419"/>
      <w:bookmarkStart w:id="1279" w:name="_Toc155085861"/>
      <w:r>
        <w:t>12.</w:t>
      </w:r>
      <w:r w:rsidRPr="008A541D">
        <w:t>1.1</w:t>
      </w:r>
      <w:r w:rsidRPr="00215D3C">
        <w:t>.1.</w:t>
      </w:r>
      <w:r>
        <w:rPr>
          <w:lang w:eastAsia="zh-CN"/>
        </w:rPr>
        <w:t>6</w:t>
      </w:r>
      <w:r w:rsidRPr="00215D3C">
        <w:tab/>
      </w:r>
      <w:bookmarkEnd w:id="1271"/>
      <w:bookmarkEnd w:id="1272"/>
      <w:bookmarkEnd w:id="1273"/>
      <w:r>
        <w:t>Void</w:t>
      </w:r>
      <w:bookmarkEnd w:id="1274"/>
      <w:bookmarkEnd w:id="1275"/>
      <w:bookmarkEnd w:id="1276"/>
      <w:bookmarkEnd w:id="1277"/>
      <w:bookmarkEnd w:id="1278"/>
      <w:bookmarkEnd w:id="1279"/>
    </w:p>
    <w:p w14:paraId="26E8A90D" w14:textId="305E5A11" w:rsidR="00623B86" w:rsidRDefault="00623B86" w:rsidP="00623B86">
      <w:pPr>
        <w:pStyle w:val="Heading5"/>
      </w:pPr>
      <w:bookmarkStart w:id="1280" w:name="_Toc20494615"/>
      <w:bookmarkStart w:id="1281" w:name="_Toc26975670"/>
      <w:bookmarkStart w:id="1282" w:name="_Toc35856543"/>
      <w:bookmarkStart w:id="1283" w:name="_Toc44001431"/>
      <w:bookmarkStart w:id="1284" w:name="_Toc51581032"/>
      <w:bookmarkStart w:id="1285" w:name="_Toc52356295"/>
      <w:bookmarkStart w:id="1286" w:name="_Toc55227865"/>
      <w:bookmarkStart w:id="1287" w:name="_Toc138323420"/>
      <w:bookmarkStart w:id="1288" w:name="_Toc155085862"/>
      <w:r>
        <w:t>12.</w:t>
      </w:r>
      <w:r w:rsidRPr="008A541D">
        <w:t>1.1</w:t>
      </w:r>
      <w:r w:rsidRPr="00215D3C">
        <w:t>.1.</w:t>
      </w:r>
      <w:r>
        <w:rPr>
          <w:lang w:eastAsia="zh-CN"/>
        </w:rPr>
        <w:t>7</w:t>
      </w:r>
      <w:r w:rsidRPr="00215D3C">
        <w:tab/>
      </w:r>
      <w:bookmarkEnd w:id="1280"/>
      <w:bookmarkEnd w:id="1281"/>
      <w:bookmarkEnd w:id="1282"/>
      <w:r>
        <w:t>Void</w:t>
      </w:r>
      <w:bookmarkEnd w:id="1283"/>
      <w:bookmarkEnd w:id="1284"/>
      <w:bookmarkEnd w:id="1285"/>
      <w:bookmarkEnd w:id="1286"/>
      <w:bookmarkEnd w:id="1287"/>
      <w:bookmarkEnd w:id="1288"/>
    </w:p>
    <w:p w14:paraId="1DE38009" w14:textId="7FF7E9E7" w:rsidR="0068638C" w:rsidRDefault="0068638C" w:rsidP="0068638C">
      <w:pPr>
        <w:pStyle w:val="Heading5"/>
      </w:pPr>
      <w:r>
        <w:t>12.</w:t>
      </w:r>
      <w:r w:rsidRPr="008A541D">
        <w:t>1.1</w:t>
      </w:r>
      <w:r w:rsidRPr="00215D3C">
        <w:rPr>
          <w:rFonts w:hint="eastAsia"/>
        </w:rPr>
        <w:t>.1</w:t>
      </w:r>
      <w:r w:rsidRPr="00215D3C">
        <w:t>.</w:t>
      </w:r>
      <w:r>
        <w:t>8</w:t>
      </w:r>
      <w:r w:rsidRPr="00215D3C">
        <w:tab/>
        <w:t>Operation</w:t>
      </w:r>
      <w:r>
        <w:t xml:space="preserve"> changeMOIs</w:t>
      </w:r>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89" w:name="_Toc20494616"/>
      <w:bookmarkStart w:id="1290" w:name="_Toc26975671"/>
      <w:bookmarkStart w:id="1291" w:name="_Toc35856544"/>
      <w:bookmarkStart w:id="1292" w:name="_Toc44001432"/>
      <w:bookmarkStart w:id="1293" w:name="_Toc51581033"/>
      <w:bookmarkStart w:id="1294" w:name="_Toc52356296"/>
      <w:bookmarkStart w:id="1295" w:name="_Toc55227866"/>
      <w:bookmarkStart w:id="1296" w:name="_Toc138323421"/>
      <w:bookmarkStart w:id="1297" w:name="_Toc155085863"/>
      <w:r>
        <w:t>12.1.1.2</w:t>
      </w:r>
      <w:r>
        <w:tab/>
        <w:t>Mapping of notifications</w:t>
      </w:r>
      <w:bookmarkEnd w:id="1289"/>
      <w:bookmarkEnd w:id="1290"/>
      <w:bookmarkEnd w:id="1291"/>
      <w:bookmarkEnd w:id="1292"/>
      <w:bookmarkEnd w:id="1293"/>
      <w:bookmarkEnd w:id="1294"/>
      <w:bookmarkEnd w:id="1295"/>
      <w:bookmarkEnd w:id="1296"/>
      <w:bookmarkEnd w:id="1297"/>
    </w:p>
    <w:p w14:paraId="08CF236A" w14:textId="77777777" w:rsidR="00623B86" w:rsidRPr="00603DA9" w:rsidRDefault="00623B86" w:rsidP="00623B86">
      <w:pPr>
        <w:pStyle w:val="Heading5"/>
      </w:pPr>
      <w:bookmarkStart w:id="1298" w:name="_Toc20494617"/>
      <w:bookmarkStart w:id="1299" w:name="_Toc26975672"/>
      <w:bookmarkStart w:id="1300" w:name="_Toc35856545"/>
      <w:bookmarkStart w:id="1301" w:name="_Toc44001433"/>
      <w:bookmarkStart w:id="1302" w:name="_Toc51581034"/>
      <w:bookmarkStart w:id="1303" w:name="_Toc52356297"/>
      <w:bookmarkStart w:id="1304" w:name="_Toc55227867"/>
      <w:bookmarkStart w:id="1305" w:name="_Toc138323422"/>
      <w:bookmarkStart w:id="1306" w:name="_Toc155085864"/>
      <w:r>
        <w:t>12.</w:t>
      </w:r>
      <w:r w:rsidRPr="00A420B8">
        <w:t>1.1</w:t>
      </w:r>
      <w:r>
        <w:t>.2.1</w:t>
      </w:r>
      <w:r>
        <w:tab/>
        <w:t>Introduction</w:t>
      </w:r>
      <w:bookmarkEnd w:id="1298"/>
      <w:bookmarkEnd w:id="1299"/>
      <w:bookmarkEnd w:id="1300"/>
      <w:bookmarkEnd w:id="1301"/>
      <w:bookmarkEnd w:id="1302"/>
      <w:bookmarkEnd w:id="1303"/>
      <w:bookmarkEnd w:id="1304"/>
      <w:bookmarkEnd w:id="1305"/>
      <w:bookmarkEnd w:id="130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07" w:name="_Toc20494618"/>
      <w:bookmarkStart w:id="1308" w:name="_Toc26975673"/>
      <w:bookmarkStart w:id="1309" w:name="_Toc35856546"/>
      <w:bookmarkStart w:id="1310" w:name="_Toc44001434"/>
      <w:bookmarkStart w:id="1311" w:name="_Toc51581035"/>
      <w:bookmarkStart w:id="1312" w:name="_Toc52356298"/>
      <w:bookmarkStart w:id="1313" w:name="_Toc55227868"/>
      <w:bookmarkStart w:id="1314" w:name="_Toc138323423"/>
      <w:bookmarkStart w:id="1315" w:name="_Toc15508586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07"/>
      <w:bookmarkEnd w:id="1308"/>
      <w:bookmarkEnd w:id="1309"/>
      <w:bookmarkEnd w:id="1310"/>
      <w:bookmarkEnd w:id="1311"/>
      <w:bookmarkEnd w:id="1312"/>
      <w:bookmarkEnd w:id="1313"/>
      <w:bookmarkEnd w:id="1314"/>
      <w:bookmarkEnd w:id="131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1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6"/>
    </w:tbl>
    <w:p w14:paraId="749FBBD0" w14:textId="77777777" w:rsidR="00623B86" w:rsidRPr="00215D3C" w:rsidRDefault="00623B86" w:rsidP="00623B86"/>
    <w:p w14:paraId="2EF5082F" w14:textId="77777777" w:rsidR="00623B86" w:rsidRPr="00215D3C" w:rsidRDefault="00623B86" w:rsidP="00623B86">
      <w:pPr>
        <w:pStyle w:val="Heading5"/>
      </w:pPr>
      <w:bookmarkStart w:id="1317" w:name="_Toc20494619"/>
      <w:bookmarkStart w:id="1318" w:name="_Toc26975674"/>
      <w:bookmarkStart w:id="1319" w:name="_Toc35856547"/>
      <w:bookmarkStart w:id="1320" w:name="_Toc44001435"/>
      <w:bookmarkStart w:id="1321" w:name="_Toc51581036"/>
      <w:bookmarkStart w:id="1322" w:name="_Toc52356299"/>
      <w:bookmarkStart w:id="1323" w:name="_Toc55227869"/>
      <w:bookmarkStart w:id="1324" w:name="_Toc138323424"/>
      <w:bookmarkStart w:id="1325" w:name="_Toc155085866"/>
      <w:r>
        <w:t>12.</w:t>
      </w:r>
      <w:r w:rsidRPr="00A420B8">
        <w:t>1.1</w:t>
      </w:r>
      <w:r w:rsidRPr="00215D3C">
        <w:rPr>
          <w:rFonts w:hint="eastAsia"/>
        </w:rPr>
        <w:t>.</w:t>
      </w:r>
      <w:r>
        <w:t>2.3</w:t>
      </w:r>
      <w:r w:rsidRPr="00215D3C">
        <w:tab/>
      </w:r>
      <w:r>
        <w:t>Notification</w:t>
      </w:r>
      <w:r w:rsidRPr="00215D3C">
        <w:t xml:space="preserve"> </w:t>
      </w:r>
      <w:r w:rsidRPr="00645434">
        <w:t>notifyMOIDeletion</w:t>
      </w:r>
      <w:bookmarkEnd w:id="1317"/>
      <w:bookmarkEnd w:id="1318"/>
      <w:bookmarkEnd w:id="1319"/>
      <w:bookmarkEnd w:id="1320"/>
      <w:bookmarkEnd w:id="1321"/>
      <w:bookmarkEnd w:id="1322"/>
      <w:bookmarkEnd w:id="1323"/>
      <w:bookmarkEnd w:id="1324"/>
      <w:bookmarkEnd w:id="132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2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26"/>
    </w:tbl>
    <w:p w14:paraId="3F374966" w14:textId="77777777" w:rsidR="00623B86" w:rsidRDefault="00623B86" w:rsidP="00623B86"/>
    <w:p w14:paraId="4707AABE" w14:textId="77777777" w:rsidR="00623B86" w:rsidRPr="00215D3C" w:rsidRDefault="00623B86" w:rsidP="00623B86">
      <w:pPr>
        <w:pStyle w:val="Heading5"/>
      </w:pPr>
      <w:bookmarkStart w:id="1327" w:name="_Toc20494620"/>
      <w:bookmarkStart w:id="1328" w:name="_Toc26975675"/>
      <w:bookmarkStart w:id="1329" w:name="_Toc35856548"/>
      <w:bookmarkStart w:id="1330" w:name="_Toc44001436"/>
      <w:bookmarkStart w:id="1331" w:name="_Toc51581037"/>
      <w:bookmarkStart w:id="1332" w:name="_Toc52356300"/>
      <w:bookmarkStart w:id="1333" w:name="_Toc55227870"/>
      <w:bookmarkStart w:id="1334" w:name="_Toc138323425"/>
      <w:bookmarkStart w:id="1335" w:name="_Toc15508586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27"/>
      <w:bookmarkEnd w:id="1328"/>
      <w:bookmarkEnd w:id="1329"/>
      <w:bookmarkEnd w:id="1330"/>
      <w:bookmarkEnd w:id="1331"/>
      <w:bookmarkEnd w:id="1332"/>
      <w:bookmarkEnd w:id="1333"/>
      <w:bookmarkEnd w:id="1334"/>
      <w:bookmarkEnd w:id="133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3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36"/>
    </w:tbl>
    <w:p w14:paraId="64C5681C" w14:textId="77777777" w:rsidR="00623B86" w:rsidRPr="00645434" w:rsidRDefault="00623B86" w:rsidP="00623B86"/>
    <w:p w14:paraId="0437EEB0" w14:textId="77777777" w:rsidR="00623B86" w:rsidRPr="00215D3C" w:rsidRDefault="00623B86" w:rsidP="00623B86">
      <w:pPr>
        <w:pStyle w:val="Heading5"/>
      </w:pPr>
      <w:bookmarkStart w:id="1337" w:name="_Toc44001437"/>
      <w:bookmarkStart w:id="1338" w:name="_Toc51581038"/>
      <w:bookmarkStart w:id="1339" w:name="_Toc52356301"/>
      <w:bookmarkStart w:id="1340" w:name="_Toc55227871"/>
      <w:bookmarkStart w:id="1341" w:name="_Toc138323426"/>
      <w:bookmarkStart w:id="1342" w:name="_Toc15508586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37"/>
      <w:bookmarkEnd w:id="1338"/>
      <w:bookmarkEnd w:id="1339"/>
      <w:bookmarkEnd w:id="1340"/>
      <w:bookmarkEnd w:id="1341"/>
      <w:bookmarkEnd w:id="134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4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44" w:name="_Toc139374564"/>
      <w:bookmarkEnd w:id="1343"/>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4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45" w:name="_Toc20494621"/>
      <w:bookmarkStart w:id="1346" w:name="_Toc26975676"/>
      <w:bookmarkStart w:id="1347" w:name="_Toc35856549"/>
      <w:bookmarkStart w:id="1348" w:name="_Toc44001438"/>
      <w:bookmarkStart w:id="1349" w:name="_Toc51581039"/>
      <w:bookmarkStart w:id="1350" w:name="_Toc52356302"/>
      <w:bookmarkStart w:id="1351" w:name="_Toc55227872"/>
      <w:bookmarkStart w:id="1352" w:name="_Toc138323427"/>
      <w:bookmarkStart w:id="1353" w:name="_Toc155085869"/>
      <w:r>
        <w:t>12.</w:t>
      </w:r>
      <w:r w:rsidRPr="004A792B">
        <w:t>1.1</w:t>
      </w:r>
      <w:r w:rsidRPr="00215D3C">
        <w:rPr>
          <w:rFonts w:hint="eastAsia"/>
        </w:rPr>
        <w:t>.</w:t>
      </w:r>
      <w:r>
        <w:t>3</w:t>
      </w:r>
      <w:r w:rsidRPr="00215D3C">
        <w:tab/>
        <w:t>Resources</w:t>
      </w:r>
      <w:bookmarkEnd w:id="1345"/>
      <w:bookmarkEnd w:id="1346"/>
      <w:bookmarkEnd w:id="1347"/>
      <w:bookmarkEnd w:id="1348"/>
      <w:bookmarkEnd w:id="1349"/>
      <w:bookmarkEnd w:id="1350"/>
      <w:bookmarkEnd w:id="1351"/>
      <w:bookmarkEnd w:id="1352"/>
      <w:bookmarkEnd w:id="1353"/>
    </w:p>
    <w:p w14:paraId="2C127F80" w14:textId="77777777" w:rsidR="00623B86" w:rsidRDefault="00623B86" w:rsidP="00623B86">
      <w:pPr>
        <w:pStyle w:val="Heading5"/>
      </w:pPr>
      <w:bookmarkStart w:id="1354" w:name="_Toc20494622"/>
      <w:bookmarkStart w:id="1355" w:name="_Toc26975677"/>
      <w:bookmarkStart w:id="1356" w:name="_Toc35856550"/>
      <w:bookmarkStart w:id="1357" w:name="_Toc44001439"/>
      <w:bookmarkStart w:id="1358" w:name="_Toc51581040"/>
      <w:bookmarkStart w:id="1359" w:name="_Toc52356303"/>
      <w:bookmarkStart w:id="1360" w:name="_Toc55227873"/>
      <w:bookmarkStart w:id="1361" w:name="_Toc138323428"/>
      <w:bookmarkStart w:id="1362" w:name="_Toc155085870"/>
      <w:r>
        <w:t>12.</w:t>
      </w:r>
      <w:r w:rsidRPr="004A792B">
        <w:t>1.1</w:t>
      </w:r>
      <w:r>
        <w:t>.3.1</w:t>
      </w:r>
      <w:r>
        <w:tab/>
        <w:t>Resource structure</w:t>
      </w:r>
      <w:bookmarkEnd w:id="1354"/>
      <w:bookmarkEnd w:id="1355"/>
      <w:bookmarkEnd w:id="1356"/>
      <w:bookmarkEnd w:id="1357"/>
      <w:bookmarkEnd w:id="1358"/>
      <w:bookmarkEnd w:id="1359"/>
      <w:bookmarkEnd w:id="1360"/>
      <w:bookmarkEnd w:id="1361"/>
      <w:bookmarkEnd w:id="1362"/>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63" w:name="_Toc138323429"/>
      <w:bookmarkStart w:id="1364" w:name="_Toc155085871"/>
      <w:r>
        <w:t>12.</w:t>
      </w:r>
      <w:r w:rsidRPr="004A792B">
        <w:t>1.1</w:t>
      </w:r>
      <w:r>
        <w:t>.3.1.2</w:t>
      </w:r>
      <w:r>
        <w:tab/>
        <w:t>Resource structure on the MnS consumer</w:t>
      </w:r>
      <w:bookmarkEnd w:id="1363"/>
      <w:bookmarkEnd w:id="1364"/>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65" w:name="_Toc20494623"/>
      <w:bookmarkStart w:id="1366" w:name="_Toc26975678"/>
      <w:bookmarkStart w:id="1367" w:name="_Toc35856551"/>
      <w:bookmarkStart w:id="1368" w:name="_Toc44001440"/>
      <w:bookmarkStart w:id="1369" w:name="_Toc51581041"/>
      <w:bookmarkStart w:id="1370" w:name="_Toc52356304"/>
      <w:bookmarkStart w:id="1371" w:name="_Toc55227874"/>
      <w:bookmarkStart w:id="1372" w:name="_Toc138323430"/>
      <w:bookmarkStart w:id="1373" w:name="_Toc155085872"/>
      <w:r>
        <w:lastRenderedPageBreak/>
        <w:t>12.</w:t>
      </w:r>
      <w:r w:rsidRPr="00FD0716">
        <w:t>1.1</w:t>
      </w:r>
      <w:r w:rsidRPr="00215D3C">
        <w:t>.</w:t>
      </w:r>
      <w:r>
        <w:t>3</w:t>
      </w:r>
      <w:r w:rsidRPr="00215D3C">
        <w:t>.</w:t>
      </w:r>
      <w:r>
        <w:t>2</w:t>
      </w:r>
      <w:r w:rsidRPr="00215D3C">
        <w:tab/>
        <w:t>Resource definitions</w:t>
      </w:r>
      <w:bookmarkEnd w:id="1365"/>
      <w:bookmarkEnd w:id="1366"/>
      <w:bookmarkEnd w:id="1367"/>
      <w:bookmarkEnd w:id="1368"/>
      <w:bookmarkEnd w:id="1369"/>
      <w:bookmarkEnd w:id="1370"/>
      <w:bookmarkEnd w:id="1371"/>
      <w:bookmarkEnd w:id="1372"/>
      <w:bookmarkEnd w:id="1373"/>
    </w:p>
    <w:p w14:paraId="4E866872" w14:textId="77777777" w:rsidR="00623B86" w:rsidRPr="00215D3C" w:rsidRDefault="00623B86" w:rsidP="00623B86">
      <w:pPr>
        <w:pStyle w:val="Heading6"/>
      </w:pPr>
      <w:bookmarkStart w:id="1374" w:name="_Toc20494624"/>
      <w:bookmarkStart w:id="1375" w:name="_Toc26975679"/>
      <w:bookmarkStart w:id="1376" w:name="_Toc35856552"/>
      <w:bookmarkStart w:id="1377" w:name="_Toc44001441"/>
      <w:bookmarkStart w:id="1378" w:name="_Toc51581042"/>
      <w:bookmarkStart w:id="1379" w:name="_Toc52356305"/>
      <w:bookmarkStart w:id="1380" w:name="_Toc55227875"/>
      <w:bookmarkStart w:id="1381" w:name="_Toc138323431"/>
      <w:bookmarkStart w:id="1382" w:name="_Toc155085873"/>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74"/>
      <w:bookmarkEnd w:id="1375"/>
      <w:bookmarkEnd w:id="1376"/>
      <w:bookmarkEnd w:id="1377"/>
      <w:bookmarkEnd w:id="1378"/>
      <w:bookmarkEnd w:id="1379"/>
      <w:bookmarkEnd w:id="1380"/>
      <w:bookmarkEnd w:id="1381"/>
      <w:bookmarkEnd w:id="1382"/>
    </w:p>
    <w:p w14:paraId="1561C348" w14:textId="77777777" w:rsidR="00623B86" w:rsidRPr="00215D3C" w:rsidRDefault="00623B86" w:rsidP="00623B86">
      <w:pPr>
        <w:pStyle w:val="Heading7"/>
        <w:rPr>
          <w:lang w:eastAsia="zh-CN"/>
        </w:rPr>
      </w:pPr>
      <w:bookmarkStart w:id="1383" w:name="_Toc20494625"/>
      <w:bookmarkStart w:id="1384" w:name="_Toc26975680"/>
      <w:bookmarkStart w:id="1385" w:name="_Toc35856553"/>
      <w:bookmarkStart w:id="1386" w:name="_Toc44001442"/>
      <w:bookmarkStart w:id="1387" w:name="_Toc51581043"/>
      <w:bookmarkStart w:id="1388" w:name="_Toc52356306"/>
      <w:bookmarkStart w:id="1389" w:name="_Toc55227876"/>
      <w:bookmarkStart w:id="1390" w:name="_Toc138323432"/>
      <w:bookmarkStart w:id="1391" w:name="_Toc15508587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83"/>
      <w:bookmarkEnd w:id="1384"/>
      <w:bookmarkEnd w:id="1385"/>
      <w:bookmarkEnd w:id="1386"/>
      <w:bookmarkEnd w:id="1387"/>
      <w:bookmarkEnd w:id="1388"/>
      <w:bookmarkEnd w:id="1389"/>
      <w:bookmarkEnd w:id="1390"/>
      <w:bookmarkEnd w:id="1391"/>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92" w:name="_Toc20494626"/>
      <w:bookmarkStart w:id="1393" w:name="_Toc26975681"/>
      <w:bookmarkStart w:id="1394" w:name="_Toc35856554"/>
      <w:bookmarkStart w:id="1395" w:name="_Toc44001443"/>
      <w:bookmarkStart w:id="1396" w:name="_Toc51581044"/>
      <w:bookmarkStart w:id="1397" w:name="_Toc52356307"/>
      <w:bookmarkStart w:id="1398" w:name="_Toc55227877"/>
      <w:bookmarkStart w:id="1399" w:name="_Toc138323433"/>
      <w:bookmarkStart w:id="1400" w:name="_Toc15508587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92"/>
      <w:bookmarkEnd w:id="1393"/>
      <w:bookmarkEnd w:id="1394"/>
      <w:bookmarkEnd w:id="1395"/>
      <w:bookmarkEnd w:id="1396"/>
      <w:bookmarkEnd w:id="1397"/>
      <w:bookmarkEnd w:id="1398"/>
      <w:bookmarkEnd w:id="1399"/>
      <w:bookmarkEnd w:id="1400"/>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01" w:name="_Toc20494627"/>
      <w:bookmarkStart w:id="1402" w:name="_Toc26975682"/>
      <w:bookmarkStart w:id="1403" w:name="_Toc35856555"/>
      <w:bookmarkStart w:id="1404" w:name="_Toc44001444"/>
      <w:bookmarkStart w:id="1405" w:name="_Toc51581045"/>
      <w:bookmarkStart w:id="1406" w:name="_Toc52356308"/>
      <w:bookmarkStart w:id="1407" w:name="_Toc55227878"/>
      <w:bookmarkStart w:id="1408" w:name="_Toc138323434"/>
      <w:bookmarkStart w:id="1409" w:name="_Toc15508587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01"/>
      <w:bookmarkEnd w:id="1402"/>
      <w:bookmarkEnd w:id="1403"/>
      <w:bookmarkEnd w:id="1404"/>
      <w:bookmarkEnd w:id="1405"/>
      <w:bookmarkEnd w:id="1406"/>
      <w:bookmarkEnd w:id="1407"/>
      <w:bookmarkEnd w:id="1408"/>
      <w:bookmarkEnd w:id="1409"/>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77777777" w:rsidR="00623B86" w:rsidRPr="00275641" w:rsidRDefault="00623B86" w:rsidP="00F307A2">
            <w:pPr>
              <w:keepNext/>
              <w:keepLines/>
              <w:spacing w:after="0"/>
              <w:rPr>
                <w:rFonts w:ascii="Arial" w:hAnsi="Arial"/>
                <w:sz w:val="18"/>
              </w:rPr>
            </w:pPr>
            <w:r w:rsidRPr="00275641">
              <w:rPr>
                <w:rFonts w:ascii="Arial"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2591B470" w14:textId="77777777" w:rsidR="00623B86" w:rsidRDefault="00623B86" w:rsidP="00F307A2">
            <w:pPr>
              <w:keepNext/>
              <w:keepLines/>
              <w:spacing w:after="0"/>
              <w:rPr>
                <w:rFonts w:ascii="Arial" w:hAnsi="Arial"/>
                <w:sz w:val="18"/>
              </w:rPr>
            </w:pPr>
            <w:r>
              <w:rPr>
                <w:rFonts w:ascii="Arial" w:hAnsi="Arial"/>
                <w:sz w:val="18"/>
              </w:rPr>
              <w:t>S</w:t>
            </w:r>
            <w:r w:rsidRPr="00275641">
              <w:rPr>
                <w:rFonts w:ascii="Arial" w:hAnsi="Arial"/>
                <w:sz w:val="18"/>
              </w:rPr>
              <w:t>cope</w:t>
            </w:r>
          </w:p>
          <w:p w14:paraId="61C3E110" w14:textId="77777777" w:rsidR="00623B86" w:rsidRDefault="00623B86" w:rsidP="00F307A2">
            <w:pPr>
              <w:keepNext/>
              <w:keepLines/>
              <w:spacing w:after="0"/>
              <w:rPr>
                <w:rFonts w:ascii="Arial" w:hAnsi="Arial"/>
                <w:sz w:val="18"/>
              </w:rPr>
            </w:pPr>
            <w:r>
              <w:rPr>
                <w:rFonts w:ascii="Arial" w:hAnsi="Arial"/>
                <w:sz w:val="18"/>
              </w:rPr>
              <w:t>style: form</w:t>
            </w:r>
          </w:p>
          <w:p w14:paraId="329DFB61" w14:textId="77777777" w:rsidR="00623B86" w:rsidRPr="00275641" w:rsidRDefault="00623B86" w:rsidP="00F307A2">
            <w:pPr>
              <w:keepNext/>
              <w:keepLines/>
              <w:spacing w:after="0"/>
              <w:rPr>
                <w:rFonts w:ascii="Arial" w:hAnsi="Arial"/>
                <w:sz w:val="18"/>
              </w:rPr>
            </w:pPr>
            <w:r>
              <w:rPr>
                <w:rFonts w:ascii="Arial"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 xml:space="preserve">xtends the set of targeted resources beyond the base resource identified with the </w:t>
            </w:r>
            <w:r>
              <w:rPr>
                <w:rFonts w:ascii="Arial" w:hAnsi="Arial"/>
                <w:sz w:val="18"/>
              </w:rPr>
              <w:t xml:space="preserve">authority and </w:t>
            </w:r>
            <w:r w:rsidRPr="00275641">
              <w:rPr>
                <w:rFonts w:ascii="Arial"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28532EDB"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r w:rsidR="00623B86" w:rsidRPr="00275641" w14:paraId="01774EE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23A876C4" w14:textId="77777777" w:rsidR="00623B86" w:rsidRPr="00275641" w:rsidRDefault="00623B86" w:rsidP="00F307A2">
            <w:pPr>
              <w:keepNext/>
              <w:keepLines/>
              <w:spacing w:after="0"/>
              <w:rPr>
                <w:rFonts w:ascii="Arial" w:hAnsi="Arial"/>
                <w:sz w:val="18"/>
              </w:rPr>
            </w:pPr>
            <w:r w:rsidRPr="00275641">
              <w:rPr>
                <w:rFonts w:ascii="Arial"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10E10E34" w14:textId="77777777" w:rsidR="00623B86" w:rsidRPr="00275641" w:rsidRDefault="00623B86" w:rsidP="00F307A2">
            <w:pPr>
              <w:keepNext/>
              <w:keepLines/>
              <w:spacing w:after="0"/>
              <w:rPr>
                <w:rFonts w:ascii="Arial" w:hAnsi="Arial"/>
                <w:sz w:val="18"/>
              </w:rPr>
            </w:pPr>
            <w:r>
              <w:rPr>
                <w:rFonts w:ascii="Arial" w:hAnsi="Arial"/>
                <w:sz w:val="18"/>
              </w:rPr>
              <w:t>F</w:t>
            </w:r>
            <w:r w:rsidRPr="00275641">
              <w:rPr>
                <w:rFonts w:ascii="Arial"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24EAA1EE"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5852F469"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330C7E2" w14:textId="77777777" w:rsidTr="00F307A2">
        <w:tc>
          <w:tcPr>
            <w:tcW w:w="1247" w:type="pct"/>
            <w:tcBorders>
              <w:top w:val="single" w:sz="4" w:space="0" w:color="auto"/>
              <w:left w:val="single" w:sz="6" w:space="0" w:color="000000"/>
              <w:bottom w:val="single" w:sz="6" w:space="0" w:color="000000"/>
              <w:right w:val="single" w:sz="6" w:space="0" w:color="000000"/>
            </w:tcBorders>
          </w:tcPr>
          <w:p w14:paraId="282C76F6" w14:textId="77777777" w:rsidR="00623B86" w:rsidRPr="00275641" w:rsidRDefault="00623B86" w:rsidP="00F307A2">
            <w:pPr>
              <w:keepNext/>
              <w:keepLines/>
              <w:spacing w:after="0"/>
              <w:rPr>
                <w:rFonts w:ascii="Arial" w:hAnsi="Arial"/>
                <w:sz w:val="18"/>
              </w:rPr>
            </w:pPr>
            <w:r>
              <w:rPr>
                <w:rFonts w:ascii="Arial" w:hAnsi="Arial"/>
                <w:sz w:val="18"/>
              </w:rPr>
              <w:t>array(Uri)</w:t>
            </w:r>
          </w:p>
        </w:tc>
        <w:tc>
          <w:tcPr>
            <w:tcW w:w="862" w:type="pct"/>
            <w:tcBorders>
              <w:top w:val="single" w:sz="4" w:space="0" w:color="auto"/>
              <w:left w:val="single" w:sz="6" w:space="0" w:color="000000"/>
              <w:bottom w:val="single" w:sz="6" w:space="0" w:color="000000"/>
              <w:right w:val="single" w:sz="6" w:space="0" w:color="000000"/>
            </w:tcBorders>
          </w:tcPr>
          <w:p w14:paraId="4CDC7B6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4178106A" w14:textId="77777777" w:rsidR="00623B86" w:rsidRPr="00275641" w:rsidRDefault="00623B86" w:rsidP="00F307A2">
            <w:pPr>
              <w:keepNext/>
              <w:keepLines/>
              <w:spacing w:after="0"/>
              <w:rPr>
                <w:rFonts w:ascii="Arial" w:hAnsi="Arial"/>
                <w:sz w:val="18"/>
              </w:rPr>
            </w:pPr>
            <w:r>
              <w:rPr>
                <w:rFonts w:ascii="Arial" w:hAnsi="Arial"/>
                <w:sz w:val="18"/>
              </w:rPr>
              <w:t>Status code</w:t>
            </w:r>
            <w:r w:rsidRPr="00AC5EA9">
              <w:rPr>
                <w:rFonts w:ascii="Arial" w:hAnsi="Arial"/>
                <w:sz w:val="18"/>
              </w:rPr>
              <w:t xml:space="preserve"> returned, when query </w:t>
            </w:r>
            <w:r>
              <w:rPr>
                <w:rFonts w:ascii="Arial" w:hAnsi="Arial"/>
                <w:sz w:val="18"/>
              </w:rPr>
              <w:t>p</w:t>
            </w:r>
            <w:r w:rsidRPr="00AC5EA9">
              <w:rPr>
                <w:rFonts w:ascii="Arial" w:hAnsi="Arial"/>
                <w:sz w:val="18"/>
              </w:rPr>
              <w:t>arameters are present in</w:t>
            </w:r>
            <w:r>
              <w:rPr>
                <w:rFonts w:ascii="Arial" w:hAnsi="Arial"/>
                <w:sz w:val="18"/>
              </w:rPr>
              <w:t xml:space="preserve"> </w:t>
            </w:r>
            <w:r w:rsidRPr="00AC5EA9">
              <w:rPr>
                <w:rFonts w:ascii="Arial" w:hAnsi="Arial"/>
                <w:sz w:val="18"/>
              </w:rPr>
              <w:t>the request and one or multiple resources are deleted.</w:t>
            </w:r>
            <w:r>
              <w:rPr>
                <w:rFonts w:ascii="Arial" w:hAnsi="Arial"/>
                <w:sz w:val="18"/>
              </w:rPr>
              <w:t xml:space="preserve"> </w:t>
            </w:r>
            <w:r w:rsidRPr="00AC5EA9">
              <w:rPr>
                <w:rFonts w:ascii="Arial" w:hAnsi="Arial"/>
                <w:sz w:val="18"/>
              </w:rPr>
              <w:t>The URIs of the deleted resources are returned in the response message body</w:t>
            </w:r>
            <w:r>
              <w:rPr>
                <w:rFonts w:ascii="Arial"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361A8A1A"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77777777" w:rsidR="00623B86" w:rsidRPr="00275641" w:rsidRDefault="00623B86" w:rsidP="00F307A2">
            <w:pPr>
              <w:keepNext/>
              <w:keepLines/>
              <w:spacing w:after="0"/>
              <w:rPr>
                <w:rFonts w:ascii="Arial" w:hAnsi="Arial"/>
                <w:sz w:val="18"/>
              </w:rPr>
            </w:pPr>
            <w:r>
              <w:rPr>
                <w:rFonts w:ascii="Arial" w:hAnsi="Arial"/>
                <w:sz w:val="18"/>
              </w:rPr>
              <w:t xml:space="preserve">Status code </w:t>
            </w:r>
            <w:r w:rsidRPr="00844676">
              <w:rPr>
                <w:rFonts w:ascii="Arial" w:hAnsi="Arial"/>
                <w:sz w:val="18"/>
              </w:rPr>
              <w:t>returned, when no query parameters are present in</w:t>
            </w:r>
            <w:r>
              <w:rPr>
                <w:rFonts w:ascii="Arial" w:hAnsi="Arial"/>
                <w:sz w:val="18"/>
              </w:rPr>
              <w:t xml:space="preserve"> </w:t>
            </w:r>
            <w:r w:rsidRPr="00844676">
              <w:rPr>
                <w:rFonts w:ascii="Arial" w:hAnsi="Arial"/>
                <w:sz w:val="18"/>
              </w:rPr>
              <w:t>the request and only one resource is deleted.</w:t>
            </w:r>
            <w:r>
              <w:rPr>
                <w:rFonts w:ascii="Arial" w:hAnsi="Arial"/>
                <w:sz w:val="18"/>
              </w:rPr>
              <w:t xml:space="preserve"> </w:t>
            </w:r>
            <w:r w:rsidRPr="00844676">
              <w:rPr>
                <w:rFonts w:ascii="Arial"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10" w:name="_Toc20494628"/>
      <w:bookmarkStart w:id="1411" w:name="_Toc26975683"/>
      <w:bookmarkStart w:id="1412" w:name="_Toc35856556"/>
      <w:bookmarkStart w:id="1413" w:name="_Toc44001445"/>
      <w:bookmarkStart w:id="1414" w:name="_Toc51581046"/>
      <w:bookmarkStart w:id="1415" w:name="_Toc52356309"/>
      <w:bookmarkStart w:id="1416" w:name="_Toc55227879"/>
      <w:bookmarkStart w:id="1417" w:name="_Toc138323435"/>
      <w:bookmarkStart w:id="1418" w:name="_Toc155085877"/>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10"/>
      <w:bookmarkEnd w:id="1411"/>
      <w:bookmarkEnd w:id="1412"/>
      <w:r>
        <w:t>Void</w:t>
      </w:r>
      <w:bookmarkEnd w:id="1413"/>
      <w:bookmarkEnd w:id="1414"/>
      <w:bookmarkEnd w:id="1415"/>
      <w:bookmarkEnd w:id="1416"/>
      <w:bookmarkEnd w:id="1417"/>
      <w:bookmarkEnd w:id="1418"/>
    </w:p>
    <w:p w14:paraId="4BF1A291" w14:textId="77777777" w:rsidR="00623B86" w:rsidRPr="00215D3C" w:rsidRDefault="00623B86" w:rsidP="00623B86">
      <w:pPr>
        <w:pStyle w:val="Heading6"/>
      </w:pPr>
      <w:bookmarkStart w:id="1419" w:name="_Toc20494632"/>
      <w:bookmarkStart w:id="1420" w:name="_Toc26975687"/>
      <w:bookmarkStart w:id="1421" w:name="_Toc35856560"/>
      <w:bookmarkStart w:id="1422" w:name="_Toc44001446"/>
      <w:bookmarkStart w:id="1423" w:name="_Toc51581047"/>
      <w:bookmarkStart w:id="1424" w:name="_Toc52356310"/>
      <w:bookmarkStart w:id="1425" w:name="_Toc55227880"/>
      <w:bookmarkStart w:id="1426" w:name="_Toc138323436"/>
      <w:bookmarkStart w:id="1427" w:name="_Toc15508587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19"/>
      <w:bookmarkEnd w:id="1420"/>
      <w:bookmarkEnd w:id="1421"/>
      <w:r>
        <w:t>Void</w:t>
      </w:r>
      <w:bookmarkEnd w:id="1422"/>
      <w:bookmarkEnd w:id="1423"/>
      <w:bookmarkEnd w:id="1424"/>
      <w:bookmarkEnd w:id="1425"/>
      <w:bookmarkEnd w:id="1426"/>
      <w:bookmarkEnd w:id="1427"/>
    </w:p>
    <w:p w14:paraId="0FF66B5F" w14:textId="77777777" w:rsidR="00623B86" w:rsidRPr="00215D3C" w:rsidRDefault="00623B86" w:rsidP="00623B86">
      <w:pPr>
        <w:pStyle w:val="Heading6"/>
      </w:pPr>
      <w:bookmarkStart w:id="1428" w:name="_Toc138323437"/>
      <w:bookmarkStart w:id="1429" w:name="_Toc15508587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28"/>
      <w:bookmarkEnd w:id="1429"/>
    </w:p>
    <w:p w14:paraId="7B81D50E" w14:textId="77777777" w:rsidR="00623B86" w:rsidRPr="00215D3C" w:rsidRDefault="00623B86" w:rsidP="00623B86">
      <w:pPr>
        <w:pStyle w:val="Heading7"/>
        <w:rPr>
          <w:lang w:eastAsia="zh-CN"/>
        </w:rPr>
      </w:pPr>
      <w:bookmarkStart w:id="1430" w:name="_Toc138323438"/>
      <w:bookmarkStart w:id="1431" w:name="_Toc15508588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30"/>
      <w:bookmarkEnd w:id="143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32" w:name="_Toc138323439"/>
      <w:bookmarkStart w:id="1433" w:name="_Toc15508588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32"/>
      <w:bookmarkEnd w:id="143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34" w:name="_Toc138323440"/>
      <w:bookmarkStart w:id="1435" w:name="_Toc15508588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34"/>
      <w:bookmarkEnd w:id="143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36" w:name="_Toc20494636"/>
      <w:bookmarkStart w:id="1437" w:name="_Toc26975691"/>
      <w:bookmarkStart w:id="1438" w:name="_Toc35856564"/>
      <w:bookmarkStart w:id="1439" w:name="_Toc44001447"/>
      <w:bookmarkStart w:id="1440" w:name="_Toc51581048"/>
      <w:bookmarkStart w:id="1441" w:name="_Toc52356311"/>
      <w:bookmarkStart w:id="1442" w:name="_Toc55227881"/>
      <w:bookmarkStart w:id="1443" w:name="_Toc138323441"/>
      <w:bookmarkStart w:id="1444" w:name="_Toc155085883"/>
      <w:r>
        <w:t>12.</w:t>
      </w:r>
      <w:r w:rsidRPr="00D96584">
        <w:t>1.1</w:t>
      </w:r>
      <w:r w:rsidRPr="00215D3C">
        <w:rPr>
          <w:rFonts w:hint="eastAsia"/>
        </w:rPr>
        <w:t>.</w:t>
      </w:r>
      <w:r>
        <w:t>4</w:t>
      </w:r>
      <w:r w:rsidRPr="00215D3C">
        <w:tab/>
        <w:t>Data type definitions</w:t>
      </w:r>
      <w:bookmarkEnd w:id="1436"/>
      <w:bookmarkEnd w:id="1437"/>
      <w:bookmarkEnd w:id="1438"/>
      <w:bookmarkEnd w:id="1439"/>
      <w:bookmarkEnd w:id="1440"/>
      <w:bookmarkEnd w:id="1441"/>
      <w:bookmarkEnd w:id="1442"/>
      <w:bookmarkEnd w:id="1443"/>
      <w:bookmarkEnd w:id="1444"/>
    </w:p>
    <w:p w14:paraId="276B2A20" w14:textId="77777777" w:rsidR="00623B86" w:rsidRDefault="00623B86" w:rsidP="00623B86">
      <w:pPr>
        <w:pStyle w:val="Heading5"/>
      </w:pPr>
      <w:bookmarkStart w:id="1445" w:name="_Toc20494637"/>
      <w:bookmarkStart w:id="1446" w:name="_Toc26975692"/>
      <w:bookmarkStart w:id="1447" w:name="_Toc35856565"/>
      <w:bookmarkStart w:id="1448" w:name="_Toc44001448"/>
      <w:bookmarkStart w:id="1449" w:name="_Toc51581049"/>
      <w:bookmarkStart w:id="1450" w:name="_Toc52356312"/>
      <w:bookmarkStart w:id="1451" w:name="_Toc55227882"/>
      <w:bookmarkStart w:id="1452" w:name="_Toc138323442"/>
      <w:bookmarkStart w:id="1453" w:name="_Toc155085884"/>
      <w:r>
        <w:t>12.</w:t>
      </w:r>
      <w:r w:rsidRPr="00D96584">
        <w:t>1.1</w:t>
      </w:r>
      <w:r>
        <w:t>.4.1</w:t>
      </w:r>
      <w:r>
        <w:tab/>
        <w:t>General</w:t>
      </w:r>
      <w:bookmarkEnd w:id="1445"/>
      <w:bookmarkEnd w:id="1446"/>
      <w:bookmarkEnd w:id="1447"/>
      <w:bookmarkEnd w:id="1448"/>
      <w:bookmarkEnd w:id="1449"/>
      <w:bookmarkEnd w:id="1450"/>
      <w:bookmarkEnd w:id="1451"/>
      <w:bookmarkEnd w:id="1452"/>
      <w:bookmarkEnd w:id="1453"/>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54" w:name="_Toc138323443"/>
      <w:bookmarkStart w:id="1455" w:name="_Toc155085885"/>
      <w:r>
        <w:lastRenderedPageBreak/>
        <w:t>12.1</w:t>
      </w:r>
      <w:r w:rsidRPr="00AF5085">
        <w:t>.1</w:t>
      </w:r>
      <w:r w:rsidRPr="00215D3C">
        <w:t>.4.</w:t>
      </w:r>
      <w:r>
        <w:t>1a</w:t>
      </w:r>
      <w:r w:rsidRPr="00215D3C">
        <w:tab/>
      </w:r>
      <w:r>
        <w:t>Structured</w:t>
      </w:r>
      <w:r w:rsidRPr="00215D3C">
        <w:t xml:space="preserve"> data types</w:t>
      </w:r>
      <w:bookmarkEnd w:id="1454"/>
      <w:bookmarkEnd w:id="1455"/>
    </w:p>
    <w:p w14:paraId="663FEC4F" w14:textId="77777777" w:rsidR="00623B86" w:rsidRPr="00275641" w:rsidRDefault="00623B86" w:rsidP="00623B86">
      <w:pPr>
        <w:pStyle w:val="Heading6"/>
      </w:pPr>
      <w:bookmarkStart w:id="1456" w:name="_Toc138323444"/>
      <w:bookmarkStart w:id="1457" w:name="_Toc15508588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56"/>
      <w:bookmarkEnd w:id="1457"/>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58" w:name="_Toc138323445"/>
      <w:bookmarkStart w:id="1459" w:name="_Toc15508588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58"/>
      <w:bookmarkEnd w:id="1459"/>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60" w:name="_Toc138323446"/>
      <w:bookmarkStart w:id="1461" w:name="_Toc1550858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60"/>
      <w:bookmarkEnd w:id="146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62" w:name="_Toc138323447"/>
      <w:bookmarkStart w:id="1463" w:name="_Toc155085889"/>
      <w:r w:rsidRPr="007B5E64">
        <w:rPr>
          <w:lang w:val="en-US" w:eastAsia="zh-CN"/>
        </w:rPr>
        <w:lastRenderedPageBreak/>
        <w:t>12.1.1.4.1a.</w:t>
      </w:r>
      <w:r>
        <w:rPr>
          <w:lang w:val="en-US" w:eastAsia="zh-CN"/>
        </w:rPr>
        <w:t>4</w:t>
      </w:r>
      <w:r w:rsidRPr="007B5E64">
        <w:rPr>
          <w:lang w:val="en-US"/>
        </w:rPr>
        <w:tab/>
        <w:t>Type MoiChange</w:t>
      </w:r>
      <w:bookmarkEnd w:id="1462"/>
      <w:bookmarkEnd w:id="146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lastRenderedPageBreak/>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0114C7" w:rsidRDefault="00623B86" w:rsidP="00623B86">
      <w:pPr>
        <w:pStyle w:val="PL"/>
      </w:pPr>
      <w:r w:rsidRPr="000114C7">
        <w:t xml:space="preserve">[{subItemE1: 11, </w:t>
      </w:r>
      <w:bookmarkStart w:id="1464" w:name="_Hlk102406443"/>
      <w:r w:rsidRPr="000114C7">
        <w:t>subItemD2: abc</w:t>
      </w:r>
      <w:bookmarkEnd w:id="1464"/>
      <w:r w:rsidRPr="000114C7">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lastRenderedPageBreak/>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65" w:name="_Toc138323448"/>
      <w:bookmarkStart w:id="1466"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0E5E264E" w14:textId="77777777" w:rsidR="00455BC6" w:rsidRDefault="00455BC6" w:rsidP="00924447">
            <w:pPr>
              <w:pStyle w:val="PL"/>
            </w:pPr>
            <w:r>
              <w:t xml:space="preserve">  "notificationType": "notifyMOICreation",</w:t>
            </w:r>
          </w:p>
          <w:p w14:paraId="4CF0412C" w14:textId="77777777" w:rsidR="00455BC6" w:rsidRDefault="00455BC6" w:rsidP="00924447">
            <w:pPr>
              <w:pStyle w:val="PL"/>
            </w:pPr>
            <w:r>
              <w:t xml:space="preserve">  "eventTime": "Tue, 06 Aug 2019 16:50:26 GMT",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77777777" w:rsidR="00455BC6" w:rsidRDefault="00455BC6" w:rsidP="00455BC6">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61EAD677" w14:textId="77777777" w:rsidR="00455BC6" w:rsidRDefault="00455BC6" w:rsidP="00924447">
            <w:pPr>
              <w:pStyle w:val="PL"/>
            </w:pPr>
            <w:r>
              <w:t xml:space="preserve">  "notificationType": "notifyMOICreation",</w:t>
            </w:r>
          </w:p>
          <w:p w14:paraId="093284E6" w14:textId="77777777" w:rsidR="00455BC6" w:rsidRDefault="00455BC6" w:rsidP="00924447">
            <w:pPr>
              <w:pStyle w:val="PL"/>
            </w:pPr>
            <w:r>
              <w:t xml:space="preserve">  "eventTime": "Tue, 06 Aug 2019 16:50:26 GMT",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lastRenderedPageBreak/>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4F3985DC" w14:textId="77777777" w:rsidR="00455BC6" w:rsidRDefault="00455BC6" w:rsidP="00924447">
            <w:pPr>
              <w:pStyle w:val="PL"/>
            </w:pPr>
            <w:r>
              <w:t xml:space="preserve">  "notificationType": "notifyMOICreation",</w:t>
            </w:r>
          </w:p>
          <w:p w14:paraId="6CD12DB3" w14:textId="77777777" w:rsidR="00455BC6" w:rsidRDefault="00455BC6" w:rsidP="00924447">
            <w:pPr>
              <w:pStyle w:val="PL"/>
            </w:pPr>
            <w:r>
              <w:t xml:space="preserve">  "eventTime": "Tue, 06 Aug 2019 16:50:26 GMT",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67" w:name="_Toc1550858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65"/>
      <w:bookmarkEnd w:id="1467"/>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66"/>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68"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1907DE5B" w14:textId="77777777" w:rsidR="00623B86" w:rsidRDefault="00623B86" w:rsidP="00F307A2">
            <w:pPr>
              <w:pStyle w:val="PL"/>
            </w:pPr>
            <w:r>
              <w:t xml:space="preserve">  "eventTime": "Tue, 06 Aug 2019 16:50:26 GMT",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lastRenderedPageBreak/>
              <w:t xml:space="preserve">    }</w:t>
            </w:r>
          </w:p>
          <w:p w14:paraId="0AAE5402" w14:textId="77777777" w:rsidR="00623B86" w:rsidRPr="00E74A5E" w:rsidRDefault="00623B86" w:rsidP="00F307A2">
            <w:pPr>
              <w:pStyle w:val="PL"/>
            </w:pPr>
            <w:r>
              <w:t>}</w:t>
            </w:r>
          </w:p>
        </w:tc>
      </w:tr>
    </w:tbl>
    <w:bookmarkEnd w:id="1468"/>
    <w:p w14:paraId="21160087" w14:textId="77777777" w:rsidR="00623B86" w:rsidRDefault="00623B86" w:rsidP="00623B86">
      <w:pPr>
        <w:spacing w:before="180"/>
      </w:pPr>
      <w: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69"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1216FCEE" w14:textId="77777777" w:rsidR="00623B86" w:rsidRDefault="00623B86" w:rsidP="00F307A2">
            <w:pPr>
              <w:pStyle w:val="PL"/>
            </w:pPr>
            <w:r>
              <w:t xml:space="preserve">  "eventTime": "Tue, 06 Aug 2019 16:50:26 GMT",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69"/>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70" w:name="_Toc138323449"/>
      <w:bookmarkStart w:id="1471" w:name="_Toc15508589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70"/>
      <w:bookmarkEnd w:id="1471"/>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7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77777777" w:rsidR="00623B86" w:rsidRDefault="00623B86" w:rsidP="00F307A2">
            <w:pPr>
              <w:pStyle w:val="PL"/>
            </w:pPr>
            <w:r>
              <w:t xml:space="preserve">  "eventTime": "Tue, 06 Aug 2019 16:50:26 GMT",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72"/>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73"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4F46F145" w14:textId="77777777" w:rsidR="00623B86" w:rsidRDefault="00623B86" w:rsidP="00F307A2">
            <w:pPr>
              <w:pStyle w:val="PL"/>
            </w:pPr>
            <w:r>
              <w:t xml:space="preserve">  "eventTime": "Tue, 06 Aug 2019 16:50:26 GMT",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lastRenderedPageBreak/>
              <w:t xml:space="preserve">    }</w:t>
            </w:r>
          </w:p>
          <w:p w14:paraId="5136CB49" w14:textId="77777777" w:rsidR="00623B86" w:rsidRPr="00E74A5E" w:rsidRDefault="00623B86" w:rsidP="00F307A2">
            <w:pPr>
              <w:pStyle w:val="PL"/>
            </w:pPr>
            <w:r>
              <w:t>}</w:t>
            </w:r>
          </w:p>
        </w:tc>
      </w:tr>
      <w:bookmarkEnd w:id="1473"/>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74" w:name="_Toc138323450"/>
      <w:bookmarkStart w:id="1475" w:name="_Toc1550858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74"/>
      <w:bookmarkEnd w:id="1475"/>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76"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162D2F52" w14:textId="77777777" w:rsidR="00623B86" w:rsidRDefault="00623B86" w:rsidP="00F307A2">
            <w:pPr>
              <w:pStyle w:val="PL"/>
            </w:pPr>
            <w:r>
              <w:t xml:space="preserve">  "eventTime": "Tue, 06 Aug 2019 16:50:26 GMT",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76"/>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7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614C5228" w14:textId="77777777" w:rsidR="00623B86" w:rsidRDefault="00623B86" w:rsidP="00F307A2">
            <w:pPr>
              <w:pStyle w:val="PL"/>
            </w:pPr>
            <w:r>
              <w:t xml:space="preserve">  "eventTime": "Tue, 06 Aug 2019 16:50:26 GMT",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77"/>
    <w:p w14:paraId="315E0D63" w14:textId="77777777" w:rsidR="00ED57F6" w:rsidRDefault="00ED57F6" w:rsidP="00ED57F6">
      <w:pPr>
        <w:spacing w:before="180" w:after="0"/>
      </w:pPr>
      <w:r>
        <w:lastRenderedPageBreak/>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2F50E6CE" w14:textId="77777777" w:rsidR="00ED57F6" w:rsidRDefault="00ED57F6" w:rsidP="00924447">
            <w:pPr>
              <w:pStyle w:val="PL"/>
            </w:pPr>
            <w:r>
              <w:t xml:space="preserve">  "eventTime": "Tue, 06 Aug 2019 16:50:26 GMT",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78" w:name="_Toc138323451"/>
      <w:bookmarkStart w:id="1479" w:name="_Toc1550858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78"/>
      <w:bookmarkEnd w:id="1479"/>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80" w:name="_Toc138323452"/>
      <w:bookmarkStart w:id="1481" w:name="_Toc15508589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80"/>
      <w:bookmarkEnd w:id="1481"/>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82"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82"/>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"Tue, 06 Aug 2019 16:50:26 GMT",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83" w:name="_Toc20494638"/>
      <w:bookmarkStart w:id="1484" w:name="_Toc26975693"/>
      <w:bookmarkStart w:id="1485" w:name="_Toc35856566"/>
      <w:bookmarkStart w:id="1486" w:name="_Toc44001449"/>
      <w:bookmarkStart w:id="1487" w:name="_Toc51581050"/>
      <w:bookmarkStart w:id="1488" w:name="_Toc52356313"/>
      <w:bookmarkStart w:id="1489" w:name="_Toc55227883"/>
      <w:bookmarkStart w:id="1490" w:name="_Toc138323453"/>
      <w:bookmarkStart w:id="1491" w:name="_Toc155085895"/>
      <w:r>
        <w:t>12.1.1.4</w:t>
      </w:r>
      <w:r w:rsidRPr="00275641">
        <w:t>.2</w:t>
      </w:r>
      <w:r w:rsidRPr="00275641">
        <w:tab/>
      </w:r>
      <w:bookmarkEnd w:id="1483"/>
      <w:bookmarkEnd w:id="1484"/>
      <w:bookmarkEnd w:id="1485"/>
      <w:bookmarkEnd w:id="1486"/>
      <w:bookmarkEnd w:id="1487"/>
      <w:bookmarkEnd w:id="1488"/>
      <w:bookmarkEnd w:id="1489"/>
      <w:r>
        <w:t>Void</w:t>
      </w:r>
      <w:bookmarkEnd w:id="1490"/>
      <w:bookmarkEnd w:id="1491"/>
    </w:p>
    <w:p w14:paraId="19E2C623" w14:textId="77777777" w:rsidR="00623B86" w:rsidRDefault="00623B86" w:rsidP="00623B86">
      <w:pPr>
        <w:pStyle w:val="Heading5"/>
      </w:pPr>
      <w:bookmarkStart w:id="1492" w:name="_Toc20494656"/>
      <w:bookmarkStart w:id="1493" w:name="_Toc26975714"/>
      <w:bookmarkStart w:id="1494" w:name="_Toc35856588"/>
      <w:bookmarkStart w:id="1495" w:name="_Toc44001472"/>
      <w:bookmarkStart w:id="1496" w:name="_Toc51581073"/>
      <w:bookmarkStart w:id="1497" w:name="_Toc52356336"/>
      <w:bookmarkStart w:id="1498" w:name="_Toc55227906"/>
      <w:bookmarkStart w:id="1499" w:name="_Toc138323454"/>
      <w:bookmarkStart w:id="1500" w:name="_Toc155085896"/>
      <w:r>
        <w:t>12.1.1.4</w:t>
      </w:r>
      <w:r w:rsidRPr="00275641">
        <w:t>.3</w:t>
      </w:r>
      <w:r w:rsidRPr="00275641">
        <w:tab/>
      </w:r>
      <w:bookmarkEnd w:id="1492"/>
      <w:bookmarkEnd w:id="1493"/>
      <w:bookmarkEnd w:id="1494"/>
      <w:bookmarkEnd w:id="1495"/>
      <w:bookmarkEnd w:id="1496"/>
      <w:bookmarkEnd w:id="1497"/>
      <w:bookmarkEnd w:id="1498"/>
      <w:r>
        <w:t>Void</w:t>
      </w:r>
      <w:bookmarkEnd w:id="1499"/>
      <w:bookmarkEnd w:id="1500"/>
    </w:p>
    <w:p w14:paraId="2BD7FF70" w14:textId="77777777" w:rsidR="00623B86" w:rsidRPr="00275641" w:rsidRDefault="00623B86" w:rsidP="00623B86">
      <w:pPr>
        <w:pStyle w:val="Heading5"/>
      </w:pPr>
      <w:bookmarkStart w:id="1501" w:name="_Toc20494659"/>
      <w:bookmarkStart w:id="1502" w:name="_Toc26975717"/>
      <w:bookmarkStart w:id="1503" w:name="_Toc35856591"/>
      <w:bookmarkStart w:id="1504" w:name="_Toc44001476"/>
      <w:bookmarkStart w:id="1505" w:name="_Toc51581077"/>
      <w:bookmarkStart w:id="1506" w:name="_Toc52356340"/>
      <w:bookmarkStart w:id="1507" w:name="_Toc55227910"/>
      <w:bookmarkStart w:id="1508" w:name="_Toc138323455"/>
      <w:bookmarkStart w:id="1509" w:name="_Toc155085897"/>
      <w:r>
        <w:t>12.1.1.4</w:t>
      </w:r>
      <w:r w:rsidRPr="00275641">
        <w:t>.4</w:t>
      </w:r>
      <w:r w:rsidRPr="00275641">
        <w:tab/>
        <w:t>Simple data types and enumerations</w:t>
      </w:r>
      <w:bookmarkEnd w:id="1501"/>
      <w:bookmarkEnd w:id="1502"/>
      <w:bookmarkEnd w:id="1503"/>
      <w:bookmarkEnd w:id="1504"/>
      <w:bookmarkEnd w:id="1505"/>
      <w:bookmarkEnd w:id="1506"/>
      <w:bookmarkEnd w:id="1507"/>
      <w:bookmarkEnd w:id="1508"/>
      <w:bookmarkEnd w:id="1509"/>
    </w:p>
    <w:p w14:paraId="186F338C" w14:textId="77777777" w:rsidR="00623B86" w:rsidRPr="00275641" w:rsidRDefault="00623B86" w:rsidP="00623B86">
      <w:pPr>
        <w:pStyle w:val="H6"/>
        <w:rPr>
          <w:lang w:eastAsia="zh-CN"/>
        </w:rPr>
      </w:pPr>
      <w:bookmarkStart w:id="1510"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10"/>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11"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11"/>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12"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12"/>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13" w:name="_Toc20494663"/>
      <w:r>
        <w:rPr>
          <w:lang w:eastAsia="zh-CN"/>
        </w:rPr>
        <w:t>12.1.1.4.4.4</w:t>
      </w:r>
      <w:r>
        <w:rPr>
          <w:lang w:eastAsia="zh-CN"/>
        </w:rPr>
        <w:tab/>
        <w:t>Enumeration SourceIndicator</w:t>
      </w:r>
      <w:bookmarkEnd w:id="1513"/>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14"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14"/>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15" w:name="_Toc44001477"/>
      <w:bookmarkStart w:id="1516" w:name="_Toc51581078"/>
      <w:bookmarkStart w:id="1517" w:name="_Toc52356341"/>
      <w:bookmarkStart w:id="1518"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15"/>
      <w:bookmarkEnd w:id="1516"/>
      <w:bookmarkEnd w:id="1517"/>
      <w:bookmarkEnd w:id="1518"/>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19" w:name="_Toc138323456"/>
      <w:bookmarkStart w:id="1520" w:name="_Toc155085898"/>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19"/>
      <w:bookmarkEnd w:id="1520"/>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21" w:name="_Toc26975719"/>
      <w:bookmarkStart w:id="1522" w:name="_Toc35856592"/>
      <w:bookmarkStart w:id="1523" w:name="_Toc44001478"/>
      <w:bookmarkStart w:id="1524" w:name="_Toc51581079"/>
      <w:bookmarkStart w:id="1525" w:name="_Toc52356342"/>
      <w:bookmarkStart w:id="1526" w:name="_Toc55227912"/>
      <w:bookmarkStart w:id="1527" w:name="_Toc138323457"/>
      <w:bookmarkStart w:id="1528" w:name="_Toc155085899"/>
      <w:r w:rsidRPr="00EF5A96">
        <w:t>12.1.</w:t>
      </w:r>
      <w:r>
        <w:t>2</w:t>
      </w:r>
      <w:r w:rsidRPr="00EF5A96">
        <w:tab/>
        <w:t>RESTful HTTP-based solution set for integration with ONAP VES API</w:t>
      </w:r>
      <w:bookmarkEnd w:id="1521"/>
      <w:bookmarkEnd w:id="1522"/>
      <w:bookmarkEnd w:id="1523"/>
      <w:bookmarkEnd w:id="1524"/>
      <w:bookmarkEnd w:id="1525"/>
      <w:bookmarkEnd w:id="1526"/>
      <w:bookmarkEnd w:id="1527"/>
      <w:bookmarkEnd w:id="1528"/>
    </w:p>
    <w:p w14:paraId="0016DC8F" w14:textId="77777777" w:rsidR="00623B86" w:rsidRPr="00EF5A96" w:rsidRDefault="00623B86" w:rsidP="00623B86">
      <w:pPr>
        <w:pStyle w:val="Heading4"/>
      </w:pPr>
      <w:bookmarkStart w:id="1529" w:name="_Toc26975720"/>
      <w:bookmarkStart w:id="1530" w:name="_Toc35856593"/>
      <w:bookmarkStart w:id="1531" w:name="_Toc44001479"/>
      <w:bookmarkStart w:id="1532" w:name="_Toc51581080"/>
      <w:bookmarkStart w:id="1533" w:name="_Toc52356343"/>
      <w:bookmarkStart w:id="1534" w:name="_Toc55227913"/>
      <w:bookmarkStart w:id="1535" w:name="_Toc138323458"/>
      <w:bookmarkStart w:id="1536" w:name="_Toc155085900"/>
      <w:r w:rsidRPr="00EF5A96">
        <w:t>12.1.</w:t>
      </w:r>
      <w:r>
        <w:t>2</w:t>
      </w:r>
      <w:r w:rsidRPr="00EF5A96">
        <w:t>.1</w:t>
      </w:r>
      <w:r w:rsidRPr="00EF5A96">
        <w:tab/>
        <w:t>Mapping of operations</w:t>
      </w:r>
      <w:bookmarkEnd w:id="1529"/>
      <w:bookmarkEnd w:id="1530"/>
      <w:bookmarkEnd w:id="1531"/>
      <w:bookmarkEnd w:id="1532"/>
      <w:bookmarkEnd w:id="1533"/>
      <w:bookmarkEnd w:id="1534"/>
      <w:bookmarkEnd w:id="1535"/>
      <w:bookmarkEnd w:id="1536"/>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37" w:name="_Toc26975721"/>
      <w:bookmarkStart w:id="1538" w:name="_Toc35856594"/>
      <w:bookmarkStart w:id="1539" w:name="_Toc44001480"/>
      <w:bookmarkStart w:id="1540" w:name="_Toc51581081"/>
      <w:bookmarkStart w:id="1541" w:name="_Toc52356344"/>
      <w:bookmarkStart w:id="1542" w:name="_Toc55227914"/>
      <w:bookmarkStart w:id="1543" w:name="_Toc138323459"/>
      <w:bookmarkStart w:id="1544" w:name="_Toc155085901"/>
      <w:r w:rsidRPr="00EF5A96">
        <w:t>12.1.</w:t>
      </w:r>
      <w:r>
        <w:t>2</w:t>
      </w:r>
      <w:r w:rsidRPr="00EF5A96">
        <w:t>.2</w:t>
      </w:r>
      <w:r w:rsidRPr="00EF5A96">
        <w:tab/>
        <w:t>Mapping of notifications</w:t>
      </w:r>
      <w:bookmarkEnd w:id="1537"/>
      <w:bookmarkEnd w:id="1538"/>
      <w:bookmarkEnd w:id="1539"/>
      <w:bookmarkEnd w:id="1540"/>
      <w:bookmarkEnd w:id="1541"/>
      <w:bookmarkEnd w:id="1542"/>
      <w:bookmarkEnd w:id="1543"/>
      <w:bookmarkEnd w:id="1544"/>
    </w:p>
    <w:p w14:paraId="21F286DC" w14:textId="77777777" w:rsidR="00623B86" w:rsidRPr="00EF5A96" w:rsidRDefault="00623B86" w:rsidP="00623B86">
      <w:pPr>
        <w:pStyle w:val="Heading5"/>
      </w:pPr>
      <w:bookmarkStart w:id="1545" w:name="_Toc26975722"/>
      <w:bookmarkStart w:id="1546" w:name="_Toc35856595"/>
      <w:bookmarkStart w:id="1547" w:name="_Toc44001481"/>
      <w:bookmarkStart w:id="1548" w:name="_Toc51581082"/>
      <w:bookmarkStart w:id="1549" w:name="_Toc52356345"/>
      <w:bookmarkStart w:id="1550" w:name="_Toc55227915"/>
      <w:bookmarkStart w:id="1551" w:name="_Toc138323460"/>
      <w:bookmarkStart w:id="1552" w:name="_Toc155085902"/>
      <w:r w:rsidRPr="00EF5A96">
        <w:t>12.1.</w:t>
      </w:r>
      <w:r>
        <w:t>2</w:t>
      </w:r>
      <w:r w:rsidRPr="00EF5A96">
        <w:t>.2.1</w:t>
      </w:r>
      <w:r w:rsidRPr="00EF5A96">
        <w:tab/>
        <w:t>Introduction</w:t>
      </w:r>
      <w:bookmarkEnd w:id="1545"/>
      <w:bookmarkEnd w:id="1546"/>
      <w:bookmarkEnd w:id="1547"/>
      <w:bookmarkEnd w:id="1548"/>
      <w:bookmarkEnd w:id="1549"/>
      <w:bookmarkEnd w:id="1550"/>
      <w:bookmarkEnd w:id="1551"/>
      <w:bookmarkEnd w:id="1552"/>
    </w:p>
    <w:p w14:paraId="702C76EB" w14:textId="77777777" w:rsidR="00623B86" w:rsidRPr="00EF5A96" w:rsidRDefault="00623B86" w:rsidP="00623B86">
      <w:pPr>
        <w:pStyle w:val="Heading6"/>
      </w:pPr>
      <w:bookmarkStart w:id="1553" w:name="_Toc26975723"/>
      <w:bookmarkStart w:id="1554" w:name="_Toc35856596"/>
      <w:bookmarkStart w:id="1555" w:name="_Toc44001482"/>
      <w:bookmarkStart w:id="1556" w:name="_Toc51581083"/>
      <w:bookmarkStart w:id="1557" w:name="_Toc52356346"/>
      <w:bookmarkStart w:id="1558" w:name="_Toc55227916"/>
      <w:bookmarkStart w:id="1559" w:name="_Toc138323461"/>
      <w:bookmarkStart w:id="1560" w:name="_Toc155085903"/>
      <w:r w:rsidRPr="00EF5A96">
        <w:t>12.1.</w:t>
      </w:r>
      <w:r>
        <w:t>2</w:t>
      </w:r>
      <w:r w:rsidRPr="00EF5A96">
        <w:t>.2.1.1</w:t>
      </w:r>
      <w:r w:rsidRPr="00EF5A96">
        <w:tab/>
        <w:t>General</w:t>
      </w:r>
      <w:bookmarkEnd w:id="1553"/>
      <w:bookmarkEnd w:id="1554"/>
      <w:bookmarkEnd w:id="1555"/>
      <w:bookmarkEnd w:id="1556"/>
      <w:bookmarkEnd w:id="1557"/>
      <w:bookmarkEnd w:id="1558"/>
      <w:bookmarkEnd w:id="1559"/>
      <w:bookmarkEnd w:id="1560"/>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61" w:name="_Toc26975724"/>
      <w:bookmarkStart w:id="1562" w:name="_Toc35856597"/>
      <w:bookmarkStart w:id="1563" w:name="_Toc44001483"/>
      <w:bookmarkStart w:id="1564" w:name="_Toc51581084"/>
      <w:bookmarkStart w:id="1565" w:name="_Toc52356347"/>
      <w:bookmarkStart w:id="1566" w:name="_Toc55227917"/>
      <w:bookmarkStart w:id="1567" w:name="_Toc138323462"/>
      <w:bookmarkStart w:id="1568" w:name="_Toc155085904"/>
      <w:r w:rsidRPr="00EF5A96">
        <w:t>12.1.</w:t>
      </w:r>
      <w:r>
        <w:t>2</w:t>
      </w:r>
      <w:r w:rsidRPr="00EF5A96">
        <w:t>.2.1.2</w:t>
      </w:r>
      <w:r w:rsidRPr="00EF5A96">
        <w:tab/>
      </w:r>
      <w:bookmarkEnd w:id="1561"/>
      <w:bookmarkEnd w:id="1562"/>
      <w:r>
        <w:t>Void</w:t>
      </w:r>
      <w:bookmarkEnd w:id="1563"/>
      <w:bookmarkEnd w:id="1564"/>
      <w:bookmarkEnd w:id="1565"/>
      <w:bookmarkEnd w:id="1566"/>
      <w:bookmarkEnd w:id="1567"/>
      <w:bookmarkEnd w:id="1568"/>
    </w:p>
    <w:p w14:paraId="5EF3EF14" w14:textId="77777777" w:rsidR="00623B86" w:rsidRPr="00EF5A96" w:rsidRDefault="00623B86" w:rsidP="00623B86">
      <w:pPr>
        <w:pStyle w:val="Heading5"/>
      </w:pPr>
      <w:bookmarkStart w:id="1569" w:name="_Toc26975725"/>
      <w:bookmarkStart w:id="1570" w:name="_Toc35856598"/>
      <w:bookmarkStart w:id="1571" w:name="_Toc44001484"/>
      <w:bookmarkStart w:id="1572" w:name="_Toc51581085"/>
      <w:bookmarkStart w:id="1573" w:name="_Toc52356348"/>
      <w:bookmarkStart w:id="1574" w:name="_Toc55227918"/>
      <w:bookmarkStart w:id="1575" w:name="_Toc138323463"/>
      <w:bookmarkStart w:id="1576" w:name="_Toc155085905"/>
      <w:r w:rsidRPr="00EF5A96">
        <w:t>12.1.</w:t>
      </w:r>
      <w:r>
        <w:t>2</w:t>
      </w:r>
      <w:r w:rsidRPr="00EF5A96">
        <w:t>.2.2</w:t>
      </w:r>
      <w:r w:rsidRPr="00EF5A96">
        <w:tab/>
        <w:t>Notification notifyMOICreation</w:t>
      </w:r>
      <w:bookmarkEnd w:id="1569"/>
      <w:bookmarkEnd w:id="1570"/>
      <w:bookmarkEnd w:id="1571"/>
      <w:bookmarkEnd w:id="1572"/>
      <w:bookmarkEnd w:id="1573"/>
      <w:bookmarkEnd w:id="1574"/>
      <w:bookmarkEnd w:id="1575"/>
      <w:bookmarkEnd w:id="1576"/>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77" w:name="_Toc26975726"/>
      <w:bookmarkStart w:id="1578" w:name="_Toc35856599"/>
      <w:bookmarkStart w:id="1579" w:name="_Toc44001485"/>
      <w:bookmarkStart w:id="1580" w:name="_Toc51581086"/>
      <w:bookmarkStart w:id="1581" w:name="_Toc52356349"/>
      <w:bookmarkStart w:id="1582" w:name="_Toc55227919"/>
      <w:bookmarkStart w:id="1583" w:name="_Toc138323464"/>
      <w:bookmarkStart w:id="1584" w:name="_Toc155085906"/>
      <w:r w:rsidRPr="00EF5A96">
        <w:t>12.1.</w:t>
      </w:r>
      <w:r>
        <w:t>2</w:t>
      </w:r>
      <w:r w:rsidRPr="00EF5A96">
        <w:t>.2.3</w:t>
      </w:r>
      <w:r w:rsidRPr="00EF5A96">
        <w:tab/>
        <w:t>Notification notifyMOIDeletion</w:t>
      </w:r>
      <w:bookmarkEnd w:id="1577"/>
      <w:bookmarkEnd w:id="1578"/>
      <w:bookmarkEnd w:id="1579"/>
      <w:bookmarkEnd w:id="1580"/>
      <w:bookmarkEnd w:id="1581"/>
      <w:bookmarkEnd w:id="1582"/>
      <w:bookmarkEnd w:id="1583"/>
      <w:bookmarkEnd w:id="1584"/>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85" w:name="_Toc26975727"/>
      <w:bookmarkStart w:id="1586" w:name="_Toc35856600"/>
      <w:bookmarkStart w:id="1587" w:name="_Toc44001486"/>
      <w:bookmarkStart w:id="1588" w:name="_Toc51581087"/>
      <w:bookmarkStart w:id="1589" w:name="_Toc52356350"/>
      <w:bookmarkStart w:id="1590" w:name="_Toc55227920"/>
      <w:bookmarkStart w:id="1591" w:name="_Toc138323465"/>
      <w:bookmarkStart w:id="1592" w:name="_Toc155085907"/>
      <w:r w:rsidRPr="00EF5A96">
        <w:lastRenderedPageBreak/>
        <w:t>12.1.</w:t>
      </w:r>
      <w:r>
        <w:t>2</w:t>
      </w:r>
      <w:r w:rsidRPr="00EF5A96">
        <w:t>.2.4</w:t>
      </w:r>
      <w:r w:rsidRPr="00EF5A96">
        <w:tab/>
        <w:t>Notification notifyMOIAttributeValueChange</w:t>
      </w:r>
      <w:bookmarkEnd w:id="1585"/>
      <w:bookmarkEnd w:id="1586"/>
      <w:bookmarkEnd w:id="1587"/>
      <w:bookmarkEnd w:id="1588"/>
      <w:bookmarkEnd w:id="1589"/>
      <w:bookmarkEnd w:id="1590"/>
      <w:bookmarkEnd w:id="1591"/>
      <w:bookmarkEnd w:id="1592"/>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93" w:name="_Toc138323466"/>
      <w:bookmarkStart w:id="1594" w:name="_Toc155085908"/>
      <w:r w:rsidRPr="00EF5A96">
        <w:t>12.1.</w:t>
      </w:r>
      <w:r>
        <w:t>2</w:t>
      </w:r>
      <w:r w:rsidRPr="00EF5A96">
        <w:t>.2.</w:t>
      </w:r>
      <w:r>
        <w:t>5</w:t>
      </w:r>
      <w:r w:rsidRPr="00EF5A96">
        <w:tab/>
        <w:t>Notification notifyMOIChange</w:t>
      </w:r>
      <w:r>
        <w:t>s</w:t>
      </w:r>
      <w:bookmarkEnd w:id="1593"/>
      <w:bookmarkEnd w:id="1594"/>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95" w:name="_Toc139374602"/>
      <w:r w:rsidRPr="00EF5A96">
        <w:t>12.1.</w:t>
      </w:r>
      <w:r>
        <w:t>2</w:t>
      </w:r>
      <w:r w:rsidRPr="00EF5A96">
        <w:t>.2.</w:t>
      </w:r>
      <w:r>
        <w:t>6</w:t>
      </w:r>
      <w:r w:rsidRPr="00EF5A96">
        <w:tab/>
        <w:t>Notification notify</w:t>
      </w:r>
      <w:bookmarkEnd w:id="1595"/>
      <w:r>
        <w:t>Event</w:t>
      </w:r>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96" w:name="_Toc26975728"/>
      <w:bookmarkStart w:id="1597" w:name="_Toc35856601"/>
      <w:bookmarkStart w:id="1598" w:name="_Toc44001487"/>
      <w:bookmarkStart w:id="1599" w:name="_Toc51581088"/>
      <w:bookmarkStart w:id="1600" w:name="_Toc52356351"/>
      <w:bookmarkStart w:id="1601" w:name="_Toc55227921"/>
      <w:bookmarkStart w:id="1602" w:name="_Toc138323467"/>
      <w:bookmarkStart w:id="1603" w:name="_Toc155085909"/>
      <w:r w:rsidRPr="00EF5A96">
        <w:t>12.1.</w:t>
      </w:r>
      <w:r>
        <w:t>2</w:t>
      </w:r>
      <w:r w:rsidRPr="00EF5A96">
        <w:t>.3</w:t>
      </w:r>
      <w:r w:rsidRPr="00EF5A96">
        <w:tab/>
        <w:t>Resources</w:t>
      </w:r>
      <w:bookmarkEnd w:id="1596"/>
      <w:bookmarkEnd w:id="1597"/>
      <w:bookmarkEnd w:id="1598"/>
      <w:bookmarkEnd w:id="1599"/>
      <w:bookmarkEnd w:id="1600"/>
      <w:bookmarkEnd w:id="1601"/>
      <w:bookmarkEnd w:id="1602"/>
      <w:bookmarkEnd w:id="1603"/>
    </w:p>
    <w:p w14:paraId="78EA1B19" w14:textId="77777777" w:rsidR="00623B86" w:rsidRPr="00EF5A96" w:rsidRDefault="00623B86" w:rsidP="00623B86">
      <w:pPr>
        <w:pStyle w:val="Heading5"/>
      </w:pPr>
      <w:bookmarkStart w:id="1604" w:name="_Toc26975729"/>
      <w:bookmarkStart w:id="1605" w:name="_Toc35856602"/>
      <w:bookmarkStart w:id="1606" w:name="_Toc44001488"/>
      <w:bookmarkStart w:id="1607" w:name="_Toc51581089"/>
      <w:bookmarkStart w:id="1608" w:name="_Toc52356352"/>
      <w:bookmarkStart w:id="1609" w:name="_Toc55227922"/>
      <w:bookmarkStart w:id="1610" w:name="_Toc138323468"/>
      <w:bookmarkStart w:id="1611" w:name="_Toc155085910"/>
      <w:r w:rsidRPr="00EF5A96">
        <w:t>12.1.</w:t>
      </w:r>
      <w:r>
        <w:t>2</w:t>
      </w:r>
      <w:r w:rsidRPr="00EF5A96">
        <w:t>.3.1</w:t>
      </w:r>
      <w:r w:rsidRPr="00EF5A96">
        <w:tab/>
        <w:t>Resource structure</w:t>
      </w:r>
      <w:bookmarkEnd w:id="1604"/>
      <w:bookmarkEnd w:id="1605"/>
      <w:bookmarkEnd w:id="1606"/>
      <w:bookmarkEnd w:id="1607"/>
      <w:bookmarkEnd w:id="1608"/>
      <w:bookmarkEnd w:id="1609"/>
      <w:bookmarkEnd w:id="1610"/>
      <w:bookmarkEnd w:id="1611"/>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12" w:name="_Toc26975730"/>
      <w:bookmarkStart w:id="1613" w:name="_Toc35856603"/>
      <w:bookmarkStart w:id="1614" w:name="_Toc44001489"/>
      <w:bookmarkStart w:id="1615" w:name="_Toc51581090"/>
      <w:bookmarkStart w:id="1616" w:name="_Toc52356353"/>
      <w:bookmarkStart w:id="1617" w:name="_Toc55227923"/>
      <w:bookmarkStart w:id="1618" w:name="_Toc138323469"/>
      <w:bookmarkStart w:id="1619" w:name="_Toc155085911"/>
      <w:r w:rsidRPr="00EF5A96">
        <w:t>12.1.</w:t>
      </w:r>
      <w:r>
        <w:t>2</w:t>
      </w:r>
      <w:r w:rsidRPr="00EF5A96">
        <w:t>.3.2</w:t>
      </w:r>
      <w:r w:rsidRPr="00EF5A96">
        <w:tab/>
        <w:t>Resource definitions</w:t>
      </w:r>
      <w:bookmarkEnd w:id="1612"/>
      <w:bookmarkEnd w:id="1613"/>
      <w:bookmarkEnd w:id="1614"/>
      <w:bookmarkEnd w:id="1615"/>
      <w:bookmarkEnd w:id="1616"/>
      <w:bookmarkEnd w:id="1617"/>
      <w:bookmarkEnd w:id="1618"/>
      <w:bookmarkEnd w:id="1619"/>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20" w:name="_Toc26975731"/>
      <w:bookmarkStart w:id="1621" w:name="_Toc35856604"/>
      <w:bookmarkStart w:id="1622" w:name="_Toc44001490"/>
      <w:bookmarkStart w:id="1623" w:name="_Toc51581091"/>
      <w:bookmarkStart w:id="1624" w:name="_Toc52356354"/>
      <w:bookmarkStart w:id="1625" w:name="_Toc55227924"/>
      <w:bookmarkStart w:id="1626" w:name="_Toc138323470"/>
      <w:bookmarkStart w:id="1627" w:name="_Toc155085912"/>
      <w:r w:rsidRPr="00EF5A96">
        <w:t>12.1.</w:t>
      </w:r>
      <w:r>
        <w:t>2</w:t>
      </w:r>
      <w:r w:rsidRPr="00EF5A96">
        <w:t>.4</w:t>
      </w:r>
      <w:r w:rsidRPr="00EF5A96">
        <w:tab/>
        <w:t>Data type definitions</w:t>
      </w:r>
      <w:bookmarkEnd w:id="1620"/>
      <w:bookmarkEnd w:id="1621"/>
      <w:bookmarkEnd w:id="1622"/>
      <w:bookmarkEnd w:id="1623"/>
      <w:bookmarkEnd w:id="1624"/>
      <w:bookmarkEnd w:id="1625"/>
      <w:bookmarkEnd w:id="1626"/>
      <w:bookmarkEnd w:id="1627"/>
    </w:p>
    <w:p w14:paraId="0E0C7A08" w14:textId="77777777" w:rsidR="00623B86" w:rsidRDefault="00623B86" w:rsidP="00623B86">
      <w:r>
        <w:t>See clause 12.1.1.4.</w:t>
      </w:r>
    </w:p>
    <w:p w14:paraId="0FB22BCC" w14:textId="77777777" w:rsidR="00623B86" w:rsidRDefault="00623B86" w:rsidP="00623B86">
      <w:pPr>
        <w:pStyle w:val="Heading3"/>
      </w:pPr>
      <w:bookmarkStart w:id="1628" w:name="_Toc11244599"/>
      <w:bookmarkStart w:id="1629" w:name="_Toc35856605"/>
      <w:bookmarkStart w:id="1630" w:name="_Toc44001491"/>
      <w:bookmarkStart w:id="1631" w:name="_Toc51581092"/>
      <w:bookmarkStart w:id="1632" w:name="_Toc52356355"/>
      <w:bookmarkStart w:id="1633" w:name="_Toc55227925"/>
      <w:bookmarkStart w:id="1634" w:name="_Toc138323471"/>
      <w:bookmarkStart w:id="1635" w:name="_Toc155085913"/>
      <w:bookmarkStart w:id="1636" w:name="_Toc11244600"/>
      <w:bookmarkStart w:id="1637" w:name="_Hlk23433710"/>
      <w:r w:rsidRPr="00CA32DA">
        <w:t>12.1.</w:t>
      </w:r>
      <w:r>
        <w:t>3</w:t>
      </w:r>
      <w:r w:rsidRPr="00CA32DA">
        <w:tab/>
        <w:t>YANG/Netconf-based solution set</w:t>
      </w:r>
      <w:bookmarkEnd w:id="1628"/>
      <w:bookmarkEnd w:id="1629"/>
      <w:bookmarkEnd w:id="1630"/>
      <w:bookmarkEnd w:id="1631"/>
      <w:bookmarkEnd w:id="1632"/>
      <w:bookmarkEnd w:id="1633"/>
      <w:bookmarkEnd w:id="1634"/>
      <w:bookmarkEnd w:id="1635"/>
    </w:p>
    <w:p w14:paraId="4146EF00" w14:textId="77777777" w:rsidR="00623B86" w:rsidRPr="00CA32DA" w:rsidRDefault="00623B86" w:rsidP="00623B86">
      <w:pPr>
        <w:pStyle w:val="Heading4"/>
      </w:pPr>
      <w:bookmarkStart w:id="1638" w:name="_Toc35856606"/>
      <w:bookmarkStart w:id="1639" w:name="_Toc44001492"/>
      <w:bookmarkStart w:id="1640" w:name="_Toc51581093"/>
      <w:bookmarkStart w:id="1641" w:name="_Toc52356356"/>
      <w:bookmarkStart w:id="1642" w:name="_Toc55227926"/>
      <w:bookmarkStart w:id="1643" w:name="_Toc138323472"/>
      <w:bookmarkStart w:id="1644" w:name="_Toc155085914"/>
      <w:r w:rsidRPr="00CA32DA">
        <w:t>12.1.</w:t>
      </w:r>
      <w:r>
        <w:t>3</w:t>
      </w:r>
      <w:r w:rsidRPr="00CA32DA">
        <w:t>.1</w:t>
      </w:r>
      <w:r w:rsidRPr="00CA32DA">
        <w:tab/>
        <w:t>Mapping of operations</w:t>
      </w:r>
      <w:bookmarkEnd w:id="1636"/>
      <w:bookmarkEnd w:id="1638"/>
      <w:bookmarkEnd w:id="1639"/>
      <w:bookmarkEnd w:id="1640"/>
      <w:bookmarkEnd w:id="1641"/>
      <w:bookmarkEnd w:id="1642"/>
      <w:bookmarkEnd w:id="1643"/>
      <w:bookmarkEnd w:id="1644"/>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45" w:name="_Toc35856607"/>
      <w:bookmarkStart w:id="1646" w:name="_Toc44001493"/>
      <w:bookmarkStart w:id="1647" w:name="_Toc51581094"/>
      <w:bookmarkStart w:id="1648" w:name="_Toc52356357"/>
      <w:bookmarkStart w:id="1649" w:name="_Toc55227927"/>
      <w:bookmarkStart w:id="1650" w:name="_Toc138323473"/>
      <w:bookmarkStart w:id="1651" w:name="_Toc155085915"/>
      <w:r>
        <w:t>12.</w:t>
      </w:r>
      <w:r w:rsidRPr="000D52DF">
        <w:t>1.</w:t>
      </w:r>
      <w:r>
        <w:t>3</w:t>
      </w:r>
      <w:r w:rsidRPr="000D52DF">
        <w:t>.1</w:t>
      </w:r>
      <w:r w:rsidRPr="000D52DF">
        <w:rPr>
          <w:rFonts w:hint="eastAsia"/>
        </w:rPr>
        <w:t>.1</w:t>
      </w:r>
      <w:r w:rsidRPr="000D52DF">
        <w:tab/>
        <w:t>Introduction</w:t>
      </w:r>
      <w:bookmarkEnd w:id="1645"/>
      <w:bookmarkEnd w:id="1646"/>
      <w:bookmarkEnd w:id="1647"/>
      <w:bookmarkEnd w:id="1648"/>
      <w:bookmarkEnd w:id="1649"/>
      <w:bookmarkEnd w:id="1650"/>
      <w:bookmarkEnd w:id="1651"/>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77777777" w:rsidR="00623B86" w:rsidRPr="00506269" w:rsidRDefault="00623B86" w:rsidP="00623B86">
      <w:pPr>
        <w:pStyle w:val="NO"/>
      </w:pPr>
      <w:r w:rsidRPr="002E097F">
        <w:lastRenderedPageBreak/>
        <w:t>N</w:t>
      </w:r>
      <w:r>
        <w:t>OTE</w:t>
      </w:r>
      <w:r w:rsidRPr="002E097F">
        <w:t xml:space="preserve">: The clauses below omit namespaces for brevity.  In NETCONF operations namespaces </w:t>
      </w:r>
      <w:r>
        <w:t>are</w:t>
      </w:r>
      <w:r w:rsidRPr="002E097F">
        <w:t xml:space="preserve"> included following [</w:t>
      </w:r>
      <w:r>
        <w:t>34</w:t>
      </w:r>
      <w:r w:rsidRPr="002E097F">
        <w:t>]</w:t>
      </w:r>
    </w:p>
    <w:p w14:paraId="78423772" w14:textId="77777777" w:rsidR="00623B86" w:rsidRPr="00E40818" w:rsidRDefault="00623B86" w:rsidP="00623B86">
      <w:pPr>
        <w:pStyle w:val="Heading5"/>
      </w:pPr>
      <w:bookmarkStart w:id="1652" w:name="_Hlk20828920"/>
      <w:bookmarkStart w:id="1653" w:name="_Toc35856608"/>
      <w:bookmarkStart w:id="1654" w:name="_Toc44001494"/>
      <w:bookmarkStart w:id="1655" w:name="_Toc51581095"/>
      <w:bookmarkStart w:id="1656" w:name="_Toc52356358"/>
      <w:bookmarkStart w:id="1657" w:name="_Toc55227928"/>
      <w:bookmarkStart w:id="1658" w:name="_Toc138323474"/>
      <w:bookmarkStart w:id="1659" w:name="_Toc155085916"/>
      <w:r w:rsidRPr="00E40818">
        <w:t>12.1.</w:t>
      </w:r>
      <w:r>
        <w:t>3</w:t>
      </w:r>
      <w:r w:rsidRPr="00E40818">
        <w:t>.1.2</w:t>
      </w:r>
      <w:bookmarkEnd w:id="1652"/>
      <w:r w:rsidRPr="00E40818">
        <w:tab/>
        <w:t xml:space="preserve">Operation </w:t>
      </w:r>
      <w:bookmarkStart w:id="1660" w:name="MCCQCTEMPBM_00000105"/>
      <w:r w:rsidRPr="00506269">
        <w:rPr>
          <w:rFonts w:ascii="Courier New" w:hAnsi="Courier New" w:cs="Courier New"/>
        </w:rPr>
        <w:t>createMOI</w:t>
      </w:r>
      <w:bookmarkEnd w:id="1653"/>
      <w:bookmarkEnd w:id="1654"/>
      <w:bookmarkEnd w:id="1655"/>
      <w:bookmarkEnd w:id="1656"/>
      <w:bookmarkEnd w:id="1657"/>
      <w:bookmarkEnd w:id="1658"/>
      <w:bookmarkEnd w:id="1659"/>
      <w:bookmarkEnd w:id="1660"/>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61"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62" w:name="MCCQCTEMPBM_00000106"/>
      <w:r w:rsidRPr="00D8237F">
        <w:rPr>
          <w:rFonts w:ascii="Courier New" w:hAnsi="Courier New" w:cs="Courier New"/>
          <w:lang w:eastAsia="zh-CN"/>
        </w:rPr>
        <w:t>createMOI</w:t>
      </w:r>
      <w:bookmarkEnd w:id="1662"/>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61"/>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63" w:name="_Hlk21682885"/>
      <w:r>
        <w:rPr>
          <w:lang w:eastAsia="zh-CN"/>
        </w:rPr>
        <w:t>12.1.3.1.2-2</w:t>
      </w:r>
      <w:bookmarkEnd w:id="1663"/>
      <w:r>
        <w:rPr>
          <w:lang w:eastAsia="zh-CN"/>
        </w:rPr>
        <w:t xml:space="preserve">: </w:t>
      </w:r>
      <w:r w:rsidRPr="00253B2C">
        <w:rPr>
          <w:lang w:eastAsia="zh-CN"/>
        </w:rPr>
        <w:t xml:space="preserve">Mapping from IS </w:t>
      </w:r>
      <w:bookmarkStart w:id="1664" w:name="MCCQCTEMPBM_00000107"/>
      <w:r w:rsidRPr="00D8237F">
        <w:rPr>
          <w:rFonts w:ascii="Courier New" w:hAnsi="Courier New" w:cs="Courier New"/>
          <w:lang w:eastAsia="zh-CN"/>
        </w:rPr>
        <w:t>createMOI</w:t>
      </w:r>
      <w:bookmarkEnd w:id="1664"/>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65" w:name="OLE_LINK11"/>
            <w:bookmarkStart w:id="1666"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65"/>
            <w:bookmarkEnd w:id="1666"/>
          </w:p>
        </w:tc>
      </w:tr>
    </w:tbl>
    <w:p w14:paraId="4A787F3F" w14:textId="77777777" w:rsidR="00623B86" w:rsidRPr="00506269"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67" w:name="_Hlk16869974"/>
      <w:bookmarkStart w:id="1668" w:name="MCCQCTEMPBM_00000108"/>
      <w:r w:rsidRPr="00506269">
        <w:rPr>
          <w:rFonts w:ascii="Courier New" w:hAnsi="Courier New" w:cs="Courier New"/>
        </w:rPr>
        <w:t>ManagedElement</w:t>
      </w:r>
      <w:bookmarkEnd w:id="1667"/>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68"/>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69" w:name="_Toc35856609"/>
      <w:bookmarkStart w:id="1670" w:name="_Toc44001495"/>
      <w:bookmarkStart w:id="1671" w:name="_Toc51581096"/>
      <w:bookmarkStart w:id="1672" w:name="_Toc52356359"/>
      <w:bookmarkStart w:id="1673" w:name="_Toc55227929"/>
      <w:bookmarkStart w:id="1674" w:name="_Toc138323475"/>
      <w:bookmarkStart w:id="1675" w:name="_Toc155085917"/>
      <w:r>
        <w:t>12.</w:t>
      </w:r>
      <w:r w:rsidRPr="000E62E1">
        <w:t>1.</w:t>
      </w:r>
      <w:r>
        <w:t>3</w:t>
      </w:r>
      <w:r w:rsidRPr="00215D3C">
        <w:t>.1</w:t>
      </w:r>
      <w:r w:rsidRPr="00215D3C">
        <w:rPr>
          <w:rFonts w:hint="eastAsia"/>
        </w:rPr>
        <w:t>.</w:t>
      </w:r>
      <w:r w:rsidRPr="00215D3C">
        <w:t>3</w:t>
      </w:r>
      <w:r w:rsidRPr="00215D3C">
        <w:tab/>
        <w:t xml:space="preserve">Operation </w:t>
      </w:r>
      <w:bookmarkStart w:id="1676" w:name="MCCQCTEMPBM_00000109"/>
      <w:r w:rsidRPr="00506269">
        <w:rPr>
          <w:rFonts w:ascii="Courier New" w:hAnsi="Courier New" w:cs="Courier New"/>
        </w:rPr>
        <w:t>getMOIAttributes</w:t>
      </w:r>
      <w:bookmarkEnd w:id="1669"/>
      <w:bookmarkEnd w:id="1670"/>
      <w:bookmarkEnd w:id="1671"/>
      <w:bookmarkEnd w:id="1672"/>
      <w:bookmarkEnd w:id="1673"/>
      <w:bookmarkEnd w:id="1674"/>
      <w:bookmarkEnd w:id="1675"/>
      <w:bookmarkEnd w:id="1676"/>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77" w:name="MCCQCTEMPBM_00000110"/>
      <w:r w:rsidRPr="00506269">
        <w:rPr>
          <w:rFonts w:ascii="Courier New" w:hAnsi="Courier New" w:cs="Courier New"/>
        </w:rPr>
        <w:t>baseObjectInstance</w:t>
      </w:r>
      <w:bookmarkEnd w:id="1677"/>
      <w:r w:rsidRPr="00977A00">
        <w:t xml:space="preserve"> , </w:t>
      </w:r>
      <w:r>
        <w:t>(</w:t>
      </w:r>
      <w:bookmarkStart w:id="1678"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78"/>
      <w:r w:rsidRPr="00977A00">
        <w:t xml:space="preserve">, </w:t>
      </w:r>
      <w:bookmarkStart w:id="1679" w:name="MCCQCTEMPBM_00000112"/>
      <w:r w:rsidRPr="00506269">
        <w:rPr>
          <w:rFonts w:ascii="Courier New" w:hAnsi="Courier New" w:cs="Courier New"/>
        </w:rPr>
        <w:t>scope</w:t>
      </w:r>
      <w:bookmarkEnd w:id="1679"/>
      <w:r w:rsidRPr="00977A00">
        <w:t xml:space="preserve">, </w:t>
      </w:r>
      <w:bookmarkStart w:id="1680" w:name="MCCQCTEMPBM_00000113"/>
      <w:r w:rsidRPr="00506269">
        <w:rPr>
          <w:rFonts w:ascii="Courier New" w:hAnsi="Courier New" w:cs="Courier New"/>
        </w:rPr>
        <w:t>level</w:t>
      </w:r>
      <w:bookmarkEnd w:id="1680"/>
      <w:r w:rsidR="00EF6A30">
        <w:rPr>
          <w:rFonts w:ascii="Courier New" w:hAnsi="Courier New" w:cs="Courier New"/>
        </w:rPr>
        <w:t>, dataNodeSelector</w:t>
      </w:r>
      <w:r w:rsidRPr="00977A00">
        <w:t xml:space="preserve">  and </w:t>
      </w:r>
      <w:bookmarkStart w:id="1681" w:name="MCCQCTEMPBM_00000114"/>
      <w:r w:rsidRPr="00506269">
        <w:rPr>
          <w:rFonts w:ascii="Courier New" w:hAnsi="Courier New" w:cs="Courier New"/>
        </w:rPr>
        <w:t>attributeListIn</w:t>
      </w:r>
      <w:bookmarkEnd w:id="1681"/>
      <w:r w:rsidRPr="00977A00">
        <w:t xml:space="preserve"> are all combined </w:t>
      </w:r>
      <w:r>
        <w:t xml:space="preserve">and mapped </w:t>
      </w:r>
      <w:r w:rsidRPr="00977A00">
        <w:t xml:space="preserve">into the Netconf-filter element. The scopes </w:t>
      </w:r>
      <w:bookmarkStart w:id="1682" w:name="MCCQCTEMPBM_00000115"/>
      <w:r w:rsidRPr="00506269">
        <w:rPr>
          <w:rFonts w:ascii="Courier New" w:hAnsi="Courier New" w:cs="Courier New"/>
        </w:rPr>
        <w:t>BASE_ONLY</w:t>
      </w:r>
      <w:bookmarkEnd w:id="1682"/>
      <w:r w:rsidRPr="00977A00">
        <w:t xml:space="preserve"> and </w:t>
      </w:r>
      <w:bookmarkStart w:id="1683" w:name="MCCQCTEMPBM_00000116"/>
      <w:r w:rsidRPr="00506269">
        <w:rPr>
          <w:rFonts w:ascii="Courier New" w:hAnsi="Courier New" w:cs="Courier New"/>
        </w:rPr>
        <w:t>BASE_ALL</w:t>
      </w:r>
      <w:bookmarkEnd w:id="1683"/>
      <w:r w:rsidRPr="00977A00">
        <w:t xml:space="preserve"> can be </w:t>
      </w:r>
      <w:r>
        <w:t>mapped to</w:t>
      </w:r>
      <w:r w:rsidRPr="00977A00">
        <w:t xml:space="preserve"> both subtree and Xpath filtering. The scopes </w:t>
      </w:r>
      <w:bookmarkStart w:id="1684" w:name="MCCQCTEMPBM_00000117"/>
      <w:r w:rsidRPr="00506269">
        <w:rPr>
          <w:rFonts w:ascii="Courier New" w:hAnsi="Courier New" w:cs="Courier New"/>
        </w:rPr>
        <w:t>BASE_NTH_LEVEL</w:t>
      </w:r>
      <w:bookmarkEnd w:id="1684"/>
      <w:r w:rsidRPr="00977A00">
        <w:t xml:space="preserve"> and </w:t>
      </w:r>
      <w:bookmarkStart w:id="1685" w:name="MCCQCTEMPBM_00000118"/>
      <w:r w:rsidRPr="00506269">
        <w:rPr>
          <w:rFonts w:ascii="Courier New" w:hAnsi="Courier New" w:cs="Courier New"/>
        </w:rPr>
        <w:t>BASE_SUBTREE</w:t>
      </w:r>
      <w:bookmarkEnd w:id="1685"/>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86" w:name="MCCQCTEMPBM_00000119"/>
      <w:r w:rsidRPr="00D8237F">
        <w:rPr>
          <w:rFonts w:ascii="Courier New" w:hAnsi="Courier New" w:cs="Courier New"/>
        </w:rPr>
        <w:t>getMOIAttributes</w:t>
      </w:r>
      <w:bookmarkEnd w:id="1686"/>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687"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87"/>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88" w:name="MCCQCTEMPBM_00000120"/>
      <w:r w:rsidRPr="00D8237F">
        <w:rPr>
          <w:rFonts w:ascii="Courier New" w:hAnsi="Courier New" w:cs="Courier New"/>
        </w:rPr>
        <w:t>getMOIAttributes</w:t>
      </w:r>
      <w:bookmarkEnd w:id="1688"/>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689"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89"/>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90" w:name="MCCQCTEMPBM_00000121"/>
      <w:r w:rsidRPr="00AA0BEE">
        <w:rPr>
          <w:rFonts w:ascii="Courier New" w:hAnsi="Courier New" w:cs="Courier New"/>
        </w:rPr>
        <w:t>getMOIAttributes</w:t>
      </w:r>
      <w:bookmarkEnd w:id="1690"/>
      <w:r>
        <w:t xml:space="preserve"> for base object </w:t>
      </w:r>
      <w:bookmarkStart w:id="1691"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91"/>
      <w:r>
        <w:t>is mapped into the following &lt;get-config&gt; operation -</w:t>
      </w:r>
    </w:p>
    <w:p w14:paraId="491917E0" w14:textId="77777777" w:rsidR="00623B86" w:rsidRPr="00AA0BEE" w:rsidRDefault="00623B86" w:rsidP="00623B86">
      <w:pPr>
        <w:pStyle w:val="PL"/>
        <w:rPr>
          <w:sz w:val="18"/>
          <w:szCs w:val="18"/>
        </w:rPr>
      </w:pPr>
      <w:bookmarkStart w:id="1692" w:name="MCCQCTEMPBM_00000123"/>
      <w:r w:rsidRPr="00FC407B">
        <w:rPr>
          <w:rFonts w:cs="Courier New"/>
        </w:rPr>
        <w:t xml:space="preserve">     </w:t>
      </w:r>
      <w:bookmarkEnd w:id="1692"/>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93" w:name="MCCQCTEMPBM_00000124"/>
      <w:r w:rsidRPr="00AA0BEE">
        <w:rPr>
          <w:rFonts w:ascii="Courier New" w:hAnsi="Courier New" w:cs="Courier New"/>
        </w:rPr>
        <w:t>getMOIAttributes</w:t>
      </w:r>
      <w:bookmarkEnd w:id="1693"/>
      <w:r>
        <w:t xml:space="preserve"> for base object </w:t>
      </w:r>
      <w:bookmarkStart w:id="1694" w:name="MCCQCTEMPBM_00000125"/>
      <w:r w:rsidRPr="00AA0BEE">
        <w:rPr>
          <w:rFonts w:ascii="Courier New" w:hAnsi="Courier New" w:cs="Courier New"/>
        </w:rPr>
        <w:t>ManagedElement=myNode, scope = BASE_ALL, filter=, MeasurementControl.</w:t>
      </w:r>
      <w:bookmarkStart w:id="1695" w:name="_Hlk17128137"/>
      <w:r w:rsidRPr="00AA0BEE">
        <w:rPr>
          <w:rFonts w:ascii="Courier New" w:hAnsi="Courier New" w:cs="Courier New"/>
        </w:rPr>
        <w:t>pMAdministrativeState</w:t>
      </w:r>
      <w:bookmarkEnd w:id="1695"/>
      <w:r w:rsidRPr="00AA0BEE">
        <w:rPr>
          <w:rFonts w:ascii="Courier New" w:hAnsi="Courier New" w:cs="Courier New"/>
        </w:rPr>
        <w:t>=</w:t>
      </w:r>
      <w:bookmarkStart w:id="1696" w:name="_Hlk17128240"/>
      <w:r w:rsidRPr="00AA0BEE">
        <w:rPr>
          <w:rFonts w:ascii="Courier New" w:hAnsi="Courier New" w:cs="Courier New"/>
        </w:rPr>
        <w:t>UNLOCKED</w:t>
      </w:r>
      <w:bookmarkEnd w:id="1696"/>
      <w:r w:rsidRPr="00AA0BEE">
        <w:rPr>
          <w:rFonts w:ascii="Courier New" w:hAnsi="Courier New" w:cs="Courier New"/>
        </w:rPr>
        <w:t>, attributesListIn=empty</w:t>
      </w:r>
      <w:bookmarkEnd w:id="1694"/>
      <w:r>
        <w:t xml:space="preserve">. </w:t>
      </w:r>
    </w:p>
    <w:p w14:paraId="7ED21621" w14:textId="77777777" w:rsidR="00623B86" w:rsidRPr="00AA0BEE" w:rsidRDefault="00623B86" w:rsidP="00623B86">
      <w:pPr>
        <w:pStyle w:val="PL"/>
        <w:rPr>
          <w:rFonts w:cs="Courier New"/>
          <w:sz w:val="18"/>
          <w:szCs w:val="18"/>
        </w:rPr>
      </w:pPr>
      <w:bookmarkStart w:id="1697"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97"/>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98" w:name="MCCQCTEMPBM_00000127"/>
      <w:r w:rsidRPr="00AA0BEE">
        <w:rPr>
          <w:rFonts w:ascii="Courier New" w:hAnsi="Courier New" w:cs="Courier New"/>
        </w:rPr>
        <w:t>getMOIAttributes</w:t>
      </w:r>
      <w:bookmarkEnd w:id="1698"/>
      <w:r>
        <w:t xml:space="preserve"> for base object </w:t>
      </w:r>
      <w:bookmarkStart w:id="1699"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99"/>
      <w:r>
        <w:t xml:space="preserve">. </w:t>
      </w:r>
    </w:p>
    <w:p w14:paraId="0B35AA89" w14:textId="77777777" w:rsidR="00623B86" w:rsidRPr="00AA0BEE" w:rsidRDefault="00623B86" w:rsidP="00623B86">
      <w:pPr>
        <w:pStyle w:val="PL"/>
        <w:rPr>
          <w:rFonts w:cs="Courier New"/>
          <w:sz w:val="18"/>
        </w:rPr>
      </w:pPr>
      <w:bookmarkStart w:id="1700"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700"/>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701" w:name="MCCQCTEMPBM_00000130"/>
      <w:r w:rsidRPr="00AA0BEE">
        <w:rPr>
          <w:rFonts w:ascii="Courier New" w:hAnsi="Courier New" w:cs="Courier New"/>
        </w:rPr>
        <w:t xml:space="preserve">getMOIAttributes </w:t>
      </w:r>
      <w:bookmarkEnd w:id="1701"/>
      <w:r>
        <w:t xml:space="preserve">for base object </w:t>
      </w:r>
      <w:bookmarkStart w:id="1702" w:name="MCCQCTEMPBM_00000131"/>
      <w:r w:rsidRPr="00AA0BEE">
        <w:rPr>
          <w:rFonts w:ascii="Courier New" w:hAnsi="Courier New" w:cs="Courier New"/>
        </w:rPr>
        <w:t>ManagedElement=myNode, scope = BASE_NTH_LEVEL, level=2, filter=none, attributesListIn=empty</w:t>
      </w:r>
      <w:bookmarkEnd w:id="1702"/>
      <w:r>
        <w:t xml:space="preserve">. </w:t>
      </w:r>
    </w:p>
    <w:p w14:paraId="1C8F41DB" w14:textId="77777777" w:rsidR="00623B86" w:rsidRPr="00AA0BEE" w:rsidRDefault="00623B86" w:rsidP="00623B86">
      <w:pPr>
        <w:pStyle w:val="PL"/>
        <w:rPr>
          <w:rFonts w:cs="Courier New"/>
          <w:sz w:val="18"/>
        </w:rPr>
      </w:pPr>
      <w:bookmarkStart w:id="1703"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703"/>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04" w:name="_Toc35856610"/>
      <w:bookmarkStart w:id="1705" w:name="_Toc44001496"/>
      <w:bookmarkStart w:id="1706" w:name="_Toc51581097"/>
      <w:bookmarkStart w:id="1707" w:name="_Toc52356360"/>
      <w:bookmarkStart w:id="1708" w:name="_Toc55227930"/>
      <w:bookmarkStart w:id="1709" w:name="_Toc138323476"/>
      <w:bookmarkStart w:id="1710" w:name="_Toc155085918"/>
      <w:r w:rsidRPr="00DA2CEE">
        <w:t>12.1.</w:t>
      </w:r>
      <w:r>
        <w:t>3</w:t>
      </w:r>
      <w:r w:rsidRPr="00DA2CEE">
        <w:t>.1.4</w:t>
      </w:r>
      <w:r w:rsidRPr="00DA2CEE">
        <w:tab/>
        <w:t xml:space="preserve">Operation </w:t>
      </w:r>
      <w:bookmarkStart w:id="1711" w:name="MCCQCTEMPBM_00000133"/>
      <w:r w:rsidRPr="00AA0BEE">
        <w:rPr>
          <w:rFonts w:ascii="Courier New" w:hAnsi="Courier New" w:cs="Courier New"/>
        </w:rPr>
        <w:t>modifyMOIAttributes</w:t>
      </w:r>
      <w:bookmarkEnd w:id="1704"/>
      <w:bookmarkEnd w:id="1705"/>
      <w:bookmarkEnd w:id="1706"/>
      <w:bookmarkEnd w:id="1707"/>
      <w:bookmarkEnd w:id="1708"/>
      <w:bookmarkEnd w:id="1709"/>
      <w:bookmarkEnd w:id="1710"/>
      <w:bookmarkEnd w:id="1711"/>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12" w:name="MCCQCTEMPBM_00000134"/>
      <w:r w:rsidRPr="00D8237F">
        <w:rPr>
          <w:rFonts w:ascii="Courier New" w:hAnsi="Courier New" w:cs="Courier New"/>
        </w:rPr>
        <w:t>modifyMOIAttributes</w:t>
      </w:r>
      <w:bookmarkEnd w:id="1712"/>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13" w:name="_Hlk21681673"/>
      <w:r>
        <w:t>12.1.3.1.4-2</w:t>
      </w:r>
      <w:bookmarkEnd w:id="1713"/>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14" w:name="_Toc155085919"/>
      <w:bookmarkStart w:id="1715" w:name="_Toc35856611"/>
      <w:bookmarkStart w:id="1716" w:name="_Toc44001497"/>
      <w:bookmarkStart w:id="1717" w:name="_Toc51581098"/>
      <w:bookmarkStart w:id="1718" w:name="_Toc52356361"/>
      <w:bookmarkStart w:id="1719" w:name="_Toc55227931"/>
      <w:bookmarkStart w:id="1720" w:name="_Toc138323477"/>
      <w:r>
        <w:t>12.1.3.1.4a</w:t>
      </w:r>
      <w:r>
        <w:tab/>
        <w:t xml:space="preserve">Operation </w:t>
      </w:r>
      <w:bookmarkStart w:id="1721" w:name="_Hlk147669262"/>
      <w:r>
        <w:rPr>
          <w:rFonts w:ascii="Courier New" w:hAnsi="Courier New" w:cs="Courier New"/>
        </w:rPr>
        <w:t>changeMOIs</w:t>
      </w:r>
      <w:bookmarkEnd w:id="1714"/>
      <w:bookmarkEnd w:id="1721"/>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22" w:name="_Toc155085920"/>
      <w:r w:rsidRPr="00F05F7B">
        <w:t>12.1.</w:t>
      </w:r>
      <w:r>
        <w:t>3</w:t>
      </w:r>
      <w:r w:rsidRPr="00F05F7B">
        <w:rPr>
          <w:rFonts w:hint="eastAsia"/>
        </w:rPr>
        <w:t>.1</w:t>
      </w:r>
      <w:r w:rsidRPr="00F05F7B">
        <w:t>.5</w:t>
      </w:r>
      <w:r w:rsidRPr="00F05F7B">
        <w:tab/>
        <w:t xml:space="preserve">Operation </w:t>
      </w:r>
      <w:bookmarkStart w:id="1723" w:name="MCCQCTEMPBM_00000135"/>
      <w:r w:rsidRPr="00AA0BEE">
        <w:rPr>
          <w:rFonts w:ascii="Courier New" w:hAnsi="Courier New" w:cs="Courier New"/>
        </w:rPr>
        <w:t>deleteMOI</w:t>
      </w:r>
      <w:bookmarkEnd w:id="1715"/>
      <w:bookmarkEnd w:id="1716"/>
      <w:bookmarkEnd w:id="1717"/>
      <w:bookmarkEnd w:id="1718"/>
      <w:bookmarkEnd w:id="1719"/>
      <w:bookmarkEnd w:id="1720"/>
      <w:bookmarkEnd w:id="1722"/>
      <w:bookmarkEnd w:id="1723"/>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24" w:name="MCCQCTEMPBM_00000136"/>
      <w:r w:rsidRPr="00D8237F">
        <w:rPr>
          <w:rFonts w:ascii="Courier New" w:hAnsi="Courier New" w:cs="Courier New"/>
        </w:rPr>
        <w:t>deleteMOI</w:t>
      </w:r>
      <w:bookmarkEnd w:id="1724"/>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25" w:name="_Hlk21682386"/>
      <w:r>
        <w:t>12.1.3.1.5-2</w:t>
      </w:r>
      <w:bookmarkEnd w:id="1725"/>
      <w:r>
        <w:t xml:space="preserve">: Mapping of IS </w:t>
      </w:r>
      <w:bookmarkStart w:id="1726" w:name="MCCQCTEMPBM_00000137"/>
      <w:r w:rsidRPr="00D8237F">
        <w:rPr>
          <w:rFonts w:ascii="Courier New" w:hAnsi="Courier New" w:cs="Courier New"/>
        </w:rPr>
        <w:t>deleteMOI</w:t>
      </w:r>
      <w:bookmarkEnd w:id="1726"/>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27" w:name="_Hlk31808864"/>
            <w:r w:rsidRPr="00AF18E4">
              <w:rPr>
                <w:rFonts w:ascii="Arial" w:hAnsi="Arial" w:cs="Arial"/>
                <w:sz w:val="18"/>
                <w:szCs w:val="18"/>
                <w:lang w:eastAsia="zh-CN"/>
              </w:rPr>
              <w:t>deletionList</w:t>
            </w:r>
            <w:bookmarkEnd w:id="1727"/>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28" w:name="_Toc138323478"/>
      <w:bookmarkStart w:id="1729" w:name="_Toc155085921"/>
      <w:bookmarkEnd w:id="1637"/>
      <w:r w:rsidRPr="007E0ADD">
        <w:t>12.1.3.</w:t>
      </w:r>
      <w:r>
        <w:t>2</w:t>
      </w:r>
      <w:r w:rsidRPr="007E0ADD">
        <w:tab/>
        <w:t>Mapping of notifications</w:t>
      </w:r>
      <w:bookmarkEnd w:id="1728"/>
      <w:bookmarkEnd w:id="1729"/>
    </w:p>
    <w:p w14:paraId="7694ABD9" w14:textId="77777777" w:rsidR="00623B86" w:rsidRPr="007E0ADD" w:rsidRDefault="00623B86" w:rsidP="00623B86">
      <w:pPr>
        <w:pStyle w:val="Heading5"/>
      </w:pPr>
      <w:bookmarkStart w:id="1730" w:name="_Toc138323479"/>
      <w:bookmarkStart w:id="1731" w:name="_Toc155085922"/>
      <w:r w:rsidRPr="007E0ADD">
        <w:t>12.1.3.</w:t>
      </w:r>
      <w:r>
        <w:t>2</w:t>
      </w:r>
      <w:r w:rsidRPr="007E0ADD">
        <w:t>.1</w:t>
      </w:r>
      <w:r w:rsidRPr="007E0ADD">
        <w:tab/>
        <w:t>Introduction</w:t>
      </w:r>
      <w:bookmarkEnd w:id="1730"/>
      <w:bookmarkEnd w:id="1731"/>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32"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32"/>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33"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33"/>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34"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34"/>
    </w:p>
    <w:p w14:paraId="2E20B2A4" w14:textId="77777777" w:rsidR="00623B86" w:rsidRPr="004A750A" w:rsidRDefault="00623B86" w:rsidP="00623B86">
      <w:pPr>
        <w:rPr>
          <w:lang w:eastAsia="zh-CN"/>
        </w:rPr>
      </w:pPr>
      <w:bookmarkStart w:id="1735"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36" w:name="_Toc138323480"/>
      <w:bookmarkStart w:id="1737" w:name="_Toc155085923"/>
      <w:r>
        <w:t>12.1.3.2</w:t>
      </w:r>
      <w:r w:rsidRPr="00EF5A96">
        <w:t>.</w:t>
      </w:r>
      <w:r>
        <w:t>5</w:t>
      </w:r>
      <w:r w:rsidRPr="00EF5A96">
        <w:tab/>
        <w:t>Notification notifyMOIChange</w:t>
      </w:r>
      <w:r>
        <w:t>s</w:t>
      </w:r>
      <w:bookmarkEnd w:id="1735"/>
      <w:bookmarkEnd w:id="1736"/>
      <w:bookmarkEnd w:id="1737"/>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199C9479"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del w:id="1738" w:author="CR0333" w:date="2024-06-28T15:59:00Z" w16du:dateUtc="2024-06-28T13:59:00Z">
        <w:r w:rsidRPr="007E1E22" w:rsidDel="00063B67">
          <w:rPr>
            <w:rFonts w:eastAsia="Calibri"/>
          </w:rPr>
          <w:delText>"</w:delText>
        </w:r>
        <w:r w:rsidDel="00063B67">
          <w:rPr>
            <w:rFonts w:eastAsia="Calibri"/>
          </w:rPr>
          <w:delText xml:space="preserve"> and not </w:delText>
        </w:r>
        <w:r w:rsidRPr="007E1E22" w:rsidDel="00063B67">
          <w:rPr>
            <w:rFonts w:eastAsia="Calibri"/>
          </w:rPr>
          <w:delText>"application/json</w:delText>
        </w:r>
      </w:del>
      <w:r>
        <w:t>".</w:t>
      </w:r>
      <w:ins w:id="1739" w:author="CR0333" w:date="2024-06-28T16:00:00Z" w16du:dateUtc="2024-06-28T14:00:00Z">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ins>
    </w:p>
    <w:p w14:paraId="252B5DA3" w14:textId="77777777" w:rsidR="00623B86" w:rsidRDefault="00623B86" w:rsidP="00623B86">
      <w:pPr>
        <w:pStyle w:val="B10"/>
      </w:pPr>
      <w:r>
        <w:t>- The value of "href" shall be set to the FQDN or IP address identifying the NETCONF server.</w:t>
      </w:r>
    </w:p>
    <w:p w14:paraId="0BB40B90" w14:textId="77777777"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40"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5F5A6DA6" w:rsidR="00623B86" w:rsidRDefault="00623B86" w:rsidP="00623B86">
      <w:pPr>
        <w:pStyle w:val="PL"/>
      </w:pPr>
      <w:r>
        <w:t>path: "/</w:t>
      </w:r>
      <w:ins w:id="1741" w:author="CR0333" w:date="2024-06-28T16:00:00Z" w16du:dateUtc="2024-06-28T14:00:00Z">
        <w:r w:rsidR="006552DC" w:rsidRPr="006552DC">
          <w:t>_</w:t>
        </w:r>
      </w:ins>
      <w:r>
        <w:t>3gpp-common-managed-element:ManagedElement=node3/</w:t>
      </w:r>
      <w:del w:id="1742" w:author="CR0333" w:date="2024-06-28T16:00:00Z" w16du:dateUtc="2024-06-28T14:00:00Z">
        <w:r w:rsidDel="00EA254D">
          <w:delText>3gpp-common-measurements:</w:delText>
        </w:r>
      </w:del>
      <w:r>
        <w:t>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178108D2" w:rsidR="00623B86" w:rsidRDefault="00623B86" w:rsidP="00623B86">
      <w:pPr>
        <w:pStyle w:val="PL"/>
      </w:pPr>
      <w:r>
        <w:t xml:space="preserve">  </w:t>
      </w:r>
      <w:del w:id="1743" w:author="CR0333" w:date="2024-06-28T16:00:00Z" w16du:dateUtc="2024-06-28T14:00:00Z">
        <w:r w:rsidDel="009E05DC">
          <w:delText>3gpp-common-measurements:PerfMetricJob:</w:delText>
        </w:r>
      </w:del>
      <w:r>
        <w:t>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44" w:name="MCCQCTEMPBM_00000138"/>
      <w:bookmarkEnd w:id="1740"/>
    </w:p>
    <w:p w14:paraId="078C6751" w14:textId="77777777" w:rsidR="00623B86" w:rsidRDefault="00623B86" w:rsidP="00623B86">
      <w:pPr>
        <w:rPr>
          <w:noProof/>
          <w:lang w:val="en-US" w:eastAsia="zh-CN"/>
        </w:rPr>
      </w:pPr>
      <w:bookmarkStart w:id="1745" w:name="_Hlk90482509"/>
      <w:bookmarkEnd w:id="1744"/>
    </w:p>
    <w:p w14:paraId="306442F4" w14:textId="77777777" w:rsidR="00623B86" w:rsidRDefault="00623B86" w:rsidP="00623B86">
      <w:pPr>
        <w:rPr>
          <w:noProof/>
          <w:lang w:val="en-US" w:eastAsia="zh-CN"/>
        </w:rPr>
      </w:pPr>
      <w:r>
        <w:rPr>
          <w:noProof/>
          <w:lang w:val="en-US" w:eastAsia="zh-CN"/>
        </w:rPr>
        <w:t>Case 2: Deletion of an MOI is reported with:</w:t>
      </w:r>
    </w:p>
    <w:bookmarkEnd w:id="1745"/>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46"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C8F68F1" w:rsidR="00623B86" w:rsidRDefault="00623B86" w:rsidP="00623B86">
      <w:pPr>
        <w:pStyle w:val="PL"/>
      </w:pPr>
      <w:r>
        <w:t>path: "/</w:t>
      </w:r>
      <w:ins w:id="1747" w:author="CR0333" w:date="2024-06-28T16:00:00Z" w16du:dateUtc="2024-06-28T14:00:00Z">
        <w:r w:rsidR="00FE1E42" w:rsidRPr="00FE1E42">
          <w:t>_</w:t>
        </w:r>
      </w:ins>
      <w:r>
        <w:t>3gpp-common-managed-element:ManagedElement=node3/</w:t>
      </w:r>
      <w:del w:id="1748" w:author="CR0333" w:date="2024-06-28T16:00:00Z" w16du:dateUtc="2024-06-28T14:00:00Z">
        <w:r w:rsidDel="00DB3E61">
          <w:delText>3gpp-common-measurements:</w:delText>
        </w:r>
      </w:del>
      <w:r>
        <w:t>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77777777" w:rsidR="007D7675" w:rsidRDefault="00623B86" w:rsidP="00623B86">
      <w:pPr>
        <w:pStyle w:val="PL"/>
        <w:rPr>
          <w:ins w:id="1749" w:author="CR0333" w:date="2024-06-28T16:01:00Z" w16du:dateUtc="2024-06-28T14:01:00Z"/>
        </w:rPr>
      </w:pPr>
      <w:r>
        <w:t>path: "/</w:t>
      </w:r>
      <w:ins w:id="1750" w:author="CR0333" w:date="2024-06-28T16:01:00Z" w16du:dateUtc="2024-06-28T14:01:00Z">
        <w:r w:rsidR="00946B05" w:rsidRPr="00946B05">
          <w:t>_</w:t>
        </w:r>
      </w:ins>
      <w:r>
        <w:t>3gpp-common-managed-</w:t>
      </w:r>
      <w:del w:id="1751" w:author="CR0333" w:date="2024-06-28T16:01:00Z" w16du:dateUtc="2024-06-28T14:01:00Z">
        <w:r w:rsidDel="002F08F1">
          <w:delText>e</w:delText>
        </w:r>
      </w:del>
      <w:ins w:id="1752" w:author="CR0333" w:date="2024-06-28T16:01:00Z" w16du:dateUtc="2024-06-28T14:01:00Z">
        <w:r w:rsidR="00BF44D0" w:rsidRPr="00BF44D0">
          <w:t>e</w:t>
        </w:r>
      </w:ins>
      <w:r>
        <w:t>lement:ManagedElement=node3/</w:t>
      </w:r>
      <w:del w:id="1753" w:author="CR0333" w:date="2024-06-28T16:01:00Z" w16du:dateUtc="2024-06-28T14:01:00Z">
        <w:r w:rsidDel="00FD7677">
          <w:delText>3gpp-common-measurements:</w:delText>
        </w:r>
      </w:del>
      <w:r>
        <w:t>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77777777" w:rsidR="000660FF" w:rsidRDefault="00623B86" w:rsidP="00623B86">
      <w:pPr>
        <w:pStyle w:val="PL"/>
        <w:rPr>
          <w:ins w:id="1754" w:author="CR0333" w:date="2024-06-28T16:02:00Z" w16du:dateUtc="2024-06-28T14:02:00Z"/>
        </w:rPr>
      </w:pPr>
      <w:r>
        <w:t>path: "/</w:t>
      </w:r>
      <w:ins w:id="1755" w:author="CR0333" w:date="2024-06-28T16:01:00Z" w16du:dateUtc="2024-06-28T14:01:00Z">
        <w:r w:rsidR="00B050FB" w:rsidRPr="00B050FB">
          <w:t>_</w:t>
        </w:r>
      </w:ins>
      <w:r>
        <w:t>3gpp-common-managed-</w:t>
      </w:r>
      <w:del w:id="1756" w:author="CR0333" w:date="2024-06-28T16:01:00Z" w16du:dateUtc="2024-06-28T14:01:00Z">
        <w:r w:rsidDel="007E2B51">
          <w:delText>e</w:delText>
        </w:r>
      </w:del>
      <w:ins w:id="1757" w:author="CR0333" w:date="2024-06-28T16:01:00Z" w16du:dateUtc="2024-06-28T14:01:00Z">
        <w:r w:rsidR="006C01F6" w:rsidRPr="006C01F6">
          <w:t>e</w:t>
        </w:r>
      </w:ins>
      <w:r>
        <w:t>lement:ManagedElement=node3/</w:t>
      </w:r>
      <w:del w:id="1758" w:author="CR0333" w:date="2024-06-28T16:01:00Z" w16du:dateUtc="2024-06-28T14:01:00Z">
        <w:r w:rsidDel="00CC2FAE">
          <w:delText>3gpp-common-measurements:</w:delText>
        </w:r>
      </w:del>
      <w:r>
        <w:t>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77777777" w:rsidR="00A85CFB" w:rsidRDefault="00623B86" w:rsidP="00623B86">
      <w:pPr>
        <w:pStyle w:val="PL"/>
        <w:rPr>
          <w:ins w:id="1759" w:author="CR0333" w:date="2024-06-28T16:02:00Z" w16du:dateUtc="2024-06-28T14:02:00Z"/>
        </w:rPr>
      </w:pPr>
      <w:r>
        <w:t>path: "/</w:t>
      </w:r>
      <w:ins w:id="1760" w:author="CR0333" w:date="2024-06-28T16:02:00Z" w16du:dateUtc="2024-06-28T14:02:00Z">
        <w:r w:rsidR="008F1521" w:rsidRPr="008F1521">
          <w:t>_</w:t>
        </w:r>
      </w:ins>
      <w:r>
        <w:t>3gpp-common-managed-</w:t>
      </w:r>
      <w:del w:id="1761" w:author="CR0333" w:date="2024-06-28T16:02:00Z" w16du:dateUtc="2024-06-28T14:02:00Z">
        <w:r w:rsidDel="00044130">
          <w:delText>e</w:delText>
        </w:r>
      </w:del>
      <w:ins w:id="1762" w:author="CR0333" w:date="2024-06-28T16:02:00Z" w16du:dateUtc="2024-06-28T14:02:00Z">
        <w:r w:rsidR="009D4596" w:rsidRPr="009D4596">
          <w:t>e</w:t>
        </w:r>
      </w:ins>
      <w:r>
        <w:t>lement:ManagedElement=node3/</w:t>
      </w:r>
      <w:del w:id="1763" w:author="CR0333" w:date="2024-06-28T16:02:00Z" w16du:dateUtc="2024-06-28T14:02:00Z">
        <w:r w:rsidDel="00E55205">
          <w:delText>3gpp-common-measurements:</w:delText>
        </w:r>
      </w:del>
      <w:r>
        <w:t>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lastRenderedPageBreak/>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64" w:name="_Hlk102577696"/>
    </w:p>
    <w:p w14:paraId="0643FA16" w14:textId="77777777" w:rsidR="00623B86" w:rsidRDefault="00623B86" w:rsidP="00623B86">
      <w:pPr>
        <w:pStyle w:val="PL"/>
      </w:pPr>
      <w:r>
        <w:t>notificationId: 123456008</w:t>
      </w:r>
    </w:p>
    <w:p w14:paraId="00B4BFFD" w14:textId="77777777" w:rsidR="00E61023" w:rsidRDefault="00623B86" w:rsidP="00623B86">
      <w:pPr>
        <w:pStyle w:val="PL"/>
        <w:rPr>
          <w:ins w:id="1765" w:author="CR0333" w:date="2024-06-28T16:03:00Z" w16du:dateUtc="2024-06-28T14:03:00Z"/>
        </w:rPr>
      </w:pPr>
      <w:r>
        <w:t xml:space="preserve">path: </w:t>
      </w:r>
      <w:ins w:id="1766" w:author="CR0333" w:date="2024-06-28T16:02:00Z" w16du:dateUtc="2024-06-28T14:02:00Z">
        <w:r w:rsidR="001E2C2B" w:rsidRPr="001E2C2B">
          <w:t>/</w:t>
        </w:r>
      </w:ins>
      <w:del w:id="1767" w:author="CR0333" w:date="2024-06-28T16:02:00Z" w16du:dateUtc="2024-06-28T14:02:00Z">
        <w:r w:rsidDel="002425AB">
          <w:delText>3gpp-</w:delText>
        </w:r>
      </w:del>
      <w:ins w:id="1768" w:author="CR0333" w:date="2024-06-28T16:02:00Z" w16du:dateUtc="2024-06-28T14:02:00Z">
        <w:r w:rsidR="005C22B1" w:rsidRPr="005C22B1">
          <w:t>_3gpp-</w:t>
        </w:r>
      </w:ins>
      <w:r>
        <w:t>common-managed-</w:t>
      </w:r>
      <w:del w:id="1769" w:author="CR0333" w:date="2024-06-28T16:03:00Z" w16du:dateUtc="2024-06-28T14:03:00Z">
        <w:r w:rsidDel="00166EAB">
          <w:delText>e</w:delText>
        </w:r>
      </w:del>
      <w:ins w:id="1770" w:author="CR0333" w:date="2024-06-28T16:03:00Z" w16du:dateUtc="2024-06-28T14:03:00Z">
        <w:r w:rsidR="004233A2" w:rsidRPr="004233A2">
          <w:t>e</w:t>
        </w:r>
      </w:ins>
      <w:r>
        <w:t>lement:ManagedElement=node3/</w:t>
      </w:r>
      <w:del w:id="1771" w:author="CR0333" w:date="2024-06-28T16:03:00Z" w16du:dateUtc="2024-06-28T14:03:00Z">
        <w:r w:rsidDel="0099457D">
          <w:delText>3gpp-common-measurements:</w:delText>
        </w:r>
      </w:del>
      <w:r>
        <w:t>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64"/>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72" w:name="_Hlk102157877"/>
      <w:bookmarkStart w:id="1773"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72"/>
    </w:p>
    <w:p w14:paraId="1D87F261" w14:textId="77777777" w:rsidR="00623B86" w:rsidRDefault="00623B86" w:rsidP="00623B86">
      <w:pPr>
        <w:pStyle w:val="PL"/>
      </w:pPr>
      <w:r>
        <w:t>notificationId: 123456009</w:t>
      </w:r>
    </w:p>
    <w:p w14:paraId="0A11283D" w14:textId="77777777" w:rsidR="00C077A8" w:rsidRDefault="00623B86" w:rsidP="00623B86">
      <w:pPr>
        <w:pStyle w:val="PL"/>
        <w:rPr>
          <w:ins w:id="1774" w:author="CR0333" w:date="2024-06-28T16:03:00Z" w16du:dateUtc="2024-06-28T14:03:00Z"/>
        </w:rPr>
      </w:pPr>
      <w:r>
        <w:t xml:space="preserve">path: </w:t>
      </w:r>
      <w:ins w:id="1775" w:author="CR0333" w:date="2024-06-28T16:03:00Z" w16du:dateUtc="2024-06-28T14:03:00Z">
        <w:r w:rsidR="00B75C49" w:rsidRPr="00B75C49">
          <w:t>/_</w:t>
        </w:r>
      </w:ins>
      <w:r>
        <w:t>3gpp-common-managed-</w:t>
      </w:r>
      <w:del w:id="1776" w:author="CR0333" w:date="2024-06-28T16:03:00Z" w16du:dateUtc="2024-06-28T14:03:00Z">
        <w:r w:rsidDel="008B4774">
          <w:delText>e</w:delText>
        </w:r>
      </w:del>
      <w:ins w:id="1777" w:author="CR0333" w:date="2024-06-28T16:03:00Z" w16du:dateUtc="2024-06-28T14:03:00Z">
        <w:r w:rsidR="00CB7AE1" w:rsidRPr="00CB7AE1">
          <w:t>e</w:t>
        </w:r>
      </w:ins>
      <w:r>
        <w:t>lement:ManagedElement=node3/</w:t>
      </w:r>
      <w:del w:id="1778" w:author="CR0333" w:date="2024-06-28T16:03:00Z" w16du:dateUtc="2024-06-28T14:03:00Z">
        <w:r w:rsidDel="00F430C6">
          <w:delText>3gpp-common-measurements:</w:delText>
        </w:r>
      </w:del>
      <w:r>
        <w:t>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73"/>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lastRenderedPageBreak/>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t>notificationId: 123456010</w:t>
      </w:r>
    </w:p>
    <w:p w14:paraId="2819B167" w14:textId="77777777" w:rsidR="00E724B2" w:rsidRDefault="00623B86" w:rsidP="00623B86">
      <w:pPr>
        <w:pStyle w:val="PL"/>
        <w:rPr>
          <w:ins w:id="1779" w:author="CR0333" w:date="2024-06-28T16:04:00Z" w16du:dateUtc="2024-06-28T14:04:00Z"/>
        </w:rPr>
      </w:pPr>
      <w:r>
        <w:t xml:space="preserve">path: </w:t>
      </w:r>
      <w:ins w:id="1780" w:author="CR0333" w:date="2024-06-28T16:03:00Z" w16du:dateUtc="2024-06-28T14:03:00Z">
        <w:r w:rsidR="0027084D" w:rsidRPr="0027084D">
          <w:t>/_</w:t>
        </w:r>
      </w:ins>
      <w:r>
        <w:t>3gpp-common-managed-</w:t>
      </w:r>
      <w:del w:id="1781" w:author="CR0333" w:date="2024-06-28T16:03:00Z" w16du:dateUtc="2024-06-28T14:03:00Z">
        <w:r w:rsidDel="00553751">
          <w:delText>e</w:delText>
        </w:r>
      </w:del>
      <w:ins w:id="1782" w:author="CR0333" w:date="2024-06-28T16:04:00Z" w16du:dateUtc="2024-06-28T14:04:00Z">
        <w:r w:rsidR="00804334" w:rsidRPr="00804334">
          <w:t>e</w:t>
        </w:r>
      </w:ins>
      <w:r>
        <w:t>lement:ManagedElement=node3/</w:t>
      </w:r>
      <w:del w:id="1783" w:author="CR0333" w:date="2024-06-28T16:04:00Z" w16du:dateUtc="2024-06-28T14:04:00Z">
        <w:r w:rsidDel="00937167">
          <w:delText>3gpp-common-measurements:</w:delText>
        </w:r>
      </w:del>
      <w:r>
        <w:t>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46"/>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84" w:name="_Toc122452394"/>
      <w:bookmarkStart w:id="1785" w:name="_Toc138323481"/>
      <w:bookmarkStart w:id="1786" w:name="_Toc155085924"/>
      <w:r w:rsidRPr="005E3C9D">
        <w:t>12.1.3.</w:t>
      </w:r>
      <w:r>
        <w:t>3</w:t>
      </w:r>
      <w:r w:rsidRPr="005E3C9D">
        <w:tab/>
      </w:r>
      <w:bookmarkEnd w:id="1784"/>
      <w:r w:rsidRPr="005E3C9D">
        <w:t>Netconf Server behavior</w:t>
      </w:r>
      <w:bookmarkEnd w:id="1785"/>
      <w:bookmarkEnd w:id="1786"/>
    </w:p>
    <w:p w14:paraId="4BA091CB" w14:textId="77777777" w:rsidR="00623B86" w:rsidRPr="005E3C9D" w:rsidRDefault="00623B86" w:rsidP="00623B86">
      <w:pPr>
        <w:pStyle w:val="Heading5"/>
      </w:pPr>
      <w:bookmarkStart w:id="1787" w:name="_Toc122452395"/>
      <w:bookmarkStart w:id="1788" w:name="_Toc138323482"/>
      <w:bookmarkStart w:id="1789" w:name="_Toc155085925"/>
      <w:r w:rsidRPr="005E3C9D">
        <w:t>12.1.3.</w:t>
      </w:r>
      <w:r>
        <w:t>3</w:t>
      </w:r>
      <w:r w:rsidRPr="005E3C9D">
        <w:t>.1</w:t>
      </w:r>
      <w:r w:rsidRPr="005E3C9D">
        <w:tab/>
        <w:t>Introduction</w:t>
      </w:r>
      <w:bookmarkEnd w:id="1787"/>
      <w:bookmarkEnd w:id="1788"/>
      <w:bookmarkEnd w:id="1789"/>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90" w:name="_Toc138323483"/>
      <w:bookmarkStart w:id="1791" w:name="_Toc155085926"/>
      <w:r w:rsidRPr="005E3C9D">
        <w:t>12.1.3.</w:t>
      </w:r>
      <w:r>
        <w:t>3</w:t>
      </w:r>
      <w:r w:rsidRPr="005E3C9D">
        <w:t>.</w:t>
      </w:r>
      <w:r>
        <w:t>2</w:t>
      </w:r>
      <w:r w:rsidRPr="005E3C9D">
        <w:tab/>
        <w:t>Implement IETF RFC 6243: “With-defaults Capability for NETCONF”</w:t>
      </w:r>
      <w:bookmarkEnd w:id="1790"/>
      <w:bookmarkEnd w:id="1791"/>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92" w:name="_Toc20494664"/>
      <w:bookmarkStart w:id="1793" w:name="_Toc26975732"/>
      <w:bookmarkStart w:id="1794" w:name="_Toc35856612"/>
      <w:bookmarkStart w:id="1795" w:name="_Toc44001498"/>
      <w:bookmarkStart w:id="1796" w:name="_Toc51581099"/>
      <w:bookmarkStart w:id="1797" w:name="_Toc52356362"/>
      <w:bookmarkStart w:id="1798" w:name="_Toc55227932"/>
      <w:bookmarkStart w:id="1799" w:name="_Toc138323484"/>
      <w:bookmarkStart w:id="1800" w:name="_Toc155085927"/>
      <w:r>
        <w:rPr>
          <w:lang w:eastAsia="zh-CN"/>
        </w:rPr>
        <w:t>12.2</w:t>
      </w:r>
      <w:r w:rsidRPr="00215D3C">
        <w:rPr>
          <w:lang w:eastAsia="zh-CN"/>
        </w:rPr>
        <w:tab/>
      </w:r>
      <w:r w:rsidR="00BA788F">
        <w:rPr>
          <w:lang w:eastAsia="zh-CN"/>
        </w:rPr>
        <w:t>Void</w:t>
      </w:r>
      <w:bookmarkEnd w:id="1792"/>
      <w:bookmarkEnd w:id="1793"/>
      <w:bookmarkEnd w:id="1794"/>
      <w:bookmarkEnd w:id="1795"/>
      <w:bookmarkEnd w:id="1796"/>
      <w:bookmarkEnd w:id="1797"/>
      <w:bookmarkEnd w:id="1798"/>
      <w:bookmarkEnd w:id="1799"/>
      <w:bookmarkEnd w:id="1800"/>
    </w:p>
    <w:p w14:paraId="2F1480D8" w14:textId="77777777" w:rsidR="00623B86" w:rsidRDefault="00623B86" w:rsidP="00623B86">
      <w:pPr>
        <w:pStyle w:val="Heading2"/>
        <w:tabs>
          <w:tab w:val="left" w:pos="1140"/>
        </w:tabs>
        <w:rPr>
          <w:lang w:eastAsia="zh-CN"/>
        </w:rPr>
      </w:pPr>
      <w:bookmarkStart w:id="1801" w:name="_Toc20494793"/>
      <w:bookmarkStart w:id="1802" w:name="_Toc26975861"/>
      <w:bookmarkStart w:id="1803" w:name="_Toc35856741"/>
      <w:bookmarkStart w:id="1804" w:name="_Toc44001615"/>
      <w:bookmarkStart w:id="1805" w:name="_Toc51581216"/>
      <w:bookmarkStart w:id="1806" w:name="_Toc52356479"/>
      <w:bookmarkStart w:id="1807" w:name="_Toc55228049"/>
      <w:bookmarkStart w:id="1808" w:name="_Toc138323604"/>
      <w:bookmarkStart w:id="1809" w:name="_Toc155086047"/>
      <w:r>
        <w:rPr>
          <w:lang w:eastAsia="zh-CN"/>
        </w:rPr>
        <w:t>12.3</w:t>
      </w:r>
      <w:r w:rsidRPr="00215D3C">
        <w:rPr>
          <w:lang w:eastAsia="zh-CN"/>
        </w:rPr>
        <w:tab/>
      </w:r>
      <w:r>
        <w:rPr>
          <w:lang w:eastAsia="zh-CN"/>
        </w:rPr>
        <w:t>Generic performance assurance management service</w:t>
      </w:r>
      <w:bookmarkEnd w:id="1801"/>
      <w:bookmarkEnd w:id="1802"/>
      <w:bookmarkEnd w:id="1803"/>
      <w:bookmarkEnd w:id="1804"/>
      <w:bookmarkEnd w:id="1805"/>
      <w:bookmarkEnd w:id="1806"/>
      <w:bookmarkEnd w:id="1807"/>
      <w:bookmarkEnd w:id="1808"/>
      <w:bookmarkEnd w:id="1809"/>
    </w:p>
    <w:p w14:paraId="409FB17D" w14:textId="77777777" w:rsidR="00623B86" w:rsidRPr="00215D3C" w:rsidRDefault="00623B86" w:rsidP="00623B86">
      <w:pPr>
        <w:pStyle w:val="Heading3"/>
      </w:pPr>
      <w:bookmarkStart w:id="1810" w:name="_Toc20494794"/>
      <w:bookmarkStart w:id="1811" w:name="_Toc26975862"/>
      <w:bookmarkStart w:id="1812" w:name="_Toc35856742"/>
      <w:bookmarkStart w:id="1813" w:name="_Toc44001616"/>
      <w:bookmarkStart w:id="1814" w:name="_Toc51581217"/>
      <w:bookmarkStart w:id="1815" w:name="_Toc52356480"/>
      <w:bookmarkStart w:id="1816" w:name="_Toc55228050"/>
      <w:bookmarkStart w:id="1817" w:name="_Toc138323605"/>
      <w:bookmarkStart w:id="1818" w:name="_Toc155086048"/>
      <w:r>
        <w:t>12.3</w:t>
      </w:r>
      <w:r w:rsidRPr="00215D3C">
        <w:t>.1</w:t>
      </w:r>
      <w:r w:rsidRPr="00215D3C">
        <w:tab/>
      </w:r>
      <w:r>
        <w:t>RESTful HTTP-based solution set</w:t>
      </w:r>
      <w:bookmarkEnd w:id="1810"/>
      <w:bookmarkEnd w:id="1811"/>
      <w:bookmarkEnd w:id="1812"/>
      <w:bookmarkEnd w:id="1813"/>
      <w:bookmarkEnd w:id="1814"/>
      <w:bookmarkEnd w:id="1815"/>
      <w:bookmarkEnd w:id="1816"/>
      <w:bookmarkEnd w:id="1817"/>
      <w:bookmarkEnd w:id="1818"/>
    </w:p>
    <w:p w14:paraId="4968EC24" w14:textId="77777777" w:rsidR="00623B86" w:rsidRPr="00151328" w:rsidRDefault="00623B86" w:rsidP="00623B86">
      <w:pPr>
        <w:pStyle w:val="Heading4"/>
        <w:rPr>
          <w:lang w:eastAsia="zh-CN"/>
        </w:rPr>
      </w:pPr>
      <w:bookmarkStart w:id="1819" w:name="_Toc20494795"/>
      <w:bookmarkStart w:id="1820" w:name="_Toc26975863"/>
      <w:bookmarkStart w:id="1821" w:name="_Toc35856743"/>
      <w:bookmarkStart w:id="1822" w:name="_Toc44001617"/>
      <w:bookmarkStart w:id="1823" w:name="_Toc51581218"/>
      <w:bookmarkStart w:id="1824" w:name="_Toc52356481"/>
      <w:bookmarkStart w:id="1825" w:name="_Toc55228051"/>
      <w:bookmarkStart w:id="1826" w:name="_Toc138323606"/>
      <w:bookmarkStart w:id="1827" w:name="_Toc155086049"/>
      <w:r>
        <w:rPr>
          <w:lang w:eastAsia="zh-CN"/>
        </w:rPr>
        <w:t>12.3.1.1</w:t>
      </w:r>
      <w:r w:rsidRPr="00151328">
        <w:tab/>
      </w:r>
      <w:bookmarkEnd w:id="1819"/>
      <w:bookmarkEnd w:id="1820"/>
      <w:bookmarkEnd w:id="1821"/>
      <w:bookmarkEnd w:id="1822"/>
      <w:r>
        <w:t>Void</w:t>
      </w:r>
      <w:bookmarkEnd w:id="1823"/>
      <w:bookmarkEnd w:id="1824"/>
      <w:bookmarkEnd w:id="1825"/>
      <w:bookmarkEnd w:id="1826"/>
      <w:bookmarkEnd w:id="1827"/>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28" w:name="_Toc20494830"/>
      <w:bookmarkStart w:id="1829" w:name="_Toc26975898"/>
      <w:bookmarkStart w:id="1830" w:name="_Toc35856778"/>
      <w:bookmarkStart w:id="1831" w:name="_Toc44001652"/>
      <w:bookmarkStart w:id="1832" w:name="_Toc51581219"/>
      <w:bookmarkStart w:id="1833" w:name="_Toc52356482"/>
      <w:bookmarkStart w:id="1834" w:name="_Toc55228052"/>
      <w:bookmarkStart w:id="1835" w:name="_Toc138323607"/>
      <w:bookmarkStart w:id="1836" w:name="_Toc155086050"/>
      <w:r>
        <w:rPr>
          <w:lang w:eastAsia="zh-CN"/>
        </w:rPr>
        <w:t>12.3.1.2</w:t>
      </w:r>
      <w:r w:rsidRPr="00151328">
        <w:tab/>
      </w:r>
      <w:r>
        <w:t>Performance threshold monitoring service</w:t>
      </w:r>
      <w:bookmarkEnd w:id="1828"/>
      <w:bookmarkEnd w:id="1829"/>
      <w:bookmarkEnd w:id="1830"/>
      <w:bookmarkEnd w:id="1831"/>
      <w:bookmarkEnd w:id="1832"/>
      <w:bookmarkEnd w:id="1833"/>
      <w:bookmarkEnd w:id="1834"/>
      <w:bookmarkEnd w:id="1835"/>
      <w:bookmarkEnd w:id="1836"/>
    </w:p>
    <w:p w14:paraId="6415019D" w14:textId="77777777" w:rsidR="00623B86" w:rsidRDefault="00623B86" w:rsidP="00623B86">
      <w:pPr>
        <w:pStyle w:val="Heading5"/>
      </w:pPr>
      <w:bookmarkStart w:id="1837" w:name="_Toc20494831"/>
      <w:bookmarkStart w:id="1838" w:name="_Toc26975899"/>
      <w:bookmarkStart w:id="1839" w:name="_Toc35856779"/>
      <w:bookmarkStart w:id="1840" w:name="_Toc44001653"/>
      <w:bookmarkStart w:id="1841" w:name="_Toc51581220"/>
      <w:bookmarkStart w:id="1842" w:name="_Toc52356483"/>
      <w:bookmarkStart w:id="1843" w:name="_Toc55228053"/>
      <w:bookmarkStart w:id="1844" w:name="_Toc138323608"/>
      <w:bookmarkStart w:id="1845" w:name="_Toc155086051"/>
      <w:r>
        <w:rPr>
          <w:lang w:eastAsia="zh-CN"/>
        </w:rPr>
        <w:t>12.3.1.2.1</w:t>
      </w:r>
      <w:r w:rsidRPr="00151328">
        <w:tab/>
        <w:t>Mapping of operations</w:t>
      </w:r>
      <w:bookmarkEnd w:id="1837"/>
      <w:bookmarkEnd w:id="1838"/>
      <w:bookmarkEnd w:id="1839"/>
      <w:bookmarkEnd w:id="1840"/>
      <w:bookmarkEnd w:id="1841"/>
      <w:bookmarkEnd w:id="1842"/>
      <w:bookmarkEnd w:id="1843"/>
      <w:bookmarkEnd w:id="1844"/>
      <w:bookmarkEnd w:id="1845"/>
    </w:p>
    <w:p w14:paraId="14EBD1A8" w14:textId="77777777" w:rsidR="00623B86" w:rsidRPr="00E027A9" w:rsidRDefault="00623B86" w:rsidP="00623B86">
      <w:r>
        <w:t>None.</w:t>
      </w:r>
    </w:p>
    <w:p w14:paraId="35D6E9E8" w14:textId="77777777" w:rsidR="00623B86" w:rsidRDefault="00623B86" w:rsidP="00623B86">
      <w:pPr>
        <w:pStyle w:val="Heading5"/>
      </w:pPr>
      <w:bookmarkStart w:id="1846" w:name="_Toc20494832"/>
      <w:bookmarkStart w:id="1847" w:name="_Toc26975900"/>
      <w:bookmarkStart w:id="1848" w:name="_Toc35856780"/>
      <w:bookmarkStart w:id="1849" w:name="_Toc44001654"/>
      <w:bookmarkStart w:id="1850" w:name="_Toc51581221"/>
      <w:bookmarkStart w:id="1851" w:name="_Toc52356484"/>
      <w:bookmarkStart w:id="1852" w:name="_Toc55228054"/>
      <w:bookmarkStart w:id="1853" w:name="_Toc138323609"/>
      <w:bookmarkStart w:id="1854" w:name="_Toc155086052"/>
      <w:r>
        <w:rPr>
          <w:lang w:eastAsia="zh-CN"/>
        </w:rPr>
        <w:t>12.3.1.2.2</w:t>
      </w:r>
      <w:r w:rsidRPr="00151328">
        <w:tab/>
      </w:r>
      <w:r w:rsidRPr="00092693">
        <w:t>Mapping</w:t>
      </w:r>
      <w:r>
        <w:t xml:space="preserve"> of notifications</w:t>
      </w:r>
      <w:bookmarkEnd w:id="1846"/>
      <w:bookmarkEnd w:id="1847"/>
      <w:bookmarkEnd w:id="1848"/>
      <w:bookmarkEnd w:id="1849"/>
      <w:bookmarkEnd w:id="1850"/>
      <w:bookmarkEnd w:id="1851"/>
      <w:bookmarkEnd w:id="1852"/>
      <w:bookmarkEnd w:id="1853"/>
      <w:bookmarkEnd w:id="1854"/>
    </w:p>
    <w:p w14:paraId="10D834E3" w14:textId="77777777" w:rsidR="00623B86" w:rsidRPr="00603DA9" w:rsidRDefault="00623B86" w:rsidP="00623B86">
      <w:pPr>
        <w:pStyle w:val="Heading6"/>
      </w:pPr>
      <w:bookmarkStart w:id="1855" w:name="_Toc20494833"/>
      <w:bookmarkStart w:id="1856" w:name="_Toc26975901"/>
      <w:bookmarkStart w:id="1857" w:name="_Toc35856781"/>
      <w:bookmarkStart w:id="1858" w:name="_Toc44001655"/>
      <w:bookmarkStart w:id="1859" w:name="_Toc51581222"/>
      <w:bookmarkStart w:id="1860" w:name="_Toc52356485"/>
      <w:bookmarkStart w:id="1861" w:name="_Toc55228055"/>
      <w:bookmarkStart w:id="1862" w:name="_Toc138323610"/>
      <w:bookmarkStart w:id="1863" w:name="_Toc155086053"/>
      <w:r>
        <w:t>12.3.1.2.2.1</w:t>
      </w:r>
      <w:r w:rsidRPr="00151328">
        <w:tab/>
      </w:r>
      <w:r>
        <w:t>Introduction</w:t>
      </w:r>
      <w:bookmarkEnd w:id="1855"/>
      <w:bookmarkEnd w:id="1856"/>
      <w:bookmarkEnd w:id="1857"/>
      <w:bookmarkEnd w:id="1858"/>
      <w:bookmarkEnd w:id="1859"/>
      <w:bookmarkEnd w:id="1860"/>
      <w:bookmarkEnd w:id="1861"/>
      <w:bookmarkEnd w:id="1862"/>
      <w:bookmarkEnd w:id="1863"/>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lastRenderedPageBreak/>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64" w:name="_Toc20494834"/>
      <w:bookmarkStart w:id="1865" w:name="_Toc26975902"/>
      <w:bookmarkStart w:id="1866" w:name="_Toc35856782"/>
      <w:bookmarkStart w:id="1867" w:name="_Toc44001656"/>
      <w:bookmarkStart w:id="1868" w:name="_Toc51581223"/>
      <w:bookmarkStart w:id="1869" w:name="_Toc52356486"/>
      <w:bookmarkStart w:id="1870" w:name="_Toc55228056"/>
      <w:bookmarkStart w:id="1871" w:name="_Toc138323611"/>
      <w:bookmarkStart w:id="1872" w:name="_Toc155086054"/>
      <w:r>
        <w:t>12.3.1.2.2.2</w:t>
      </w:r>
      <w:r w:rsidRPr="00151328">
        <w:tab/>
      </w:r>
      <w:r>
        <w:t>Notification</w:t>
      </w:r>
      <w:r w:rsidRPr="00215D3C">
        <w:t xml:space="preserve"> </w:t>
      </w:r>
      <w:r w:rsidRPr="00311DB3">
        <w:rPr>
          <w:rFonts w:cs="Arial"/>
        </w:rPr>
        <w:t>notifyThresholdCrossing</w:t>
      </w:r>
      <w:bookmarkEnd w:id="1864"/>
      <w:bookmarkEnd w:id="1865"/>
      <w:bookmarkEnd w:id="1866"/>
      <w:bookmarkEnd w:id="1867"/>
      <w:bookmarkEnd w:id="1868"/>
      <w:bookmarkEnd w:id="1869"/>
      <w:bookmarkEnd w:id="1870"/>
      <w:bookmarkEnd w:id="1871"/>
      <w:bookmarkEnd w:id="1872"/>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73"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73"/>
    </w:tbl>
    <w:p w14:paraId="206696B5" w14:textId="77777777" w:rsidR="00623B86" w:rsidRDefault="00623B86" w:rsidP="00623B86"/>
    <w:p w14:paraId="1AB06144" w14:textId="77777777" w:rsidR="00623B86" w:rsidRDefault="00623B86" w:rsidP="00623B86">
      <w:pPr>
        <w:pStyle w:val="Heading5"/>
      </w:pPr>
      <w:bookmarkStart w:id="1874" w:name="_Toc20494835"/>
      <w:bookmarkStart w:id="1875" w:name="_Toc26975903"/>
      <w:bookmarkStart w:id="1876" w:name="_Toc35856783"/>
      <w:bookmarkStart w:id="1877" w:name="_Toc44001657"/>
      <w:bookmarkStart w:id="1878" w:name="_Toc51581224"/>
      <w:bookmarkStart w:id="1879" w:name="_Toc52356487"/>
      <w:bookmarkStart w:id="1880" w:name="_Toc55228057"/>
      <w:bookmarkStart w:id="1881" w:name="_Toc138323612"/>
      <w:bookmarkStart w:id="1882" w:name="_Toc155086055"/>
      <w:r>
        <w:rPr>
          <w:lang w:eastAsia="zh-CN"/>
        </w:rPr>
        <w:t>12.3.1.2.3</w:t>
      </w:r>
      <w:r w:rsidRPr="00151328">
        <w:tab/>
        <w:t>Resources</w:t>
      </w:r>
      <w:bookmarkEnd w:id="1874"/>
      <w:bookmarkEnd w:id="1875"/>
      <w:bookmarkEnd w:id="1876"/>
      <w:bookmarkEnd w:id="1877"/>
      <w:bookmarkEnd w:id="1878"/>
      <w:bookmarkEnd w:id="1879"/>
      <w:bookmarkEnd w:id="1880"/>
      <w:bookmarkEnd w:id="1881"/>
      <w:bookmarkEnd w:id="1882"/>
    </w:p>
    <w:p w14:paraId="7B903A6D" w14:textId="77777777" w:rsidR="00623B86" w:rsidRDefault="00623B86" w:rsidP="00623B86">
      <w:pPr>
        <w:pStyle w:val="Heading6"/>
      </w:pPr>
      <w:bookmarkStart w:id="1883" w:name="_Toc20494836"/>
      <w:bookmarkStart w:id="1884" w:name="_Toc26975904"/>
      <w:bookmarkStart w:id="1885" w:name="_Toc35856784"/>
      <w:bookmarkStart w:id="1886" w:name="_Toc44001658"/>
      <w:bookmarkStart w:id="1887" w:name="_Toc51581225"/>
      <w:bookmarkStart w:id="1888" w:name="_Toc52356488"/>
      <w:bookmarkStart w:id="1889" w:name="_Toc55228058"/>
      <w:bookmarkStart w:id="1890" w:name="_Toc138323613"/>
      <w:bookmarkStart w:id="1891" w:name="_Toc155086056"/>
      <w:r>
        <w:rPr>
          <w:lang w:eastAsia="zh-CN"/>
        </w:rPr>
        <w:t>12.3.1.2.3.</w:t>
      </w:r>
      <w:r>
        <w:t>1</w:t>
      </w:r>
      <w:r>
        <w:tab/>
        <w:t>Resource structure</w:t>
      </w:r>
      <w:bookmarkEnd w:id="1883"/>
      <w:bookmarkEnd w:id="1884"/>
      <w:bookmarkEnd w:id="1885"/>
      <w:bookmarkEnd w:id="1886"/>
      <w:bookmarkEnd w:id="1887"/>
      <w:bookmarkEnd w:id="1888"/>
      <w:bookmarkEnd w:id="1889"/>
      <w:bookmarkEnd w:id="1890"/>
      <w:bookmarkEnd w:id="1891"/>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92" w:name="_Toc20494837"/>
      <w:bookmarkStart w:id="1893" w:name="_Toc26975905"/>
      <w:bookmarkStart w:id="1894" w:name="_Toc35856785"/>
      <w:bookmarkStart w:id="1895" w:name="_Toc44001659"/>
      <w:bookmarkStart w:id="1896" w:name="_Toc51581226"/>
      <w:bookmarkStart w:id="1897" w:name="_Toc52356489"/>
      <w:bookmarkStart w:id="1898" w:name="_Toc55228059"/>
      <w:bookmarkStart w:id="1899" w:name="_Toc138323614"/>
      <w:bookmarkStart w:id="1900" w:name="_Toc155086057"/>
      <w:r>
        <w:rPr>
          <w:lang w:eastAsia="zh-CN"/>
        </w:rPr>
        <w:t>12.3.1.2.3.</w:t>
      </w:r>
      <w:r>
        <w:t>2</w:t>
      </w:r>
      <w:r w:rsidRPr="00151328">
        <w:tab/>
        <w:t>Resource definitions</w:t>
      </w:r>
      <w:bookmarkEnd w:id="1892"/>
      <w:bookmarkEnd w:id="1893"/>
      <w:bookmarkEnd w:id="1894"/>
      <w:bookmarkEnd w:id="1895"/>
      <w:bookmarkEnd w:id="1896"/>
      <w:bookmarkEnd w:id="1897"/>
      <w:bookmarkEnd w:id="1898"/>
      <w:bookmarkEnd w:id="1899"/>
      <w:bookmarkEnd w:id="1900"/>
    </w:p>
    <w:p w14:paraId="384F4C41" w14:textId="77777777" w:rsidR="00623B86" w:rsidRPr="00215D3C" w:rsidRDefault="00623B86" w:rsidP="00623B86">
      <w:pPr>
        <w:pStyle w:val="Heading7"/>
      </w:pPr>
      <w:bookmarkStart w:id="1901" w:name="_Toc20494838"/>
      <w:bookmarkStart w:id="1902" w:name="_Toc26975906"/>
      <w:bookmarkStart w:id="1903" w:name="_Toc35856786"/>
      <w:bookmarkStart w:id="1904" w:name="_Toc44001660"/>
      <w:bookmarkStart w:id="1905" w:name="_Toc51581227"/>
      <w:bookmarkStart w:id="1906" w:name="_Toc52356490"/>
      <w:bookmarkStart w:id="1907" w:name="_Toc55228060"/>
      <w:bookmarkStart w:id="1908" w:name="_Toc138323615"/>
      <w:bookmarkStart w:id="1909" w:name="_Toc155086058"/>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901"/>
      <w:bookmarkEnd w:id="1902"/>
      <w:bookmarkEnd w:id="1903"/>
      <w:bookmarkEnd w:id="1904"/>
      <w:bookmarkEnd w:id="1905"/>
      <w:bookmarkEnd w:id="1906"/>
      <w:bookmarkEnd w:id="1907"/>
      <w:bookmarkEnd w:id="1908"/>
      <w:bookmarkEnd w:id="1909"/>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lastRenderedPageBreak/>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910" w:name="_Toc20494839"/>
      <w:bookmarkStart w:id="1911" w:name="_Toc26975907"/>
      <w:bookmarkStart w:id="1912" w:name="_Toc35856787"/>
      <w:bookmarkStart w:id="1913" w:name="_Toc44001661"/>
      <w:bookmarkStart w:id="1914" w:name="_Toc51581228"/>
      <w:bookmarkStart w:id="1915" w:name="_Toc52356491"/>
      <w:bookmarkStart w:id="1916" w:name="_Toc55228061"/>
      <w:bookmarkStart w:id="1917" w:name="_Toc138323616"/>
      <w:bookmarkStart w:id="1918" w:name="_Toc155086059"/>
      <w:r>
        <w:rPr>
          <w:lang w:eastAsia="zh-CN"/>
        </w:rPr>
        <w:t>12.3.1.2.4</w:t>
      </w:r>
      <w:r w:rsidRPr="00151328">
        <w:tab/>
        <w:t>Data type definitions</w:t>
      </w:r>
      <w:bookmarkEnd w:id="1910"/>
      <w:bookmarkEnd w:id="1911"/>
      <w:bookmarkEnd w:id="1912"/>
      <w:bookmarkEnd w:id="1913"/>
      <w:bookmarkEnd w:id="1914"/>
      <w:bookmarkEnd w:id="1915"/>
      <w:bookmarkEnd w:id="1916"/>
      <w:bookmarkEnd w:id="1917"/>
      <w:bookmarkEnd w:id="1918"/>
    </w:p>
    <w:p w14:paraId="461C396D" w14:textId="77777777" w:rsidR="00623B86" w:rsidRPr="00151328" w:rsidRDefault="00623B86" w:rsidP="00623B86">
      <w:pPr>
        <w:pStyle w:val="Heading6"/>
        <w:rPr>
          <w:lang w:eastAsia="zh-CN"/>
        </w:rPr>
      </w:pPr>
      <w:bookmarkStart w:id="1919" w:name="_Toc20494840"/>
      <w:bookmarkStart w:id="1920" w:name="_Toc26975908"/>
      <w:bookmarkStart w:id="1921" w:name="_Toc35856788"/>
      <w:bookmarkStart w:id="1922" w:name="_Toc44001662"/>
      <w:bookmarkStart w:id="1923" w:name="_Toc51581229"/>
      <w:bookmarkStart w:id="1924" w:name="_Toc52356492"/>
      <w:bookmarkStart w:id="1925" w:name="_Toc55228062"/>
      <w:bookmarkStart w:id="1926" w:name="_Toc138323617"/>
      <w:bookmarkStart w:id="1927" w:name="_Toc155086060"/>
      <w:r>
        <w:rPr>
          <w:lang w:eastAsia="zh-CN"/>
        </w:rPr>
        <w:t>12.3.1.2.4</w:t>
      </w:r>
      <w:r w:rsidRPr="00151328">
        <w:rPr>
          <w:lang w:eastAsia="zh-CN"/>
        </w:rPr>
        <w:t>.1</w:t>
      </w:r>
      <w:r w:rsidRPr="00151328">
        <w:rPr>
          <w:lang w:eastAsia="zh-CN"/>
        </w:rPr>
        <w:tab/>
      </w:r>
      <w:r w:rsidRPr="00151328">
        <w:t>General</w:t>
      </w:r>
      <w:bookmarkEnd w:id="1919"/>
      <w:bookmarkEnd w:id="1920"/>
      <w:bookmarkEnd w:id="1921"/>
      <w:bookmarkEnd w:id="1922"/>
      <w:bookmarkEnd w:id="1923"/>
      <w:bookmarkEnd w:id="1924"/>
      <w:bookmarkEnd w:id="1925"/>
      <w:bookmarkEnd w:id="1926"/>
      <w:bookmarkEnd w:id="1927"/>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928" w:name="_Toc20494841"/>
      <w:bookmarkStart w:id="1929" w:name="_Toc26975909"/>
      <w:bookmarkStart w:id="1930" w:name="_Toc35856789"/>
      <w:bookmarkStart w:id="1931" w:name="_Toc44001663"/>
      <w:bookmarkStart w:id="1932" w:name="_Toc51581230"/>
      <w:bookmarkStart w:id="1933" w:name="_Toc52356493"/>
      <w:bookmarkStart w:id="1934" w:name="_Toc55228063"/>
      <w:bookmarkStart w:id="1935" w:name="_Toc138323618"/>
      <w:bookmarkStart w:id="1936" w:name="_Toc155086061"/>
      <w:r>
        <w:rPr>
          <w:lang w:eastAsia="zh-CN"/>
        </w:rPr>
        <w:lastRenderedPageBreak/>
        <w:t>12.3.1.2.4.2</w:t>
      </w:r>
      <w:r>
        <w:rPr>
          <w:lang w:eastAsia="zh-CN"/>
        </w:rPr>
        <w:tab/>
      </w:r>
      <w:r>
        <w:t>Structured</w:t>
      </w:r>
      <w:r>
        <w:rPr>
          <w:lang w:eastAsia="zh-CN"/>
        </w:rPr>
        <w:t xml:space="preserve"> </w:t>
      </w:r>
      <w:r>
        <w:t>data types</w:t>
      </w:r>
      <w:bookmarkEnd w:id="1928"/>
      <w:bookmarkEnd w:id="1929"/>
      <w:bookmarkEnd w:id="1930"/>
      <w:bookmarkEnd w:id="1931"/>
      <w:bookmarkEnd w:id="1932"/>
      <w:bookmarkEnd w:id="1933"/>
      <w:bookmarkEnd w:id="1934"/>
      <w:bookmarkEnd w:id="1935"/>
      <w:bookmarkEnd w:id="1936"/>
    </w:p>
    <w:p w14:paraId="595823D6" w14:textId="77777777" w:rsidR="00623B86" w:rsidRDefault="00623B86" w:rsidP="00623B86">
      <w:pPr>
        <w:pStyle w:val="Heading7"/>
      </w:pPr>
      <w:bookmarkStart w:id="1937" w:name="_Toc138323619"/>
      <w:bookmarkStart w:id="1938" w:name="_Toc155086062"/>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37"/>
      <w:bookmarkEnd w:id="1938"/>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39" w:name="_Toc20494842"/>
      <w:bookmarkStart w:id="1940" w:name="_Toc26975910"/>
      <w:bookmarkStart w:id="1941" w:name="_Toc35856790"/>
      <w:bookmarkStart w:id="1942" w:name="_Toc44001664"/>
      <w:bookmarkStart w:id="1943" w:name="_Toc51581231"/>
      <w:bookmarkStart w:id="1944" w:name="_Toc52356494"/>
      <w:bookmarkStart w:id="1945" w:name="_Toc55228064"/>
      <w:r>
        <w:rPr>
          <w:lang w:eastAsia="zh-CN"/>
        </w:rPr>
        <w:t>12.3.1.2.4.3</w:t>
      </w:r>
      <w:r>
        <w:rPr>
          <w:lang w:eastAsia="zh-CN"/>
        </w:rPr>
        <w:tab/>
      </w:r>
      <w:bookmarkEnd w:id="1939"/>
      <w:bookmarkEnd w:id="1940"/>
      <w:bookmarkEnd w:id="1941"/>
      <w:bookmarkEnd w:id="1942"/>
      <w:bookmarkEnd w:id="1943"/>
      <w:bookmarkEnd w:id="1944"/>
      <w:bookmarkEnd w:id="1945"/>
      <w:r>
        <w:t>Void</w:t>
      </w:r>
    </w:p>
    <w:p w14:paraId="39724DC1" w14:textId="77777777" w:rsidR="00623B86" w:rsidRDefault="00623B86" w:rsidP="00623B86"/>
    <w:p w14:paraId="711DC026" w14:textId="77777777" w:rsidR="00623B86" w:rsidRDefault="00623B86" w:rsidP="00623B86">
      <w:pPr>
        <w:pStyle w:val="Heading6"/>
      </w:pPr>
      <w:bookmarkStart w:id="1946" w:name="_Toc20494843"/>
      <w:bookmarkStart w:id="1947" w:name="_Toc26975911"/>
      <w:bookmarkStart w:id="1948" w:name="_Toc35856791"/>
      <w:bookmarkStart w:id="1949" w:name="_Toc44001665"/>
      <w:bookmarkStart w:id="1950" w:name="_Toc51581232"/>
      <w:bookmarkStart w:id="1951" w:name="_Toc52356495"/>
      <w:bookmarkStart w:id="1952" w:name="_Toc55228065"/>
      <w:bookmarkStart w:id="1953" w:name="_Toc138323620"/>
      <w:bookmarkStart w:id="1954" w:name="_Toc155086063"/>
      <w:r>
        <w:rPr>
          <w:lang w:eastAsia="zh-CN"/>
        </w:rPr>
        <w:t>12.3.1.2.4.4</w:t>
      </w:r>
      <w:r>
        <w:rPr>
          <w:lang w:eastAsia="zh-CN"/>
        </w:rPr>
        <w:tab/>
      </w:r>
      <w:bookmarkEnd w:id="1946"/>
      <w:bookmarkEnd w:id="1947"/>
      <w:bookmarkEnd w:id="1948"/>
      <w:bookmarkEnd w:id="1949"/>
      <w:bookmarkEnd w:id="1950"/>
      <w:bookmarkEnd w:id="1951"/>
      <w:bookmarkEnd w:id="1952"/>
      <w:r>
        <w:t>Void</w:t>
      </w:r>
      <w:bookmarkEnd w:id="1953"/>
      <w:bookmarkEnd w:id="1954"/>
    </w:p>
    <w:p w14:paraId="1D61663F" w14:textId="77777777" w:rsidR="00623B86" w:rsidRDefault="00623B86" w:rsidP="00623B86"/>
    <w:p w14:paraId="3C9C3CDA" w14:textId="77777777" w:rsidR="00623B86" w:rsidRDefault="00623B86" w:rsidP="00623B86">
      <w:pPr>
        <w:pStyle w:val="Heading6"/>
      </w:pPr>
      <w:bookmarkStart w:id="1955" w:name="_Toc20494845"/>
      <w:bookmarkStart w:id="1956" w:name="_Toc26975913"/>
      <w:bookmarkStart w:id="1957" w:name="_Toc35856793"/>
      <w:bookmarkStart w:id="1958" w:name="_Toc44001667"/>
      <w:bookmarkStart w:id="1959" w:name="_Toc51581234"/>
      <w:bookmarkStart w:id="1960" w:name="_Toc52356497"/>
      <w:bookmarkStart w:id="1961" w:name="_Toc55228067"/>
      <w:bookmarkStart w:id="1962" w:name="_Toc138323621"/>
      <w:bookmarkStart w:id="1963" w:name="_Toc155086064"/>
      <w:r>
        <w:rPr>
          <w:lang w:eastAsia="zh-CN"/>
        </w:rPr>
        <w:t>12.3.1.2.4.5</w:t>
      </w:r>
      <w:r>
        <w:rPr>
          <w:lang w:eastAsia="zh-CN"/>
        </w:rPr>
        <w:tab/>
      </w:r>
      <w:bookmarkEnd w:id="1955"/>
      <w:bookmarkEnd w:id="1956"/>
      <w:bookmarkEnd w:id="1957"/>
      <w:bookmarkEnd w:id="1958"/>
      <w:bookmarkEnd w:id="1959"/>
      <w:bookmarkEnd w:id="1960"/>
      <w:bookmarkEnd w:id="1961"/>
      <w:r>
        <w:t>Void</w:t>
      </w:r>
      <w:bookmarkEnd w:id="1962"/>
      <w:bookmarkEnd w:id="1963"/>
    </w:p>
    <w:p w14:paraId="50D7595A" w14:textId="77777777" w:rsidR="00623B86" w:rsidRDefault="00623B86" w:rsidP="00623B86"/>
    <w:p w14:paraId="708BA995" w14:textId="77777777" w:rsidR="00623B86" w:rsidRDefault="00623B86" w:rsidP="00623B86">
      <w:pPr>
        <w:pStyle w:val="Heading6"/>
      </w:pPr>
      <w:bookmarkStart w:id="1964" w:name="_Toc20494847"/>
      <w:bookmarkStart w:id="1965" w:name="_Toc26975915"/>
      <w:bookmarkStart w:id="1966" w:name="_Toc35856795"/>
      <w:bookmarkStart w:id="1967" w:name="_Toc44001669"/>
      <w:bookmarkStart w:id="1968" w:name="_Toc51581236"/>
      <w:bookmarkStart w:id="1969" w:name="_Toc52356499"/>
      <w:bookmarkStart w:id="1970" w:name="_Toc55228069"/>
      <w:bookmarkStart w:id="1971" w:name="_Toc138323622"/>
      <w:bookmarkStart w:id="1972" w:name="_Toc155086065"/>
      <w:r>
        <w:rPr>
          <w:lang w:eastAsia="zh-CN"/>
        </w:rPr>
        <w:t>12.3.1.2.4.6</w:t>
      </w:r>
      <w:r>
        <w:rPr>
          <w:lang w:eastAsia="zh-CN"/>
        </w:rPr>
        <w:tab/>
      </w:r>
      <w:r>
        <w:t>Simple data types and enumerations</w:t>
      </w:r>
      <w:bookmarkEnd w:id="1964"/>
      <w:bookmarkEnd w:id="1965"/>
      <w:bookmarkEnd w:id="1966"/>
      <w:bookmarkEnd w:id="1967"/>
      <w:bookmarkEnd w:id="1968"/>
      <w:bookmarkEnd w:id="1969"/>
      <w:bookmarkEnd w:id="1970"/>
      <w:bookmarkEnd w:id="1971"/>
      <w:bookmarkEnd w:id="1972"/>
    </w:p>
    <w:p w14:paraId="38F5BBCE" w14:textId="77777777" w:rsidR="00623B86" w:rsidRDefault="00623B86" w:rsidP="00623B86">
      <w:pPr>
        <w:pStyle w:val="Heading7"/>
        <w:rPr>
          <w:lang w:eastAsia="zh-CN"/>
        </w:rPr>
      </w:pPr>
      <w:bookmarkStart w:id="1973" w:name="_Toc20494848"/>
      <w:bookmarkStart w:id="1974" w:name="_Toc26975916"/>
      <w:bookmarkStart w:id="1975" w:name="_Toc35856796"/>
      <w:bookmarkStart w:id="1976" w:name="_Toc44001670"/>
      <w:bookmarkStart w:id="1977" w:name="_Toc51581237"/>
      <w:bookmarkStart w:id="1978" w:name="_Toc52356500"/>
      <w:bookmarkStart w:id="1979" w:name="_Toc55228070"/>
      <w:bookmarkStart w:id="1980" w:name="_Toc138323623"/>
      <w:bookmarkStart w:id="1981" w:name="_Toc155086066"/>
      <w:r>
        <w:rPr>
          <w:lang w:eastAsia="zh-CN"/>
        </w:rPr>
        <w:t>12.3.1.2.4.6.1</w:t>
      </w:r>
      <w:r>
        <w:rPr>
          <w:lang w:eastAsia="zh-CN"/>
        </w:rPr>
        <w:tab/>
      </w:r>
      <w:r>
        <w:t>General</w:t>
      </w:r>
      <w:bookmarkEnd w:id="1973"/>
      <w:bookmarkEnd w:id="1974"/>
      <w:bookmarkEnd w:id="1975"/>
      <w:bookmarkEnd w:id="1976"/>
      <w:bookmarkEnd w:id="1977"/>
      <w:bookmarkEnd w:id="1978"/>
      <w:bookmarkEnd w:id="1979"/>
      <w:bookmarkEnd w:id="1980"/>
      <w:bookmarkEnd w:id="1981"/>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82" w:name="_Toc20494849"/>
      <w:bookmarkStart w:id="1983" w:name="_Toc26975917"/>
      <w:bookmarkStart w:id="1984" w:name="_Toc35856797"/>
      <w:bookmarkStart w:id="1985" w:name="_Toc44001671"/>
      <w:bookmarkStart w:id="1986" w:name="_Toc51581238"/>
      <w:bookmarkStart w:id="1987" w:name="_Toc52356501"/>
      <w:bookmarkStart w:id="1988" w:name="_Toc55228071"/>
      <w:bookmarkStart w:id="1989" w:name="_Toc138323624"/>
      <w:bookmarkStart w:id="1990" w:name="_Toc155086067"/>
      <w:r>
        <w:rPr>
          <w:lang w:eastAsia="zh-CN"/>
        </w:rPr>
        <w:t>12.3.1.2.4.6.2</w:t>
      </w:r>
      <w:r>
        <w:rPr>
          <w:lang w:eastAsia="zh-CN"/>
        </w:rPr>
        <w:tab/>
        <w:t>Simple data types</w:t>
      </w:r>
      <w:bookmarkEnd w:id="1982"/>
      <w:bookmarkEnd w:id="1983"/>
      <w:bookmarkEnd w:id="1984"/>
      <w:bookmarkEnd w:id="1985"/>
      <w:bookmarkEnd w:id="1986"/>
      <w:bookmarkEnd w:id="1987"/>
      <w:bookmarkEnd w:id="1988"/>
      <w:bookmarkEnd w:id="1989"/>
      <w:bookmarkEnd w:id="1990"/>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91" w:name="_Toc20494850"/>
      <w:bookmarkStart w:id="1992" w:name="_Toc26975918"/>
      <w:bookmarkStart w:id="1993" w:name="_Toc35856798"/>
      <w:bookmarkStart w:id="1994" w:name="_Toc44001672"/>
      <w:bookmarkStart w:id="1995" w:name="_Toc51581239"/>
      <w:bookmarkStart w:id="1996" w:name="_Toc52356502"/>
      <w:bookmarkStart w:id="1997" w:name="_Toc55228072"/>
      <w:bookmarkStart w:id="1998" w:name="_Toc138323625"/>
      <w:bookmarkStart w:id="1999" w:name="_Toc155086068"/>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91"/>
      <w:bookmarkEnd w:id="1992"/>
      <w:bookmarkEnd w:id="1993"/>
      <w:bookmarkEnd w:id="1994"/>
      <w:bookmarkEnd w:id="1995"/>
      <w:bookmarkEnd w:id="1996"/>
      <w:bookmarkEnd w:id="1997"/>
      <w:bookmarkEnd w:id="1998"/>
      <w:bookmarkEnd w:id="1999"/>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2000" w:name="_Toc138323626"/>
      <w:bookmarkStart w:id="2001" w:name="_Toc155086069"/>
      <w:r>
        <w:rPr>
          <w:lang w:eastAsia="zh-CN"/>
        </w:rPr>
        <w:lastRenderedPageBreak/>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2000"/>
      <w:bookmarkEnd w:id="2001"/>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2002" w:name="_Toc44001673"/>
      <w:bookmarkStart w:id="2003" w:name="_Toc51581240"/>
      <w:bookmarkStart w:id="2004" w:name="_Toc52356503"/>
      <w:bookmarkStart w:id="2005" w:name="_Toc55228073"/>
      <w:bookmarkStart w:id="2006" w:name="_Toc138323627"/>
      <w:bookmarkStart w:id="2007" w:name="_Toc155086070"/>
      <w:r w:rsidRPr="00971FE6">
        <w:t>12.3.2</w:t>
      </w:r>
      <w:r w:rsidRPr="00971FE6">
        <w:tab/>
      </w:r>
      <w:r>
        <w:t xml:space="preserve">Performance data </w:t>
      </w:r>
      <w:r w:rsidRPr="00971FE6">
        <w:t>XML file format definition</w:t>
      </w:r>
      <w:bookmarkEnd w:id="2002"/>
      <w:bookmarkEnd w:id="2003"/>
      <w:bookmarkEnd w:id="2004"/>
      <w:bookmarkEnd w:id="2005"/>
      <w:bookmarkEnd w:id="2006"/>
      <w:bookmarkEnd w:id="2007"/>
    </w:p>
    <w:p w14:paraId="04E77A25" w14:textId="77777777" w:rsidR="00623B86" w:rsidRPr="00971FE6" w:rsidRDefault="00623B86" w:rsidP="00623B86">
      <w:pPr>
        <w:pStyle w:val="Heading4"/>
      </w:pPr>
      <w:bookmarkStart w:id="2008" w:name="_Toc44001674"/>
      <w:bookmarkStart w:id="2009" w:name="_Toc51581241"/>
      <w:bookmarkStart w:id="2010" w:name="_Toc52356504"/>
      <w:bookmarkStart w:id="2011" w:name="_Toc55228074"/>
      <w:bookmarkStart w:id="2012" w:name="_Toc138323628"/>
      <w:bookmarkStart w:id="2013" w:name="_Toc155086071"/>
      <w:r w:rsidRPr="00971FE6">
        <w:t>12.3.2.1</w:t>
      </w:r>
      <w:r w:rsidRPr="00971FE6">
        <w:tab/>
        <w:t>Introduction</w:t>
      </w:r>
      <w:bookmarkEnd w:id="2008"/>
      <w:bookmarkEnd w:id="2009"/>
      <w:bookmarkEnd w:id="2010"/>
      <w:bookmarkEnd w:id="2011"/>
      <w:bookmarkEnd w:id="2012"/>
      <w:bookmarkEnd w:id="2013"/>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2014" w:name="_Toc44001675"/>
      <w:bookmarkStart w:id="2015" w:name="_Toc51581242"/>
      <w:bookmarkStart w:id="2016" w:name="_Toc52356505"/>
      <w:bookmarkStart w:id="2017" w:name="_Toc55228075"/>
      <w:bookmarkStart w:id="2018" w:name="_Toc138323629"/>
      <w:bookmarkStart w:id="2019" w:name="_Toc155086072"/>
      <w:r>
        <w:t>12.3.2.2</w:t>
      </w:r>
      <w:r>
        <w:tab/>
        <w:t>Mapping table</w:t>
      </w:r>
      <w:bookmarkEnd w:id="2014"/>
      <w:bookmarkEnd w:id="2015"/>
      <w:bookmarkEnd w:id="2016"/>
      <w:bookmarkEnd w:id="2017"/>
      <w:bookmarkEnd w:id="2018"/>
      <w:bookmarkEnd w:id="2019"/>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lastRenderedPageBreak/>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2020" w:name="_Toc44001676"/>
      <w:bookmarkStart w:id="2021" w:name="_Toc51581243"/>
      <w:bookmarkStart w:id="2022" w:name="_Toc52356506"/>
      <w:bookmarkStart w:id="2023" w:name="_Toc55228076"/>
      <w:bookmarkStart w:id="2024" w:name="_Toc138323630"/>
      <w:bookmarkStart w:id="2025" w:name="_Toc155086073"/>
      <w:r>
        <w:t>12.3.2.3</w:t>
      </w:r>
      <w:r>
        <w:tab/>
      </w:r>
      <w:bookmarkEnd w:id="2020"/>
      <w:bookmarkEnd w:id="2021"/>
      <w:bookmarkEnd w:id="2022"/>
      <w:bookmarkEnd w:id="2023"/>
      <w:r>
        <w:t>Void</w:t>
      </w:r>
      <w:bookmarkEnd w:id="2024"/>
      <w:bookmarkEnd w:id="2025"/>
    </w:p>
    <w:p w14:paraId="3779ECB9" w14:textId="77777777" w:rsidR="00623B86" w:rsidRPr="00DA6951" w:rsidRDefault="00623B86" w:rsidP="00623B86"/>
    <w:p w14:paraId="5B7B5676" w14:textId="77777777" w:rsidR="00623B86" w:rsidRDefault="00623B86" w:rsidP="00623B86">
      <w:pPr>
        <w:pStyle w:val="Heading5"/>
      </w:pPr>
      <w:bookmarkStart w:id="2026" w:name="_Toc44001677"/>
      <w:bookmarkStart w:id="2027" w:name="_Toc51581244"/>
      <w:bookmarkStart w:id="2028" w:name="_Toc52356507"/>
      <w:bookmarkStart w:id="2029" w:name="_Toc55228077"/>
      <w:bookmarkStart w:id="2030" w:name="_Toc138323631"/>
      <w:bookmarkStart w:id="2031" w:name="_Toc155086074"/>
      <w:r>
        <w:t>12.3.2.3.1</w:t>
      </w:r>
      <w:r>
        <w:tab/>
      </w:r>
      <w:bookmarkEnd w:id="2026"/>
      <w:bookmarkEnd w:id="2027"/>
      <w:bookmarkEnd w:id="2028"/>
      <w:bookmarkEnd w:id="2029"/>
      <w:r>
        <w:t>Void</w:t>
      </w:r>
      <w:bookmarkEnd w:id="2030"/>
      <w:bookmarkEnd w:id="2031"/>
    </w:p>
    <w:p w14:paraId="25B0E43B" w14:textId="77777777" w:rsidR="00623B86" w:rsidRDefault="00623B86" w:rsidP="00623B86">
      <w:pPr>
        <w:pStyle w:val="PL"/>
      </w:pPr>
    </w:p>
    <w:p w14:paraId="0E306C7A" w14:textId="77777777" w:rsidR="00623B86" w:rsidRDefault="00623B86" w:rsidP="00623B86">
      <w:pPr>
        <w:pStyle w:val="Heading5"/>
      </w:pPr>
      <w:bookmarkStart w:id="2032" w:name="_Toc44001678"/>
      <w:bookmarkStart w:id="2033" w:name="_Toc51581245"/>
      <w:bookmarkStart w:id="2034" w:name="_Toc52356508"/>
      <w:bookmarkStart w:id="2035" w:name="_Toc55228078"/>
      <w:bookmarkStart w:id="2036" w:name="_Toc138323632"/>
      <w:bookmarkStart w:id="2037" w:name="_Toc155086075"/>
      <w:r>
        <w:t>12.3.2.3.2</w:t>
      </w:r>
      <w:r>
        <w:tab/>
      </w:r>
      <w:bookmarkEnd w:id="2032"/>
      <w:bookmarkEnd w:id="2033"/>
      <w:bookmarkEnd w:id="2034"/>
      <w:bookmarkEnd w:id="2035"/>
      <w:r>
        <w:t>Void</w:t>
      </w:r>
      <w:bookmarkEnd w:id="2036"/>
      <w:bookmarkEnd w:id="2037"/>
    </w:p>
    <w:p w14:paraId="72BE2AE8" w14:textId="77777777" w:rsidR="00623B86" w:rsidRDefault="00623B86" w:rsidP="00623B86">
      <w:pPr>
        <w:pStyle w:val="Heading4"/>
      </w:pPr>
      <w:bookmarkStart w:id="2038" w:name="_Toc138323633"/>
      <w:bookmarkStart w:id="2039" w:name="_Toc155086076"/>
      <w:r>
        <w:t>12.3.2.4</w:t>
      </w:r>
      <w:r>
        <w:tab/>
        <w:t>XML schema</w:t>
      </w:r>
      <w:bookmarkEnd w:id="2038"/>
      <w:bookmarkEnd w:id="2039"/>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lastRenderedPageBreak/>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lastRenderedPageBreak/>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40" w:name="_Toc26975919"/>
      <w:bookmarkStart w:id="2041" w:name="_Toc35856799"/>
      <w:bookmarkStart w:id="2042" w:name="_Toc44001679"/>
      <w:bookmarkStart w:id="2043" w:name="_Toc51581246"/>
      <w:bookmarkStart w:id="2044" w:name="_Toc52356509"/>
      <w:bookmarkStart w:id="2045" w:name="_Toc55228079"/>
      <w:bookmarkStart w:id="2046" w:name="_Toc138323634"/>
      <w:bookmarkStart w:id="2047" w:name="_Toc155086077"/>
      <w:r>
        <w:rPr>
          <w:lang w:eastAsia="zh-CN"/>
        </w:rPr>
        <w:t>12.4</w:t>
      </w:r>
      <w:r w:rsidRPr="00215D3C">
        <w:rPr>
          <w:lang w:eastAsia="zh-CN"/>
        </w:rPr>
        <w:tab/>
      </w:r>
      <w:r>
        <w:rPr>
          <w:lang w:eastAsia="zh-CN"/>
        </w:rPr>
        <w:t>Heartbeat</w:t>
      </w:r>
      <w:bookmarkEnd w:id="2040"/>
      <w:bookmarkEnd w:id="2041"/>
      <w:bookmarkEnd w:id="2042"/>
      <w:bookmarkEnd w:id="2043"/>
      <w:bookmarkEnd w:id="2044"/>
      <w:bookmarkEnd w:id="2045"/>
      <w:bookmarkEnd w:id="2046"/>
      <w:bookmarkEnd w:id="2047"/>
    </w:p>
    <w:p w14:paraId="28DCB37E" w14:textId="77777777" w:rsidR="00623B86" w:rsidRDefault="00623B86" w:rsidP="00623B86">
      <w:pPr>
        <w:pStyle w:val="Heading3"/>
      </w:pPr>
      <w:bookmarkStart w:id="2048" w:name="_Toc532541830"/>
      <w:bookmarkStart w:id="2049" w:name="_Toc26975920"/>
      <w:bookmarkStart w:id="2050" w:name="_Toc35856800"/>
      <w:bookmarkStart w:id="2051" w:name="_Toc44001680"/>
      <w:bookmarkStart w:id="2052" w:name="_Toc51581247"/>
      <w:bookmarkStart w:id="2053" w:name="_Toc52356510"/>
      <w:bookmarkStart w:id="2054" w:name="_Toc55228080"/>
      <w:bookmarkStart w:id="2055" w:name="_Toc138323635"/>
      <w:bookmarkStart w:id="2056" w:name="_Toc155086078"/>
      <w:r>
        <w:t>12.4</w:t>
      </w:r>
      <w:r w:rsidRPr="00215D3C">
        <w:t>.1</w:t>
      </w:r>
      <w:r w:rsidRPr="00215D3C">
        <w:tab/>
      </w:r>
      <w:bookmarkEnd w:id="2048"/>
      <w:r>
        <w:t>RESTful HTTP-based solution set</w:t>
      </w:r>
      <w:bookmarkEnd w:id="2049"/>
      <w:bookmarkEnd w:id="2050"/>
      <w:bookmarkEnd w:id="2051"/>
      <w:bookmarkEnd w:id="2052"/>
      <w:bookmarkEnd w:id="2053"/>
      <w:bookmarkEnd w:id="2054"/>
      <w:bookmarkEnd w:id="2055"/>
      <w:bookmarkEnd w:id="2056"/>
    </w:p>
    <w:p w14:paraId="35DEC0D1" w14:textId="77777777" w:rsidR="00623B86" w:rsidRPr="00215D3C" w:rsidRDefault="00623B86" w:rsidP="00623B86">
      <w:pPr>
        <w:pStyle w:val="Heading4"/>
      </w:pPr>
      <w:bookmarkStart w:id="2057" w:name="_Toc532542013"/>
      <w:bookmarkStart w:id="2058" w:name="_Toc26975921"/>
      <w:bookmarkStart w:id="2059" w:name="_Toc35856801"/>
      <w:bookmarkStart w:id="2060" w:name="_Toc44001681"/>
      <w:bookmarkStart w:id="2061" w:name="_Toc51581248"/>
      <w:bookmarkStart w:id="2062" w:name="_Toc52356511"/>
      <w:bookmarkStart w:id="2063" w:name="_Toc55228081"/>
      <w:bookmarkStart w:id="2064" w:name="_Toc138323636"/>
      <w:bookmarkStart w:id="2065" w:name="_Toc155086079"/>
      <w:r>
        <w:t>12.4.1</w:t>
      </w:r>
      <w:r w:rsidRPr="00215D3C">
        <w:t>.</w:t>
      </w:r>
      <w:r w:rsidRPr="00215D3C">
        <w:rPr>
          <w:rFonts w:hint="eastAsia"/>
        </w:rPr>
        <w:t>1</w:t>
      </w:r>
      <w:r w:rsidRPr="00215D3C">
        <w:tab/>
        <w:t>Mapping of operations</w:t>
      </w:r>
      <w:bookmarkEnd w:id="2057"/>
      <w:bookmarkEnd w:id="2058"/>
      <w:bookmarkEnd w:id="2059"/>
      <w:bookmarkEnd w:id="2060"/>
      <w:bookmarkEnd w:id="2061"/>
      <w:bookmarkEnd w:id="2062"/>
      <w:bookmarkEnd w:id="2063"/>
      <w:bookmarkEnd w:id="2064"/>
      <w:bookmarkEnd w:id="2065"/>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66" w:name="_Toc532542022"/>
      <w:bookmarkStart w:id="2067" w:name="_Toc26975922"/>
      <w:bookmarkStart w:id="2068" w:name="_Toc35856802"/>
      <w:bookmarkStart w:id="2069" w:name="_Toc44001682"/>
      <w:bookmarkStart w:id="2070" w:name="_Toc51581249"/>
      <w:bookmarkStart w:id="2071" w:name="_Toc52356512"/>
      <w:bookmarkStart w:id="2072" w:name="_Toc55228082"/>
      <w:bookmarkStart w:id="2073" w:name="_Toc138323637"/>
      <w:bookmarkStart w:id="2074" w:name="_Toc155086080"/>
      <w:r>
        <w:t>12.4.1.2</w:t>
      </w:r>
      <w:r>
        <w:tab/>
        <w:t>Mapping of notifications</w:t>
      </w:r>
      <w:bookmarkEnd w:id="2066"/>
      <w:bookmarkEnd w:id="2067"/>
      <w:bookmarkEnd w:id="2068"/>
      <w:bookmarkEnd w:id="2069"/>
      <w:bookmarkEnd w:id="2070"/>
      <w:bookmarkEnd w:id="2071"/>
      <w:bookmarkEnd w:id="2072"/>
      <w:bookmarkEnd w:id="2073"/>
      <w:bookmarkEnd w:id="2074"/>
    </w:p>
    <w:p w14:paraId="5FD12BCC" w14:textId="77777777" w:rsidR="00623B86" w:rsidRPr="00603DA9" w:rsidRDefault="00623B86" w:rsidP="00623B86">
      <w:pPr>
        <w:pStyle w:val="Heading5"/>
      </w:pPr>
      <w:bookmarkStart w:id="2075" w:name="_Toc532542023"/>
      <w:bookmarkStart w:id="2076" w:name="_Toc26975923"/>
      <w:bookmarkStart w:id="2077" w:name="_Toc35856803"/>
      <w:bookmarkStart w:id="2078" w:name="_Toc44001683"/>
      <w:bookmarkStart w:id="2079" w:name="_Toc51581250"/>
      <w:bookmarkStart w:id="2080" w:name="_Toc52356513"/>
      <w:bookmarkStart w:id="2081" w:name="_Toc55228083"/>
      <w:bookmarkStart w:id="2082" w:name="_Toc138323638"/>
      <w:bookmarkStart w:id="2083" w:name="_Toc155086081"/>
      <w:r>
        <w:t>12.4</w:t>
      </w:r>
      <w:r w:rsidRPr="00A420B8">
        <w:t>.1</w:t>
      </w:r>
      <w:r>
        <w:t>.2.1</w:t>
      </w:r>
      <w:r>
        <w:tab/>
        <w:t>Introduction</w:t>
      </w:r>
      <w:bookmarkEnd w:id="2075"/>
      <w:bookmarkEnd w:id="2076"/>
      <w:bookmarkEnd w:id="2077"/>
      <w:bookmarkEnd w:id="2078"/>
      <w:bookmarkEnd w:id="2079"/>
      <w:bookmarkEnd w:id="2080"/>
      <w:bookmarkEnd w:id="2081"/>
      <w:bookmarkEnd w:id="2082"/>
      <w:bookmarkEnd w:id="2083"/>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84" w:name="_Toc532542024"/>
      <w:bookmarkStart w:id="2085" w:name="_Toc26975924"/>
      <w:bookmarkStart w:id="2086" w:name="_Toc35856804"/>
      <w:bookmarkStart w:id="2087" w:name="_Toc44001684"/>
      <w:bookmarkStart w:id="2088" w:name="_Toc51581251"/>
      <w:bookmarkStart w:id="2089" w:name="_Toc52356514"/>
      <w:bookmarkStart w:id="2090" w:name="_Toc55228084"/>
      <w:bookmarkStart w:id="2091" w:name="_Toc138323639"/>
      <w:bookmarkStart w:id="2092" w:name="_Toc155086082"/>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84"/>
      <w:bookmarkEnd w:id="2085"/>
      <w:bookmarkEnd w:id="2086"/>
      <w:bookmarkEnd w:id="2087"/>
      <w:bookmarkEnd w:id="2088"/>
      <w:bookmarkEnd w:id="2089"/>
      <w:bookmarkEnd w:id="2090"/>
      <w:bookmarkEnd w:id="2091"/>
      <w:bookmarkEnd w:id="2092"/>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93"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93"/>
    </w:tbl>
    <w:p w14:paraId="36CFAE61" w14:textId="77777777" w:rsidR="00623B86" w:rsidRDefault="00623B86" w:rsidP="00623B86"/>
    <w:p w14:paraId="5861A0B8" w14:textId="77777777" w:rsidR="00623B86" w:rsidRDefault="00623B86" w:rsidP="00623B86">
      <w:pPr>
        <w:pStyle w:val="Heading4"/>
      </w:pPr>
      <w:bookmarkStart w:id="2094" w:name="_Toc138323640"/>
      <w:bookmarkStart w:id="2095" w:name="_Toc155086083"/>
      <w:r>
        <w:t>12.4.1.3</w:t>
      </w:r>
      <w:r>
        <w:tab/>
        <w:t>Usage of HTTP</w:t>
      </w:r>
      <w:bookmarkEnd w:id="2094"/>
      <w:bookmarkEnd w:id="2095"/>
    </w:p>
    <w:p w14:paraId="345F98BF" w14:textId="77777777" w:rsidR="00623B86" w:rsidRPr="00C824F1" w:rsidRDefault="00623B86" w:rsidP="00623B86">
      <w:r>
        <w:t>N/A.</w:t>
      </w:r>
    </w:p>
    <w:p w14:paraId="5273B26C" w14:textId="77777777" w:rsidR="00623B86" w:rsidRDefault="00623B86" w:rsidP="00623B86">
      <w:pPr>
        <w:pStyle w:val="Heading4"/>
      </w:pPr>
      <w:bookmarkStart w:id="2096" w:name="_Toc138323641"/>
      <w:bookmarkStart w:id="2097" w:name="_Toc155086084"/>
      <w:r>
        <w:t>12.4.1.4</w:t>
      </w:r>
      <w:r>
        <w:tab/>
        <w:t>Resources</w:t>
      </w:r>
      <w:bookmarkEnd w:id="2096"/>
      <w:bookmarkEnd w:id="2097"/>
    </w:p>
    <w:p w14:paraId="3B90CDAC" w14:textId="77777777" w:rsidR="00623B86" w:rsidRPr="00C824F1" w:rsidRDefault="00623B86" w:rsidP="00623B86">
      <w:r>
        <w:t>N/A.</w:t>
      </w:r>
    </w:p>
    <w:p w14:paraId="3D2F23AA" w14:textId="77777777" w:rsidR="00623B86" w:rsidRDefault="00623B86" w:rsidP="00623B86">
      <w:pPr>
        <w:pStyle w:val="Heading4"/>
      </w:pPr>
      <w:bookmarkStart w:id="2098" w:name="_Toc138323642"/>
      <w:bookmarkStart w:id="2099" w:name="_Toc155086085"/>
      <w:r>
        <w:t>12.4.1.5</w:t>
      </w:r>
      <w:r>
        <w:tab/>
        <w:t>Data type definitions</w:t>
      </w:r>
      <w:bookmarkEnd w:id="2098"/>
      <w:bookmarkEnd w:id="2099"/>
    </w:p>
    <w:p w14:paraId="547804FA" w14:textId="77777777" w:rsidR="00623B86" w:rsidRDefault="00623B86" w:rsidP="00623B86">
      <w:pPr>
        <w:pStyle w:val="Heading5"/>
      </w:pPr>
      <w:bookmarkStart w:id="2100" w:name="_Toc138323643"/>
      <w:bookmarkStart w:id="2101" w:name="_Toc155086086"/>
      <w:r>
        <w:t>12.4.1.5.1</w:t>
      </w:r>
      <w:r>
        <w:tab/>
        <w:t>General</w:t>
      </w:r>
      <w:bookmarkEnd w:id="2100"/>
      <w:bookmarkEnd w:id="2101"/>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102" w:name="_Toc138323644"/>
      <w:bookmarkStart w:id="2103" w:name="_Toc155086087"/>
      <w:r>
        <w:t>12.4.1.5.2</w:t>
      </w:r>
      <w:r>
        <w:tab/>
        <w:t>Structured data types</w:t>
      </w:r>
      <w:bookmarkEnd w:id="2102"/>
      <w:bookmarkEnd w:id="2103"/>
    </w:p>
    <w:p w14:paraId="3D1E63A3" w14:textId="77777777" w:rsidR="00623B86" w:rsidRPr="00632AF1" w:rsidRDefault="00623B86" w:rsidP="00623B86">
      <w:r>
        <w:t>None.</w:t>
      </w:r>
    </w:p>
    <w:p w14:paraId="51E13D74" w14:textId="77777777" w:rsidR="00623B86" w:rsidRDefault="00623B86" w:rsidP="00623B86">
      <w:pPr>
        <w:pStyle w:val="Heading5"/>
      </w:pPr>
      <w:bookmarkStart w:id="2104" w:name="_Toc138323645"/>
      <w:bookmarkStart w:id="2105" w:name="_Toc155086088"/>
      <w:r>
        <w:t>12.4.1.5.3</w:t>
      </w:r>
      <w:r>
        <w:tab/>
        <w:t>Simple data types and enumerations</w:t>
      </w:r>
      <w:bookmarkEnd w:id="2104"/>
      <w:bookmarkEnd w:id="2105"/>
    </w:p>
    <w:p w14:paraId="48FF71CB" w14:textId="77777777" w:rsidR="00623B86" w:rsidRPr="00592A06" w:rsidRDefault="00623B86" w:rsidP="00623B86">
      <w:pPr>
        <w:pStyle w:val="Heading6"/>
      </w:pPr>
      <w:bookmarkStart w:id="2106" w:name="_Toc138323646"/>
      <w:bookmarkStart w:id="2107" w:name="_Toc155086089"/>
      <w:r>
        <w:t>12.4.1.5.3.1</w:t>
      </w:r>
      <w:r>
        <w:tab/>
        <w:t>General</w:t>
      </w:r>
      <w:bookmarkEnd w:id="2106"/>
      <w:bookmarkEnd w:id="2107"/>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108" w:name="_Toc138323647"/>
      <w:bookmarkStart w:id="2109" w:name="_Toc155086090"/>
      <w:r>
        <w:t>12.4.1.5.3.2</w:t>
      </w:r>
      <w:r>
        <w:tab/>
        <w:t>Simple data types</w:t>
      </w:r>
      <w:bookmarkEnd w:id="2108"/>
      <w:bookmarkEnd w:id="2109"/>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110"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110"/>
    </w:tbl>
    <w:p w14:paraId="17F99D09" w14:textId="77777777" w:rsidR="00623B86" w:rsidRDefault="00623B86" w:rsidP="00623B86"/>
    <w:p w14:paraId="5E0A282D" w14:textId="77777777" w:rsidR="00623B86" w:rsidRDefault="00623B86" w:rsidP="00623B86">
      <w:pPr>
        <w:pStyle w:val="Heading6"/>
      </w:pPr>
      <w:bookmarkStart w:id="2111" w:name="_Toc138323648"/>
      <w:bookmarkStart w:id="2112" w:name="_Toc155086091"/>
      <w:r>
        <w:lastRenderedPageBreak/>
        <w:t>12.4.1.5.3.3</w:t>
      </w:r>
      <w:r>
        <w:tab/>
        <w:t xml:space="preserve">Enumeration </w:t>
      </w:r>
      <w:r>
        <w:rPr>
          <w:lang w:val="en" w:eastAsia="zh-CN"/>
        </w:rPr>
        <w:t>HeartbeatNotificationTypes</w:t>
      </w:r>
      <w:bookmarkEnd w:id="2111"/>
      <w:bookmarkEnd w:id="2112"/>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113" w:name="_Toc26975925"/>
      <w:bookmarkStart w:id="2114" w:name="_Toc35856805"/>
      <w:bookmarkStart w:id="2115" w:name="_Toc44001685"/>
      <w:bookmarkStart w:id="2116" w:name="_Toc51581252"/>
      <w:bookmarkStart w:id="2117" w:name="_Toc52356515"/>
      <w:bookmarkStart w:id="2118" w:name="_Toc55228085"/>
      <w:bookmarkStart w:id="2119" w:name="_Toc138323649"/>
      <w:bookmarkStart w:id="2120" w:name="_Toc155086092"/>
      <w:r>
        <w:t>12.4</w:t>
      </w:r>
      <w:r w:rsidRPr="00215D3C">
        <w:t>.</w:t>
      </w:r>
      <w:r>
        <w:t>2</w:t>
      </w:r>
      <w:r w:rsidRPr="00215D3C">
        <w:tab/>
      </w:r>
      <w:r>
        <w:t>RESTful HTTP-based solution set for integration with ONAP VES API</w:t>
      </w:r>
      <w:bookmarkEnd w:id="2113"/>
      <w:bookmarkEnd w:id="2114"/>
      <w:bookmarkEnd w:id="2115"/>
      <w:bookmarkEnd w:id="2116"/>
      <w:bookmarkEnd w:id="2117"/>
      <w:bookmarkEnd w:id="2118"/>
      <w:bookmarkEnd w:id="2119"/>
      <w:bookmarkEnd w:id="2120"/>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121" w:name="_Toc35856806"/>
      <w:bookmarkStart w:id="2122" w:name="_Toc44001686"/>
      <w:bookmarkStart w:id="2123" w:name="_Toc51581253"/>
      <w:bookmarkStart w:id="2124" w:name="_Toc52356516"/>
      <w:bookmarkStart w:id="2125" w:name="_Toc55228086"/>
      <w:bookmarkStart w:id="2126" w:name="_Toc138323650"/>
      <w:bookmarkStart w:id="2127" w:name="_Toc155086093"/>
      <w:r>
        <w:t>12.4.2</w:t>
      </w:r>
      <w:r w:rsidRPr="00215D3C">
        <w:t>.</w:t>
      </w:r>
      <w:r>
        <w:t>1</w:t>
      </w:r>
      <w:r w:rsidRPr="00215D3C">
        <w:tab/>
      </w:r>
      <w:r>
        <w:t>Mapping of operations</w:t>
      </w:r>
      <w:bookmarkEnd w:id="2121"/>
      <w:bookmarkEnd w:id="2122"/>
      <w:bookmarkEnd w:id="2123"/>
      <w:bookmarkEnd w:id="2124"/>
      <w:bookmarkEnd w:id="2125"/>
      <w:bookmarkEnd w:id="2126"/>
      <w:bookmarkEnd w:id="2127"/>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128" w:name="_Toc35856807"/>
      <w:bookmarkStart w:id="2129" w:name="_Toc44001687"/>
      <w:bookmarkStart w:id="2130" w:name="_Toc51581254"/>
      <w:bookmarkStart w:id="2131" w:name="_Toc52356517"/>
      <w:bookmarkStart w:id="2132" w:name="_Toc55228087"/>
      <w:bookmarkStart w:id="2133" w:name="_Toc138323651"/>
      <w:bookmarkStart w:id="2134" w:name="_Toc155086094"/>
      <w:r>
        <w:t>12.4.2</w:t>
      </w:r>
      <w:r w:rsidRPr="00215D3C">
        <w:t>.</w:t>
      </w:r>
      <w:r>
        <w:t>2</w:t>
      </w:r>
      <w:r w:rsidRPr="00215D3C">
        <w:tab/>
        <w:t>Mapping of notifications</w:t>
      </w:r>
      <w:bookmarkEnd w:id="2128"/>
      <w:bookmarkEnd w:id="2129"/>
      <w:bookmarkEnd w:id="2130"/>
      <w:bookmarkEnd w:id="2131"/>
      <w:bookmarkEnd w:id="2132"/>
      <w:bookmarkEnd w:id="2133"/>
      <w:bookmarkEnd w:id="2134"/>
    </w:p>
    <w:p w14:paraId="176A66FD" w14:textId="77777777" w:rsidR="00623B86" w:rsidRDefault="00623B86" w:rsidP="00623B86">
      <w:pPr>
        <w:pStyle w:val="Heading5"/>
      </w:pPr>
      <w:bookmarkStart w:id="2135" w:name="_Toc35856808"/>
      <w:bookmarkStart w:id="2136" w:name="_Toc44001688"/>
      <w:bookmarkStart w:id="2137" w:name="_Toc51581255"/>
      <w:bookmarkStart w:id="2138" w:name="_Toc52356518"/>
      <w:bookmarkStart w:id="2139" w:name="_Toc55228088"/>
      <w:bookmarkStart w:id="2140" w:name="_Toc138323652"/>
      <w:bookmarkStart w:id="2141" w:name="_Toc155086095"/>
      <w:r>
        <w:t>12.4.2</w:t>
      </w:r>
      <w:r w:rsidRPr="00215D3C">
        <w:t>.</w:t>
      </w:r>
      <w:r>
        <w:t>2</w:t>
      </w:r>
      <w:r w:rsidRPr="00215D3C">
        <w:t>.1</w:t>
      </w:r>
      <w:r w:rsidRPr="00215D3C">
        <w:tab/>
        <w:t>Introduction</w:t>
      </w:r>
      <w:bookmarkEnd w:id="2135"/>
      <w:bookmarkEnd w:id="2136"/>
      <w:bookmarkEnd w:id="2137"/>
      <w:bookmarkEnd w:id="2138"/>
      <w:bookmarkEnd w:id="2139"/>
      <w:bookmarkEnd w:id="2140"/>
      <w:bookmarkEnd w:id="2141"/>
    </w:p>
    <w:p w14:paraId="67FDAC82" w14:textId="77777777" w:rsidR="00623B86" w:rsidRPr="000E2A8D" w:rsidRDefault="00623B86" w:rsidP="00623B86">
      <w:pPr>
        <w:pStyle w:val="Heading6"/>
      </w:pPr>
      <w:bookmarkStart w:id="2142" w:name="_Toc35856809"/>
      <w:bookmarkStart w:id="2143" w:name="_Toc44001689"/>
      <w:bookmarkStart w:id="2144" w:name="_Toc51581256"/>
      <w:bookmarkStart w:id="2145" w:name="_Toc52356519"/>
      <w:bookmarkStart w:id="2146" w:name="_Toc55228089"/>
      <w:bookmarkStart w:id="2147" w:name="_Toc138323653"/>
      <w:bookmarkStart w:id="2148" w:name="_Toc155086096"/>
      <w:r>
        <w:t>12.4.</w:t>
      </w:r>
      <w:r w:rsidRPr="000E2A8D">
        <w:t>2.2.1.1</w:t>
      </w:r>
      <w:r w:rsidRPr="000E2A8D">
        <w:tab/>
        <w:t>General</w:t>
      </w:r>
      <w:bookmarkEnd w:id="2142"/>
      <w:bookmarkEnd w:id="2143"/>
      <w:bookmarkEnd w:id="2144"/>
      <w:bookmarkEnd w:id="2145"/>
      <w:bookmarkEnd w:id="2146"/>
      <w:bookmarkEnd w:id="2147"/>
      <w:bookmarkEnd w:id="2148"/>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49" w:name="_Toc35856810"/>
      <w:bookmarkStart w:id="2150" w:name="_Toc44001690"/>
      <w:bookmarkStart w:id="2151" w:name="_Toc51581257"/>
      <w:bookmarkStart w:id="2152" w:name="_Toc52356520"/>
      <w:bookmarkStart w:id="2153" w:name="_Toc55228090"/>
      <w:bookmarkStart w:id="2154" w:name="_Toc138323654"/>
      <w:bookmarkStart w:id="2155" w:name="_Toc155086097"/>
      <w:r>
        <w:t>12.4.2.2.1.2</w:t>
      </w:r>
      <w:r>
        <w:tab/>
        <w:t>Notification parameter mapping principles</w:t>
      </w:r>
      <w:bookmarkEnd w:id="2149"/>
      <w:bookmarkEnd w:id="2150"/>
      <w:bookmarkEnd w:id="2151"/>
      <w:bookmarkEnd w:id="2152"/>
      <w:bookmarkEnd w:id="2153"/>
      <w:bookmarkEnd w:id="2154"/>
      <w:bookmarkEnd w:id="2155"/>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56" w:name="_Toc35856811"/>
      <w:bookmarkStart w:id="2157" w:name="_Toc44001691"/>
      <w:bookmarkStart w:id="2158" w:name="_Toc51581258"/>
      <w:bookmarkStart w:id="2159" w:name="_Toc52356521"/>
      <w:bookmarkStart w:id="2160" w:name="_Toc55228091"/>
      <w:bookmarkStart w:id="2161" w:name="_Toc138323655"/>
      <w:bookmarkStart w:id="2162" w:name="_Toc155086098"/>
      <w:r>
        <w:t>12.4.2.2.2</w:t>
      </w:r>
      <w:r w:rsidRPr="00215D3C">
        <w:tab/>
        <w:t>Notification notify</w:t>
      </w:r>
      <w:r>
        <w:t>Heartbeat</w:t>
      </w:r>
      <w:bookmarkEnd w:id="2156"/>
      <w:bookmarkEnd w:id="2157"/>
      <w:bookmarkEnd w:id="2158"/>
      <w:bookmarkEnd w:id="2159"/>
      <w:bookmarkEnd w:id="2160"/>
      <w:bookmarkEnd w:id="2161"/>
      <w:bookmarkEnd w:id="2162"/>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63" w:name="_Toc44001692"/>
      <w:bookmarkStart w:id="2164" w:name="_Toc51581259"/>
      <w:bookmarkStart w:id="2165" w:name="_Toc52356522"/>
      <w:bookmarkStart w:id="2166" w:name="_Toc55228092"/>
      <w:bookmarkStart w:id="2167" w:name="_Toc138323656"/>
      <w:bookmarkStart w:id="2168" w:name="_Toc155086099"/>
      <w:r>
        <w:rPr>
          <w:lang w:eastAsia="de-DE"/>
        </w:rPr>
        <w:t>12.5</w:t>
      </w:r>
      <w:r>
        <w:rPr>
          <w:lang w:eastAsia="de-DE"/>
        </w:rPr>
        <w:tab/>
        <w:t>Streaming data reporting service</w:t>
      </w:r>
      <w:bookmarkEnd w:id="2163"/>
      <w:bookmarkEnd w:id="2164"/>
      <w:bookmarkEnd w:id="2165"/>
      <w:bookmarkEnd w:id="2166"/>
      <w:bookmarkEnd w:id="2167"/>
      <w:bookmarkEnd w:id="2168"/>
    </w:p>
    <w:p w14:paraId="5A426107" w14:textId="77777777" w:rsidR="00623B86" w:rsidRDefault="00623B86" w:rsidP="00623B86">
      <w:pPr>
        <w:pStyle w:val="Heading3"/>
        <w:rPr>
          <w:lang w:eastAsia="de-DE"/>
        </w:rPr>
      </w:pPr>
      <w:bookmarkStart w:id="2169" w:name="_Toc44001693"/>
      <w:bookmarkStart w:id="2170" w:name="_Toc51581260"/>
      <w:bookmarkStart w:id="2171" w:name="_Toc52356523"/>
      <w:bookmarkStart w:id="2172" w:name="_Toc55228093"/>
      <w:bookmarkStart w:id="2173" w:name="_Toc138323657"/>
      <w:bookmarkStart w:id="2174" w:name="_Toc155086100"/>
      <w:r>
        <w:rPr>
          <w:lang w:eastAsia="de-DE"/>
        </w:rPr>
        <w:t>12.5.1</w:t>
      </w:r>
      <w:r>
        <w:rPr>
          <w:lang w:eastAsia="de-DE"/>
        </w:rPr>
        <w:tab/>
        <w:t>RESTful HTTP-based solution set</w:t>
      </w:r>
      <w:bookmarkEnd w:id="2169"/>
      <w:bookmarkEnd w:id="2170"/>
      <w:bookmarkEnd w:id="2171"/>
      <w:bookmarkEnd w:id="2172"/>
      <w:bookmarkEnd w:id="2173"/>
      <w:bookmarkEnd w:id="2174"/>
    </w:p>
    <w:p w14:paraId="3F913331" w14:textId="77777777" w:rsidR="00623B86" w:rsidRDefault="00623B86" w:rsidP="00623B86">
      <w:pPr>
        <w:pStyle w:val="Heading4"/>
        <w:rPr>
          <w:lang w:eastAsia="de-DE"/>
        </w:rPr>
      </w:pPr>
      <w:bookmarkStart w:id="2175" w:name="_Toc44001694"/>
      <w:bookmarkStart w:id="2176" w:name="_Toc51581261"/>
      <w:bookmarkStart w:id="2177" w:name="_Toc52356524"/>
      <w:bookmarkStart w:id="2178" w:name="_Toc55228094"/>
      <w:bookmarkStart w:id="2179" w:name="_Toc138323658"/>
      <w:bookmarkStart w:id="2180" w:name="_Toc155086101"/>
      <w:r>
        <w:rPr>
          <w:lang w:eastAsia="de-DE"/>
        </w:rPr>
        <w:t>12.5.1.1</w:t>
      </w:r>
      <w:r>
        <w:rPr>
          <w:lang w:eastAsia="de-DE"/>
        </w:rPr>
        <w:tab/>
        <w:t>Mapping of operations</w:t>
      </w:r>
      <w:bookmarkEnd w:id="2175"/>
      <w:bookmarkEnd w:id="2176"/>
      <w:bookmarkEnd w:id="2177"/>
      <w:bookmarkEnd w:id="2178"/>
      <w:bookmarkEnd w:id="2179"/>
      <w:bookmarkEnd w:id="2180"/>
    </w:p>
    <w:p w14:paraId="4065BCFC" w14:textId="77777777" w:rsidR="00623B86" w:rsidRDefault="00623B86" w:rsidP="00623B86">
      <w:pPr>
        <w:pStyle w:val="Heading5"/>
        <w:rPr>
          <w:lang w:eastAsia="de-DE"/>
        </w:rPr>
      </w:pPr>
      <w:bookmarkStart w:id="2181" w:name="_Toc44001695"/>
      <w:bookmarkStart w:id="2182" w:name="_Toc51581262"/>
      <w:bookmarkStart w:id="2183" w:name="_Toc52356525"/>
      <w:bookmarkStart w:id="2184" w:name="_Toc55228095"/>
      <w:bookmarkStart w:id="2185" w:name="_Toc138323659"/>
      <w:bookmarkStart w:id="2186" w:name="_Toc155086102"/>
      <w:r>
        <w:rPr>
          <w:lang w:eastAsia="de-DE"/>
        </w:rPr>
        <w:t>12.5.1.1.1</w:t>
      </w:r>
      <w:r>
        <w:rPr>
          <w:lang w:eastAsia="de-DE"/>
        </w:rPr>
        <w:tab/>
        <w:t>Introduction</w:t>
      </w:r>
      <w:bookmarkEnd w:id="2181"/>
      <w:bookmarkEnd w:id="2182"/>
      <w:bookmarkEnd w:id="2183"/>
      <w:bookmarkEnd w:id="2184"/>
      <w:bookmarkEnd w:id="2185"/>
      <w:bookmarkEnd w:id="2186"/>
    </w:p>
    <w:p w14:paraId="1A0FF5C0" w14:textId="77777777" w:rsidR="00623B86" w:rsidRDefault="00623B86" w:rsidP="00623B86">
      <w:r>
        <w:rPr>
          <w:lang w:eastAsia="de-DE"/>
        </w:rPr>
        <w:t xml:space="preserve">The IS </w:t>
      </w:r>
      <w:r w:rsidRPr="00151328">
        <w:t xml:space="preserve">operations are mapped to SS </w:t>
      </w:r>
      <w:r>
        <w:t>equivalents according to table 12.5.1.1</w:t>
      </w:r>
      <w:r w:rsidRPr="00151328">
        <w:t>.1-1.</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87"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88"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87"/>
      <w:bookmarkEnd w:id="2188"/>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89" w:name="_Toc44001696"/>
      <w:bookmarkStart w:id="2190" w:name="_Toc51581263"/>
      <w:bookmarkStart w:id="2191" w:name="_Toc52356526"/>
      <w:bookmarkStart w:id="2192" w:name="_Toc55228096"/>
      <w:bookmarkStart w:id="2193" w:name="_Toc138323660"/>
      <w:bookmarkStart w:id="2194" w:name="_Toc155086103"/>
      <w:r>
        <w:rPr>
          <w:lang w:eastAsia="de-DE"/>
        </w:rPr>
        <w:t>12.5.1.1.2</w:t>
      </w:r>
      <w:r>
        <w:rPr>
          <w:lang w:eastAsia="de-DE"/>
        </w:rPr>
        <w:tab/>
        <w:t>Operation "establishStreamingConnection"</w:t>
      </w:r>
      <w:bookmarkEnd w:id="2189"/>
      <w:bookmarkEnd w:id="2190"/>
      <w:bookmarkEnd w:id="2191"/>
      <w:bookmarkEnd w:id="2192"/>
      <w:bookmarkEnd w:id="2193"/>
      <w:bookmarkEnd w:id="2194"/>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95"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95"/>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96" w:name="_Toc44001697"/>
      <w:bookmarkStart w:id="2197" w:name="_Toc51581264"/>
      <w:bookmarkStart w:id="2198" w:name="_Toc52356527"/>
      <w:bookmarkStart w:id="2199" w:name="_Toc55228097"/>
      <w:bookmarkStart w:id="2200" w:name="_Toc138323661"/>
      <w:bookmarkStart w:id="2201" w:name="_Toc155086104"/>
      <w:r>
        <w:rPr>
          <w:lang w:eastAsia="de-DE"/>
        </w:rPr>
        <w:t>12.5.1.1.3</w:t>
      </w:r>
      <w:r>
        <w:rPr>
          <w:lang w:eastAsia="de-DE"/>
        </w:rPr>
        <w:tab/>
        <w:t>Operation "terminateStreamingConnection"</w:t>
      </w:r>
      <w:bookmarkEnd w:id="2196"/>
      <w:bookmarkEnd w:id="2197"/>
      <w:bookmarkEnd w:id="2198"/>
      <w:bookmarkEnd w:id="2199"/>
      <w:bookmarkEnd w:id="2200"/>
      <w:bookmarkEnd w:id="2201"/>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202" w:name="_Toc44001698"/>
      <w:bookmarkStart w:id="2203" w:name="_Toc51581265"/>
      <w:bookmarkStart w:id="2204" w:name="_Toc52356528"/>
      <w:bookmarkStart w:id="2205" w:name="_Toc55228098"/>
      <w:bookmarkStart w:id="2206" w:name="_Toc138323662"/>
      <w:bookmarkStart w:id="2207" w:name="_Toc155086105"/>
      <w:r>
        <w:rPr>
          <w:lang w:eastAsia="de-DE"/>
        </w:rPr>
        <w:t>12.5.1.1.4</w:t>
      </w:r>
      <w:r>
        <w:rPr>
          <w:lang w:eastAsia="de-DE"/>
        </w:rPr>
        <w:tab/>
        <w:t>Operation "reportStreamData"</w:t>
      </w:r>
      <w:bookmarkEnd w:id="2202"/>
      <w:bookmarkEnd w:id="2203"/>
      <w:bookmarkEnd w:id="2204"/>
      <w:bookmarkEnd w:id="2205"/>
      <w:bookmarkEnd w:id="2206"/>
      <w:bookmarkEnd w:id="2207"/>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77777777"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17091FE8" w:rsidR="00623B86" w:rsidRDefault="00623B86" w:rsidP="00623B86">
      <w:pPr>
        <w:pStyle w:val="TH"/>
      </w:pPr>
      <w:r w:rsidRPr="006E1E2D">
        <w:rPr>
          <w:noProof/>
        </w:rPr>
        <w:lastRenderedPageBreak/>
        <w:drawing>
          <wp:inline distT="0" distB="0" distL="0" distR="0" wp14:anchorId="3E300505" wp14:editId="646F25C7">
            <wp:extent cx="3077845" cy="1125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37DCEF08" w:rsidR="00623B86" w:rsidRDefault="00623B86" w:rsidP="00623B86">
      <w:pPr>
        <w:pStyle w:val="TH"/>
      </w:pPr>
      <w:r w:rsidRPr="006E1E2D">
        <w:rPr>
          <w:noProof/>
        </w:rPr>
        <w:drawing>
          <wp:inline distT="0" distB="0" distL="0" distR="0" wp14:anchorId="533D75F8" wp14:editId="07252A85">
            <wp:extent cx="3077845" cy="1125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208" w:name="_Toc44001699"/>
      <w:bookmarkStart w:id="2209" w:name="_Toc51581266"/>
      <w:bookmarkStart w:id="2210" w:name="_Toc52356529"/>
      <w:bookmarkStart w:id="2211" w:name="_Toc55228099"/>
      <w:bookmarkStart w:id="2212" w:name="_Toc138323663"/>
      <w:bookmarkStart w:id="2213" w:name="_Toc155086106"/>
      <w:r>
        <w:rPr>
          <w:lang w:eastAsia="de-DE"/>
        </w:rPr>
        <w:t>12.5.1.1.5</w:t>
      </w:r>
      <w:r>
        <w:rPr>
          <w:lang w:eastAsia="de-DE"/>
        </w:rPr>
        <w:tab/>
        <w:t>Operation "addStream"</w:t>
      </w:r>
      <w:bookmarkEnd w:id="2208"/>
      <w:bookmarkEnd w:id="2209"/>
      <w:bookmarkEnd w:id="2210"/>
      <w:bookmarkEnd w:id="2211"/>
      <w:bookmarkEnd w:id="2212"/>
      <w:bookmarkEnd w:id="2213"/>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214" w:name="_Toc44001700"/>
      <w:bookmarkStart w:id="2215" w:name="_Toc51581267"/>
      <w:bookmarkStart w:id="2216" w:name="_Toc52356530"/>
      <w:bookmarkStart w:id="2217" w:name="_Toc55228100"/>
      <w:bookmarkStart w:id="2218" w:name="_Toc138323664"/>
      <w:bookmarkStart w:id="2219" w:name="_Toc155086107"/>
      <w:r>
        <w:rPr>
          <w:lang w:eastAsia="de-DE"/>
        </w:rPr>
        <w:t>12.5.1.1.6</w:t>
      </w:r>
      <w:r>
        <w:rPr>
          <w:lang w:eastAsia="de-DE"/>
        </w:rPr>
        <w:tab/>
        <w:t>Operation "deleteStream"</w:t>
      </w:r>
      <w:bookmarkEnd w:id="2214"/>
      <w:bookmarkEnd w:id="2215"/>
      <w:bookmarkEnd w:id="2216"/>
      <w:bookmarkEnd w:id="2217"/>
      <w:bookmarkEnd w:id="2218"/>
      <w:bookmarkEnd w:id="2219"/>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220" w:name="_Toc44001701"/>
      <w:bookmarkStart w:id="2221" w:name="_Toc51581268"/>
      <w:bookmarkStart w:id="2222" w:name="_Toc52356531"/>
      <w:bookmarkStart w:id="2223" w:name="_Toc55228101"/>
      <w:bookmarkStart w:id="2224" w:name="_Toc138323665"/>
      <w:bookmarkStart w:id="2225" w:name="_Toc155086108"/>
      <w:r>
        <w:rPr>
          <w:lang w:eastAsia="de-DE"/>
        </w:rPr>
        <w:t>12.5.1.1.7</w:t>
      </w:r>
      <w:r>
        <w:rPr>
          <w:lang w:eastAsia="de-DE"/>
        </w:rPr>
        <w:tab/>
        <w:t>Operation "getConnectionInfo"</w:t>
      </w:r>
      <w:bookmarkEnd w:id="2220"/>
      <w:bookmarkEnd w:id="2221"/>
      <w:bookmarkEnd w:id="2222"/>
      <w:bookmarkEnd w:id="2223"/>
      <w:bookmarkEnd w:id="2224"/>
      <w:bookmarkEnd w:id="2225"/>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226" w:name="_Toc44001702"/>
      <w:bookmarkStart w:id="2227" w:name="_Toc51581269"/>
      <w:bookmarkStart w:id="2228" w:name="_Toc52356532"/>
      <w:bookmarkStart w:id="2229" w:name="_Toc55228102"/>
      <w:bookmarkStart w:id="2230" w:name="_Toc138323666"/>
      <w:bookmarkStart w:id="2231" w:name="_Toc155086109"/>
      <w:r>
        <w:rPr>
          <w:lang w:eastAsia="de-DE"/>
        </w:rPr>
        <w:t>12.5.1.1.8</w:t>
      </w:r>
      <w:r>
        <w:rPr>
          <w:lang w:eastAsia="de-DE"/>
        </w:rPr>
        <w:tab/>
        <w:t>Operation "getStreamInfo"</w:t>
      </w:r>
      <w:bookmarkEnd w:id="2226"/>
      <w:bookmarkEnd w:id="2227"/>
      <w:bookmarkEnd w:id="2228"/>
      <w:bookmarkEnd w:id="2229"/>
      <w:bookmarkEnd w:id="2230"/>
      <w:bookmarkEnd w:id="2231"/>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232" w:name="_Toc44001703"/>
      <w:bookmarkStart w:id="2233" w:name="_Toc51581270"/>
      <w:bookmarkStart w:id="2234" w:name="_Toc52356533"/>
      <w:bookmarkStart w:id="2235" w:name="_Toc55228103"/>
      <w:bookmarkStart w:id="2236" w:name="_Toc138323667"/>
      <w:bookmarkStart w:id="2237" w:name="_Toc155086110"/>
      <w:r>
        <w:rPr>
          <w:lang w:eastAsia="de-DE"/>
        </w:rPr>
        <w:t>12.5.1.2</w:t>
      </w:r>
      <w:r>
        <w:rPr>
          <w:lang w:eastAsia="de-DE"/>
        </w:rPr>
        <w:tab/>
        <w:t>Mapping of notifications</w:t>
      </w:r>
      <w:bookmarkEnd w:id="2232"/>
      <w:bookmarkEnd w:id="2233"/>
      <w:bookmarkEnd w:id="2234"/>
      <w:bookmarkEnd w:id="2235"/>
      <w:bookmarkEnd w:id="2236"/>
      <w:bookmarkEnd w:id="2237"/>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238" w:name="_Toc44001704"/>
      <w:bookmarkStart w:id="2239" w:name="_Toc51581271"/>
      <w:bookmarkStart w:id="2240" w:name="_Toc52356534"/>
      <w:bookmarkStart w:id="2241" w:name="_Toc55228104"/>
      <w:bookmarkStart w:id="2242" w:name="_Toc138323668"/>
      <w:bookmarkStart w:id="2243" w:name="_Toc155086111"/>
      <w:r>
        <w:rPr>
          <w:lang w:eastAsia="de-DE"/>
        </w:rPr>
        <w:lastRenderedPageBreak/>
        <w:t>12.5.1.3</w:t>
      </w:r>
      <w:r>
        <w:rPr>
          <w:lang w:eastAsia="de-DE"/>
        </w:rPr>
        <w:tab/>
        <w:t>Resources</w:t>
      </w:r>
      <w:bookmarkEnd w:id="2238"/>
      <w:bookmarkEnd w:id="2239"/>
      <w:bookmarkEnd w:id="2240"/>
      <w:bookmarkEnd w:id="2241"/>
      <w:bookmarkEnd w:id="2242"/>
      <w:bookmarkEnd w:id="2243"/>
    </w:p>
    <w:p w14:paraId="77AB7AFA" w14:textId="77777777" w:rsidR="00623B86" w:rsidRDefault="00623B86" w:rsidP="00623B86">
      <w:pPr>
        <w:pStyle w:val="Heading5"/>
        <w:rPr>
          <w:lang w:eastAsia="de-DE"/>
        </w:rPr>
      </w:pPr>
      <w:bookmarkStart w:id="2244" w:name="_Toc44001705"/>
      <w:bookmarkStart w:id="2245" w:name="_Toc51581272"/>
      <w:bookmarkStart w:id="2246" w:name="_Toc52356535"/>
      <w:bookmarkStart w:id="2247" w:name="_Toc55228105"/>
      <w:bookmarkStart w:id="2248" w:name="_Toc138323669"/>
      <w:bookmarkStart w:id="2249" w:name="_Toc155086112"/>
      <w:r>
        <w:rPr>
          <w:lang w:eastAsia="de-DE"/>
        </w:rPr>
        <w:t>12.5.1.3.1</w:t>
      </w:r>
      <w:r>
        <w:rPr>
          <w:lang w:eastAsia="de-DE"/>
        </w:rPr>
        <w:tab/>
        <w:t>Resources structure</w:t>
      </w:r>
      <w:bookmarkEnd w:id="2244"/>
      <w:bookmarkEnd w:id="2245"/>
      <w:bookmarkEnd w:id="2246"/>
      <w:bookmarkEnd w:id="2247"/>
      <w:bookmarkEnd w:id="2248"/>
      <w:bookmarkEnd w:id="2249"/>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50" w:name="_MON_1700634637"/>
    <w:bookmarkEnd w:id="2250"/>
    <w:p w14:paraId="0DD047CB" w14:textId="77777777" w:rsidR="00623B86" w:rsidRDefault="00623B86" w:rsidP="00623B86">
      <w:pPr>
        <w:pStyle w:val="TH"/>
        <w:jc w:val="both"/>
      </w:pPr>
      <w:r>
        <w:object w:dxaOrig="9026" w:dyaOrig="3361" w14:anchorId="77E38D2C">
          <v:shape id="_x0000_i1027" type="#_x0000_t75" style="width:450.5pt;height:168.5pt" o:ole="">
            <v:imagedata r:id="rId27" o:title=""/>
          </v:shape>
          <o:OLEObject Type="Embed" ProgID="Word.Document.12" ShapeID="_x0000_i1027" DrawAspect="Content" ObjectID="_1782089196"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51"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51"/>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52" w:name="_Toc44001706"/>
      <w:bookmarkStart w:id="2253" w:name="_Toc51581273"/>
      <w:bookmarkStart w:id="2254" w:name="_Toc52356536"/>
      <w:bookmarkStart w:id="2255" w:name="_Toc55228106"/>
      <w:bookmarkStart w:id="2256" w:name="_Toc138323670"/>
      <w:bookmarkStart w:id="2257" w:name="_Toc155086113"/>
      <w:r>
        <w:rPr>
          <w:lang w:eastAsia="de-DE"/>
        </w:rPr>
        <w:t>12.5.1.3.2</w:t>
      </w:r>
      <w:r>
        <w:rPr>
          <w:lang w:eastAsia="de-DE"/>
        </w:rPr>
        <w:tab/>
        <w:t>Resources definitions</w:t>
      </w:r>
      <w:bookmarkEnd w:id="2252"/>
      <w:bookmarkEnd w:id="2253"/>
      <w:bookmarkEnd w:id="2254"/>
      <w:bookmarkEnd w:id="2255"/>
      <w:bookmarkEnd w:id="2256"/>
      <w:bookmarkEnd w:id="2257"/>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58" w:name="MCCQCTEMPBM_00000141"/>
      <w:r w:rsidRPr="005B50B9">
        <w:rPr>
          <w:rFonts w:ascii="Courier New" w:hAnsi="Courier New" w:cs="Courier New"/>
          <w:lang w:eastAsia="de-DE"/>
        </w:rPr>
        <w:t>/connections</w:t>
      </w:r>
      <w:bookmarkEnd w:id="2258"/>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59"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59"/>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60" w:name="MCCQCTEMPBM_00000142"/>
      <w:r w:rsidRPr="00FD3AAE">
        <w:rPr>
          <w:rFonts w:ascii="Courier New" w:hAnsi="Courier New" w:cs="Courier New"/>
          <w:lang w:eastAsia="de-DE"/>
        </w:rPr>
        <w:t>/connections/{connectionId}</w:t>
      </w:r>
      <w:bookmarkEnd w:id="2260"/>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61" w:name="MCCQCTEMPBM_00000143"/>
      <w:r w:rsidRPr="00FD3AAE">
        <w:rPr>
          <w:rFonts w:ascii="Courier New" w:hAnsi="Courier New" w:cs="Courier New"/>
          <w:lang w:eastAsia="de-DE"/>
        </w:rPr>
        <w:t>/connections/{connectionId}/streams</w:t>
      </w:r>
      <w:bookmarkEnd w:id="2261"/>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62"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62"/>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63"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63"/>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64" w:name="_Toc44001707"/>
      <w:bookmarkStart w:id="2265" w:name="_Toc51581274"/>
      <w:bookmarkStart w:id="2266" w:name="_Toc52356537"/>
      <w:bookmarkStart w:id="2267" w:name="_Toc55228107"/>
      <w:bookmarkStart w:id="2268" w:name="_Toc138323671"/>
      <w:bookmarkStart w:id="2269" w:name="_Toc155086114"/>
      <w:r>
        <w:rPr>
          <w:lang w:eastAsia="de-DE"/>
        </w:rPr>
        <w:lastRenderedPageBreak/>
        <w:t>12.5.1.4</w:t>
      </w:r>
      <w:r>
        <w:rPr>
          <w:lang w:eastAsia="de-DE"/>
        </w:rPr>
        <w:tab/>
        <w:t>Data type definitions</w:t>
      </w:r>
      <w:bookmarkEnd w:id="2264"/>
      <w:bookmarkEnd w:id="2265"/>
      <w:bookmarkEnd w:id="2266"/>
      <w:bookmarkEnd w:id="2267"/>
      <w:bookmarkEnd w:id="2268"/>
      <w:bookmarkEnd w:id="2269"/>
    </w:p>
    <w:p w14:paraId="0ED10254" w14:textId="77777777" w:rsidR="00623B86" w:rsidRDefault="00623B86" w:rsidP="00623B86">
      <w:pPr>
        <w:pStyle w:val="Heading5"/>
        <w:rPr>
          <w:lang w:eastAsia="de-DE"/>
        </w:rPr>
      </w:pPr>
      <w:bookmarkStart w:id="2270" w:name="_Toc44001708"/>
      <w:bookmarkStart w:id="2271" w:name="_Toc51581275"/>
      <w:bookmarkStart w:id="2272" w:name="_Toc52356538"/>
      <w:bookmarkStart w:id="2273" w:name="_Toc55228108"/>
      <w:bookmarkStart w:id="2274" w:name="_Toc138323672"/>
      <w:bookmarkStart w:id="2275" w:name="_Toc155086115"/>
      <w:r>
        <w:rPr>
          <w:lang w:eastAsia="de-DE"/>
        </w:rPr>
        <w:t>12.5.1.4.1</w:t>
      </w:r>
      <w:r>
        <w:rPr>
          <w:lang w:eastAsia="de-DE"/>
        </w:rPr>
        <w:tab/>
        <w:t>General</w:t>
      </w:r>
      <w:bookmarkEnd w:id="2270"/>
      <w:bookmarkEnd w:id="2271"/>
      <w:bookmarkEnd w:id="2272"/>
      <w:bookmarkEnd w:id="2273"/>
      <w:bookmarkEnd w:id="2274"/>
      <w:bookmarkEnd w:id="2275"/>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76" w:name="_Toc44001709"/>
      <w:bookmarkStart w:id="2277" w:name="_Toc51581276"/>
      <w:bookmarkStart w:id="2278" w:name="_Toc52356539"/>
      <w:bookmarkStart w:id="2279" w:name="_Toc55228109"/>
      <w:bookmarkStart w:id="2280" w:name="_Toc138323673"/>
      <w:bookmarkStart w:id="2281" w:name="_Toc155086116"/>
      <w:r>
        <w:rPr>
          <w:lang w:eastAsia="de-DE"/>
        </w:rPr>
        <w:lastRenderedPageBreak/>
        <w:t>12.5.1.4.2</w:t>
      </w:r>
      <w:r>
        <w:rPr>
          <w:lang w:eastAsia="de-DE"/>
        </w:rPr>
        <w:tab/>
        <w:t>Query, message body and resource data types</w:t>
      </w:r>
      <w:bookmarkEnd w:id="2276"/>
      <w:bookmarkEnd w:id="2277"/>
      <w:bookmarkEnd w:id="2278"/>
      <w:bookmarkEnd w:id="2279"/>
      <w:bookmarkEnd w:id="2280"/>
      <w:bookmarkEnd w:id="2281"/>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82" w:name="_Toc44001710"/>
      <w:bookmarkStart w:id="2283" w:name="_Toc51581277"/>
      <w:bookmarkStart w:id="2284" w:name="_Toc52356540"/>
      <w:bookmarkStart w:id="2285" w:name="_Toc55228110"/>
      <w:bookmarkStart w:id="2286" w:name="_Toc138323674"/>
      <w:bookmarkStart w:id="2287" w:name="_Toc155086117"/>
      <w:r>
        <w:rPr>
          <w:lang w:eastAsia="de-DE"/>
        </w:rPr>
        <w:t>12.5.1.4.3</w:t>
      </w:r>
      <w:r>
        <w:rPr>
          <w:lang w:eastAsia="de-DE"/>
        </w:rPr>
        <w:tab/>
        <w:t>Simple data types and enumerations</w:t>
      </w:r>
      <w:bookmarkEnd w:id="2282"/>
      <w:bookmarkEnd w:id="2283"/>
      <w:bookmarkEnd w:id="2284"/>
      <w:bookmarkEnd w:id="2285"/>
      <w:bookmarkEnd w:id="2286"/>
      <w:bookmarkEnd w:id="2287"/>
    </w:p>
    <w:p w14:paraId="57043286" w14:textId="77777777" w:rsidR="00623B86" w:rsidRDefault="00623B86" w:rsidP="00623B86">
      <w:pPr>
        <w:pStyle w:val="H6"/>
        <w:rPr>
          <w:lang w:eastAsia="zh-CN"/>
        </w:rPr>
      </w:pPr>
      <w:bookmarkStart w:id="2288" w:name="_Toc19894185"/>
      <w:bookmarkStart w:id="2289" w:name="_Toc27411402"/>
      <w:bookmarkStart w:id="2290" w:name="_Toc35938384"/>
      <w:r>
        <w:rPr>
          <w:lang w:eastAsia="de-DE"/>
        </w:rPr>
        <w:t>12.5.1.4.3</w:t>
      </w:r>
      <w:r>
        <w:rPr>
          <w:lang w:eastAsia="zh-CN"/>
        </w:rPr>
        <w:t>.1</w:t>
      </w:r>
      <w:r>
        <w:rPr>
          <w:lang w:eastAsia="zh-CN"/>
        </w:rPr>
        <w:tab/>
        <w:t>General</w:t>
      </w:r>
      <w:bookmarkEnd w:id="2288"/>
      <w:bookmarkEnd w:id="2289"/>
      <w:bookmarkEnd w:id="2290"/>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91" w:name="_Toc19894186"/>
      <w:bookmarkStart w:id="2292" w:name="_Toc27411403"/>
      <w:bookmarkStart w:id="2293" w:name="_Toc35938385"/>
      <w:r>
        <w:rPr>
          <w:lang w:eastAsia="de-DE"/>
        </w:rPr>
        <w:t>12.5.1.4.3</w:t>
      </w:r>
      <w:r>
        <w:rPr>
          <w:lang w:eastAsia="zh-CN"/>
        </w:rPr>
        <w:t>.2</w:t>
      </w:r>
      <w:r>
        <w:rPr>
          <w:lang w:eastAsia="zh-CN"/>
        </w:rPr>
        <w:tab/>
        <w:t>Simple data types</w:t>
      </w:r>
      <w:bookmarkEnd w:id="2291"/>
      <w:bookmarkEnd w:id="2292"/>
      <w:bookmarkEnd w:id="2293"/>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94" w:name="_Toc51581278"/>
      <w:bookmarkStart w:id="2295" w:name="_Toc52356541"/>
      <w:bookmarkStart w:id="2296" w:name="_Toc55228111"/>
      <w:bookmarkStart w:id="2297" w:name="_Toc138323675"/>
      <w:bookmarkStart w:id="2298" w:name="_Toc155086118"/>
      <w:r>
        <w:rPr>
          <w:lang w:eastAsia="zh-CN"/>
        </w:rPr>
        <w:lastRenderedPageBreak/>
        <w:t>12.6</w:t>
      </w:r>
      <w:r>
        <w:tab/>
        <w:t>File data reporting service</w:t>
      </w:r>
      <w:bookmarkEnd w:id="2294"/>
      <w:bookmarkEnd w:id="2295"/>
      <w:bookmarkEnd w:id="2296"/>
      <w:bookmarkEnd w:id="2297"/>
      <w:bookmarkEnd w:id="2298"/>
    </w:p>
    <w:p w14:paraId="6EA7CADF" w14:textId="77777777" w:rsidR="00623B86" w:rsidRDefault="00623B86" w:rsidP="00623B86">
      <w:pPr>
        <w:pStyle w:val="Heading3"/>
        <w:rPr>
          <w:lang w:eastAsia="de-DE"/>
        </w:rPr>
      </w:pPr>
      <w:bookmarkStart w:id="2299" w:name="_Toc51581279"/>
      <w:bookmarkStart w:id="2300" w:name="_Toc52356542"/>
      <w:bookmarkStart w:id="2301" w:name="_Toc55228112"/>
      <w:bookmarkStart w:id="2302" w:name="_Toc138323676"/>
      <w:bookmarkStart w:id="2303" w:name="_Toc155086119"/>
      <w:r>
        <w:rPr>
          <w:lang w:eastAsia="zh-CN"/>
        </w:rPr>
        <w:t>12.6.1</w:t>
      </w:r>
      <w:r>
        <w:tab/>
      </w:r>
      <w:r>
        <w:rPr>
          <w:lang w:eastAsia="de-DE"/>
        </w:rPr>
        <w:t>RESTful HTTP-based solution set</w:t>
      </w:r>
      <w:bookmarkEnd w:id="2299"/>
      <w:bookmarkEnd w:id="2300"/>
      <w:bookmarkEnd w:id="2301"/>
      <w:bookmarkEnd w:id="2302"/>
      <w:bookmarkEnd w:id="2303"/>
    </w:p>
    <w:p w14:paraId="361EBFBA" w14:textId="77777777" w:rsidR="00623B86" w:rsidRPr="00FE5F5D" w:rsidRDefault="00623B86" w:rsidP="00623B86">
      <w:pPr>
        <w:pStyle w:val="Heading4"/>
        <w:rPr>
          <w:lang w:eastAsia="de-DE"/>
        </w:rPr>
      </w:pPr>
      <w:bookmarkStart w:id="2304" w:name="_Toc51581280"/>
      <w:bookmarkStart w:id="2305" w:name="_Toc52356543"/>
      <w:bookmarkStart w:id="2306" w:name="_Toc55228113"/>
      <w:bookmarkStart w:id="2307" w:name="_Toc138323677"/>
      <w:bookmarkStart w:id="2308" w:name="_Toc155086120"/>
      <w:r>
        <w:rPr>
          <w:lang w:eastAsia="de-DE"/>
        </w:rPr>
        <w:t>12.6.1.1</w:t>
      </w:r>
      <w:r>
        <w:rPr>
          <w:lang w:eastAsia="de-DE"/>
        </w:rPr>
        <w:tab/>
        <w:t>Mapping of operations</w:t>
      </w:r>
      <w:bookmarkEnd w:id="2304"/>
      <w:bookmarkEnd w:id="2305"/>
      <w:bookmarkEnd w:id="2306"/>
      <w:bookmarkEnd w:id="2307"/>
      <w:bookmarkEnd w:id="2308"/>
    </w:p>
    <w:p w14:paraId="54AE2001" w14:textId="77777777" w:rsidR="00623B86" w:rsidRDefault="00623B86" w:rsidP="00623B86">
      <w:pPr>
        <w:pStyle w:val="Heading5"/>
      </w:pPr>
      <w:bookmarkStart w:id="2309" w:name="_Toc51581281"/>
      <w:bookmarkStart w:id="2310" w:name="_Toc52356544"/>
      <w:bookmarkStart w:id="2311" w:name="_Toc55228114"/>
      <w:bookmarkStart w:id="2312" w:name="_Toc138323678"/>
      <w:bookmarkStart w:id="2313" w:name="_Toc155086121"/>
      <w:r>
        <w:rPr>
          <w:lang w:eastAsia="zh-CN"/>
        </w:rPr>
        <w:t>12.6.1.1.1</w:t>
      </w:r>
      <w:r>
        <w:tab/>
        <w:t>Introduction</w:t>
      </w:r>
      <w:bookmarkEnd w:id="2309"/>
      <w:bookmarkEnd w:id="2310"/>
      <w:bookmarkEnd w:id="2311"/>
      <w:bookmarkEnd w:id="2312"/>
      <w:bookmarkEnd w:id="2313"/>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314" w:name="_Toc51581282"/>
      <w:bookmarkStart w:id="2315" w:name="_Toc52356545"/>
      <w:bookmarkStart w:id="2316" w:name="_Toc55228115"/>
      <w:bookmarkStart w:id="2317" w:name="_Toc138323679"/>
      <w:bookmarkStart w:id="2318" w:name="_Toc155086122"/>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314"/>
      <w:bookmarkEnd w:id="2315"/>
      <w:bookmarkEnd w:id="2316"/>
      <w:bookmarkEnd w:id="2317"/>
      <w:bookmarkEnd w:id="2318"/>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319" w:name="OLE_LINK5"/>
      <w:bookmarkStart w:id="2320" w:name="OLE_LINK6"/>
      <w:r>
        <w:rPr>
          <w:lang w:eastAsia="zh-CN"/>
        </w:rPr>
        <w:t xml:space="preserve">Table </w:t>
      </w:r>
      <w:r>
        <w:t>12.6.1.1.2</w:t>
      </w:r>
      <w:r>
        <w:rPr>
          <w:lang w:eastAsia="zh-CN"/>
        </w:rPr>
        <w:t>-1</w:t>
      </w:r>
      <w:bookmarkEnd w:id="2319"/>
      <w:bookmarkEnd w:id="2320"/>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321"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21"/>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322" w:name="_Toc51581283"/>
      <w:bookmarkStart w:id="2323" w:name="_Toc52356546"/>
      <w:bookmarkStart w:id="2324" w:name="_Toc55228116"/>
      <w:bookmarkStart w:id="2325" w:name="_Toc138323680"/>
      <w:bookmarkStart w:id="2326" w:name="_Toc155086123"/>
      <w:r>
        <w:lastRenderedPageBreak/>
        <w:t>12.6.1.1.3</w:t>
      </w:r>
      <w:r>
        <w:tab/>
        <w:t xml:space="preserve">Operation </w:t>
      </w:r>
      <w:r w:rsidRPr="00971FE6">
        <w:rPr>
          <w:rFonts w:cs="Arial"/>
        </w:rPr>
        <w:t>subscribe</w:t>
      </w:r>
      <w:bookmarkEnd w:id="2322"/>
      <w:bookmarkEnd w:id="2323"/>
      <w:bookmarkEnd w:id="2324"/>
      <w:bookmarkEnd w:id="2325"/>
      <w:bookmarkEnd w:id="2326"/>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327" w:name="_Toc51581284"/>
      <w:bookmarkStart w:id="2328" w:name="_Toc52356547"/>
      <w:bookmarkStart w:id="2329" w:name="_Toc55228117"/>
      <w:bookmarkStart w:id="2330" w:name="_Toc138323681"/>
      <w:bookmarkStart w:id="2331" w:name="_Toc155086124"/>
      <w:r>
        <w:t>12.6.1.1.4</w:t>
      </w:r>
      <w:r>
        <w:tab/>
        <w:t xml:space="preserve">Operation </w:t>
      </w:r>
      <w:r w:rsidRPr="00971FE6">
        <w:rPr>
          <w:rFonts w:cs="Arial"/>
        </w:rPr>
        <w:t>unsubscribe</w:t>
      </w:r>
      <w:bookmarkEnd w:id="2327"/>
      <w:bookmarkEnd w:id="2328"/>
      <w:bookmarkEnd w:id="2329"/>
      <w:bookmarkEnd w:id="2330"/>
      <w:bookmarkEnd w:id="2331"/>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332" w:name="_Toc51581285"/>
      <w:bookmarkStart w:id="2333" w:name="_Toc52356548"/>
      <w:bookmarkStart w:id="2334" w:name="_Toc55228118"/>
      <w:bookmarkStart w:id="2335" w:name="_Toc138323682"/>
      <w:bookmarkStart w:id="2336" w:name="_Toc155086125"/>
      <w:r>
        <w:rPr>
          <w:lang w:eastAsia="zh-CN"/>
        </w:rPr>
        <w:t>12.6.1.2</w:t>
      </w:r>
      <w:r>
        <w:tab/>
        <w:t>Mapping of notifications</w:t>
      </w:r>
      <w:bookmarkEnd w:id="2332"/>
      <w:bookmarkEnd w:id="2333"/>
      <w:bookmarkEnd w:id="2334"/>
      <w:bookmarkEnd w:id="2335"/>
      <w:bookmarkEnd w:id="2336"/>
    </w:p>
    <w:p w14:paraId="6E91AFED" w14:textId="77777777" w:rsidR="00623B86" w:rsidRDefault="00623B86" w:rsidP="00623B86">
      <w:pPr>
        <w:pStyle w:val="Heading5"/>
      </w:pPr>
      <w:bookmarkStart w:id="2337" w:name="_Toc51581286"/>
      <w:bookmarkStart w:id="2338" w:name="_Toc52356549"/>
      <w:bookmarkStart w:id="2339" w:name="_Toc55228119"/>
      <w:bookmarkStart w:id="2340" w:name="_Toc138323683"/>
      <w:bookmarkStart w:id="2341" w:name="_Toc155086126"/>
      <w:r>
        <w:t>12.6.1.2.1</w:t>
      </w:r>
      <w:r>
        <w:tab/>
        <w:t>Introduction</w:t>
      </w:r>
      <w:bookmarkEnd w:id="2337"/>
      <w:bookmarkEnd w:id="2338"/>
      <w:bookmarkEnd w:id="2339"/>
      <w:bookmarkEnd w:id="2340"/>
      <w:bookmarkEnd w:id="2341"/>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42" w:name="_Toc51581287"/>
      <w:bookmarkStart w:id="2343" w:name="_Toc52356550"/>
      <w:bookmarkStart w:id="2344" w:name="_Toc55228120"/>
      <w:bookmarkStart w:id="2345" w:name="_Toc138323684"/>
      <w:bookmarkStart w:id="2346" w:name="_Toc155086127"/>
      <w:r>
        <w:t>12.6.1.2.2</w:t>
      </w:r>
      <w:r>
        <w:tab/>
        <w:t xml:space="preserve">Notification </w:t>
      </w:r>
      <w:r w:rsidRPr="00971FE6">
        <w:rPr>
          <w:rFonts w:cs="Arial"/>
        </w:rPr>
        <w:t>notifyFileReady</w:t>
      </w:r>
      <w:bookmarkEnd w:id="2342"/>
      <w:bookmarkEnd w:id="2343"/>
      <w:bookmarkEnd w:id="2344"/>
      <w:bookmarkEnd w:id="2345"/>
      <w:bookmarkEnd w:id="2346"/>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347"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47"/>
    </w:tbl>
    <w:p w14:paraId="00B7C1A0" w14:textId="77777777" w:rsidR="00623B86" w:rsidRDefault="00623B86" w:rsidP="00623B86"/>
    <w:p w14:paraId="248BD0D2" w14:textId="77777777" w:rsidR="00623B86" w:rsidRPr="006B51F6" w:rsidRDefault="00623B86" w:rsidP="00623B86">
      <w:pPr>
        <w:pStyle w:val="Heading5"/>
      </w:pPr>
      <w:bookmarkStart w:id="2348" w:name="_Toc51581288"/>
      <w:bookmarkStart w:id="2349" w:name="_Toc52356551"/>
      <w:bookmarkStart w:id="2350" w:name="_Toc55228121"/>
      <w:bookmarkStart w:id="2351" w:name="_Toc138323685"/>
      <w:bookmarkStart w:id="2352" w:name="_Toc155086128"/>
      <w:r>
        <w:t>12.6.1.2.3</w:t>
      </w:r>
      <w:r w:rsidRPr="006B51F6">
        <w:tab/>
        <w:t xml:space="preserve">Notification </w:t>
      </w:r>
      <w:r w:rsidRPr="00971FE6">
        <w:rPr>
          <w:rFonts w:cs="Arial"/>
        </w:rPr>
        <w:t>notifyFilePreparationError</w:t>
      </w:r>
      <w:bookmarkEnd w:id="2348"/>
      <w:bookmarkEnd w:id="2349"/>
      <w:bookmarkEnd w:id="2350"/>
      <w:bookmarkEnd w:id="2351"/>
      <w:bookmarkEnd w:id="2352"/>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53"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53"/>
    </w:tbl>
    <w:p w14:paraId="69D9C4FC" w14:textId="77777777" w:rsidR="00623B86" w:rsidRDefault="00623B86" w:rsidP="00623B86"/>
    <w:p w14:paraId="6266E5EA" w14:textId="77777777" w:rsidR="00623B86" w:rsidRDefault="00623B86" w:rsidP="00623B86">
      <w:pPr>
        <w:pStyle w:val="Heading4"/>
      </w:pPr>
      <w:bookmarkStart w:id="2354" w:name="_Toc51581289"/>
      <w:bookmarkStart w:id="2355" w:name="_Toc52356552"/>
      <w:bookmarkStart w:id="2356" w:name="_Toc55228122"/>
      <w:bookmarkStart w:id="2357" w:name="_Toc138323686"/>
      <w:bookmarkStart w:id="2358" w:name="_Toc155086129"/>
      <w:r>
        <w:rPr>
          <w:lang w:eastAsia="zh-CN"/>
        </w:rPr>
        <w:lastRenderedPageBreak/>
        <w:t>12.6.1.3</w:t>
      </w:r>
      <w:r>
        <w:tab/>
        <w:t>Resources</w:t>
      </w:r>
      <w:bookmarkEnd w:id="2354"/>
      <w:bookmarkEnd w:id="2355"/>
      <w:bookmarkEnd w:id="2356"/>
      <w:bookmarkEnd w:id="2357"/>
      <w:bookmarkEnd w:id="2358"/>
    </w:p>
    <w:p w14:paraId="208F3134" w14:textId="77777777" w:rsidR="00623B86" w:rsidRDefault="00623B86" w:rsidP="00623B86">
      <w:pPr>
        <w:pStyle w:val="Heading5"/>
      </w:pPr>
      <w:bookmarkStart w:id="2359" w:name="_Toc51581290"/>
      <w:bookmarkStart w:id="2360" w:name="_Toc52356553"/>
      <w:bookmarkStart w:id="2361" w:name="_Toc55228123"/>
      <w:bookmarkStart w:id="2362" w:name="_Toc138323687"/>
      <w:bookmarkStart w:id="2363" w:name="_Toc155086130"/>
      <w:r>
        <w:rPr>
          <w:lang w:eastAsia="zh-CN"/>
        </w:rPr>
        <w:t>12.6.1.3.</w:t>
      </w:r>
      <w:r>
        <w:t>1</w:t>
      </w:r>
      <w:r>
        <w:tab/>
        <w:t>Resource structure</w:t>
      </w:r>
      <w:bookmarkEnd w:id="2359"/>
      <w:bookmarkEnd w:id="2360"/>
      <w:bookmarkEnd w:id="2361"/>
      <w:bookmarkEnd w:id="2362"/>
      <w:bookmarkEnd w:id="2363"/>
    </w:p>
    <w:p w14:paraId="305F60A6" w14:textId="77777777" w:rsidR="00623B86" w:rsidRPr="00851E6D" w:rsidRDefault="00623B86" w:rsidP="00623B86">
      <w:pPr>
        <w:pStyle w:val="Heading6"/>
      </w:pPr>
      <w:bookmarkStart w:id="2364" w:name="_Toc138323688"/>
      <w:bookmarkStart w:id="2365" w:name="_Toc155086131"/>
      <w:r>
        <w:t>12.6.1.3.1.1</w:t>
      </w:r>
      <w:r>
        <w:tab/>
        <w:t>Resource structure on the MnS producer</w:t>
      </w:r>
      <w:bookmarkEnd w:id="2364"/>
      <w:bookmarkEnd w:id="2365"/>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66" w:name="_Toc138323689"/>
      <w:bookmarkStart w:id="2367" w:name="_Toc155086132"/>
      <w:r>
        <w:rPr>
          <w:lang w:eastAsia="zh-CN"/>
        </w:rPr>
        <w:t>12.6.1.3.</w:t>
      </w:r>
      <w:r>
        <w:t>1.2</w:t>
      </w:r>
      <w:r>
        <w:tab/>
        <w:t>Resource structure on the MnS consumer</w:t>
      </w:r>
      <w:bookmarkEnd w:id="2366"/>
      <w:bookmarkEnd w:id="2367"/>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68" w:name="_Toc51581291"/>
      <w:bookmarkStart w:id="2369" w:name="_Toc52356554"/>
      <w:bookmarkStart w:id="2370" w:name="_Toc55228124"/>
      <w:bookmarkStart w:id="2371" w:name="_Toc138323690"/>
      <w:bookmarkStart w:id="2372" w:name="_Toc155086133"/>
      <w:r w:rsidRPr="006F72D1">
        <w:rPr>
          <w:lang w:eastAsia="zh-CN"/>
        </w:rPr>
        <w:t>12.6</w:t>
      </w:r>
      <w:r w:rsidRPr="00820A1B">
        <w:rPr>
          <w:lang w:eastAsia="zh-CN"/>
        </w:rPr>
        <w:t>.1.3.</w:t>
      </w:r>
      <w:r w:rsidRPr="00820A1B">
        <w:t>2</w:t>
      </w:r>
      <w:r w:rsidRPr="00820A1B">
        <w:tab/>
        <w:t>Resource definitions</w:t>
      </w:r>
      <w:bookmarkEnd w:id="2368"/>
      <w:bookmarkEnd w:id="2369"/>
      <w:bookmarkEnd w:id="2370"/>
      <w:bookmarkEnd w:id="2371"/>
      <w:bookmarkEnd w:id="2372"/>
    </w:p>
    <w:p w14:paraId="226BD9FF" w14:textId="77777777" w:rsidR="00623B86" w:rsidRPr="00820A1B" w:rsidRDefault="00623B86" w:rsidP="00623B86">
      <w:pPr>
        <w:pStyle w:val="H6"/>
      </w:pPr>
      <w:bookmarkStart w:id="2373" w:name="_Toc51581292"/>
      <w:bookmarkStart w:id="2374" w:name="_Toc52356555"/>
      <w:bookmarkStart w:id="2375" w:name="_Toc55228125"/>
      <w:r w:rsidRPr="00820A1B">
        <w:rPr>
          <w:lang w:eastAsia="zh-CN"/>
        </w:rPr>
        <w:t>12.6.1.3</w:t>
      </w:r>
      <w:r w:rsidRPr="00820A1B">
        <w:t>.2.1</w:t>
      </w:r>
      <w:r w:rsidRPr="00820A1B">
        <w:tab/>
        <w:t>Resource "…/</w:t>
      </w:r>
      <w:r w:rsidRPr="006F72D1">
        <w:t>f</w:t>
      </w:r>
      <w:r w:rsidRPr="00971FE6">
        <w:t>iles</w:t>
      </w:r>
      <w:r w:rsidRPr="00820A1B">
        <w:t>"</w:t>
      </w:r>
      <w:bookmarkEnd w:id="2373"/>
      <w:bookmarkEnd w:id="2374"/>
      <w:bookmarkEnd w:id="2375"/>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76" w:name="_Toc51581293"/>
      <w:bookmarkStart w:id="2377" w:name="_Toc52356556"/>
      <w:bookmarkStart w:id="2378"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76"/>
      <w:bookmarkEnd w:id="2377"/>
      <w:bookmarkEnd w:id="2378"/>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79" w:name="_Toc51581294"/>
      <w:bookmarkStart w:id="2380" w:name="_Toc52356557"/>
      <w:bookmarkStart w:id="2381"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79"/>
      <w:bookmarkEnd w:id="2380"/>
      <w:bookmarkEnd w:id="2381"/>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82" w:name="OLE_LINK7"/>
      <w:r>
        <w:rPr>
          <w:lang w:eastAsia="zh-CN"/>
        </w:rPr>
        <w:t>12.6.1.3</w:t>
      </w:r>
      <w:r>
        <w:t>.2.3</w:t>
      </w:r>
      <w:r>
        <w:rPr>
          <w:lang w:eastAsia="zh-CN"/>
        </w:rPr>
        <w:t>.2</w:t>
      </w:r>
      <w:bookmarkEnd w:id="2382"/>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83" w:name="_Toc51581295"/>
      <w:bookmarkStart w:id="2384" w:name="_Toc52356558"/>
      <w:bookmarkStart w:id="2385"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83"/>
      <w:bookmarkEnd w:id="2384"/>
      <w:bookmarkEnd w:id="2385"/>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86" w:name="_Toc51581296"/>
      <w:bookmarkStart w:id="2387" w:name="_Toc52356559"/>
      <w:bookmarkStart w:id="2388" w:name="_Toc55228129"/>
      <w:bookmarkStart w:id="2389" w:name="_Toc138323691"/>
      <w:bookmarkStart w:id="2390" w:name="_Toc155086134"/>
      <w:r>
        <w:rPr>
          <w:lang w:eastAsia="zh-CN"/>
        </w:rPr>
        <w:t>12.6.1.4</w:t>
      </w:r>
      <w:r>
        <w:tab/>
        <w:t>Data type definitions</w:t>
      </w:r>
      <w:bookmarkEnd w:id="2386"/>
      <w:bookmarkEnd w:id="2387"/>
      <w:bookmarkEnd w:id="2388"/>
      <w:bookmarkEnd w:id="2389"/>
      <w:bookmarkEnd w:id="2390"/>
    </w:p>
    <w:p w14:paraId="3BF38258" w14:textId="77777777" w:rsidR="00623B86" w:rsidRDefault="00623B86" w:rsidP="00623B86">
      <w:pPr>
        <w:pStyle w:val="Heading5"/>
        <w:rPr>
          <w:lang w:eastAsia="zh-CN"/>
        </w:rPr>
      </w:pPr>
      <w:bookmarkStart w:id="2391" w:name="_Toc51581297"/>
      <w:bookmarkStart w:id="2392" w:name="_Toc52356560"/>
      <w:bookmarkStart w:id="2393" w:name="_Toc55228130"/>
      <w:bookmarkStart w:id="2394" w:name="_Toc138323692"/>
      <w:bookmarkStart w:id="2395" w:name="_Toc155086135"/>
      <w:r>
        <w:rPr>
          <w:lang w:eastAsia="zh-CN"/>
        </w:rPr>
        <w:t>12.6.1.4.1</w:t>
      </w:r>
      <w:r>
        <w:rPr>
          <w:lang w:eastAsia="zh-CN"/>
        </w:rPr>
        <w:tab/>
      </w:r>
      <w:r>
        <w:t>General</w:t>
      </w:r>
      <w:bookmarkEnd w:id="2391"/>
      <w:bookmarkEnd w:id="2392"/>
      <w:bookmarkEnd w:id="2393"/>
      <w:bookmarkEnd w:id="2394"/>
      <w:bookmarkEnd w:id="2395"/>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96" w:name="_Toc51581298"/>
      <w:bookmarkStart w:id="2397" w:name="_Toc52356561"/>
      <w:bookmarkStart w:id="2398" w:name="_Toc55228131"/>
      <w:bookmarkStart w:id="2399" w:name="_Toc138323693"/>
      <w:bookmarkStart w:id="2400" w:name="_Toc155086136"/>
      <w:r>
        <w:rPr>
          <w:lang w:eastAsia="zh-CN"/>
        </w:rPr>
        <w:t>12.6.1.4.2</w:t>
      </w:r>
      <w:r>
        <w:rPr>
          <w:lang w:eastAsia="zh-CN"/>
        </w:rPr>
        <w:tab/>
      </w:r>
      <w:r>
        <w:t>Structured</w:t>
      </w:r>
      <w:r>
        <w:rPr>
          <w:lang w:eastAsia="zh-CN"/>
        </w:rPr>
        <w:t xml:space="preserve"> </w:t>
      </w:r>
      <w:r>
        <w:t>data types</w:t>
      </w:r>
      <w:bookmarkEnd w:id="2396"/>
      <w:bookmarkEnd w:id="2397"/>
      <w:bookmarkEnd w:id="2398"/>
      <w:bookmarkEnd w:id="2399"/>
      <w:bookmarkEnd w:id="2400"/>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401" w:name="_Toc51581299"/>
      <w:bookmarkStart w:id="2402" w:name="_Toc52356562"/>
      <w:bookmarkStart w:id="2403" w:name="_Toc55228132"/>
      <w:bookmarkStart w:id="2404" w:name="_Toc138323694"/>
      <w:bookmarkStart w:id="2405" w:name="_Toc155086137"/>
      <w:r>
        <w:rPr>
          <w:lang w:eastAsia="zh-CN"/>
        </w:rPr>
        <w:t>12.6.1.4.3</w:t>
      </w:r>
      <w:r>
        <w:rPr>
          <w:lang w:eastAsia="zh-CN"/>
        </w:rPr>
        <w:tab/>
      </w:r>
      <w:bookmarkEnd w:id="2401"/>
      <w:bookmarkEnd w:id="2402"/>
      <w:bookmarkEnd w:id="2403"/>
      <w:r>
        <w:t>Void</w:t>
      </w:r>
      <w:bookmarkEnd w:id="2404"/>
      <w:bookmarkEnd w:id="2405"/>
    </w:p>
    <w:p w14:paraId="28BE4318" w14:textId="77777777" w:rsidR="00623B86" w:rsidRDefault="00623B86" w:rsidP="00623B86"/>
    <w:p w14:paraId="2620C823" w14:textId="77777777" w:rsidR="00623B86" w:rsidRDefault="00623B86" w:rsidP="00623B86">
      <w:pPr>
        <w:pStyle w:val="Heading5"/>
      </w:pPr>
      <w:bookmarkStart w:id="2406" w:name="_Toc51581300"/>
      <w:bookmarkStart w:id="2407" w:name="_Toc52356563"/>
      <w:bookmarkStart w:id="2408" w:name="_Toc55228133"/>
      <w:bookmarkStart w:id="2409" w:name="_Toc138323695"/>
      <w:bookmarkStart w:id="2410" w:name="_Toc155086138"/>
      <w:r>
        <w:rPr>
          <w:lang w:eastAsia="zh-CN"/>
        </w:rPr>
        <w:t>12.6.1.4.4</w:t>
      </w:r>
      <w:r>
        <w:rPr>
          <w:lang w:eastAsia="zh-CN"/>
        </w:rPr>
        <w:tab/>
      </w:r>
      <w:bookmarkEnd w:id="2406"/>
      <w:bookmarkEnd w:id="2407"/>
      <w:bookmarkEnd w:id="2408"/>
      <w:r>
        <w:t>Void</w:t>
      </w:r>
      <w:bookmarkEnd w:id="2409"/>
      <w:bookmarkEnd w:id="2410"/>
    </w:p>
    <w:p w14:paraId="52AAA714" w14:textId="77777777" w:rsidR="00623B86" w:rsidRDefault="00623B86" w:rsidP="00623B86"/>
    <w:p w14:paraId="77D8853A" w14:textId="77777777" w:rsidR="00623B86" w:rsidRDefault="00623B86" w:rsidP="00623B86">
      <w:pPr>
        <w:pStyle w:val="Heading5"/>
      </w:pPr>
      <w:bookmarkStart w:id="2411" w:name="_Toc51581307"/>
      <w:bookmarkStart w:id="2412" w:name="_Toc52356570"/>
      <w:bookmarkStart w:id="2413" w:name="_Toc55228140"/>
      <w:bookmarkStart w:id="2414" w:name="_Toc138323696"/>
      <w:bookmarkStart w:id="2415" w:name="_Toc155086139"/>
      <w:r>
        <w:rPr>
          <w:lang w:eastAsia="zh-CN"/>
        </w:rPr>
        <w:t>12.6.1.4.5</w:t>
      </w:r>
      <w:r>
        <w:rPr>
          <w:lang w:eastAsia="zh-CN"/>
        </w:rPr>
        <w:tab/>
      </w:r>
      <w:bookmarkEnd w:id="2411"/>
      <w:bookmarkEnd w:id="2412"/>
      <w:bookmarkEnd w:id="2413"/>
      <w:r>
        <w:t>Void</w:t>
      </w:r>
      <w:bookmarkEnd w:id="2414"/>
      <w:bookmarkEnd w:id="2415"/>
    </w:p>
    <w:p w14:paraId="487BEF8A" w14:textId="77777777" w:rsidR="00623B86" w:rsidRDefault="00623B86" w:rsidP="00623B86"/>
    <w:p w14:paraId="55A16982" w14:textId="77777777" w:rsidR="00623B86" w:rsidRDefault="00623B86" w:rsidP="00623B86">
      <w:pPr>
        <w:pStyle w:val="Heading5"/>
      </w:pPr>
      <w:bookmarkStart w:id="2416" w:name="_Toc51581309"/>
      <w:bookmarkStart w:id="2417" w:name="_Toc52356572"/>
      <w:bookmarkStart w:id="2418" w:name="_Toc55228142"/>
      <w:bookmarkStart w:id="2419" w:name="_Toc138323697"/>
      <w:bookmarkStart w:id="2420" w:name="_Toc155086140"/>
      <w:r>
        <w:rPr>
          <w:lang w:eastAsia="zh-CN"/>
        </w:rPr>
        <w:t>12.6.1.4.6</w:t>
      </w:r>
      <w:r>
        <w:rPr>
          <w:lang w:eastAsia="zh-CN"/>
        </w:rPr>
        <w:tab/>
      </w:r>
      <w:r>
        <w:t>Simple data types and enumerations</w:t>
      </w:r>
      <w:bookmarkEnd w:id="2416"/>
      <w:bookmarkEnd w:id="2417"/>
      <w:bookmarkEnd w:id="2418"/>
      <w:bookmarkEnd w:id="2419"/>
      <w:bookmarkEnd w:id="2420"/>
    </w:p>
    <w:p w14:paraId="2C597B0B" w14:textId="77777777" w:rsidR="00623B86" w:rsidRDefault="00623B86" w:rsidP="00623B86">
      <w:pPr>
        <w:pStyle w:val="H6"/>
        <w:rPr>
          <w:lang w:eastAsia="zh-CN"/>
        </w:rPr>
      </w:pPr>
      <w:bookmarkStart w:id="2421" w:name="_Toc51581310"/>
      <w:bookmarkStart w:id="2422" w:name="_Toc52356573"/>
      <w:bookmarkStart w:id="2423" w:name="_Toc55228143"/>
      <w:r>
        <w:rPr>
          <w:lang w:eastAsia="zh-CN"/>
        </w:rPr>
        <w:t>12.6.1.4.6.1</w:t>
      </w:r>
      <w:r>
        <w:rPr>
          <w:lang w:eastAsia="zh-CN"/>
        </w:rPr>
        <w:tab/>
      </w:r>
      <w:r>
        <w:t>General</w:t>
      </w:r>
      <w:bookmarkEnd w:id="2421"/>
      <w:bookmarkEnd w:id="2422"/>
      <w:bookmarkEnd w:id="2423"/>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424" w:name="_Toc51581311"/>
      <w:bookmarkStart w:id="2425" w:name="_Toc52356574"/>
      <w:bookmarkStart w:id="2426" w:name="_Toc55228144"/>
      <w:r>
        <w:rPr>
          <w:lang w:eastAsia="zh-CN"/>
        </w:rPr>
        <w:t>12.6.1.4.6.2</w:t>
      </w:r>
      <w:r>
        <w:rPr>
          <w:lang w:eastAsia="zh-CN"/>
        </w:rPr>
        <w:tab/>
        <w:t>Simple data types</w:t>
      </w:r>
      <w:bookmarkEnd w:id="2424"/>
      <w:bookmarkEnd w:id="2425"/>
      <w:bookmarkEnd w:id="2426"/>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427" w:name="_Toc51581312"/>
      <w:bookmarkStart w:id="2428" w:name="_Toc52356575"/>
      <w:bookmarkStart w:id="2429"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427"/>
      <w:bookmarkEnd w:id="2428"/>
      <w:bookmarkEnd w:id="2429"/>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430" w:name="_Toc51581313"/>
      <w:bookmarkStart w:id="2431" w:name="_Toc52356576"/>
      <w:bookmarkStart w:id="2432" w:name="_Toc55228146"/>
      <w:r>
        <w:rPr>
          <w:lang w:eastAsia="zh-CN"/>
        </w:rPr>
        <w:t>12.6.1.4.6.4</w:t>
      </w:r>
      <w:r>
        <w:rPr>
          <w:lang w:eastAsia="zh-CN"/>
        </w:rPr>
        <w:tab/>
        <w:t>Enumeration FileNotificationType</w:t>
      </w:r>
      <w:bookmarkEnd w:id="2430"/>
      <w:bookmarkEnd w:id="2431"/>
      <w:bookmarkEnd w:id="2432"/>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433" w:name="_Toc20494851"/>
      <w:bookmarkStart w:id="2434" w:name="_Toc26975926"/>
      <w:bookmarkStart w:id="2435" w:name="_Toc35856812"/>
      <w:bookmarkStart w:id="2436" w:name="_Toc44001711"/>
      <w:bookmarkStart w:id="2437" w:name="_Toc51581314"/>
      <w:bookmarkStart w:id="2438" w:name="_Toc52356577"/>
      <w:bookmarkStart w:id="2439" w:name="_Toc55228147"/>
      <w:bookmarkStart w:id="2440" w:name="_Toc138323698"/>
      <w:bookmarkStart w:id="2441" w:name="_Toc155086141"/>
      <w:r w:rsidRPr="00215D3C">
        <w:lastRenderedPageBreak/>
        <w:t>Annex A (normative):</w:t>
      </w:r>
      <w:r w:rsidRPr="00215D3C">
        <w:br/>
      </w:r>
      <w:r w:rsidRPr="00215D3C">
        <w:rPr>
          <w:rFonts w:cs="Arial"/>
          <w:szCs w:val="36"/>
        </w:rPr>
        <w:t>OpenAPI specification</w:t>
      </w:r>
      <w:bookmarkEnd w:id="2433"/>
      <w:bookmarkEnd w:id="2434"/>
      <w:bookmarkEnd w:id="2435"/>
      <w:bookmarkEnd w:id="2436"/>
      <w:bookmarkEnd w:id="2437"/>
      <w:bookmarkEnd w:id="2438"/>
      <w:bookmarkEnd w:id="2439"/>
      <w:bookmarkEnd w:id="2440"/>
      <w:bookmarkEnd w:id="2441"/>
    </w:p>
    <w:p w14:paraId="4BF3A484" w14:textId="77777777" w:rsidR="00623B86" w:rsidRPr="00131C35" w:rsidRDefault="00623B86" w:rsidP="00623B86">
      <w:pPr>
        <w:pStyle w:val="Heading1"/>
      </w:pPr>
      <w:bookmarkStart w:id="2442" w:name="_Toc20494852"/>
      <w:bookmarkStart w:id="2443" w:name="_Toc26975927"/>
      <w:bookmarkStart w:id="2444" w:name="_Toc35856813"/>
      <w:bookmarkStart w:id="2445" w:name="_Toc44001712"/>
      <w:bookmarkStart w:id="2446" w:name="_Toc51581315"/>
      <w:bookmarkStart w:id="2447" w:name="_Toc52356578"/>
      <w:bookmarkStart w:id="2448" w:name="_Toc55228148"/>
      <w:bookmarkStart w:id="2449" w:name="_Toc138323699"/>
      <w:bookmarkStart w:id="2450" w:name="_Toc155086142"/>
      <w:r>
        <w:rPr>
          <w:lang w:eastAsia="de-DE"/>
        </w:rPr>
        <w:t>A.0</w:t>
      </w:r>
      <w:r>
        <w:rPr>
          <w:lang w:eastAsia="de-DE"/>
        </w:rPr>
        <w:tab/>
        <w:t>Introduction</w:t>
      </w:r>
      <w:bookmarkEnd w:id="2442"/>
      <w:bookmarkEnd w:id="2443"/>
      <w:bookmarkEnd w:id="2444"/>
      <w:bookmarkEnd w:id="2445"/>
      <w:bookmarkEnd w:id="2446"/>
      <w:bookmarkEnd w:id="2447"/>
      <w:bookmarkEnd w:id="2448"/>
      <w:bookmarkEnd w:id="2449"/>
      <w:bookmarkEnd w:id="2450"/>
    </w:p>
    <w:p w14:paraId="1FD8CB88" w14:textId="77777777" w:rsidR="00806409" w:rsidRDefault="00623B86" w:rsidP="00806409">
      <w:pPr>
        <w:rPr>
          <w:ins w:id="2451" w:author="CR0330r1" w:date="2024-06-28T15:49:00Z" w16du:dateUtc="2024-06-28T13:49:00Z"/>
        </w:rPr>
      </w:pPr>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pPr>
        <w:rPr>
          <w:ins w:id="2452" w:author="CR0330r1" w:date="2024-06-28T15:49:00Z" w16du:dateUtc="2024-06-28T13:49:00Z"/>
        </w:rPr>
      </w:pPr>
      <w:ins w:id="2453" w:author="CR0330r1" w:date="2024-06-28T15:49:00Z" w16du:dateUtc="2024-06-28T13:49:00Z">
        <w:r>
          <w:t>The OpenAPI/YAML definitions are specified in 3GPP Forge, refer to clause 4.3 of TS 28.623 [44] for the Forge location. An example of Forge location is: "https://forge.3gpp.org/rep/sa5/MnS/-/tree/Tag_Rel18_SA104/".</w:t>
        </w:r>
      </w:ins>
    </w:p>
    <w:p w14:paraId="68041FF0" w14:textId="77777777" w:rsidR="00806409" w:rsidRDefault="00806409" w:rsidP="00806409">
      <w:pPr>
        <w:rPr>
          <w:ins w:id="2454" w:author="CR0330r1" w:date="2024-06-28T15:49:00Z" w16du:dateUtc="2024-06-28T13:49:00Z"/>
        </w:rPr>
      </w:pPr>
      <w:ins w:id="2455" w:author="CR0330r1" w:date="2024-06-28T15:49:00Z" w16du:dateUtc="2024-06-28T13:49:00Z">
        <w:r>
          <w:t>Directory: OpenAPI</w:t>
        </w:r>
      </w:ins>
    </w:p>
    <w:p w14:paraId="014A24F7" w14:textId="77777777" w:rsidR="00806409" w:rsidRDefault="00806409" w:rsidP="00806409">
      <w:pPr>
        <w:rPr>
          <w:ins w:id="2456" w:author="CR0330r1" w:date="2024-06-28T15:49:00Z" w16du:dateUtc="2024-06-28T13:49:00Z"/>
        </w:rPr>
      </w:pPr>
      <w:ins w:id="2457" w:author="CR0330r1" w:date="2024-06-28T15:49:00Z" w16du:dateUtc="2024-06-28T13:49:00Z">
        <w:r>
          <w:t>File: TS28532_ProvMnS.yaml</w:t>
        </w:r>
      </w:ins>
    </w:p>
    <w:p w14:paraId="1478C4FD" w14:textId="77777777" w:rsidR="00806409" w:rsidRDefault="00806409" w:rsidP="00806409">
      <w:pPr>
        <w:rPr>
          <w:ins w:id="2458" w:author="CR0330r1" w:date="2024-06-28T15:49:00Z" w16du:dateUtc="2024-06-28T13:49:00Z"/>
        </w:rPr>
      </w:pPr>
      <w:ins w:id="2459" w:author="CR0330r1" w:date="2024-06-28T15:49:00Z" w16du:dateUtc="2024-06-28T13:49:00Z">
        <w:r>
          <w:t>File: TS28532_PerfMnS.yam</w:t>
        </w:r>
      </w:ins>
    </w:p>
    <w:p w14:paraId="7829ECA8" w14:textId="77777777" w:rsidR="00806409" w:rsidRDefault="00806409" w:rsidP="00806409">
      <w:pPr>
        <w:rPr>
          <w:ins w:id="2460" w:author="CR0330r1" w:date="2024-06-28T15:49:00Z" w16du:dateUtc="2024-06-28T13:49:00Z"/>
        </w:rPr>
      </w:pPr>
      <w:ins w:id="2461" w:author="CR0330r1" w:date="2024-06-28T15:49:00Z" w16du:dateUtc="2024-06-28T13:49:00Z">
        <w:r>
          <w:t>File: TS28532_HeartbeatNtf.yaml</w:t>
        </w:r>
      </w:ins>
    </w:p>
    <w:p w14:paraId="7B68F10F" w14:textId="77777777" w:rsidR="00806409" w:rsidRDefault="00806409" w:rsidP="00806409">
      <w:pPr>
        <w:rPr>
          <w:ins w:id="2462" w:author="CR0330r1" w:date="2024-06-28T15:49:00Z" w16du:dateUtc="2024-06-28T13:49:00Z"/>
        </w:rPr>
      </w:pPr>
      <w:ins w:id="2463" w:author="CR0330r1" w:date="2024-06-28T15:49:00Z" w16du:dateUtc="2024-06-28T13:49:00Z">
        <w:r>
          <w:t>File: TS28532_StreamingDataMnS.yaml</w:t>
        </w:r>
      </w:ins>
    </w:p>
    <w:p w14:paraId="5CFB2F0C" w14:textId="03F4D6FF" w:rsidR="00623B86" w:rsidRDefault="00806409" w:rsidP="00806409">
      <w:ins w:id="2464" w:author="CR0330r1" w:date="2024-06-28T15:49:00Z" w16du:dateUtc="2024-06-28T13:49:00Z">
        <w:r>
          <w:t>File: TS28532_FileDataReportingMnS.yaml</w:t>
        </w:r>
      </w:ins>
    </w:p>
    <w:p w14:paraId="2B48CA0F" w14:textId="77777777" w:rsidR="00623B86" w:rsidRDefault="00623B86" w:rsidP="00623B86">
      <w:pPr>
        <w:pStyle w:val="Heading1"/>
        <w:rPr>
          <w:lang w:eastAsia="de-DE"/>
        </w:rPr>
      </w:pPr>
      <w:bookmarkStart w:id="2465" w:name="_Toc20494853"/>
      <w:bookmarkStart w:id="2466" w:name="_Toc26975928"/>
      <w:bookmarkStart w:id="2467" w:name="_Toc35856814"/>
      <w:bookmarkStart w:id="2468" w:name="_Toc44001713"/>
      <w:bookmarkStart w:id="2469" w:name="_Toc51581316"/>
      <w:bookmarkStart w:id="2470" w:name="_Toc52356579"/>
      <w:bookmarkStart w:id="2471" w:name="_Toc55228149"/>
      <w:bookmarkStart w:id="2472" w:name="_Toc138323700"/>
      <w:bookmarkStart w:id="2473" w:name="_Toc15508614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65"/>
      <w:bookmarkEnd w:id="2466"/>
      <w:bookmarkEnd w:id="2467"/>
      <w:bookmarkEnd w:id="2468"/>
      <w:bookmarkEnd w:id="2469"/>
      <w:bookmarkEnd w:id="2470"/>
      <w:bookmarkEnd w:id="2471"/>
      <w:bookmarkEnd w:id="2472"/>
      <w:bookmarkEnd w:id="2473"/>
    </w:p>
    <w:p w14:paraId="227C6E1A" w14:textId="77777777" w:rsidR="00623B86" w:rsidRDefault="00623B86" w:rsidP="00623B86">
      <w:pPr>
        <w:pStyle w:val="Heading2"/>
        <w:rPr>
          <w:lang w:eastAsia="de-DE"/>
        </w:rPr>
      </w:pPr>
      <w:bookmarkStart w:id="2474" w:name="_Toc35856815"/>
      <w:bookmarkStart w:id="2475" w:name="_Toc44001714"/>
      <w:bookmarkStart w:id="2476" w:name="_Toc51581317"/>
      <w:bookmarkStart w:id="2477" w:name="_Toc52356580"/>
      <w:bookmarkStart w:id="2478" w:name="_Toc55228150"/>
      <w:bookmarkStart w:id="2479" w:name="_Toc138323701"/>
      <w:bookmarkStart w:id="2480" w:name="_Toc155086144"/>
      <w:r>
        <w:rPr>
          <w:lang w:eastAsia="de-DE"/>
        </w:rPr>
        <w:t>A.1.0</w:t>
      </w:r>
      <w:r>
        <w:rPr>
          <w:lang w:eastAsia="de-DE"/>
        </w:rPr>
        <w:tab/>
        <w:t>Introduction</w:t>
      </w:r>
      <w:bookmarkEnd w:id="2474"/>
      <w:bookmarkEnd w:id="2475"/>
      <w:bookmarkEnd w:id="2476"/>
      <w:bookmarkEnd w:id="2477"/>
      <w:bookmarkEnd w:id="2478"/>
      <w:bookmarkEnd w:id="2479"/>
      <w:bookmarkEnd w:id="2480"/>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81" w:name="_Toc26975929"/>
      <w:bookmarkStart w:id="2482" w:name="_Toc35856816"/>
      <w:bookmarkStart w:id="2483" w:name="_Toc44001715"/>
      <w:bookmarkStart w:id="2484" w:name="_Toc51581318"/>
      <w:bookmarkStart w:id="2485" w:name="_Toc52356581"/>
      <w:bookmarkStart w:id="2486" w:name="_Toc55228151"/>
      <w:bookmarkStart w:id="2487" w:name="_Toc138323702"/>
      <w:bookmarkStart w:id="2488" w:name="_Toc139374840"/>
      <w:bookmarkStart w:id="2489" w:name="_Toc155086145"/>
      <w:bookmarkStart w:id="2490" w:name="_Toc26975930"/>
      <w:bookmarkStart w:id="2491" w:name="_Toc35856817"/>
      <w:bookmarkStart w:id="2492" w:name="_Toc44001716"/>
      <w:bookmarkStart w:id="2493" w:name="_Toc51581319"/>
      <w:bookmarkStart w:id="2494" w:name="_Toc52356582"/>
      <w:bookmarkStart w:id="2495" w:name="_Toc55228152"/>
      <w:bookmarkStart w:id="2496" w:name="_Toc138323703"/>
      <w:r>
        <w:t>A.1.1</w:t>
      </w:r>
      <w:r>
        <w:tab/>
      </w:r>
      <w:r>
        <w:rPr>
          <w:lang w:eastAsia="de-DE"/>
        </w:rPr>
        <w:t>OpenAPI document "</w:t>
      </w:r>
      <w:r w:rsidRPr="00BF35D2">
        <w:rPr>
          <w:lang w:eastAsia="de-DE"/>
        </w:rPr>
        <w:t>TS28532_P</w:t>
      </w:r>
      <w:r>
        <w:rPr>
          <w:lang w:eastAsia="de-DE"/>
        </w:rPr>
        <w:t>rovMnS.yaml"</w:t>
      </w:r>
      <w:bookmarkEnd w:id="2481"/>
      <w:bookmarkEnd w:id="2482"/>
      <w:bookmarkEnd w:id="2483"/>
      <w:bookmarkEnd w:id="2484"/>
      <w:bookmarkEnd w:id="2485"/>
      <w:bookmarkEnd w:id="2486"/>
      <w:bookmarkEnd w:id="2487"/>
      <w:bookmarkEnd w:id="2488"/>
      <w:bookmarkEnd w:id="2489"/>
    </w:p>
    <w:p w14:paraId="5B744198" w14:textId="77777777" w:rsidR="00782265" w:rsidRDefault="00E55B8A" w:rsidP="00782265">
      <w:pPr>
        <w:rPr>
          <w:ins w:id="2497" w:author="CR0330r1" w:date="2024-06-28T15:50:00Z" w16du:dateUtc="2024-06-28T13:50:00Z"/>
          <w:lang w:val="en-US"/>
        </w:rPr>
      </w:pPr>
      <w:bookmarkStart w:id="2498" w:name="_Toc155086146"/>
      <w:ins w:id="2499" w:author="CR0330r1" w:date="2024-06-28T15:49:00Z" w16du:dateUtc="2024-06-28T13:49:00Z">
        <w:r w:rsidRPr="00E55B8A">
          <w:rPr>
            <w:lang w:val="en-US"/>
          </w:rPr>
          <w:t>Note that clause A.0 includes the location of TS28532_ProvMnS.yaml.</w:t>
        </w:r>
      </w:ins>
    </w:p>
    <w:p w14:paraId="60FED40E" w14:textId="5905C5CB" w:rsidR="00D5511E" w:rsidRPr="008F7C23" w:rsidDel="002E5D9A" w:rsidRDefault="00D5511E" w:rsidP="00D5511E">
      <w:pPr>
        <w:tabs>
          <w:tab w:val="left" w:pos="0"/>
          <w:tab w:val="center" w:pos="4820"/>
          <w:tab w:val="right" w:pos="9638"/>
        </w:tabs>
        <w:spacing w:after="0"/>
        <w:rPr>
          <w:del w:id="2500" w:author="CR0330r1" w:date="2024-06-28T15:50:00Z" w16du:dateUtc="2024-06-28T13:50:00Z"/>
          <w:rFonts w:ascii="Courier New" w:hAnsi="Courier New" w:cstheme="minorBidi"/>
          <w:sz w:val="16"/>
          <w:szCs w:val="22"/>
          <w:lang w:val="en-US"/>
        </w:rPr>
      </w:pPr>
      <w:del w:id="2501" w:author="CR0330r1" w:date="2024-06-28T15:50:00Z" w16du:dateUtc="2024-06-28T13:50:00Z">
        <w:r w:rsidRPr="002727CB" w:rsidDel="002E5D9A">
          <w:rPr>
            <w:rFonts w:ascii="Courier New" w:hAnsi="Courier New" w:cstheme="minorBidi"/>
            <w:sz w:val="16"/>
            <w:szCs w:val="22"/>
            <w:lang w:val="en-US"/>
          </w:rPr>
          <w:delText>&lt;CODE BEGINS&gt;</w:delText>
        </w:r>
      </w:del>
    </w:p>
    <w:p w14:paraId="2B19F547" w14:textId="0BE66994" w:rsidR="00D5511E" w:rsidDel="002E5D9A" w:rsidRDefault="00D5511E" w:rsidP="00D5511E">
      <w:pPr>
        <w:pStyle w:val="PL"/>
        <w:rPr>
          <w:del w:id="2502" w:author="CR0330r1" w:date="2024-06-28T15:50:00Z" w16du:dateUtc="2024-06-28T13:50:00Z"/>
        </w:rPr>
      </w:pPr>
      <w:del w:id="2503" w:author="CR0330r1" w:date="2024-06-28T15:50:00Z" w16du:dateUtc="2024-06-28T13:50:00Z">
        <w:r w:rsidDel="002E5D9A">
          <w:delText>openapi: 3.0.1</w:delText>
        </w:r>
      </w:del>
    </w:p>
    <w:p w14:paraId="1DE3769E" w14:textId="6E1C8FA0" w:rsidR="00D5511E" w:rsidDel="002E5D9A" w:rsidRDefault="00D5511E" w:rsidP="00D5511E">
      <w:pPr>
        <w:pStyle w:val="PL"/>
        <w:rPr>
          <w:del w:id="2504" w:author="CR0330r1" w:date="2024-06-28T15:50:00Z" w16du:dateUtc="2024-06-28T13:50:00Z"/>
        </w:rPr>
      </w:pPr>
      <w:del w:id="2505" w:author="CR0330r1" w:date="2024-06-28T15:50:00Z" w16du:dateUtc="2024-06-28T13:50:00Z">
        <w:r w:rsidDel="002E5D9A">
          <w:delText>info:</w:delText>
        </w:r>
      </w:del>
    </w:p>
    <w:p w14:paraId="3A4A4C5D" w14:textId="2CC3A25F" w:rsidR="00D5511E" w:rsidDel="002E5D9A" w:rsidRDefault="00D5511E" w:rsidP="00D5511E">
      <w:pPr>
        <w:pStyle w:val="PL"/>
        <w:rPr>
          <w:del w:id="2506" w:author="CR0330r1" w:date="2024-06-28T15:50:00Z" w16du:dateUtc="2024-06-28T13:50:00Z"/>
        </w:rPr>
      </w:pPr>
      <w:del w:id="2507" w:author="CR0330r1" w:date="2024-06-28T15:50:00Z" w16du:dateUtc="2024-06-28T13:50:00Z">
        <w:r w:rsidDel="002E5D9A">
          <w:delText xml:space="preserve">  title: Provisioning MnS</w:delText>
        </w:r>
      </w:del>
    </w:p>
    <w:p w14:paraId="4F6051C4" w14:textId="6983B439" w:rsidR="00D5511E" w:rsidDel="002E5D9A" w:rsidRDefault="00D5511E" w:rsidP="00D5511E">
      <w:pPr>
        <w:pStyle w:val="PL"/>
        <w:rPr>
          <w:del w:id="2508" w:author="CR0330r1" w:date="2024-06-28T15:50:00Z" w16du:dateUtc="2024-06-28T13:50:00Z"/>
        </w:rPr>
      </w:pPr>
      <w:del w:id="2509" w:author="CR0330r1" w:date="2024-06-28T15:50:00Z" w16du:dateUtc="2024-06-28T13:50:00Z">
        <w:r w:rsidDel="002E5D9A">
          <w:delText xml:space="preserve">  version: 18.2.0</w:delText>
        </w:r>
      </w:del>
    </w:p>
    <w:p w14:paraId="1F07DA7A" w14:textId="7FDD4B16" w:rsidR="00D5511E" w:rsidDel="002E5D9A" w:rsidRDefault="00D5511E" w:rsidP="00D5511E">
      <w:pPr>
        <w:pStyle w:val="PL"/>
        <w:rPr>
          <w:del w:id="2510" w:author="CR0330r1" w:date="2024-06-28T15:50:00Z" w16du:dateUtc="2024-06-28T13:50:00Z"/>
        </w:rPr>
      </w:pPr>
      <w:del w:id="2511" w:author="CR0330r1" w:date="2024-06-28T15:50:00Z" w16du:dateUtc="2024-06-28T13:50:00Z">
        <w:r w:rsidDel="002E5D9A">
          <w:delText xml:space="preserve">  description: &gt;-</w:delText>
        </w:r>
      </w:del>
    </w:p>
    <w:p w14:paraId="0B5531FF" w14:textId="16414516" w:rsidR="00D5511E" w:rsidDel="002E5D9A" w:rsidRDefault="00D5511E" w:rsidP="00D5511E">
      <w:pPr>
        <w:pStyle w:val="PL"/>
        <w:rPr>
          <w:del w:id="2512" w:author="CR0330r1" w:date="2024-06-28T15:50:00Z" w16du:dateUtc="2024-06-28T13:50:00Z"/>
        </w:rPr>
      </w:pPr>
      <w:del w:id="2513" w:author="CR0330r1" w:date="2024-06-28T15:50:00Z" w16du:dateUtc="2024-06-28T13:50:00Z">
        <w:r w:rsidDel="002E5D9A">
          <w:delText xml:space="preserve">    OAS 3.0.1 definition of the Provisioning MnS</w:delText>
        </w:r>
      </w:del>
    </w:p>
    <w:p w14:paraId="5E6BB58A" w14:textId="74013CE0" w:rsidR="00D5511E" w:rsidDel="002E5D9A" w:rsidRDefault="00D5511E" w:rsidP="00D5511E">
      <w:pPr>
        <w:pStyle w:val="PL"/>
        <w:rPr>
          <w:del w:id="2514" w:author="CR0330r1" w:date="2024-06-28T15:50:00Z" w16du:dateUtc="2024-06-28T13:50:00Z"/>
        </w:rPr>
      </w:pPr>
      <w:del w:id="2515" w:author="CR0330r1" w:date="2024-06-28T15:50:00Z" w16du:dateUtc="2024-06-28T13:50:00Z">
        <w:r w:rsidDel="002E5D9A">
          <w:delText xml:space="preserve">    © 2024, 3GPP Organizational Partners (ARIB, ATIS, CCSA, ETSI, TSDSI, TTA, TTC).</w:delText>
        </w:r>
      </w:del>
    </w:p>
    <w:p w14:paraId="22740BF1" w14:textId="24EC3E8E" w:rsidR="00D5511E" w:rsidDel="002E5D9A" w:rsidRDefault="00D5511E" w:rsidP="00D5511E">
      <w:pPr>
        <w:pStyle w:val="PL"/>
        <w:rPr>
          <w:del w:id="2516" w:author="CR0330r1" w:date="2024-06-28T15:50:00Z" w16du:dateUtc="2024-06-28T13:50:00Z"/>
        </w:rPr>
      </w:pPr>
      <w:del w:id="2517" w:author="CR0330r1" w:date="2024-06-28T15:50:00Z" w16du:dateUtc="2024-06-28T13:50:00Z">
        <w:r w:rsidDel="002E5D9A">
          <w:delText xml:space="preserve">    All rights reserved.</w:delText>
        </w:r>
      </w:del>
    </w:p>
    <w:p w14:paraId="58FAE2E8" w14:textId="2CFCFCB1" w:rsidR="00D5511E" w:rsidDel="002E5D9A" w:rsidRDefault="00D5511E" w:rsidP="00D5511E">
      <w:pPr>
        <w:pStyle w:val="PL"/>
        <w:rPr>
          <w:del w:id="2518" w:author="CR0330r1" w:date="2024-06-28T15:50:00Z" w16du:dateUtc="2024-06-28T13:50:00Z"/>
        </w:rPr>
      </w:pPr>
      <w:del w:id="2519" w:author="CR0330r1" w:date="2024-06-28T15:50:00Z" w16du:dateUtc="2024-06-28T13:50:00Z">
        <w:r w:rsidDel="002E5D9A">
          <w:delText>externalDocs:</w:delText>
        </w:r>
      </w:del>
    </w:p>
    <w:p w14:paraId="2BDFCDA0" w14:textId="68D5E638" w:rsidR="00D5511E" w:rsidDel="002E5D9A" w:rsidRDefault="00D5511E" w:rsidP="00D5511E">
      <w:pPr>
        <w:pStyle w:val="PL"/>
        <w:rPr>
          <w:del w:id="2520" w:author="CR0330r1" w:date="2024-06-28T15:50:00Z" w16du:dateUtc="2024-06-28T13:50:00Z"/>
        </w:rPr>
      </w:pPr>
      <w:del w:id="2521" w:author="CR0330r1" w:date="2024-06-28T15:50:00Z" w16du:dateUtc="2024-06-28T13:50:00Z">
        <w:r w:rsidDel="002E5D9A">
          <w:delText xml:space="preserve">  description: 3GPP TS 28.532; Generic management services</w:delText>
        </w:r>
      </w:del>
    </w:p>
    <w:p w14:paraId="43E049D1" w14:textId="72035310" w:rsidR="00D5511E" w:rsidDel="002E5D9A" w:rsidRDefault="00D5511E" w:rsidP="00D5511E">
      <w:pPr>
        <w:pStyle w:val="PL"/>
        <w:rPr>
          <w:del w:id="2522" w:author="CR0330r1" w:date="2024-06-28T15:50:00Z" w16du:dateUtc="2024-06-28T13:50:00Z"/>
        </w:rPr>
      </w:pPr>
      <w:del w:id="2523" w:author="CR0330r1" w:date="2024-06-28T15:50:00Z" w16du:dateUtc="2024-06-28T13:50:00Z">
        <w:r w:rsidDel="002E5D9A">
          <w:delText xml:space="preserve">  url: http://www.3gpp.org/ftp/Specs/archive/28_series/28.532/</w:delText>
        </w:r>
      </w:del>
    </w:p>
    <w:p w14:paraId="0E7CB6D6" w14:textId="1E7326CA" w:rsidR="00D5511E" w:rsidDel="002E5D9A" w:rsidRDefault="00D5511E" w:rsidP="00D5511E">
      <w:pPr>
        <w:pStyle w:val="PL"/>
        <w:rPr>
          <w:del w:id="2524" w:author="CR0330r1" w:date="2024-06-28T15:50:00Z" w16du:dateUtc="2024-06-28T13:50:00Z"/>
        </w:rPr>
      </w:pPr>
      <w:del w:id="2525" w:author="CR0330r1" w:date="2024-06-28T15:50:00Z" w16du:dateUtc="2024-06-28T13:50:00Z">
        <w:r w:rsidDel="002E5D9A">
          <w:delText>servers:</w:delText>
        </w:r>
      </w:del>
    </w:p>
    <w:p w14:paraId="617EF666" w14:textId="21E54284" w:rsidR="00D5511E" w:rsidDel="002E5D9A" w:rsidRDefault="00D5511E" w:rsidP="00D5511E">
      <w:pPr>
        <w:pStyle w:val="PL"/>
        <w:rPr>
          <w:del w:id="2526" w:author="CR0330r1" w:date="2024-06-28T15:50:00Z" w16du:dateUtc="2024-06-28T13:50:00Z"/>
        </w:rPr>
      </w:pPr>
      <w:del w:id="2527" w:author="CR0330r1" w:date="2024-06-28T15:50:00Z" w16du:dateUtc="2024-06-28T13:50:00Z">
        <w:r w:rsidDel="002E5D9A">
          <w:delText xml:space="preserve">  - url: '{MnSRoot}/ProvMnS/{MnSVersion}/{URI-LDN-first-part}'</w:delText>
        </w:r>
      </w:del>
    </w:p>
    <w:p w14:paraId="5EBF8BE8" w14:textId="67A70EF2" w:rsidR="00D5511E" w:rsidDel="002E5D9A" w:rsidRDefault="00D5511E" w:rsidP="00D5511E">
      <w:pPr>
        <w:pStyle w:val="PL"/>
        <w:rPr>
          <w:del w:id="2528" w:author="CR0330r1" w:date="2024-06-28T15:50:00Z" w16du:dateUtc="2024-06-28T13:50:00Z"/>
        </w:rPr>
      </w:pPr>
      <w:del w:id="2529" w:author="CR0330r1" w:date="2024-06-28T15:50:00Z" w16du:dateUtc="2024-06-28T13:50:00Z">
        <w:r w:rsidDel="002E5D9A">
          <w:delText xml:space="preserve">    variables:</w:delText>
        </w:r>
      </w:del>
    </w:p>
    <w:p w14:paraId="75672FD9" w14:textId="73AC184B" w:rsidR="00D5511E" w:rsidDel="002E5D9A" w:rsidRDefault="00D5511E" w:rsidP="00D5511E">
      <w:pPr>
        <w:pStyle w:val="PL"/>
        <w:rPr>
          <w:del w:id="2530" w:author="CR0330r1" w:date="2024-06-28T15:50:00Z" w16du:dateUtc="2024-06-28T13:50:00Z"/>
        </w:rPr>
      </w:pPr>
      <w:del w:id="2531" w:author="CR0330r1" w:date="2024-06-28T15:50:00Z" w16du:dateUtc="2024-06-28T13:50:00Z">
        <w:r w:rsidDel="002E5D9A">
          <w:delText xml:space="preserve">      MnSRoot:</w:delText>
        </w:r>
      </w:del>
    </w:p>
    <w:p w14:paraId="12A39F9B" w14:textId="5404CC32" w:rsidR="00D5511E" w:rsidDel="002E5D9A" w:rsidRDefault="00D5511E" w:rsidP="00D5511E">
      <w:pPr>
        <w:pStyle w:val="PL"/>
        <w:rPr>
          <w:del w:id="2532" w:author="CR0330r1" w:date="2024-06-28T15:50:00Z" w16du:dateUtc="2024-06-28T13:50:00Z"/>
        </w:rPr>
      </w:pPr>
      <w:del w:id="2533" w:author="CR0330r1" w:date="2024-06-28T15:50:00Z" w16du:dateUtc="2024-06-28T13:50:00Z">
        <w:r w:rsidDel="002E5D9A">
          <w:delText xml:space="preserve">        description: See clause 4.4.2 of TS 32.158</w:delText>
        </w:r>
      </w:del>
    </w:p>
    <w:p w14:paraId="2A2EB5E2" w14:textId="2E3CEC63" w:rsidR="00D5511E" w:rsidDel="002E5D9A" w:rsidRDefault="00D5511E" w:rsidP="00D5511E">
      <w:pPr>
        <w:pStyle w:val="PL"/>
        <w:rPr>
          <w:del w:id="2534" w:author="CR0330r1" w:date="2024-06-28T15:50:00Z" w16du:dateUtc="2024-06-28T13:50:00Z"/>
        </w:rPr>
      </w:pPr>
      <w:del w:id="2535" w:author="CR0330r1" w:date="2024-06-28T15:50:00Z" w16du:dateUtc="2024-06-28T13:50:00Z">
        <w:r w:rsidDel="002E5D9A">
          <w:delText xml:space="preserve">        default: http://example.com/3GPPManagement</w:delText>
        </w:r>
      </w:del>
    </w:p>
    <w:p w14:paraId="5D0457E5" w14:textId="6C373027" w:rsidR="00D5511E" w:rsidDel="002E5D9A" w:rsidRDefault="00D5511E" w:rsidP="00D5511E">
      <w:pPr>
        <w:pStyle w:val="PL"/>
        <w:rPr>
          <w:del w:id="2536" w:author="CR0330r1" w:date="2024-06-28T15:50:00Z" w16du:dateUtc="2024-06-28T13:50:00Z"/>
        </w:rPr>
      </w:pPr>
      <w:del w:id="2537" w:author="CR0330r1" w:date="2024-06-28T15:50:00Z" w16du:dateUtc="2024-06-28T13:50:00Z">
        <w:r w:rsidDel="002E5D9A">
          <w:delText xml:space="preserve">      MnSVersion:</w:delText>
        </w:r>
      </w:del>
    </w:p>
    <w:p w14:paraId="0AACE042" w14:textId="4010958E" w:rsidR="00D5511E" w:rsidDel="002E5D9A" w:rsidRDefault="00D5511E" w:rsidP="00D5511E">
      <w:pPr>
        <w:pStyle w:val="PL"/>
        <w:rPr>
          <w:del w:id="2538" w:author="CR0330r1" w:date="2024-06-28T15:50:00Z" w16du:dateUtc="2024-06-28T13:50:00Z"/>
        </w:rPr>
      </w:pPr>
      <w:del w:id="2539" w:author="CR0330r1" w:date="2024-06-28T15:50:00Z" w16du:dateUtc="2024-06-28T13:50:00Z">
        <w:r w:rsidDel="002E5D9A">
          <w:delText xml:space="preserve">        description: Version number of the OpenAPI definition</w:delText>
        </w:r>
      </w:del>
    </w:p>
    <w:p w14:paraId="25240551" w14:textId="3E637647" w:rsidR="00D5511E" w:rsidDel="002E5D9A" w:rsidRDefault="00D5511E" w:rsidP="00D5511E">
      <w:pPr>
        <w:pStyle w:val="PL"/>
        <w:rPr>
          <w:del w:id="2540" w:author="CR0330r1" w:date="2024-06-28T15:50:00Z" w16du:dateUtc="2024-06-28T13:50:00Z"/>
        </w:rPr>
      </w:pPr>
      <w:del w:id="2541" w:author="CR0330r1" w:date="2024-06-28T15:50:00Z" w16du:dateUtc="2024-06-28T13:50:00Z">
        <w:r w:rsidDel="002E5D9A">
          <w:delText xml:space="preserve">        default: XXX</w:delText>
        </w:r>
      </w:del>
    </w:p>
    <w:p w14:paraId="71ECB6E2" w14:textId="629F50F6" w:rsidR="00D5511E" w:rsidDel="002E5D9A" w:rsidRDefault="00D5511E" w:rsidP="00D5511E">
      <w:pPr>
        <w:pStyle w:val="PL"/>
        <w:rPr>
          <w:del w:id="2542" w:author="CR0330r1" w:date="2024-06-28T15:50:00Z" w16du:dateUtc="2024-06-28T13:50:00Z"/>
        </w:rPr>
      </w:pPr>
      <w:del w:id="2543" w:author="CR0330r1" w:date="2024-06-28T15:50:00Z" w16du:dateUtc="2024-06-28T13:50:00Z">
        <w:r w:rsidDel="002E5D9A">
          <w:delText xml:space="preserve">      URI-LDN-first-part:</w:delText>
        </w:r>
      </w:del>
    </w:p>
    <w:p w14:paraId="213100BA" w14:textId="1F39B6F7" w:rsidR="00D5511E" w:rsidDel="002E5D9A" w:rsidRDefault="00D5511E" w:rsidP="00D5511E">
      <w:pPr>
        <w:pStyle w:val="PL"/>
        <w:rPr>
          <w:del w:id="2544" w:author="CR0330r1" w:date="2024-06-28T15:50:00Z" w16du:dateUtc="2024-06-28T13:50:00Z"/>
        </w:rPr>
      </w:pPr>
      <w:del w:id="2545" w:author="CR0330r1" w:date="2024-06-28T15:50:00Z" w16du:dateUtc="2024-06-28T13:50:00Z">
        <w:r w:rsidDel="002E5D9A">
          <w:delText xml:space="preserve">        description: See clause 4.4.2 of TS 32.158</w:delText>
        </w:r>
      </w:del>
    </w:p>
    <w:p w14:paraId="6FF5A686" w14:textId="48E7ADD0" w:rsidR="00D5511E" w:rsidDel="002E5D9A" w:rsidRDefault="00D5511E" w:rsidP="00D5511E">
      <w:pPr>
        <w:pStyle w:val="PL"/>
        <w:rPr>
          <w:del w:id="2546" w:author="CR0330r1" w:date="2024-06-28T15:50:00Z" w16du:dateUtc="2024-06-28T13:50:00Z"/>
        </w:rPr>
      </w:pPr>
      <w:del w:id="2547" w:author="CR0330r1" w:date="2024-06-28T15:50:00Z" w16du:dateUtc="2024-06-28T13:50:00Z">
        <w:r w:rsidDel="002E5D9A">
          <w:lastRenderedPageBreak/>
          <w:delText xml:space="preserve">        default: ''</w:delText>
        </w:r>
      </w:del>
    </w:p>
    <w:p w14:paraId="3E026368" w14:textId="5C47604F" w:rsidR="00D5511E" w:rsidDel="002E5D9A" w:rsidRDefault="00D5511E" w:rsidP="00D5511E">
      <w:pPr>
        <w:pStyle w:val="PL"/>
        <w:rPr>
          <w:del w:id="2548" w:author="CR0330r1" w:date="2024-06-28T15:50:00Z" w16du:dateUtc="2024-06-28T13:50:00Z"/>
        </w:rPr>
      </w:pPr>
      <w:del w:id="2549" w:author="CR0330r1" w:date="2024-06-28T15:50:00Z" w16du:dateUtc="2024-06-28T13:50:00Z">
        <w:r w:rsidDel="002E5D9A">
          <w:delText>paths:</w:delText>
        </w:r>
      </w:del>
    </w:p>
    <w:p w14:paraId="7CAC6904" w14:textId="62C7D3F1" w:rsidR="00D5511E" w:rsidDel="002E5D9A" w:rsidRDefault="00D5511E" w:rsidP="00D5511E">
      <w:pPr>
        <w:pStyle w:val="PL"/>
        <w:rPr>
          <w:del w:id="2550" w:author="CR0330r1" w:date="2024-06-28T15:50:00Z" w16du:dateUtc="2024-06-28T13:50:00Z"/>
        </w:rPr>
      </w:pPr>
      <w:del w:id="2551" w:author="CR0330r1" w:date="2024-06-28T15:50:00Z" w16du:dateUtc="2024-06-28T13:50:00Z">
        <w:r w:rsidDel="002E5D9A">
          <w:delText xml:space="preserve">  '/{className}={id}':</w:delText>
        </w:r>
      </w:del>
    </w:p>
    <w:p w14:paraId="7D45AF4B" w14:textId="45ADD7CF" w:rsidR="00D5511E" w:rsidDel="002E5D9A" w:rsidRDefault="00D5511E" w:rsidP="00D5511E">
      <w:pPr>
        <w:pStyle w:val="PL"/>
        <w:rPr>
          <w:del w:id="2552" w:author="CR0330r1" w:date="2024-06-28T15:50:00Z" w16du:dateUtc="2024-06-28T13:50:00Z"/>
        </w:rPr>
      </w:pPr>
      <w:del w:id="2553" w:author="CR0330r1" w:date="2024-06-28T15:50:00Z" w16du:dateUtc="2024-06-28T13:50:00Z">
        <w:r w:rsidDel="002E5D9A">
          <w:delText xml:space="preserve">    parameters:</w:delText>
        </w:r>
      </w:del>
    </w:p>
    <w:p w14:paraId="7562BF5D" w14:textId="70D8BFC1" w:rsidR="00D5511E" w:rsidDel="002E5D9A" w:rsidRDefault="00D5511E" w:rsidP="00D5511E">
      <w:pPr>
        <w:pStyle w:val="PL"/>
        <w:rPr>
          <w:del w:id="2554" w:author="CR0330r1" w:date="2024-06-28T15:50:00Z" w16du:dateUtc="2024-06-28T13:50:00Z"/>
        </w:rPr>
      </w:pPr>
      <w:del w:id="2555" w:author="CR0330r1" w:date="2024-06-28T15:50:00Z" w16du:dateUtc="2024-06-28T13:50:00Z">
        <w:r w:rsidDel="002E5D9A">
          <w:delText xml:space="preserve">      - name: className</w:delText>
        </w:r>
      </w:del>
    </w:p>
    <w:p w14:paraId="68543B02" w14:textId="505F0143" w:rsidR="00D5511E" w:rsidDel="002E5D9A" w:rsidRDefault="00D5511E" w:rsidP="00D5511E">
      <w:pPr>
        <w:pStyle w:val="PL"/>
        <w:rPr>
          <w:del w:id="2556" w:author="CR0330r1" w:date="2024-06-28T15:50:00Z" w16du:dateUtc="2024-06-28T13:50:00Z"/>
        </w:rPr>
      </w:pPr>
      <w:del w:id="2557" w:author="CR0330r1" w:date="2024-06-28T15:50:00Z" w16du:dateUtc="2024-06-28T13:50:00Z">
        <w:r w:rsidDel="002E5D9A">
          <w:delText xml:space="preserve">        in: path</w:delText>
        </w:r>
      </w:del>
    </w:p>
    <w:p w14:paraId="0268AF0C" w14:textId="559FB2BC" w:rsidR="00D5511E" w:rsidDel="002E5D9A" w:rsidRDefault="00D5511E" w:rsidP="00D5511E">
      <w:pPr>
        <w:pStyle w:val="PL"/>
        <w:rPr>
          <w:del w:id="2558" w:author="CR0330r1" w:date="2024-06-28T15:50:00Z" w16du:dateUtc="2024-06-28T13:50:00Z"/>
        </w:rPr>
      </w:pPr>
      <w:del w:id="2559" w:author="CR0330r1" w:date="2024-06-28T15:50:00Z" w16du:dateUtc="2024-06-28T13:50:00Z">
        <w:r w:rsidDel="002E5D9A">
          <w:delText xml:space="preserve">        required: true</w:delText>
        </w:r>
      </w:del>
    </w:p>
    <w:p w14:paraId="05100161" w14:textId="01420284" w:rsidR="00D5511E" w:rsidDel="002E5D9A" w:rsidRDefault="00D5511E" w:rsidP="00D5511E">
      <w:pPr>
        <w:pStyle w:val="PL"/>
        <w:rPr>
          <w:del w:id="2560" w:author="CR0330r1" w:date="2024-06-28T15:50:00Z" w16du:dateUtc="2024-06-28T13:50:00Z"/>
        </w:rPr>
      </w:pPr>
      <w:del w:id="2561" w:author="CR0330r1" w:date="2024-06-28T15:50:00Z" w16du:dateUtc="2024-06-28T13:50:00Z">
        <w:r w:rsidDel="002E5D9A">
          <w:delText xml:space="preserve">        schema:</w:delText>
        </w:r>
      </w:del>
    </w:p>
    <w:p w14:paraId="5211AB8C" w14:textId="7F79631F" w:rsidR="00D5511E" w:rsidDel="002E5D9A" w:rsidRDefault="00D5511E" w:rsidP="00D5511E">
      <w:pPr>
        <w:pStyle w:val="PL"/>
        <w:rPr>
          <w:del w:id="2562" w:author="CR0330r1" w:date="2024-06-28T15:50:00Z" w16du:dateUtc="2024-06-28T13:50:00Z"/>
        </w:rPr>
      </w:pPr>
      <w:del w:id="2563" w:author="CR0330r1" w:date="2024-06-28T15:50:00Z" w16du:dateUtc="2024-06-28T13:50:00Z">
        <w:r w:rsidDel="002E5D9A">
          <w:delText xml:space="preserve">          type: string</w:delText>
        </w:r>
      </w:del>
    </w:p>
    <w:p w14:paraId="0AEF0B5F" w14:textId="1ED8E516" w:rsidR="00D5511E" w:rsidDel="002E5D9A" w:rsidRDefault="00D5511E" w:rsidP="00D5511E">
      <w:pPr>
        <w:pStyle w:val="PL"/>
        <w:rPr>
          <w:del w:id="2564" w:author="CR0330r1" w:date="2024-06-28T15:50:00Z" w16du:dateUtc="2024-06-28T13:50:00Z"/>
        </w:rPr>
      </w:pPr>
      <w:del w:id="2565" w:author="CR0330r1" w:date="2024-06-28T15:50:00Z" w16du:dateUtc="2024-06-28T13:50:00Z">
        <w:r w:rsidDel="002E5D9A">
          <w:delText xml:space="preserve">      - name: id</w:delText>
        </w:r>
      </w:del>
    </w:p>
    <w:p w14:paraId="0F93E6D3" w14:textId="055BAF4D" w:rsidR="00D5511E" w:rsidDel="002E5D9A" w:rsidRDefault="00D5511E" w:rsidP="00D5511E">
      <w:pPr>
        <w:pStyle w:val="PL"/>
        <w:rPr>
          <w:del w:id="2566" w:author="CR0330r1" w:date="2024-06-28T15:50:00Z" w16du:dateUtc="2024-06-28T13:50:00Z"/>
        </w:rPr>
      </w:pPr>
      <w:del w:id="2567" w:author="CR0330r1" w:date="2024-06-28T15:50:00Z" w16du:dateUtc="2024-06-28T13:50:00Z">
        <w:r w:rsidDel="002E5D9A">
          <w:delText xml:space="preserve">        in: path</w:delText>
        </w:r>
      </w:del>
    </w:p>
    <w:p w14:paraId="380ADFAE" w14:textId="0462DAD7" w:rsidR="00D5511E" w:rsidDel="002E5D9A" w:rsidRDefault="00D5511E" w:rsidP="00D5511E">
      <w:pPr>
        <w:pStyle w:val="PL"/>
        <w:rPr>
          <w:del w:id="2568" w:author="CR0330r1" w:date="2024-06-28T15:50:00Z" w16du:dateUtc="2024-06-28T13:50:00Z"/>
        </w:rPr>
      </w:pPr>
      <w:del w:id="2569" w:author="CR0330r1" w:date="2024-06-28T15:50:00Z" w16du:dateUtc="2024-06-28T13:50:00Z">
        <w:r w:rsidDel="002E5D9A">
          <w:delText xml:space="preserve">        required: true</w:delText>
        </w:r>
      </w:del>
    </w:p>
    <w:p w14:paraId="1433E470" w14:textId="3862B92D" w:rsidR="00D5511E" w:rsidDel="002E5D9A" w:rsidRDefault="00D5511E" w:rsidP="00D5511E">
      <w:pPr>
        <w:pStyle w:val="PL"/>
        <w:rPr>
          <w:del w:id="2570" w:author="CR0330r1" w:date="2024-06-28T15:50:00Z" w16du:dateUtc="2024-06-28T13:50:00Z"/>
        </w:rPr>
      </w:pPr>
      <w:del w:id="2571" w:author="CR0330r1" w:date="2024-06-28T15:50:00Z" w16du:dateUtc="2024-06-28T13:50:00Z">
        <w:r w:rsidDel="002E5D9A">
          <w:delText xml:space="preserve">        schema:</w:delText>
        </w:r>
      </w:del>
    </w:p>
    <w:p w14:paraId="25CF6871" w14:textId="07C96866" w:rsidR="00D5511E" w:rsidDel="002E5D9A" w:rsidRDefault="00D5511E" w:rsidP="00D5511E">
      <w:pPr>
        <w:pStyle w:val="PL"/>
        <w:rPr>
          <w:del w:id="2572" w:author="CR0330r1" w:date="2024-06-28T15:50:00Z" w16du:dateUtc="2024-06-28T13:50:00Z"/>
        </w:rPr>
      </w:pPr>
      <w:del w:id="2573" w:author="CR0330r1" w:date="2024-06-28T15:50:00Z" w16du:dateUtc="2024-06-28T13:50:00Z">
        <w:r w:rsidDel="002E5D9A">
          <w:delText xml:space="preserve">          type: string</w:delText>
        </w:r>
      </w:del>
    </w:p>
    <w:p w14:paraId="20E68308" w14:textId="03BAFA47" w:rsidR="00D5511E" w:rsidDel="002E5D9A" w:rsidRDefault="00D5511E" w:rsidP="00D5511E">
      <w:pPr>
        <w:pStyle w:val="PL"/>
        <w:rPr>
          <w:del w:id="2574" w:author="CR0330r1" w:date="2024-06-28T15:50:00Z" w16du:dateUtc="2024-06-28T13:50:00Z"/>
        </w:rPr>
      </w:pPr>
      <w:del w:id="2575" w:author="CR0330r1" w:date="2024-06-28T15:50:00Z" w16du:dateUtc="2024-06-28T13:50:00Z">
        <w:r w:rsidDel="002E5D9A">
          <w:delText xml:space="preserve">    put:</w:delText>
        </w:r>
      </w:del>
    </w:p>
    <w:p w14:paraId="463D846D" w14:textId="69E45654" w:rsidR="00D5511E" w:rsidDel="002E5D9A" w:rsidRDefault="00D5511E" w:rsidP="00D5511E">
      <w:pPr>
        <w:pStyle w:val="PL"/>
        <w:rPr>
          <w:del w:id="2576" w:author="CR0330r1" w:date="2024-06-28T15:50:00Z" w16du:dateUtc="2024-06-28T13:50:00Z"/>
        </w:rPr>
      </w:pPr>
      <w:del w:id="2577" w:author="CR0330r1" w:date="2024-06-28T15:50:00Z" w16du:dateUtc="2024-06-28T13:50:00Z">
        <w:r w:rsidDel="002E5D9A">
          <w:delText xml:space="preserve">      summary: Replaces a complete single resource or creates it if it does not exist</w:delText>
        </w:r>
      </w:del>
    </w:p>
    <w:p w14:paraId="410E1E1E" w14:textId="1EDFA6A7" w:rsidR="00D5511E" w:rsidDel="002E5D9A" w:rsidRDefault="00D5511E" w:rsidP="00D5511E">
      <w:pPr>
        <w:pStyle w:val="PL"/>
        <w:rPr>
          <w:del w:id="2578" w:author="CR0330r1" w:date="2024-06-28T15:50:00Z" w16du:dateUtc="2024-06-28T13:50:00Z"/>
        </w:rPr>
      </w:pPr>
      <w:del w:id="2579" w:author="CR0330r1" w:date="2024-06-28T15:50:00Z" w16du:dateUtc="2024-06-28T13:50:00Z">
        <w:r w:rsidDel="002E5D9A">
          <w:delText xml:space="preserve">      description: &gt;-</w:delText>
        </w:r>
      </w:del>
    </w:p>
    <w:p w14:paraId="55A63A8A" w14:textId="46A703D2" w:rsidR="00D5511E" w:rsidDel="002E5D9A" w:rsidRDefault="00D5511E" w:rsidP="00D5511E">
      <w:pPr>
        <w:pStyle w:val="PL"/>
        <w:rPr>
          <w:del w:id="2580" w:author="CR0330r1" w:date="2024-06-28T15:50:00Z" w16du:dateUtc="2024-06-28T13:50:00Z"/>
        </w:rPr>
      </w:pPr>
      <w:del w:id="2581" w:author="CR0330r1" w:date="2024-06-28T15:50:00Z" w16du:dateUtc="2024-06-28T13:50:00Z">
        <w:r w:rsidDel="002E5D9A">
          <w:delText xml:space="preserve">        With HTTP PUT a complete resource is replaced or created if it does not</w:delText>
        </w:r>
      </w:del>
    </w:p>
    <w:p w14:paraId="6520B193" w14:textId="11316E5B" w:rsidR="00D5511E" w:rsidDel="002E5D9A" w:rsidRDefault="00D5511E" w:rsidP="00D5511E">
      <w:pPr>
        <w:pStyle w:val="PL"/>
        <w:rPr>
          <w:del w:id="2582" w:author="CR0330r1" w:date="2024-06-28T15:50:00Z" w16du:dateUtc="2024-06-28T13:50:00Z"/>
        </w:rPr>
      </w:pPr>
      <w:del w:id="2583" w:author="CR0330r1" w:date="2024-06-28T15:50:00Z" w16du:dateUtc="2024-06-28T13:50:00Z">
        <w:r w:rsidDel="002E5D9A">
          <w:delText xml:space="preserve">        exist. The target resource is identified by the target URI.</w:delText>
        </w:r>
      </w:del>
    </w:p>
    <w:p w14:paraId="32492E64" w14:textId="6AD84852" w:rsidR="00D5511E" w:rsidDel="002E5D9A" w:rsidRDefault="00D5511E" w:rsidP="00D5511E">
      <w:pPr>
        <w:pStyle w:val="PL"/>
        <w:rPr>
          <w:del w:id="2584" w:author="CR0330r1" w:date="2024-06-28T15:50:00Z" w16du:dateUtc="2024-06-28T13:50:00Z"/>
        </w:rPr>
      </w:pPr>
      <w:del w:id="2585" w:author="CR0330r1" w:date="2024-06-28T15:50:00Z" w16du:dateUtc="2024-06-28T13:50:00Z">
        <w:r w:rsidDel="002E5D9A">
          <w:delText xml:space="preserve">      requestBody:</w:delText>
        </w:r>
      </w:del>
    </w:p>
    <w:p w14:paraId="3C8591F0" w14:textId="7B4E04BE" w:rsidR="00D5511E" w:rsidDel="002E5D9A" w:rsidRDefault="00D5511E" w:rsidP="00D5511E">
      <w:pPr>
        <w:pStyle w:val="PL"/>
        <w:rPr>
          <w:del w:id="2586" w:author="CR0330r1" w:date="2024-06-28T15:50:00Z" w16du:dateUtc="2024-06-28T13:50:00Z"/>
        </w:rPr>
      </w:pPr>
      <w:del w:id="2587" w:author="CR0330r1" w:date="2024-06-28T15:50:00Z" w16du:dateUtc="2024-06-28T13:50:00Z">
        <w:r w:rsidDel="002E5D9A">
          <w:delText xml:space="preserve">        required: true</w:delText>
        </w:r>
      </w:del>
    </w:p>
    <w:p w14:paraId="6B3C7555" w14:textId="0790AD8A" w:rsidR="00D5511E" w:rsidDel="002E5D9A" w:rsidRDefault="00D5511E" w:rsidP="00D5511E">
      <w:pPr>
        <w:pStyle w:val="PL"/>
        <w:rPr>
          <w:del w:id="2588" w:author="CR0330r1" w:date="2024-06-28T15:50:00Z" w16du:dateUtc="2024-06-28T13:50:00Z"/>
        </w:rPr>
      </w:pPr>
      <w:del w:id="2589" w:author="CR0330r1" w:date="2024-06-28T15:50:00Z" w16du:dateUtc="2024-06-28T13:50:00Z">
        <w:r w:rsidDel="002E5D9A">
          <w:delText xml:space="preserve">        content:</w:delText>
        </w:r>
      </w:del>
    </w:p>
    <w:p w14:paraId="096E3338" w14:textId="4073A7E4" w:rsidR="00D5511E" w:rsidDel="002E5D9A" w:rsidRDefault="00D5511E" w:rsidP="00D5511E">
      <w:pPr>
        <w:pStyle w:val="PL"/>
        <w:rPr>
          <w:del w:id="2590" w:author="CR0330r1" w:date="2024-06-28T15:50:00Z" w16du:dateUtc="2024-06-28T13:50:00Z"/>
        </w:rPr>
      </w:pPr>
      <w:del w:id="2591" w:author="CR0330r1" w:date="2024-06-28T15:50:00Z" w16du:dateUtc="2024-06-28T13:50:00Z">
        <w:r w:rsidDel="002E5D9A">
          <w:delText xml:space="preserve">          application/json:</w:delText>
        </w:r>
      </w:del>
    </w:p>
    <w:p w14:paraId="63AFB033" w14:textId="0DF72D42" w:rsidR="00D5511E" w:rsidDel="002E5D9A" w:rsidRDefault="00D5511E" w:rsidP="00D5511E">
      <w:pPr>
        <w:pStyle w:val="PL"/>
        <w:rPr>
          <w:del w:id="2592" w:author="CR0330r1" w:date="2024-06-28T15:50:00Z" w16du:dateUtc="2024-06-28T13:50:00Z"/>
        </w:rPr>
      </w:pPr>
      <w:del w:id="2593" w:author="CR0330r1" w:date="2024-06-28T15:50:00Z" w16du:dateUtc="2024-06-28T13:50:00Z">
        <w:r w:rsidDel="002E5D9A">
          <w:delText xml:space="preserve">            schema:</w:delText>
        </w:r>
      </w:del>
    </w:p>
    <w:p w14:paraId="660791F5" w14:textId="558C46D8" w:rsidR="00D5511E" w:rsidDel="002E5D9A" w:rsidRDefault="00D5511E" w:rsidP="00D5511E">
      <w:pPr>
        <w:pStyle w:val="PL"/>
        <w:rPr>
          <w:del w:id="2594" w:author="CR0330r1" w:date="2024-06-28T15:50:00Z" w16du:dateUtc="2024-06-28T13:50:00Z"/>
        </w:rPr>
      </w:pPr>
      <w:del w:id="2595" w:author="CR0330r1" w:date="2024-06-28T15:50:00Z" w16du:dateUtc="2024-06-28T13:50:00Z">
        <w:r w:rsidDel="002E5D9A">
          <w:delText xml:space="preserve">              $ref: '#/components/schemas/Resource'</w:delText>
        </w:r>
      </w:del>
    </w:p>
    <w:p w14:paraId="4B774064" w14:textId="2539BB4A" w:rsidR="00D5511E" w:rsidDel="002E5D9A" w:rsidRDefault="00D5511E" w:rsidP="00D5511E">
      <w:pPr>
        <w:pStyle w:val="PL"/>
        <w:rPr>
          <w:del w:id="2596" w:author="CR0330r1" w:date="2024-06-28T15:50:00Z" w16du:dateUtc="2024-06-28T13:50:00Z"/>
        </w:rPr>
      </w:pPr>
      <w:del w:id="2597" w:author="CR0330r1" w:date="2024-06-28T15:50:00Z" w16du:dateUtc="2024-06-28T13:50:00Z">
        <w:r w:rsidDel="002E5D9A">
          <w:delText xml:space="preserve">      responses:</w:delText>
        </w:r>
      </w:del>
    </w:p>
    <w:p w14:paraId="38EE14BF" w14:textId="598556F0" w:rsidR="00D5511E" w:rsidDel="002E5D9A" w:rsidRDefault="00D5511E" w:rsidP="00D5511E">
      <w:pPr>
        <w:pStyle w:val="PL"/>
        <w:rPr>
          <w:del w:id="2598" w:author="CR0330r1" w:date="2024-06-28T15:50:00Z" w16du:dateUtc="2024-06-28T13:50:00Z"/>
        </w:rPr>
      </w:pPr>
      <w:del w:id="2599" w:author="CR0330r1" w:date="2024-06-28T15:50:00Z" w16du:dateUtc="2024-06-28T13:50:00Z">
        <w:r w:rsidDel="002E5D9A">
          <w:delText xml:space="preserve">        '200':</w:delText>
        </w:r>
      </w:del>
    </w:p>
    <w:p w14:paraId="209EA3C1" w14:textId="21E27FF4" w:rsidR="00D5511E" w:rsidDel="002E5D9A" w:rsidRDefault="00D5511E" w:rsidP="00D5511E">
      <w:pPr>
        <w:pStyle w:val="PL"/>
        <w:rPr>
          <w:del w:id="2600" w:author="CR0330r1" w:date="2024-06-28T15:50:00Z" w16du:dateUtc="2024-06-28T13:50:00Z"/>
        </w:rPr>
      </w:pPr>
      <w:del w:id="2601" w:author="CR0330r1" w:date="2024-06-28T15:50:00Z" w16du:dateUtc="2024-06-28T13:50:00Z">
        <w:r w:rsidDel="002E5D9A">
          <w:delText xml:space="preserve">          description: &gt;-</w:delText>
        </w:r>
      </w:del>
    </w:p>
    <w:p w14:paraId="00FCD7B8" w14:textId="62149FA2" w:rsidR="00D5511E" w:rsidDel="002E5D9A" w:rsidRDefault="00D5511E" w:rsidP="00D5511E">
      <w:pPr>
        <w:pStyle w:val="PL"/>
        <w:rPr>
          <w:del w:id="2602" w:author="CR0330r1" w:date="2024-06-28T15:50:00Z" w16du:dateUtc="2024-06-28T13:50:00Z"/>
        </w:rPr>
      </w:pPr>
      <w:del w:id="2603" w:author="CR0330r1" w:date="2024-06-28T15:50:00Z" w16du:dateUtc="2024-06-28T13:50:00Z">
        <w:r w:rsidDel="002E5D9A">
          <w:delText xml:space="preserve">            Success case ("200 OK").</w:delText>
        </w:r>
      </w:del>
    </w:p>
    <w:p w14:paraId="7EEC4E95" w14:textId="5B7B5AFB" w:rsidR="00D5511E" w:rsidDel="002E5D9A" w:rsidRDefault="00D5511E" w:rsidP="00D5511E">
      <w:pPr>
        <w:pStyle w:val="PL"/>
        <w:rPr>
          <w:del w:id="2604" w:author="CR0330r1" w:date="2024-06-28T15:50:00Z" w16du:dateUtc="2024-06-28T13:50:00Z"/>
        </w:rPr>
      </w:pPr>
      <w:del w:id="2605" w:author="CR0330r1" w:date="2024-06-28T15:50:00Z" w16du:dateUtc="2024-06-28T13:50:00Z">
        <w:r w:rsidDel="002E5D9A">
          <w:delText xml:space="preserve">            This status code shall be returned when the resource is replaced, and</w:delText>
        </w:r>
      </w:del>
    </w:p>
    <w:p w14:paraId="4A8FB8CB" w14:textId="09F8E793" w:rsidR="00D5511E" w:rsidDel="002E5D9A" w:rsidRDefault="00D5511E" w:rsidP="00D5511E">
      <w:pPr>
        <w:pStyle w:val="PL"/>
        <w:rPr>
          <w:del w:id="2606" w:author="CR0330r1" w:date="2024-06-28T15:50:00Z" w16du:dateUtc="2024-06-28T13:50:00Z"/>
        </w:rPr>
      </w:pPr>
      <w:del w:id="2607" w:author="CR0330r1" w:date="2024-06-28T15:50:00Z" w16du:dateUtc="2024-06-28T13:50:00Z">
        <w:r w:rsidDel="002E5D9A">
          <w:delText xml:space="preserve">            when the replaced resource representation is not identical to the resource</w:delText>
        </w:r>
      </w:del>
    </w:p>
    <w:p w14:paraId="06B12322" w14:textId="0CD3CC43" w:rsidR="00D5511E" w:rsidDel="002E5D9A" w:rsidRDefault="00D5511E" w:rsidP="00D5511E">
      <w:pPr>
        <w:pStyle w:val="PL"/>
        <w:rPr>
          <w:del w:id="2608" w:author="CR0330r1" w:date="2024-06-28T15:50:00Z" w16du:dateUtc="2024-06-28T13:50:00Z"/>
        </w:rPr>
      </w:pPr>
      <w:del w:id="2609" w:author="CR0330r1" w:date="2024-06-28T15:50:00Z" w16du:dateUtc="2024-06-28T13:50:00Z">
        <w:r w:rsidDel="002E5D9A">
          <w:delText xml:space="preserve">            representation in the request.</w:delText>
        </w:r>
      </w:del>
    </w:p>
    <w:p w14:paraId="549D8B98" w14:textId="75500503" w:rsidR="00D5511E" w:rsidDel="002E5D9A" w:rsidRDefault="00D5511E" w:rsidP="00D5511E">
      <w:pPr>
        <w:pStyle w:val="PL"/>
        <w:rPr>
          <w:del w:id="2610" w:author="CR0330r1" w:date="2024-06-28T15:50:00Z" w16du:dateUtc="2024-06-28T13:50:00Z"/>
        </w:rPr>
      </w:pPr>
      <w:del w:id="2611" w:author="CR0330r1" w:date="2024-06-28T15:50:00Z" w16du:dateUtc="2024-06-28T13:50:00Z">
        <w:r w:rsidDel="002E5D9A">
          <w:delText xml:space="preserve">            This status code may be returned when the resource is updated and when the</w:delText>
        </w:r>
      </w:del>
    </w:p>
    <w:p w14:paraId="3B01218F" w14:textId="548CB14A" w:rsidR="00D5511E" w:rsidDel="002E5D9A" w:rsidRDefault="00D5511E" w:rsidP="00D5511E">
      <w:pPr>
        <w:pStyle w:val="PL"/>
        <w:rPr>
          <w:del w:id="2612" w:author="CR0330r1" w:date="2024-06-28T15:50:00Z" w16du:dateUtc="2024-06-28T13:50:00Z"/>
        </w:rPr>
      </w:pPr>
      <w:del w:id="2613" w:author="CR0330r1" w:date="2024-06-28T15:50:00Z" w16du:dateUtc="2024-06-28T13:50:00Z">
        <w:r w:rsidDel="002E5D9A">
          <w:delText xml:space="preserve">            updated resource representation is identical to the resource representation</w:delText>
        </w:r>
      </w:del>
    </w:p>
    <w:p w14:paraId="35712E89" w14:textId="54396A5D" w:rsidR="00D5511E" w:rsidDel="002E5D9A" w:rsidRDefault="00D5511E" w:rsidP="00D5511E">
      <w:pPr>
        <w:pStyle w:val="PL"/>
        <w:rPr>
          <w:del w:id="2614" w:author="CR0330r1" w:date="2024-06-28T15:50:00Z" w16du:dateUtc="2024-06-28T13:50:00Z"/>
        </w:rPr>
      </w:pPr>
      <w:del w:id="2615" w:author="CR0330r1" w:date="2024-06-28T15:50:00Z" w16du:dateUtc="2024-06-28T13:50:00Z">
        <w:r w:rsidDel="002E5D9A">
          <w:delText xml:space="preserve">            in the request.</w:delText>
        </w:r>
      </w:del>
    </w:p>
    <w:p w14:paraId="52131177" w14:textId="0AF4894E" w:rsidR="00D5511E" w:rsidDel="002E5D9A" w:rsidRDefault="00D5511E" w:rsidP="00D5511E">
      <w:pPr>
        <w:pStyle w:val="PL"/>
        <w:rPr>
          <w:del w:id="2616" w:author="CR0330r1" w:date="2024-06-28T15:50:00Z" w16du:dateUtc="2024-06-28T13:50:00Z"/>
        </w:rPr>
      </w:pPr>
      <w:del w:id="2617" w:author="CR0330r1" w:date="2024-06-28T15:50:00Z" w16du:dateUtc="2024-06-28T13:50:00Z">
        <w:r w:rsidDel="002E5D9A">
          <w:delText xml:space="preserve">            The representation of the updated resource is returned in the response</w:delText>
        </w:r>
      </w:del>
    </w:p>
    <w:p w14:paraId="4091D7F3" w14:textId="6CD2DA3D" w:rsidR="00D5511E" w:rsidDel="002E5D9A" w:rsidRDefault="00D5511E" w:rsidP="00D5511E">
      <w:pPr>
        <w:pStyle w:val="PL"/>
        <w:rPr>
          <w:del w:id="2618" w:author="CR0330r1" w:date="2024-06-28T15:50:00Z" w16du:dateUtc="2024-06-28T13:50:00Z"/>
        </w:rPr>
      </w:pPr>
      <w:del w:id="2619" w:author="CR0330r1" w:date="2024-06-28T15:50:00Z" w16du:dateUtc="2024-06-28T13:50:00Z">
        <w:r w:rsidDel="002E5D9A">
          <w:delText xml:space="preserve">            message body.</w:delText>
        </w:r>
      </w:del>
    </w:p>
    <w:p w14:paraId="36165753" w14:textId="7D2B290B" w:rsidR="00D5511E" w:rsidDel="002E5D9A" w:rsidRDefault="00D5511E" w:rsidP="00D5511E">
      <w:pPr>
        <w:pStyle w:val="PL"/>
        <w:rPr>
          <w:del w:id="2620" w:author="CR0330r1" w:date="2024-06-28T15:50:00Z" w16du:dateUtc="2024-06-28T13:50:00Z"/>
        </w:rPr>
      </w:pPr>
      <w:del w:id="2621" w:author="CR0330r1" w:date="2024-06-28T15:50:00Z" w16du:dateUtc="2024-06-28T13:50:00Z">
        <w:r w:rsidDel="002E5D9A">
          <w:delText xml:space="preserve">          content:</w:delText>
        </w:r>
      </w:del>
    </w:p>
    <w:p w14:paraId="1220E106" w14:textId="58526857" w:rsidR="00D5511E" w:rsidDel="002E5D9A" w:rsidRDefault="00D5511E" w:rsidP="00D5511E">
      <w:pPr>
        <w:pStyle w:val="PL"/>
        <w:rPr>
          <w:del w:id="2622" w:author="CR0330r1" w:date="2024-06-28T15:50:00Z" w16du:dateUtc="2024-06-28T13:50:00Z"/>
        </w:rPr>
      </w:pPr>
      <w:del w:id="2623" w:author="CR0330r1" w:date="2024-06-28T15:50:00Z" w16du:dateUtc="2024-06-28T13:50:00Z">
        <w:r w:rsidDel="002E5D9A">
          <w:delText xml:space="preserve">            application/json:</w:delText>
        </w:r>
      </w:del>
    </w:p>
    <w:p w14:paraId="12655CCD" w14:textId="152B69A3" w:rsidR="00D5511E" w:rsidDel="002E5D9A" w:rsidRDefault="00D5511E" w:rsidP="00D5511E">
      <w:pPr>
        <w:pStyle w:val="PL"/>
        <w:rPr>
          <w:del w:id="2624" w:author="CR0330r1" w:date="2024-06-28T15:50:00Z" w16du:dateUtc="2024-06-28T13:50:00Z"/>
        </w:rPr>
      </w:pPr>
      <w:del w:id="2625" w:author="CR0330r1" w:date="2024-06-28T15:50:00Z" w16du:dateUtc="2024-06-28T13:50:00Z">
        <w:r w:rsidDel="002E5D9A">
          <w:delText xml:space="preserve">              schema:</w:delText>
        </w:r>
      </w:del>
    </w:p>
    <w:p w14:paraId="55A5F219" w14:textId="7F0F512C" w:rsidR="00D5511E" w:rsidDel="002E5D9A" w:rsidRDefault="00D5511E" w:rsidP="00D5511E">
      <w:pPr>
        <w:pStyle w:val="PL"/>
        <w:rPr>
          <w:del w:id="2626" w:author="CR0330r1" w:date="2024-06-28T15:50:00Z" w16du:dateUtc="2024-06-28T13:50:00Z"/>
        </w:rPr>
      </w:pPr>
      <w:del w:id="2627" w:author="CR0330r1" w:date="2024-06-28T15:50:00Z" w16du:dateUtc="2024-06-28T13:50:00Z">
        <w:r w:rsidDel="002E5D9A">
          <w:delText xml:space="preserve">                $ref: '#/components/schemas/Resource'</w:delText>
        </w:r>
      </w:del>
    </w:p>
    <w:p w14:paraId="5A4589D0" w14:textId="5BDD8571" w:rsidR="00D5511E" w:rsidDel="002E5D9A" w:rsidRDefault="00D5511E" w:rsidP="00D5511E">
      <w:pPr>
        <w:pStyle w:val="PL"/>
        <w:rPr>
          <w:del w:id="2628" w:author="CR0330r1" w:date="2024-06-28T15:50:00Z" w16du:dateUtc="2024-06-28T13:50:00Z"/>
        </w:rPr>
      </w:pPr>
      <w:del w:id="2629" w:author="CR0330r1" w:date="2024-06-28T15:50:00Z" w16du:dateUtc="2024-06-28T13:50:00Z">
        <w:r w:rsidDel="002E5D9A">
          <w:delText xml:space="preserve">        '201':</w:delText>
        </w:r>
      </w:del>
    </w:p>
    <w:p w14:paraId="38C4DD82" w14:textId="475EF68B" w:rsidR="00D5511E" w:rsidDel="002E5D9A" w:rsidRDefault="00D5511E" w:rsidP="00D5511E">
      <w:pPr>
        <w:pStyle w:val="PL"/>
        <w:rPr>
          <w:del w:id="2630" w:author="CR0330r1" w:date="2024-06-28T15:50:00Z" w16du:dateUtc="2024-06-28T13:50:00Z"/>
        </w:rPr>
      </w:pPr>
      <w:del w:id="2631" w:author="CR0330r1" w:date="2024-06-28T15:50:00Z" w16du:dateUtc="2024-06-28T13:50:00Z">
        <w:r w:rsidDel="002E5D9A">
          <w:delText xml:space="preserve">          description: &gt;-</w:delText>
        </w:r>
      </w:del>
    </w:p>
    <w:p w14:paraId="7372A21C" w14:textId="265CA526" w:rsidR="00D5511E" w:rsidDel="002E5D9A" w:rsidRDefault="00D5511E" w:rsidP="00D5511E">
      <w:pPr>
        <w:pStyle w:val="PL"/>
        <w:rPr>
          <w:del w:id="2632" w:author="CR0330r1" w:date="2024-06-28T15:50:00Z" w16du:dateUtc="2024-06-28T13:50:00Z"/>
        </w:rPr>
      </w:pPr>
      <w:del w:id="2633" w:author="CR0330r1" w:date="2024-06-28T15:50:00Z" w16du:dateUtc="2024-06-28T13:50:00Z">
        <w:r w:rsidDel="002E5D9A">
          <w:delText xml:space="preserve">            Success case ("201 Created").</w:delText>
        </w:r>
      </w:del>
    </w:p>
    <w:p w14:paraId="0FC1FCDE" w14:textId="4C8C2BBB" w:rsidR="00D5511E" w:rsidDel="002E5D9A" w:rsidRDefault="00D5511E" w:rsidP="00D5511E">
      <w:pPr>
        <w:pStyle w:val="PL"/>
        <w:rPr>
          <w:del w:id="2634" w:author="CR0330r1" w:date="2024-06-28T15:50:00Z" w16du:dateUtc="2024-06-28T13:50:00Z"/>
        </w:rPr>
      </w:pPr>
      <w:del w:id="2635" w:author="CR0330r1" w:date="2024-06-28T15:50:00Z" w16du:dateUtc="2024-06-28T13:50:00Z">
        <w:r w:rsidDel="002E5D9A">
          <w:delText xml:space="preserve">            This status code shall be returned when the resource is created.</w:delText>
        </w:r>
      </w:del>
    </w:p>
    <w:p w14:paraId="200E8B52" w14:textId="3685511C" w:rsidR="00D5511E" w:rsidDel="002E5D9A" w:rsidRDefault="00D5511E" w:rsidP="00D5511E">
      <w:pPr>
        <w:pStyle w:val="PL"/>
        <w:rPr>
          <w:del w:id="2636" w:author="CR0330r1" w:date="2024-06-28T15:50:00Z" w16du:dateUtc="2024-06-28T13:50:00Z"/>
        </w:rPr>
      </w:pPr>
      <w:del w:id="2637" w:author="CR0330r1" w:date="2024-06-28T15:50:00Z" w16du:dateUtc="2024-06-28T13:50:00Z">
        <w:r w:rsidDel="002E5D9A">
          <w:delText xml:space="preserve">            The representation of the created resource is returned in the response</w:delText>
        </w:r>
      </w:del>
    </w:p>
    <w:p w14:paraId="690384E1" w14:textId="205B3277" w:rsidR="00D5511E" w:rsidDel="002E5D9A" w:rsidRDefault="00D5511E" w:rsidP="00D5511E">
      <w:pPr>
        <w:pStyle w:val="PL"/>
        <w:rPr>
          <w:del w:id="2638" w:author="CR0330r1" w:date="2024-06-28T15:50:00Z" w16du:dateUtc="2024-06-28T13:50:00Z"/>
        </w:rPr>
      </w:pPr>
      <w:del w:id="2639" w:author="CR0330r1" w:date="2024-06-28T15:50:00Z" w16du:dateUtc="2024-06-28T13:50:00Z">
        <w:r w:rsidDel="002E5D9A">
          <w:delText xml:space="preserve">            message body.</w:delText>
        </w:r>
      </w:del>
    </w:p>
    <w:p w14:paraId="470D9F81" w14:textId="09DC19EF" w:rsidR="00D5511E" w:rsidDel="002E5D9A" w:rsidRDefault="00D5511E" w:rsidP="00D5511E">
      <w:pPr>
        <w:pStyle w:val="PL"/>
        <w:rPr>
          <w:del w:id="2640" w:author="CR0330r1" w:date="2024-06-28T15:50:00Z" w16du:dateUtc="2024-06-28T13:50:00Z"/>
        </w:rPr>
      </w:pPr>
      <w:del w:id="2641" w:author="CR0330r1" w:date="2024-06-28T15:50:00Z" w16du:dateUtc="2024-06-28T13:50:00Z">
        <w:r w:rsidDel="002E5D9A">
          <w:delText xml:space="preserve">          content:</w:delText>
        </w:r>
      </w:del>
    </w:p>
    <w:p w14:paraId="70ACE3B0" w14:textId="138945A8" w:rsidR="00D5511E" w:rsidDel="002E5D9A" w:rsidRDefault="00D5511E" w:rsidP="00D5511E">
      <w:pPr>
        <w:pStyle w:val="PL"/>
        <w:rPr>
          <w:del w:id="2642" w:author="CR0330r1" w:date="2024-06-28T15:50:00Z" w16du:dateUtc="2024-06-28T13:50:00Z"/>
        </w:rPr>
      </w:pPr>
      <w:del w:id="2643" w:author="CR0330r1" w:date="2024-06-28T15:50:00Z" w16du:dateUtc="2024-06-28T13:50:00Z">
        <w:r w:rsidDel="002E5D9A">
          <w:delText xml:space="preserve">            application/json:</w:delText>
        </w:r>
      </w:del>
    </w:p>
    <w:p w14:paraId="33A7D03F" w14:textId="40090357" w:rsidR="00D5511E" w:rsidDel="002E5D9A" w:rsidRDefault="00D5511E" w:rsidP="00D5511E">
      <w:pPr>
        <w:pStyle w:val="PL"/>
        <w:rPr>
          <w:del w:id="2644" w:author="CR0330r1" w:date="2024-06-28T15:50:00Z" w16du:dateUtc="2024-06-28T13:50:00Z"/>
        </w:rPr>
      </w:pPr>
      <w:del w:id="2645" w:author="CR0330r1" w:date="2024-06-28T15:50:00Z" w16du:dateUtc="2024-06-28T13:50:00Z">
        <w:r w:rsidDel="002E5D9A">
          <w:delText xml:space="preserve">              schema:</w:delText>
        </w:r>
      </w:del>
    </w:p>
    <w:p w14:paraId="47ECDDB9" w14:textId="7587A456" w:rsidR="00D5511E" w:rsidDel="002E5D9A" w:rsidRDefault="00D5511E" w:rsidP="00D5511E">
      <w:pPr>
        <w:pStyle w:val="PL"/>
        <w:rPr>
          <w:del w:id="2646" w:author="CR0330r1" w:date="2024-06-28T15:50:00Z" w16du:dateUtc="2024-06-28T13:50:00Z"/>
        </w:rPr>
      </w:pPr>
      <w:del w:id="2647" w:author="CR0330r1" w:date="2024-06-28T15:50:00Z" w16du:dateUtc="2024-06-28T13:50:00Z">
        <w:r w:rsidDel="002E5D9A">
          <w:delText xml:space="preserve">                $ref: '#/components/schemas/Resource'</w:delText>
        </w:r>
      </w:del>
    </w:p>
    <w:p w14:paraId="6502DE11" w14:textId="0EF6EE57" w:rsidR="00D5511E" w:rsidDel="002E5D9A" w:rsidRDefault="00D5511E" w:rsidP="00D5511E">
      <w:pPr>
        <w:pStyle w:val="PL"/>
        <w:rPr>
          <w:del w:id="2648" w:author="CR0330r1" w:date="2024-06-28T15:50:00Z" w16du:dateUtc="2024-06-28T13:50:00Z"/>
        </w:rPr>
      </w:pPr>
      <w:del w:id="2649" w:author="CR0330r1" w:date="2024-06-28T15:50:00Z" w16du:dateUtc="2024-06-28T13:50:00Z">
        <w:r w:rsidDel="002E5D9A">
          <w:delText xml:space="preserve">        '204':</w:delText>
        </w:r>
      </w:del>
    </w:p>
    <w:p w14:paraId="3A0E268A" w14:textId="64F77F55" w:rsidR="00D5511E" w:rsidDel="002E5D9A" w:rsidRDefault="00D5511E" w:rsidP="00D5511E">
      <w:pPr>
        <w:pStyle w:val="PL"/>
        <w:rPr>
          <w:del w:id="2650" w:author="CR0330r1" w:date="2024-06-28T15:50:00Z" w16du:dateUtc="2024-06-28T13:50:00Z"/>
        </w:rPr>
      </w:pPr>
      <w:del w:id="2651" w:author="CR0330r1" w:date="2024-06-28T15:50:00Z" w16du:dateUtc="2024-06-28T13:50:00Z">
        <w:r w:rsidDel="002E5D9A">
          <w:delText xml:space="preserve">          description: &gt;-</w:delText>
        </w:r>
      </w:del>
    </w:p>
    <w:p w14:paraId="4BE95958" w14:textId="04AD2164" w:rsidR="00D5511E" w:rsidDel="002E5D9A" w:rsidRDefault="00D5511E" w:rsidP="00D5511E">
      <w:pPr>
        <w:pStyle w:val="PL"/>
        <w:rPr>
          <w:del w:id="2652" w:author="CR0330r1" w:date="2024-06-28T15:50:00Z" w16du:dateUtc="2024-06-28T13:50:00Z"/>
        </w:rPr>
      </w:pPr>
      <w:del w:id="2653" w:author="CR0330r1" w:date="2024-06-28T15:50:00Z" w16du:dateUtc="2024-06-28T13:50:00Z">
        <w:r w:rsidDel="002E5D9A">
          <w:delText xml:space="preserve">            Success case ("204 No Content").</w:delText>
        </w:r>
      </w:del>
    </w:p>
    <w:p w14:paraId="52155D4F" w14:textId="2E9C9432" w:rsidR="00D5511E" w:rsidDel="002E5D9A" w:rsidRDefault="00D5511E" w:rsidP="00D5511E">
      <w:pPr>
        <w:pStyle w:val="PL"/>
        <w:rPr>
          <w:del w:id="2654" w:author="CR0330r1" w:date="2024-06-28T15:50:00Z" w16du:dateUtc="2024-06-28T13:50:00Z"/>
        </w:rPr>
      </w:pPr>
      <w:del w:id="2655" w:author="CR0330r1" w:date="2024-06-28T15:50:00Z" w16du:dateUtc="2024-06-28T13:50:00Z">
        <w:r w:rsidDel="002E5D9A">
          <w:delText xml:space="preserve">            This status code may be returned only when the replaced resource</w:delText>
        </w:r>
      </w:del>
    </w:p>
    <w:p w14:paraId="18A97F76" w14:textId="13847D40" w:rsidR="00D5511E" w:rsidDel="002E5D9A" w:rsidRDefault="00D5511E" w:rsidP="00D5511E">
      <w:pPr>
        <w:pStyle w:val="PL"/>
        <w:rPr>
          <w:del w:id="2656" w:author="CR0330r1" w:date="2024-06-28T15:50:00Z" w16du:dateUtc="2024-06-28T13:50:00Z"/>
        </w:rPr>
      </w:pPr>
      <w:del w:id="2657" w:author="CR0330r1" w:date="2024-06-28T15:50:00Z" w16du:dateUtc="2024-06-28T13:50:00Z">
        <w:r w:rsidDel="002E5D9A">
          <w:delText xml:space="preserve">            representation is identical to the representation in the request.</w:delText>
        </w:r>
      </w:del>
    </w:p>
    <w:p w14:paraId="398B8A97" w14:textId="26256869" w:rsidR="00D5511E" w:rsidDel="002E5D9A" w:rsidRDefault="00D5511E" w:rsidP="00D5511E">
      <w:pPr>
        <w:pStyle w:val="PL"/>
        <w:rPr>
          <w:del w:id="2658" w:author="CR0330r1" w:date="2024-06-28T15:50:00Z" w16du:dateUtc="2024-06-28T13:50:00Z"/>
        </w:rPr>
      </w:pPr>
      <w:del w:id="2659" w:author="CR0330r1" w:date="2024-06-28T15:50:00Z" w16du:dateUtc="2024-06-28T13:50:00Z">
        <w:r w:rsidDel="002E5D9A">
          <w:delText xml:space="preserve">            The response has no message body.</w:delText>
        </w:r>
      </w:del>
    </w:p>
    <w:p w14:paraId="39508997" w14:textId="587DE4E3" w:rsidR="00D5511E" w:rsidDel="002E5D9A" w:rsidRDefault="00D5511E" w:rsidP="00D5511E">
      <w:pPr>
        <w:pStyle w:val="PL"/>
        <w:rPr>
          <w:del w:id="2660" w:author="CR0330r1" w:date="2024-06-28T15:50:00Z" w16du:dateUtc="2024-06-28T13:50:00Z"/>
        </w:rPr>
      </w:pPr>
      <w:del w:id="2661" w:author="CR0330r1" w:date="2024-06-28T15:50:00Z" w16du:dateUtc="2024-06-28T13:50:00Z">
        <w:r w:rsidDel="002E5D9A">
          <w:delText xml:space="preserve">        default:</w:delText>
        </w:r>
      </w:del>
    </w:p>
    <w:p w14:paraId="61BB2B50" w14:textId="78DD44E4" w:rsidR="00D5511E" w:rsidDel="002E5D9A" w:rsidRDefault="00D5511E" w:rsidP="00D5511E">
      <w:pPr>
        <w:pStyle w:val="PL"/>
        <w:rPr>
          <w:del w:id="2662" w:author="CR0330r1" w:date="2024-06-28T15:50:00Z" w16du:dateUtc="2024-06-28T13:50:00Z"/>
        </w:rPr>
      </w:pPr>
      <w:del w:id="2663" w:author="CR0330r1" w:date="2024-06-28T15:50:00Z" w16du:dateUtc="2024-06-28T13:50:00Z">
        <w:r w:rsidDel="002E5D9A">
          <w:delText xml:space="preserve">          description: Error case.</w:delText>
        </w:r>
      </w:del>
    </w:p>
    <w:p w14:paraId="64798483" w14:textId="78F9C238" w:rsidR="00D5511E" w:rsidDel="002E5D9A" w:rsidRDefault="00D5511E" w:rsidP="00D5511E">
      <w:pPr>
        <w:pStyle w:val="PL"/>
        <w:rPr>
          <w:del w:id="2664" w:author="CR0330r1" w:date="2024-06-28T15:50:00Z" w16du:dateUtc="2024-06-28T13:50:00Z"/>
        </w:rPr>
      </w:pPr>
      <w:del w:id="2665" w:author="CR0330r1" w:date="2024-06-28T15:50:00Z" w16du:dateUtc="2024-06-28T13:50:00Z">
        <w:r w:rsidDel="002E5D9A">
          <w:delText xml:space="preserve">          content:</w:delText>
        </w:r>
      </w:del>
    </w:p>
    <w:p w14:paraId="24DD7760" w14:textId="3B1B692A" w:rsidR="00D5511E" w:rsidDel="002E5D9A" w:rsidRDefault="00D5511E" w:rsidP="00D5511E">
      <w:pPr>
        <w:pStyle w:val="PL"/>
        <w:rPr>
          <w:del w:id="2666" w:author="CR0330r1" w:date="2024-06-28T15:50:00Z" w16du:dateUtc="2024-06-28T13:50:00Z"/>
        </w:rPr>
      </w:pPr>
      <w:del w:id="2667" w:author="CR0330r1" w:date="2024-06-28T15:50:00Z" w16du:dateUtc="2024-06-28T13:50:00Z">
        <w:r w:rsidDel="002E5D9A">
          <w:delText xml:space="preserve">            application/json:</w:delText>
        </w:r>
      </w:del>
    </w:p>
    <w:p w14:paraId="5F3952EC" w14:textId="435420DA" w:rsidR="00D5511E" w:rsidDel="002E5D9A" w:rsidRDefault="00D5511E" w:rsidP="00D5511E">
      <w:pPr>
        <w:pStyle w:val="PL"/>
        <w:rPr>
          <w:del w:id="2668" w:author="CR0330r1" w:date="2024-06-28T15:50:00Z" w16du:dateUtc="2024-06-28T13:50:00Z"/>
        </w:rPr>
      </w:pPr>
      <w:del w:id="2669" w:author="CR0330r1" w:date="2024-06-28T15:50:00Z" w16du:dateUtc="2024-06-28T13:50:00Z">
        <w:r w:rsidDel="002E5D9A">
          <w:delText xml:space="preserve">              schema:</w:delText>
        </w:r>
      </w:del>
    </w:p>
    <w:p w14:paraId="352F18A7" w14:textId="13450FFD" w:rsidR="00D5511E" w:rsidDel="002E5D9A" w:rsidRDefault="00D5511E" w:rsidP="00D5511E">
      <w:pPr>
        <w:pStyle w:val="PL"/>
        <w:rPr>
          <w:del w:id="2670" w:author="CR0330r1" w:date="2024-06-28T15:50:00Z" w16du:dateUtc="2024-06-28T13:50:00Z"/>
        </w:rPr>
      </w:pPr>
      <w:del w:id="2671" w:author="CR0330r1" w:date="2024-06-28T15:50:00Z" w16du:dateUtc="2024-06-28T13:50:00Z">
        <w:r w:rsidDel="002E5D9A">
          <w:delText xml:space="preserve">                $ref: 'TS28623_ComDefs.yaml#/components/schemas/ErrorResponseDefault'</w:delText>
        </w:r>
      </w:del>
    </w:p>
    <w:p w14:paraId="044AB69F" w14:textId="51C46D59" w:rsidR="00D5511E" w:rsidDel="002E5D9A" w:rsidRDefault="00D5511E" w:rsidP="00D5511E">
      <w:pPr>
        <w:pStyle w:val="PL"/>
        <w:rPr>
          <w:del w:id="2672" w:author="CR0330r1" w:date="2024-06-28T15:50:00Z" w16du:dateUtc="2024-06-28T13:50:00Z"/>
        </w:rPr>
      </w:pPr>
      <w:del w:id="2673" w:author="CR0330r1" w:date="2024-06-28T15:50:00Z" w16du:dateUtc="2024-06-28T13:50:00Z">
        <w:r w:rsidDel="002E5D9A">
          <w:delText xml:space="preserve">      callbacks:</w:delText>
        </w:r>
      </w:del>
    </w:p>
    <w:p w14:paraId="414C9A00" w14:textId="609D57D6" w:rsidR="00D5511E" w:rsidDel="002E5D9A" w:rsidRDefault="00D5511E" w:rsidP="00D5511E">
      <w:pPr>
        <w:pStyle w:val="PL"/>
        <w:rPr>
          <w:del w:id="2674" w:author="CR0330r1" w:date="2024-06-28T15:50:00Z" w16du:dateUtc="2024-06-28T13:50:00Z"/>
        </w:rPr>
      </w:pPr>
      <w:del w:id="2675" w:author="CR0330r1" w:date="2024-06-28T15:50:00Z" w16du:dateUtc="2024-06-28T13:50:00Z">
        <w:r w:rsidDel="002E5D9A">
          <w:delText xml:space="preserve">        notifyMOICreation:</w:delText>
        </w:r>
      </w:del>
    </w:p>
    <w:p w14:paraId="32BCBA3B" w14:textId="16A72AF0" w:rsidR="00D5511E" w:rsidDel="002E5D9A" w:rsidRDefault="00D5511E" w:rsidP="00D5511E">
      <w:pPr>
        <w:pStyle w:val="PL"/>
        <w:rPr>
          <w:del w:id="2676" w:author="CR0330r1" w:date="2024-06-28T15:50:00Z" w16du:dateUtc="2024-06-28T13:50:00Z"/>
        </w:rPr>
      </w:pPr>
      <w:del w:id="2677" w:author="CR0330r1" w:date="2024-06-28T15:50:00Z" w16du:dateUtc="2024-06-28T13:50:00Z">
        <w:r w:rsidDel="002E5D9A">
          <w:delText xml:space="preserve">          '{request.body#/notificationRecipientAddress}':</w:delText>
        </w:r>
      </w:del>
    </w:p>
    <w:p w14:paraId="0D41472C" w14:textId="3E914496" w:rsidR="00D5511E" w:rsidDel="002E5D9A" w:rsidRDefault="00D5511E" w:rsidP="00D5511E">
      <w:pPr>
        <w:pStyle w:val="PL"/>
        <w:rPr>
          <w:del w:id="2678" w:author="CR0330r1" w:date="2024-06-28T15:50:00Z" w16du:dateUtc="2024-06-28T13:50:00Z"/>
        </w:rPr>
      </w:pPr>
      <w:del w:id="2679" w:author="CR0330r1" w:date="2024-06-28T15:50:00Z" w16du:dateUtc="2024-06-28T13:50:00Z">
        <w:r w:rsidDel="002E5D9A">
          <w:delText xml:space="preserve">            post:</w:delText>
        </w:r>
      </w:del>
    </w:p>
    <w:p w14:paraId="1C541F61" w14:textId="4E818F61" w:rsidR="00D5511E" w:rsidDel="002E5D9A" w:rsidRDefault="00D5511E" w:rsidP="00D5511E">
      <w:pPr>
        <w:pStyle w:val="PL"/>
        <w:rPr>
          <w:del w:id="2680" w:author="CR0330r1" w:date="2024-06-28T15:50:00Z" w16du:dateUtc="2024-06-28T13:50:00Z"/>
        </w:rPr>
      </w:pPr>
      <w:del w:id="2681" w:author="CR0330r1" w:date="2024-06-28T15:50:00Z" w16du:dateUtc="2024-06-28T13:50:00Z">
        <w:r w:rsidDel="002E5D9A">
          <w:delText xml:space="preserve">              requestBody:</w:delText>
        </w:r>
      </w:del>
    </w:p>
    <w:p w14:paraId="62448F26" w14:textId="0387A655" w:rsidR="00D5511E" w:rsidDel="002E5D9A" w:rsidRDefault="00D5511E" w:rsidP="00D5511E">
      <w:pPr>
        <w:pStyle w:val="PL"/>
        <w:rPr>
          <w:del w:id="2682" w:author="CR0330r1" w:date="2024-06-28T15:50:00Z" w16du:dateUtc="2024-06-28T13:50:00Z"/>
        </w:rPr>
      </w:pPr>
      <w:del w:id="2683" w:author="CR0330r1" w:date="2024-06-28T15:50:00Z" w16du:dateUtc="2024-06-28T13:50:00Z">
        <w:r w:rsidDel="002E5D9A">
          <w:delText xml:space="preserve">                required: true</w:delText>
        </w:r>
      </w:del>
    </w:p>
    <w:p w14:paraId="7B348682" w14:textId="0082E9AA" w:rsidR="00D5511E" w:rsidDel="002E5D9A" w:rsidRDefault="00D5511E" w:rsidP="00D5511E">
      <w:pPr>
        <w:pStyle w:val="PL"/>
        <w:rPr>
          <w:del w:id="2684" w:author="CR0330r1" w:date="2024-06-28T15:50:00Z" w16du:dateUtc="2024-06-28T13:50:00Z"/>
        </w:rPr>
      </w:pPr>
      <w:del w:id="2685" w:author="CR0330r1" w:date="2024-06-28T15:50:00Z" w16du:dateUtc="2024-06-28T13:50:00Z">
        <w:r w:rsidDel="002E5D9A">
          <w:delText xml:space="preserve">                content:</w:delText>
        </w:r>
      </w:del>
    </w:p>
    <w:p w14:paraId="29192409" w14:textId="05566626" w:rsidR="00D5511E" w:rsidDel="002E5D9A" w:rsidRDefault="00D5511E" w:rsidP="00D5511E">
      <w:pPr>
        <w:pStyle w:val="PL"/>
        <w:rPr>
          <w:del w:id="2686" w:author="CR0330r1" w:date="2024-06-28T15:50:00Z" w16du:dateUtc="2024-06-28T13:50:00Z"/>
        </w:rPr>
      </w:pPr>
      <w:del w:id="2687" w:author="CR0330r1" w:date="2024-06-28T15:50:00Z" w16du:dateUtc="2024-06-28T13:50:00Z">
        <w:r w:rsidDel="002E5D9A">
          <w:delText xml:space="preserve">                  application/json:</w:delText>
        </w:r>
      </w:del>
    </w:p>
    <w:p w14:paraId="44883C05" w14:textId="3ED74F1D" w:rsidR="00D5511E" w:rsidDel="002E5D9A" w:rsidRDefault="00D5511E" w:rsidP="00D5511E">
      <w:pPr>
        <w:pStyle w:val="PL"/>
        <w:rPr>
          <w:del w:id="2688" w:author="CR0330r1" w:date="2024-06-28T15:50:00Z" w16du:dateUtc="2024-06-28T13:50:00Z"/>
        </w:rPr>
      </w:pPr>
      <w:del w:id="2689" w:author="CR0330r1" w:date="2024-06-28T15:50:00Z" w16du:dateUtc="2024-06-28T13:50:00Z">
        <w:r w:rsidDel="002E5D9A">
          <w:delText xml:space="preserve">                    schema:</w:delText>
        </w:r>
      </w:del>
    </w:p>
    <w:p w14:paraId="397361FC" w14:textId="3C42F8BE" w:rsidR="00D5511E" w:rsidDel="002E5D9A" w:rsidRDefault="00D5511E" w:rsidP="00D5511E">
      <w:pPr>
        <w:pStyle w:val="PL"/>
        <w:rPr>
          <w:del w:id="2690" w:author="CR0330r1" w:date="2024-06-28T15:50:00Z" w16du:dateUtc="2024-06-28T13:50:00Z"/>
        </w:rPr>
      </w:pPr>
      <w:del w:id="2691" w:author="CR0330r1" w:date="2024-06-28T15:50:00Z" w16du:dateUtc="2024-06-28T13:50:00Z">
        <w:r w:rsidDel="002E5D9A">
          <w:delText xml:space="preserve">                      $ref: '#/components/schemas/NotifyMoiCreation'</w:delText>
        </w:r>
      </w:del>
    </w:p>
    <w:p w14:paraId="1A82D60B" w14:textId="6711BA8C" w:rsidR="00D5511E" w:rsidDel="002E5D9A" w:rsidRDefault="00D5511E" w:rsidP="00D5511E">
      <w:pPr>
        <w:pStyle w:val="PL"/>
        <w:rPr>
          <w:del w:id="2692" w:author="CR0330r1" w:date="2024-06-28T15:50:00Z" w16du:dateUtc="2024-06-28T13:50:00Z"/>
        </w:rPr>
      </w:pPr>
      <w:del w:id="2693" w:author="CR0330r1" w:date="2024-06-28T15:50:00Z" w16du:dateUtc="2024-06-28T13:50:00Z">
        <w:r w:rsidDel="002E5D9A">
          <w:delText xml:space="preserve">              responses:</w:delText>
        </w:r>
      </w:del>
    </w:p>
    <w:p w14:paraId="285A2124" w14:textId="484B8E7D" w:rsidR="00D5511E" w:rsidDel="002E5D9A" w:rsidRDefault="00D5511E" w:rsidP="00D5511E">
      <w:pPr>
        <w:pStyle w:val="PL"/>
        <w:rPr>
          <w:del w:id="2694" w:author="CR0330r1" w:date="2024-06-28T15:50:00Z" w16du:dateUtc="2024-06-28T13:50:00Z"/>
        </w:rPr>
      </w:pPr>
      <w:del w:id="2695" w:author="CR0330r1" w:date="2024-06-28T15:50:00Z" w16du:dateUtc="2024-06-28T13:50:00Z">
        <w:r w:rsidDel="002E5D9A">
          <w:delText xml:space="preserve">                '204':</w:delText>
        </w:r>
      </w:del>
    </w:p>
    <w:p w14:paraId="24B61DF3" w14:textId="2251CDDF" w:rsidR="00D5511E" w:rsidDel="002E5D9A" w:rsidRDefault="00D5511E" w:rsidP="00D5511E">
      <w:pPr>
        <w:pStyle w:val="PL"/>
        <w:rPr>
          <w:del w:id="2696" w:author="CR0330r1" w:date="2024-06-28T15:50:00Z" w16du:dateUtc="2024-06-28T13:50:00Z"/>
        </w:rPr>
      </w:pPr>
      <w:del w:id="2697" w:author="CR0330r1" w:date="2024-06-28T15:50:00Z" w16du:dateUtc="2024-06-28T13:50:00Z">
        <w:r w:rsidDel="002E5D9A">
          <w:delText xml:space="preserve">                  description: &gt;-</w:delText>
        </w:r>
      </w:del>
    </w:p>
    <w:p w14:paraId="79A7ABC5" w14:textId="223FAA86" w:rsidR="00D5511E" w:rsidDel="002E5D9A" w:rsidRDefault="00D5511E" w:rsidP="00D5511E">
      <w:pPr>
        <w:pStyle w:val="PL"/>
        <w:rPr>
          <w:del w:id="2698" w:author="CR0330r1" w:date="2024-06-28T15:50:00Z" w16du:dateUtc="2024-06-28T13:50:00Z"/>
        </w:rPr>
      </w:pPr>
      <w:del w:id="2699" w:author="CR0330r1" w:date="2024-06-28T15:50:00Z" w16du:dateUtc="2024-06-28T13:50:00Z">
        <w:r w:rsidDel="002E5D9A">
          <w:delText xml:space="preserve">                    Success case ("204 No Content").</w:delText>
        </w:r>
      </w:del>
    </w:p>
    <w:p w14:paraId="3075A31F" w14:textId="1314F990" w:rsidR="00D5511E" w:rsidDel="002E5D9A" w:rsidRDefault="00D5511E" w:rsidP="00D5511E">
      <w:pPr>
        <w:pStyle w:val="PL"/>
        <w:rPr>
          <w:del w:id="2700" w:author="CR0330r1" w:date="2024-06-28T15:50:00Z" w16du:dateUtc="2024-06-28T13:50:00Z"/>
        </w:rPr>
      </w:pPr>
      <w:del w:id="2701" w:author="CR0330r1" w:date="2024-06-28T15:50:00Z" w16du:dateUtc="2024-06-28T13:50:00Z">
        <w:r w:rsidDel="002E5D9A">
          <w:delText xml:space="preserve">                    The notification is successfully delivered. The response</w:delText>
        </w:r>
      </w:del>
    </w:p>
    <w:p w14:paraId="2BFFAE29" w14:textId="4B196731" w:rsidR="00D5511E" w:rsidDel="002E5D9A" w:rsidRDefault="00D5511E" w:rsidP="00D5511E">
      <w:pPr>
        <w:pStyle w:val="PL"/>
        <w:rPr>
          <w:del w:id="2702" w:author="CR0330r1" w:date="2024-06-28T15:50:00Z" w16du:dateUtc="2024-06-28T13:50:00Z"/>
        </w:rPr>
      </w:pPr>
      <w:del w:id="2703" w:author="CR0330r1" w:date="2024-06-28T15:50:00Z" w16du:dateUtc="2024-06-28T13:50:00Z">
        <w:r w:rsidDel="002E5D9A">
          <w:lastRenderedPageBreak/>
          <w:delText xml:space="preserve">                    has no message body.</w:delText>
        </w:r>
      </w:del>
    </w:p>
    <w:p w14:paraId="0AC922D4" w14:textId="0430B510" w:rsidR="00D5511E" w:rsidDel="002E5D9A" w:rsidRDefault="00D5511E" w:rsidP="00D5511E">
      <w:pPr>
        <w:pStyle w:val="PL"/>
        <w:rPr>
          <w:del w:id="2704" w:author="CR0330r1" w:date="2024-06-28T15:50:00Z" w16du:dateUtc="2024-06-28T13:50:00Z"/>
        </w:rPr>
      </w:pPr>
      <w:del w:id="2705" w:author="CR0330r1" w:date="2024-06-28T15:50:00Z" w16du:dateUtc="2024-06-28T13:50:00Z">
        <w:r w:rsidDel="002E5D9A">
          <w:delText xml:space="preserve">                default:</w:delText>
        </w:r>
      </w:del>
    </w:p>
    <w:p w14:paraId="6149E0E0" w14:textId="75B0B701" w:rsidR="00D5511E" w:rsidDel="002E5D9A" w:rsidRDefault="00D5511E" w:rsidP="00D5511E">
      <w:pPr>
        <w:pStyle w:val="PL"/>
        <w:rPr>
          <w:del w:id="2706" w:author="CR0330r1" w:date="2024-06-28T15:50:00Z" w16du:dateUtc="2024-06-28T13:50:00Z"/>
        </w:rPr>
      </w:pPr>
      <w:del w:id="2707" w:author="CR0330r1" w:date="2024-06-28T15:50:00Z" w16du:dateUtc="2024-06-28T13:50:00Z">
        <w:r w:rsidDel="002E5D9A">
          <w:delText xml:space="preserve">                  description: Error case.</w:delText>
        </w:r>
      </w:del>
    </w:p>
    <w:p w14:paraId="6A44E49D" w14:textId="483A6283" w:rsidR="00D5511E" w:rsidDel="002E5D9A" w:rsidRDefault="00D5511E" w:rsidP="00D5511E">
      <w:pPr>
        <w:pStyle w:val="PL"/>
        <w:rPr>
          <w:del w:id="2708" w:author="CR0330r1" w:date="2024-06-28T15:50:00Z" w16du:dateUtc="2024-06-28T13:50:00Z"/>
        </w:rPr>
      </w:pPr>
      <w:del w:id="2709" w:author="CR0330r1" w:date="2024-06-28T15:50:00Z" w16du:dateUtc="2024-06-28T13:50:00Z">
        <w:r w:rsidDel="002E5D9A">
          <w:delText xml:space="preserve">                  content:</w:delText>
        </w:r>
      </w:del>
    </w:p>
    <w:p w14:paraId="700342CF" w14:textId="366B4DFD" w:rsidR="00D5511E" w:rsidDel="002E5D9A" w:rsidRDefault="00D5511E" w:rsidP="00D5511E">
      <w:pPr>
        <w:pStyle w:val="PL"/>
        <w:rPr>
          <w:del w:id="2710" w:author="CR0330r1" w:date="2024-06-28T15:50:00Z" w16du:dateUtc="2024-06-28T13:50:00Z"/>
        </w:rPr>
      </w:pPr>
      <w:del w:id="2711" w:author="CR0330r1" w:date="2024-06-28T15:50:00Z" w16du:dateUtc="2024-06-28T13:50:00Z">
        <w:r w:rsidDel="002E5D9A">
          <w:delText xml:space="preserve">                    application/json:</w:delText>
        </w:r>
      </w:del>
    </w:p>
    <w:p w14:paraId="4826EEFE" w14:textId="677D3EC3" w:rsidR="00D5511E" w:rsidDel="002E5D9A" w:rsidRDefault="00D5511E" w:rsidP="00D5511E">
      <w:pPr>
        <w:pStyle w:val="PL"/>
        <w:rPr>
          <w:del w:id="2712" w:author="CR0330r1" w:date="2024-06-28T15:50:00Z" w16du:dateUtc="2024-06-28T13:50:00Z"/>
        </w:rPr>
      </w:pPr>
      <w:del w:id="2713" w:author="CR0330r1" w:date="2024-06-28T15:50:00Z" w16du:dateUtc="2024-06-28T13:50:00Z">
        <w:r w:rsidDel="002E5D9A">
          <w:delText xml:space="preserve">                      schema:</w:delText>
        </w:r>
      </w:del>
    </w:p>
    <w:p w14:paraId="18AB606A" w14:textId="379ADECF" w:rsidR="00D5511E" w:rsidDel="002E5D9A" w:rsidRDefault="00D5511E" w:rsidP="00D5511E">
      <w:pPr>
        <w:pStyle w:val="PL"/>
        <w:rPr>
          <w:del w:id="2714" w:author="CR0330r1" w:date="2024-06-28T15:50:00Z" w16du:dateUtc="2024-06-28T13:50:00Z"/>
        </w:rPr>
      </w:pPr>
      <w:del w:id="2715" w:author="CR0330r1" w:date="2024-06-28T15:50:00Z" w16du:dateUtc="2024-06-28T13:50:00Z">
        <w:r w:rsidDel="002E5D9A">
          <w:delText xml:space="preserve">                        $ref: 'TS28623_ComDefs.yaml#/components/schemas/ErrorResponse'</w:delText>
        </w:r>
      </w:del>
    </w:p>
    <w:p w14:paraId="019E89B2" w14:textId="1A498854" w:rsidR="00D5511E" w:rsidDel="002E5D9A" w:rsidRDefault="00D5511E" w:rsidP="00D5511E">
      <w:pPr>
        <w:pStyle w:val="PL"/>
        <w:rPr>
          <w:del w:id="2716" w:author="CR0330r1" w:date="2024-06-28T15:50:00Z" w16du:dateUtc="2024-06-28T13:50:00Z"/>
        </w:rPr>
      </w:pPr>
      <w:del w:id="2717" w:author="CR0330r1" w:date="2024-06-28T15:50:00Z" w16du:dateUtc="2024-06-28T13:50:00Z">
        <w:r w:rsidDel="002E5D9A">
          <w:delText xml:space="preserve">        notifyMOIDeletion:</w:delText>
        </w:r>
      </w:del>
    </w:p>
    <w:p w14:paraId="3A151435" w14:textId="1CA3892F" w:rsidR="00D5511E" w:rsidDel="002E5D9A" w:rsidRDefault="00D5511E" w:rsidP="00D5511E">
      <w:pPr>
        <w:pStyle w:val="PL"/>
        <w:rPr>
          <w:del w:id="2718" w:author="CR0330r1" w:date="2024-06-28T15:50:00Z" w16du:dateUtc="2024-06-28T13:50:00Z"/>
        </w:rPr>
      </w:pPr>
      <w:del w:id="2719" w:author="CR0330r1" w:date="2024-06-28T15:50:00Z" w16du:dateUtc="2024-06-28T13:50:00Z">
        <w:r w:rsidDel="002E5D9A">
          <w:delText xml:space="preserve">          '{request.body#/notificationRecipientAddress}':</w:delText>
        </w:r>
      </w:del>
    </w:p>
    <w:p w14:paraId="55B504FA" w14:textId="529FA0C5" w:rsidR="00D5511E" w:rsidDel="002E5D9A" w:rsidRDefault="00D5511E" w:rsidP="00D5511E">
      <w:pPr>
        <w:pStyle w:val="PL"/>
        <w:rPr>
          <w:del w:id="2720" w:author="CR0330r1" w:date="2024-06-28T15:50:00Z" w16du:dateUtc="2024-06-28T13:50:00Z"/>
        </w:rPr>
      </w:pPr>
      <w:del w:id="2721" w:author="CR0330r1" w:date="2024-06-28T15:50:00Z" w16du:dateUtc="2024-06-28T13:50:00Z">
        <w:r w:rsidDel="002E5D9A">
          <w:delText xml:space="preserve">            post:</w:delText>
        </w:r>
      </w:del>
    </w:p>
    <w:p w14:paraId="1C8CDA51" w14:textId="5B1295D5" w:rsidR="00D5511E" w:rsidDel="002E5D9A" w:rsidRDefault="00D5511E" w:rsidP="00D5511E">
      <w:pPr>
        <w:pStyle w:val="PL"/>
        <w:rPr>
          <w:del w:id="2722" w:author="CR0330r1" w:date="2024-06-28T15:50:00Z" w16du:dateUtc="2024-06-28T13:50:00Z"/>
        </w:rPr>
      </w:pPr>
      <w:del w:id="2723" w:author="CR0330r1" w:date="2024-06-28T15:50:00Z" w16du:dateUtc="2024-06-28T13:50:00Z">
        <w:r w:rsidDel="002E5D9A">
          <w:delText xml:space="preserve">              requestBody:</w:delText>
        </w:r>
      </w:del>
    </w:p>
    <w:p w14:paraId="62A013B0" w14:textId="06B866CB" w:rsidR="00D5511E" w:rsidDel="002E5D9A" w:rsidRDefault="00D5511E" w:rsidP="00D5511E">
      <w:pPr>
        <w:pStyle w:val="PL"/>
        <w:rPr>
          <w:del w:id="2724" w:author="CR0330r1" w:date="2024-06-28T15:50:00Z" w16du:dateUtc="2024-06-28T13:50:00Z"/>
        </w:rPr>
      </w:pPr>
      <w:del w:id="2725" w:author="CR0330r1" w:date="2024-06-28T15:50:00Z" w16du:dateUtc="2024-06-28T13:50:00Z">
        <w:r w:rsidDel="002E5D9A">
          <w:delText xml:space="preserve">                required: true</w:delText>
        </w:r>
      </w:del>
    </w:p>
    <w:p w14:paraId="322044F8" w14:textId="62C64884" w:rsidR="00D5511E" w:rsidDel="002E5D9A" w:rsidRDefault="00D5511E" w:rsidP="00D5511E">
      <w:pPr>
        <w:pStyle w:val="PL"/>
        <w:rPr>
          <w:del w:id="2726" w:author="CR0330r1" w:date="2024-06-28T15:50:00Z" w16du:dateUtc="2024-06-28T13:50:00Z"/>
        </w:rPr>
      </w:pPr>
      <w:del w:id="2727" w:author="CR0330r1" w:date="2024-06-28T15:50:00Z" w16du:dateUtc="2024-06-28T13:50:00Z">
        <w:r w:rsidDel="002E5D9A">
          <w:delText xml:space="preserve">                content:</w:delText>
        </w:r>
      </w:del>
    </w:p>
    <w:p w14:paraId="1B02A581" w14:textId="7BE10771" w:rsidR="00D5511E" w:rsidDel="002E5D9A" w:rsidRDefault="00D5511E" w:rsidP="00D5511E">
      <w:pPr>
        <w:pStyle w:val="PL"/>
        <w:rPr>
          <w:del w:id="2728" w:author="CR0330r1" w:date="2024-06-28T15:50:00Z" w16du:dateUtc="2024-06-28T13:50:00Z"/>
        </w:rPr>
      </w:pPr>
      <w:del w:id="2729" w:author="CR0330r1" w:date="2024-06-28T15:50:00Z" w16du:dateUtc="2024-06-28T13:50:00Z">
        <w:r w:rsidDel="002E5D9A">
          <w:delText xml:space="preserve">                  application/json:</w:delText>
        </w:r>
      </w:del>
    </w:p>
    <w:p w14:paraId="4F93FD4F" w14:textId="055560D9" w:rsidR="00D5511E" w:rsidDel="002E5D9A" w:rsidRDefault="00D5511E" w:rsidP="00D5511E">
      <w:pPr>
        <w:pStyle w:val="PL"/>
        <w:rPr>
          <w:del w:id="2730" w:author="CR0330r1" w:date="2024-06-28T15:50:00Z" w16du:dateUtc="2024-06-28T13:50:00Z"/>
        </w:rPr>
      </w:pPr>
      <w:del w:id="2731" w:author="CR0330r1" w:date="2024-06-28T15:50:00Z" w16du:dateUtc="2024-06-28T13:50:00Z">
        <w:r w:rsidDel="002E5D9A">
          <w:delText xml:space="preserve">                    schema:</w:delText>
        </w:r>
      </w:del>
    </w:p>
    <w:p w14:paraId="7B69A96B" w14:textId="07402892" w:rsidR="00D5511E" w:rsidDel="002E5D9A" w:rsidRDefault="00D5511E" w:rsidP="00D5511E">
      <w:pPr>
        <w:pStyle w:val="PL"/>
        <w:rPr>
          <w:del w:id="2732" w:author="CR0330r1" w:date="2024-06-28T15:50:00Z" w16du:dateUtc="2024-06-28T13:50:00Z"/>
        </w:rPr>
      </w:pPr>
      <w:del w:id="2733" w:author="CR0330r1" w:date="2024-06-28T15:50:00Z" w16du:dateUtc="2024-06-28T13:50:00Z">
        <w:r w:rsidDel="002E5D9A">
          <w:delText xml:space="preserve">                      $ref: '#/components/schemas/NotifyMoiDeletion'</w:delText>
        </w:r>
      </w:del>
    </w:p>
    <w:p w14:paraId="1F957964" w14:textId="7D7EDD6B" w:rsidR="00D5511E" w:rsidDel="002E5D9A" w:rsidRDefault="00D5511E" w:rsidP="00D5511E">
      <w:pPr>
        <w:pStyle w:val="PL"/>
        <w:rPr>
          <w:del w:id="2734" w:author="CR0330r1" w:date="2024-06-28T15:50:00Z" w16du:dateUtc="2024-06-28T13:50:00Z"/>
        </w:rPr>
      </w:pPr>
      <w:del w:id="2735" w:author="CR0330r1" w:date="2024-06-28T15:50:00Z" w16du:dateUtc="2024-06-28T13:50:00Z">
        <w:r w:rsidDel="002E5D9A">
          <w:delText xml:space="preserve">              responses:</w:delText>
        </w:r>
      </w:del>
    </w:p>
    <w:p w14:paraId="445EAD32" w14:textId="574C44F1" w:rsidR="00D5511E" w:rsidDel="002E5D9A" w:rsidRDefault="00D5511E" w:rsidP="00D5511E">
      <w:pPr>
        <w:pStyle w:val="PL"/>
        <w:rPr>
          <w:del w:id="2736" w:author="CR0330r1" w:date="2024-06-28T15:50:00Z" w16du:dateUtc="2024-06-28T13:50:00Z"/>
        </w:rPr>
      </w:pPr>
      <w:del w:id="2737" w:author="CR0330r1" w:date="2024-06-28T15:50:00Z" w16du:dateUtc="2024-06-28T13:50:00Z">
        <w:r w:rsidDel="002E5D9A">
          <w:delText xml:space="preserve">                '204':</w:delText>
        </w:r>
      </w:del>
    </w:p>
    <w:p w14:paraId="7F273605" w14:textId="59B29E50" w:rsidR="00D5511E" w:rsidDel="002E5D9A" w:rsidRDefault="00D5511E" w:rsidP="00D5511E">
      <w:pPr>
        <w:pStyle w:val="PL"/>
        <w:rPr>
          <w:del w:id="2738" w:author="CR0330r1" w:date="2024-06-28T15:50:00Z" w16du:dateUtc="2024-06-28T13:50:00Z"/>
        </w:rPr>
      </w:pPr>
      <w:del w:id="2739" w:author="CR0330r1" w:date="2024-06-28T15:50:00Z" w16du:dateUtc="2024-06-28T13:50:00Z">
        <w:r w:rsidDel="002E5D9A">
          <w:delText xml:space="preserve">                  description: &gt;-</w:delText>
        </w:r>
      </w:del>
    </w:p>
    <w:p w14:paraId="1E505C5F" w14:textId="5210CDC0" w:rsidR="00D5511E" w:rsidDel="002E5D9A" w:rsidRDefault="00D5511E" w:rsidP="00D5511E">
      <w:pPr>
        <w:pStyle w:val="PL"/>
        <w:rPr>
          <w:del w:id="2740" w:author="CR0330r1" w:date="2024-06-28T15:50:00Z" w16du:dateUtc="2024-06-28T13:50:00Z"/>
        </w:rPr>
      </w:pPr>
      <w:del w:id="2741" w:author="CR0330r1" w:date="2024-06-28T15:50:00Z" w16du:dateUtc="2024-06-28T13:50:00Z">
        <w:r w:rsidDel="002E5D9A">
          <w:delText xml:space="preserve">                    Success case ("204 No Content").</w:delText>
        </w:r>
      </w:del>
    </w:p>
    <w:p w14:paraId="0BF47A69" w14:textId="733D69CE" w:rsidR="00D5511E" w:rsidDel="002E5D9A" w:rsidRDefault="00D5511E" w:rsidP="00D5511E">
      <w:pPr>
        <w:pStyle w:val="PL"/>
        <w:rPr>
          <w:del w:id="2742" w:author="CR0330r1" w:date="2024-06-28T15:50:00Z" w16du:dateUtc="2024-06-28T13:50:00Z"/>
        </w:rPr>
      </w:pPr>
      <w:del w:id="2743" w:author="CR0330r1" w:date="2024-06-28T15:50:00Z" w16du:dateUtc="2024-06-28T13:50:00Z">
        <w:r w:rsidDel="002E5D9A">
          <w:delText xml:space="preserve">                    The notification is successfully delivered. The response</w:delText>
        </w:r>
      </w:del>
    </w:p>
    <w:p w14:paraId="3D08D614" w14:textId="24BDF200" w:rsidR="00D5511E" w:rsidDel="002E5D9A" w:rsidRDefault="00D5511E" w:rsidP="00D5511E">
      <w:pPr>
        <w:pStyle w:val="PL"/>
        <w:rPr>
          <w:del w:id="2744" w:author="CR0330r1" w:date="2024-06-28T15:50:00Z" w16du:dateUtc="2024-06-28T13:50:00Z"/>
        </w:rPr>
      </w:pPr>
      <w:del w:id="2745" w:author="CR0330r1" w:date="2024-06-28T15:50:00Z" w16du:dateUtc="2024-06-28T13:50:00Z">
        <w:r w:rsidDel="002E5D9A">
          <w:delText xml:space="preserve">                    has no message body.</w:delText>
        </w:r>
      </w:del>
    </w:p>
    <w:p w14:paraId="17097F21" w14:textId="788A8FE8" w:rsidR="00D5511E" w:rsidDel="002E5D9A" w:rsidRDefault="00D5511E" w:rsidP="00D5511E">
      <w:pPr>
        <w:pStyle w:val="PL"/>
        <w:rPr>
          <w:del w:id="2746" w:author="CR0330r1" w:date="2024-06-28T15:50:00Z" w16du:dateUtc="2024-06-28T13:50:00Z"/>
        </w:rPr>
      </w:pPr>
      <w:del w:id="2747" w:author="CR0330r1" w:date="2024-06-28T15:50:00Z" w16du:dateUtc="2024-06-28T13:50:00Z">
        <w:r w:rsidDel="002E5D9A">
          <w:delText xml:space="preserve">                default:</w:delText>
        </w:r>
      </w:del>
    </w:p>
    <w:p w14:paraId="625EE1DD" w14:textId="31625F14" w:rsidR="00D5511E" w:rsidDel="002E5D9A" w:rsidRDefault="00D5511E" w:rsidP="00D5511E">
      <w:pPr>
        <w:pStyle w:val="PL"/>
        <w:rPr>
          <w:del w:id="2748" w:author="CR0330r1" w:date="2024-06-28T15:50:00Z" w16du:dateUtc="2024-06-28T13:50:00Z"/>
        </w:rPr>
      </w:pPr>
      <w:del w:id="2749" w:author="CR0330r1" w:date="2024-06-28T15:50:00Z" w16du:dateUtc="2024-06-28T13:50:00Z">
        <w:r w:rsidDel="002E5D9A">
          <w:delText xml:space="preserve">                  description: Error case.</w:delText>
        </w:r>
      </w:del>
    </w:p>
    <w:p w14:paraId="6D0BC30F" w14:textId="0DD072DE" w:rsidR="00D5511E" w:rsidDel="002E5D9A" w:rsidRDefault="00D5511E" w:rsidP="00D5511E">
      <w:pPr>
        <w:pStyle w:val="PL"/>
        <w:rPr>
          <w:del w:id="2750" w:author="CR0330r1" w:date="2024-06-28T15:50:00Z" w16du:dateUtc="2024-06-28T13:50:00Z"/>
        </w:rPr>
      </w:pPr>
      <w:del w:id="2751" w:author="CR0330r1" w:date="2024-06-28T15:50:00Z" w16du:dateUtc="2024-06-28T13:50:00Z">
        <w:r w:rsidDel="002E5D9A">
          <w:delText xml:space="preserve">                  content:</w:delText>
        </w:r>
      </w:del>
    </w:p>
    <w:p w14:paraId="7747063D" w14:textId="1A7EDF3F" w:rsidR="00D5511E" w:rsidDel="002E5D9A" w:rsidRDefault="00D5511E" w:rsidP="00D5511E">
      <w:pPr>
        <w:pStyle w:val="PL"/>
        <w:rPr>
          <w:del w:id="2752" w:author="CR0330r1" w:date="2024-06-28T15:50:00Z" w16du:dateUtc="2024-06-28T13:50:00Z"/>
        </w:rPr>
      </w:pPr>
      <w:del w:id="2753" w:author="CR0330r1" w:date="2024-06-28T15:50:00Z" w16du:dateUtc="2024-06-28T13:50:00Z">
        <w:r w:rsidDel="002E5D9A">
          <w:delText xml:space="preserve">                    application/json:</w:delText>
        </w:r>
      </w:del>
    </w:p>
    <w:p w14:paraId="7AC752A9" w14:textId="14C96BF1" w:rsidR="00D5511E" w:rsidDel="002E5D9A" w:rsidRDefault="00D5511E" w:rsidP="00D5511E">
      <w:pPr>
        <w:pStyle w:val="PL"/>
        <w:rPr>
          <w:del w:id="2754" w:author="CR0330r1" w:date="2024-06-28T15:50:00Z" w16du:dateUtc="2024-06-28T13:50:00Z"/>
        </w:rPr>
      </w:pPr>
      <w:del w:id="2755" w:author="CR0330r1" w:date="2024-06-28T15:50:00Z" w16du:dateUtc="2024-06-28T13:50:00Z">
        <w:r w:rsidDel="002E5D9A">
          <w:delText xml:space="preserve">                      schema:</w:delText>
        </w:r>
      </w:del>
    </w:p>
    <w:p w14:paraId="4BBB0B04" w14:textId="1929E93B" w:rsidR="00D5511E" w:rsidDel="002E5D9A" w:rsidRDefault="00D5511E" w:rsidP="00D5511E">
      <w:pPr>
        <w:pStyle w:val="PL"/>
        <w:rPr>
          <w:del w:id="2756" w:author="CR0330r1" w:date="2024-06-28T15:50:00Z" w16du:dateUtc="2024-06-28T13:50:00Z"/>
        </w:rPr>
      </w:pPr>
      <w:del w:id="2757" w:author="CR0330r1" w:date="2024-06-28T15:50:00Z" w16du:dateUtc="2024-06-28T13:50:00Z">
        <w:r w:rsidDel="002E5D9A">
          <w:delText xml:space="preserve">                        $ref: 'TS28623_ComDefs.yaml#/components/schemas/ErrorResponse'</w:delText>
        </w:r>
      </w:del>
    </w:p>
    <w:p w14:paraId="61A26866" w14:textId="2FF2BDBB" w:rsidR="00D5511E" w:rsidDel="002E5D9A" w:rsidRDefault="00D5511E" w:rsidP="00D5511E">
      <w:pPr>
        <w:pStyle w:val="PL"/>
        <w:rPr>
          <w:del w:id="2758" w:author="CR0330r1" w:date="2024-06-28T15:50:00Z" w16du:dateUtc="2024-06-28T13:50:00Z"/>
        </w:rPr>
      </w:pPr>
      <w:del w:id="2759" w:author="CR0330r1" w:date="2024-06-28T15:50:00Z" w16du:dateUtc="2024-06-28T13:50:00Z">
        <w:r w:rsidDel="002E5D9A">
          <w:delText xml:space="preserve">        notifyMOIAttributeValueChanges:</w:delText>
        </w:r>
      </w:del>
    </w:p>
    <w:p w14:paraId="2E8C09FE" w14:textId="64B08E77" w:rsidR="00D5511E" w:rsidDel="002E5D9A" w:rsidRDefault="00D5511E" w:rsidP="00D5511E">
      <w:pPr>
        <w:pStyle w:val="PL"/>
        <w:rPr>
          <w:del w:id="2760" w:author="CR0330r1" w:date="2024-06-28T15:50:00Z" w16du:dateUtc="2024-06-28T13:50:00Z"/>
        </w:rPr>
      </w:pPr>
      <w:del w:id="2761" w:author="CR0330r1" w:date="2024-06-28T15:50:00Z" w16du:dateUtc="2024-06-28T13:50:00Z">
        <w:r w:rsidDel="002E5D9A">
          <w:delText xml:space="preserve">          '{request.body#/notificationRecipientAddress}':</w:delText>
        </w:r>
      </w:del>
    </w:p>
    <w:p w14:paraId="4D680F31" w14:textId="62029764" w:rsidR="00D5511E" w:rsidDel="002E5D9A" w:rsidRDefault="00D5511E" w:rsidP="00D5511E">
      <w:pPr>
        <w:pStyle w:val="PL"/>
        <w:rPr>
          <w:del w:id="2762" w:author="CR0330r1" w:date="2024-06-28T15:50:00Z" w16du:dateUtc="2024-06-28T13:50:00Z"/>
        </w:rPr>
      </w:pPr>
      <w:del w:id="2763" w:author="CR0330r1" w:date="2024-06-28T15:50:00Z" w16du:dateUtc="2024-06-28T13:50:00Z">
        <w:r w:rsidDel="002E5D9A">
          <w:delText xml:space="preserve">            post:</w:delText>
        </w:r>
      </w:del>
    </w:p>
    <w:p w14:paraId="2C1BB44D" w14:textId="202665E0" w:rsidR="00D5511E" w:rsidDel="002E5D9A" w:rsidRDefault="00D5511E" w:rsidP="00D5511E">
      <w:pPr>
        <w:pStyle w:val="PL"/>
        <w:rPr>
          <w:del w:id="2764" w:author="CR0330r1" w:date="2024-06-28T15:50:00Z" w16du:dateUtc="2024-06-28T13:50:00Z"/>
        </w:rPr>
      </w:pPr>
      <w:del w:id="2765" w:author="CR0330r1" w:date="2024-06-28T15:50:00Z" w16du:dateUtc="2024-06-28T13:50:00Z">
        <w:r w:rsidDel="002E5D9A">
          <w:delText xml:space="preserve">              requestBody:</w:delText>
        </w:r>
      </w:del>
    </w:p>
    <w:p w14:paraId="3DE0BE39" w14:textId="4F200BF2" w:rsidR="00D5511E" w:rsidDel="002E5D9A" w:rsidRDefault="00D5511E" w:rsidP="00D5511E">
      <w:pPr>
        <w:pStyle w:val="PL"/>
        <w:rPr>
          <w:del w:id="2766" w:author="CR0330r1" w:date="2024-06-28T15:50:00Z" w16du:dateUtc="2024-06-28T13:50:00Z"/>
        </w:rPr>
      </w:pPr>
      <w:del w:id="2767" w:author="CR0330r1" w:date="2024-06-28T15:50:00Z" w16du:dateUtc="2024-06-28T13:50:00Z">
        <w:r w:rsidDel="002E5D9A">
          <w:delText xml:space="preserve">                required: true</w:delText>
        </w:r>
      </w:del>
    </w:p>
    <w:p w14:paraId="71EE58C9" w14:textId="46994720" w:rsidR="00D5511E" w:rsidDel="002E5D9A" w:rsidRDefault="00D5511E" w:rsidP="00D5511E">
      <w:pPr>
        <w:pStyle w:val="PL"/>
        <w:rPr>
          <w:del w:id="2768" w:author="CR0330r1" w:date="2024-06-28T15:50:00Z" w16du:dateUtc="2024-06-28T13:50:00Z"/>
        </w:rPr>
      </w:pPr>
      <w:del w:id="2769" w:author="CR0330r1" w:date="2024-06-28T15:50:00Z" w16du:dateUtc="2024-06-28T13:50:00Z">
        <w:r w:rsidDel="002E5D9A">
          <w:delText xml:space="preserve">                content:</w:delText>
        </w:r>
      </w:del>
    </w:p>
    <w:p w14:paraId="5FD10D2E" w14:textId="20EE89B7" w:rsidR="00D5511E" w:rsidDel="002E5D9A" w:rsidRDefault="00D5511E" w:rsidP="00D5511E">
      <w:pPr>
        <w:pStyle w:val="PL"/>
        <w:rPr>
          <w:del w:id="2770" w:author="CR0330r1" w:date="2024-06-28T15:50:00Z" w16du:dateUtc="2024-06-28T13:50:00Z"/>
        </w:rPr>
      </w:pPr>
      <w:del w:id="2771" w:author="CR0330r1" w:date="2024-06-28T15:50:00Z" w16du:dateUtc="2024-06-28T13:50:00Z">
        <w:r w:rsidDel="002E5D9A">
          <w:delText xml:space="preserve">                  application/json:</w:delText>
        </w:r>
      </w:del>
    </w:p>
    <w:p w14:paraId="71F388C8" w14:textId="1AFB661C" w:rsidR="00D5511E" w:rsidDel="002E5D9A" w:rsidRDefault="00D5511E" w:rsidP="00D5511E">
      <w:pPr>
        <w:pStyle w:val="PL"/>
        <w:rPr>
          <w:del w:id="2772" w:author="CR0330r1" w:date="2024-06-28T15:50:00Z" w16du:dateUtc="2024-06-28T13:50:00Z"/>
        </w:rPr>
      </w:pPr>
      <w:del w:id="2773" w:author="CR0330r1" w:date="2024-06-28T15:50:00Z" w16du:dateUtc="2024-06-28T13:50:00Z">
        <w:r w:rsidDel="002E5D9A">
          <w:delText xml:space="preserve">                    schema:</w:delText>
        </w:r>
      </w:del>
    </w:p>
    <w:p w14:paraId="26D35027" w14:textId="59B80DC8" w:rsidR="00D5511E" w:rsidDel="002E5D9A" w:rsidRDefault="00D5511E" w:rsidP="00D5511E">
      <w:pPr>
        <w:pStyle w:val="PL"/>
        <w:rPr>
          <w:del w:id="2774" w:author="CR0330r1" w:date="2024-06-28T15:50:00Z" w16du:dateUtc="2024-06-28T13:50:00Z"/>
        </w:rPr>
      </w:pPr>
      <w:del w:id="2775" w:author="CR0330r1" w:date="2024-06-28T15:50:00Z" w16du:dateUtc="2024-06-28T13:50:00Z">
        <w:r w:rsidDel="002E5D9A">
          <w:delText xml:space="preserve">                      $ref: '#/components/schemas/NotifyMoiAttributeValueChanges'</w:delText>
        </w:r>
      </w:del>
    </w:p>
    <w:p w14:paraId="13B6A670" w14:textId="5B965191" w:rsidR="00D5511E" w:rsidDel="002E5D9A" w:rsidRDefault="00D5511E" w:rsidP="00D5511E">
      <w:pPr>
        <w:pStyle w:val="PL"/>
        <w:rPr>
          <w:del w:id="2776" w:author="CR0330r1" w:date="2024-06-28T15:50:00Z" w16du:dateUtc="2024-06-28T13:50:00Z"/>
        </w:rPr>
      </w:pPr>
      <w:del w:id="2777" w:author="CR0330r1" w:date="2024-06-28T15:50:00Z" w16du:dateUtc="2024-06-28T13:50:00Z">
        <w:r w:rsidDel="002E5D9A">
          <w:delText xml:space="preserve">              responses:</w:delText>
        </w:r>
      </w:del>
    </w:p>
    <w:p w14:paraId="611BC7FD" w14:textId="6A52B86F" w:rsidR="00D5511E" w:rsidDel="002E5D9A" w:rsidRDefault="00D5511E" w:rsidP="00D5511E">
      <w:pPr>
        <w:pStyle w:val="PL"/>
        <w:rPr>
          <w:del w:id="2778" w:author="CR0330r1" w:date="2024-06-28T15:50:00Z" w16du:dateUtc="2024-06-28T13:50:00Z"/>
        </w:rPr>
      </w:pPr>
      <w:del w:id="2779" w:author="CR0330r1" w:date="2024-06-28T15:50:00Z" w16du:dateUtc="2024-06-28T13:50:00Z">
        <w:r w:rsidDel="002E5D9A">
          <w:delText xml:space="preserve">                '204':</w:delText>
        </w:r>
      </w:del>
    </w:p>
    <w:p w14:paraId="01D422AF" w14:textId="2CD00057" w:rsidR="00D5511E" w:rsidDel="002E5D9A" w:rsidRDefault="00D5511E" w:rsidP="00D5511E">
      <w:pPr>
        <w:pStyle w:val="PL"/>
        <w:rPr>
          <w:del w:id="2780" w:author="CR0330r1" w:date="2024-06-28T15:50:00Z" w16du:dateUtc="2024-06-28T13:50:00Z"/>
        </w:rPr>
      </w:pPr>
      <w:del w:id="2781" w:author="CR0330r1" w:date="2024-06-28T15:50:00Z" w16du:dateUtc="2024-06-28T13:50:00Z">
        <w:r w:rsidDel="002E5D9A">
          <w:delText xml:space="preserve">                  description: &gt;-</w:delText>
        </w:r>
      </w:del>
    </w:p>
    <w:p w14:paraId="42434B05" w14:textId="0A0EBA86" w:rsidR="00D5511E" w:rsidDel="002E5D9A" w:rsidRDefault="00D5511E" w:rsidP="00D5511E">
      <w:pPr>
        <w:pStyle w:val="PL"/>
        <w:rPr>
          <w:del w:id="2782" w:author="CR0330r1" w:date="2024-06-28T15:50:00Z" w16du:dateUtc="2024-06-28T13:50:00Z"/>
        </w:rPr>
      </w:pPr>
      <w:del w:id="2783" w:author="CR0330r1" w:date="2024-06-28T15:50:00Z" w16du:dateUtc="2024-06-28T13:50:00Z">
        <w:r w:rsidDel="002E5D9A">
          <w:delText xml:space="preserve">                    Success case ("204 No Content").</w:delText>
        </w:r>
      </w:del>
    </w:p>
    <w:p w14:paraId="2AA1E88B" w14:textId="601190BE" w:rsidR="00D5511E" w:rsidDel="002E5D9A" w:rsidRDefault="00D5511E" w:rsidP="00D5511E">
      <w:pPr>
        <w:pStyle w:val="PL"/>
        <w:rPr>
          <w:del w:id="2784" w:author="CR0330r1" w:date="2024-06-28T15:50:00Z" w16du:dateUtc="2024-06-28T13:50:00Z"/>
        </w:rPr>
      </w:pPr>
      <w:del w:id="2785" w:author="CR0330r1" w:date="2024-06-28T15:50:00Z" w16du:dateUtc="2024-06-28T13:50:00Z">
        <w:r w:rsidDel="002E5D9A">
          <w:delText xml:space="preserve">                    The notification is successfully delivered. The response</w:delText>
        </w:r>
      </w:del>
    </w:p>
    <w:p w14:paraId="2062F24B" w14:textId="7345699F" w:rsidR="00D5511E" w:rsidDel="002E5D9A" w:rsidRDefault="00D5511E" w:rsidP="00D5511E">
      <w:pPr>
        <w:pStyle w:val="PL"/>
        <w:rPr>
          <w:del w:id="2786" w:author="CR0330r1" w:date="2024-06-28T15:50:00Z" w16du:dateUtc="2024-06-28T13:50:00Z"/>
        </w:rPr>
      </w:pPr>
      <w:del w:id="2787" w:author="CR0330r1" w:date="2024-06-28T15:50:00Z" w16du:dateUtc="2024-06-28T13:50:00Z">
        <w:r w:rsidDel="002E5D9A">
          <w:delText xml:space="preserve">                    has no message body.</w:delText>
        </w:r>
      </w:del>
    </w:p>
    <w:p w14:paraId="0EF5D9E7" w14:textId="06AC64B0" w:rsidR="00D5511E" w:rsidDel="002E5D9A" w:rsidRDefault="00D5511E" w:rsidP="00D5511E">
      <w:pPr>
        <w:pStyle w:val="PL"/>
        <w:rPr>
          <w:del w:id="2788" w:author="CR0330r1" w:date="2024-06-28T15:50:00Z" w16du:dateUtc="2024-06-28T13:50:00Z"/>
        </w:rPr>
      </w:pPr>
      <w:del w:id="2789" w:author="CR0330r1" w:date="2024-06-28T15:50:00Z" w16du:dateUtc="2024-06-28T13:50:00Z">
        <w:r w:rsidDel="002E5D9A">
          <w:delText xml:space="preserve">                default:</w:delText>
        </w:r>
      </w:del>
    </w:p>
    <w:p w14:paraId="08B51E4E" w14:textId="6388C81A" w:rsidR="00D5511E" w:rsidDel="002E5D9A" w:rsidRDefault="00D5511E" w:rsidP="00D5511E">
      <w:pPr>
        <w:pStyle w:val="PL"/>
        <w:rPr>
          <w:del w:id="2790" w:author="CR0330r1" w:date="2024-06-28T15:50:00Z" w16du:dateUtc="2024-06-28T13:50:00Z"/>
        </w:rPr>
      </w:pPr>
      <w:del w:id="2791" w:author="CR0330r1" w:date="2024-06-28T15:50:00Z" w16du:dateUtc="2024-06-28T13:50:00Z">
        <w:r w:rsidDel="002E5D9A">
          <w:delText xml:space="preserve">                  description: Error case.</w:delText>
        </w:r>
      </w:del>
    </w:p>
    <w:p w14:paraId="27585055" w14:textId="48E172AE" w:rsidR="00D5511E" w:rsidDel="002E5D9A" w:rsidRDefault="00D5511E" w:rsidP="00D5511E">
      <w:pPr>
        <w:pStyle w:val="PL"/>
        <w:rPr>
          <w:del w:id="2792" w:author="CR0330r1" w:date="2024-06-28T15:50:00Z" w16du:dateUtc="2024-06-28T13:50:00Z"/>
        </w:rPr>
      </w:pPr>
      <w:del w:id="2793" w:author="CR0330r1" w:date="2024-06-28T15:50:00Z" w16du:dateUtc="2024-06-28T13:50:00Z">
        <w:r w:rsidDel="002E5D9A">
          <w:delText xml:space="preserve">                  content:</w:delText>
        </w:r>
      </w:del>
    </w:p>
    <w:p w14:paraId="020E96FD" w14:textId="775C8197" w:rsidR="00D5511E" w:rsidDel="002E5D9A" w:rsidRDefault="00D5511E" w:rsidP="00D5511E">
      <w:pPr>
        <w:pStyle w:val="PL"/>
        <w:rPr>
          <w:del w:id="2794" w:author="CR0330r1" w:date="2024-06-28T15:50:00Z" w16du:dateUtc="2024-06-28T13:50:00Z"/>
        </w:rPr>
      </w:pPr>
      <w:del w:id="2795" w:author="CR0330r1" w:date="2024-06-28T15:50:00Z" w16du:dateUtc="2024-06-28T13:50:00Z">
        <w:r w:rsidDel="002E5D9A">
          <w:delText xml:space="preserve">                    application/json:</w:delText>
        </w:r>
      </w:del>
    </w:p>
    <w:p w14:paraId="04C30DAE" w14:textId="01B3C369" w:rsidR="00D5511E" w:rsidDel="002E5D9A" w:rsidRDefault="00D5511E" w:rsidP="00D5511E">
      <w:pPr>
        <w:pStyle w:val="PL"/>
        <w:rPr>
          <w:del w:id="2796" w:author="CR0330r1" w:date="2024-06-28T15:50:00Z" w16du:dateUtc="2024-06-28T13:50:00Z"/>
        </w:rPr>
      </w:pPr>
      <w:del w:id="2797" w:author="CR0330r1" w:date="2024-06-28T15:50:00Z" w16du:dateUtc="2024-06-28T13:50:00Z">
        <w:r w:rsidDel="002E5D9A">
          <w:delText xml:space="preserve">                      schema:</w:delText>
        </w:r>
      </w:del>
    </w:p>
    <w:p w14:paraId="49F06E4E" w14:textId="382AA6A2" w:rsidR="00D5511E" w:rsidDel="002E5D9A" w:rsidRDefault="00D5511E" w:rsidP="00D5511E">
      <w:pPr>
        <w:pStyle w:val="PL"/>
        <w:rPr>
          <w:del w:id="2798" w:author="CR0330r1" w:date="2024-06-28T15:50:00Z" w16du:dateUtc="2024-06-28T13:50:00Z"/>
        </w:rPr>
      </w:pPr>
      <w:del w:id="2799" w:author="CR0330r1" w:date="2024-06-28T15:50:00Z" w16du:dateUtc="2024-06-28T13:50:00Z">
        <w:r w:rsidDel="002E5D9A">
          <w:delText xml:space="preserve">                        $ref: 'TS28623_ComDefs.yaml#/components/schemas/ErrorResponse'</w:delText>
        </w:r>
      </w:del>
    </w:p>
    <w:p w14:paraId="27C4899C" w14:textId="6A295113" w:rsidR="00D5511E" w:rsidDel="002E5D9A" w:rsidRDefault="00D5511E" w:rsidP="00D5511E">
      <w:pPr>
        <w:pStyle w:val="PL"/>
        <w:rPr>
          <w:del w:id="2800" w:author="CR0330r1" w:date="2024-06-28T15:50:00Z" w16du:dateUtc="2024-06-28T13:50:00Z"/>
        </w:rPr>
      </w:pPr>
      <w:del w:id="2801" w:author="CR0330r1" w:date="2024-06-28T15:50:00Z" w16du:dateUtc="2024-06-28T13:50:00Z">
        <w:r w:rsidDel="002E5D9A">
          <w:delText xml:space="preserve">        notifyEvent:</w:delText>
        </w:r>
      </w:del>
    </w:p>
    <w:p w14:paraId="39DFE3B7" w14:textId="11C82832" w:rsidR="00D5511E" w:rsidDel="002E5D9A" w:rsidRDefault="00D5511E" w:rsidP="00D5511E">
      <w:pPr>
        <w:pStyle w:val="PL"/>
        <w:rPr>
          <w:del w:id="2802" w:author="CR0330r1" w:date="2024-06-28T15:50:00Z" w16du:dateUtc="2024-06-28T13:50:00Z"/>
        </w:rPr>
      </w:pPr>
      <w:del w:id="2803" w:author="CR0330r1" w:date="2024-06-28T15:50:00Z" w16du:dateUtc="2024-06-28T13:50:00Z">
        <w:r w:rsidDel="002E5D9A">
          <w:delText xml:space="preserve">          '{request.body#/notificationRecipientAddress}':</w:delText>
        </w:r>
      </w:del>
    </w:p>
    <w:p w14:paraId="5D2FA63D" w14:textId="037F251E" w:rsidR="00D5511E" w:rsidDel="002E5D9A" w:rsidRDefault="00D5511E" w:rsidP="00D5511E">
      <w:pPr>
        <w:pStyle w:val="PL"/>
        <w:rPr>
          <w:del w:id="2804" w:author="CR0330r1" w:date="2024-06-28T15:50:00Z" w16du:dateUtc="2024-06-28T13:50:00Z"/>
        </w:rPr>
      </w:pPr>
      <w:del w:id="2805" w:author="CR0330r1" w:date="2024-06-28T15:50:00Z" w16du:dateUtc="2024-06-28T13:50:00Z">
        <w:r w:rsidDel="002E5D9A">
          <w:delText xml:space="preserve">            post:</w:delText>
        </w:r>
      </w:del>
    </w:p>
    <w:p w14:paraId="08096C4C" w14:textId="35FCAAC6" w:rsidR="00D5511E" w:rsidDel="002E5D9A" w:rsidRDefault="00D5511E" w:rsidP="00D5511E">
      <w:pPr>
        <w:pStyle w:val="PL"/>
        <w:rPr>
          <w:del w:id="2806" w:author="CR0330r1" w:date="2024-06-28T15:50:00Z" w16du:dateUtc="2024-06-28T13:50:00Z"/>
        </w:rPr>
      </w:pPr>
      <w:del w:id="2807" w:author="CR0330r1" w:date="2024-06-28T15:50:00Z" w16du:dateUtc="2024-06-28T13:50:00Z">
        <w:r w:rsidDel="002E5D9A">
          <w:delText xml:space="preserve">              requestBody:</w:delText>
        </w:r>
      </w:del>
    </w:p>
    <w:p w14:paraId="6C8C55EE" w14:textId="08784DB2" w:rsidR="00D5511E" w:rsidDel="002E5D9A" w:rsidRDefault="00D5511E" w:rsidP="00D5511E">
      <w:pPr>
        <w:pStyle w:val="PL"/>
        <w:rPr>
          <w:del w:id="2808" w:author="CR0330r1" w:date="2024-06-28T15:50:00Z" w16du:dateUtc="2024-06-28T13:50:00Z"/>
        </w:rPr>
      </w:pPr>
      <w:del w:id="2809" w:author="CR0330r1" w:date="2024-06-28T15:50:00Z" w16du:dateUtc="2024-06-28T13:50:00Z">
        <w:r w:rsidDel="002E5D9A">
          <w:delText xml:space="preserve">                required: true</w:delText>
        </w:r>
      </w:del>
    </w:p>
    <w:p w14:paraId="5EC97FC0" w14:textId="3B664652" w:rsidR="00D5511E" w:rsidDel="002E5D9A" w:rsidRDefault="00D5511E" w:rsidP="00D5511E">
      <w:pPr>
        <w:pStyle w:val="PL"/>
        <w:rPr>
          <w:del w:id="2810" w:author="CR0330r1" w:date="2024-06-28T15:50:00Z" w16du:dateUtc="2024-06-28T13:50:00Z"/>
        </w:rPr>
      </w:pPr>
      <w:del w:id="2811" w:author="CR0330r1" w:date="2024-06-28T15:50:00Z" w16du:dateUtc="2024-06-28T13:50:00Z">
        <w:r w:rsidDel="002E5D9A">
          <w:delText xml:space="preserve">                content:</w:delText>
        </w:r>
      </w:del>
    </w:p>
    <w:p w14:paraId="7336BEFD" w14:textId="0A7141D3" w:rsidR="00D5511E" w:rsidDel="002E5D9A" w:rsidRDefault="00D5511E" w:rsidP="00D5511E">
      <w:pPr>
        <w:pStyle w:val="PL"/>
        <w:rPr>
          <w:del w:id="2812" w:author="CR0330r1" w:date="2024-06-28T15:50:00Z" w16du:dateUtc="2024-06-28T13:50:00Z"/>
        </w:rPr>
      </w:pPr>
      <w:del w:id="2813" w:author="CR0330r1" w:date="2024-06-28T15:50:00Z" w16du:dateUtc="2024-06-28T13:50:00Z">
        <w:r w:rsidDel="002E5D9A">
          <w:delText xml:space="preserve">                  application/json:</w:delText>
        </w:r>
      </w:del>
    </w:p>
    <w:p w14:paraId="1649F2BD" w14:textId="5BF8E567" w:rsidR="00D5511E" w:rsidDel="002E5D9A" w:rsidRDefault="00D5511E" w:rsidP="00D5511E">
      <w:pPr>
        <w:pStyle w:val="PL"/>
        <w:rPr>
          <w:del w:id="2814" w:author="CR0330r1" w:date="2024-06-28T15:50:00Z" w16du:dateUtc="2024-06-28T13:50:00Z"/>
        </w:rPr>
      </w:pPr>
      <w:del w:id="2815" w:author="CR0330r1" w:date="2024-06-28T15:50:00Z" w16du:dateUtc="2024-06-28T13:50:00Z">
        <w:r w:rsidDel="002E5D9A">
          <w:delText xml:space="preserve">                    schema:</w:delText>
        </w:r>
      </w:del>
    </w:p>
    <w:p w14:paraId="2DF1F5D5" w14:textId="7B08F820" w:rsidR="00D5511E" w:rsidDel="002E5D9A" w:rsidRDefault="00D5511E" w:rsidP="00D5511E">
      <w:pPr>
        <w:pStyle w:val="PL"/>
        <w:rPr>
          <w:del w:id="2816" w:author="CR0330r1" w:date="2024-06-28T15:50:00Z" w16du:dateUtc="2024-06-28T13:50:00Z"/>
        </w:rPr>
      </w:pPr>
      <w:del w:id="2817" w:author="CR0330r1" w:date="2024-06-28T15:50:00Z" w16du:dateUtc="2024-06-28T13:50:00Z">
        <w:r w:rsidDel="002E5D9A">
          <w:delText xml:space="preserve">                      $ref: '#/components/schemas/NotifyEvent'</w:delText>
        </w:r>
      </w:del>
    </w:p>
    <w:p w14:paraId="3670B68F" w14:textId="567D8709" w:rsidR="00D5511E" w:rsidDel="002E5D9A" w:rsidRDefault="00D5511E" w:rsidP="00D5511E">
      <w:pPr>
        <w:pStyle w:val="PL"/>
        <w:rPr>
          <w:del w:id="2818" w:author="CR0330r1" w:date="2024-06-28T15:50:00Z" w16du:dateUtc="2024-06-28T13:50:00Z"/>
        </w:rPr>
      </w:pPr>
      <w:del w:id="2819" w:author="CR0330r1" w:date="2024-06-28T15:50:00Z" w16du:dateUtc="2024-06-28T13:50:00Z">
        <w:r w:rsidDel="002E5D9A">
          <w:delText xml:space="preserve">              responses:</w:delText>
        </w:r>
      </w:del>
    </w:p>
    <w:p w14:paraId="1D185F0C" w14:textId="5C61032D" w:rsidR="00D5511E" w:rsidDel="002E5D9A" w:rsidRDefault="00D5511E" w:rsidP="00D5511E">
      <w:pPr>
        <w:pStyle w:val="PL"/>
        <w:rPr>
          <w:del w:id="2820" w:author="CR0330r1" w:date="2024-06-28T15:50:00Z" w16du:dateUtc="2024-06-28T13:50:00Z"/>
        </w:rPr>
      </w:pPr>
      <w:del w:id="2821" w:author="CR0330r1" w:date="2024-06-28T15:50:00Z" w16du:dateUtc="2024-06-28T13:50:00Z">
        <w:r w:rsidDel="002E5D9A">
          <w:delText xml:space="preserve">                '204':</w:delText>
        </w:r>
      </w:del>
    </w:p>
    <w:p w14:paraId="4B0313B2" w14:textId="3D63FEC6" w:rsidR="00D5511E" w:rsidDel="002E5D9A" w:rsidRDefault="00D5511E" w:rsidP="00D5511E">
      <w:pPr>
        <w:pStyle w:val="PL"/>
        <w:rPr>
          <w:del w:id="2822" w:author="CR0330r1" w:date="2024-06-28T15:50:00Z" w16du:dateUtc="2024-06-28T13:50:00Z"/>
        </w:rPr>
      </w:pPr>
      <w:del w:id="2823" w:author="CR0330r1" w:date="2024-06-28T15:50:00Z" w16du:dateUtc="2024-06-28T13:50:00Z">
        <w:r w:rsidDel="002E5D9A">
          <w:delText xml:space="preserve">                  description: &gt;-</w:delText>
        </w:r>
      </w:del>
    </w:p>
    <w:p w14:paraId="50176051" w14:textId="527429F4" w:rsidR="00D5511E" w:rsidDel="002E5D9A" w:rsidRDefault="00D5511E" w:rsidP="00D5511E">
      <w:pPr>
        <w:pStyle w:val="PL"/>
        <w:rPr>
          <w:del w:id="2824" w:author="CR0330r1" w:date="2024-06-28T15:50:00Z" w16du:dateUtc="2024-06-28T13:50:00Z"/>
        </w:rPr>
      </w:pPr>
      <w:del w:id="2825" w:author="CR0330r1" w:date="2024-06-28T15:50:00Z" w16du:dateUtc="2024-06-28T13:50:00Z">
        <w:r w:rsidDel="002E5D9A">
          <w:delText xml:space="preserve">                    Success case ("204 No Content").</w:delText>
        </w:r>
      </w:del>
    </w:p>
    <w:p w14:paraId="2BD6D64C" w14:textId="6708E1B5" w:rsidR="00D5511E" w:rsidDel="002E5D9A" w:rsidRDefault="00D5511E" w:rsidP="00D5511E">
      <w:pPr>
        <w:pStyle w:val="PL"/>
        <w:rPr>
          <w:del w:id="2826" w:author="CR0330r1" w:date="2024-06-28T15:50:00Z" w16du:dateUtc="2024-06-28T13:50:00Z"/>
        </w:rPr>
      </w:pPr>
      <w:del w:id="2827" w:author="CR0330r1" w:date="2024-06-28T15:50:00Z" w16du:dateUtc="2024-06-28T13:50:00Z">
        <w:r w:rsidDel="002E5D9A">
          <w:delText xml:space="preserve">                    The notification is successfully delivered. The response</w:delText>
        </w:r>
      </w:del>
    </w:p>
    <w:p w14:paraId="6BE7F766" w14:textId="3FF31A7F" w:rsidR="00D5511E" w:rsidDel="002E5D9A" w:rsidRDefault="00D5511E" w:rsidP="00D5511E">
      <w:pPr>
        <w:pStyle w:val="PL"/>
        <w:rPr>
          <w:del w:id="2828" w:author="CR0330r1" w:date="2024-06-28T15:50:00Z" w16du:dateUtc="2024-06-28T13:50:00Z"/>
        </w:rPr>
      </w:pPr>
      <w:del w:id="2829" w:author="CR0330r1" w:date="2024-06-28T15:50:00Z" w16du:dateUtc="2024-06-28T13:50:00Z">
        <w:r w:rsidDel="002E5D9A">
          <w:delText xml:space="preserve">                    has no message body.</w:delText>
        </w:r>
      </w:del>
    </w:p>
    <w:p w14:paraId="3D0B036F" w14:textId="4638DB43" w:rsidR="00D5511E" w:rsidDel="002E5D9A" w:rsidRDefault="00D5511E" w:rsidP="00D5511E">
      <w:pPr>
        <w:pStyle w:val="PL"/>
        <w:rPr>
          <w:del w:id="2830" w:author="CR0330r1" w:date="2024-06-28T15:50:00Z" w16du:dateUtc="2024-06-28T13:50:00Z"/>
        </w:rPr>
      </w:pPr>
      <w:del w:id="2831" w:author="CR0330r1" w:date="2024-06-28T15:50:00Z" w16du:dateUtc="2024-06-28T13:50:00Z">
        <w:r w:rsidDel="002E5D9A">
          <w:delText xml:space="preserve">                default:</w:delText>
        </w:r>
      </w:del>
    </w:p>
    <w:p w14:paraId="6A8F8B12" w14:textId="58368CE7" w:rsidR="00D5511E" w:rsidDel="002E5D9A" w:rsidRDefault="00D5511E" w:rsidP="00D5511E">
      <w:pPr>
        <w:pStyle w:val="PL"/>
        <w:rPr>
          <w:del w:id="2832" w:author="CR0330r1" w:date="2024-06-28T15:50:00Z" w16du:dateUtc="2024-06-28T13:50:00Z"/>
        </w:rPr>
      </w:pPr>
      <w:del w:id="2833" w:author="CR0330r1" w:date="2024-06-28T15:50:00Z" w16du:dateUtc="2024-06-28T13:50:00Z">
        <w:r w:rsidDel="002E5D9A">
          <w:delText xml:space="preserve">                  description: Error case.</w:delText>
        </w:r>
      </w:del>
    </w:p>
    <w:p w14:paraId="1FD711E6" w14:textId="028FD32C" w:rsidR="00D5511E" w:rsidDel="002E5D9A" w:rsidRDefault="00D5511E" w:rsidP="00D5511E">
      <w:pPr>
        <w:pStyle w:val="PL"/>
        <w:rPr>
          <w:del w:id="2834" w:author="CR0330r1" w:date="2024-06-28T15:50:00Z" w16du:dateUtc="2024-06-28T13:50:00Z"/>
        </w:rPr>
      </w:pPr>
      <w:del w:id="2835" w:author="CR0330r1" w:date="2024-06-28T15:50:00Z" w16du:dateUtc="2024-06-28T13:50:00Z">
        <w:r w:rsidDel="002E5D9A">
          <w:delText xml:space="preserve">                  content:</w:delText>
        </w:r>
      </w:del>
    </w:p>
    <w:p w14:paraId="18D66EA9" w14:textId="6AF101D1" w:rsidR="00D5511E" w:rsidDel="002E5D9A" w:rsidRDefault="00D5511E" w:rsidP="00D5511E">
      <w:pPr>
        <w:pStyle w:val="PL"/>
        <w:rPr>
          <w:del w:id="2836" w:author="CR0330r1" w:date="2024-06-28T15:50:00Z" w16du:dateUtc="2024-06-28T13:50:00Z"/>
        </w:rPr>
      </w:pPr>
      <w:del w:id="2837" w:author="CR0330r1" w:date="2024-06-28T15:50:00Z" w16du:dateUtc="2024-06-28T13:50:00Z">
        <w:r w:rsidDel="002E5D9A">
          <w:delText xml:space="preserve">                    application/json:</w:delText>
        </w:r>
      </w:del>
    </w:p>
    <w:p w14:paraId="75601585" w14:textId="31DE3BB4" w:rsidR="00D5511E" w:rsidDel="002E5D9A" w:rsidRDefault="00D5511E" w:rsidP="00D5511E">
      <w:pPr>
        <w:pStyle w:val="PL"/>
        <w:rPr>
          <w:del w:id="2838" w:author="CR0330r1" w:date="2024-06-28T15:50:00Z" w16du:dateUtc="2024-06-28T13:50:00Z"/>
        </w:rPr>
      </w:pPr>
      <w:del w:id="2839" w:author="CR0330r1" w:date="2024-06-28T15:50:00Z" w16du:dateUtc="2024-06-28T13:50:00Z">
        <w:r w:rsidDel="002E5D9A">
          <w:delText xml:space="preserve">                      schema:</w:delText>
        </w:r>
      </w:del>
    </w:p>
    <w:p w14:paraId="02267E24" w14:textId="20F03757" w:rsidR="00D5511E" w:rsidDel="002E5D9A" w:rsidRDefault="00D5511E" w:rsidP="00D5511E">
      <w:pPr>
        <w:pStyle w:val="PL"/>
        <w:rPr>
          <w:del w:id="2840" w:author="CR0330r1" w:date="2024-06-28T15:50:00Z" w16du:dateUtc="2024-06-28T13:50:00Z"/>
        </w:rPr>
      </w:pPr>
      <w:del w:id="2841" w:author="CR0330r1" w:date="2024-06-28T15:50:00Z" w16du:dateUtc="2024-06-28T13:50:00Z">
        <w:r w:rsidDel="002E5D9A">
          <w:delText xml:space="preserve">                        $ref: 'TS28623_ComDefs.yaml#/components/schemas/ErrorResponse'</w:delText>
        </w:r>
      </w:del>
    </w:p>
    <w:p w14:paraId="19C1D112" w14:textId="04E72135" w:rsidR="00D5511E" w:rsidDel="002E5D9A" w:rsidRDefault="00D5511E" w:rsidP="00D5511E">
      <w:pPr>
        <w:pStyle w:val="PL"/>
        <w:rPr>
          <w:del w:id="2842" w:author="CR0330r1" w:date="2024-06-28T15:50:00Z" w16du:dateUtc="2024-06-28T13:50:00Z"/>
        </w:rPr>
      </w:pPr>
      <w:del w:id="2843" w:author="CR0330r1" w:date="2024-06-28T15:50:00Z" w16du:dateUtc="2024-06-28T13:50:00Z">
        <w:r w:rsidDel="002E5D9A">
          <w:delText xml:space="preserve">        notifyMOIChanges:</w:delText>
        </w:r>
      </w:del>
    </w:p>
    <w:p w14:paraId="3B7E568A" w14:textId="1F71621D" w:rsidR="00D5511E" w:rsidDel="002E5D9A" w:rsidRDefault="00D5511E" w:rsidP="00D5511E">
      <w:pPr>
        <w:pStyle w:val="PL"/>
        <w:rPr>
          <w:del w:id="2844" w:author="CR0330r1" w:date="2024-06-28T15:50:00Z" w16du:dateUtc="2024-06-28T13:50:00Z"/>
        </w:rPr>
      </w:pPr>
      <w:del w:id="2845" w:author="CR0330r1" w:date="2024-06-28T15:50:00Z" w16du:dateUtc="2024-06-28T13:50:00Z">
        <w:r w:rsidDel="002E5D9A">
          <w:delText xml:space="preserve">          '{request.body#/notificationRecipientAddress}':</w:delText>
        </w:r>
      </w:del>
    </w:p>
    <w:p w14:paraId="78CAC30C" w14:textId="7F01493F" w:rsidR="00D5511E" w:rsidDel="002E5D9A" w:rsidRDefault="00D5511E" w:rsidP="00D5511E">
      <w:pPr>
        <w:pStyle w:val="PL"/>
        <w:rPr>
          <w:del w:id="2846" w:author="CR0330r1" w:date="2024-06-28T15:50:00Z" w16du:dateUtc="2024-06-28T13:50:00Z"/>
        </w:rPr>
      </w:pPr>
      <w:del w:id="2847" w:author="CR0330r1" w:date="2024-06-28T15:50:00Z" w16du:dateUtc="2024-06-28T13:50:00Z">
        <w:r w:rsidDel="002E5D9A">
          <w:delText xml:space="preserve">            post:</w:delText>
        </w:r>
      </w:del>
    </w:p>
    <w:p w14:paraId="15A9982D" w14:textId="660D62E5" w:rsidR="00D5511E" w:rsidDel="002E5D9A" w:rsidRDefault="00D5511E" w:rsidP="00D5511E">
      <w:pPr>
        <w:pStyle w:val="PL"/>
        <w:rPr>
          <w:del w:id="2848" w:author="CR0330r1" w:date="2024-06-28T15:50:00Z" w16du:dateUtc="2024-06-28T13:50:00Z"/>
        </w:rPr>
      </w:pPr>
      <w:del w:id="2849" w:author="CR0330r1" w:date="2024-06-28T15:50:00Z" w16du:dateUtc="2024-06-28T13:50:00Z">
        <w:r w:rsidDel="002E5D9A">
          <w:delText xml:space="preserve">              requestBody:</w:delText>
        </w:r>
      </w:del>
    </w:p>
    <w:p w14:paraId="263FB0B8" w14:textId="1E7C7267" w:rsidR="00D5511E" w:rsidDel="002E5D9A" w:rsidRDefault="00D5511E" w:rsidP="00D5511E">
      <w:pPr>
        <w:pStyle w:val="PL"/>
        <w:rPr>
          <w:del w:id="2850" w:author="CR0330r1" w:date="2024-06-28T15:50:00Z" w16du:dateUtc="2024-06-28T13:50:00Z"/>
        </w:rPr>
      </w:pPr>
      <w:del w:id="2851" w:author="CR0330r1" w:date="2024-06-28T15:50:00Z" w16du:dateUtc="2024-06-28T13:50:00Z">
        <w:r w:rsidDel="002E5D9A">
          <w:delText xml:space="preserve">                required: true</w:delText>
        </w:r>
      </w:del>
    </w:p>
    <w:p w14:paraId="746B496C" w14:textId="03BF8BEA" w:rsidR="00D5511E" w:rsidDel="002E5D9A" w:rsidRDefault="00D5511E" w:rsidP="00D5511E">
      <w:pPr>
        <w:pStyle w:val="PL"/>
        <w:rPr>
          <w:del w:id="2852" w:author="CR0330r1" w:date="2024-06-28T15:50:00Z" w16du:dateUtc="2024-06-28T13:50:00Z"/>
        </w:rPr>
      </w:pPr>
      <w:del w:id="2853" w:author="CR0330r1" w:date="2024-06-28T15:50:00Z" w16du:dateUtc="2024-06-28T13:50:00Z">
        <w:r w:rsidDel="002E5D9A">
          <w:delText xml:space="preserve">                content:</w:delText>
        </w:r>
      </w:del>
    </w:p>
    <w:p w14:paraId="52ECB87B" w14:textId="20A653F7" w:rsidR="00D5511E" w:rsidDel="002E5D9A" w:rsidRDefault="00D5511E" w:rsidP="00D5511E">
      <w:pPr>
        <w:pStyle w:val="PL"/>
        <w:rPr>
          <w:del w:id="2854" w:author="CR0330r1" w:date="2024-06-28T15:50:00Z" w16du:dateUtc="2024-06-28T13:50:00Z"/>
        </w:rPr>
      </w:pPr>
      <w:del w:id="2855" w:author="CR0330r1" w:date="2024-06-28T15:50:00Z" w16du:dateUtc="2024-06-28T13:50:00Z">
        <w:r w:rsidDel="002E5D9A">
          <w:delText xml:space="preserve">                  application/json:</w:delText>
        </w:r>
      </w:del>
    </w:p>
    <w:p w14:paraId="5E6E3773" w14:textId="3AD88A26" w:rsidR="00D5511E" w:rsidDel="002E5D9A" w:rsidRDefault="00D5511E" w:rsidP="00D5511E">
      <w:pPr>
        <w:pStyle w:val="PL"/>
        <w:rPr>
          <w:del w:id="2856" w:author="CR0330r1" w:date="2024-06-28T15:50:00Z" w16du:dateUtc="2024-06-28T13:50:00Z"/>
        </w:rPr>
      </w:pPr>
      <w:del w:id="2857" w:author="CR0330r1" w:date="2024-06-28T15:50:00Z" w16du:dateUtc="2024-06-28T13:50:00Z">
        <w:r w:rsidDel="002E5D9A">
          <w:delText xml:space="preserve">                    schema:</w:delText>
        </w:r>
      </w:del>
    </w:p>
    <w:p w14:paraId="45521EC7" w14:textId="36178AE5" w:rsidR="00D5511E" w:rsidDel="002E5D9A" w:rsidRDefault="00D5511E" w:rsidP="00D5511E">
      <w:pPr>
        <w:pStyle w:val="PL"/>
        <w:rPr>
          <w:del w:id="2858" w:author="CR0330r1" w:date="2024-06-28T15:50:00Z" w16du:dateUtc="2024-06-28T13:50:00Z"/>
        </w:rPr>
      </w:pPr>
      <w:del w:id="2859" w:author="CR0330r1" w:date="2024-06-28T15:50:00Z" w16du:dateUtc="2024-06-28T13:50:00Z">
        <w:r w:rsidDel="002E5D9A">
          <w:lastRenderedPageBreak/>
          <w:delText xml:space="preserve">                      $ref: '#/components/schemas/NotifyMoiChanges'</w:delText>
        </w:r>
      </w:del>
    </w:p>
    <w:p w14:paraId="7A7396A0" w14:textId="49B3CBCE" w:rsidR="00D5511E" w:rsidDel="002E5D9A" w:rsidRDefault="00D5511E" w:rsidP="00D5511E">
      <w:pPr>
        <w:pStyle w:val="PL"/>
        <w:rPr>
          <w:del w:id="2860" w:author="CR0330r1" w:date="2024-06-28T15:50:00Z" w16du:dateUtc="2024-06-28T13:50:00Z"/>
        </w:rPr>
      </w:pPr>
      <w:del w:id="2861" w:author="CR0330r1" w:date="2024-06-28T15:50:00Z" w16du:dateUtc="2024-06-28T13:50:00Z">
        <w:r w:rsidDel="002E5D9A">
          <w:delText xml:space="preserve">                  application/yang-data+json:</w:delText>
        </w:r>
      </w:del>
    </w:p>
    <w:p w14:paraId="3F666C44" w14:textId="06428675" w:rsidR="00D5511E" w:rsidDel="002E5D9A" w:rsidRDefault="00D5511E" w:rsidP="00D5511E">
      <w:pPr>
        <w:pStyle w:val="PL"/>
        <w:rPr>
          <w:del w:id="2862" w:author="CR0330r1" w:date="2024-06-28T15:50:00Z" w16du:dateUtc="2024-06-28T13:50:00Z"/>
        </w:rPr>
      </w:pPr>
      <w:del w:id="2863" w:author="CR0330r1" w:date="2024-06-28T15:50:00Z" w16du:dateUtc="2024-06-28T13:50:00Z">
        <w:r w:rsidDel="002E5D9A">
          <w:delText xml:space="preserve">                    schema:</w:delText>
        </w:r>
      </w:del>
    </w:p>
    <w:p w14:paraId="57543528" w14:textId="718C65B3" w:rsidR="00D5511E" w:rsidDel="002E5D9A" w:rsidRDefault="00D5511E" w:rsidP="00D5511E">
      <w:pPr>
        <w:pStyle w:val="PL"/>
        <w:rPr>
          <w:del w:id="2864" w:author="CR0330r1" w:date="2024-06-28T15:50:00Z" w16du:dateUtc="2024-06-28T13:50:00Z"/>
        </w:rPr>
      </w:pPr>
      <w:del w:id="2865" w:author="CR0330r1" w:date="2024-06-28T15:50:00Z" w16du:dateUtc="2024-06-28T13:50:00Z">
        <w:r w:rsidDel="002E5D9A">
          <w:delText xml:space="preserve">                      $ref: '#/components/schemas/NotifyMoiChanges'</w:delText>
        </w:r>
      </w:del>
    </w:p>
    <w:p w14:paraId="5488322C" w14:textId="0997A999" w:rsidR="00D5511E" w:rsidDel="002E5D9A" w:rsidRDefault="00D5511E" w:rsidP="00D5511E">
      <w:pPr>
        <w:pStyle w:val="PL"/>
        <w:rPr>
          <w:del w:id="2866" w:author="CR0330r1" w:date="2024-06-28T15:50:00Z" w16du:dateUtc="2024-06-28T13:50:00Z"/>
        </w:rPr>
      </w:pPr>
      <w:del w:id="2867" w:author="CR0330r1" w:date="2024-06-28T15:50:00Z" w16du:dateUtc="2024-06-28T13:50:00Z">
        <w:r w:rsidDel="002E5D9A">
          <w:delText xml:space="preserve">              responses:</w:delText>
        </w:r>
      </w:del>
    </w:p>
    <w:p w14:paraId="07F99861" w14:textId="5A853F2D" w:rsidR="00D5511E" w:rsidDel="002E5D9A" w:rsidRDefault="00D5511E" w:rsidP="00D5511E">
      <w:pPr>
        <w:pStyle w:val="PL"/>
        <w:rPr>
          <w:del w:id="2868" w:author="CR0330r1" w:date="2024-06-28T15:50:00Z" w16du:dateUtc="2024-06-28T13:50:00Z"/>
        </w:rPr>
      </w:pPr>
      <w:del w:id="2869" w:author="CR0330r1" w:date="2024-06-28T15:50:00Z" w16du:dateUtc="2024-06-28T13:50:00Z">
        <w:r w:rsidDel="002E5D9A">
          <w:delText xml:space="preserve">                '204':</w:delText>
        </w:r>
      </w:del>
    </w:p>
    <w:p w14:paraId="0D578547" w14:textId="4F8173FA" w:rsidR="00D5511E" w:rsidDel="002E5D9A" w:rsidRDefault="00D5511E" w:rsidP="00D5511E">
      <w:pPr>
        <w:pStyle w:val="PL"/>
        <w:rPr>
          <w:del w:id="2870" w:author="CR0330r1" w:date="2024-06-28T15:50:00Z" w16du:dateUtc="2024-06-28T13:50:00Z"/>
        </w:rPr>
      </w:pPr>
      <w:del w:id="2871" w:author="CR0330r1" w:date="2024-06-28T15:50:00Z" w16du:dateUtc="2024-06-28T13:50:00Z">
        <w:r w:rsidDel="002E5D9A">
          <w:delText xml:space="preserve">                  description: &gt;-</w:delText>
        </w:r>
      </w:del>
    </w:p>
    <w:p w14:paraId="71A0A592" w14:textId="3F9B22C8" w:rsidR="00D5511E" w:rsidDel="002E5D9A" w:rsidRDefault="00D5511E" w:rsidP="00D5511E">
      <w:pPr>
        <w:pStyle w:val="PL"/>
        <w:rPr>
          <w:del w:id="2872" w:author="CR0330r1" w:date="2024-06-28T15:50:00Z" w16du:dateUtc="2024-06-28T13:50:00Z"/>
        </w:rPr>
      </w:pPr>
      <w:del w:id="2873" w:author="CR0330r1" w:date="2024-06-28T15:50:00Z" w16du:dateUtc="2024-06-28T13:50:00Z">
        <w:r w:rsidDel="002E5D9A">
          <w:delText xml:space="preserve">                    Success case ("204 No Content").</w:delText>
        </w:r>
      </w:del>
    </w:p>
    <w:p w14:paraId="3AFCB565" w14:textId="2D2925A5" w:rsidR="00D5511E" w:rsidDel="002E5D9A" w:rsidRDefault="00D5511E" w:rsidP="00D5511E">
      <w:pPr>
        <w:pStyle w:val="PL"/>
        <w:rPr>
          <w:del w:id="2874" w:author="CR0330r1" w:date="2024-06-28T15:50:00Z" w16du:dateUtc="2024-06-28T13:50:00Z"/>
        </w:rPr>
      </w:pPr>
      <w:del w:id="2875" w:author="CR0330r1" w:date="2024-06-28T15:50:00Z" w16du:dateUtc="2024-06-28T13:50:00Z">
        <w:r w:rsidDel="002E5D9A">
          <w:delText xml:space="preserve">                    The notification is successfully delivered. The response</w:delText>
        </w:r>
      </w:del>
    </w:p>
    <w:p w14:paraId="0BC7B824" w14:textId="79BB7B6C" w:rsidR="00D5511E" w:rsidDel="002E5D9A" w:rsidRDefault="00D5511E" w:rsidP="00D5511E">
      <w:pPr>
        <w:pStyle w:val="PL"/>
        <w:rPr>
          <w:del w:id="2876" w:author="CR0330r1" w:date="2024-06-28T15:50:00Z" w16du:dateUtc="2024-06-28T13:50:00Z"/>
        </w:rPr>
      </w:pPr>
      <w:del w:id="2877" w:author="CR0330r1" w:date="2024-06-28T15:50:00Z" w16du:dateUtc="2024-06-28T13:50:00Z">
        <w:r w:rsidDel="002E5D9A">
          <w:delText xml:space="preserve">                    has no message body.</w:delText>
        </w:r>
      </w:del>
    </w:p>
    <w:p w14:paraId="07EFE565" w14:textId="0D9D15E3" w:rsidR="00D5511E" w:rsidDel="002E5D9A" w:rsidRDefault="00D5511E" w:rsidP="00D5511E">
      <w:pPr>
        <w:pStyle w:val="PL"/>
        <w:rPr>
          <w:del w:id="2878" w:author="CR0330r1" w:date="2024-06-28T15:50:00Z" w16du:dateUtc="2024-06-28T13:50:00Z"/>
        </w:rPr>
      </w:pPr>
      <w:del w:id="2879" w:author="CR0330r1" w:date="2024-06-28T15:50:00Z" w16du:dateUtc="2024-06-28T13:50:00Z">
        <w:r w:rsidDel="002E5D9A">
          <w:delText xml:space="preserve">                default:</w:delText>
        </w:r>
      </w:del>
    </w:p>
    <w:p w14:paraId="193FFC88" w14:textId="3FD07436" w:rsidR="00D5511E" w:rsidDel="002E5D9A" w:rsidRDefault="00D5511E" w:rsidP="00D5511E">
      <w:pPr>
        <w:pStyle w:val="PL"/>
        <w:rPr>
          <w:del w:id="2880" w:author="CR0330r1" w:date="2024-06-28T15:50:00Z" w16du:dateUtc="2024-06-28T13:50:00Z"/>
        </w:rPr>
      </w:pPr>
      <w:del w:id="2881" w:author="CR0330r1" w:date="2024-06-28T15:50:00Z" w16du:dateUtc="2024-06-28T13:50:00Z">
        <w:r w:rsidDel="002E5D9A">
          <w:delText xml:space="preserve">                  description: Error case.</w:delText>
        </w:r>
      </w:del>
    </w:p>
    <w:p w14:paraId="46C7A0A8" w14:textId="1AF14E1E" w:rsidR="00D5511E" w:rsidDel="002E5D9A" w:rsidRDefault="00D5511E" w:rsidP="00D5511E">
      <w:pPr>
        <w:pStyle w:val="PL"/>
        <w:rPr>
          <w:del w:id="2882" w:author="CR0330r1" w:date="2024-06-28T15:50:00Z" w16du:dateUtc="2024-06-28T13:50:00Z"/>
        </w:rPr>
      </w:pPr>
      <w:del w:id="2883" w:author="CR0330r1" w:date="2024-06-28T15:50:00Z" w16du:dateUtc="2024-06-28T13:50:00Z">
        <w:r w:rsidDel="002E5D9A">
          <w:delText xml:space="preserve">                  content:</w:delText>
        </w:r>
      </w:del>
    </w:p>
    <w:p w14:paraId="736B3029" w14:textId="7E9EB35C" w:rsidR="00D5511E" w:rsidDel="002E5D9A" w:rsidRDefault="00D5511E" w:rsidP="00D5511E">
      <w:pPr>
        <w:pStyle w:val="PL"/>
        <w:rPr>
          <w:del w:id="2884" w:author="CR0330r1" w:date="2024-06-28T15:50:00Z" w16du:dateUtc="2024-06-28T13:50:00Z"/>
        </w:rPr>
      </w:pPr>
      <w:del w:id="2885" w:author="CR0330r1" w:date="2024-06-28T15:50:00Z" w16du:dateUtc="2024-06-28T13:50:00Z">
        <w:r w:rsidDel="002E5D9A">
          <w:delText xml:space="preserve">                    application/json:</w:delText>
        </w:r>
      </w:del>
    </w:p>
    <w:p w14:paraId="72237AA5" w14:textId="118B23E0" w:rsidR="00D5511E" w:rsidDel="002E5D9A" w:rsidRDefault="00D5511E" w:rsidP="00D5511E">
      <w:pPr>
        <w:pStyle w:val="PL"/>
        <w:rPr>
          <w:del w:id="2886" w:author="CR0330r1" w:date="2024-06-28T15:50:00Z" w16du:dateUtc="2024-06-28T13:50:00Z"/>
        </w:rPr>
      </w:pPr>
      <w:del w:id="2887" w:author="CR0330r1" w:date="2024-06-28T15:50:00Z" w16du:dateUtc="2024-06-28T13:50:00Z">
        <w:r w:rsidDel="002E5D9A">
          <w:delText xml:space="preserve">                      schema:</w:delText>
        </w:r>
      </w:del>
    </w:p>
    <w:p w14:paraId="5624FF8E" w14:textId="75D3443C" w:rsidR="00D5511E" w:rsidDel="002E5D9A" w:rsidRDefault="00D5511E" w:rsidP="00D5511E">
      <w:pPr>
        <w:pStyle w:val="PL"/>
        <w:rPr>
          <w:del w:id="2888" w:author="CR0330r1" w:date="2024-06-28T15:50:00Z" w16du:dateUtc="2024-06-28T13:50:00Z"/>
        </w:rPr>
      </w:pPr>
      <w:del w:id="2889" w:author="CR0330r1" w:date="2024-06-28T15:50:00Z" w16du:dateUtc="2024-06-28T13:50:00Z">
        <w:r w:rsidDel="002E5D9A">
          <w:delText xml:space="preserve">                        $ref: 'TS28623_ComDefs.yaml#/components/schemas/ErrorResponse'</w:delText>
        </w:r>
      </w:del>
    </w:p>
    <w:p w14:paraId="646CCEEA" w14:textId="6BCFF2D2" w:rsidR="00D5511E" w:rsidDel="002E5D9A" w:rsidRDefault="00D5511E" w:rsidP="00D5511E">
      <w:pPr>
        <w:pStyle w:val="PL"/>
        <w:rPr>
          <w:del w:id="2890" w:author="CR0330r1" w:date="2024-06-28T15:50:00Z" w16du:dateUtc="2024-06-28T13:50:00Z"/>
        </w:rPr>
      </w:pPr>
      <w:del w:id="2891" w:author="CR0330r1" w:date="2024-06-28T15:50:00Z" w16du:dateUtc="2024-06-28T13:50:00Z">
        <w:r w:rsidDel="002E5D9A">
          <w:delText xml:space="preserve">    get:</w:delText>
        </w:r>
      </w:del>
    </w:p>
    <w:p w14:paraId="3D4AC92A" w14:textId="4985A174" w:rsidR="00D5511E" w:rsidDel="002E5D9A" w:rsidRDefault="00D5511E" w:rsidP="00D5511E">
      <w:pPr>
        <w:pStyle w:val="PL"/>
        <w:rPr>
          <w:del w:id="2892" w:author="CR0330r1" w:date="2024-06-28T15:50:00Z" w16du:dateUtc="2024-06-28T13:50:00Z"/>
        </w:rPr>
      </w:pPr>
      <w:del w:id="2893" w:author="CR0330r1" w:date="2024-06-28T15:50:00Z" w16du:dateUtc="2024-06-28T13:50:00Z">
        <w:r w:rsidDel="002E5D9A">
          <w:delText xml:space="preserve">      summary: Reads one or multiple resources</w:delText>
        </w:r>
      </w:del>
    </w:p>
    <w:p w14:paraId="79142825" w14:textId="752DCA88" w:rsidR="00D5511E" w:rsidDel="002E5D9A" w:rsidRDefault="00D5511E" w:rsidP="00D5511E">
      <w:pPr>
        <w:pStyle w:val="PL"/>
        <w:rPr>
          <w:del w:id="2894" w:author="CR0330r1" w:date="2024-06-28T15:50:00Z" w16du:dateUtc="2024-06-28T13:50:00Z"/>
        </w:rPr>
      </w:pPr>
      <w:del w:id="2895" w:author="CR0330r1" w:date="2024-06-28T15:50:00Z" w16du:dateUtc="2024-06-28T13:50:00Z">
        <w:r w:rsidDel="002E5D9A">
          <w:delText xml:space="preserve">      description: &gt;-</w:delText>
        </w:r>
      </w:del>
    </w:p>
    <w:p w14:paraId="1555161F" w14:textId="6CA98CE8" w:rsidR="00D5511E" w:rsidDel="002E5D9A" w:rsidRDefault="00D5511E" w:rsidP="00D5511E">
      <w:pPr>
        <w:pStyle w:val="PL"/>
        <w:rPr>
          <w:del w:id="2896" w:author="CR0330r1" w:date="2024-06-28T15:50:00Z" w16du:dateUtc="2024-06-28T13:50:00Z"/>
        </w:rPr>
      </w:pPr>
      <w:del w:id="2897" w:author="CR0330r1" w:date="2024-06-28T15:50:00Z" w16du:dateUtc="2024-06-28T13:50:00Z">
        <w:r w:rsidDel="002E5D9A">
          <w:delText xml:space="preserve">        With HTTP GET resources are read. The resources to be retrieved are</w:delText>
        </w:r>
      </w:del>
    </w:p>
    <w:p w14:paraId="7C3E4E58" w14:textId="015AA5D6" w:rsidR="00D5511E" w:rsidDel="002E5D9A" w:rsidRDefault="00D5511E" w:rsidP="00D5511E">
      <w:pPr>
        <w:pStyle w:val="PL"/>
        <w:rPr>
          <w:del w:id="2898" w:author="CR0330r1" w:date="2024-06-28T15:50:00Z" w16du:dateUtc="2024-06-28T13:50:00Z"/>
        </w:rPr>
      </w:pPr>
      <w:del w:id="2899" w:author="CR0330r1" w:date="2024-06-28T15:50:00Z" w16du:dateUtc="2024-06-28T13:50:00Z">
        <w:r w:rsidDel="002E5D9A">
          <w:delText xml:space="preserve">        identified with the target URI. The attributes and fields parameter</w:delText>
        </w:r>
      </w:del>
    </w:p>
    <w:p w14:paraId="7D5070D0" w14:textId="364B7740" w:rsidR="00D5511E" w:rsidDel="002E5D9A" w:rsidRDefault="00D5511E" w:rsidP="00D5511E">
      <w:pPr>
        <w:pStyle w:val="PL"/>
        <w:rPr>
          <w:del w:id="2900" w:author="CR0330r1" w:date="2024-06-28T15:50:00Z" w16du:dateUtc="2024-06-28T13:50:00Z"/>
        </w:rPr>
      </w:pPr>
      <w:del w:id="2901" w:author="CR0330r1" w:date="2024-06-28T15:50:00Z" w16du:dateUtc="2024-06-28T13:50:00Z">
        <w:r w:rsidDel="002E5D9A">
          <w:delText xml:space="preserve">        of the query components allow to select the resource properties to be returned.</w:delText>
        </w:r>
      </w:del>
    </w:p>
    <w:p w14:paraId="1204DCAB" w14:textId="67F1F1BC" w:rsidR="00D5511E" w:rsidDel="002E5D9A" w:rsidRDefault="00D5511E" w:rsidP="00D5511E">
      <w:pPr>
        <w:pStyle w:val="PL"/>
        <w:rPr>
          <w:del w:id="2902" w:author="CR0330r1" w:date="2024-06-28T15:50:00Z" w16du:dateUtc="2024-06-28T13:50:00Z"/>
        </w:rPr>
      </w:pPr>
      <w:del w:id="2903" w:author="CR0330r1" w:date="2024-06-28T15:50:00Z" w16du:dateUtc="2024-06-28T13:50:00Z">
        <w:r w:rsidDel="002E5D9A">
          <w:delText xml:space="preserve">      parameters:</w:delText>
        </w:r>
      </w:del>
    </w:p>
    <w:p w14:paraId="5F923E65" w14:textId="1CC0205F" w:rsidR="00D5511E" w:rsidDel="002E5D9A" w:rsidRDefault="00D5511E" w:rsidP="00D5511E">
      <w:pPr>
        <w:pStyle w:val="PL"/>
        <w:rPr>
          <w:del w:id="2904" w:author="CR0330r1" w:date="2024-06-28T15:50:00Z" w16du:dateUtc="2024-06-28T13:50:00Z"/>
        </w:rPr>
      </w:pPr>
      <w:del w:id="2905" w:author="CR0330r1" w:date="2024-06-28T15:50:00Z" w16du:dateUtc="2024-06-28T13:50:00Z">
        <w:r w:rsidDel="002E5D9A">
          <w:delText xml:space="preserve">        - name: scope</w:delText>
        </w:r>
      </w:del>
    </w:p>
    <w:p w14:paraId="0870A454" w14:textId="3D2B3760" w:rsidR="00D5511E" w:rsidDel="002E5D9A" w:rsidRDefault="00D5511E" w:rsidP="00D5511E">
      <w:pPr>
        <w:pStyle w:val="PL"/>
        <w:rPr>
          <w:del w:id="2906" w:author="CR0330r1" w:date="2024-06-28T15:50:00Z" w16du:dateUtc="2024-06-28T13:50:00Z"/>
        </w:rPr>
      </w:pPr>
      <w:del w:id="2907" w:author="CR0330r1" w:date="2024-06-28T15:50:00Z" w16du:dateUtc="2024-06-28T13:50:00Z">
        <w:r w:rsidDel="002E5D9A">
          <w:delText xml:space="preserve">          in: query</w:delText>
        </w:r>
      </w:del>
    </w:p>
    <w:p w14:paraId="645CD2C0" w14:textId="782D65C0" w:rsidR="00D5511E" w:rsidDel="002E5D9A" w:rsidRDefault="00D5511E" w:rsidP="00D5511E">
      <w:pPr>
        <w:pStyle w:val="PL"/>
        <w:rPr>
          <w:del w:id="2908" w:author="CR0330r1" w:date="2024-06-28T15:50:00Z" w16du:dateUtc="2024-06-28T13:50:00Z"/>
        </w:rPr>
      </w:pPr>
      <w:del w:id="2909" w:author="CR0330r1" w:date="2024-06-28T15:50:00Z" w16du:dateUtc="2024-06-28T13:50:00Z">
        <w:r w:rsidDel="002E5D9A">
          <w:delText xml:space="preserve">          description: &gt;-</w:delText>
        </w:r>
      </w:del>
    </w:p>
    <w:p w14:paraId="580DFE58" w14:textId="661948AA" w:rsidR="00D5511E" w:rsidDel="002E5D9A" w:rsidRDefault="00D5511E" w:rsidP="00D5511E">
      <w:pPr>
        <w:pStyle w:val="PL"/>
        <w:rPr>
          <w:del w:id="2910" w:author="CR0330r1" w:date="2024-06-28T15:50:00Z" w16du:dateUtc="2024-06-28T13:50:00Z"/>
        </w:rPr>
      </w:pPr>
      <w:del w:id="2911" w:author="CR0330r1" w:date="2024-06-28T15:50:00Z" w16du:dateUtc="2024-06-28T13:50:00Z">
        <w:r w:rsidDel="002E5D9A">
          <w:delText xml:space="preserve">            This parameter extends the set of targeted resources beyond the base</w:delText>
        </w:r>
      </w:del>
    </w:p>
    <w:p w14:paraId="2BE353B5" w14:textId="34A596BF" w:rsidR="00D5511E" w:rsidDel="002E5D9A" w:rsidRDefault="00D5511E" w:rsidP="00D5511E">
      <w:pPr>
        <w:pStyle w:val="PL"/>
        <w:rPr>
          <w:del w:id="2912" w:author="CR0330r1" w:date="2024-06-28T15:50:00Z" w16du:dateUtc="2024-06-28T13:50:00Z"/>
        </w:rPr>
      </w:pPr>
      <w:del w:id="2913" w:author="CR0330r1" w:date="2024-06-28T15:50:00Z" w16du:dateUtc="2024-06-28T13:50:00Z">
        <w:r w:rsidDel="002E5D9A">
          <w:delText xml:space="preserve">            resource identified with the path component of the URI. No scoping</w:delText>
        </w:r>
      </w:del>
    </w:p>
    <w:p w14:paraId="4B0F0325" w14:textId="1CE96B44" w:rsidR="00D5511E" w:rsidDel="002E5D9A" w:rsidRDefault="00D5511E" w:rsidP="00D5511E">
      <w:pPr>
        <w:pStyle w:val="PL"/>
        <w:rPr>
          <w:del w:id="2914" w:author="CR0330r1" w:date="2024-06-28T15:50:00Z" w16du:dateUtc="2024-06-28T13:50:00Z"/>
        </w:rPr>
      </w:pPr>
      <w:del w:id="2915" w:author="CR0330r1" w:date="2024-06-28T15:50:00Z" w16du:dateUtc="2024-06-28T13:50:00Z">
        <w:r w:rsidDel="002E5D9A">
          <w:delText xml:space="preserve">            mechanism is specified in the present document.</w:delText>
        </w:r>
      </w:del>
    </w:p>
    <w:p w14:paraId="19F88BB8" w14:textId="391B185C" w:rsidR="00D5511E" w:rsidDel="002E5D9A" w:rsidRDefault="00D5511E" w:rsidP="00D5511E">
      <w:pPr>
        <w:pStyle w:val="PL"/>
        <w:rPr>
          <w:del w:id="2916" w:author="CR0330r1" w:date="2024-06-28T15:50:00Z" w16du:dateUtc="2024-06-28T13:50:00Z"/>
        </w:rPr>
      </w:pPr>
      <w:del w:id="2917" w:author="CR0330r1" w:date="2024-06-28T15:50:00Z" w16du:dateUtc="2024-06-28T13:50:00Z">
        <w:r w:rsidDel="002E5D9A">
          <w:delText xml:space="preserve">          required: false</w:delText>
        </w:r>
      </w:del>
    </w:p>
    <w:p w14:paraId="6F14CD2F" w14:textId="26A36EA2" w:rsidR="00D5511E" w:rsidDel="002E5D9A" w:rsidRDefault="00D5511E" w:rsidP="00D5511E">
      <w:pPr>
        <w:pStyle w:val="PL"/>
        <w:rPr>
          <w:del w:id="2918" w:author="CR0330r1" w:date="2024-06-28T15:50:00Z" w16du:dateUtc="2024-06-28T13:50:00Z"/>
        </w:rPr>
      </w:pPr>
      <w:del w:id="2919" w:author="CR0330r1" w:date="2024-06-28T15:50:00Z" w16du:dateUtc="2024-06-28T13:50:00Z">
        <w:r w:rsidDel="002E5D9A">
          <w:delText xml:space="preserve">          schema:</w:delText>
        </w:r>
      </w:del>
    </w:p>
    <w:p w14:paraId="0C107EE3" w14:textId="0AE5963C" w:rsidR="00D5511E" w:rsidDel="002E5D9A" w:rsidRDefault="00D5511E" w:rsidP="00D5511E">
      <w:pPr>
        <w:pStyle w:val="PL"/>
        <w:rPr>
          <w:del w:id="2920" w:author="CR0330r1" w:date="2024-06-28T15:50:00Z" w16du:dateUtc="2024-06-28T13:50:00Z"/>
        </w:rPr>
      </w:pPr>
      <w:del w:id="2921" w:author="CR0330r1" w:date="2024-06-28T15:50:00Z" w16du:dateUtc="2024-06-28T13:50:00Z">
        <w:r w:rsidDel="002E5D9A">
          <w:delText xml:space="preserve">            $ref: '#/components/schemas/Scope'</w:delText>
        </w:r>
      </w:del>
    </w:p>
    <w:p w14:paraId="6FE072D9" w14:textId="236A54A7" w:rsidR="00D5511E" w:rsidDel="002E5D9A" w:rsidRDefault="00D5511E" w:rsidP="00D5511E">
      <w:pPr>
        <w:pStyle w:val="PL"/>
        <w:rPr>
          <w:del w:id="2922" w:author="CR0330r1" w:date="2024-06-28T15:50:00Z" w16du:dateUtc="2024-06-28T13:50:00Z"/>
        </w:rPr>
      </w:pPr>
      <w:del w:id="2923" w:author="CR0330r1" w:date="2024-06-28T15:50:00Z" w16du:dateUtc="2024-06-28T13:50:00Z">
        <w:r w:rsidDel="002E5D9A">
          <w:delText xml:space="preserve">          style: form</w:delText>
        </w:r>
      </w:del>
    </w:p>
    <w:p w14:paraId="10A2EB5E" w14:textId="10946D0F" w:rsidR="00D5511E" w:rsidDel="002E5D9A" w:rsidRDefault="00D5511E" w:rsidP="00D5511E">
      <w:pPr>
        <w:pStyle w:val="PL"/>
        <w:rPr>
          <w:del w:id="2924" w:author="CR0330r1" w:date="2024-06-28T15:50:00Z" w16du:dateUtc="2024-06-28T13:50:00Z"/>
        </w:rPr>
      </w:pPr>
      <w:del w:id="2925" w:author="CR0330r1" w:date="2024-06-28T15:50:00Z" w16du:dateUtc="2024-06-28T13:50:00Z">
        <w:r w:rsidDel="002E5D9A">
          <w:delText xml:space="preserve">          explode: true</w:delText>
        </w:r>
      </w:del>
    </w:p>
    <w:p w14:paraId="552C246D" w14:textId="140B4F15" w:rsidR="00D5511E" w:rsidDel="002E5D9A" w:rsidRDefault="00D5511E" w:rsidP="00D5511E">
      <w:pPr>
        <w:pStyle w:val="PL"/>
        <w:rPr>
          <w:del w:id="2926" w:author="CR0330r1" w:date="2024-06-28T15:50:00Z" w16du:dateUtc="2024-06-28T13:50:00Z"/>
        </w:rPr>
      </w:pPr>
      <w:del w:id="2927" w:author="CR0330r1" w:date="2024-06-28T15:50:00Z" w16du:dateUtc="2024-06-28T13:50:00Z">
        <w:r w:rsidDel="002E5D9A">
          <w:delText xml:space="preserve">        - name: filter</w:delText>
        </w:r>
      </w:del>
    </w:p>
    <w:p w14:paraId="197E5B0B" w14:textId="52BDE826" w:rsidR="00D5511E" w:rsidDel="002E5D9A" w:rsidRDefault="00D5511E" w:rsidP="00D5511E">
      <w:pPr>
        <w:pStyle w:val="PL"/>
        <w:rPr>
          <w:del w:id="2928" w:author="CR0330r1" w:date="2024-06-28T15:50:00Z" w16du:dateUtc="2024-06-28T13:50:00Z"/>
        </w:rPr>
      </w:pPr>
      <w:del w:id="2929" w:author="CR0330r1" w:date="2024-06-28T15:50:00Z" w16du:dateUtc="2024-06-28T13:50:00Z">
        <w:r w:rsidDel="002E5D9A">
          <w:delText xml:space="preserve">          in: query</w:delText>
        </w:r>
      </w:del>
    </w:p>
    <w:p w14:paraId="1F7768A0" w14:textId="78510B4C" w:rsidR="00D5511E" w:rsidDel="002E5D9A" w:rsidRDefault="00D5511E" w:rsidP="00D5511E">
      <w:pPr>
        <w:pStyle w:val="PL"/>
        <w:rPr>
          <w:del w:id="2930" w:author="CR0330r1" w:date="2024-06-28T15:50:00Z" w16du:dateUtc="2024-06-28T13:50:00Z"/>
        </w:rPr>
      </w:pPr>
      <w:del w:id="2931" w:author="CR0330r1" w:date="2024-06-28T15:50:00Z" w16du:dateUtc="2024-06-28T13:50:00Z">
        <w:r w:rsidDel="002E5D9A">
          <w:delText xml:space="preserve">          description: &gt;-</w:delText>
        </w:r>
      </w:del>
    </w:p>
    <w:p w14:paraId="42F57B5F" w14:textId="0FA3838B" w:rsidR="00D5511E" w:rsidDel="002E5D9A" w:rsidRDefault="00D5511E" w:rsidP="00D5511E">
      <w:pPr>
        <w:pStyle w:val="PL"/>
        <w:rPr>
          <w:del w:id="2932" w:author="CR0330r1" w:date="2024-06-28T15:50:00Z" w16du:dateUtc="2024-06-28T13:50:00Z"/>
        </w:rPr>
      </w:pPr>
      <w:del w:id="2933" w:author="CR0330r1" w:date="2024-06-28T15:50:00Z" w16du:dateUtc="2024-06-28T13:50:00Z">
        <w:r w:rsidDel="002E5D9A">
          <w:delText xml:space="preserve">            This parameter reduces the targeted set of resources by applying a</w:delText>
        </w:r>
      </w:del>
    </w:p>
    <w:p w14:paraId="5E8ABCA8" w14:textId="2BFBEE35" w:rsidR="00D5511E" w:rsidDel="002E5D9A" w:rsidRDefault="00D5511E" w:rsidP="00D5511E">
      <w:pPr>
        <w:pStyle w:val="PL"/>
        <w:rPr>
          <w:del w:id="2934" w:author="CR0330r1" w:date="2024-06-28T15:50:00Z" w16du:dateUtc="2024-06-28T13:50:00Z"/>
        </w:rPr>
      </w:pPr>
      <w:del w:id="2935" w:author="CR0330r1" w:date="2024-06-28T15:50:00Z" w16du:dateUtc="2024-06-28T13:50:00Z">
        <w:r w:rsidDel="002E5D9A">
          <w:delText xml:space="preserve">            filter to the scoped set of resource representations. Only resource</w:delText>
        </w:r>
      </w:del>
    </w:p>
    <w:p w14:paraId="0B746E5F" w14:textId="217AA4F0" w:rsidR="00D5511E" w:rsidDel="002E5D9A" w:rsidRDefault="00D5511E" w:rsidP="00D5511E">
      <w:pPr>
        <w:pStyle w:val="PL"/>
        <w:rPr>
          <w:del w:id="2936" w:author="CR0330r1" w:date="2024-06-28T15:50:00Z" w16du:dateUtc="2024-06-28T13:50:00Z"/>
        </w:rPr>
      </w:pPr>
      <w:del w:id="2937" w:author="CR0330r1" w:date="2024-06-28T15:50:00Z" w16du:dateUtc="2024-06-28T13:50:00Z">
        <w:r w:rsidDel="002E5D9A">
          <w:delText xml:space="preserve">            representations for which the filter construct evaluates to "true"</w:delText>
        </w:r>
      </w:del>
    </w:p>
    <w:p w14:paraId="0CBAF739" w14:textId="652414CA" w:rsidR="00D5511E" w:rsidDel="002E5D9A" w:rsidRDefault="00D5511E" w:rsidP="00D5511E">
      <w:pPr>
        <w:pStyle w:val="PL"/>
        <w:rPr>
          <w:del w:id="2938" w:author="CR0330r1" w:date="2024-06-28T15:50:00Z" w16du:dateUtc="2024-06-28T13:50:00Z"/>
        </w:rPr>
      </w:pPr>
      <w:del w:id="2939" w:author="CR0330r1" w:date="2024-06-28T15:50:00Z" w16du:dateUtc="2024-06-28T13:50:00Z">
        <w:r w:rsidDel="002E5D9A">
          <w:delText xml:space="preserve">            are targeted.</w:delText>
        </w:r>
      </w:del>
    </w:p>
    <w:p w14:paraId="7B987040" w14:textId="5CEF1FA6" w:rsidR="00D5511E" w:rsidDel="002E5D9A" w:rsidRDefault="00D5511E" w:rsidP="00D5511E">
      <w:pPr>
        <w:pStyle w:val="PL"/>
        <w:rPr>
          <w:del w:id="2940" w:author="CR0330r1" w:date="2024-06-28T15:50:00Z" w16du:dateUtc="2024-06-28T13:50:00Z"/>
        </w:rPr>
      </w:pPr>
      <w:del w:id="2941" w:author="CR0330r1" w:date="2024-06-28T15:50:00Z" w16du:dateUtc="2024-06-28T13:50:00Z">
        <w:r w:rsidDel="002E5D9A">
          <w:delText xml:space="preserve">          required: false</w:delText>
        </w:r>
      </w:del>
    </w:p>
    <w:p w14:paraId="22173C11" w14:textId="342204D2" w:rsidR="00D5511E" w:rsidDel="002E5D9A" w:rsidRDefault="00D5511E" w:rsidP="00D5511E">
      <w:pPr>
        <w:pStyle w:val="PL"/>
        <w:rPr>
          <w:del w:id="2942" w:author="CR0330r1" w:date="2024-06-28T15:50:00Z" w16du:dateUtc="2024-06-28T13:50:00Z"/>
        </w:rPr>
      </w:pPr>
      <w:del w:id="2943" w:author="CR0330r1" w:date="2024-06-28T15:50:00Z" w16du:dateUtc="2024-06-28T13:50:00Z">
        <w:r w:rsidDel="002E5D9A">
          <w:delText xml:space="preserve">          schema:</w:delText>
        </w:r>
      </w:del>
    </w:p>
    <w:p w14:paraId="7068128B" w14:textId="1582375A" w:rsidR="00D5511E" w:rsidDel="002E5D9A" w:rsidRDefault="00D5511E" w:rsidP="00D5511E">
      <w:pPr>
        <w:pStyle w:val="PL"/>
        <w:rPr>
          <w:del w:id="2944" w:author="CR0330r1" w:date="2024-06-28T15:50:00Z" w16du:dateUtc="2024-06-28T13:50:00Z"/>
        </w:rPr>
      </w:pPr>
      <w:del w:id="2945" w:author="CR0330r1" w:date="2024-06-28T15:50:00Z" w16du:dateUtc="2024-06-28T13:50:00Z">
        <w:r w:rsidDel="002E5D9A">
          <w:delText xml:space="preserve">            $ref: 'TS28623_ComDefs.yaml#/components/schemas/Filter'</w:delText>
        </w:r>
      </w:del>
    </w:p>
    <w:p w14:paraId="639C4B71" w14:textId="69AB1952" w:rsidR="00D5511E" w:rsidDel="002E5D9A" w:rsidRDefault="00D5511E" w:rsidP="00D5511E">
      <w:pPr>
        <w:pStyle w:val="PL"/>
        <w:rPr>
          <w:del w:id="2946" w:author="CR0330r1" w:date="2024-06-28T15:50:00Z" w16du:dateUtc="2024-06-28T13:50:00Z"/>
        </w:rPr>
      </w:pPr>
      <w:del w:id="2947" w:author="CR0330r1" w:date="2024-06-28T15:50:00Z" w16du:dateUtc="2024-06-28T13:50:00Z">
        <w:r w:rsidDel="002E5D9A">
          <w:delText xml:space="preserve">        - name: attributes</w:delText>
        </w:r>
      </w:del>
    </w:p>
    <w:p w14:paraId="7E070C15" w14:textId="22211DAD" w:rsidR="00D5511E" w:rsidDel="002E5D9A" w:rsidRDefault="00D5511E" w:rsidP="00D5511E">
      <w:pPr>
        <w:pStyle w:val="PL"/>
        <w:rPr>
          <w:del w:id="2948" w:author="CR0330r1" w:date="2024-06-28T15:50:00Z" w16du:dateUtc="2024-06-28T13:50:00Z"/>
        </w:rPr>
      </w:pPr>
      <w:del w:id="2949" w:author="CR0330r1" w:date="2024-06-28T15:50:00Z" w16du:dateUtc="2024-06-28T13:50:00Z">
        <w:r w:rsidDel="002E5D9A">
          <w:delText xml:space="preserve">          in: query</w:delText>
        </w:r>
      </w:del>
    </w:p>
    <w:p w14:paraId="6F678041" w14:textId="157DE480" w:rsidR="00D5511E" w:rsidDel="002E5D9A" w:rsidRDefault="00D5511E" w:rsidP="00D5511E">
      <w:pPr>
        <w:pStyle w:val="PL"/>
        <w:rPr>
          <w:del w:id="2950" w:author="CR0330r1" w:date="2024-06-28T15:50:00Z" w16du:dateUtc="2024-06-28T13:50:00Z"/>
        </w:rPr>
      </w:pPr>
      <w:del w:id="2951" w:author="CR0330r1" w:date="2024-06-28T15:50:00Z" w16du:dateUtc="2024-06-28T13:50:00Z">
        <w:r w:rsidDel="002E5D9A">
          <w:delText xml:space="preserve">          description: &gt;-</w:delText>
        </w:r>
      </w:del>
    </w:p>
    <w:p w14:paraId="70B03CEA" w14:textId="1EA985E0" w:rsidR="00D5511E" w:rsidDel="002E5D9A" w:rsidRDefault="00D5511E" w:rsidP="00D5511E">
      <w:pPr>
        <w:pStyle w:val="PL"/>
        <w:rPr>
          <w:del w:id="2952" w:author="CR0330r1" w:date="2024-06-28T15:50:00Z" w16du:dateUtc="2024-06-28T13:50:00Z"/>
        </w:rPr>
      </w:pPr>
      <w:del w:id="2953" w:author="CR0330r1" w:date="2024-06-28T15:50:00Z" w16du:dateUtc="2024-06-28T13:50:00Z">
        <w:r w:rsidDel="002E5D9A">
          <w:delText xml:space="preserve">            This parameter specifies the attributes of the scoped resources that</w:delText>
        </w:r>
      </w:del>
    </w:p>
    <w:p w14:paraId="341DCE3A" w14:textId="4E41DF29" w:rsidR="00D5511E" w:rsidDel="002E5D9A" w:rsidRDefault="00D5511E" w:rsidP="00D5511E">
      <w:pPr>
        <w:pStyle w:val="PL"/>
        <w:rPr>
          <w:del w:id="2954" w:author="CR0330r1" w:date="2024-06-28T15:50:00Z" w16du:dateUtc="2024-06-28T13:50:00Z"/>
        </w:rPr>
      </w:pPr>
      <w:del w:id="2955" w:author="CR0330r1" w:date="2024-06-28T15:50:00Z" w16du:dateUtc="2024-06-28T13:50:00Z">
        <w:r w:rsidDel="002E5D9A">
          <w:delText xml:space="preserve">            are returned.</w:delText>
        </w:r>
      </w:del>
    </w:p>
    <w:p w14:paraId="767D4C3A" w14:textId="377A56D5" w:rsidR="00D5511E" w:rsidDel="002E5D9A" w:rsidRDefault="00D5511E" w:rsidP="00D5511E">
      <w:pPr>
        <w:pStyle w:val="PL"/>
        <w:rPr>
          <w:del w:id="2956" w:author="CR0330r1" w:date="2024-06-28T15:50:00Z" w16du:dateUtc="2024-06-28T13:50:00Z"/>
        </w:rPr>
      </w:pPr>
      <w:del w:id="2957" w:author="CR0330r1" w:date="2024-06-28T15:50:00Z" w16du:dateUtc="2024-06-28T13:50:00Z">
        <w:r w:rsidDel="002E5D9A">
          <w:delText xml:space="preserve">          required: false</w:delText>
        </w:r>
      </w:del>
    </w:p>
    <w:p w14:paraId="3FE24003" w14:textId="278D2AC3" w:rsidR="00D5511E" w:rsidDel="002E5D9A" w:rsidRDefault="00D5511E" w:rsidP="00D5511E">
      <w:pPr>
        <w:pStyle w:val="PL"/>
        <w:rPr>
          <w:del w:id="2958" w:author="CR0330r1" w:date="2024-06-28T15:50:00Z" w16du:dateUtc="2024-06-28T13:50:00Z"/>
        </w:rPr>
      </w:pPr>
      <w:del w:id="2959" w:author="CR0330r1" w:date="2024-06-28T15:50:00Z" w16du:dateUtc="2024-06-28T13:50:00Z">
        <w:r w:rsidDel="002E5D9A">
          <w:delText xml:space="preserve">          schema:</w:delText>
        </w:r>
      </w:del>
    </w:p>
    <w:p w14:paraId="65BE7F24" w14:textId="5232FD0F" w:rsidR="00D5511E" w:rsidDel="002E5D9A" w:rsidRDefault="00D5511E" w:rsidP="00D5511E">
      <w:pPr>
        <w:pStyle w:val="PL"/>
        <w:rPr>
          <w:del w:id="2960" w:author="CR0330r1" w:date="2024-06-28T15:50:00Z" w16du:dateUtc="2024-06-28T13:50:00Z"/>
        </w:rPr>
      </w:pPr>
      <w:del w:id="2961" w:author="CR0330r1" w:date="2024-06-28T15:50:00Z" w16du:dateUtc="2024-06-28T13:50:00Z">
        <w:r w:rsidDel="002E5D9A">
          <w:delText xml:space="preserve">            type: array</w:delText>
        </w:r>
      </w:del>
    </w:p>
    <w:p w14:paraId="58206FED" w14:textId="1DABB31C" w:rsidR="00D5511E" w:rsidDel="002E5D9A" w:rsidRDefault="00D5511E" w:rsidP="00D5511E">
      <w:pPr>
        <w:pStyle w:val="PL"/>
        <w:rPr>
          <w:del w:id="2962" w:author="CR0330r1" w:date="2024-06-28T15:50:00Z" w16du:dateUtc="2024-06-28T13:50:00Z"/>
        </w:rPr>
      </w:pPr>
      <w:del w:id="2963" w:author="CR0330r1" w:date="2024-06-28T15:50:00Z" w16du:dateUtc="2024-06-28T13:50:00Z">
        <w:r w:rsidDel="002E5D9A">
          <w:delText xml:space="preserve">            items:</w:delText>
        </w:r>
      </w:del>
    </w:p>
    <w:p w14:paraId="6F72CDDB" w14:textId="127BFD18" w:rsidR="00D5511E" w:rsidDel="002E5D9A" w:rsidRDefault="00D5511E" w:rsidP="00D5511E">
      <w:pPr>
        <w:pStyle w:val="PL"/>
        <w:rPr>
          <w:del w:id="2964" w:author="CR0330r1" w:date="2024-06-28T15:50:00Z" w16du:dateUtc="2024-06-28T13:50:00Z"/>
        </w:rPr>
      </w:pPr>
      <w:del w:id="2965" w:author="CR0330r1" w:date="2024-06-28T15:50:00Z" w16du:dateUtc="2024-06-28T13:50:00Z">
        <w:r w:rsidDel="002E5D9A">
          <w:delText xml:space="preserve">              type: string</w:delText>
        </w:r>
      </w:del>
    </w:p>
    <w:p w14:paraId="225046F1" w14:textId="2D9DF77D" w:rsidR="00D5511E" w:rsidDel="002E5D9A" w:rsidRDefault="00D5511E" w:rsidP="00D5511E">
      <w:pPr>
        <w:pStyle w:val="PL"/>
        <w:rPr>
          <w:del w:id="2966" w:author="CR0330r1" w:date="2024-06-28T15:50:00Z" w16du:dateUtc="2024-06-28T13:50:00Z"/>
        </w:rPr>
      </w:pPr>
      <w:del w:id="2967" w:author="CR0330r1" w:date="2024-06-28T15:50:00Z" w16du:dateUtc="2024-06-28T13:50:00Z">
        <w:r w:rsidDel="002E5D9A">
          <w:delText xml:space="preserve">          style: form</w:delText>
        </w:r>
      </w:del>
    </w:p>
    <w:p w14:paraId="7CBE531B" w14:textId="5EADBD51" w:rsidR="00D5511E" w:rsidDel="002E5D9A" w:rsidRDefault="00D5511E" w:rsidP="00D5511E">
      <w:pPr>
        <w:pStyle w:val="PL"/>
        <w:rPr>
          <w:del w:id="2968" w:author="CR0330r1" w:date="2024-06-28T15:50:00Z" w16du:dateUtc="2024-06-28T13:50:00Z"/>
        </w:rPr>
      </w:pPr>
      <w:del w:id="2969" w:author="CR0330r1" w:date="2024-06-28T15:50:00Z" w16du:dateUtc="2024-06-28T13:50:00Z">
        <w:r w:rsidDel="002E5D9A">
          <w:delText xml:space="preserve">          explode: false</w:delText>
        </w:r>
      </w:del>
    </w:p>
    <w:p w14:paraId="2C871E8F" w14:textId="4A5A25F5" w:rsidR="00D5511E" w:rsidDel="002E5D9A" w:rsidRDefault="00D5511E" w:rsidP="00D5511E">
      <w:pPr>
        <w:pStyle w:val="PL"/>
        <w:rPr>
          <w:del w:id="2970" w:author="CR0330r1" w:date="2024-06-28T15:50:00Z" w16du:dateUtc="2024-06-28T13:50:00Z"/>
        </w:rPr>
      </w:pPr>
      <w:del w:id="2971" w:author="CR0330r1" w:date="2024-06-28T15:50:00Z" w16du:dateUtc="2024-06-28T13:50:00Z">
        <w:r w:rsidDel="002E5D9A">
          <w:delText xml:space="preserve">        - name: fields</w:delText>
        </w:r>
      </w:del>
    </w:p>
    <w:p w14:paraId="56AC0F37" w14:textId="5F3C5D6F" w:rsidR="00D5511E" w:rsidDel="002E5D9A" w:rsidRDefault="00D5511E" w:rsidP="00D5511E">
      <w:pPr>
        <w:pStyle w:val="PL"/>
        <w:rPr>
          <w:del w:id="2972" w:author="CR0330r1" w:date="2024-06-28T15:50:00Z" w16du:dateUtc="2024-06-28T13:50:00Z"/>
        </w:rPr>
      </w:pPr>
      <w:del w:id="2973" w:author="CR0330r1" w:date="2024-06-28T15:50:00Z" w16du:dateUtc="2024-06-28T13:50:00Z">
        <w:r w:rsidDel="002E5D9A">
          <w:delText xml:space="preserve">          in: query</w:delText>
        </w:r>
      </w:del>
    </w:p>
    <w:p w14:paraId="21D0A4D2" w14:textId="12418B46" w:rsidR="00D5511E" w:rsidDel="002E5D9A" w:rsidRDefault="00D5511E" w:rsidP="00D5511E">
      <w:pPr>
        <w:pStyle w:val="PL"/>
        <w:rPr>
          <w:del w:id="2974" w:author="CR0330r1" w:date="2024-06-28T15:50:00Z" w16du:dateUtc="2024-06-28T13:50:00Z"/>
        </w:rPr>
      </w:pPr>
      <w:del w:id="2975" w:author="CR0330r1" w:date="2024-06-28T15:50:00Z" w16du:dateUtc="2024-06-28T13:50:00Z">
        <w:r w:rsidDel="002E5D9A">
          <w:delText xml:space="preserve">          description: &gt;-</w:delText>
        </w:r>
      </w:del>
    </w:p>
    <w:p w14:paraId="5C4FDF15" w14:textId="52F65BC3" w:rsidR="00D5511E" w:rsidDel="002E5D9A" w:rsidRDefault="00D5511E" w:rsidP="00D5511E">
      <w:pPr>
        <w:pStyle w:val="PL"/>
        <w:rPr>
          <w:del w:id="2976" w:author="CR0330r1" w:date="2024-06-28T15:50:00Z" w16du:dateUtc="2024-06-28T13:50:00Z"/>
        </w:rPr>
      </w:pPr>
      <w:del w:id="2977" w:author="CR0330r1" w:date="2024-06-28T15:50:00Z" w16du:dateUtc="2024-06-28T13:50:00Z">
        <w:r w:rsidDel="002E5D9A">
          <w:delText xml:space="preserve">            This parameter specifies the attribute field of the scoped resources</w:delText>
        </w:r>
      </w:del>
    </w:p>
    <w:p w14:paraId="7F2E1DD0" w14:textId="21E5DFD1" w:rsidR="00D5511E" w:rsidDel="002E5D9A" w:rsidRDefault="00D5511E" w:rsidP="00D5511E">
      <w:pPr>
        <w:pStyle w:val="PL"/>
        <w:rPr>
          <w:del w:id="2978" w:author="CR0330r1" w:date="2024-06-28T15:50:00Z" w16du:dateUtc="2024-06-28T13:50:00Z"/>
        </w:rPr>
      </w:pPr>
      <w:del w:id="2979" w:author="CR0330r1" w:date="2024-06-28T15:50:00Z" w16du:dateUtc="2024-06-28T13:50:00Z">
        <w:r w:rsidDel="002E5D9A">
          <w:delText xml:space="preserve">            that are returned.</w:delText>
        </w:r>
      </w:del>
    </w:p>
    <w:p w14:paraId="273AB810" w14:textId="3883D73E" w:rsidR="00D5511E" w:rsidDel="002E5D9A" w:rsidRDefault="00D5511E" w:rsidP="00D5511E">
      <w:pPr>
        <w:pStyle w:val="PL"/>
        <w:rPr>
          <w:del w:id="2980" w:author="CR0330r1" w:date="2024-06-28T15:50:00Z" w16du:dateUtc="2024-06-28T13:50:00Z"/>
        </w:rPr>
      </w:pPr>
      <w:del w:id="2981" w:author="CR0330r1" w:date="2024-06-28T15:50:00Z" w16du:dateUtc="2024-06-28T13:50:00Z">
        <w:r w:rsidDel="002E5D9A">
          <w:delText xml:space="preserve">          required: false</w:delText>
        </w:r>
      </w:del>
    </w:p>
    <w:p w14:paraId="12B40F43" w14:textId="5AAE1998" w:rsidR="00D5511E" w:rsidDel="002E5D9A" w:rsidRDefault="00D5511E" w:rsidP="00D5511E">
      <w:pPr>
        <w:pStyle w:val="PL"/>
        <w:rPr>
          <w:del w:id="2982" w:author="CR0330r1" w:date="2024-06-28T15:50:00Z" w16du:dateUtc="2024-06-28T13:50:00Z"/>
        </w:rPr>
      </w:pPr>
      <w:del w:id="2983" w:author="CR0330r1" w:date="2024-06-28T15:50:00Z" w16du:dateUtc="2024-06-28T13:50:00Z">
        <w:r w:rsidDel="002E5D9A">
          <w:delText xml:space="preserve">          schema:</w:delText>
        </w:r>
      </w:del>
    </w:p>
    <w:p w14:paraId="20BA41D4" w14:textId="22D97173" w:rsidR="00D5511E" w:rsidDel="002E5D9A" w:rsidRDefault="00D5511E" w:rsidP="00D5511E">
      <w:pPr>
        <w:pStyle w:val="PL"/>
        <w:rPr>
          <w:del w:id="2984" w:author="CR0330r1" w:date="2024-06-28T15:50:00Z" w16du:dateUtc="2024-06-28T13:50:00Z"/>
        </w:rPr>
      </w:pPr>
      <w:del w:id="2985" w:author="CR0330r1" w:date="2024-06-28T15:50:00Z" w16du:dateUtc="2024-06-28T13:50:00Z">
        <w:r w:rsidDel="002E5D9A">
          <w:delText xml:space="preserve">            type: array</w:delText>
        </w:r>
      </w:del>
    </w:p>
    <w:p w14:paraId="247C163E" w14:textId="1FE3DE3F" w:rsidR="00D5511E" w:rsidDel="002E5D9A" w:rsidRDefault="00D5511E" w:rsidP="00D5511E">
      <w:pPr>
        <w:pStyle w:val="PL"/>
        <w:rPr>
          <w:del w:id="2986" w:author="CR0330r1" w:date="2024-06-28T15:50:00Z" w16du:dateUtc="2024-06-28T13:50:00Z"/>
        </w:rPr>
      </w:pPr>
      <w:del w:id="2987" w:author="CR0330r1" w:date="2024-06-28T15:50:00Z" w16du:dateUtc="2024-06-28T13:50:00Z">
        <w:r w:rsidDel="002E5D9A">
          <w:delText xml:space="preserve">            items:</w:delText>
        </w:r>
      </w:del>
    </w:p>
    <w:p w14:paraId="476E1327" w14:textId="23F0D094" w:rsidR="00D5511E" w:rsidDel="002E5D9A" w:rsidRDefault="00D5511E" w:rsidP="00D5511E">
      <w:pPr>
        <w:pStyle w:val="PL"/>
        <w:rPr>
          <w:del w:id="2988" w:author="CR0330r1" w:date="2024-06-28T15:50:00Z" w16du:dateUtc="2024-06-28T13:50:00Z"/>
        </w:rPr>
      </w:pPr>
      <w:del w:id="2989" w:author="CR0330r1" w:date="2024-06-28T15:50:00Z" w16du:dateUtc="2024-06-28T13:50:00Z">
        <w:r w:rsidDel="002E5D9A">
          <w:delText xml:space="preserve">              type: string</w:delText>
        </w:r>
      </w:del>
    </w:p>
    <w:p w14:paraId="64E195B5" w14:textId="578B9505" w:rsidR="00D5511E" w:rsidDel="002E5D9A" w:rsidRDefault="00D5511E" w:rsidP="00D5511E">
      <w:pPr>
        <w:pStyle w:val="PL"/>
        <w:rPr>
          <w:del w:id="2990" w:author="CR0330r1" w:date="2024-06-28T15:50:00Z" w16du:dateUtc="2024-06-28T13:50:00Z"/>
        </w:rPr>
      </w:pPr>
      <w:del w:id="2991" w:author="CR0330r1" w:date="2024-06-28T15:50:00Z" w16du:dateUtc="2024-06-28T13:50:00Z">
        <w:r w:rsidDel="002E5D9A">
          <w:delText xml:space="preserve">          style: form</w:delText>
        </w:r>
      </w:del>
    </w:p>
    <w:p w14:paraId="3D393917" w14:textId="69B8C171" w:rsidR="00D5511E" w:rsidDel="002E5D9A" w:rsidRDefault="00D5511E" w:rsidP="00D5511E">
      <w:pPr>
        <w:pStyle w:val="PL"/>
        <w:rPr>
          <w:del w:id="2992" w:author="CR0330r1" w:date="2024-06-28T15:50:00Z" w16du:dateUtc="2024-06-28T13:50:00Z"/>
        </w:rPr>
      </w:pPr>
      <w:del w:id="2993" w:author="CR0330r1" w:date="2024-06-28T15:50:00Z" w16du:dateUtc="2024-06-28T13:50:00Z">
        <w:r w:rsidDel="002E5D9A">
          <w:delText xml:space="preserve">          explode: false</w:delText>
        </w:r>
      </w:del>
    </w:p>
    <w:p w14:paraId="574FF641" w14:textId="4A0918CF" w:rsidR="00D5511E" w:rsidDel="002E5D9A" w:rsidRDefault="00D5511E" w:rsidP="00D5511E">
      <w:pPr>
        <w:pStyle w:val="PL"/>
        <w:rPr>
          <w:del w:id="2994" w:author="CR0330r1" w:date="2024-06-28T15:50:00Z" w16du:dateUtc="2024-06-28T13:50:00Z"/>
        </w:rPr>
      </w:pPr>
      <w:del w:id="2995" w:author="CR0330r1" w:date="2024-06-28T15:50:00Z" w16du:dateUtc="2024-06-28T13:50:00Z">
        <w:r w:rsidDel="002E5D9A">
          <w:delText xml:space="preserve">        - name: dataNodeSelector</w:delText>
        </w:r>
      </w:del>
    </w:p>
    <w:p w14:paraId="31A6FFB8" w14:textId="3BD4B93D" w:rsidR="00D5511E" w:rsidDel="002E5D9A" w:rsidRDefault="00D5511E" w:rsidP="00D5511E">
      <w:pPr>
        <w:pStyle w:val="PL"/>
        <w:rPr>
          <w:del w:id="2996" w:author="CR0330r1" w:date="2024-06-28T15:50:00Z" w16du:dateUtc="2024-06-28T13:50:00Z"/>
        </w:rPr>
      </w:pPr>
      <w:del w:id="2997" w:author="CR0330r1" w:date="2024-06-28T15:50:00Z" w16du:dateUtc="2024-06-28T13:50:00Z">
        <w:r w:rsidDel="002E5D9A">
          <w:delText xml:space="preserve">          in: query</w:delText>
        </w:r>
      </w:del>
    </w:p>
    <w:p w14:paraId="6EAD0318" w14:textId="41CBAA85" w:rsidR="00D5511E" w:rsidDel="002E5D9A" w:rsidRDefault="00D5511E" w:rsidP="00D5511E">
      <w:pPr>
        <w:pStyle w:val="PL"/>
        <w:rPr>
          <w:del w:id="2998" w:author="CR0330r1" w:date="2024-06-28T15:50:00Z" w16du:dateUtc="2024-06-28T13:50:00Z"/>
        </w:rPr>
      </w:pPr>
      <w:del w:id="2999" w:author="CR0330r1" w:date="2024-06-28T15:50:00Z" w16du:dateUtc="2024-06-28T13:50:00Z">
        <w:r w:rsidDel="002E5D9A">
          <w:delText xml:space="preserve">          description: &gt;-</w:delText>
        </w:r>
      </w:del>
    </w:p>
    <w:p w14:paraId="7E5C93F8" w14:textId="2E01FE9F" w:rsidR="00D5511E" w:rsidDel="002E5D9A" w:rsidRDefault="00D5511E" w:rsidP="00D5511E">
      <w:pPr>
        <w:pStyle w:val="PL"/>
        <w:rPr>
          <w:del w:id="3000" w:author="CR0330r1" w:date="2024-06-28T15:50:00Z" w16du:dateUtc="2024-06-28T13:50:00Z"/>
        </w:rPr>
      </w:pPr>
      <w:del w:id="3001" w:author="CR0330r1" w:date="2024-06-28T15:50:00Z" w16du:dateUtc="2024-06-28T13:50:00Z">
        <w:r w:rsidDel="002E5D9A">
          <w:delText xml:space="preserve">            This parameter contains an expression allowing to conditionally</w:delText>
        </w:r>
      </w:del>
    </w:p>
    <w:p w14:paraId="40A592CB" w14:textId="7F361AEA" w:rsidR="00D5511E" w:rsidDel="002E5D9A" w:rsidRDefault="00D5511E" w:rsidP="00D5511E">
      <w:pPr>
        <w:pStyle w:val="PL"/>
        <w:rPr>
          <w:del w:id="3002" w:author="CR0330r1" w:date="2024-06-28T15:50:00Z" w16du:dateUtc="2024-06-28T13:50:00Z"/>
        </w:rPr>
      </w:pPr>
      <w:del w:id="3003" w:author="CR0330r1" w:date="2024-06-28T15:50:00Z" w16du:dateUtc="2024-06-28T13:50:00Z">
        <w:r w:rsidDel="002E5D9A">
          <w:delText xml:space="preserve">            select data nodes.</w:delText>
        </w:r>
      </w:del>
    </w:p>
    <w:p w14:paraId="2AFD5FC5" w14:textId="538D2517" w:rsidR="00D5511E" w:rsidDel="002E5D9A" w:rsidRDefault="00D5511E" w:rsidP="00D5511E">
      <w:pPr>
        <w:pStyle w:val="PL"/>
        <w:rPr>
          <w:del w:id="3004" w:author="CR0330r1" w:date="2024-06-28T15:50:00Z" w16du:dateUtc="2024-06-28T13:50:00Z"/>
        </w:rPr>
      </w:pPr>
      <w:del w:id="3005" w:author="CR0330r1" w:date="2024-06-28T15:50:00Z" w16du:dateUtc="2024-06-28T13:50:00Z">
        <w:r w:rsidDel="002E5D9A">
          <w:delText xml:space="preserve">          required: false</w:delText>
        </w:r>
      </w:del>
    </w:p>
    <w:p w14:paraId="554FE33B" w14:textId="48506BF6" w:rsidR="00D5511E" w:rsidDel="002E5D9A" w:rsidRDefault="00D5511E" w:rsidP="00D5511E">
      <w:pPr>
        <w:pStyle w:val="PL"/>
        <w:rPr>
          <w:del w:id="3006" w:author="CR0330r1" w:date="2024-06-28T15:50:00Z" w16du:dateUtc="2024-06-28T13:50:00Z"/>
        </w:rPr>
      </w:pPr>
      <w:del w:id="3007" w:author="CR0330r1" w:date="2024-06-28T15:50:00Z" w16du:dateUtc="2024-06-28T13:50:00Z">
        <w:r w:rsidDel="002E5D9A">
          <w:delText xml:space="preserve">          schema:</w:delText>
        </w:r>
      </w:del>
    </w:p>
    <w:p w14:paraId="74CD2007" w14:textId="56CAB3F0" w:rsidR="00D5511E" w:rsidDel="002E5D9A" w:rsidRDefault="00D5511E" w:rsidP="00D5511E">
      <w:pPr>
        <w:pStyle w:val="PL"/>
        <w:rPr>
          <w:del w:id="3008" w:author="CR0330r1" w:date="2024-06-28T15:50:00Z" w16du:dateUtc="2024-06-28T13:50:00Z"/>
        </w:rPr>
      </w:pPr>
      <w:del w:id="3009" w:author="CR0330r1" w:date="2024-06-28T15:50:00Z" w16du:dateUtc="2024-06-28T13:50:00Z">
        <w:r w:rsidDel="002E5D9A">
          <w:delText xml:space="preserve">            $ref: 'TS28623_ComDefs.yaml#/components/schemas/Filter'</w:delText>
        </w:r>
      </w:del>
    </w:p>
    <w:p w14:paraId="7C52A553" w14:textId="11D884D5" w:rsidR="00D5511E" w:rsidDel="002E5D9A" w:rsidRDefault="00D5511E" w:rsidP="00D5511E">
      <w:pPr>
        <w:pStyle w:val="PL"/>
        <w:rPr>
          <w:del w:id="3010" w:author="CR0330r1" w:date="2024-06-28T15:50:00Z" w16du:dateUtc="2024-06-28T13:50:00Z"/>
        </w:rPr>
      </w:pPr>
      <w:del w:id="3011" w:author="CR0330r1" w:date="2024-06-28T15:50:00Z" w16du:dateUtc="2024-06-28T13:50:00Z">
        <w:r w:rsidDel="002E5D9A">
          <w:delText xml:space="preserve">      responses:</w:delText>
        </w:r>
      </w:del>
    </w:p>
    <w:p w14:paraId="099D59DE" w14:textId="730584D2" w:rsidR="00D5511E" w:rsidDel="002E5D9A" w:rsidRDefault="00D5511E" w:rsidP="00D5511E">
      <w:pPr>
        <w:pStyle w:val="PL"/>
        <w:rPr>
          <w:del w:id="3012" w:author="CR0330r1" w:date="2024-06-28T15:50:00Z" w16du:dateUtc="2024-06-28T13:50:00Z"/>
        </w:rPr>
      </w:pPr>
      <w:del w:id="3013" w:author="CR0330r1" w:date="2024-06-28T15:50:00Z" w16du:dateUtc="2024-06-28T13:50:00Z">
        <w:r w:rsidDel="002E5D9A">
          <w:delText xml:space="preserve">        '200':</w:delText>
        </w:r>
      </w:del>
    </w:p>
    <w:p w14:paraId="748D3EBC" w14:textId="71E88F34" w:rsidR="00D5511E" w:rsidDel="002E5D9A" w:rsidRDefault="00D5511E" w:rsidP="00D5511E">
      <w:pPr>
        <w:pStyle w:val="PL"/>
        <w:rPr>
          <w:del w:id="3014" w:author="CR0330r1" w:date="2024-06-28T15:50:00Z" w16du:dateUtc="2024-06-28T13:50:00Z"/>
        </w:rPr>
      </w:pPr>
      <w:del w:id="3015" w:author="CR0330r1" w:date="2024-06-28T15:50:00Z" w16du:dateUtc="2024-06-28T13:50:00Z">
        <w:r w:rsidDel="002E5D9A">
          <w:lastRenderedPageBreak/>
          <w:delText xml:space="preserve">          description: &gt;-</w:delText>
        </w:r>
      </w:del>
    </w:p>
    <w:p w14:paraId="69ACAF20" w14:textId="5A168E99" w:rsidR="00D5511E" w:rsidDel="002E5D9A" w:rsidRDefault="00D5511E" w:rsidP="00D5511E">
      <w:pPr>
        <w:pStyle w:val="PL"/>
        <w:rPr>
          <w:del w:id="3016" w:author="CR0330r1" w:date="2024-06-28T15:50:00Z" w16du:dateUtc="2024-06-28T13:50:00Z"/>
        </w:rPr>
      </w:pPr>
      <w:del w:id="3017" w:author="CR0330r1" w:date="2024-06-28T15:50:00Z" w16du:dateUtc="2024-06-28T13:50:00Z">
        <w:r w:rsidDel="002E5D9A">
          <w:delText xml:space="preserve">            Success case ("200 OK").</w:delText>
        </w:r>
      </w:del>
    </w:p>
    <w:p w14:paraId="20C75025" w14:textId="1F734FE6" w:rsidR="00D5511E" w:rsidDel="002E5D9A" w:rsidRDefault="00D5511E" w:rsidP="00D5511E">
      <w:pPr>
        <w:pStyle w:val="PL"/>
        <w:rPr>
          <w:del w:id="3018" w:author="CR0330r1" w:date="2024-06-28T15:50:00Z" w16du:dateUtc="2024-06-28T13:50:00Z"/>
        </w:rPr>
      </w:pPr>
      <w:del w:id="3019" w:author="CR0330r1" w:date="2024-06-28T15:50:00Z" w16du:dateUtc="2024-06-28T13:50:00Z">
        <w:r w:rsidDel="002E5D9A">
          <w:delText xml:space="preserve">            The resources identified in the request for retrieval are returned</w:delText>
        </w:r>
      </w:del>
    </w:p>
    <w:p w14:paraId="195A560A" w14:textId="3FA827FE" w:rsidR="00D5511E" w:rsidDel="002E5D9A" w:rsidRDefault="00D5511E" w:rsidP="00D5511E">
      <w:pPr>
        <w:pStyle w:val="PL"/>
        <w:rPr>
          <w:del w:id="3020" w:author="CR0330r1" w:date="2024-06-28T15:50:00Z" w16du:dateUtc="2024-06-28T13:50:00Z"/>
        </w:rPr>
      </w:pPr>
      <w:del w:id="3021" w:author="CR0330r1" w:date="2024-06-28T15:50:00Z" w16du:dateUtc="2024-06-28T13:50:00Z">
        <w:r w:rsidDel="002E5D9A">
          <w:delText xml:space="preserve">            in the response message body. In case the attributes or fields query</w:delText>
        </w:r>
      </w:del>
    </w:p>
    <w:p w14:paraId="39A372C2" w14:textId="433215D0" w:rsidR="00D5511E" w:rsidDel="002E5D9A" w:rsidRDefault="00D5511E" w:rsidP="00D5511E">
      <w:pPr>
        <w:pStyle w:val="PL"/>
        <w:rPr>
          <w:del w:id="3022" w:author="CR0330r1" w:date="2024-06-28T15:50:00Z" w16du:dateUtc="2024-06-28T13:50:00Z"/>
        </w:rPr>
      </w:pPr>
      <w:del w:id="3023" w:author="CR0330r1" w:date="2024-06-28T15:50:00Z" w16du:dateUtc="2024-06-28T13:50:00Z">
        <w:r w:rsidDel="002E5D9A">
          <w:delText xml:space="preserve">            parameters are used, only the selected attributes or sub-attributes are</w:delText>
        </w:r>
      </w:del>
    </w:p>
    <w:p w14:paraId="4E764DFF" w14:textId="68809C8A" w:rsidR="00D5511E" w:rsidDel="002E5D9A" w:rsidRDefault="00D5511E" w:rsidP="00D5511E">
      <w:pPr>
        <w:pStyle w:val="PL"/>
        <w:rPr>
          <w:del w:id="3024" w:author="CR0330r1" w:date="2024-06-28T15:50:00Z" w16du:dateUtc="2024-06-28T13:50:00Z"/>
        </w:rPr>
      </w:pPr>
      <w:del w:id="3025" w:author="CR0330r1" w:date="2024-06-28T15:50:00Z" w16du:dateUtc="2024-06-28T13:50:00Z">
        <w:r w:rsidDel="002E5D9A">
          <w:delText xml:space="preserve">            returned. The response message body is constructed according to the</w:delText>
        </w:r>
      </w:del>
    </w:p>
    <w:p w14:paraId="2B9B2174" w14:textId="55821E44" w:rsidR="00D5511E" w:rsidDel="002E5D9A" w:rsidRDefault="00D5511E" w:rsidP="00D5511E">
      <w:pPr>
        <w:pStyle w:val="PL"/>
        <w:rPr>
          <w:del w:id="3026" w:author="CR0330r1" w:date="2024-06-28T15:50:00Z" w16du:dateUtc="2024-06-28T13:50:00Z"/>
        </w:rPr>
      </w:pPr>
      <w:del w:id="3027" w:author="CR0330r1" w:date="2024-06-28T15:50:00Z" w16du:dateUtc="2024-06-28T13:50:00Z">
        <w:r w:rsidDel="002E5D9A">
          <w:delText xml:space="preserve">            hierarchical response construction method (TS 32.158 [15]).</w:delText>
        </w:r>
      </w:del>
    </w:p>
    <w:p w14:paraId="795F359B" w14:textId="7318187E" w:rsidR="00D5511E" w:rsidDel="002E5D9A" w:rsidRDefault="00D5511E" w:rsidP="00D5511E">
      <w:pPr>
        <w:pStyle w:val="PL"/>
        <w:rPr>
          <w:del w:id="3028" w:author="CR0330r1" w:date="2024-06-28T15:50:00Z" w16du:dateUtc="2024-06-28T13:50:00Z"/>
        </w:rPr>
      </w:pPr>
      <w:del w:id="3029" w:author="CR0330r1" w:date="2024-06-28T15:50:00Z" w16du:dateUtc="2024-06-28T13:50:00Z">
        <w:r w:rsidDel="002E5D9A">
          <w:delText xml:space="preserve">          content:</w:delText>
        </w:r>
      </w:del>
    </w:p>
    <w:p w14:paraId="54986CAD" w14:textId="405CE2BE" w:rsidR="00D5511E" w:rsidDel="002E5D9A" w:rsidRDefault="00D5511E" w:rsidP="00D5511E">
      <w:pPr>
        <w:pStyle w:val="PL"/>
        <w:rPr>
          <w:del w:id="3030" w:author="CR0330r1" w:date="2024-06-28T15:50:00Z" w16du:dateUtc="2024-06-28T13:50:00Z"/>
        </w:rPr>
      </w:pPr>
      <w:del w:id="3031" w:author="CR0330r1" w:date="2024-06-28T15:50:00Z" w16du:dateUtc="2024-06-28T13:50:00Z">
        <w:r w:rsidDel="002E5D9A">
          <w:delText xml:space="preserve">            application/json:</w:delText>
        </w:r>
      </w:del>
    </w:p>
    <w:p w14:paraId="768DFBF1" w14:textId="52164F22" w:rsidR="00D5511E" w:rsidDel="002E5D9A" w:rsidRDefault="00D5511E" w:rsidP="00D5511E">
      <w:pPr>
        <w:pStyle w:val="PL"/>
        <w:rPr>
          <w:del w:id="3032" w:author="CR0330r1" w:date="2024-06-28T15:50:00Z" w16du:dateUtc="2024-06-28T13:50:00Z"/>
        </w:rPr>
      </w:pPr>
      <w:del w:id="3033" w:author="CR0330r1" w:date="2024-06-28T15:50:00Z" w16du:dateUtc="2024-06-28T13:50:00Z">
        <w:r w:rsidDel="002E5D9A">
          <w:delText xml:space="preserve">              schema:</w:delText>
        </w:r>
      </w:del>
    </w:p>
    <w:p w14:paraId="40073740" w14:textId="788CCCC3" w:rsidR="00D5511E" w:rsidDel="002E5D9A" w:rsidRDefault="00D5511E" w:rsidP="00D5511E">
      <w:pPr>
        <w:pStyle w:val="PL"/>
        <w:rPr>
          <w:del w:id="3034" w:author="CR0330r1" w:date="2024-06-28T15:50:00Z" w16du:dateUtc="2024-06-28T13:50:00Z"/>
        </w:rPr>
      </w:pPr>
      <w:del w:id="3035" w:author="CR0330r1" w:date="2024-06-28T15:50:00Z" w16du:dateUtc="2024-06-28T13:50:00Z">
        <w:r w:rsidDel="002E5D9A">
          <w:delText xml:space="preserve">                $ref: '#/components/schemas/Resource'</w:delText>
        </w:r>
      </w:del>
    </w:p>
    <w:p w14:paraId="6FDF5EE6" w14:textId="08B8F321" w:rsidR="00D5511E" w:rsidDel="002E5D9A" w:rsidRDefault="00D5511E" w:rsidP="00D5511E">
      <w:pPr>
        <w:pStyle w:val="PL"/>
        <w:rPr>
          <w:del w:id="3036" w:author="CR0330r1" w:date="2024-06-28T15:50:00Z" w16du:dateUtc="2024-06-28T13:50:00Z"/>
        </w:rPr>
      </w:pPr>
      <w:del w:id="3037" w:author="CR0330r1" w:date="2024-06-28T15:50:00Z" w16du:dateUtc="2024-06-28T13:50:00Z">
        <w:r w:rsidDel="002E5D9A">
          <w:delText xml:space="preserve">            application/vnd.3gpp.object-tree-hierarchical+json:</w:delText>
        </w:r>
      </w:del>
    </w:p>
    <w:p w14:paraId="674896C9" w14:textId="411EFD57" w:rsidR="00D5511E" w:rsidDel="002E5D9A" w:rsidRDefault="00D5511E" w:rsidP="00D5511E">
      <w:pPr>
        <w:pStyle w:val="PL"/>
        <w:rPr>
          <w:del w:id="3038" w:author="CR0330r1" w:date="2024-06-28T15:50:00Z" w16du:dateUtc="2024-06-28T13:50:00Z"/>
        </w:rPr>
      </w:pPr>
      <w:del w:id="3039" w:author="CR0330r1" w:date="2024-06-28T15:50:00Z" w16du:dateUtc="2024-06-28T13:50:00Z">
        <w:r w:rsidDel="002E5D9A">
          <w:delText xml:space="preserve">              schema:</w:delText>
        </w:r>
      </w:del>
    </w:p>
    <w:p w14:paraId="66CD9953" w14:textId="12744AA5" w:rsidR="00D5511E" w:rsidDel="002E5D9A" w:rsidRDefault="00D5511E" w:rsidP="00D5511E">
      <w:pPr>
        <w:pStyle w:val="PL"/>
        <w:rPr>
          <w:del w:id="3040" w:author="CR0330r1" w:date="2024-06-28T15:50:00Z" w16du:dateUtc="2024-06-28T13:50:00Z"/>
        </w:rPr>
      </w:pPr>
      <w:del w:id="3041" w:author="CR0330r1" w:date="2024-06-28T15:50:00Z" w16du:dateUtc="2024-06-28T13:50:00Z">
        <w:r w:rsidDel="002E5D9A">
          <w:delText xml:space="preserve">                $ref: '#/components/schemas/Resource'</w:delText>
        </w:r>
      </w:del>
    </w:p>
    <w:p w14:paraId="787FEC1A" w14:textId="17C48027" w:rsidR="00D5511E" w:rsidDel="002E5D9A" w:rsidRDefault="00D5511E" w:rsidP="00D5511E">
      <w:pPr>
        <w:pStyle w:val="PL"/>
        <w:rPr>
          <w:del w:id="3042" w:author="CR0330r1" w:date="2024-06-28T15:50:00Z" w16du:dateUtc="2024-06-28T13:50:00Z"/>
        </w:rPr>
      </w:pPr>
      <w:del w:id="3043" w:author="CR0330r1" w:date="2024-06-28T15:50:00Z" w16du:dateUtc="2024-06-28T13:50:00Z">
        <w:r w:rsidDel="002E5D9A">
          <w:delText xml:space="preserve">            application/vnd.3gpp.object-tree-flat+json:</w:delText>
        </w:r>
      </w:del>
    </w:p>
    <w:p w14:paraId="5E919150" w14:textId="6EED57DC" w:rsidR="00D5511E" w:rsidDel="002E5D9A" w:rsidRDefault="00D5511E" w:rsidP="00D5511E">
      <w:pPr>
        <w:pStyle w:val="PL"/>
        <w:rPr>
          <w:del w:id="3044" w:author="CR0330r1" w:date="2024-06-28T15:50:00Z" w16du:dateUtc="2024-06-28T13:50:00Z"/>
        </w:rPr>
      </w:pPr>
      <w:del w:id="3045" w:author="CR0330r1" w:date="2024-06-28T15:50:00Z" w16du:dateUtc="2024-06-28T13:50:00Z">
        <w:r w:rsidDel="002E5D9A">
          <w:delText xml:space="preserve">              schema:</w:delText>
        </w:r>
      </w:del>
    </w:p>
    <w:p w14:paraId="11808B3F" w14:textId="04C7CB61" w:rsidR="00D5511E" w:rsidDel="002E5D9A" w:rsidRDefault="00D5511E" w:rsidP="00D5511E">
      <w:pPr>
        <w:pStyle w:val="PL"/>
        <w:rPr>
          <w:del w:id="3046" w:author="CR0330r1" w:date="2024-06-28T15:50:00Z" w16du:dateUtc="2024-06-28T13:50:00Z"/>
        </w:rPr>
      </w:pPr>
      <w:del w:id="3047" w:author="CR0330r1" w:date="2024-06-28T15:50:00Z" w16du:dateUtc="2024-06-28T13:50:00Z">
        <w:r w:rsidDel="002E5D9A">
          <w:delText xml:space="preserve">                type: array</w:delText>
        </w:r>
      </w:del>
    </w:p>
    <w:p w14:paraId="0B6AB9EB" w14:textId="33E3A1FA" w:rsidR="00D5511E" w:rsidDel="002E5D9A" w:rsidRDefault="00D5511E" w:rsidP="00D5511E">
      <w:pPr>
        <w:pStyle w:val="PL"/>
        <w:rPr>
          <w:del w:id="3048" w:author="CR0330r1" w:date="2024-06-28T15:50:00Z" w16du:dateUtc="2024-06-28T13:50:00Z"/>
        </w:rPr>
      </w:pPr>
      <w:del w:id="3049" w:author="CR0330r1" w:date="2024-06-28T15:50:00Z" w16du:dateUtc="2024-06-28T13:50:00Z">
        <w:r w:rsidDel="002E5D9A">
          <w:delText xml:space="preserve">                items:</w:delText>
        </w:r>
      </w:del>
    </w:p>
    <w:p w14:paraId="186B3188" w14:textId="5AC78D66" w:rsidR="00D5511E" w:rsidDel="002E5D9A" w:rsidRDefault="00D5511E" w:rsidP="00D5511E">
      <w:pPr>
        <w:pStyle w:val="PL"/>
        <w:rPr>
          <w:del w:id="3050" w:author="CR0330r1" w:date="2024-06-28T15:50:00Z" w16du:dateUtc="2024-06-28T13:50:00Z"/>
        </w:rPr>
      </w:pPr>
      <w:del w:id="3051" w:author="CR0330r1" w:date="2024-06-28T15:50:00Z" w16du:dateUtc="2024-06-28T13:50:00Z">
        <w:r w:rsidDel="002E5D9A">
          <w:delText xml:space="preserve">                  $ref: '#/components/schemas/Resource'</w:delText>
        </w:r>
      </w:del>
    </w:p>
    <w:p w14:paraId="6357FAFB" w14:textId="6FFA9DB0" w:rsidR="00D5511E" w:rsidDel="002E5D9A" w:rsidRDefault="00D5511E" w:rsidP="00D5511E">
      <w:pPr>
        <w:pStyle w:val="PL"/>
        <w:rPr>
          <w:del w:id="3052" w:author="CR0330r1" w:date="2024-06-28T15:50:00Z" w16du:dateUtc="2024-06-28T13:50:00Z"/>
        </w:rPr>
      </w:pPr>
      <w:del w:id="3053" w:author="CR0330r1" w:date="2024-06-28T15:50:00Z" w16du:dateUtc="2024-06-28T13:50:00Z">
        <w:r w:rsidDel="002E5D9A">
          <w:delText xml:space="preserve">        default:</w:delText>
        </w:r>
      </w:del>
    </w:p>
    <w:p w14:paraId="41446173" w14:textId="60E1CEC7" w:rsidR="00D5511E" w:rsidDel="002E5D9A" w:rsidRDefault="00D5511E" w:rsidP="00D5511E">
      <w:pPr>
        <w:pStyle w:val="PL"/>
        <w:rPr>
          <w:del w:id="3054" w:author="CR0330r1" w:date="2024-06-28T15:50:00Z" w16du:dateUtc="2024-06-28T13:50:00Z"/>
        </w:rPr>
      </w:pPr>
      <w:del w:id="3055" w:author="CR0330r1" w:date="2024-06-28T15:50:00Z" w16du:dateUtc="2024-06-28T13:50:00Z">
        <w:r w:rsidDel="002E5D9A">
          <w:delText xml:space="preserve">          description: Error case.</w:delText>
        </w:r>
      </w:del>
    </w:p>
    <w:p w14:paraId="775B52B0" w14:textId="4A55432D" w:rsidR="00D5511E" w:rsidDel="002E5D9A" w:rsidRDefault="00D5511E" w:rsidP="00D5511E">
      <w:pPr>
        <w:pStyle w:val="PL"/>
        <w:rPr>
          <w:del w:id="3056" w:author="CR0330r1" w:date="2024-06-28T15:50:00Z" w16du:dateUtc="2024-06-28T13:50:00Z"/>
        </w:rPr>
      </w:pPr>
      <w:del w:id="3057" w:author="CR0330r1" w:date="2024-06-28T15:50:00Z" w16du:dateUtc="2024-06-28T13:50:00Z">
        <w:r w:rsidDel="002E5D9A">
          <w:delText xml:space="preserve">          content:</w:delText>
        </w:r>
      </w:del>
    </w:p>
    <w:p w14:paraId="058028F2" w14:textId="2475E9C5" w:rsidR="00D5511E" w:rsidDel="002E5D9A" w:rsidRDefault="00D5511E" w:rsidP="00D5511E">
      <w:pPr>
        <w:pStyle w:val="PL"/>
        <w:rPr>
          <w:del w:id="3058" w:author="CR0330r1" w:date="2024-06-28T15:50:00Z" w16du:dateUtc="2024-06-28T13:50:00Z"/>
        </w:rPr>
      </w:pPr>
      <w:del w:id="3059" w:author="CR0330r1" w:date="2024-06-28T15:50:00Z" w16du:dateUtc="2024-06-28T13:50:00Z">
        <w:r w:rsidDel="002E5D9A">
          <w:delText xml:space="preserve">            application/json:</w:delText>
        </w:r>
      </w:del>
    </w:p>
    <w:p w14:paraId="20AF7AE5" w14:textId="4445C8B8" w:rsidR="00D5511E" w:rsidDel="002E5D9A" w:rsidRDefault="00D5511E" w:rsidP="00D5511E">
      <w:pPr>
        <w:pStyle w:val="PL"/>
        <w:rPr>
          <w:del w:id="3060" w:author="CR0330r1" w:date="2024-06-28T15:50:00Z" w16du:dateUtc="2024-06-28T13:50:00Z"/>
        </w:rPr>
      </w:pPr>
      <w:del w:id="3061" w:author="CR0330r1" w:date="2024-06-28T15:50:00Z" w16du:dateUtc="2024-06-28T13:50:00Z">
        <w:r w:rsidDel="002E5D9A">
          <w:delText xml:space="preserve">              schema:</w:delText>
        </w:r>
      </w:del>
    </w:p>
    <w:p w14:paraId="070A78C3" w14:textId="4DEEEAAA" w:rsidR="00D5511E" w:rsidDel="002E5D9A" w:rsidRDefault="00D5511E" w:rsidP="00D5511E">
      <w:pPr>
        <w:pStyle w:val="PL"/>
        <w:rPr>
          <w:del w:id="3062" w:author="CR0330r1" w:date="2024-06-28T15:50:00Z" w16du:dateUtc="2024-06-28T13:50:00Z"/>
        </w:rPr>
      </w:pPr>
      <w:del w:id="3063" w:author="CR0330r1" w:date="2024-06-28T15:50:00Z" w16du:dateUtc="2024-06-28T13:50:00Z">
        <w:r w:rsidDel="002E5D9A">
          <w:delText xml:space="preserve">                $ref: 'TS28623_ComDefs.yaml#/components/schemas/ErrorResponseGet'</w:delText>
        </w:r>
      </w:del>
    </w:p>
    <w:p w14:paraId="7EAA0C62" w14:textId="505AF008" w:rsidR="00D5511E" w:rsidDel="002E5D9A" w:rsidRDefault="00D5511E" w:rsidP="00D5511E">
      <w:pPr>
        <w:pStyle w:val="PL"/>
        <w:rPr>
          <w:del w:id="3064" w:author="CR0330r1" w:date="2024-06-28T15:50:00Z" w16du:dateUtc="2024-06-28T13:50:00Z"/>
        </w:rPr>
      </w:pPr>
      <w:del w:id="3065" w:author="CR0330r1" w:date="2024-06-28T15:50:00Z" w16du:dateUtc="2024-06-28T13:50:00Z">
        <w:r w:rsidDel="002E5D9A">
          <w:delText xml:space="preserve">    patch:</w:delText>
        </w:r>
      </w:del>
    </w:p>
    <w:p w14:paraId="5CAA1133" w14:textId="502C36DA" w:rsidR="00D5511E" w:rsidDel="002E5D9A" w:rsidRDefault="00D5511E" w:rsidP="00D5511E">
      <w:pPr>
        <w:pStyle w:val="PL"/>
        <w:rPr>
          <w:del w:id="3066" w:author="CR0330r1" w:date="2024-06-28T15:50:00Z" w16du:dateUtc="2024-06-28T13:50:00Z"/>
        </w:rPr>
      </w:pPr>
      <w:del w:id="3067" w:author="CR0330r1" w:date="2024-06-28T15:50:00Z" w16du:dateUtc="2024-06-28T13:50:00Z">
        <w:r w:rsidDel="002E5D9A">
          <w:delText xml:space="preserve">      summary: Patches one or multiple resources</w:delText>
        </w:r>
      </w:del>
    </w:p>
    <w:p w14:paraId="0362A646" w14:textId="1BF2AD11" w:rsidR="00D5511E" w:rsidDel="002E5D9A" w:rsidRDefault="00D5511E" w:rsidP="00D5511E">
      <w:pPr>
        <w:pStyle w:val="PL"/>
        <w:rPr>
          <w:del w:id="3068" w:author="CR0330r1" w:date="2024-06-28T15:50:00Z" w16du:dateUtc="2024-06-28T13:50:00Z"/>
        </w:rPr>
      </w:pPr>
      <w:del w:id="3069" w:author="CR0330r1" w:date="2024-06-28T15:50:00Z" w16du:dateUtc="2024-06-28T13:50:00Z">
        <w:r w:rsidDel="002E5D9A">
          <w:delText xml:space="preserve">      description: &gt;-</w:delText>
        </w:r>
      </w:del>
    </w:p>
    <w:p w14:paraId="7A918F9C" w14:textId="629A0156" w:rsidR="00D5511E" w:rsidDel="002E5D9A" w:rsidRDefault="00D5511E" w:rsidP="00D5511E">
      <w:pPr>
        <w:pStyle w:val="PL"/>
        <w:rPr>
          <w:del w:id="3070" w:author="CR0330r1" w:date="2024-06-28T15:50:00Z" w16du:dateUtc="2024-06-28T13:50:00Z"/>
        </w:rPr>
      </w:pPr>
      <w:del w:id="3071" w:author="CR0330r1" w:date="2024-06-28T15:50:00Z" w16du:dateUtc="2024-06-28T13:50:00Z">
        <w:r w:rsidDel="002E5D9A">
          <w:delText xml:space="preserve">        With HTTP PATCH resources are created, updated or deleted. The resources</w:delText>
        </w:r>
      </w:del>
    </w:p>
    <w:p w14:paraId="3D3F5F1D" w14:textId="25278662" w:rsidR="00D5511E" w:rsidDel="002E5D9A" w:rsidRDefault="00D5511E" w:rsidP="00D5511E">
      <w:pPr>
        <w:pStyle w:val="PL"/>
        <w:rPr>
          <w:del w:id="3072" w:author="CR0330r1" w:date="2024-06-28T15:50:00Z" w16du:dateUtc="2024-06-28T13:50:00Z"/>
        </w:rPr>
      </w:pPr>
      <w:del w:id="3073" w:author="CR0330r1" w:date="2024-06-28T15:50:00Z" w16du:dateUtc="2024-06-28T13:50:00Z">
        <w:r w:rsidDel="002E5D9A">
          <w:delText xml:space="preserve">        to be modified are identified with the target URI (base resource) and</w:delText>
        </w:r>
      </w:del>
    </w:p>
    <w:p w14:paraId="4330B6B9" w14:textId="5E53BCC1" w:rsidR="00D5511E" w:rsidDel="002E5D9A" w:rsidRDefault="00D5511E" w:rsidP="00D5511E">
      <w:pPr>
        <w:pStyle w:val="PL"/>
        <w:rPr>
          <w:del w:id="3074" w:author="CR0330r1" w:date="2024-06-28T15:50:00Z" w16du:dateUtc="2024-06-28T13:50:00Z"/>
        </w:rPr>
      </w:pPr>
      <w:del w:id="3075" w:author="CR0330r1" w:date="2024-06-28T15:50:00Z" w16du:dateUtc="2024-06-28T13:50:00Z">
        <w:r w:rsidDel="002E5D9A">
          <w:delText xml:space="preserve">        the patch document included in the request message body.</w:delText>
        </w:r>
      </w:del>
    </w:p>
    <w:p w14:paraId="3EDEB338" w14:textId="570BD6ED" w:rsidR="00D5511E" w:rsidDel="002E5D9A" w:rsidRDefault="00D5511E" w:rsidP="00D5511E">
      <w:pPr>
        <w:pStyle w:val="PL"/>
        <w:rPr>
          <w:del w:id="3076" w:author="CR0330r1" w:date="2024-06-28T15:50:00Z" w16du:dateUtc="2024-06-28T13:50:00Z"/>
        </w:rPr>
      </w:pPr>
      <w:del w:id="3077" w:author="CR0330r1" w:date="2024-06-28T15:50:00Z" w16du:dateUtc="2024-06-28T13:50:00Z">
        <w:r w:rsidDel="002E5D9A">
          <w:delText xml:space="preserve">      requestBody:</w:delText>
        </w:r>
      </w:del>
    </w:p>
    <w:p w14:paraId="008E4749" w14:textId="69B9CDC5" w:rsidR="00D5511E" w:rsidDel="002E5D9A" w:rsidRDefault="00D5511E" w:rsidP="00D5511E">
      <w:pPr>
        <w:pStyle w:val="PL"/>
        <w:rPr>
          <w:del w:id="3078" w:author="CR0330r1" w:date="2024-06-28T15:50:00Z" w16du:dateUtc="2024-06-28T13:50:00Z"/>
        </w:rPr>
      </w:pPr>
      <w:del w:id="3079" w:author="CR0330r1" w:date="2024-06-28T15:50:00Z" w16du:dateUtc="2024-06-28T13:50:00Z">
        <w:r w:rsidDel="002E5D9A">
          <w:delText xml:space="preserve">        description: &gt;-</w:delText>
        </w:r>
      </w:del>
    </w:p>
    <w:p w14:paraId="6D516A1F" w14:textId="6956B71A" w:rsidR="00D5511E" w:rsidDel="002E5D9A" w:rsidRDefault="00D5511E" w:rsidP="00D5511E">
      <w:pPr>
        <w:pStyle w:val="PL"/>
        <w:rPr>
          <w:del w:id="3080" w:author="CR0330r1" w:date="2024-06-28T15:50:00Z" w16du:dateUtc="2024-06-28T13:50:00Z"/>
        </w:rPr>
      </w:pPr>
      <w:del w:id="3081" w:author="CR0330r1" w:date="2024-06-28T15:50:00Z" w16du:dateUtc="2024-06-28T13:50:00Z">
        <w:r w:rsidDel="002E5D9A">
          <w:delText xml:space="preserve">          The request body describes changes to be made to the target resources.</w:delText>
        </w:r>
      </w:del>
    </w:p>
    <w:p w14:paraId="676126B7" w14:textId="326F74E5" w:rsidR="00D5511E" w:rsidDel="002E5D9A" w:rsidRDefault="00D5511E" w:rsidP="00D5511E">
      <w:pPr>
        <w:pStyle w:val="PL"/>
        <w:rPr>
          <w:del w:id="3082" w:author="CR0330r1" w:date="2024-06-28T15:50:00Z" w16du:dateUtc="2024-06-28T13:50:00Z"/>
        </w:rPr>
      </w:pPr>
      <w:del w:id="3083" w:author="CR0330r1" w:date="2024-06-28T15:50:00Z" w16du:dateUtc="2024-06-28T13:50:00Z">
        <w:r w:rsidDel="002E5D9A">
          <w:delText xml:space="preserve">          The following patch media types are available</w:delText>
        </w:r>
      </w:del>
    </w:p>
    <w:p w14:paraId="15171ED0" w14:textId="69AD3818" w:rsidR="00D5511E" w:rsidDel="002E5D9A" w:rsidRDefault="00D5511E" w:rsidP="00D5511E">
      <w:pPr>
        <w:pStyle w:val="PL"/>
        <w:rPr>
          <w:del w:id="3084" w:author="CR0330r1" w:date="2024-06-28T15:50:00Z" w16du:dateUtc="2024-06-28T13:50:00Z"/>
        </w:rPr>
      </w:pPr>
      <w:del w:id="3085" w:author="CR0330r1" w:date="2024-06-28T15:50:00Z" w16du:dateUtc="2024-06-28T13:50:00Z">
        <w:r w:rsidDel="002E5D9A">
          <w:delText xml:space="preserve">            - "application/merge-patch+json" (RFC 7396)</w:delText>
        </w:r>
      </w:del>
    </w:p>
    <w:p w14:paraId="3305CD5B" w14:textId="06CD85B1" w:rsidR="00D5511E" w:rsidDel="002E5D9A" w:rsidRDefault="00D5511E" w:rsidP="00D5511E">
      <w:pPr>
        <w:pStyle w:val="PL"/>
        <w:rPr>
          <w:del w:id="3086" w:author="CR0330r1" w:date="2024-06-28T15:50:00Z" w16du:dateUtc="2024-06-28T13:50:00Z"/>
        </w:rPr>
      </w:pPr>
      <w:del w:id="3087" w:author="CR0330r1" w:date="2024-06-28T15:50:00Z" w16du:dateUtc="2024-06-28T13:50:00Z">
        <w:r w:rsidDel="002E5D9A">
          <w:delText xml:space="preserve">            - "application/3gpp-merge-patch+json" (TS 32.158)</w:delText>
        </w:r>
      </w:del>
    </w:p>
    <w:p w14:paraId="00A3F3F4" w14:textId="17329432" w:rsidR="00D5511E" w:rsidDel="002E5D9A" w:rsidRDefault="00D5511E" w:rsidP="00D5511E">
      <w:pPr>
        <w:pStyle w:val="PL"/>
        <w:rPr>
          <w:del w:id="3088" w:author="CR0330r1" w:date="2024-06-28T15:50:00Z" w16du:dateUtc="2024-06-28T13:50:00Z"/>
        </w:rPr>
      </w:pPr>
      <w:del w:id="3089" w:author="CR0330r1" w:date="2024-06-28T15:50:00Z" w16du:dateUtc="2024-06-28T13:50:00Z">
        <w:r w:rsidDel="002E5D9A">
          <w:delText xml:space="preserve">            - "application/json-patch+json" (RFC 6902)</w:delText>
        </w:r>
      </w:del>
    </w:p>
    <w:p w14:paraId="2CD28D97" w14:textId="699BF32E" w:rsidR="00D5511E" w:rsidDel="002E5D9A" w:rsidRDefault="00D5511E" w:rsidP="00D5511E">
      <w:pPr>
        <w:pStyle w:val="PL"/>
        <w:rPr>
          <w:del w:id="3090" w:author="CR0330r1" w:date="2024-06-28T15:50:00Z" w16du:dateUtc="2024-06-28T13:50:00Z"/>
        </w:rPr>
      </w:pPr>
      <w:del w:id="3091" w:author="CR0330r1" w:date="2024-06-28T15:50:00Z" w16du:dateUtc="2024-06-28T13:50:00Z">
        <w:r w:rsidDel="002E5D9A">
          <w:delText xml:space="preserve">            - "application/3gpp-json-patch+json" (TS 32.158)</w:delText>
        </w:r>
      </w:del>
    </w:p>
    <w:p w14:paraId="248EAB4E" w14:textId="3E8DD387" w:rsidR="00D5511E" w:rsidDel="002E5D9A" w:rsidRDefault="00D5511E" w:rsidP="00D5511E">
      <w:pPr>
        <w:pStyle w:val="PL"/>
        <w:rPr>
          <w:del w:id="3092" w:author="CR0330r1" w:date="2024-06-28T15:50:00Z" w16du:dateUtc="2024-06-28T13:50:00Z"/>
        </w:rPr>
      </w:pPr>
      <w:del w:id="3093" w:author="CR0330r1" w:date="2024-06-28T15:50:00Z" w16du:dateUtc="2024-06-28T13:50:00Z">
        <w:r w:rsidDel="002E5D9A">
          <w:delText xml:space="preserve">        required: true</w:delText>
        </w:r>
      </w:del>
    </w:p>
    <w:p w14:paraId="104E9F53" w14:textId="1D38AB31" w:rsidR="00D5511E" w:rsidDel="002E5D9A" w:rsidRDefault="00D5511E" w:rsidP="00D5511E">
      <w:pPr>
        <w:pStyle w:val="PL"/>
        <w:rPr>
          <w:del w:id="3094" w:author="CR0330r1" w:date="2024-06-28T15:50:00Z" w16du:dateUtc="2024-06-28T13:50:00Z"/>
        </w:rPr>
      </w:pPr>
      <w:del w:id="3095" w:author="CR0330r1" w:date="2024-06-28T15:50:00Z" w16du:dateUtc="2024-06-28T13:50:00Z">
        <w:r w:rsidDel="002E5D9A">
          <w:delText xml:space="preserve">        content:</w:delText>
        </w:r>
      </w:del>
    </w:p>
    <w:p w14:paraId="3342F607" w14:textId="4979638C" w:rsidR="00D5511E" w:rsidDel="002E5D9A" w:rsidRDefault="00D5511E" w:rsidP="00D5511E">
      <w:pPr>
        <w:pStyle w:val="PL"/>
        <w:rPr>
          <w:del w:id="3096" w:author="CR0330r1" w:date="2024-06-28T15:50:00Z" w16du:dateUtc="2024-06-28T13:50:00Z"/>
        </w:rPr>
      </w:pPr>
      <w:del w:id="3097" w:author="CR0330r1" w:date="2024-06-28T15:50:00Z" w16du:dateUtc="2024-06-28T13:50:00Z">
        <w:r w:rsidDel="002E5D9A">
          <w:delText xml:space="preserve">          application/merge-patch+json:</w:delText>
        </w:r>
      </w:del>
    </w:p>
    <w:p w14:paraId="2AE53596" w14:textId="29DEC637" w:rsidR="00D5511E" w:rsidDel="002E5D9A" w:rsidRDefault="00D5511E" w:rsidP="00D5511E">
      <w:pPr>
        <w:pStyle w:val="PL"/>
        <w:rPr>
          <w:del w:id="3098" w:author="CR0330r1" w:date="2024-06-28T15:50:00Z" w16du:dateUtc="2024-06-28T13:50:00Z"/>
        </w:rPr>
      </w:pPr>
      <w:del w:id="3099" w:author="CR0330r1" w:date="2024-06-28T15:50:00Z" w16du:dateUtc="2024-06-28T13:50:00Z">
        <w:r w:rsidDel="002E5D9A">
          <w:delText xml:space="preserve">            schema:</w:delText>
        </w:r>
      </w:del>
    </w:p>
    <w:p w14:paraId="36457ED1" w14:textId="22717C54" w:rsidR="00D5511E" w:rsidDel="002E5D9A" w:rsidRDefault="00D5511E" w:rsidP="00D5511E">
      <w:pPr>
        <w:pStyle w:val="PL"/>
        <w:rPr>
          <w:del w:id="3100" w:author="CR0330r1" w:date="2024-06-28T15:50:00Z" w16du:dateUtc="2024-06-28T13:50:00Z"/>
        </w:rPr>
      </w:pPr>
      <w:del w:id="3101" w:author="CR0330r1" w:date="2024-06-28T15:50:00Z" w16du:dateUtc="2024-06-28T13:50:00Z">
        <w:r w:rsidDel="002E5D9A">
          <w:delText xml:space="preserve">              $ref: '#/components/schemas/Resource'</w:delText>
        </w:r>
      </w:del>
    </w:p>
    <w:p w14:paraId="231EE66A" w14:textId="0FE99464" w:rsidR="00D5511E" w:rsidDel="002E5D9A" w:rsidRDefault="00D5511E" w:rsidP="00D5511E">
      <w:pPr>
        <w:pStyle w:val="PL"/>
        <w:rPr>
          <w:del w:id="3102" w:author="CR0330r1" w:date="2024-06-28T15:50:00Z" w16du:dateUtc="2024-06-28T13:50:00Z"/>
        </w:rPr>
      </w:pPr>
      <w:del w:id="3103" w:author="CR0330r1" w:date="2024-06-28T15:50:00Z" w16du:dateUtc="2024-06-28T13:50:00Z">
        <w:r w:rsidDel="002E5D9A">
          <w:delText xml:space="preserve">          application/3gpp-merge-patch+json:</w:delText>
        </w:r>
      </w:del>
    </w:p>
    <w:p w14:paraId="737A416D" w14:textId="6EB4E24C" w:rsidR="00D5511E" w:rsidDel="002E5D9A" w:rsidRDefault="00D5511E" w:rsidP="00D5511E">
      <w:pPr>
        <w:pStyle w:val="PL"/>
        <w:rPr>
          <w:del w:id="3104" w:author="CR0330r1" w:date="2024-06-28T15:50:00Z" w16du:dateUtc="2024-06-28T13:50:00Z"/>
        </w:rPr>
      </w:pPr>
      <w:del w:id="3105" w:author="CR0330r1" w:date="2024-06-28T15:50:00Z" w16du:dateUtc="2024-06-28T13:50:00Z">
        <w:r w:rsidDel="002E5D9A">
          <w:delText xml:space="preserve">            schema:</w:delText>
        </w:r>
      </w:del>
    </w:p>
    <w:p w14:paraId="342CF965" w14:textId="22FBCFF4" w:rsidR="00D5511E" w:rsidDel="002E5D9A" w:rsidRDefault="00D5511E" w:rsidP="00D5511E">
      <w:pPr>
        <w:pStyle w:val="PL"/>
        <w:rPr>
          <w:del w:id="3106" w:author="CR0330r1" w:date="2024-06-28T15:50:00Z" w16du:dateUtc="2024-06-28T13:50:00Z"/>
        </w:rPr>
      </w:pPr>
      <w:del w:id="3107" w:author="CR0330r1" w:date="2024-06-28T15:50:00Z" w16du:dateUtc="2024-06-28T13:50:00Z">
        <w:r w:rsidDel="002E5D9A">
          <w:delText xml:space="preserve">              $ref: '#/components/schemas/Resource'</w:delText>
        </w:r>
      </w:del>
    </w:p>
    <w:p w14:paraId="3C6868D7" w14:textId="20F5B944" w:rsidR="00D5511E" w:rsidDel="002E5D9A" w:rsidRDefault="00D5511E" w:rsidP="00D5511E">
      <w:pPr>
        <w:pStyle w:val="PL"/>
        <w:rPr>
          <w:del w:id="3108" w:author="CR0330r1" w:date="2024-06-28T15:50:00Z" w16du:dateUtc="2024-06-28T13:50:00Z"/>
        </w:rPr>
      </w:pPr>
      <w:del w:id="3109" w:author="CR0330r1" w:date="2024-06-28T15:50:00Z" w16du:dateUtc="2024-06-28T13:50:00Z">
        <w:r w:rsidDel="002E5D9A">
          <w:delText xml:space="preserve">          application/json-patch+json:</w:delText>
        </w:r>
      </w:del>
    </w:p>
    <w:p w14:paraId="0C8ACF15" w14:textId="2AE7DE10" w:rsidR="00D5511E" w:rsidDel="002E5D9A" w:rsidRDefault="00D5511E" w:rsidP="00D5511E">
      <w:pPr>
        <w:pStyle w:val="PL"/>
        <w:rPr>
          <w:del w:id="3110" w:author="CR0330r1" w:date="2024-06-28T15:50:00Z" w16du:dateUtc="2024-06-28T13:50:00Z"/>
        </w:rPr>
      </w:pPr>
      <w:del w:id="3111" w:author="CR0330r1" w:date="2024-06-28T15:50:00Z" w16du:dateUtc="2024-06-28T13:50:00Z">
        <w:r w:rsidDel="002E5D9A">
          <w:delText xml:space="preserve">            schema:</w:delText>
        </w:r>
      </w:del>
    </w:p>
    <w:p w14:paraId="44371D57" w14:textId="338CEE62" w:rsidR="00D5511E" w:rsidDel="002E5D9A" w:rsidRDefault="00D5511E" w:rsidP="00D5511E">
      <w:pPr>
        <w:pStyle w:val="PL"/>
        <w:rPr>
          <w:del w:id="3112" w:author="CR0330r1" w:date="2024-06-28T15:50:00Z" w16du:dateUtc="2024-06-28T13:50:00Z"/>
        </w:rPr>
      </w:pPr>
      <w:del w:id="3113" w:author="CR0330r1" w:date="2024-06-28T15:50:00Z" w16du:dateUtc="2024-06-28T13:50:00Z">
        <w:r w:rsidDel="002E5D9A">
          <w:delText xml:space="preserve">              type: array</w:delText>
        </w:r>
      </w:del>
    </w:p>
    <w:p w14:paraId="116D5BBD" w14:textId="22D6F7F5" w:rsidR="00D5511E" w:rsidDel="002E5D9A" w:rsidRDefault="00D5511E" w:rsidP="00D5511E">
      <w:pPr>
        <w:pStyle w:val="PL"/>
        <w:rPr>
          <w:del w:id="3114" w:author="CR0330r1" w:date="2024-06-28T15:50:00Z" w16du:dateUtc="2024-06-28T13:50:00Z"/>
        </w:rPr>
      </w:pPr>
      <w:del w:id="3115" w:author="CR0330r1" w:date="2024-06-28T15:50:00Z" w16du:dateUtc="2024-06-28T13:50:00Z">
        <w:r w:rsidDel="002E5D9A">
          <w:delText xml:space="preserve">              items:</w:delText>
        </w:r>
      </w:del>
    </w:p>
    <w:p w14:paraId="2B651FED" w14:textId="2B2B0343" w:rsidR="00D5511E" w:rsidDel="002E5D9A" w:rsidRDefault="00D5511E" w:rsidP="00D5511E">
      <w:pPr>
        <w:pStyle w:val="PL"/>
        <w:rPr>
          <w:del w:id="3116" w:author="CR0330r1" w:date="2024-06-28T15:50:00Z" w16du:dateUtc="2024-06-28T13:50:00Z"/>
        </w:rPr>
      </w:pPr>
      <w:del w:id="3117" w:author="CR0330r1" w:date="2024-06-28T15:50:00Z" w16du:dateUtc="2024-06-28T13:50:00Z">
        <w:r w:rsidDel="002E5D9A">
          <w:delText xml:space="preserve">                $ref: '#/components/schemas/PatchItem'</w:delText>
        </w:r>
      </w:del>
    </w:p>
    <w:p w14:paraId="61869EC3" w14:textId="3714351B" w:rsidR="00D5511E" w:rsidDel="002E5D9A" w:rsidRDefault="00D5511E" w:rsidP="00D5511E">
      <w:pPr>
        <w:pStyle w:val="PL"/>
        <w:rPr>
          <w:del w:id="3118" w:author="CR0330r1" w:date="2024-06-28T15:50:00Z" w16du:dateUtc="2024-06-28T13:50:00Z"/>
        </w:rPr>
      </w:pPr>
      <w:del w:id="3119" w:author="CR0330r1" w:date="2024-06-28T15:50:00Z" w16du:dateUtc="2024-06-28T13:50:00Z">
        <w:r w:rsidDel="002E5D9A">
          <w:delText xml:space="preserve">          application/3gpp-json-patch+json:</w:delText>
        </w:r>
      </w:del>
    </w:p>
    <w:p w14:paraId="04858C9D" w14:textId="252078AE" w:rsidR="00D5511E" w:rsidDel="002E5D9A" w:rsidRDefault="00D5511E" w:rsidP="00D5511E">
      <w:pPr>
        <w:pStyle w:val="PL"/>
        <w:rPr>
          <w:del w:id="3120" w:author="CR0330r1" w:date="2024-06-28T15:50:00Z" w16du:dateUtc="2024-06-28T13:50:00Z"/>
        </w:rPr>
      </w:pPr>
      <w:del w:id="3121" w:author="CR0330r1" w:date="2024-06-28T15:50:00Z" w16du:dateUtc="2024-06-28T13:50:00Z">
        <w:r w:rsidDel="002E5D9A">
          <w:delText xml:space="preserve">            schema:</w:delText>
        </w:r>
      </w:del>
    </w:p>
    <w:p w14:paraId="12701A7C" w14:textId="639FD61D" w:rsidR="00D5511E" w:rsidDel="002E5D9A" w:rsidRDefault="00D5511E" w:rsidP="00D5511E">
      <w:pPr>
        <w:pStyle w:val="PL"/>
        <w:rPr>
          <w:del w:id="3122" w:author="CR0330r1" w:date="2024-06-28T15:50:00Z" w16du:dateUtc="2024-06-28T13:50:00Z"/>
        </w:rPr>
      </w:pPr>
      <w:del w:id="3123" w:author="CR0330r1" w:date="2024-06-28T15:50:00Z" w16du:dateUtc="2024-06-28T13:50:00Z">
        <w:r w:rsidDel="002E5D9A">
          <w:delText xml:space="preserve">              type: array</w:delText>
        </w:r>
      </w:del>
    </w:p>
    <w:p w14:paraId="71B4CA68" w14:textId="6237B98D" w:rsidR="00D5511E" w:rsidDel="002E5D9A" w:rsidRDefault="00D5511E" w:rsidP="00D5511E">
      <w:pPr>
        <w:pStyle w:val="PL"/>
        <w:rPr>
          <w:del w:id="3124" w:author="CR0330r1" w:date="2024-06-28T15:50:00Z" w16du:dateUtc="2024-06-28T13:50:00Z"/>
        </w:rPr>
      </w:pPr>
      <w:del w:id="3125" w:author="CR0330r1" w:date="2024-06-28T15:50:00Z" w16du:dateUtc="2024-06-28T13:50:00Z">
        <w:r w:rsidDel="002E5D9A">
          <w:delText xml:space="preserve">              items:</w:delText>
        </w:r>
      </w:del>
    </w:p>
    <w:p w14:paraId="3FC5DCEF" w14:textId="4EEC8EB6" w:rsidR="00D5511E" w:rsidDel="002E5D9A" w:rsidRDefault="00D5511E" w:rsidP="00D5511E">
      <w:pPr>
        <w:pStyle w:val="PL"/>
        <w:rPr>
          <w:del w:id="3126" w:author="CR0330r1" w:date="2024-06-28T15:50:00Z" w16du:dateUtc="2024-06-28T13:50:00Z"/>
        </w:rPr>
      </w:pPr>
      <w:del w:id="3127" w:author="CR0330r1" w:date="2024-06-28T15:50:00Z" w16du:dateUtc="2024-06-28T13:50:00Z">
        <w:r w:rsidDel="002E5D9A">
          <w:delText xml:space="preserve">                $ref: '#/components/schemas/PatchItem'</w:delText>
        </w:r>
      </w:del>
    </w:p>
    <w:p w14:paraId="24B99F0F" w14:textId="7AF634EC" w:rsidR="00D5511E" w:rsidDel="002E5D9A" w:rsidRDefault="00D5511E" w:rsidP="00D5511E">
      <w:pPr>
        <w:pStyle w:val="PL"/>
        <w:rPr>
          <w:del w:id="3128" w:author="CR0330r1" w:date="2024-06-28T15:50:00Z" w16du:dateUtc="2024-06-28T13:50:00Z"/>
        </w:rPr>
      </w:pPr>
      <w:del w:id="3129" w:author="CR0330r1" w:date="2024-06-28T15:50:00Z" w16du:dateUtc="2024-06-28T13:50:00Z">
        <w:r w:rsidDel="002E5D9A">
          <w:delText xml:space="preserve">      responses:</w:delText>
        </w:r>
      </w:del>
    </w:p>
    <w:p w14:paraId="0017BAF3" w14:textId="472EEFE5" w:rsidR="00D5511E" w:rsidDel="002E5D9A" w:rsidRDefault="00D5511E" w:rsidP="00D5511E">
      <w:pPr>
        <w:pStyle w:val="PL"/>
        <w:rPr>
          <w:del w:id="3130" w:author="CR0330r1" w:date="2024-06-28T15:50:00Z" w16du:dateUtc="2024-06-28T13:50:00Z"/>
        </w:rPr>
      </w:pPr>
      <w:del w:id="3131" w:author="CR0330r1" w:date="2024-06-28T15:50:00Z" w16du:dateUtc="2024-06-28T13:50:00Z">
        <w:r w:rsidDel="002E5D9A">
          <w:delText xml:space="preserve">        '200':</w:delText>
        </w:r>
      </w:del>
    </w:p>
    <w:p w14:paraId="296BAE1B" w14:textId="56C56BBE" w:rsidR="00D5511E" w:rsidDel="002E5D9A" w:rsidRDefault="00D5511E" w:rsidP="00D5511E">
      <w:pPr>
        <w:pStyle w:val="PL"/>
        <w:rPr>
          <w:del w:id="3132" w:author="CR0330r1" w:date="2024-06-28T15:50:00Z" w16du:dateUtc="2024-06-28T13:50:00Z"/>
        </w:rPr>
      </w:pPr>
      <w:del w:id="3133" w:author="CR0330r1" w:date="2024-06-28T15:50:00Z" w16du:dateUtc="2024-06-28T13:50:00Z">
        <w:r w:rsidDel="002E5D9A">
          <w:delText xml:space="preserve">          description: &gt;-</w:delText>
        </w:r>
      </w:del>
    </w:p>
    <w:p w14:paraId="230313A2" w14:textId="511D7FCD" w:rsidR="00D5511E" w:rsidDel="002E5D9A" w:rsidRDefault="00D5511E" w:rsidP="00D5511E">
      <w:pPr>
        <w:pStyle w:val="PL"/>
        <w:rPr>
          <w:del w:id="3134" w:author="CR0330r1" w:date="2024-06-28T15:50:00Z" w16du:dateUtc="2024-06-28T13:50:00Z"/>
        </w:rPr>
      </w:pPr>
      <w:del w:id="3135" w:author="CR0330r1" w:date="2024-06-28T15:50:00Z" w16du:dateUtc="2024-06-28T13:50:00Z">
        <w:r w:rsidDel="002E5D9A">
          <w:delText xml:space="preserve">            Success case ("200 OK").</w:delText>
        </w:r>
      </w:del>
    </w:p>
    <w:p w14:paraId="4814FC74" w14:textId="2B89F875" w:rsidR="00D5511E" w:rsidDel="002E5D9A" w:rsidRDefault="00D5511E" w:rsidP="00D5511E">
      <w:pPr>
        <w:pStyle w:val="PL"/>
        <w:rPr>
          <w:del w:id="3136" w:author="CR0330r1" w:date="2024-06-28T15:50:00Z" w16du:dateUtc="2024-06-28T13:50:00Z"/>
        </w:rPr>
      </w:pPr>
      <w:del w:id="3137" w:author="CR0330r1" w:date="2024-06-28T15:50:00Z" w16du:dateUtc="2024-06-28T13:50:00Z">
        <w:r w:rsidDel="002E5D9A">
          <w:delText xml:space="preserve">            This status code is returned when the updated the resource representations</w:delText>
        </w:r>
      </w:del>
    </w:p>
    <w:p w14:paraId="6825B65F" w14:textId="09216A68" w:rsidR="00D5511E" w:rsidDel="002E5D9A" w:rsidRDefault="00D5511E" w:rsidP="00D5511E">
      <w:pPr>
        <w:pStyle w:val="PL"/>
        <w:rPr>
          <w:del w:id="3138" w:author="CR0330r1" w:date="2024-06-28T15:50:00Z" w16du:dateUtc="2024-06-28T13:50:00Z"/>
        </w:rPr>
      </w:pPr>
      <w:del w:id="3139" w:author="CR0330r1" w:date="2024-06-28T15:50:00Z" w16du:dateUtc="2024-06-28T13:50:00Z">
        <w:r w:rsidDel="002E5D9A">
          <w:delText xml:space="preserve">            shall be returned for some reason.</w:delText>
        </w:r>
      </w:del>
    </w:p>
    <w:p w14:paraId="09D23840" w14:textId="13163BA3" w:rsidR="00D5511E" w:rsidDel="002E5D9A" w:rsidRDefault="00D5511E" w:rsidP="00D5511E">
      <w:pPr>
        <w:pStyle w:val="PL"/>
        <w:rPr>
          <w:del w:id="3140" w:author="CR0330r1" w:date="2024-06-28T15:50:00Z" w16du:dateUtc="2024-06-28T13:50:00Z"/>
        </w:rPr>
      </w:pPr>
      <w:del w:id="3141" w:author="CR0330r1" w:date="2024-06-28T15:50:00Z" w16du:dateUtc="2024-06-28T13:50:00Z">
        <w:r w:rsidDel="002E5D9A">
          <w:delText xml:space="preserve">            The resource representations are returned in the response message body. The</w:delText>
        </w:r>
      </w:del>
    </w:p>
    <w:p w14:paraId="60C4ABA4" w14:textId="6430D8F0" w:rsidR="00D5511E" w:rsidDel="002E5D9A" w:rsidRDefault="00D5511E" w:rsidP="00D5511E">
      <w:pPr>
        <w:pStyle w:val="PL"/>
        <w:rPr>
          <w:del w:id="3142" w:author="CR0330r1" w:date="2024-06-28T15:50:00Z" w16du:dateUtc="2024-06-28T13:50:00Z"/>
        </w:rPr>
      </w:pPr>
      <w:del w:id="3143" w:author="CR0330r1" w:date="2024-06-28T15:50:00Z" w16du:dateUtc="2024-06-28T13:50:00Z">
        <w:r w:rsidDel="002E5D9A">
          <w:delText xml:space="preserve">            response message body is constructed according to the hierarchical response</w:delText>
        </w:r>
      </w:del>
    </w:p>
    <w:p w14:paraId="73F99BD9" w14:textId="20057C29" w:rsidR="00D5511E" w:rsidDel="002E5D9A" w:rsidRDefault="00D5511E" w:rsidP="00D5511E">
      <w:pPr>
        <w:pStyle w:val="PL"/>
        <w:rPr>
          <w:del w:id="3144" w:author="CR0330r1" w:date="2024-06-28T15:50:00Z" w16du:dateUtc="2024-06-28T13:50:00Z"/>
        </w:rPr>
      </w:pPr>
      <w:del w:id="3145" w:author="CR0330r1" w:date="2024-06-28T15:50:00Z" w16du:dateUtc="2024-06-28T13:50:00Z">
        <w:r w:rsidDel="002E5D9A">
          <w:delText xml:space="preserve">            construction method (TS 32.158 [15])</w:delText>
        </w:r>
      </w:del>
    </w:p>
    <w:p w14:paraId="49DCDBE7" w14:textId="7502BDF8" w:rsidR="00D5511E" w:rsidDel="002E5D9A" w:rsidRDefault="00D5511E" w:rsidP="00D5511E">
      <w:pPr>
        <w:pStyle w:val="PL"/>
        <w:rPr>
          <w:del w:id="3146" w:author="CR0330r1" w:date="2024-06-28T15:50:00Z" w16du:dateUtc="2024-06-28T13:50:00Z"/>
        </w:rPr>
      </w:pPr>
      <w:del w:id="3147" w:author="CR0330r1" w:date="2024-06-28T15:50:00Z" w16du:dateUtc="2024-06-28T13:50:00Z">
        <w:r w:rsidDel="002E5D9A">
          <w:delText xml:space="preserve">          content:</w:delText>
        </w:r>
      </w:del>
    </w:p>
    <w:p w14:paraId="38ED015D" w14:textId="55B8A24E" w:rsidR="00D5511E" w:rsidDel="002E5D9A" w:rsidRDefault="00D5511E" w:rsidP="00D5511E">
      <w:pPr>
        <w:pStyle w:val="PL"/>
        <w:rPr>
          <w:del w:id="3148" w:author="CR0330r1" w:date="2024-06-28T15:50:00Z" w16du:dateUtc="2024-06-28T13:50:00Z"/>
        </w:rPr>
      </w:pPr>
      <w:del w:id="3149" w:author="CR0330r1" w:date="2024-06-28T15:50:00Z" w16du:dateUtc="2024-06-28T13:50:00Z">
        <w:r w:rsidDel="002E5D9A">
          <w:delText xml:space="preserve">            application/json:</w:delText>
        </w:r>
      </w:del>
    </w:p>
    <w:p w14:paraId="775A1B75" w14:textId="13AEBCA7" w:rsidR="00D5511E" w:rsidDel="002E5D9A" w:rsidRDefault="00D5511E" w:rsidP="00D5511E">
      <w:pPr>
        <w:pStyle w:val="PL"/>
        <w:rPr>
          <w:del w:id="3150" w:author="CR0330r1" w:date="2024-06-28T15:50:00Z" w16du:dateUtc="2024-06-28T13:50:00Z"/>
        </w:rPr>
      </w:pPr>
      <w:del w:id="3151" w:author="CR0330r1" w:date="2024-06-28T15:50:00Z" w16du:dateUtc="2024-06-28T13:50:00Z">
        <w:r w:rsidDel="002E5D9A">
          <w:delText xml:space="preserve">              schema:</w:delText>
        </w:r>
      </w:del>
    </w:p>
    <w:p w14:paraId="56DC4D11" w14:textId="499A3409" w:rsidR="00D5511E" w:rsidDel="002E5D9A" w:rsidRDefault="00D5511E" w:rsidP="00D5511E">
      <w:pPr>
        <w:pStyle w:val="PL"/>
        <w:rPr>
          <w:del w:id="3152" w:author="CR0330r1" w:date="2024-06-28T15:50:00Z" w16du:dateUtc="2024-06-28T13:50:00Z"/>
        </w:rPr>
      </w:pPr>
      <w:del w:id="3153" w:author="CR0330r1" w:date="2024-06-28T15:50:00Z" w16du:dateUtc="2024-06-28T13:50:00Z">
        <w:r w:rsidDel="002E5D9A">
          <w:delText xml:space="preserve">                $ref: '#/components/schemas/Resource'</w:delText>
        </w:r>
      </w:del>
    </w:p>
    <w:p w14:paraId="5C855EDD" w14:textId="7B8FA454" w:rsidR="00D5511E" w:rsidDel="002E5D9A" w:rsidRDefault="00D5511E" w:rsidP="00D5511E">
      <w:pPr>
        <w:pStyle w:val="PL"/>
        <w:rPr>
          <w:del w:id="3154" w:author="CR0330r1" w:date="2024-06-28T15:50:00Z" w16du:dateUtc="2024-06-28T13:50:00Z"/>
        </w:rPr>
      </w:pPr>
      <w:del w:id="3155" w:author="CR0330r1" w:date="2024-06-28T15:50:00Z" w16du:dateUtc="2024-06-28T13:50:00Z">
        <w:r w:rsidDel="002E5D9A">
          <w:delText xml:space="preserve">        '204':</w:delText>
        </w:r>
      </w:del>
    </w:p>
    <w:p w14:paraId="03952E63" w14:textId="2B62C8DE" w:rsidR="00D5511E" w:rsidDel="002E5D9A" w:rsidRDefault="00D5511E" w:rsidP="00D5511E">
      <w:pPr>
        <w:pStyle w:val="PL"/>
        <w:rPr>
          <w:del w:id="3156" w:author="CR0330r1" w:date="2024-06-28T15:50:00Z" w16du:dateUtc="2024-06-28T13:50:00Z"/>
        </w:rPr>
      </w:pPr>
      <w:del w:id="3157" w:author="CR0330r1" w:date="2024-06-28T15:50:00Z" w16du:dateUtc="2024-06-28T13:50:00Z">
        <w:r w:rsidDel="002E5D9A">
          <w:delText xml:space="preserve">          description: &gt;-</w:delText>
        </w:r>
      </w:del>
    </w:p>
    <w:p w14:paraId="0D21473D" w14:textId="04D15188" w:rsidR="00D5511E" w:rsidDel="002E5D9A" w:rsidRDefault="00D5511E" w:rsidP="00D5511E">
      <w:pPr>
        <w:pStyle w:val="PL"/>
        <w:rPr>
          <w:del w:id="3158" w:author="CR0330r1" w:date="2024-06-28T15:50:00Z" w16du:dateUtc="2024-06-28T13:50:00Z"/>
        </w:rPr>
      </w:pPr>
      <w:del w:id="3159" w:author="CR0330r1" w:date="2024-06-28T15:50:00Z" w16du:dateUtc="2024-06-28T13:50:00Z">
        <w:r w:rsidDel="002E5D9A">
          <w:delText xml:space="preserve">            Success case ("204 No Content").</w:delText>
        </w:r>
      </w:del>
    </w:p>
    <w:p w14:paraId="50B69646" w14:textId="2089DEAE" w:rsidR="00D5511E" w:rsidDel="002E5D9A" w:rsidRDefault="00D5511E" w:rsidP="00D5511E">
      <w:pPr>
        <w:pStyle w:val="PL"/>
        <w:rPr>
          <w:del w:id="3160" w:author="CR0330r1" w:date="2024-06-28T15:50:00Z" w16du:dateUtc="2024-06-28T13:50:00Z"/>
        </w:rPr>
      </w:pPr>
      <w:del w:id="3161" w:author="CR0330r1" w:date="2024-06-28T15:50:00Z" w16du:dateUtc="2024-06-28T13:50:00Z">
        <w:r w:rsidDel="002E5D9A">
          <w:delText xml:space="preserve">            This status code is returned when there is no need to return the updated</w:delText>
        </w:r>
      </w:del>
    </w:p>
    <w:p w14:paraId="07AFCE3B" w14:textId="32645AFD" w:rsidR="00D5511E" w:rsidDel="002E5D9A" w:rsidRDefault="00D5511E" w:rsidP="00D5511E">
      <w:pPr>
        <w:pStyle w:val="PL"/>
        <w:rPr>
          <w:del w:id="3162" w:author="CR0330r1" w:date="2024-06-28T15:50:00Z" w16du:dateUtc="2024-06-28T13:50:00Z"/>
        </w:rPr>
      </w:pPr>
      <w:del w:id="3163" w:author="CR0330r1" w:date="2024-06-28T15:50:00Z" w16du:dateUtc="2024-06-28T13:50:00Z">
        <w:r w:rsidDel="002E5D9A">
          <w:delText xml:space="preserve">            resource representations.</w:delText>
        </w:r>
      </w:del>
    </w:p>
    <w:p w14:paraId="7E8755E4" w14:textId="5005F83C" w:rsidR="00D5511E" w:rsidDel="002E5D9A" w:rsidRDefault="00D5511E" w:rsidP="00D5511E">
      <w:pPr>
        <w:pStyle w:val="PL"/>
        <w:rPr>
          <w:del w:id="3164" w:author="CR0330r1" w:date="2024-06-28T15:50:00Z" w16du:dateUtc="2024-06-28T13:50:00Z"/>
        </w:rPr>
      </w:pPr>
      <w:del w:id="3165" w:author="CR0330r1" w:date="2024-06-28T15:50:00Z" w16du:dateUtc="2024-06-28T13:50:00Z">
        <w:r w:rsidDel="002E5D9A">
          <w:delText xml:space="preserve">            The response message body is empty.</w:delText>
        </w:r>
      </w:del>
    </w:p>
    <w:p w14:paraId="28F70F54" w14:textId="77277677" w:rsidR="00D5511E" w:rsidDel="002E5D9A" w:rsidRDefault="00D5511E" w:rsidP="00D5511E">
      <w:pPr>
        <w:pStyle w:val="PL"/>
        <w:rPr>
          <w:del w:id="3166" w:author="CR0330r1" w:date="2024-06-28T15:50:00Z" w16du:dateUtc="2024-06-28T13:50:00Z"/>
        </w:rPr>
      </w:pPr>
      <w:del w:id="3167" w:author="CR0330r1" w:date="2024-06-28T15:50:00Z" w16du:dateUtc="2024-06-28T13:50:00Z">
        <w:r w:rsidDel="002E5D9A">
          <w:delText xml:space="preserve">        default:</w:delText>
        </w:r>
      </w:del>
    </w:p>
    <w:p w14:paraId="2913DAF7" w14:textId="4444ACD8" w:rsidR="00D5511E" w:rsidDel="002E5D9A" w:rsidRDefault="00D5511E" w:rsidP="00D5511E">
      <w:pPr>
        <w:pStyle w:val="PL"/>
        <w:rPr>
          <w:del w:id="3168" w:author="CR0330r1" w:date="2024-06-28T15:50:00Z" w16du:dateUtc="2024-06-28T13:50:00Z"/>
        </w:rPr>
      </w:pPr>
      <w:del w:id="3169" w:author="CR0330r1" w:date="2024-06-28T15:50:00Z" w16du:dateUtc="2024-06-28T13:50:00Z">
        <w:r w:rsidDel="002E5D9A">
          <w:delText xml:space="preserve">          description: Error case.</w:delText>
        </w:r>
      </w:del>
    </w:p>
    <w:p w14:paraId="79C3FA36" w14:textId="53C554F6" w:rsidR="00D5511E" w:rsidDel="002E5D9A" w:rsidRDefault="00D5511E" w:rsidP="00D5511E">
      <w:pPr>
        <w:pStyle w:val="PL"/>
        <w:rPr>
          <w:del w:id="3170" w:author="CR0330r1" w:date="2024-06-28T15:50:00Z" w16du:dateUtc="2024-06-28T13:50:00Z"/>
        </w:rPr>
      </w:pPr>
      <w:del w:id="3171" w:author="CR0330r1" w:date="2024-06-28T15:50:00Z" w16du:dateUtc="2024-06-28T13:50:00Z">
        <w:r w:rsidDel="002E5D9A">
          <w:lastRenderedPageBreak/>
          <w:delText xml:space="preserve">          content:</w:delText>
        </w:r>
      </w:del>
    </w:p>
    <w:p w14:paraId="6E62EA91" w14:textId="01632DD9" w:rsidR="00D5511E" w:rsidDel="002E5D9A" w:rsidRDefault="00D5511E" w:rsidP="00D5511E">
      <w:pPr>
        <w:pStyle w:val="PL"/>
        <w:rPr>
          <w:del w:id="3172" w:author="CR0330r1" w:date="2024-06-28T15:50:00Z" w16du:dateUtc="2024-06-28T13:50:00Z"/>
        </w:rPr>
      </w:pPr>
      <w:del w:id="3173" w:author="CR0330r1" w:date="2024-06-28T15:50:00Z" w16du:dateUtc="2024-06-28T13:50:00Z">
        <w:r w:rsidDel="002E5D9A">
          <w:delText xml:space="preserve">            application/json:</w:delText>
        </w:r>
      </w:del>
    </w:p>
    <w:p w14:paraId="63CDADBE" w14:textId="13073436" w:rsidR="00D5511E" w:rsidDel="002E5D9A" w:rsidRDefault="00D5511E" w:rsidP="00D5511E">
      <w:pPr>
        <w:pStyle w:val="PL"/>
        <w:rPr>
          <w:del w:id="3174" w:author="CR0330r1" w:date="2024-06-28T15:50:00Z" w16du:dateUtc="2024-06-28T13:50:00Z"/>
        </w:rPr>
      </w:pPr>
      <w:del w:id="3175" w:author="CR0330r1" w:date="2024-06-28T15:50:00Z" w16du:dateUtc="2024-06-28T13:50:00Z">
        <w:r w:rsidDel="002E5D9A">
          <w:delText xml:space="preserve">              schema:</w:delText>
        </w:r>
      </w:del>
    </w:p>
    <w:p w14:paraId="648F2F9B" w14:textId="17A3682F" w:rsidR="00D5511E" w:rsidDel="002E5D9A" w:rsidRDefault="00D5511E" w:rsidP="00D5511E">
      <w:pPr>
        <w:pStyle w:val="PL"/>
        <w:rPr>
          <w:del w:id="3176" w:author="CR0330r1" w:date="2024-06-28T15:50:00Z" w16du:dateUtc="2024-06-28T13:50:00Z"/>
        </w:rPr>
      </w:pPr>
      <w:del w:id="3177" w:author="CR0330r1" w:date="2024-06-28T15:50:00Z" w16du:dateUtc="2024-06-28T13:50:00Z">
        <w:r w:rsidDel="002E5D9A">
          <w:delText xml:space="preserve">                oneOf:</w:delText>
        </w:r>
      </w:del>
    </w:p>
    <w:p w14:paraId="6422487D" w14:textId="2CB8C853" w:rsidR="00D5511E" w:rsidDel="002E5D9A" w:rsidRDefault="00D5511E" w:rsidP="00D5511E">
      <w:pPr>
        <w:pStyle w:val="PL"/>
        <w:rPr>
          <w:del w:id="3178" w:author="CR0330r1" w:date="2024-06-28T15:50:00Z" w16du:dateUtc="2024-06-28T13:50:00Z"/>
        </w:rPr>
      </w:pPr>
      <w:del w:id="3179" w:author="CR0330r1" w:date="2024-06-28T15:50:00Z" w16du:dateUtc="2024-06-28T13:50:00Z">
        <w:r w:rsidDel="002E5D9A">
          <w:delText xml:space="preserve">                  - $ref: 'TS28623_ComDefs.yaml#/components/schemas/ErrorResponseDefault'</w:delText>
        </w:r>
      </w:del>
    </w:p>
    <w:p w14:paraId="1243D4EE" w14:textId="72888AE0" w:rsidR="00D5511E" w:rsidDel="002E5D9A" w:rsidRDefault="00D5511E" w:rsidP="00D5511E">
      <w:pPr>
        <w:pStyle w:val="PL"/>
        <w:rPr>
          <w:del w:id="3180" w:author="CR0330r1" w:date="2024-06-28T15:50:00Z" w16du:dateUtc="2024-06-28T13:50:00Z"/>
        </w:rPr>
      </w:pPr>
      <w:del w:id="3181" w:author="CR0330r1" w:date="2024-06-28T15:50:00Z" w16du:dateUtc="2024-06-28T13:50:00Z">
        <w:r w:rsidDel="002E5D9A">
          <w:delText xml:space="preserve">                  - $ref: 'TS28623_ComDefs.yaml#/components/schemas/ErrorResponsePatch'</w:delText>
        </w:r>
      </w:del>
    </w:p>
    <w:p w14:paraId="41671993" w14:textId="16C3B9D7" w:rsidR="00D5511E" w:rsidDel="002E5D9A" w:rsidRDefault="00D5511E" w:rsidP="00D5511E">
      <w:pPr>
        <w:pStyle w:val="PL"/>
        <w:rPr>
          <w:del w:id="3182" w:author="CR0330r1" w:date="2024-06-28T15:50:00Z" w16du:dateUtc="2024-06-28T13:50:00Z"/>
        </w:rPr>
      </w:pPr>
      <w:del w:id="3183" w:author="CR0330r1" w:date="2024-06-28T15:50:00Z" w16du:dateUtc="2024-06-28T13:50:00Z">
        <w:r w:rsidDel="002E5D9A">
          <w:delText xml:space="preserve">    delete:</w:delText>
        </w:r>
      </w:del>
    </w:p>
    <w:p w14:paraId="2B4CEDED" w14:textId="0F4C5B20" w:rsidR="00D5511E" w:rsidDel="002E5D9A" w:rsidRDefault="00D5511E" w:rsidP="00D5511E">
      <w:pPr>
        <w:pStyle w:val="PL"/>
        <w:rPr>
          <w:del w:id="3184" w:author="CR0330r1" w:date="2024-06-28T15:50:00Z" w16du:dateUtc="2024-06-28T13:50:00Z"/>
        </w:rPr>
      </w:pPr>
      <w:del w:id="3185" w:author="CR0330r1" w:date="2024-06-28T15:50:00Z" w16du:dateUtc="2024-06-28T13:50:00Z">
        <w:r w:rsidDel="002E5D9A">
          <w:delText xml:space="preserve">      summary: Deletes one resource</w:delText>
        </w:r>
      </w:del>
    </w:p>
    <w:p w14:paraId="4150688D" w14:textId="5381A96C" w:rsidR="00D5511E" w:rsidDel="002E5D9A" w:rsidRDefault="00D5511E" w:rsidP="00D5511E">
      <w:pPr>
        <w:pStyle w:val="PL"/>
        <w:rPr>
          <w:del w:id="3186" w:author="CR0330r1" w:date="2024-06-28T15:50:00Z" w16du:dateUtc="2024-06-28T13:50:00Z"/>
        </w:rPr>
      </w:pPr>
      <w:del w:id="3187" w:author="CR0330r1" w:date="2024-06-28T15:50:00Z" w16du:dateUtc="2024-06-28T13:50:00Z">
        <w:r w:rsidDel="002E5D9A">
          <w:delText xml:space="preserve">      description: &gt;-</w:delText>
        </w:r>
      </w:del>
    </w:p>
    <w:p w14:paraId="44C7BFB1" w14:textId="277E89D1" w:rsidR="00D5511E" w:rsidDel="002E5D9A" w:rsidRDefault="00D5511E" w:rsidP="00D5511E">
      <w:pPr>
        <w:pStyle w:val="PL"/>
        <w:rPr>
          <w:del w:id="3188" w:author="CR0330r1" w:date="2024-06-28T15:50:00Z" w16du:dateUtc="2024-06-28T13:50:00Z"/>
        </w:rPr>
      </w:pPr>
      <w:del w:id="3189" w:author="CR0330r1" w:date="2024-06-28T15:50:00Z" w16du:dateUtc="2024-06-28T13:50:00Z">
        <w:r w:rsidDel="002E5D9A">
          <w:delText xml:space="preserve">        With HTTP DELETE one resource is deleted. The resources to be deleted is</w:delText>
        </w:r>
      </w:del>
    </w:p>
    <w:p w14:paraId="3E11B44E" w14:textId="27CF5DA9" w:rsidR="00D5511E" w:rsidDel="002E5D9A" w:rsidRDefault="00D5511E" w:rsidP="00D5511E">
      <w:pPr>
        <w:pStyle w:val="PL"/>
        <w:rPr>
          <w:del w:id="3190" w:author="CR0330r1" w:date="2024-06-28T15:50:00Z" w16du:dateUtc="2024-06-28T13:50:00Z"/>
        </w:rPr>
      </w:pPr>
      <w:del w:id="3191" w:author="CR0330r1" w:date="2024-06-28T15:50:00Z" w16du:dateUtc="2024-06-28T13:50:00Z">
        <w:r w:rsidDel="002E5D9A">
          <w:delText xml:space="preserve">        identified with the target URI.</w:delText>
        </w:r>
      </w:del>
    </w:p>
    <w:p w14:paraId="483EE75B" w14:textId="5C18D020" w:rsidR="00D5511E" w:rsidDel="002E5D9A" w:rsidRDefault="00D5511E" w:rsidP="00D5511E">
      <w:pPr>
        <w:pStyle w:val="PL"/>
        <w:rPr>
          <w:del w:id="3192" w:author="CR0330r1" w:date="2024-06-28T15:50:00Z" w16du:dateUtc="2024-06-28T13:50:00Z"/>
        </w:rPr>
      </w:pPr>
      <w:del w:id="3193" w:author="CR0330r1" w:date="2024-06-28T15:50:00Z" w16du:dateUtc="2024-06-28T13:50:00Z">
        <w:r w:rsidDel="002E5D9A">
          <w:delText xml:space="preserve">      responses:</w:delText>
        </w:r>
      </w:del>
    </w:p>
    <w:p w14:paraId="303E71CA" w14:textId="6488F46E" w:rsidR="00D5511E" w:rsidDel="002E5D9A" w:rsidRDefault="00D5511E" w:rsidP="00D5511E">
      <w:pPr>
        <w:pStyle w:val="PL"/>
        <w:rPr>
          <w:del w:id="3194" w:author="CR0330r1" w:date="2024-06-28T15:50:00Z" w16du:dateUtc="2024-06-28T13:50:00Z"/>
        </w:rPr>
      </w:pPr>
      <w:del w:id="3195" w:author="CR0330r1" w:date="2024-06-28T15:50:00Z" w16du:dateUtc="2024-06-28T13:50:00Z">
        <w:r w:rsidDel="002E5D9A">
          <w:delText xml:space="preserve">        '200':</w:delText>
        </w:r>
      </w:del>
    </w:p>
    <w:p w14:paraId="66A02327" w14:textId="6875EFA0" w:rsidR="00D5511E" w:rsidDel="002E5D9A" w:rsidRDefault="00D5511E" w:rsidP="00D5511E">
      <w:pPr>
        <w:pStyle w:val="PL"/>
        <w:rPr>
          <w:del w:id="3196" w:author="CR0330r1" w:date="2024-06-28T15:50:00Z" w16du:dateUtc="2024-06-28T13:50:00Z"/>
        </w:rPr>
      </w:pPr>
      <w:del w:id="3197" w:author="CR0330r1" w:date="2024-06-28T15:50:00Z" w16du:dateUtc="2024-06-28T13:50:00Z">
        <w:r w:rsidDel="002E5D9A">
          <w:delText xml:space="preserve">          description: &gt;-</w:delText>
        </w:r>
      </w:del>
    </w:p>
    <w:p w14:paraId="28718807" w14:textId="56859CAD" w:rsidR="00D5511E" w:rsidDel="002E5D9A" w:rsidRDefault="00D5511E" w:rsidP="00D5511E">
      <w:pPr>
        <w:pStyle w:val="PL"/>
        <w:rPr>
          <w:del w:id="3198" w:author="CR0330r1" w:date="2024-06-28T15:50:00Z" w16du:dateUtc="2024-06-28T13:50:00Z"/>
        </w:rPr>
      </w:pPr>
      <w:del w:id="3199" w:author="CR0330r1" w:date="2024-06-28T15:50:00Z" w16du:dateUtc="2024-06-28T13:50:00Z">
        <w:r w:rsidDel="002E5D9A">
          <w:delText xml:space="preserve">            Success case ("200 OK").</w:delText>
        </w:r>
      </w:del>
    </w:p>
    <w:p w14:paraId="267C4DDC" w14:textId="3304C0F8" w:rsidR="00D5511E" w:rsidDel="002E5D9A" w:rsidRDefault="00D5511E" w:rsidP="00D5511E">
      <w:pPr>
        <w:pStyle w:val="PL"/>
        <w:rPr>
          <w:del w:id="3200" w:author="CR0330r1" w:date="2024-06-28T15:50:00Z" w16du:dateUtc="2024-06-28T13:50:00Z"/>
        </w:rPr>
      </w:pPr>
      <w:del w:id="3201" w:author="CR0330r1" w:date="2024-06-28T15:50:00Z" w16du:dateUtc="2024-06-28T13:50:00Z">
        <w:r w:rsidDel="002E5D9A">
          <w:delText xml:space="preserve">            This status code is returned, when the resource has been successfully deleted.</w:delText>
        </w:r>
      </w:del>
    </w:p>
    <w:p w14:paraId="09C3B82F" w14:textId="387982CF" w:rsidR="00D5511E" w:rsidDel="002E5D9A" w:rsidRDefault="00D5511E" w:rsidP="00D5511E">
      <w:pPr>
        <w:pStyle w:val="PL"/>
        <w:rPr>
          <w:del w:id="3202" w:author="CR0330r1" w:date="2024-06-28T15:50:00Z" w16du:dateUtc="2024-06-28T13:50:00Z"/>
        </w:rPr>
      </w:pPr>
      <w:del w:id="3203" w:author="CR0330r1" w:date="2024-06-28T15:50:00Z" w16du:dateUtc="2024-06-28T13:50:00Z">
        <w:r w:rsidDel="002E5D9A">
          <w:delText xml:space="preserve">            The response body is empty.</w:delText>
        </w:r>
      </w:del>
    </w:p>
    <w:p w14:paraId="347D8C96" w14:textId="05E138AC" w:rsidR="00D5511E" w:rsidDel="002E5D9A" w:rsidRDefault="00D5511E" w:rsidP="00D5511E">
      <w:pPr>
        <w:pStyle w:val="PL"/>
        <w:rPr>
          <w:del w:id="3204" w:author="CR0330r1" w:date="2024-06-28T15:50:00Z" w16du:dateUtc="2024-06-28T13:50:00Z"/>
        </w:rPr>
      </w:pPr>
      <w:del w:id="3205" w:author="CR0330r1" w:date="2024-06-28T15:50:00Z" w16du:dateUtc="2024-06-28T13:50:00Z">
        <w:r w:rsidDel="002E5D9A">
          <w:delText xml:space="preserve">        default:</w:delText>
        </w:r>
      </w:del>
    </w:p>
    <w:p w14:paraId="4F872218" w14:textId="5BB30C00" w:rsidR="00D5511E" w:rsidDel="002E5D9A" w:rsidRDefault="00D5511E" w:rsidP="00D5511E">
      <w:pPr>
        <w:pStyle w:val="PL"/>
        <w:rPr>
          <w:del w:id="3206" w:author="CR0330r1" w:date="2024-06-28T15:50:00Z" w16du:dateUtc="2024-06-28T13:50:00Z"/>
        </w:rPr>
      </w:pPr>
      <w:del w:id="3207" w:author="CR0330r1" w:date="2024-06-28T15:50:00Z" w16du:dateUtc="2024-06-28T13:50:00Z">
        <w:r w:rsidDel="002E5D9A">
          <w:delText xml:space="preserve">          description: Error case.</w:delText>
        </w:r>
      </w:del>
    </w:p>
    <w:p w14:paraId="0E33D720" w14:textId="7E555E8B" w:rsidR="00D5511E" w:rsidDel="002E5D9A" w:rsidRDefault="00D5511E" w:rsidP="00D5511E">
      <w:pPr>
        <w:pStyle w:val="PL"/>
        <w:rPr>
          <w:del w:id="3208" w:author="CR0330r1" w:date="2024-06-28T15:50:00Z" w16du:dateUtc="2024-06-28T13:50:00Z"/>
        </w:rPr>
      </w:pPr>
      <w:del w:id="3209" w:author="CR0330r1" w:date="2024-06-28T15:50:00Z" w16du:dateUtc="2024-06-28T13:50:00Z">
        <w:r w:rsidDel="002E5D9A">
          <w:delText xml:space="preserve">          content:</w:delText>
        </w:r>
      </w:del>
    </w:p>
    <w:p w14:paraId="75D0A962" w14:textId="56C66638" w:rsidR="00D5511E" w:rsidDel="002E5D9A" w:rsidRDefault="00D5511E" w:rsidP="00D5511E">
      <w:pPr>
        <w:pStyle w:val="PL"/>
        <w:rPr>
          <w:del w:id="3210" w:author="CR0330r1" w:date="2024-06-28T15:50:00Z" w16du:dateUtc="2024-06-28T13:50:00Z"/>
        </w:rPr>
      </w:pPr>
      <w:del w:id="3211" w:author="CR0330r1" w:date="2024-06-28T15:50:00Z" w16du:dateUtc="2024-06-28T13:50:00Z">
        <w:r w:rsidDel="002E5D9A">
          <w:delText xml:space="preserve">            application/json:</w:delText>
        </w:r>
      </w:del>
    </w:p>
    <w:p w14:paraId="60FF0EBC" w14:textId="507D7CF1" w:rsidR="00D5511E" w:rsidDel="002E5D9A" w:rsidRDefault="00D5511E" w:rsidP="00D5511E">
      <w:pPr>
        <w:pStyle w:val="PL"/>
        <w:rPr>
          <w:del w:id="3212" w:author="CR0330r1" w:date="2024-06-28T15:50:00Z" w16du:dateUtc="2024-06-28T13:50:00Z"/>
        </w:rPr>
      </w:pPr>
      <w:del w:id="3213" w:author="CR0330r1" w:date="2024-06-28T15:50:00Z" w16du:dateUtc="2024-06-28T13:50:00Z">
        <w:r w:rsidDel="002E5D9A">
          <w:delText xml:space="preserve">              schema:</w:delText>
        </w:r>
      </w:del>
    </w:p>
    <w:p w14:paraId="33E51F22" w14:textId="1B03CC1E" w:rsidR="00D5511E" w:rsidDel="002E5D9A" w:rsidRDefault="00D5511E" w:rsidP="00D5511E">
      <w:pPr>
        <w:pStyle w:val="PL"/>
        <w:rPr>
          <w:del w:id="3214" w:author="CR0330r1" w:date="2024-06-28T15:50:00Z" w16du:dateUtc="2024-06-28T13:50:00Z"/>
        </w:rPr>
      </w:pPr>
      <w:del w:id="3215" w:author="CR0330r1" w:date="2024-06-28T15:50:00Z" w16du:dateUtc="2024-06-28T13:50:00Z">
        <w:r w:rsidDel="002E5D9A">
          <w:delText xml:space="preserve">                $ref: 'TS28623_ComDefs.yaml#/components/schemas/ErrorResponseDefault'</w:delText>
        </w:r>
      </w:del>
    </w:p>
    <w:p w14:paraId="229B06FC" w14:textId="34C81146" w:rsidR="00D5511E" w:rsidDel="002E5D9A" w:rsidRDefault="00D5511E" w:rsidP="00D5511E">
      <w:pPr>
        <w:pStyle w:val="PL"/>
        <w:rPr>
          <w:del w:id="3216" w:author="CR0330r1" w:date="2024-06-28T15:50:00Z" w16du:dateUtc="2024-06-28T13:50:00Z"/>
        </w:rPr>
      </w:pPr>
      <w:del w:id="3217" w:author="CR0330r1" w:date="2024-06-28T15:50:00Z" w16du:dateUtc="2024-06-28T13:50:00Z">
        <w:r w:rsidDel="002E5D9A">
          <w:delText>components:</w:delText>
        </w:r>
      </w:del>
    </w:p>
    <w:p w14:paraId="3067A878" w14:textId="3BB138AC" w:rsidR="00D5511E" w:rsidDel="002E5D9A" w:rsidRDefault="00D5511E" w:rsidP="00D5511E">
      <w:pPr>
        <w:pStyle w:val="PL"/>
        <w:rPr>
          <w:del w:id="3218" w:author="CR0330r1" w:date="2024-06-28T15:50:00Z" w16du:dateUtc="2024-06-28T13:50:00Z"/>
        </w:rPr>
      </w:pPr>
      <w:del w:id="3219" w:author="CR0330r1" w:date="2024-06-28T15:50:00Z" w16du:dateUtc="2024-06-28T13:50:00Z">
        <w:r w:rsidDel="002E5D9A">
          <w:delText xml:space="preserve">  schemas:</w:delText>
        </w:r>
      </w:del>
    </w:p>
    <w:p w14:paraId="13B6E2E8" w14:textId="317DCCE5" w:rsidR="00D5511E" w:rsidDel="002E5D9A" w:rsidRDefault="00D5511E" w:rsidP="00D5511E">
      <w:pPr>
        <w:pStyle w:val="PL"/>
        <w:rPr>
          <w:del w:id="3220" w:author="CR0330r1" w:date="2024-06-28T15:50:00Z" w16du:dateUtc="2024-06-28T13:50:00Z"/>
        </w:rPr>
      </w:pPr>
      <w:del w:id="3221" w:author="CR0330r1" w:date="2024-06-28T15:50:00Z" w16du:dateUtc="2024-06-28T13:50:00Z">
        <w:r w:rsidDel="002E5D9A">
          <w:delText xml:space="preserve">    CmNotificationTypes:</w:delText>
        </w:r>
      </w:del>
    </w:p>
    <w:p w14:paraId="6A2B938E" w14:textId="669E417F" w:rsidR="00D5511E" w:rsidDel="002E5D9A" w:rsidRDefault="00D5511E" w:rsidP="00D5511E">
      <w:pPr>
        <w:pStyle w:val="PL"/>
        <w:rPr>
          <w:del w:id="3222" w:author="CR0330r1" w:date="2024-06-28T15:50:00Z" w16du:dateUtc="2024-06-28T13:50:00Z"/>
        </w:rPr>
      </w:pPr>
      <w:del w:id="3223" w:author="CR0330r1" w:date="2024-06-28T15:50:00Z" w16du:dateUtc="2024-06-28T13:50:00Z">
        <w:r w:rsidDel="002E5D9A">
          <w:delText xml:space="preserve">      type: string</w:delText>
        </w:r>
      </w:del>
    </w:p>
    <w:p w14:paraId="24C88E0C" w14:textId="1B05F07E" w:rsidR="00D5511E" w:rsidDel="002E5D9A" w:rsidRDefault="00D5511E" w:rsidP="00D5511E">
      <w:pPr>
        <w:pStyle w:val="PL"/>
        <w:rPr>
          <w:del w:id="3224" w:author="CR0330r1" w:date="2024-06-28T15:50:00Z" w16du:dateUtc="2024-06-28T13:50:00Z"/>
        </w:rPr>
      </w:pPr>
      <w:del w:id="3225" w:author="CR0330r1" w:date="2024-06-28T15:50:00Z" w16du:dateUtc="2024-06-28T13:50:00Z">
        <w:r w:rsidDel="002E5D9A">
          <w:delText xml:space="preserve">      enum:</w:delText>
        </w:r>
      </w:del>
    </w:p>
    <w:p w14:paraId="3CFE2592" w14:textId="4FE8B586" w:rsidR="00D5511E" w:rsidDel="002E5D9A" w:rsidRDefault="00D5511E" w:rsidP="00D5511E">
      <w:pPr>
        <w:pStyle w:val="PL"/>
        <w:rPr>
          <w:del w:id="3226" w:author="CR0330r1" w:date="2024-06-28T15:50:00Z" w16du:dateUtc="2024-06-28T13:50:00Z"/>
        </w:rPr>
      </w:pPr>
      <w:del w:id="3227" w:author="CR0330r1" w:date="2024-06-28T15:50:00Z" w16du:dateUtc="2024-06-28T13:50:00Z">
        <w:r w:rsidDel="002E5D9A">
          <w:delText xml:space="preserve">        - notifyMOICreation</w:delText>
        </w:r>
      </w:del>
    </w:p>
    <w:p w14:paraId="7CF42941" w14:textId="71B0BCBE" w:rsidR="00D5511E" w:rsidDel="002E5D9A" w:rsidRDefault="00D5511E" w:rsidP="00D5511E">
      <w:pPr>
        <w:pStyle w:val="PL"/>
        <w:rPr>
          <w:del w:id="3228" w:author="CR0330r1" w:date="2024-06-28T15:50:00Z" w16du:dateUtc="2024-06-28T13:50:00Z"/>
        </w:rPr>
      </w:pPr>
      <w:del w:id="3229" w:author="CR0330r1" w:date="2024-06-28T15:50:00Z" w16du:dateUtc="2024-06-28T13:50:00Z">
        <w:r w:rsidDel="002E5D9A">
          <w:delText xml:space="preserve">        - notifyMOIDeletion</w:delText>
        </w:r>
      </w:del>
    </w:p>
    <w:p w14:paraId="3DDF8CF0" w14:textId="20DD7427" w:rsidR="00D5511E" w:rsidDel="002E5D9A" w:rsidRDefault="00D5511E" w:rsidP="00D5511E">
      <w:pPr>
        <w:pStyle w:val="PL"/>
        <w:rPr>
          <w:del w:id="3230" w:author="CR0330r1" w:date="2024-06-28T15:50:00Z" w16du:dateUtc="2024-06-28T13:50:00Z"/>
        </w:rPr>
      </w:pPr>
      <w:del w:id="3231" w:author="CR0330r1" w:date="2024-06-28T15:50:00Z" w16du:dateUtc="2024-06-28T13:50:00Z">
        <w:r w:rsidDel="002E5D9A">
          <w:delText xml:space="preserve">        - notifyMOIAttributeValueChanges</w:delText>
        </w:r>
      </w:del>
    </w:p>
    <w:p w14:paraId="442EA370" w14:textId="0A2D7CF0" w:rsidR="00D5511E" w:rsidDel="002E5D9A" w:rsidRDefault="00D5511E" w:rsidP="00D5511E">
      <w:pPr>
        <w:pStyle w:val="PL"/>
        <w:rPr>
          <w:del w:id="3232" w:author="CR0330r1" w:date="2024-06-28T15:50:00Z" w16du:dateUtc="2024-06-28T13:50:00Z"/>
        </w:rPr>
      </w:pPr>
      <w:del w:id="3233" w:author="CR0330r1" w:date="2024-06-28T15:50:00Z" w16du:dateUtc="2024-06-28T13:50:00Z">
        <w:r w:rsidDel="002E5D9A">
          <w:delText xml:space="preserve">        - notifyEvent</w:delText>
        </w:r>
      </w:del>
    </w:p>
    <w:p w14:paraId="4C40C7C5" w14:textId="48F9A475" w:rsidR="00D5511E" w:rsidDel="002E5D9A" w:rsidRDefault="00D5511E" w:rsidP="00D5511E">
      <w:pPr>
        <w:pStyle w:val="PL"/>
        <w:rPr>
          <w:del w:id="3234" w:author="CR0330r1" w:date="2024-06-28T15:50:00Z" w16du:dateUtc="2024-06-28T13:50:00Z"/>
        </w:rPr>
      </w:pPr>
      <w:del w:id="3235" w:author="CR0330r1" w:date="2024-06-28T15:50:00Z" w16du:dateUtc="2024-06-28T13:50:00Z">
        <w:r w:rsidDel="002E5D9A">
          <w:delText xml:space="preserve">        - notifyMOIChanges</w:delText>
        </w:r>
      </w:del>
    </w:p>
    <w:p w14:paraId="6C3CA05D" w14:textId="704C228A" w:rsidR="00D5511E" w:rsidDel="002E5D9A" w:rsidRDefault="00D5511E" w:rsidP="00D5511E">
      <w:pPr>
        <w:pStyle w:val="PL"/>
        <w:rPr>
          <w:del w:id="3236" w:author="CR0330r1" w:date="2024-06-28T15:50:00Z" w16du:dateUtc="2024-06-28T13:50:00Z"/>
        </w:rPr>
      </w:pPr>
      <w:del w:id="3237" w:author="CR0330r1" w:date="2024-06-28T15:50:00Z" w16du:dateUtc="2024-06-28T13:50:00Z">
        <w:r w:rsidDel="002E5D9A">
          <w:delText xml:space="preserve">    SourceIndicator:</w:delText>
        </w:r>
      </w:del>
    </w:p>
    <w:p w14:paraId="6CE0FAC8" w14:textId="33FF4918" w:rsidR="00D5511E" w:rsidDel="002E5D9A" w:rsidRDefault="00D5511E" w:rsidP="00D5511E">
      <w:pPr>
        <w:pStyle w:val="PL"/>
        <w:rPr>
          <w:del w:id="3238" w:author="CR0330r1" w:date="2024-06-28T15:50:00Z" w16du:dateUtc="2024-06-28T13:50:00Z"/>
        </w:rPr>
      </w:pPr>
      <w:del w:id="3239" w:author="CR0330r1" w:date="2024-06-28T15:50:00Z" w16du:dateUtc="2024-06-28T13:50:00Z">
        <w:r w:rsidDel="002E5D9A">
          <w:delText xml:space="preserve">      type: string</w:delText>
        </w:r>
      </w:del>
    </w:p>
    <w:p w14:paraId="0E01B32F" w14:textId="20944635" w:rsidR="00D5511E" w:rsidDel="002E5D9A" w:rsidRDefault="00D5511E" w:rsidP="00D5511E">
      <w:pPr>
        <w:pStyle w:val="PL"/>
        <w:rPr>
          <w:del w:id="3240" w:author="CR0330r1" w:date="2024-06-28T15:50:00Z" w16du:dateUtc="2024-06-28T13:50:00Z"/>
        </w:rPr>
      </w:pPr>
      <w:del w:id="3241" w:author="CR0330r1" w:date="2024-06-28T15:50:00Z" w16du:dateUtc="2024-06-28T13:50:00Z">
        <w:r w:rsidDel="002E5D9A">
          <w:delText xml:space="preserve">      enum:</w:delText>
        </w:r>
      </w:del>
    </w:p>
    <w:p w14:paraId="7243D488" w14:textId="49303510" w:rsidR="00D5511E" w:rsidDel="002E5D9A" w:rsidRDefault="00D5511E" w:rsidP="00D5511E">
      <w:pPr>
        <w:pStyle w:val="PL"/>
        <w:rPr>
          <w:del w:id="3242" w:author="CR0330r1" w:date="2024-06-28T15:50:00Z" w16du:dateUtc="2024-06-28T13:50:00Z"/>
        </w:rPr>
      </w:pPr>
      <w:del w:id="3243" w:author="CR0330r1" w:date="2024-06-28T15:50:00Z" w16du:dateUtc="2024-06-28T13:50:00Z">
        <w:r w:rsidDel="002E5D9A">
          <w:delText xml:space="preserve">        - RESOURCE_OPERATION</w:delText>
        </w:r>
      </w:del>
    </w:p>
    <w:p w14:paraId="2F3D6A08" w14:textId="498BF4CB" w:rsidR="00D5511E" w:rsidDel="002E5D9A" w:rsidRDefault="00D5511E" w:rsidP="00D5511E">
      <w:pPr>
        <w:pStyle w:val="PL"/>
        <w:rPr>
          <w:del w:id="3244" w:author="CR0330r1" w:date="2024-06-28T15:50:00Z" w16du:dateUtc="2024-06-28T13:50:00Z"/>
        </w:rPr>
      </w:pPr>
      <w:del w:id="3245" w:author="CR0330r1" w:date="2024-06-28T15:50:00Z" w16du:dateUtc="2024-06-28T13:50:00Z">
        <w:r w:rsidDel="002E5D9A">
          <w:delText xml:space="preserve">        - MANAGEMENT_OPERATION</w:delText>
        </w:r>
      </w:del>
    </w:p>
    <w:p w14:paraId="62197BDD" w14:textId="01F24A42" w:rsidR="00D5511E" w:rsidDel="002E5D9A" w:rsidRDefault="00D5511E" w:rsidP="00D5511E">
      <w:pPr>
        <w:pStyle w:val="PL"/>
        <w:rPr>
          <w:del w:id="3246" w:author="CR0330r1" w:date="2024-06-28T15:50:00Z" w16du:dateUtc="2024-06-28T13:50:00Z"/>
        </w:rPr>
      </w:pPr>
      <w:del w:id="3247" w:author="CR0330r1" w:date="2024-06-28T15:50:00Z" w16du:dateUtc="2024-06-28T13:50:00Z">
        <w:r w:rsidDel="002E5D9A">
          <w:delText xml:space="preserve">        - SON_OPERATION</w:delText>
        </w:r>
      </w:del>
    </w:p>
    <w:p w14:paraId="06B1A7A7" w14:textId="699E3431" w:rsidR="00D5511E" w:rsidDel="002E5D9A" w:rsidRDefault="00D5511E" w:rsidP="00D5511E">
      <w:pPr>
        <w:pStyle w:val="PL"/>
        <w:rPr>
          <w:del w:id="3248" w:author="CR0330r1" w:date="2024-06-28T15:50:00Z" w16du:dateUtc="2024-06-28T13:50:00Z"/>
        </w:rPr>
      </w:pPr>
      <w:del w:id="3249" w:author="CR0330r1" w:date="2024-06-28T15:50:00Z" w16du:dateUtc="2024-06-28T13:50:00Z">
        <w:r w:rsidDel="002E5D9A">
          <w:delText xml:space="preserve">        - UNKNOWN</w:delText>
        </w:r>
      </w:del>
    </w:p>
    <w:p w14:paraId="68796764" w14:textId="7C582151" w:rsidR="00D5511E" w:rsidDel="002E5D9A" w:rsidRDefault="00D5511E" w:rsidP="00D5511E">
      <w:pPr>
        <w:pStyle w:val="PL"/>
        <w:rPr>
          <w:del w:id="3250" w:author="CR0330r1" w:date="2024-06-28T15:50:00Z" w16du:dateUtc="2024-06-28T13:50:00Z"/>
        </w:rPr>
      </w:pPr>
      <w:del w:id="3251" w:author="CR0330r1" w:date="2024-06-28T15:50:00Z" w16du:dateUtc="2024-06-28T13:50:00Z">
        <w:r w:rsidDel="002E5D9A">
          <w:delText xml:space="preserve">    ScopeType:</w:delText>
        </w:r>
      </w:del>
    </w:p>
    <w:p w14:paraId="14804A3D" w14:textId="7D80A3D2" w:rsidR="00D5511E" w:rsidDel="002E5D9A" w:rsidRDefault="00D5511E" w:rsidP="00D5511E">
      <w:pPr>
        <w:pStyle w:val="PL"/>
        <w:rPr>
          <w:del w:id="3252" w:author="CR0330r1" w:date="2024-06-28T15:50:00Z" w16du:dateUtc="2024-06-28T13:50:00Z"/>
        </w:rPr>
      </w:pPr>
      <w:del w:id="3253" w:author="CR0330r1" w:date="2024-06-28T15:50:00Z" w16du:dateUtc="2024-06-28T13:50:00Z">
        <w:r w:rsidDel="002E5D9A">
          <w:delText xml:space="preserve">      type: string</w:delText>
        </w:r>
      </w:del>
    </w:p>
    <w:p w14:paraId="18ACB0A6" w14:textId="32297536" w:rsidR="00D5511E" w:rsidDel="002E5D9A" w:rsidRDefault="00D5511E" w:rsidP="00D5511E">
      <w:pPr>
        <w:pStyle w:val="PL"/>
        <w:rPr>
          <w:del w:id="3254" w:author="CR0330r1" w:date="2024-06-28T15:50:00Z" w16du:dateUtc="2024-06-28T13:50:00Z"/>
        </w:rPr>
      </w:pPr>
      <w:del w:id="3255" w:author="CR0330r1" w:date="2024-06-28T15:50:00Z" w16du:dateUtc="2024-06-28T13:50:00Z">
        <w:r w:rsidDel="002E5D9A">
          <w:delText xml:space="preserve">      enum:</w:delText>
        </w:r>
      </w:del>
    </w:p>
    <w:p w14:paraId="34018368" w14:textId="537F85EE" w:rsidR="00D5511E" w:rsidDel="002E5D9A" w:rsidRDefault="00D5511E" w:rsidP="00D5511E">
      <w:pPr>
        <w:pStyle w:val="PL"/>
        <w:rPr>
          <w:del w:id="3256" w:author="CR0330r1" w:date="2024-06-28T15:50:00Z" w16du:dateUtc="2024-06-28T13:50:00Z"/>
        </w:rPr>
      </w:pPr>
      <w:del w:id="3257" w:author="CR0330r1" w:date="2024-06-28T15:50:00Z" w16du:dateUtc="2024-06-28T13:50:00Z">
        <w:r w:rsidDel="002E5D9A">
          <w:delText xml:space="preserve">        - BASE_ONLY</w:delText>
        </w:r>
      </w:del>
    </w:p>
    <w:p w14:paraId="391B01FA" w14:textId="1EC8FAD6" w:rsidR="00D5511E" w:rsidDel="002E5D9A" w:rsidRDefault="00D5511E" w:rsidP="00D5511E">
      <w:pPr>
        <w:pStyle w:val="PL"/>
        <w:rPr>
          <w:del w:id="3258" w:author="CR0330r1" w:date="2024-06-28T15:50:00Z" w16du:dateUtc="2024-06-28T13:50:00Z"/>
        </w:rPr>
      </w:pPr>
      <w:del w:id="3259" w:author="CR0330r1" w:date="2024-06-28T15:50:00Z" w16du:dateUtc="2024-06-28T13:50:00Z">
        <w:r w:rsidDel="002E5D9A">
          <w:delText xml:space="preserve">        - BASE_NTH_LEVEL</w:delText>
        </w:r>
      </w:del>
    </w:p>
    <w:p w14:paraId="5C279B73" w14:textId="34BDF0F2" w:rsidR="00D5511E" w:rsidDel="002E5D9A" w:rsidRDefault="00D5511E" w:rsidP="00D5511E">
      <w:pPr>
        <w:pStyle w:val="PL"/>
        <w:rPr>
          <w:del w:id="3260" w:author="CR0330r1" w:date="2024-06-28T15:50:00Z" w16du:dateUtc="2024-06-28T13:50:00Z"/>
        </w:rPr>
      </w:pPr>
      <w:del w:id="3261" w:author="CR0330r1" w:date="2024-06-28T15:50:00Z" w16du:dateUtc="2024-06-28T13:50:00Z">
        <w:r w:rsidDel="002E5D9A">
          <w:delText xml:space="preserve">        - BASE_SUBTREE</w:delText>
        </w:r>
      </w:del>
    </w:p>
    <w:p w14:paraId="76837D7D" w14:textId="75E0A1FA" w:rsidR="00D5511E" w:rsidDel="002E5D9A" w:rsidRDefault="00D5511E" w:rsidP="00D5511E">
      <w:pPr>
        <w:pStyle w:val="PL"/>
        <w:rPr>
          <w:del w:id="3262" w:author="CR0330r1" w:date="2024-06-28T15:50:00Z" w16du:dateUtc="2024-06-28T13:50:00Z"/>
        </w:rPr>
      </w:pPr>
      <w:del w:id="3263" w:author="CR0330r1" w:date="2024-06-28T15:50:00Z" w16du:dateUtc="2024-06-28T13:50:00Z">
        <w:r w:rsidDel="002E5D9A">
          <w:delText xml:space="preserve">        - BASE_ALL</w:delText>
        </w:r>
      </w:del>
    </w:p>
    <w:p w14:paraId="2D722823" w14:textId="7C84E4B8" w:rsidR="00D5511E" w:rsidDel="002E5D9A" w:rsidRDefault="00D5511E" w:rsidP="00D5511E">
      <w:pPr>
        <w:pStyle w:val="PL"/>
        <w:rPr>
          <w:del w:id="3264" w:author="CR0330r1" w:date="2024-06-28T15:50:00Z" w16du:dateUtc="2024-06-28T13:50:00Z"/>
        </w:rPr>
      </w:pPr>
      <w:del w:id="3265" w:author="CR0330r1" w:date="2024-06-28T15:50:00Z" w16du:dateUtc="2024-06-28T13:50:00Z">
        <w:r w:rsidDel="002E5D9A">
          <w:delText xml:space="preserve">    Operation:</w:delText>
        </w:r>
      </w:del>
    </w:p>
    <w:p w14:paraId="0F7A86C8" w14:textId="7843CBF7" w:rsidR="00D5511E" w:rsidDel="002E5D9A" w:rsidRDefault="00D5511E" w:rsidP="00D5511E">
      <w:pPr>
        <w:pStyle w:val="PL"/>
        <w:rPr>
          <w:del w:id="3266" w:author="CR0330r1" w:date="2024-06-28T15:50:00Z" w16du:dateUtc="2024-06-28T13:50:00Z"/>
        </w:rPr>
      </w:pPr>
      <w:del w:id="3267" w:author="CR0330r1" w:date="2024-06-28T15:50:00Z" w16du:dateUtc="2024-06-28T13:50:00Z">
        <w:r w:rsidDel="002E5D9A">
          <w:delText xml:space="preserve">      type: string</w:delText>
        </w:r>
      </w:del>
    </w:p>
    <w:p w14:paraId="6A9165BE" w14:textId="59542C38" w:rsidR="00D5511E" w:rsidDel="002E5D9A" w:rsidRDefault="00D5511E" w:rsidP="00D5511E">
      <w:pPr>
        <w:pStyle w:val="PL"/>
        <w:rPr>
          <w:del w:id="3268" w:author="CR0330r1" w:date="2024-06-28T15:50:00Z" w16du:dateUtc="2024-06-28T13:50:00Z"/>
        </w:rPr>
      </w:pPr>
      <w:del w:id="3269" w:author="CR0330r1" w:date="2024-06-28T15:50:00Z" w16du:dateUtc="2024-06-28T13:50:00Z">
        <w:r w:rsidDel="002E5D9A">
          <w:delText xml:space="preserve">      enum:</w:delText>
        </w:r>
      </w:del>
    </w:p>
    <w:p w14:paraId="66F927FA" w14:textId="38A55FCD" w:rsidR="00D5511E" w:rsidDel="002E5D9A" w:rsidRDefault="00D5511E" w:rsidP="00D5511E">
      <w:pPr>
        <w:pStyle w:val="PL"/>
        <w:rPr>
          <w:del w:id="3270" w:author="CR0330r1" w:date="2024-06-28T15:50:00Z" w16du:dateUtc="2024-06-28T13:50:00Z"/>
        </w:rPr>
      </w:pPr>
      <w:del w:id="3271" w:author="CR0330r1" w:date="2024-06-28T15:50:00Z" w16du:dateUtc="2024-06-28T13:50:00Z">
        <w:r w:rsidDel="002E5D9A">
          <w:delText xml:space="preserve">        - add</w:delText>
        </w:r>
      </w:del>
    </w:p>
    <w:p w14:paraId="7F7F889E" w14:textId="638AD01F" w:rsidR="00D5511E" w:rsidDel="002E5D9A" w:rsidRDefault="00D5511E" w:rsidP="00D5511E">
      <w:pPr>
        <w:pStyle w:val="PL"/>
        <w:rPr>
          <w:del w:id="3272" w:author="CR0330r1" w:date="2024-06-28T15:50:00Z" w16du:dateUtc="2024-06-28T13:50:00Z"/>
        </w:rPr>
      </w:pPr>
      <w:del w:id="3273" w:author="CR0330r1" w:date="2024-06-28T15:50:00Z" w16du:dateUtc="2024-06-28T13:50:00Z">
        <w:r w:rsidDel="002E5D9A">
          <w:delText xml:space="preserve">        - remove</w:delText>
        </w:r>
      </w:del>
    </w:p>
    <w:p w14:paraId="5AA91DB1" w14:textId="5E9C358E" w:rsidR="00D5511E" w:rsidDel="002E5D9A" w:rsidRDefault="00D5511E" w:rsidP="00D5511E">
      <w:pPr>
        <w:pStyle w:val="PL"/>
        <w:rPr>
          <w:del w:id="3274" w:author="CR0330r1" w:date="2024-06-28T15:50:00Z" w16du:dateUtc="2024-06-28T13:50:00Z"/>
        </w:rPr>
      </w:pPr>
      <w:del w:id="3275" w:author="CR0330r1" w:date="2024-06-28T15:50:00Z" w16du:dateUtc="2024-06-28T13:50:00Z">
        <w:r w:rsidDel="002E5D9A">
          <w:delText xml:space="preserve">        - replace</w:delText>
        </w:r>
      </w:del>
    </w:p>
    <w:p w14:paraId="24E4F8BA" w14:textId="2DA8A759" w:rsidR="00D5511E" w:rsidDel="002E5D9A" w:rsidRDefault="00D5511E" w:rsidP="00D5511E">
      <w:pPr>
        <w:pStyle w:val="PL"/>
        <w:rPr>
          <w:del w:id="3276" w:author="CR0330r1" w:date="2024-06-28T15:50:00Z" w16du:dateUtc="2024-06-28T13:50:00Z"/>
        </w:rPr>
      </w:pPr>
      <w:del w:id="3277" w:author="CR0330r1" w:date="2024-06-28T15:50:00Z" w16du:dateUtc="2024-06-28T13:50:00Z">
        <w:r w:rsidDel="002E5D9A">
          <w:delText xml:space="preserve">    Insert:</w:delText>
        </w:r>
      </w:del>
    </w:p>
    <w:p w14:paraId="7F26C0D9" w14:textId="4CA39633" w:rsidR="00D5511E" w:rsidDel="002E5D9A" w:rsidRDefault="00D5511E" w:rsidP="00D5511E">
      <w:pPr>
        <w:pStyle w:val="PL"/>
        <w:rPr>
          <w:del w:id="3278" w:author="CR0330r1" w:date="2024-06-28T15:50:00Z" w16du:dateUtc="2024-06-28T13:50:00Z"/>
        </w:rPr>
      </w:pPr>
      <w:del w:id="3279" w:author="CR0330r1" w:date="2024-06-28T15:50:00Z" w16du:dateUtc="2024-06-28T13:50:00Z">
        <w:r w:rsidDel="002E5D9A">
          <w:delText xml:space="preserve">      type: string</w:delText>
        </w:r>
      </w:del>
    </w:p>
    <w:p w14:paraId="0CC13767" w14:textId="5821D750" w:rsidR="00D5511E" w:rsidDel="002E5D9A" w:rsidRDefault="00D5511E" w:rsidP="00D5511E">
      <w:pPr>
        <w:pStyle w:val="PL"/>
        <w:rPr>
          <w:del w:id="3280" w:author="CR0330r1" w:date="2024-06-28T15:50:00Z" w16du:dateUtc="2024-06-28T13:50:00Z"/>
        </w:rPr>
      </w:pPr>
      <w:del w:id="3281" w:author="CR0330r1" w:date="2024-06-28T15:50:00Z" w16du:dateUtc="2024-06-28T13:50:00Z">
        <w:r w:rsidDel="002E5D9A">
          <w:delText xml:space="preserve">      enum:</w:delText>
        </w:r>
      </w:del>
    </w:p>
    <w:p w14:paraId="6B77138D" w14:textId="39A223F6" w:rsidR="00D5511E" w:rsidDel="002E5D9A" w:rsidRDefault="00D5511E" w:rsidP="00D5511E">
      <w:pPr>
        <w:pStyle w:val="PL"/>
        <w:rPr>
          <w:del w:id="3282" w:author="CR0330r1" w:date="2024-06-28T15:50:00Z" w16du:dateUtc="2024-06-28T13:50:00Z"/>
        </w:rPr>
      </w:pPr>
      <w:del w:id="3283" w:author="CR0330r1" w:date="2024-06-28T15:50:00Z" w16du:dateUtc="2024-06-28T13:50:00Z">
        <w:r w:rsidDel="002E5D9A">
          <w:delText xml:space="preserve">        - before</w:delText>
        </w:r>
      </w:del>
    </w:p>
    <w:p w14:paraId="5235FDB6" w14:textId="6F16918D" w:rsidR="00D5511E" w:rsidDel="002E5D9A" w:rsidRDefault="00D5511E" w:rsidP="00D5511E">
      <w:pPr>
        <w:pStyle w:val="PL"/>
        <w:rPr>
          <w:del w:id="3284" w:author="CR0330r1" w:date="2024-06-28T15:50:00Z" w16du:dateUtc="2024-06-28T13:50:00Z"/>
        </w:rPr>
      </w:pPr>
      <w:del w:id="3285" w:author="CR0330r1" w:date="2024-06-28T15:50:00Z" w16du:dateUtc="2024-06-28T13:50:00Z">
        <w:r w:rsidDel="002E5D9A">
          <w:delText xml:space="preserve">        - after</w:delText>
        </w:r>
      </w:del>
    </w:p>
    <w:p w14:paraId="7C5301C2" w14:textId="1767A658" w:rsidR="00D5511E" w:rsidDel="002E5D9A" w:rsidRDefault="00D5511E" w:rsidP="00D5511E">
      <w:pPr>
        <w:pStyle w:val="PL"/>
        <w:rPr>
          <w:del w:id="3286" w:author="CR0330r1" w:date="2024-06-28T15:50:00Z" w16du:dateUtc="2024-06-28T13:50:00Z"/>
        </w:rPr>
      </w:pPr>
      <w:del w:id="3287" w:author="CR0330r1" w:date="2024-06-28T15:50:00Z" w16du:dateUtc="2024-06-28T13:50:00Z">
        <w:r w:rsidDel="002E5D9A">
          <w:delText xml:space="preserve">    PatchOperation:</w:delText>
        </w:r>
      </w:del>
    </w:p>
    <w:p w14:paraId="17777D18" w14:textId="0F8AA186" w:rsidR="00D5511E" w:rsidDel="002E5D9A" w:rsidRDefault="00D5511E" w:rsidP="00D5511E">
      <w:pPr>
        <w:pStyle w:val="PL"/>
        <w:rPr>
          <w:del w:id="3288" w:author="CR0330r1" w:date="2024-06-28T15:50:00Z" w16du:dateUtc="2024-06-28T13:50:00Z"/>
        </w:rPr>
      </w:pPr>
      <w:del w:id="3289" w:author="CR0330r1" w:date="2024-06-28T15:50:00Z" w16du:dateUtc="2024-06-28T13:50:00Z">
        <w:r w:rsidDel="002E5D9A">
          <w:delText xml:space="preserve">      type: string</w:delText>
        </w:r>
      </w:del>
    </w:p>
    <w:p w14:paraId="5E06C0E2" w14:textId="7F4FA1FA" w:rsidR="00D5511E" w:rsidDel="002E5D9A" w:rsidRDefault="00D5511E" w:rsidP="00D5511E">
      <w:pPr>
        <w:pStyle w:val="PL"/>
        <w:rPr>
          <w:del w:id="3290" w:author="CR0330r1" w:date="2024-06-28T15:50:00Z" w16du:dateUtc="2024-06-28T13:50:00Z"/>
        </w:rPr>
      </w:pPr>
      <w:del w:id="3291" w:author="CR0330r1" w:date="2024-06-28T15:50:00Z" w16du:dateUtc="2024-06-28T13:50:00Z">
        <w:r w:rsidDel="002E5D9A">
          <w:delText xml:space="preserve">      enum:</w:delText>
        </w:r>
      </w:del>
    </w:p>
    <w:p w14:paraId="44227CA9" w14:textId="5652F43D" w:rsidR="00D5511E" w:rsidDel="002E5D9A" w:rsidRDefault="00D5511E" w:rsidP="00D5511E">
      <w:pPr>
        <w:pStyle w:val="PL"/>
        <w:rPr>
          <w:del w:id="3292" w:author="CR0330r1" w:date="2024-06-28T15:50:00Z" w16du:dateUtc="2024-06-28T13:50:00Z"/>
        </w:rPr>
      </w:pPr>
      <w:del w:id="3293" w:author="CR0330r1" w:date="2024-06-28T15:50:00Z" w16du:dateUtc="2024-06-28T13:50:00Z">
        <w:r w:rsidDel="002E5D9A">
          <w:delText xml:space="preserve">        - add</w:delText>
        </w:r>
      </w:del>
    </w:p>
    <w:p w14:paraId="7A154212" w14:textId="491D337D" w:rsidR="00D5511E" w:rsidDel="002E5D9A" w:rsidRDefault="00D5511E" w:rsidP="00D5511E">
      <w:pPr>
        <w:pStyle w:val="PL"/>
        <w:rPr>
          <w:del w:id="3294" w:author="CR0330r1" w:date="2024-06-28T15:50:00Z" w16du:dateUtc="2024-06-28T13:50:00Z"/>
        </w:rPr>
      </w:pPr>
      <w:del w:id="3295" w:author="CR0330r1" w:date="2024-06-28T15:50:00Z" w16du:dateUtc="2024-06-28T13:50:00Z">
        <w:r w:rsidDel="002E5D9A">
          <w:delText xml:space="preserve">        - replace</w:delText>
        </w:r>
      </w:del>
    </w:p>
    <w:p w14:paraId="1C94B536" w14:textId="28AEFB85" w:rsidR="00D5511E" w:rsidDel="002E5D9A" w:rsidRDefault="00D5511E" w:rsidP="00D5511E">
      <w:pPr>
        <w:pStyle w:val="PL"/>
        <w:rPr>
          <w:del w:id="3296" w:author="CR0330r1" w:date="2024-06-28T15:50:00Z" w16du:dateUtc="2024-06-28T13:50:00Z"/>
        </w:rPr>
      </w:pPr>
      <w:del w:id="3297" w:author="CR0330r1" w:date="2024-06-28T15:50:00Z" w16du:dateUtc="2024-06-28T13:50:00Z">
        <w:r w:rsidDel="002E5D9A">
          <w:delText xml:space="preserve">        - remove</w:delText>
        </w:r>
      </w:del>
    </w:p>
    <w:p w14:paraId="0FF89816" w14:textId="364CDCE5" w:rsidR="00D5511E" w:rsidDel="002E5D9A" w:rsidRDefault="00D5511E" w:rsidP="00D5511E">
      <w:pPr>
        <w:pStyle w:val="PL"/>
        <w:rPr>
          <w:del w:id="3298" w:author="CR0330r1" w:date="2024-06-28T15:50:00Z" w16du:dateUtc="2024-06-28T13:50:00Z"/>
        </w:rPr>
      </w:pPr>
      <w:del w:id="3299" w:author="CR0330r1" w:date="2024-06-28T15:50:00Z" w16du:dateUtc="2024-06-28T13:50:00Z">
        <w:r w:rsidDel="002E5D9A">
          <w:delText xml:space="preserve">        - copy</w:delText>
        </w:r>
      </w:del>
    </w:p>
    <w:p w14:paraId="4EEF31B3" w14:textId="016E330A" w:rsidR="00D5511E" w:rsidDel="002E5D9A" w:rsidRDefault="00D5511E" w:rsidP="00D5511E">
      <w:pPr>
        <w:pStyle w:val="PL"/>
        <w:rPr>
          <w:del w:id="3300" w:author="CR0330r1" w:date="2024-06-28T15:50:00Z" w16du:dateUtc="2024-06-28T13:50:00Z"/>
        </w:rPr>
      </w:pPr>
      <w:del w:id="3301" w:author="CR0330r1" w:date="2024-06-28T15:50:00Z" w16du:dateUtc="2024-06-28T13:50:00Z">
        <w:r w:rsidDel="002E5D9A">
          <w:delText xml:space="preserve">        - move</w:delText>
        </w:r>
      </w:del>
    </w:p>
    <w:p w14:paraId="49527239" w14:textId="107D526E" w:rsidR="00D5511E" w:rsidDel="002E5D9A" w:rsidRDefault="00D5511E" w:rsidP="00D5511E">
      <w:pPr>
        <w:pStyle w:val="PL"/>
        <w:rPr>
          <w:del w:id="3302" w:author="CR0330r1" w:date="2024-06-28T15:50:00Z" w16du:dateUtc="2024-06-28T13:50:00Z"/>
        </w:rPr>
      </w:pPr>
      <w:del w:id="3303" w:author="CR0330r1" w:date="2024-06-28T15:50:00Z" w16du:dateUtc="2024-06-28T13:50:00Z">
        <w:r w:rsidDel="002E5D9A">
          <w:delText xml:space="preserve">        - test</w:delText>
        </w:r>
      </w:del>
    </w:p>
    <w:p w14:paraId="7AF4D882" w14:textId="32CFFAA3" w:rsidR="00D5511E" w:rsidDel="002E5D9A" w:rsidRDefault="00D5511E" w:rsidP="00D5511E">
      <w:pPr>
        <w:pStyle w:val="PL"/>
        <w:rPr>
          <w:del w:id="3304" w:author="CR0330r1" w:date="2024-06-28T15:50:00Z" w16du:dateUtc="2024-06-28T13:50:00Z"/>
        </w:rPr>
      </w:pPr>
    </w:p>
    <w:p w14:paraId="1E22F155" w14:textId="753DB40F" w:rsidR="00D5511E" w:rsidDel="002E5D9A" w:rsidRDefault="00D5511E" w:rsidP="00D5511E">
      <w:pPr>
        <w:pStyle w:val="PL"/>
        <w:rPr>
          <w:del w:id="3305" w:author="CR0330r1" w:date="2024-06-28T15:50:00Z" w16du:dateUtc="2024-06-28T13:50:00Z"/>
        </w:rPr>
      </w:pPr>
      <w:del w:id="3306" w:author="CR0330r1" w:date="2024-06-28T15:50:00Z" w16du:dateUtc="2024-06-28T13:50:00Z">
        <w:r w:rsidDel="002E5D9A">
          <w:delText xml:space="preserve">    Resource:</w:delText>
        </w:r>
      </w:del>
    </w:p>
    <w:p w14:paraId="3D911854" w14:textId="198B58FD" w:rsidR="00D5511E" w:rsidDel="002E5D9A" w:rsidRDefault="00D5511E" w:rsidP="00D5511E">
      <w:pPr>
        <w:pStyle w:val="PL"/>
        <w:rPr>
          <w:del w:id="3307" w:author="CR0330r1" w:date="2024-06-28T15:50:00Z" w16du:dateUtc="2024-06-28T13:50:00Z"/>
        </w:rPr>
      </w:pPr>
      <w:del w:id="3308" w:author="CR0330r1" w:date="2024-06-28T15:50:00Z" w16du:dateUtc="2024-06-28T13:50:00Z">
        <w:r w:rsidDel="002E5D9A">
          <w:delText xml:space="preserve">      oneOf:</w:delText>
        </w:r>
      </w:del>
    </w:p>
    <w:p w14:paraId="025F2F2D" w14:textId="16DC20C0" w:rsidR="00D5511E" w:rsidDel="002E5D9A" w:rsidRDefault="00D5511E" w:rsidP="00D5511E">
      <w:pPr>
        <w:pStyle w:val="PL"/>
        <w:rPr>
          <w:del w:id="3309" w:author="CR0330r1" w:date="2024-06-28T15:50:00Z" w16du:dateUtc="2024-06-28T13:50:00Z"/>
        </w:rPr>
      </w:pPr>
      <w:del w:id="3310" w:author="CR0330r1" w:date="2024-06-28T15:50:00Z" w16du:dateUtc="2024-06-28T13:50:00Z">
        <w:r w:rsidDel="002E5D9A">
          <w:delText xml:space="preserve">        - type: object</w:delText>
        </w:r>
      </w:del>
    </w:p>
    <w:p w14:paraId="18A190F7" w14:textId="7A129AE6" w:rsidR="00D5511E" w:rsidDel="002E5D9A" w:rsidRDefault="00D5511E" w:rsidP="00D5511E">
      <w:pPr>
        <w:pStyle w:val="PL"/>
        <w:rPr>
          <w:del w:id="3311" w:author="CR0330r1" w:date="2024-06-28T15:50:00Z" w16du:dateUtc="2024-06-28T13:50:00Z"/>
        </w:rPr>
      </w:pPr>
      <w:del w:id="3312" w:author="CR0330r1" w:date="2024-06-28T15:50:00Z" w16du:dateUtc="2024-06-28T13:50:00Z">
        <w:r w:rsidDel="002E5D9A">
          <w:delText xml:space="preserve">          properties:</w:delText>
        </w:r>
      </w:del>
    </w:p>
    <w:p w14:paraId="09430F61" w14:textId="018FE6F4" w:rsidR="00D5511E" w:rsidDel="002E5D9A" w:rsidRDefault="00D5511E" w:rsidP="00D5511E">
      <w:pPr>
        <w:pStyle w:val="PL"/>
        <w:rPr>
          <w:del w:id="3313" w:author="CR0330r1" w:date="2024-06-28T15:50:00Z" w16du:dateUtc="2024-06-28T13:50:00Z"/>
        </w:rPr>
      </w:pPr>
      <w:del w:id="3314" w:author="CR0330r1" w:date="2024-06-28T15:50:00Z" w16du:dateUtc="2024-06-28T13:50:00Z">
        <w:r w:rsidDel="002E5D9A">
          <w:delText xml:space="preserve">            id:</w:delText>
        </w:r>
      </w:del>
    </w:p>
    <w:p w14:paraId="6CB1B6D4" w14:textId="5DC72FD6" w:rsidR="00D5511E" w:rsidDel="002E5D9A" w:rsidRDefault="00D5511E" w:rsidP="00D5511E">
      <w:pPr>
        <w:pStyle w:val="PL"/>
        <w:rPr>
          <w:del w:id="3315" w:author="CR0330r1" w:date="2024-06-28T15:50:00Z" w16du:dateUtc="2024-06-28T13:50:00Z"/>
        </w:rPr>
      </w:pPr>
      <w:del w:id="3316" w:author="CR0330r1" w:date="2024-06-28T15:50:00Z" w16du:dateUtc="2024-06-28T13:50:00Z">
        <w:r w:rsidDel="002E5D9A">
          <w:delText xml:space="preserve">              type: string</w:delText>
        </w:r>
      </w:del>
    </w:p>
    <w:p w14:paraId="78BFE4DD" w14:textId="67910320" w:rsidR="00D5511E" w:rsidDel="002E5D9A" w:rsidRDefault="00D5511E" w:rsidP="00D5511E">
      <w:pPr>
        <w:pStyle w:val="PL"/>
        <w:rPr>
          <w:del w:id="3317" w:author="CR0330r1" w:date="2024-06-28T15:50:00Z" w16du:dateUtc="2024-06-28T13:50:00Z"/>
        </w:rPr>
      </w:pPr>
      <w:del w:id="3318" w:author="CR0330r1" w:date="2024-06-28T15:50:00Z" w16du:dateUtc="2024-06-28T13:50:00Z">
        <w:r w:rsidDel="002E5D9A">
          <w:delText xml:space="preserve">            objectClass:</w:delText>
        </w:r>
      </w:del>
    </w:p>
    <w:p w14:paraId="74BBEA3E" w14:textId="2E961631" w:rsidR="00D5511E" w:rsidDel="002E5D9A" w:rsidRDefault="00D5511E" w:rsidP="00D5511E">
      <w:pPr>
        <w:pStyle w:val="PL"/>
        <w:rPr>
          <w:del w:id="3319" w:author="CR0330r1" w:date="2024-06-28T15:50:00Z" w16du:dateUtc="2024-06-28T13:50:00Z"/>
        </w:rPr>
      </w:pPr>
      <w:del w:id="3320" w:author="CR0330r1" w:date="2024-06-28T15:50:00Z" w16du:dateUtc="2024-06-28T13:50:00Z">
        <w:r w:rsidDel="002E5D9A">
          <w:delText xml:space="preserve">              type: string</w:delText>
        </w:r>
      </w:del>
    </w:p>
    <w:p w14:paraId="68164561" w14:textId="3DA56EF0" w:rsidR="00D5511E" w:rsidDel="002E5D9A" w:rsidRDefault="00D5511E" w:rsidP="00D5511E">
      <w:pPr>
        <w:pStyle w:val="PL"/>
        <w:rPr>
          <w:del w:id="3321" w:author="CR0330r1" w:date="2024-06-28T15:50:00Z" w16du:dateUtc="2024-06-28T13:50:00Z"/>
        </w:rPr>
      </w:pPr>
      <w:del w:id="3322" w:author="CR0330r1" w:date="2024-06-28T15:50:00Z" w16du:dateUtc="2024-06-28T13:50:00Z">
        <w:r w:rsidDel="002E5D9A">
          <w:delText xml:space="preserve">            objectInstance:</w:delText>
        </w:r>
      </w:del>
    </w:p>
    <w:p w14:paraId="397099FE" w14:textId="575ED867" w:rsidR="00D5511E" w:rsidDel="002E5D9A" w:rsidRDefault="00D5511E" w:rsidP="00D5511E">
      <w:pPr>
        <w:pStyle w:val="PL"/>
        <w:rPr>
          <w:del w:id="3323" w:author="CR0330r1" w:date="2024-06-28T15:50:00Z" w16du:dateUtc="2024-06-28T13:50:00Z"/>
        </w:rPr>
      </w:pPr>
      <w:del w:id="3324" w:author="CR0330r1" w:date="2024-06-28T15:50:00Z" w16du:dateUtc="2024-06-28T13:50:00Z">
        <w:r w:rsidDel="002E5D9A">
          <w:delText xml:space="preserve">              $ref: 'TS28623_ComDefs.yaml#/components/schemas/Dn'</w:delText>
        </w:r>
      </w:del>
    </w:p>
    <w:p w14:paraId="2FD07380" w14:textId="6E455118" w:rsidR="00D5511E" w:rsidDel="002E5D9A" w:rsidRDefault="00D5511E" w:rsidP="00D5511E">
      <w:pPr>
        <w:pStyle w:val="PL"/>
        <w:rPr>
          <w:del w:id="3325" w:author="CR0330r1" w:date="2024-06-28T15:50:00Z" w16du:dateUtc="2024-06-28T13:50:00Z"/>
        </w:rPr>
      </w:pPr>
      <w:del w:id="3326" w:author="CR0330r1" w:date="2024-06-28T15:50:00Z" w16du:dateUtc="2024-06-28T13:50:00Z">
        <w:r w:rsidDel="002E5D9A">
          <w:lastRenderedPageBreak/>
          <w:delText xml:space="preserve">            attributes:</w:delText>
        </w:r>
      </w:del>
    </w:p>
    <w:p w14:paraId="6AEBC140" w14:textId="154C1424" w:rsidR="00D5511E" w:rsidDel="002E5D9A" w:rsidRDefault="00D5511E" w:rsidP="00D5511E">
      <w:pPr>
        <w:pStyle w:val="PL"/>
        <w:rPr>
          <w:del w:id="3327" w:author="CR0330r1" w:date="2024-06-28T15:50:00Z" w16du:dateUtc="2024-06-28T13:50:00Z"/>
        </w:rPr>
      </w:pPr>
      <w:del w:id="3328" w:author="CR0330r1" w:date="2024-06-28T15:50:00Z" w16du:dateUtc="2024-06-28T13:50:00Z">
        <w:r w:rsidDel="002E5D9A">
          <w:delText xml:space="preserve">              type: object</w:delText>
        </w:r>
      </w:del>
    </w:p>
    <w:p w14:paraId="7161A697" w14:textId="72A46426" w:rsidR="00D5511E" w:rsidDel="002E5D9A" w:rsidRDefault="00D5511E" w:rsidP="00D5511E">
      <w:pPr>
        <w:pStyle w:val="PL"/>
        <w:rPr>
          <w:del w:id="3329" w:author="CR0330r1" w:date="2024-06-28T15:50:00Z" w16du:dateUtc="2024-06-28T13:50:00Z"/>
        </w:rPr>
      </w:pPr>
      <w:del w:id="3330" w:author="CR0330r1" w:date="2024-06-28T15:50:00Z" w16du:dateUtc="2024-06-28T13:50:00Z">
        <w:r w:rsidDel="002E5D9A">
          <w:delText xml:space="preserve">          additionalProperties:</w:delText>
        </w:r>
      </w:del>
    </w:p>
    <w:p w14:paraId="4A40CFE3" w14:textId="31392E5C" w:rsidR="00D5511E" w:rsidDel="002E5D9A" w:rsidRDefault="00D5511E" w:rsidP="00D5511E">
      <w:pPr>
        <w:pStyle w:val="PL"/>
        <w:rPr>
          <w:del w:id="3331" w:author="CR0330r1" w:date="2024-06-28T15:50:00Z" w16du:dateUtc="2024-06-28T13:50:00Z"/>
        </w:rPr>
      </w:pPr>
      <w:del w:id="3332" w:author="CR0330r1" w:date="2024-06-28T15:50:00Z" w16du:dateUtc="2024-06-28T13:50:00Z">
        <w:r w:rsidDel="002E5D9A">
          <w:delText xml:space="preserve">            type: array</w:delText>
        </w:r>
      </w:del>
    </w:p>
    <w:p w14:paraId="337419FF" w14:textId="12E03E68" w:rsidR="00D5511E" w:rsidDel="002E5D9A" w:rsidRDefault="00D5511E" w:rsidP="00D5511E">
      <w:pPr>
        <w:pStyle w:val="PL"/>
        <w:rPr>
          <w:del w:id="3333" w:author="CR0330r1" w:date="2024-06-28T15:50:00Z" w16du:dateUtc="2024-06-28T13:50:00Z"/>
        </w:rPr>
      </w:pPr>
      <w:del w:id="3334" w:author="CR0330r1" w:date="2024-06-28T15:50:00Z" w16du:dateUtc="2024-06-28T13:50:00Z">
        <w:r w:rsidDel="002E5D9A">
          <w:delText xml:space="preserve">            items:</w:delText>
        </w:r>
      </w:del>
    </w:p>
    <w:p w14:paraId="08162002" w14:textId="4D093A9C" w:rsidR="00D5511E" w:rsidDel="002E5D9A" w:rsidRDefault="00D5511E" w:rsidP="00D5511E">
      <w:pPr>
        <w:pStyle w:val="PL"/>
        <w:rPr>
          <w:del w:id="3335" w:author="CR0330r1" w:date="2024-06-28T15:50:00Z" w16du:dateUtc="2024-06-28T13:50:00Z"/>
        </w:rPr>
      </w:pPr>
      <w:del w:id="3336" w:author="CR0330r1" w:date="2024-06-28T15:50:00Z" w16du:dateUtc="2024-06-28T13:50:00Z">
        <w:r w:rsidDel="002E5D9A">
          <w:delText xml:space="preserve">              type: object</w:delText>
        </w:r>
      </w:del>
    </w:p>
    <w:p w14:paraId="53D6B46F" w14:textId="68806012" w:rsidR="00D5511E" w:rsidDel="002E5D9A" w:rsidRDefault="00D5511E" w:rsidP="00D5511E">
      <w:pPr>
        <w:pStyle w:val="PL"/>
        <w:rPr>
          <w:del w:id="3337" w:author="CR0330r1" w:date="2024-06-28T15:50:00Z" w16du:dateUtc="2024-06-28T13:50:00Z"/>
        </w:rPr>
      </w:pPr>
      <w:del w:id="3338" w:author="CR0330r1" w:date="2024-06-28T15:50:00Z" w16du:dateUtc="2024-06-28T13:50:00Z">
        <w:r w:rsidDel="002E5D9A">
          <w:delText xml:space="preserve">          required:</w:delText>
        </w:r>
      </w:del>
    </w:p>
    <w:p w14:paraId="6ED4D9A4" w14:textId="37AF57CD" w:rsidR="00D5511E" w:rsidDel="002E5D9A" w:rsidRDefault="00D5511E" w:rsidP="00D5511E">
      <w:pPr>
        <w:pStyle w:val="PL"/>
        <w:rPr>
          <w:del w:id="3339" w:author="CR0330r1" w:date="2024-06-28T15:50:00Z" w16du:dateUtc="2024-06-28T13:50:00Z"/>
        </w:rPr>
      </w:pPr>
      <w:del w:id="3340" w:author="CR0330r1" w:date="2024-06-28T15:50:00Z" w16du:dateUtc="2024-06-28T13:50:00Z">
        <w:r w:rsidDel="002E5D9A">
          <w:delText xml:space="preserve">            - id</w:delText>
        </w:r>
      </w:del>
    </w:p>
    <w:p w14:paraId="76AE682E" w14:textId="04010473" w:rsidR="00D5511E" w:rsidDel="002E5D9A" w:rsidRDefault="00D5511E" w:rsidP="00D5511E">
      <w:pPr>
        <w:pStyle w:val="PL"/>
        <w:rPr>
          <w:del w:id="3341" w:author="CR0330r1" w:date="2024-06-28T15:50:00Z" w16du:dateUtc="2024-06-28T13:50:00Z"/>
        </w:rPr>
      </w:pPr>
      <w:del w:id="3342" w:author="CR0330r1" w:date="2024-06-28T15:50:00Z" w16du:dateUtc="2024-06-28T13:50:00Z">
        <w:r w:rsidDel="002E5D9A">
          <w:delText xml:space="preserve">        - anyOf:</w:delText>
        </w:r>
      </w:del>
    </w:p>
    <w:p w14:paraId="1BDF9371" w14:textId="463F1126" w:rsidR="00D5511E" w:rsidDel="002E5D9A" w:rsidRDefault="00D5511E" w:rsidP="00D5511E">
      <w:pPr>
        <w:pStyle w:val="PL"/>
        <w:rPr>
          <w:del w:id="3343" w:author="CR0330r1" w:date="2024-06-28T15:50:00Z" w16du:dateUtc="2024-06-28T13:50:00Z"/>
        </w:rPr>
      </w:pPr>
      <w:del w:id="3344" w:author="CR0330r1" w:date="2024-06-28T15:50:00Z" w16du:dateUtc="2024-06-28T13:50:00Z">
        <w:r w:rsidDel="002E5D9A">
          <w:delText xml:space="preserve">            - $ref: 'TS28623_GenericNrm.yaml#/components/schemas/resources-genericNrm'</w:delText>
        </w:r>
      </w:del>
    </w:p>
    <w:p w14:paraId="6B280AB9" w14:textId="17A6A2D7" w:rsidR="00D5511E" w:rsidDel="002E5D9A" w:rsidRDefault="00D5511E" w:rsidP="00D5511E">
      <w:pPr>
        <w:pStyle w:val="PL"/>
        <w:rPr>
          <w:del w:id="3345" w:author="CR0330r1" w:date="2024-06-28T15:50:00Z" w16du:dateUtc="2024-06-28T13:50:00Z"/>
        </w:rPr>
      </w:pPr>
      <w:del w:id="3346" w:author="CR0330r1" w:date="2024-06-28T15:50:00Z" w16du:dateUtc="2024-06-28T13:50:00Z">
        <w:r w:rsidDel="002E5D9A">
          <w:delText xml:space="preserve">            - $ref: 'TS28541_NrNrm.yaml#/components/schemas/resources-nrNrm'</w:delText>
        </w:r>
      </w:del>
    </w:p>
    <w:p w14:paraId="7A304FA4" w14:textId="1CBFA00B" w:rsidR="00D5511E" w:rsidDel="002E5D9A" w:rsidRDefault="00D5511E" w:rsidP="00D5511E">
      <w:pPr>
        <w:pStyle w:val="PL"/>
        <w:rPr>
          <w:del w:id="3347" w:author="CR0330r1" w:date="2024-06-28T15:50:00Z" w16du:dateUtc="2024-06-28T13:50:00Z"/>
        </w:rPr>
      </w:pPr>
      <w:del w:id="3348" w:author="CR0330r1" w:date="2024-06-28T15:50:00Z" w16du:dateUtc="2024-06-28T13:50:00Z">
        <w:r w:rsidDel="002E5D9A">
          <w:delText xml:space="preserve">            - $ref: 'TS28541_5GcNrm.yaml#/components/schemas/resources-5gcNrm'</w:delText>
        </w:r>
      </w:del>
    </w:p>
    <w:p w14:paraId="2A6C5146" w14:textId="7C9E62EF" w:rsidR="00D5511E" w:rsidDel="002E5D9A" w:rsidRDefault="00D5511E" w:rsidP="00D5511E">
      <w:pPr>
        <w:pStyle w:val="PL"/>
        <w:rPr>
          <w:del w:id="3349" w:author="CR0330r1" w:date="2024-06-28T15:50:00Z" w16du:dateUtc="2024-06-28T13:50:00Z"/>
        </w:rPr>
      </w:pPr>
      <w:del w:id="3350" w:author="CR0330r1" w:date="2024-06-28T15:50:00Z" w16du:dateUtc="2024-06-28T13:50:00Z">
        <w:r w:rsidDel="002E5D9A">
          <w:delText xml:space="preserve">            - $ref: 'TS28541_SliceNrm.yaml#/components/schemas/resources-sliceNrm'</w:delText>
        </w:r>
      </w:del>
    </w:p>
    <w:p w14:paraId="1876A64D" w14:textId="210BABB4" w:rsidR="00D5511E" w:rsidDel="002E5D9A" w:rsidRDefault="00D5511E" w:rsidP="00D5511E">
      <w:pPr>
        <w:pStyle w:val="PL"/>
        <w:rPr>
          <w:del w:id="3351" w:author="CR0330r1" w:date="2024-06-28T15:50:00Z" w16du:dateUtc="2024-06-28T13:50:00Z"/>
        </w:rPr>
      </w:pPr>
      <w:del w:id="3352" w:author="CR0330r1" w:date="2024-06-28T15:50:00Z" w16du:dateUtc="2024-06-28T13:50:00Z">
        <w:r w:rsidDel="002E5D9A">
          <w:delText xml:space="preserve">            - $ref: 'TS28536_CoslaNrm.yaml#/components/schemas/resources-coslaNrm'            </w:delText>
        </w:r>
      </w:del>
    </w:p>
    <w:p w14:paraId="1AD69079" w14:textId="03C0D035" w:rsidR="00D5511E" w:rsidDel="002E5D9A" w:rsidRDefault="00D5511E" w:rsidP="00D5511E">
      <w:pPr>
        <w:pStyle w:val="PL"/>
        <w:rPr>
          <w:del w:id="3353" w:author="CR0330r1" w:date="2024-06-28T15:50:00Z" w16du:dateUtc="2024-06-28T13:50:00Z"/>
        </w:rPr>
      </w:pPr>
      <w:del w:id="3354" w:author="CR0330r1" w:date="2024-06-28T15:50:00Z" w16du:dateUtc="2024-06-28T13:50:00Z">
        <w:r w:rsidDel="002E5D9A">
          <w:delText xml:space="preserve">            - $ref: 'TS28312_IntentNrm.yaml#/components/schemas/resources-intentNrm'</w:delText>
        </w:r>
      </w:del>
    </w:p>
    <w:p w14:paraId="347123C9" w14:textId="7EDC9120" w:rsidR="00D5511E" w:rsidDel="002E5D9A" w:rsidRDefault="00D5511E" w:rsidP="00D5511E">
      <w:pPr>
        <w:pStyle w:val="PL"/>
        <w:rPr>
          <w:del w:id="3355" w:author="CR0330r1" w:date="2024-06-28T15:50:00Z" w16du:dateUtc="2024-06-28T13:50:00Z"/>
        </w:rPr>
      </w:pPr>
      <w:del w:id="3356" w:author="CR0330r1" w:date="2024-06-28T15:50:00Z" w16du:dateUtc="2024-06-28T13:50:00Z">
        <w:r w:rsidDel="002E5D9A">
          <w:delText xml:space="preserve">            - $ref: 'TS28104_MdaNrm.yaml#/components/schemas/resources-mdaNrm'</w:delText>
        </w:r>
      </w:del>
    </w:p>
    <w:p w14:paraId="7376A7D7" w14:textId="37A6BBD4" w:rsidR="00D5511E" w:rsidDel="002E5D9A" w:rsidRDefault="00D5511E" w:rsidP="00D5511E">
      <w:pPr>
        <w:pStyle w:val="PL"/>
        <w:rPr>
          <w:del w:id="3357" w:author="CR0330r1" w:date="2024-06-28T15:50:00Z" w16du:dateUtc="2024-06-28T13:50:00Z"/>
        </w:rPr>
      </w:pPr>
      <w:del w:id="3358" w:author="CR0330r1" w:date="2024-06-28T15:50:00Z" w16du:dateUtc="2024-06-28T13:50:00Z">
        <w:r w:rsidDel="002E5D9A">
          <w:delText xml:space="preserve">            - $ref: 'TS28105_AiMlNrm.yaml#/components/schemas/resources-AiMlNrm'                           </w:delText>
        </w:r>
      </w:del>
    </w:p>
    <w:p w14:paraId="2A11CA6F" w14:textId="664AF933" w:rsidR="00D5511E" w:rsidDel="002E5D9A" w:rsidRDefault="00D5511E" w:rsidP="00D5511E">
      <w:pPr>
        <w:pStyle w:val="PL"/>
        <w:rPr>
          <w:del w:id="3359" w:author="CR0330r1" w:date="2024-06-28T15:50:00Z" w16du:dateUtc="2024-06-28T13:50:00Z"/>
        </w:rPr>
      </w:pPr>
      <w:del w:id="3360" w:author="CR0330r1" w:date="2024-06-28T15:50:00Z" w16du:dateUtc="2024-06-28T13:50:00Z">
        <w:r w:rsidDel="002E5D9A">
          <w:delText xml:space="preserve">            - $ref: 'TS28538_EdgeNrm.yaml#/components/schemas/resources-edgeNrm'</w:delText>
        </w:r>
      </w:del>
    </w:p>
    <w:p w14:paraId="078FCA63" w14:textId="6E3DEB75" w:rsidR="00D5511E" w:rsidDel="002E5D9A" w:rsidRDefault="00D5511E" w:rsidP="00D5511E">
      <w:pPr>
        <w:pStyle w:val="PL"/>
        <w:rPr>
          <w:del w:id="3361" w:author="CR0330r1" w:date="2024-06-28T15:50:00Z" w16du:dateUtc="2024-06-28T13:50:00Z"/>
        </w:rPr>
      </w:pPr>
      <w:del w:id="3362" w:author="CR0330r1" w:date="2024-06-28T15:50:00Z" w16du:dateUtc="2024-06-28T13:50:00Z">
        <w:r w:rsidDel="002E5D9A">
          <w:delText xml:space="preserve">            - $ref: 'TS28317_RanScNrm.yaml#/components/schemas/resources-RanScNrm'   </w:delText>
        </w:r>
      </w:del>
    </w:p>
    <w:p w14:paraId="3253E513" w14:textId="12EB91C9" w:rsidR="00D5511E" w:rsidDel="002E5D9A" w:rsidRDefault="00D5511E" w:rsidP="00D5511E">
      <w:pPr>
        <w:pStyle w:val="PL"/>
        <w:rPr>
          <w:del w:id="3363" w:author="CR0330r1" w:date="2024-06-28T15:50:00Z" w16du:dateUtc="2024-06-28T13:50:00Z"/>
        </w:rPr>
      </w:pPr>
      <w:del w:id="3364" w:author="CR0330r1" w:date="2024-06-28T15:50:00Z" w16du:dateUtc="2024-06-28T13:50:00Z">
        <w:r w:rsidDel="002E5D9A">
          <w:delText xml:space="preserve">            - $ref: 'TS28623_FileManagementNrm.yaml#/components/schemas/resources-fileMgmtNrm'</w:delText>
        </w:r>
      </w:del>
    </w:p>
    <w:p w14:paraId="5787CAB7" w14:textId="4B51807C" w:rsidR="00D5511E" w:rsidDel="002E5D9A" w:rsidRDefault="00D5511E" w:rsidP="00D5511E">
      <w:pPr>
        <w:pStyle w:val="PL"/>
        <w:rPr>
          <w:del w:id="3365" w:author="CR0330r1" w:date="2024-06-28T15:50:00Z" w16du:dateUtc="2024-06-28T13:50:00Z"/>
        </w:rPr>
      </w:pPr>
      <w:del w:id="3366" w:author="CR0330r1" w:date="2024-06-28T15:50:00Z" w16du:dateUtc="2024-06-28T13:50:00Z">
        <w:r w:rsidDel="002E5D9A">
          <w:delText xml:space="preserve">            - $ref: 'TS28623_ManagementDataCollectionNrm.yaml#/components/schemas/resources-mgmtDataCollectionNrm'</w:delText>
        </w:r>
      </w:del>
    </w:p>
    <w:p w14:paraId="0F78ACE5" w14:textId="71176D5B" w:rsidR="00D5511E" w:rsidDel="002E5D9A" w:rsidRDefault="00D5511E" w:rsidP="00D5511E">
      <w:pPr>
        <w:pStyle w:val="PL"/>
        <w:rPr>
          <w:del w:id="3367" w:author="CR0330r1" w:date="2024-06-28T15:50:00Z" w16du:dateUtc="2024-06-28T13:50:00Z"/>
        </w:rPr>
      </w:pPr>
      <w:del w:id="3368" w:author="CR0330r1" w:date="2024-06-28T15:50:00Z" w16du:dateUtc="2024-06-28T13:50:00Z">
        <w:r w:rsidDel="002E5D9A">
          <w:delText xml:space="preserve">            - $ref: 'TS28623_MnSRegistryNrm.yaml#/components/schemas/resources-mnSRegistryNrm'     </w:delText>
        </w:r>
      </w:del>
    </w:p>
    <w:p w14:paraId="238D7B93" w14:textId="4E80CE5E" w:rsidR="00D5511E" w:rsidDel="002E5D9A" w:rsidRDefault="00D5511E" w:rsidP="00D5511E">
      <w:pPr>
        <w:pStyle w:val="PL"/>
        <w:rPr>
          <w:del w:id="3369" w:author="CR0330r1" w:date="2024-06-28T15:50:00Z" w16du:dateUtc="2024-06-28T13:50:00Z"/>
        </w:rPr>
      </w:pPr>
      <w:del w:id="3370" w:author="CR0330r1" w:date="2024-06-28T15:50:00Z" w16du:dateUtc="2024-06-28T13:50:00Z">
        <w:r w:rsidDel="002E5D9A">
          <w:delText xml:space="preserve">            - $ref: 'TS28623_PmControlNrm.yaml#/components/schemas/resources-pmControlNrm'      </w:delText>
        </w:r>
      </w:del>
    </w:p>
    <w:p w14:paraId="05CA7A97" w14:textId="607C6EC7" w:rsidR="00D5511E" w:rsidDel="002E5D9A" w:rsidRDefault="00D5511E" w:rsidP="00D5511E">
      <w:pPr>
        <w:pStyle w:val="PL"/>
        <w:rPr>
          <w:del w:id="3371" w:author="CR0330r1" w:date="2024-06-28T15:50:00Z" w16du:dateUtc="2024-06-28T13:50:00Z"/>
        </w:rPr>
      </w:pPr>
      <w:del w:id="3372" w:author="CR0330r1" w:date="2024-06-28T15:50:00Z" w16du:dateUtc="2024-06-28T13:50:00Z">
        <w:r w:rsidDel="002E5D9A">
          <w:delText xml:space="preserve">            - $ref: 'TS28623_QoEMeasurementCollectionNrm.yaml#/components/schemas/resources-qoEMeasuremetCollectionNrm' </w:delText>
        </w:r>
      </w:del>
    </w:p>
    <w:p w14:paraId="43CDB192" w14:textId="04B16E19" w:rsidR="00D5511E" w:rsidDel="002E5D9A" w:rsidRDefault="00D5511E" w:rsidP="00D5511E">
      <w:pPr>
        <w:pStyle w:val="PL"/>
        <w:rPr>
          <w:del w:id="3373" w:author="CR0330r1" w:date="2024-06-28T15:50:00Z" w16du:dateUtc="2024-06-28T13:50:00Z"/>
        </w:rPr>
      </w:pPr>
      <w:del w:id="3374" w:author="CR0330r1" w:date="2024-06-28T15:50:00Z" w16du:dateUtc="2024-06-28T13:50:00Z">
        <w:r w:rsidDel="002E5D9A">
          <w:delText xml:space="preserve">            - $ref: 'TS28623_SubscriptionControlNrm.yaml#/components/schemas/resources-subscriptionControlNrm'  </w:delText>
        </w:r>
      </w:del>
    </w:p>
    <w:p w14:paraId="45220927" w14:textId="21A99AD2" w:rsidR="00D5511E" w:rsidDel="002E5D9A" w:rsidRDefault="00D5511E" w:rsidP="00D5511E">
      <w:pPr>
        <w:pStyle w:val="PL"/>
        <w:rPr>
          <w:del w:id="3375" w:author="CR0330r1" w:date="2024-06-28T15:50:00Z" w16du:dateUtc="2024-06-28T13:50:00Z"/>
        </w:rPr>
      </w:pPr>
      <w:del w:id="3376" w:author="CR0330r1" w:date="2024-06-28T15:50:00Z" w16du:dateUtc="2024-06-28T13:50:00Z">
        <w:r w:rsidDel="002E5D9A">
          <w:delText xml:space="preserve">            - $ref: 'TS28623_ThresholdMonitorNrm.yaml#/components/schemas/resources-thresholdMonitorNrm'   </w:delText>
        </w:r>
      </w:del>
    </w:p>
    <w:p w14:paraId="45C5F236" w14:textId="157C0278" w:rsidR="00D5511E" w:rsidDel="002E5D9A" w:rsidRDefault="00D5511E" w:rsidP="00D5511E">
      <w:pPr>
        <w:pStyle w:val="PL"/>
        <w:rPr>
          <w:del w:id="3377" w:author="CR0330r1" w:date="2024-06-28T15:50:00Z" w16du:dateUtc="2024-06-28T13:50:00Z"/>
        </w:rPr>
      </w:pPr>
      <w:del w:id="3378" w:author="CR0330r1" w:date="2024-06-28T15:50:00Z" w16du:dateUtc="2024-06-28T13:50:00Z">
        <w:r w:rsidDel="002E5D9A">
          <w:delText xml:space="preserve">            - $ref: 'TS28623_TraceControlNrm.yaml#/components/schemas/resources-traceControlNrm'                                                                                                              </w:delText>
        </w:r>
      </w:del>
    </w:p>
    <w:p w14:paraId="55E9E1AD" w14:textId="7028BC21" w:rsidR="00D5511E" w:rsidDel="002E5D9A" w:rsidRDefault="00D5511E" w:rsidP="00D5511E">
      <w:pPr>
        <w:pStyle w:val="PL"/>
        <w:rPr>
          <w:del w:id="3379" w:author="CR0330r1" w:date="2024-06-28T15:50:00Z" w16du:dateUtc="2024-06-28T13:50:00Z"/>
        </w:rPr>
      </w:pPr>
      <w:del w:id="3380" w:author="CR0330r1" w:date="2024-06-28T15:50:00Z" w16du:dateUtc="2024-06-28T13:50:00Z">
        <w:r w:rsidDel="002E5D9A">
          <w:delText xml:space="preserve">            - $ref: 'TS28319_MsacNrm.yaml#/components/schemas/resources-msacNrm'</w:delText>
        </w:r>
      </w:del>
    </w:p>
    <w:p w14:paraId="379691AA" w14:textId="000ABE09" w:rsidR="00D5511E" w:rsidDel="002E5D9A" w:rsidRDefault="00D5511E" w:rsidP="00D5511E">
      <w:pPr>
        <w:pStyle w:val="PL"/>
        <w:rPr>
          <w:del w:id="3381" w:author="CR0330r1" w:date="2024-06-28T15:50:00Z" w16du:dateUtc="2024-06-28T13:50:00Z"/>
        </w:rPr>
      </w:pPr>
      <w:del w:id="3382" w:author="CR0330r1" w:date="2024-06-28T15:50:00Z" w16du:dateUtc="2024-06-28T13:50:00Z">
        <w:r w:rsidDel="002E5D9A">
          <w:delText xml:space="preserve">    Scope:</w:delText>
        </w:r>
      </w:del>
    </w:p>
    <w:p w14:paraId="265EEDB8" w14:textId="3EE90DBD" w:rsidR="00D5511E" w:rsidDel="002E5D9A" w:rsidRDefault="00D5511E" w:rsidP="00D5511E">
      <w:pPr>
        <w:pStyle w:val="PL"/>
        <w:rPr>
          <w:del w:id="3383" w:author="CR0330r1" w:date="2024-06-28T15:50:00Z" w16du:dateUtc="2024-06-28T13:50:00Z"/>
        </w:rPr>
      </w:pPr>
      <w:del w:id="3384" w:author="CR0330r1" w:date="2024-06-28T15:50:00Z" w16du:dateUtc="2024-06-28T13:50:00Z">
        <w:r w:rsidDel="002E5D9A">
          <w:delText xml:space="preserve">      type: object</w:delText>
        </w:r>
      </w:del>
    </w:p>
    <w:p w14:paraId="22D25FD9" w14:textId="3DCC3EAE" w:rsidR="00D5511E" w:rsidDel="002E5D9A" w:rsidRDefault="00D5511E" w:rsidP="00D5511E">
      <w:pPr>
        <w:pStyle w:val="PL"/>
        <w:rPr>
          <w:del w:id="3385" w:author="CR0330r1" w:date="2024-06-28T15:50:00Z" w16du:dateUtc="2024-06-28T13:50:00Z"/>
        </w:rPr>
      </w:pPr>
      <w:del w:id="3386" w:author="CR0330r1" w:date="2024-06-28T15:50:00Z" w16du:dateUtc="2024-06-28T13:50:00Z">
        <w:r w:rsidDel="002E5D9A">
          <w:delText xml:space="preserve">      properties:</w:delText>
        </w:r>
      </w:del>
    </w:p>
    <w:p w14:paraId="7BB3BD8D" w14:textId="4E5E8418" w:rsidR="00D5511E" w:rsidDel="002E5D9A" w:rsidRDefault="00D5511E" w:rsidP="00D5511E">
      <w:pPr>
        <w:pStyle w:val="PL"/>
        <w:rPr>
          <w:del w:id="3387" w:author="CR0330r1" w:date="2024-06-28T15:50:00Z" w16du:dateUtc="2024-06-28T13:50:00Z"/>
        </w:rPr>
      </w:pPr>
      <w:del w:id="3388" w:author="CR0330r1" w:date="2024-06-28T15:50:00Z" w16du:dateUtc="2024-06-28T13:50:00Z">
        <w:r w:rsidDel="002E5D9A">
          <w:delText xml:space="preserve">        scopeType:</w:delText>
        </w:r>
      </w:del>
    </w:p>
    <w:p w14:paraId="397BD37E" w14:textId="2F99CC21" w:rsidR="00D5511E" w:rsidDel="002E5D9A" w:rsidRDefault="00D5511E" w:rsidP="00D5511E">
      <w:pPr>
        <w:pStyle w:val="PL"/>
        <w:rPr>
          <w:del w:id="3389" w:author="CR0330r1" w:date="2024-06-28T15:50:00Z" w16du:dateUtc="2024-06-28T13:50:00Z"/>
        </w:rPr>
      </w:pPr>
      <w:del w:id="3390" w:author="CR0330r1" w:date="2024-06-28T15:50:00Z" w16du:dateUtc="2024-06-28T13:50:00Z">
        <w:r w:rsidDel="002E5D9A">
          <w:delText xml:space="preserve">          $ref: '#/components/schemas/ScopeType'</w:delText>
        </w:r>
      </w:del>
    </w:p>
    <w:p w14:paraId="5E6D599F" w14:textId="2F5718E9" w:rsidR="00D5511E" w:rsidDel="002E5D9A" w:rsidRDefault="00D5511E" w:rsidP="00D5511E">
      <w:pPr>
        <w:pStyle w:val="PL"/>
        <w:rPr>
          <w:del w:id="3391" w:author="CR0330r1" w:date="2024-06-28T15:50:00Z" w16du:dateUtc="2024-06-28T13:50:00Z"/>
        </w:rPr>
      </w:pPr>
      <w:del w:id="3392" w:author="CR0330r1" w:date="2024-06-28T15:50:00Z" w16du:dateUtc="2024-06-28T13:50:00Z">
        <w:r w:rsidDel="002E5D9A">
          <w:delText xml:space="preserve">        scopeLevel:</w:delText>
        </w:r>
      </w:del>
    </w:p>
    <w:p w14:paraId="2414023A" w14:textId="71D99C28" w:rsidR="00D5511E" w:rsidDel="002E5D9A" w:rsidRDefault="00D5511E" w:rsidP="00D5511E">
      <w:pPr>
        <w:pStyle w:val="PL"/>
        <w:rPr>
          <w:del w:id="3393" w:author="CR0330r1" w:date="2024-06-28T15:50:00Z" w16du:dateUtc="2024-06-28T13:50:00Z"/>
        </w:rPr>
      </w:pPr>
      <w:del w:id="3394" w:author="CR0330r1" w:date="2024-06-28T15:50:00Z" w16du:dateUtc="2024-06-28T13:50:00Z">
        <w:r w:rsidDel="002E5D9A">
          <w:delText xml:space="preserve">          type: integer</w:delText>
        </w:r>
      </w:del>
    </w:p>
    <w:p w14:paraId="2EA64044" w14:textId="31D0AB39" w:rsidR="00D5511E" w:rsidDel="002E5D9A" w:rsidRDefault="00D5511E" w:rsidP="00D5511E">
      <w:pPr>
        <w:pStyle w:val="PL"/>
        <w:rPr>
          <w:del w:id="3395" w:author="CR0330r1" w:date="2024-06-28T15:50:00Z" w16du:dateUtc="2024-06-28T13:50:00Z"/>
        </w:rPr>
      </w:pPr>
      <w:del w:id="3396" w:author="CR0330r1" w:date="2024-06-28T15:50:00Z" w16du:dateUtc="2024-06-28T13:50:00Z">
        <w:r w:rsidDel="002E5D9A">
          <w:delText xml:space="preserve">    CorrelatedNotification:</w:delText>
        </w:r>
      </w:del>
    </w:p>
    <w:p w14:paraId="3AFC3856" w14:textId="5B002FA1" w:rsidR="00D5511E" w:rsidDel="002E5D9A" w:rsidRDefault="00D5511E" w:rsidP="00D5511E">
      <w:pPr>
        <w:pStyle w:val="PL"/>
        <w:rPr>
          <w:del w:id="3397" w:author="CR0330r1" w:date="2024-06-28T15:50:00Z" w16du:dateUtc="2024-06-28T13:50:00Z"/>
        </w:rPr>
      </w:pPr>
      <w:del w:id="3398" w:author="CR0330r1" w:date="2024-06-28T15:50:00Z" w16du:dateUtc="2024-06-28T13:50:00Z">
        <w:r w:rsidDel="002E5D9A">
          <w:delText xml:space="preserve">      type: object</w:delText>
        </w:r>
      </w:del>
    </w:p>
    <w:p w14:paraId="790A0797" w14:textId="1F0B5832" w:rsidR="00D5511E" w:rsidDel="002E5D9A" w:rsidRDefault="00D5511E" w:rsidP="00D5511E">
      <w:pPr>
        <w:pStyle w:val="PL"/>
        <w:rPr>
          <w:del w:id="3399" w:author="CR0330r1" w:date="2024-06-28T15:50:00Z" w16du:dateUtc="2024-06-28T13:50:00Z"/>
        </w:rPr>
      </w:pPr>
      <w:del w:id="3400" w:author="CR0330r1" w:date="2024-06-28T15:50:00Z" w16du:dateUtc="2024-06-28T13:50:00Z">
        <w:r w:rsidDel="002E5D9A">
          <w:delText xml:space="preserve">      properties:</w:delText>
        </w:r>
      </w:del>
    </w:p>
    <w:p w14:paraId="10D22F95" w14:textId="58426E84" w:rsidR="00D5511E" w:rsidDel="002E5D9A" w:rsidRDefault="00D5511E" w:rsidP="00D5511E">
      <w:pPr>
        <w:pStyle w:val="PL"/>
        <w:rPr>
          <w:del w:id="3401" w:author="CR0330r1" w:date="2024-06-28T15:50:00Z" w16du:dateUtc="2024-06-28T13:50:00Z"/>
        </w:rPr>
      </w:pPr>
      <w:del w:id="3402" w:author="CR0330r1" w:date="2024-06-28T15:50:00Z" w16du:dateUtc="2024-06-28T13:50:00Z">
        <w:r w:rsidDel="002E5D9A">
          <w:delText xml:space="preserve">        source:</w:delText>
        </w:r>
      </w:del>
    </w:p>
    <w:p w14:paraId="6A782731" w14:textId="3A5AD51D" w:rsidR="00D5511E" w:rsidDel="002E5D9A" w:rsidRDefault="00D5511E" w:rsidP="00D5511E">
      <w:pPr>
        <w:pStyle w:val="PL"/>
        <w:rPr>
          <w:del w:id="3403" w:author="CR0330r1" w:date="2024-06-28T15:50:00Z" w16du:dateUtc="2024-06-28T13:50:00Z"/>
        </w:rPr>
      </w:pPr>
      <w:del w:id="3404" w:author="CR0330r1" w:date="2024-06-28T15:50:00Z" w16du:dateUtc="2024-06-28T13:50:00Z">
        <w:r w:rsidDel="002E5D9A">
          <w:delText xml:space="preserve">          $ref: 'TS28623_ComDefs.yaml#/components/schemas/Dn'</w:delText>
        </w:r>
      </w:del>
    </w:p>
    <w:p w14:paraId="1E846842" w14:textId="476751EC" w:rsidR="00D5511E" w:rsidDel="002E5D9A" w:rsidRDefault="00D5511E" w:rsidP="00D5511E">
      <w:pPr>
        <w:pStyle w:val="PL"/>
        <w:rPr>
          <w:del w:id="3405" w:author="CR0330r1" w:date="2024-06-28T15:50:00Z" w16du:dateUtc="2024-06-28T13:50:00Z"/>
        </w:rPr>
      </w:pPr>
      <w:del w:id="3406" w:author="CR0330r1" w:date="2024-06-28T15:50:00Z" w16du:dateUtc="2024-06-28T13:50:00Z">
        <w:r w:rsidDel="002E5D9A">
          <w:delText xml:space="preserve">        notificationIds:</w:delText>
        </w:r>
      </w:del>
    </w:p>
    <w:p w14:paraId="58A05D34" w14:textId="6746E965" w:rsidR="00D5511E" w:rsidDel="002E5D9A" w:rsidRDefault="00D5511E" w:rsidP="00D5511E">
      <w:pPr>
        <w:pStyle w:val="PL"/>
        <w:rPr>
          <w:del w:id="3407" w:author="CR0330r1" w:date="2024-06-28T15:50:00Z" w16du:dateUtc="2024-06-28T13:50:00Z"/>
        </w:rPr>
      </w:pPr>
      <w:del w:id="3408" w:author="CR0330r1" w:date="2024-06-28T15:50:00Z" w16du:dateUtc="2024-06-28T13:50:00Z">
        <w:r w:rsidDel="002E5D9A">
          <w:delText xml:space="preserve">          type: array</w:delText>
        </w:r>
      </w:del>
    </w:p>
    <w:p w14:paraId="1B247AB2" w14:textId="6659AE10" w:rsidR="00D5511E" w:rsidDel="002E5D9A" w:rsidRDefault="00D5511E" w:rsidP="00D5511E">
      <w:pPr>
        <w:pStyle w:val="PL"/>
        <w:rPr>
          <w:del w:id="3409" w:author="CR0330r1" w:date="2024-06-28T15:50:00Z" w16du:dateUtc="2024-06-28T13:50:00Z"/>
        </w:rPr>
      </w:pPr>
      <w:del w:id="3410" w:author="CR0330r1" w:date="2024-06-28T15:50:00Z" w16du:dateUtc="2024-06-28T13:50:00Z">
        <w:r w:rsidDel="002E5D9A">
          <w:delText xml:space="preserve">          items:</w:delText>
        </w:r>
      </w:del>
    </w:p>
    <w:p w14:paraId="6183BA3B" w14:textId="1B250896" w:rsidR="00D5511E" w:rsidDel="002E5D9A" w:rsidRDefault="00D5511E" w:rsidP="00D5511E">
      <w:pPr>
        <w:pStyle w:val="PL"/>
        <w:rPr>
          <w:del w:id="3411" w:author="CR0330r1" w:date="2024-06-28T15:50:00Z" w16du:dateUtc="2024-06-28T13:50:00Z"/>
        </w:rPr>
      </w:pPr>
      <w:del w:id="3412" w:author="CR0330r1" w:date="2024-06-28T15:50:00Z" w16du:dateUtc="2024-06-28T13:50:00Z">
        <w:r w:rsidDel="002E5D9A">
          <w:delText xml:space="preserve">            $ref: 'TS28623_ComDefs.yaml#/components/schemas/NotificationId'</w:delText>
        </w:r>
      </w:del>
    </w:p>
    <w:p w14:paraId="158C52C9" w14:textId="51741C4E" w:rsidR="00D5511E" w:rsidDel="002E5D9A" w:rsidRDefault="00D5511E" w:rsidP="00D5511E">
      <w:pPr>
        <w:pStyle w:val="PL"/>
        <w:rPr>
          <w:del w:id="3413" w:author="CR0330r1" w:date="2024-06-28T15:50:00Z" w16du:dateUtc="2024-06-28T13:50:00Z"/>
        </w:rPr>
      </w:pPr>
      <w:del w:id="3414" w:author="CR0330r1" w:date="2024-06-28T15:50:00Z" w16du:dateUtc="2024-06-28T13:50:00Z">
        <w:r w:rsidDel="002E5D9A">
          <w:delText xml:space="preserve">      required:</w:delText>
        </w:r>
      </w:del>
    </w:p>
    <w:p w14:paraId="4350AB55" w14:textId="2877EC36" w:rsidR="00D5511E" w:rsidDel="002E5D9A" w:rsidRDefault="00D5511E" w:rsidP="00D5511E">
      <w:pPr>
        <w:pStyle w:val="PL"/>
        <w:rPr>
          <w:del w:id="3415" w:author="CR0330r1" w:date="2024-06-28T15:50:00Z" w16du:dateUtc="2024-06-28T13:50:00Z"/>
        </w:rPr>
      </w:pPr>
      <w:del w:id="3416" w:author="CR0330r1" w:date="2024-06-28T15:50:00Z" w16du:dateUtc="2024-06-28T13:50:00Z">
        <w:r w:rsidDel="002E5D9A">
          <w:delText xml:space="preserve">        - source</w:delText>
        </w:r>
      </w:del>
    </w:p>
    <w:p w14:paraId="08C9AC35" w14:textId="6DED5551" w:rsidR="00D5511E" w:rsidDel="002E5D9A" w:rsidRDefault="00D5511E" w:rsidP="00D5511E">
      <w:pPr>
        <w:pStyle w:val="PL"/>
        <w:rPr>
          <w:del w:id="3417" w:author="CR0330r1" w:date="2024-06-28T15:50:00Z" w16du:dateUtc="2024-06-28T13:50:00Z"/>
        </w:rPr>
      </w:pPr>
      <w:del w:id="3418" w:author="CR0330r1" w:date="2024-06-28T15:50:00Z" w16du:dateUtc="2024-06-28T13:50:00Z">
        <w:r w:rsidDel="002E5D9A">
          <w:delText xml:space="preserve">        - notificationIds</w:delText>
        </w:r>
      </w:del>
    </w:p>
    <w:p w14:paraId="3BE015F1" w14:textId="1CD1516F" w:rsidR="00D5511E" w:rsidDel="002E5D9A" w:rsidRDefault="00D5511E" w:rsidP="00D5511E">
      <w:pPr>
        <w:pStyle w:val="PL"/>
        <w:rPr>
          <w:del w:id="3419" w:author="CR0330r1" w:date="2024-06-28T15:50:00Z" w16du:dateUtc="2024-06-28T13:50:00Z"/>
        </w:rPr>
      </w:pPr>
      <w:del w:id="3420" w:author="CR0330r1" w:date="2024-06-28T15:50:00Z" w16du:dateUtc="2024-06-28T13:50:00Z">
        <w:r w:rsidDel="002E5D9A">
          <w:delText xml:space="preserve">    MoiChange:</w:delText>
        </w:r>
      </w:del>
    </w:p>
    <w:p w14:paraId="1EB68A3B" w14:textId="67DEE0E9" w:rsidR="00D5511E" w:rsidDel="002E5D9A" w:rsidRDefault="00D5511E" w:rsidP="00D5511E">
      <w:pPr>
        <w:pStyle w:val="PL"/>
        <w:rPr>
          <w:del w:id="3421" w:author="CR0330r1" w:date="2024-06-28T15:50:00Z" w16du:dateUtc="2024-06-28T13:50:00Z"/>
        </w:rPr>
      </w:pPr>
      <w:del w:id="3422" w:author="CR0330r1" w:date="2024-06-28T15:50:00Z" w16du:dateUtc="2024-06-28T13:50:00Z">
        <w:r w:rsidDel="002E5D9A">
          <w:delText xml:space="preserve">      type: object</w:delText>
        </w:r>
      </w:del>
    </w:p>
    <w:p w14:paraId="5BE1BE71" w14:textId="4DAD06AC" w:rsidR="00D5511E" w:rsidDel="002E5D9A" w:rsidRDefault="00D5511E" w:rsidP="00D5511E">
      <w:pPr>
        <w:pStyle w:val="PL"/>
        <w:rPr>
          <w:del w:id="3423" w:author="CR0330r1" w:date="2024-06-28T15:50:00Z" w16du:dateUtc="2024-06-28T13:50:00Z"/>
        </w:rPr>
      </w:pPr>
      <w:del w:id="3424" w:author="CR0330r1" w:date="2024-06-28T15:50:00Z" w16du:dateUtc="2024-06-28T13:50:00Z">
        <w:r w:rsidDel="002E5D9A">
          <w:delText xml:space="preserve">      properties:</w:delText>
        </w:r>
      </w:del>
    </w:p>
    <w:p w14:paraId="7E53DA0D" w14:textId="6A1D4152" w:rsidR="00D5511E" w:rsidDel="002E5D9A" w:rsidRDefault="00D5511E" w:rsidP="00D5511E">
      <w:pPr>
        <w:pStyle w:val="PL"/>
        <w:rPr>
          <w:del w:id="3425" w:author="CR0330r1" w:date="2024-06-28T15:50:00Z" w16du:dateUtc="2024-06-28T13:50:00Z"/>
        </w:rPr>
      </w:pPr>
      <w:del w:id="3426" w:author="CR0330r1" w:date="2024-06-28T15:50:00Z" w16du:dateUtc="2024-06-28T13:50:00Z">
        <w:r w:rsidDel="002E5D9A">
          <w:delText xml:space="preserve">        notificationId:</w:delText>
        </w:r>
      </w:del>
    </w:p>
    <w:p w14:paraId="71E11F3A" w14:textId="1922B582" w:rsidR="00D5511E" w:rsidDel="002E5D9A" w:rsidRDefault="00D5511E" w:rsidP="00D5511E">
      <w:pPr>
        <w:pStyle w:val="PL"/>
        <w:rPr>
          <w:del w:id="3427" w:author="CR0330r1" w:date="2024-06-28T15:50:00Z" w16du:dateUtc="2024-06-28T13:50:00Z"/>
        </w:rPr>
      </w:pPr>
      <w:del w:id="3428" w:author="CR0330r1" w:date="2024-06-28T15:50:00Z" w16du:dateUtc="2024-06-28T13:50:00Z">
        <w:r w:rsidDel="002E5D9A">
          <w:delText xml:space="preserve">          $ref: 'TS28623_ComDefs.yaml#/components/schemas/NotificationId'</w:delText>
        </w:r>
      </w:del>
    </w:p>
    <w:p w14:paraId="6477F3AC" w14:textId="260041DF" w:rsidR="00D5511E" w:rsidDel="002E5D9A" w:rsidRDefault="00D5511E" w:rsidP="00D5511E">
      <w:pPr>
        <w:pStyle w:val="PL"/>
        <w:rPr>
          <w:del w:id="3429" w:author="CR0330r1" w:date="2024-06-28T15:50:00Z" w16du:dateUtc="2024-06-28T13:50:00Z"/>
        </w:rPr>
      </w:pPr>
      <w:del w:id="3430" w:author="CR0330r1" w:date="2024-06-28T15:50:00Z" w16du:dateUtc="2024-06-28T13:50:00Z">
        <w:r w:rsidDel="002E5D9A">
          <w:delText xml:space="preserve">        correlatedNotifications:</w:delText>
        </w:r>
      </w:del>
    </w:p>
    <w:p w14:paraId="68CBF435" w14:textId="5BCBD651" w:rsidR="00D5511E" w:rsidDel="002E5D9A" w:rsidRDefault="00D5511E" w:rsidP="00D5511E">
      <w:pPr>
        <w:pStyle w:val="PL"/>
        <w:rPr>
          <w:del w:id="3431" w:author="CR0330r1" w:date="2024-06-28T15:50:00Z" w16du:dateUtc="2024-06-28T13:50:00Z"/>
        </w:rPr>
      </w:pPr>
      <w:del w:id="3432" w:author="CR0330r1" w:date="2024-06-28T15:50:00Z" w16du:dateUtc="2024-06-28T13:50:00Z">
        <w:r w:rsidDel="002E5D9A">
          <w:delText xml:space="preserve">          type: array</w:delText>
        </w:r>
      </w:del>
    </w:p>
    <w:p w14:paraId="73649694" w14:textId="6659C7FD" w:rsidR="00D5511E" w:rsidDel="002E5D9A" w:rsidRDefault="00D5511E" w:rsidP="00D5511E">
      <w:pPr>
        <w:pStyle w:val="PL"/>
        <w:rPr>
          <w:del w:id="3433" w:author="CR0330r1" w:date="2024-06-28T15:50:00Z" w16du:dateUtc="2024-06-28T13:50:00Z"/>
        </w:rPr>
      </w:pPr>
      <w:del w:id="3434" w:author="CR0330r1" w:date="2024-06-28T15:50:00Z" w16du:dateUtc="2024-06-28T13:50:00Z">
        <w:r w:rsidDel="002E5D9A">
          <w:delText xml:space="preserve">          items:</w:delText>
        </w:r>
      </w:del>
    </w:p>
    <w:p w14:paraId="74F1993C" w14:textId="267B44D1" w:rsidR="00D5511E" w:rsidDel="002E5D9A" w:rsidRDefault="00D5511E" w:rsidP="00D5511E">
      <w:pPr>
        <w:pStyle w:val="PL"/>
        <w:rPr>
          <w:del w:id="3435" w:author="CR0330r1" w:date="2024-06-28T15:50:00Z" w16du:dateUtc="2024-06-28T13:50:00Z"/>
        </w:rPr>
      </w:pPr>
      <w:del w:id="3436" w:author="CR0330r1" w:date="2024-06-28T15:50:00Z" w16du:dateUtc="2024-06-28T13:50:00Z">
        <w:r w:rsidDel="002E5D9A">
          <w:delText xml:space="preserve">            $ref: '#/components/schemas/CorrelatedNotification'</w:delText>
        </w:r>
      </w:del>
    </w:p>
    <w:p w14:paraId="73907B2B" w14:textId="784FE504" w:rsidR="00D5511E" w:rsidDel="002E5D9A" w:rsidRDefault="00D5511E" w:rsidP="00D5511E">
      <w:pPr>
        <w:pStyle w:val="PL"/>
        <w:rPr>
          <w:del w:id="3437" w:author="CR0330r1" w:date="2024-06-28T15:50:00Z" w16du:dateUtc="2024-06-28T13:50:00Z"/>
        </w:rPr>
      </w:pPr>
      <w:del w:id="3438" w:author="CR0330r1" w:date="2024-06-28T15:50:00Z" w16du:dateUtc="2024-06-28T13:50:00Z">
        <w:r w:rsidDel="002E5D9A">
          <w:delText xml:space="preserve">        additionalText:</w:delText>
        </w:r>
      </w:del>
    </w:p>
    <w:p w14:paraId="08D221E0" w14:textId="407EAD74" w:rsidR="00D5511E" w:rsidDel="002E5D9A" w:rsidRDefault="00D5511E" w:rsidP="00D5511E">
      <w:pPr>
        <w:pStyle w:val="PL"/>
        <w:rPr>
          <w:del w:id="3439" w:author="CR0330r1" w:date="2024-06-28T15:50:00Z" w16du:dateUtc="2024-06-28T13:50:00Z"/>
        </w:rPr>
      </w:pPr>
      <w:del w:id="3440" w:author="CR0330r1" w:date="2024-06-28T15:50:00Z" w16du:dateUtc="2024-06-28T13:50:00Z">
        <w:r w:rsidDel="002E5D9A">
          <w:delText xml:space="preserve">          type: string</w:delText>
        </w:r>
      </w:del>
    </w:p>
    <w:p w14:paraId="006A4E98" w14:textId="2C6126E7" w:rsidR="00D5511E" w:rsidDel="002E5D9A" w:rsidRDefault="00D5511E" w:rsidP="00D5511E">
      <w:pPr>
        <w:pStyle w:val="PL"/>
        <w:rPr>
          <w:del w:id="3441" w:author="CR0330r1" w:date="2024-06-28T15:50:00Z" w16du:dateUtc="2024-06-28T13:50:00Z"/>
        </w:rPr>
      </w:pPr>
      <w:del w:id="3442" w:author="CR0330r1" w:date="2024-06-28T15:50:00Z" w16du:dateUtc="2024-06-28T13:50:00Z">
        <w:r w:rsidDel="002E5D9A">
          <w:delText xml:space="preserve">        sourceIndicator:</w:delText>
        </w:r>
      </w:del>
    </w:p>
    <w:p w14:paraId="0955C3E3" w14:textId="70532D12" w:rsidR="00D5511E" w:rsidDel="002E5D9A" w:rsidRDefault="00D5511E" w:rsidP="00D5511E">
      <w:pPr>
        <w:pStyle w:val="PL"/>
        <w:rPr>
          <w:del w:id="3443" w:author="CR0330r1" w:date="2024-06-28T15:50:00Z" w16du:dateUtc="2024-06-28T13:50:00Z"/>
        </w:rPr>
      </w:pPr>
      <w:del w:id="3444" w:author="CR0330r1" w:date="2024-06-28T15:50:00Z" w16du:dateUtc="2024-06-28T13:50:00Z">
        <w:r w:rsidDel="002E5D9A">
          <w:delText xml:space="preserve">          $ref: '#/components/schemas/SourceIndicator'</w:delText>
        </w:r>
      </w:del>
    </w:p>
    <w:p w14:paraId="3A488474" w14:textId="700432E0" w:rsidR="00D5511E" w:rsidDel="002E5D9A" w:rsidRDefault="00D5511E" w:rsidP="00D5511E">
      <w:pPr>
        <w:pStyle w:val="PL"/>
        <w:rPr>
          <w:del w:id="3445" w:author="CR0330r1" w:date="2024-06-28T15:50:00Z" w16du:dateUtc="2024-06-28T13:50:00Z"/>
        </w:rPr>
      </w:pPr>
      <w:del w:id="3446" w:author="CR0330r1" w:date="2024-06-28T15:50:00Z" w16du:dateUtc="2024-06-28T13:50:00Z">
        <w:r w:rsidDel="002E5D9A">
          <w:delText xml:space="preserve">        op:</w:delText>
        </w:r>
      </w:del>
    </w:p>
    <w:p w14:paraId="0B0E22D5" w14:textId="3C92A811" w:rsidR="00D5511E" w:rsidDel="002E5D9A" w:rsidRDefault="00D5511E" w:rsidP="00D5511E">
      <w:pPr>
        <w:pStyle w:val="PL"/>
        <w:rPr>
          <w:del w:id="3447" w:author="CR0330r1" w:date="2024-06-28T15:50:00Z" w16du:dateUtc="2024-06-28T13:50:00Z"/>
        </w:rPr>
      </w:pPr>
      <w:del w:id="3448" w:author="CR0330r1" w:date="2024-06-28T15:50:00Z" w16du:dateUtc="2024-06-28T13:50:00Z">
        <w:r w:rsidDel="002E5D9A">
          <w:delText xml:space="preserve">          $ref: '#/components/schemas/Operation'</w:delText>
        </w:r>
      </w:del>
    </w:p>
    <w:p w14:paraId="385B0884" w14:textId="632E8132" w:rsidR="00D5511E" w:rsidDel="002E5D9A" w:rsidRDefault="00D5511E" w:rsidP="00D5511E">
      <w:pPr>
        <w:pStyle w:val="PL"/>
        <w:rPr>
          <w:del w:id="3449" w:author="CR0330r1" w:date="2024-06-28T15:50:00Z" w16du:dateUtc="2024-06-28T13:50:00Z"/>
        </w:rPr>
      </w:pPr>
      <w:del w:id="3450" w:author="CR0330r1" w:date="2024-06-28T15:50:00Z" w16du:dateUtc="2024-06-28T13:50:00Z">
        <w:r w:rsidDel="002E5D9A">
          <w:delText xml:space="preserve">        path:</w:delText>
        </w:r>
      </w:del>
    </w:p>
    <w:p w14:paraId="17628034" w14:textId="6DDECF64" w:rsidR="00D5511E" w:rsidDel="002E5D9A" w:rsidRDefault="00D5511E" w:rsidP="00D5511E">
      <w:pPr>
        <w:pStyle w:val="PL"/>
        <w:rPr>
          <w:del w:id="3451" w:author="CR0330r1" w:date="2024-06-28T15:50:00Z" w16du:dateUtc="2024-06-28T13:50:00Z"/>
        </w:rPr>
      </w:pPr>
      <w:del w:id="3452" w:author="CR0330r1" w:date="2024-06-28T15:50:00Z" w16du:dateUtc="2024-06-28T13:50:00Z">
        <w:r w:rsidDel="002E5D9A">
          <w:delText xml:space="preserve">          $ref: 'TS28623_ComDefs.yaml#/components/schemas/Uri'</w:delText>
        </w:r>
      </w:del>
    </w:p>
    <w:p w14:paraId="38DD12F9" w14:textId="4C01EDFC" w:rsidR="00D5511E" w:rsidDel="002E5D9A" w:rsidRDefault="00D5511E" w:rsidP="00D5511E">
      <w:pPr>
        <w:pStyle w:val="PL"/>
        <w:rPr>
          <w:del w:id="3453" w:author="CR0330r1" w:date="2024-06-28T15:50:00Z" w16du:dateUtc="2024-06-28T13:50:00Z"/>
        </w:rPr>
      </w:pPr>
      <w:del w:id="3454" w:author="CR0330r1" w:date="2024-06-28T15:50:00Z" w16du:dateUtc="2024-06-28T13:50:00Z">
        <w:r w:rsidDel="002E5D9A">
          <w:delText xml:space="preserve">        insert:</w:delText>
        </w:r>
      </w:del>
    </w:p>
    <w:p w14:paraId="142DAA42" w14:textId="6DC154B1" w:rsidR="00D5511E" w:rsidDel="002E5D9A" w:rsidRDefault="00D5511E" w:rsidP="00D5511E">
      <w:pPr>
        <w:pStyle w:val="PL"/>
        <w:rPr>
          <w:del w:id="3455" w:author="CR0330r1" w:date="2024-06-28T15:50:00Z" w16du:dateUtc="2024-06-28T13:50:00Z"/>
        </w:rPr>
      </w:pPr>
      <w:del w:id="3456" w:author="CR0330r1" w:date="2024-06-28T15:50:00Z" w16du:dateUtc="2024-06-28T13:50:00Z">
        <w:r w:rsidDel="002E5D9A">
          <w:delText xml:space="preserve">          $ref: '#/components/schemas/Insert'</w:delText>
        </w:r>
      </w:del>
    </w:p>
    <w:p w14:paraId="36E96A9D" w14:textId="69B339A2" w:rsidR="00D5511E" w:rsidDel="002E5D9A" w:rsidRDefault="00D5511E" w:rsidP="00D5511E">
      <w:pPr>
        <w:pStyle w:val="PL"/>
        <w:rPr>
          <w:del w:id="3457" w:author="CR0330r1" w:date="2024-06-28T15:50:00Z" w16du:dateUtc="2024-06-28T13:50:00Z"/>
        </w:rPr>
      </w:pPr>
      <w:del w:id="3458" w:author="CR0330r1" w:date="2024-06-28T15:50:00Z" w16du:dateUtc="2024-06-28T13:50:00Z">
        <w:r w:rsidDel="002E5D9A">
          <w:delText xml:space="preserve">        value: {}</w:delText>
        </w:r>
      </w:del>
    </w:p>
    <w:p w14:paraId="33ABCB33" w14:textId="53867290" w:rsidR="00D5511E" w:rsidDel="002E5D9A" w:rsidRDefault="00D5511E" w:rsidP="00D5511E">
      <w:pPr>
        <w:pStyle w:val="PL"/>
        <w:rPr>
          <w:del w:id="3459" w:author="CR0330r1" w:date="2024-06-28T15:50:00Z" w16du:dateUtc="2024-06-28T13:50:00Z"/>
        </w:rPr>
      </w:pPr>
      <w:del w:id="3460" w:author="CR0330r1" w:date="2024-06-28T15:50:00Z" w16du:dateUtc="2024-06-28T13:50:00Z">
        <w:r w:rsidDel="002E5D9A">
          <w:delText xml:space="preserve">        oldValue: {}</w:delText>
        </w:r>
      </w:del>
    </w:p>
    <w:p w14:paraId="609F25EA" w14:textId="781DBC47" w:rsidR="00D5511E" w:rsidDel="002E5D9A" w:rsidRDefault="00D5511E" w:rsidP="00D5511E">
      <w:pPr>
        <w:pStyle w:val="PL"/>
        <w:rPr>
          <w:del w:id="3461" w:author="CR0330r1" w:date="2024-06-28T15:50:00Z" w16du:dateUtc="2024-06-28T13:50:00Z"/>
        </w:rPr>
      </w:pPr>
      <w:del w:id="3462" w:author="CR0330r1" w:date="2024-06-28T15:50:00Z" w16du:dateUtc="2024-06-28T13:50:00Z">
        <w:r w:rsidDel="002E5D9A">
          <w:delText xml:space="preserve">      required:</w:delText>
        </w:r>
      </w:del>
    </w:p>
    <w:p w14:paraId="547E594C" w14:textId="787F6514" w:rsidR="00D5511E" w:rsidDel="002E5D9A" w:rsidRDefault="00D5511E" w:rsidP="00D5511E">
      <w:pPr>
        <w:pStyle w:val="PL"/>
        <w:rPr>
          <w:del w:id="3463" w:author="CR0330r1" w:date="2024-06-28T15:50:00Z" w16du:dateUtc="2024-06-28T13:50:00Z"/>
        </w:rPr>
      </w:pPr>
      <w:del w:id="3464" w:author="CR0330r1" w:date="2024-06-28T15:50:00Z" w16du:dateUtc="2024-06-28T13:50:00Z">
        <w:r w:rsidDel="002E5D9A">
          <w:delText xml:space="preserve">        - notificationId</w:delText>
        </w:r>
      </w:del>
    </w:p>
    <w:p w14:paraId="0E34A9E8" w14:textId="5290F23C" w:rsidR="00D5511E" w:rsidDel="002E5D9A" w:rsidRDefault="00D5511E" w:rsidP="00D5511E">
      <w:pPr>
        <w:pStyle w:val="PL"/>
        <w:rPr>
          <w:del w:id="3465" w:author="CR0330r1" w:date="2024-06-28T15:50:00Z" w16du:dateUtc="2024-06-28T13:50:00Z"/>
        </w:rPr>
      </w:pPr>
      <w:del w:id="3466" w:author="CR0330r1" w:date="2024-06-28T15:50:00Z" w16du:dateUtc="2024-06-28T13:50:00Z">
        <w:r w:rsidDel="002E5D9A">
          <w:delText xml:space="preserve">        - op</w:delText>
        </w:r>
      </w:del>
    </w:p>
    <w:p w14:paraId="1566CEF9" w14:textId="182DD115" w:rsidR="00D5511E" w:rsidDel="002E5D9A" w:rsidRDefault="00D5511E" w:rsidP="00D5511E">
      <w:pPr>
        <w:pStyle w:val="PL"/>
        <w:rPr>
          <w:del w:id="3467" w:author="CR0330r1" w:date="2024-06-28T15:50:00Z" w16du:dateUtc="2024-06-28T13:50:00Z"/>
        </w:rPr>
      </w:pPr>
      <w:del w:id="3468" w:author="CR0330r1" w:date="2024-06-28T15:50:00Z" w16du:dateUtc="2024-06-28T13:50:00Z">
        <w:r w:rsidDel="002E5D9A">
          <w:delText xml:space="preserve">        - path</w:delText>
        </w:r>
      </w:del>
    </w:p>
    <w:p w14:paraId="241EE7F2" w14:textId="0ACA0EE7" w:rsidR="00D5511E" w:rsidDel="002E5D9A" w:rsidRDefault="00D5511E" w:rsidP="00D5511E">
      <w:pPr>
        <w:pStyle w:val="PL"/>
        <w:rPr>
          <w:del w:id="3469" w:author="CR0330r1" w:date="2024-06-28T15:50:00Z" w16du:dateUtc="2024-06-28T13:50:00Z"/>
        </w:rPr>
      </w:pPr>
      <w:del w:id="3470" w:author="CR0330r1" w:date="2024-06-28T15:50:00Z" w16du:dateUtc="2024-06-28T13:50:00Z">
        <w:r w:rsidDel="002E5D9A">
          <w:delText xml:space="preserve">    NotifyMoiCreation:</w:delText>
        </w:r>
      </w:del>
    </w:p>
    <w:p w14:paraId="50B4FF50" w14:textId="19BA6EF1" w:rsidR="00D5511E" w:rsidDel="002E5D9A" w:rsidRDefault="00D5511E" w:rsidP="00D5511E">
      <w:pPr>
        <w:pStyle w:val="PL"/>
        <w:rPr>
          <w:del w:id="3471" w:author="CR0330r1" w:date="2024-06-28T15:50:00Z" w16du:dateUtc="2024-06-28T13:50:00Z"/>
        </w:rPr>
      </w:pPr>
      <w:del w:id="3472" w:author="CR0330r1" w:date="2024-06-28T15:50:00Z" w16du:dateUtc="2024-06-28T13:50:00Z">
        <w:r w:rsidDel="002E5D9A">
          <w:delText xml:space="preserve">      allOf:</w:delText>
        </w:r>
      </w:del>
    </w:p>
    <w:p w14:paraId="4AB37614" w14:textId="2562F253" w:rsidR="00D5511E" w:rsidDel="002E5D9A" w:rsidRDefault="00D5511E" w:rsidP="00D5511E">
      <w:pPr>
        <w:pStyle w:val="PL"/>
        <w:rPr>
          <w:del w:id="3473" w:author="CR0330r1" w:date="2024-06-28T15:50:00Z" w16du:dateUtc="2024-06-28T13:50:00Z"/>
        </w:rPr>
      </w:pPr>
      <w:del w:id="3474" w:author="CR0330r1" w:date="2024-06-28T15:50:00Z" w16du:dateUtc="2024-06-28T13:50:00Z">
        <w:r w:rsidDel="002E5D9A">
          <w:lastRenderedPageBreak/>
          <w:delText xml:space="preserve">        - $ref: 'TS28623_ComDefs.yaml#/components/schemas/NotificationHeader'</w:delText>
        </w:r>
      </w:del>
    </w:p>
    <w:p w14:paraId="61C5CB2F" w14:textId="296D0AA1" w:rsidR="00D5511E" w:rsidDel="002E5D9A" w:rsidRDefault="00D5511E" w:rsidP="00D5511E">
      <w:pPr>
        <w:pStyle w:val="PL"/>
        <w:rPr>
          <w:del w:id="3475" w:author="CR0330r1" w:date="2024-06-28T15:50:00Z" w16du:dateUtc="2024-06-28T13:50:00Z"/>
        </w:rPr>
      </w:pPr>
      <w:del w:id="3476" w:author="CR0330r1" w:date="2024-06-28T15:50:00Z" w16du:dateUtc="2024-06-28T13:50:00Z">
        <w:r w:rsidDel="002E5D9A">
          <w:delText xml:space="preserve">        - type: object</w:delText>
        </w:r>
      </w:del>
    </w:p>
    <w:p w14:paraId="7C10B5D1" w14:textId="6E199CEC" w:rsidR="00D5511E" w:rsidDel="002E5D9A" w:rsidRDefault="00D5511E" w:rsidP="00D5511E">
      <w:pPr>
        <w:pStyle w:val="PL"/>
        <w:rPr>
          <w:del w:id="3477" w:author="CR0330r1" w:date="2024-06-28T15:50:00Z" w16du:dateUtc="2024-06-28T13:50:00Z"/>
        </w:rPr>
      </w:pPr>
      <w:del w:id="3478" w:author="CR0330r1" w:date="2024-06-28T15:50:00Z" w16du:dateUtc="2024-06-28T13:50:00Z">
        <w:r w:rsidDel="002E5D9A">
          <w:delText xml:space="preserve">          properties:</w:delText>
        </w:r>
      </w:del>
    </w:p>
    <w:p w14:paraId="281C1AC6" w14:textId="66D83984" w:rsidR="00D5511E" w:rsidDel="002E5D9A" w:rsidRDefault="00D5511E" w:rsidP="00D5511E">
      <w:pPr>
        <w:pStyle w:val="PL"/>
        <w:rPr>
          <w:del w:id="3479" w:author="CR0330r1" w:date="2024-06-28T15:50:00Z" w16du:dateUtc="2024-06-28T13:50:00Z"/>
        </w:rPr>
      </w:pPr>
      <w:del w:id="3480" w:author="CR0330r1" w:date="2024-06-28T15:50:00Z" w16du:dateUtc="2024-06-28T13:50:00Z">
        <w:r w:rsidDel="002E5D9A">
          <w:delText xml:space="preserve">            correlatedNotifications:</w:delText>
        </w:r>
      </w:del>
    </w:p>
    <w:p w14:paraId="593BDD8B" w14:textId="3C03DF06" w:rsidR="00D5511E" w:rsidDel="002E5D9A" w:rsidRDefault="00D5511E" w:rsidP="00D5511E">
      <w:pPr>
        <w:pStyle w:val="PL"/>
        <w:rPr>
          <w:del w:id="3481" w:author="CR0330r1" w:date="2024-06-28T15:50:00Z" w16du:dateUtc="2024-06-28T13:50:00Z"/>
        </w:rPr>
      </w:pPr>
      <w:del w:id="3482" w:author="CR0330r1" w:date="2024-06-28T15:50:00Z" w16du:dateUtc="2024-06-28T13:50:00Z">
        <w:r w:rsidDel="002E5D9A">
          <w:delText xml:space="preserve">              type: array</w:delText>
        </w:r>
      </w:del>
    </w:p>
    <w:p w14:paraId="68AEFF80" w14:textId="5433D442" w:rsidR="00D5511E" w:rsidDel="002E5D9A" w:rsidRDefault="00D5511E" w:rsidP="00D5511E">
      <w:pPr>
        <w:pStyle w:val="PL"/>
        <w:rPr>
          <w:del w:id="3483" w:author="CR0330r1" w:date="2024-06-28T15:50:00Z" w16du:dateUtc="2024-06-28T13:50:00Z"/>
        </w:rPr>
      </w:pPr>
      <w:del w:id="3484" w:author="CR0330r1" w:date="2024-06-28T15:50:00Z" w16du:dateUtc="2024-06-28T13:50:00Z">
        <w:r w:rsidDel="002E5D9A">
          <w:delText xml:space="preserve">              items:</w:delText>
        </w:r>
      </w:del>
    </w:p>
    <w:p w14:paraId="1C8CC1D2" w14:textId="5D59501E" w:rsidR="00D5511E" w:rsidDel="002E5D9A" w:rsidRDefault="00D5511E" w:rsidP="00D5511E">
      <w:pPr>
        <w:pStyle w:val="PL"/>
        <w:rPr>
          <w:del w:id="3485" w:author="CR0330r1" w:date="2024-06-28T15:50:00Z" w16du:dateUtc="2024-06-28T13:50:00Z"/>
        </w:rPr>
      </w:pPr>
      <w:del w:id="3486" w:author="CR0330r1" w:date="2024-06-28T15:50:00Z" w16du:dateUtc="2024-06-28T13:50:00Z">
        <w:r w:rsidDel="002E5D9A">
          <w:delText xml:space="preserve">                $ref: '#/components/schemas/CorrelatedNotification'</w:delText>
        </w:r>
      </w:del>
    </w:p>
    <w:p w14:paraId="5EF4537A" w14:textId="6E03B459" w:rsidR="00D5511E" w:rsidDel="002E5D9A" w:rsidRDefault="00D5511E" w:rsidP="00D5511E">
      <w:pPr>
        <w:pStyle w:val="PL"/>
        <w:rPr>
          <w:del w:id="3487" w:author="CR0330r1" w:date="2024-06-28T15:50:00Z" w16du:dateUtc="2024-06-28T13:50:00Z"/>
        </w:rPr>
      </w:pPr>
      <w:del w:id="3488" w:author="CR0330r1" w:date="2024-06-28T15:50:00Z" w16du:dateUtc="2024-06-28T13:50:00Z">
        <w:r w:rsidDel="002E5D9A">
          <w:delText xml:space="preserve">            additionalText:</w:delText>
        </w:r>
      </w:del>
    </w:p>
    <w:p w14:paraId="5E336661" w14:textId="433D82CC" w:rsidR="00D5511E" w:rsidDel="002E5D9A" w:rsidRDefault="00D5511E" w:rsidP="00D5511E">
      <w:pPr>
        <w:pStyle w:val="PL"/>
        <w:rPr>
          <w:del w:id="3489" w:author="CR0330r1" w:date="2024-06-28T15:50:00Z" w16du:dateUtc="2024-06-28T13:50:00Z"/>
        </w:rPr>
      </w:pPr>
      <w:del w:id="3490" w:author="CR0330r1" w:date="2024-06-28T15:50:00Z" w16du:dateUtc="2024-06-28T13:50:00Z">
        <w:r w:rsidDel="002E5D9A">
          <w:delText xml:space="preserve">              type: string</w:delText>
        </w:r>
      </w:del>
    </w:p>
    <w:p w14:paraId="74EB8920" w14:textId="1B46EDAC" w:rsidR="00D5511E" w:rsidDel="002E5D9A" w:rsidRDefault="00D5511E" w:rsidP="00D5511E">
      <w:pPr>
        <w:pStyle w:val="PL"/>
        <w:rPr>
          <w:del w:id="3491" w:author="CR0330r1" w:date="2024-06-28T15:50:00Z" w16du:dateUtc="2024-06-28T13:50:00Z"/>
        </w:rPr>
      </w:pPr>
      <w:del w:id="3492" w:author="CR0330r1" w:date="2024-06-28T15:50:00Z" w16du:dateUtc="2024-06-28T13:50:00Z">
        <w:r w:rsidDel="002E5D9A">
          <w:delText xml:space="preserve">            sourceIndicator:</w:delText>
        </w:r>
      </w:del>
    </w:p>
    <w:p w14:paraId="0AF8946D" w14:textId="49BF0E0C" w:rsidR="00D5511E" w:rsidDel="002E5D9A" w:rsidRDefault="00D5511E" w:rsidP="00D5511E">
      <w:pPr>
        <w:pStyle w:val="PL"/>
        <w:rPr>
          <w:del w:id="3493" w:author="CR0330r1" w:date="2024-06-28T15:50:00Z" w16du:dateUtc="2024-06-28T13:50:00Z"/>
        </w:rPr>
      </w:pPr>
      <w:del w:id="3494" w:author="CR0330r1" w:date="2024-06-28T15:50:00Z" w16du:dateUtc="2024-06-28T13:50:00Z">
        <w:r w:rsidDel="002E5D9A">
          <w:delText xml:space="preserve">              $ref: '#/components/schemas/SourceIndicator'</w:delText>
        </w:r>
      </w:del>
    </w:p>
    <w:p w14:paraId="7D62E08D" w14:textId="0190EBA5" w:rsidR="00D5511E" w:rsidDel="002E5D9A" w:rsidRDefault="00D5511E" w:rsidP="00D5511E">
      <w:pPr>
        <w:pStyle w:val="PL"/>
        <w:rPr>
          <w:del w:id="3495" w:author="CR0330r1" w:date="2024-06-28T15:50:00Z" w16du:dateUtc="2024-06-28T13:50:00Z"/>
        </w:rPr>
      </w:pPr>
      <w:del w:id="3496" w:author="CR0330r1" w:date="2024-06-28T15:50:00Z" w16du:dateUtc="2024-06-28T13:50:00Z">
        <w:r w:rsidDel="002E5D9A">
          <w:delText xml:space="preserve">            attributeList:</w:delText>
        </w:r>
      </w:del>
    </w:p>
    <w:p w14:paraId="554D81F3" w14:textId="1230E1CC" w:rsidR="00D5511E" w:rsidDel="002E5D9A" w:rsidRDefault="00D5511E" w:rsidP="00D5511E">
      <w:pPr>
        <w:pStyle w:val="PL"/>
        <w:rPr>
          <w:del w:id="3497" w:author="CR0330r1" w:date="2024-06-28T15:50:00Z" w16du:dateUtc="2024-06-28T13:50:00Z"/>
        </w:rPr>
      </w:pPr>
      <w:del w:id="3498" w:author="CR0330r1" w:date="2024-06-28T15:50:00Z" w16du:dateUtc="2024-06-28T13:50:00Z">
        <w:r w:rsidDel="002E5D9A">
          <w:delText xml:space="preserve">              $ref: 'TS28623_ComDefs.yaml#/components/schemas/AttributeNameValuePairSet'</w:delText>
        </w:r>
      </w:del>
    </w:p>
    <w:p w14:paraId="197F2384" w14:textId="273BCC33" w:rsidR="00D5511E" w:rsidDel="002E5D9A" w:rsidRDefault="00D5511E" w:rsidP="00D5511E">
      <w:pPr>
        <w:pStyle w:val="PL"/>
        <w:rPr>
          <w:del w:id="3499" w:author="CR0330r1" w:date="2024-06-28T15:50:00Z" w16du:dateUtc="2024-06-28T13:50:00Z"/>
        </w:rPr>
      </w:pPr>
      <w:del w:id="3500" w:author="CR0330r1" w:date="2024-06-28T15:50:00Z" w16du:dateUtc="2024-06-28T13:50:00Z">
        <w:r w:rsidDel="002E5D9A">
          <w:delText xml:space="preserve">    NotifyMoiDeletion:</w:delText>
        </w:r>
      </w:del>
    </w:p>
    <w:p w14:paraId="3D82496F" w14:textId="21B37223" w:rsidR="00D5511E" w:rsidDel="002E5D9A" w:rsidRDefault="00D5511E" w:rsidP="00D5511E">
      <w:pPr>
        <w:pStyle w:val="PL"/>
        <w:rPr>
          <w:del w:id="3501" w:author="CR0330r1" w:date="2024-06-28T15:50:00Z" w16du:dateUtc="2024-06-28T13:50:00Z"/>
        </w:rPr>
      </w:pPr>
      <w:del w:id="3502" w:author="CR0330r1" w:date="2024-06-28T15:50:00Z" w16du:dateUtc="2024-06-28T13:50:00Z">
        <w:r w:rsidDel="002E5D9A">
          <w:delText xml:space="preserve">      allOf:</w:delText>
        </w:r>
      </w:del>
    </w:p>
    <w:p w14:paraId="4A47EFEE" w14:textId="1AA1C952" w:rsidR="00D5511E" w:rsidDel="002E5D9A" w:rsidRDefault="00D5511E" w:rsidP="00D5511E">
      <w:pPr>
        <w:pStyle w:val="PL"/>
        <w:rPr>
          <w:del w:id="3503" w:author="CR0330r1" w:date="2024-06-28T15:50:00Z" w16du:dateUtc="2024-06-28T13:50:00Z"/>
        </w:rPr>
      </w:pPr>
      <w:del w:id="3504" w:author="CR0330r1" w:date="2024-06-28T15:50:00Z" w16du:dateUtc="2024-06-28T13:50:00Z">
        <w:r w:rsidDel="002E5D9A">
          <w:delText xml:space="preserve">        - $ref: 'TS28623_ComDefs.yaml#/components/schemas/NotificationHeader'</w:delText>
        </w:r>
      </w:del>
    </w:p>
    <w:p w14:paraId="44CC57AD" w14:textId="7983C39D" w:rsidR="00D5511E" w:rsidDel="002E5D9A" w:rsidRDefault="00D5511E" w:rsidP="00D5511E">
      <w:pPr>
        <w:pStyle w:val="PL"/>
        <w:rPr>
          <w:del w:id="3505" w:author="CR0330r1" w:date="2024-06-28T15:50:00Z" w16du:dateUtc="2024-06-28T13:50:00Z"/>
        </w:rPr>
      </w:pPr>
      <w:del w:id="3506" w:author="CR0330r1" w:date="2024-06-28T15:50:00Z" w16du:dateUtc="2024-06-28T13:50:00Z">
        <w:r w:rsidDel="002E5D9A">
          <w:delText xml:space="preserve">        - type: object</w:delText>
        </w:r>
      </w:del>
    </w:p>
    <w:p w14:paraId="6E4C55FF" w14:textId="0FD5DBA7" w:rsidR="00D5511E" w:rsidDel="002E5D9A" w:rsidRDefault="00D5511E" w:rsidP="00D5511E">
      <w:pPr>
        <w:pStyle w:val="PL"/>
        <w:rPr>
          <w:del w:id="3507" w:author="CR0330r1" w:date="2024-06-28T15:50:00Z" w16du:dateUtc="2024-06-28T13:50:00Z"/>
        </w:rPr>
      </w:pPr>
      <w:del w:id="3508" w:author="CR0330r1" w:date="2024-06-28T15:50:00Z" w16du:dateUtc="2024-06-28T13:50:00Z">
        <w:r w:rsidDel="002E5D9A">
          <w:delText xml:space="preserve">          properties:</w:delText>
        </w:r>
      </w:del>
    </w:p>
    <w:p w14:paraId="018C02CA" w14:textId="47B8C516" w:rsidR="00D5511E" w:rsidDel="002E5D9A" w:rsidRDefault="00D5511E" w:rsidP="00D5511E">
      <w:pPr>
        <w:pStyle w:val="PL"/>
        <w:rPr>
          <w:del w:id="3509" w:author="CR0330r1" w:date="2024-06-28T15:50:00Z" w16du:dateUtc="2024-06-28T13:50:00Z"/>
        </w:rPr>
      </w:pPr>
      <w:del w:id="3510" w:author="CR0330r1" w:date="2024-06-28T15:50:00Z" w16du:dateUtc="2024-06-28T13:50:00Z">
        <w:r w:rsidDel="002E5D9A">
          <w:delText xml:space="preserve">            correlatedNotifications:</w:delText>
        </w:r>
      </w:del>
    </w:p>
    <w:p w14:paraId="7353A944" w14:textId="0CAF5CAA" w:rsidR="00D5511E" w:rsidDel="002E5D9A" w:rsidRDefault="00D5511E" w:rsidP="00D5511E">
      <w:pPr>
        <w:pStyle w:val="PL"/>
        <w:rPr>
          <w:del w:id="3511" w:author="CR0330r1" w:date="2024-06-28T15:50:00Z" w16du:dateUtc="2024-06-28T13:50:00Z"/>
        </w:rPr>
      </w:pPr>
      <w:del w:id="3512" w:author="CR0330r1" w:date="2024-06-28T15:50:00Z" w16du:dateUtc="2024-06-28T13:50:00Z">
        <w:r w:rsidDel="002E5D9A">
          <w:delText xml:space="preserve">              type: array</w:delText>
        </w:r>
      </w:del>
    </w:p>
    <w:p w14:paraId="6B918425" w14:textId="31C4D569" w:rsidR="00D5511E" w:rsidDel="002E5D9A" w:rsidRDefault="00D5511E" w:rsidP="00D5511E">
      <w:pPr>
        <w:pStyle w:val="PL"/>
        <w:rPr>
          <w:del w:id="3513" w:author="CR0330r1" w:date="2024-06-28T15:50:00Z" w16du:dateUtc="2024-06-28T13:50:00Z"/>
        </w:rPr>
      </w:pPr>
      <w:del w:id="3514" w:author="CR0330r1" w:date="2024-06-28T15:50:00Z" w16du:dateUtc="2024-06-28T13:50:00Z">
        <w:r w:rsidDel="002E5D9A">
          <w:delText xml:space="preserve">              items:</w:delText>
        </w:r>
      </w:del>
    </w:p>
    <w:p w14:paraId="48878124" w14:textId="02D80F37" w:rsidR="00D5511E" w:rsidDel="002E5D9A" w:rsidRDefault="00D5511E" w:rsidP="00D5511E">
      <w:pPr>
        <w:pStyle w:val="PL"/>
        <w:rPr>
          <w:del w:id="3515" w:author="CR0330r1" w:date="2024-06-28T15:50:00Z" w16du:dateUtc="2024-06-28T13:50:00Z"/>
        </w:rPr>
      </w:pPr>
      <w:del w:id="3516" w:author="CR0330r1" w:date="2024-06-28T15:50:00Z" w16du:dateUtc="2024-06-28T13:50:00Z">
        <w:r w:rsidDel="002E5D9A">
          <w:delText xml:space="preserve">                $ref: '#/components/schemas/CorrelatedNotification'</w:delText>
        </w:r>
      </w:del>
    </w:p>
    <w:p w14:paraId="11722C1B" w14:textId="7B3FA4CF" w:rsidR="00D5511E" w:rsidDel="002E5D9A" w:rsidRDefault="00D5511E" w:rsidP="00D5511E">
      <w:pPr>
        <w:pStyle w:val="PL"/>
        <w:rPr>
          <w:del w:id="3517" w:author="CR0330r1" w:date="2024-06-28T15:50:00Z" w16du:dateUtc="2024-06-28T13:50:00Z"/>
        </w:rPr>
      </w:pPr>
      <w:del w:id="3518" w:author="CR0330r1" w:date="2024-06-28T15:50:00Z" w16du:dateUtc="2024-06-28T13:50:00Z">
        <w:r w:rsidDel="002E5D9A">
          <w:delText xml:space="preserve">            additionalText:</w:delText>
        </w:r>
      </w:del>
    </w:p>
    <w:p w14:paraId="6412BC1B" w14:textId="1C5D3EC7" w:rsidR="00D5511E" w:rsidDel="002E5D9A" w:rsidRDefault="00D5511E" w:rsidP="00D5511E">
      <w:pPr>
        <w:pStyle w:val="PL"/>
        <w:rPr>
          <w:del w:id="3519" w:author="CR0330r1" w:date="2024-06-28T15:50:00Z" w16du:dateUtc="2024-06-28T13:50:00Z"/>
        </w:rPr>
      </w:pPr>
      <w:del w:id="3520" w:author="CR0330r1" w:date="2024-06-28T15:50:00Z" w16du:dateUtc="2024-06-28T13:50:00Z">
        <w:r w:rsidDel="002E5D9A">
          <w:delText xml:space="preserve">              type: string</w:delText>
        </w:r>
      </w:del>
    </w:p>
    <w:p w14:paraId="3DC74FC5" w14:textId="26C3BCD6" w:rsidR="00D5511E" w:rsidDel="002E5D9A" w:rsidRDefault="00D5511E" w:rsidP="00D5511E">
      <w:pPr>
        <w:pStyle w:val="PL"/>
        <w:rPr>
          <w:del w:id="3521" w:author="CR0330r1" w:date="2024-06-28T15:50:00Z" w16du:dateUtc="2024-06-28T13:50:00Z"/>
        </w:rPr>
      </w:pPr>
      <w:del w:id="3522" w:author="CR0330r1" w:date="2024-06-28T15:50:00Z" w16du:dateUtc="2024-06-28T13:50:00Z">
        <w:r w:rsidDel="002E5D9A">
          <w:delText xml:space="preserve">            sourceIndicator:</w:delText>
        </w:r>
      </w:del>
    </w:p>
    <w:p w14:paraId="224C0AFD" w14:textId="57C0641B" w:rsidR="00D5511E" w:rsidDel="002E5D9A" w:rsidRDefault="00D5511E" w:rsidP="00D5511E">
      <w:pPr>
        <w:pStyle w:val="PL"/>
        <w:rPr>
          <w:del w:id="3523" w:author="CR0330r1" w:date="2024-06-28T15:50:00Z" w16du:dateUtc="2024-06-28T13:50:00Z"/>
        </w:rPr>
      </w:pPr>
      <w:del w:id="3524" w:author="CR0330r1" w:date="2024-06-28T15:50:00Z" w16du:dateUtc="2024-06-28T13:50:00Z">
        <w:r w:rsidDel="002E5D9A">
          <w:delText xml:space="preserve">              $ref: '#/components/schemas/SourceIndicator'</w:delText>
        </w:r>
      </w:del>
    </w:p>
    <w:p w14:paraId="5A4E5E41" w14:textId="7FF83227" w:rsidR="00D5511E" w:rsidDel="002E5D9A" w:rsidRDefault="00D5511E" w:rsidP="00D5511E">
      <w:pPr>
        <w:pStyle w:val="PL"/>
        <w:rPr>
          <w:del w:id="3525" w:author="CR0330r1" w:date="2024-06-28T15:50:00Z" w16du:dateUtc="2024-06-28T13:50:00Z"/>
        </w:rPr>
      </w:pPr>
      <w:del w:id="3526" w:author="CR0330r1" w:date="2024-06-28T15:50:00Z" w16du:dateUtc="2024-06-28T13:50:00Z">
        <w:r w:rsidDel="002E5D9A">
          <w:delText xml:space="preserve">            attributeList:</w:delText>
        </w:r>
      </w:del>
    </w:p>
    <w:p w14:paraId="0B82D55C" w14:textId="40097CA3" w:rsidR="00D5511E" w:rsidDel="002E5D9A" w:rsidRDefault="00D5511E" w:rsidP="00D5511E">
      <w:pPr>
        <w:pStyle w:val="PL"/>
        <w:rPr>
          <w:del w:id="3527" w:author="CR0330r1" w:date="2024-06-28T15:50:00Z" w16du:dateUtc="2024-06-28T13:50:00Z"/>
        </w:rPr>
      </w:pPr>
      <w:del w:id="3528" w:author="CR0330r1" w:date="2024-06-28T15:50:00Z" w16du:dateUtc="2024-06-28T13:50:00Z">
        <w:r w:rsidDel="002E5D9A">
          <w:delText xml:space="preserve">              $ref: 'TS28623_ComDefs.yaml#/components/schemas/AttributeNameValuePairSet'</w:delText>
        </w:r>
      </w:del>
    </w:p>
    <w:p w14:paraId="353FD38F" w14:textId="4D640346" w:rsidR="00D5511E" w:rsidDel="002E5D9A" w:rsidRDefault="00D5511E" w:rsidP="00D5511E">
      <w:pPr>
        <w:pStyle w:val="PL"/>
        <w:rPr>
          <w:del w:id="3529" w:author="CR0330r1" w:date="2024-06-28T15:50:00Z" w16du:dateUtc="2024-06-28T13:50:00Z"/>
        </w:rPr>
      </w:pPr>
      <w:del w:id="3530" w:author="CR0330r1" w:date="2024-06-28T15:50:00Z" w16du:dateUtc="2024-06-28T13:50:00Z">
        <w:r w:rsidDel="002E5D9A">
          <w:delText xml:space="preserve">    NotifyMoiAttributeValueChanges:</w:delText>
        </w:r>
      </w:del>
    </w:p>
    <w:p w14:paraId="6CA3E412" w14:textId="3FF9E195" w:rsidR="00D5511E" w:rsidDel="002E5D9A" w:rsidRDefault="00D5511E" w:rsidP="00D5511E">
      <w:pPr>
        <w:pStyle w:val="PL"/>
        <w:rPr>
          <w:del w:id="3531" w:author="CR0330r1" w:date="2024-06-28T15:50:00Z" w16du:dateUtc="2024-06-28T13:50:00Z"/>
        </w:rPr>
      </w:pPr>
      <w:del w:id="3532" w:author="CR0330r1" w:date="2024-06-28T15:50:00Z" w16du:dateUtc="2024-06-28T13:50:00Z">
        <w:r w:rsidDel="002E5D9A">
          <w:delText xml:space="preserve">      allOf:</w:delText>
        </w:r>
      </w:del>
    </w:p>
    <w:p w14:paraId="66717F8C" w14:textId="46FB667D" w:rsidR="00D5511E" w:rsidDel="002E5D9A" w:rsidRDefault="00D5511E" w:rsidP="00D5511E">
      <w:pPr>
        <w:pStyle w:val="PL"/>
        <w:rPr>
          <w:del w:id="3533" w:author="CR0330r1" w:date="2024-06-28T15:50:00Z" w16du:dateUtc="2024-06-28T13:50:00Z"/>
        </w:rPr>
      </w:pPr>
      <w:del w:id="3534" w:author="CR0330r1" w:date="2024-06-28T15:50:00Z" w16du:dateUtc="2024-06-28T13:50:00Z">
        <w:r w:rsidDel="002E5D9A">
          <w:delText xml:space="preserve">        - $ref: 'TS28623_ComDefs.yaml#/components/schemas/NotificationHeader'</w:delText>
        </w:r>
      </w:del>
    </w:p>
    <w:p w14:paraId="2B370530" w14:textId="1364B6B0" w:rsidR="00D5511E" w:rsidDel="002E5D9A" w:rsidRDefault="00D5511E" w:rsidP="00D5511E">
      <w:pPr>
        <w:pStyle w:val="PL"/>
        <w:rPr>
          <w:del w:id="3535" w:author="CR0330r1" w:date="2024-06-28T15:50:00Z" w16du:dateUtc="2024-06-28T13:50:00Z"/>
        </w:rPr>
      </w:pPr>
      <w:del w:id="3536" w:author="CR0330r1" w:date="2024-06-28T15:50:00Z" w16du:dateUtc="2024-06-28T13:50:00Z">
        <w:r w:rsidDel="002E5D9A">
          <w:delText xml:space="preserve">        - type: object</w:delText>
        </w:r>
      </w:del>
    </w:p>
    <w:p w14:paraId="78CEC86B" w14:textId="22F6482A" w:rsidR="00D5511E" w:rsidDel="002E5D9A" w:rsidRDefault="00D5511E" w:rsidP="00D5511E">
      <w:pPr>
        <w:pStyle w:val="PL"/>
        <w:rPr>
          <w:del w:id="3537" w:author="CR0330r1" w:date="2024-06-28T15:50:00Z" w16du:dateUtc="2024-06-28T13:50:00Z"/>
        </w:rPr>
      </w:pPr>
      <w:del w:id="3538" w:author="CR0330r1" w:date="2024-06-28T15:50:00Z" w16du:dateUtc="2024-06-28T13:50:00Z">
        <w:r w:rsidDel="002E5D9A">
          <w:delText xml:space="preserve">          properties:</w:delText>
        </w:r>
      </w:del>
    </w:p>
    <w:p w14:paraId="2FEBA3BD" w14:textId="45D317B9" w:rsidR="00D5511E" w:rsidDel="002E5D9A" w:rsidRDefault="00D5511E" w:rsidP="00D5511E">
      <w:pPr>
        <w:pStyle w:val="PL"/>
        <w:rPr>
          <w:del w:id="3539" w:author="CR0330r1" w:date="2024-06-28T15:50:00Z" w16du:dateUtc="2024-06-28T13:50:00Z"/>
        </w:rPr>
      </w:pPr>
      <w:del w:id="3540" w:author="CR0330r1" w:date="2024-06-28T15:50:00Z" w16du:dateUtc="2024-06-28T13:50:00Z">
        <w:r w:rsidDel="002E5D9A">
          <w:delText xml:space="preserve">            correlatedNotifications:</w:delText>
        </w:r>
      </w:del>
    </w:p>
    <w:p w14:paraId="7DF54EAA" w14:textId="4FFA6F30" w:rsidR="00D5511E" w:rsidDel="002E5D9A" w:rsidRDefault="00D5511E" w:rsidP="00D5511E">
      <w:pPr>
        <w:pStyle w:val="PL"/>
        <w:rPr>
          <w:del w:id="3541" w:author="CR0330r1" w:date="2024-06-28T15:50:00Z" w16du:dateUtc="2024-06-28T13:50:00Z"/>
        </w:rPr>
      </w:pPr>
      <w:del w:id="3542" w:author="CR0330r1" w:date="2024-06-28T15:50:00Z" w16du:dateUtc="2024-06-28T13:50:00Z">
        <w:r w:rsidDel="002E5D9A">
          <w:delText xml:space="preserve">              type: array</w:delText>
        </w:r>
      </w:del>
    </w:p>
    <w:p w14:paraId="46D7DB20" w14:textId="6EBA7740" w:rsidR="00D5511E" w:rsidDel="002E5D9A" w:rsidRDefault="00D5511E" w:rsidP="00D5511E">
      <w:pPr>
        <w:pStyle w:val="PL"/>
        <w:rPr>
          <w:del w:id="3543" w:author="CR0330r1" w:date="2024-06-28T15:50:00Z" w16du:dateUtc="2024-06-28T13:50:00Z"/>
        </w:rPr>
      </w:pPr>
      <w:del w:id="3544" w:author="CR0330r1" w:date="2024-06-28T15:50:00Z" w16du:dateUtc="2024-06-28T13:50:00Z">
        <w:r w:rsidDel="002E5D9A">
          <w:delText xml:space="preserve">              items:</w:delText>
        </w:r>
      </w:del>
    </w:p>
    <w:p w14:paraId="61FE2EC5" w14:textId="2F7B43D6" w:rsidR="00D5511E" w:rsidDel="002E5D9A" w:rsidRDefault="00D5511E" w:rsidP="00D5511E">
      <w:pPr>
        <w:pStyle w:val="PL"/>
        <w:rPr>
          <w:del w:id="3545" w:author="CR0330r1" w:date="2024-06-28T15:50:00Z" w16du:dateUtc="2024-06-28T13:50:00Z"/>
        </w:rPr>
      </w:pPr>
      <w:del w:id="3546" w:author="CR0330r1" w:date="2024-06-28T15:50:00Z" w16du:dateUtc="2024-06-28T13:50:00Z">
        <w:r w:rsidDel="002E5D9A">
          <w:delText xml:space="preserve">                $ref: '#/components/schemas/CorrelatedNotification'</w:delText>
        </w:r>
      </w:del>
    </w:p>
    <w:p w14:paraId="6F5514BA" w14:textId="6B390F6E" w:rsidR="00D5511E" w:rsidDel="002E5D9A" w:rsidRDefault="00D5511E" w:rsidP="00D5511E">
      <w:pPr>
        <w:pStyle w:val="PL"/>
        <w:rPr>
          <w:del w:id="3547" w:author="CR0330r1" w:date="2024-06-28T15:50:00Z" w16du:dateUtc="2024-06-28T13:50:00Z"/>
        </w:rPr>
      </w:pPr>
      <w:del w:id="3548" w:author="CR0330r1" w:date="2024-06-28T15:50:00Z" w16du:dateUtc="2024-06-28T13:50:00Z">
        <w:r w:rsidDel="002E5D9A">
          <w:delText xml:space="preserve">            additionalText:</w:delText>
        </w:r>
      </w:del>
    </w:p>
    <w:p w14:paraId="2E09299E" w14:textId="53EEC893" w:rsidR="00D5511E" w:rsidDel="002E5D9A" w:rsidRDefault="00D5511E" w:rsidP="00D5511E">
      <w:pPr>
        <w:pStyle w:val="PL"/>
        <w:rPr>
          <w:del w:id="3549" w:author="CR0330r1" w:date="2024-06-28T15:50:00Z" w16du:dateUtc="2024-06-28T13:50:00Z"/>
        </w:rPr>
      </w:pPr>
      <w:del w:id="3550" w:author="CR0330r1" w:date="2024-06-28T15:50:00Z" w16du:dateUtc="2024-06-28T13:50:00Z">
        <w:r w:rsidDel="002E5D9A">
          <w:delText xml:space="preserve">              type: string</w:delText>
        </w:r>
      </w:del>
    </w:p>
    <w:p w14:paraId="308E6A97" w14:textId="0FA09ACA" w:rsidR="00D5511E" w:rsidDel="002E5D9A" w:rsidRDefault="00D5511E" w:rsidP="00D5511E">
      <w:pPr>
        <w:pStyle w:val="PL"/>
        <w:rPr>
          <w:del w:id="3551" w:author="CR0330r1" w:date="2024-06-28T15:50:00Z" w16du:dateUtc="2024-06-28T13:50:00Z"/>
        </w:rPr>
      </w:pPr>
      <w:del w:id="3552" w:author="CR0330r1" w:date="2024-06-28T15:50:00Z" w16du:dateUtc="2024-06-28T13:50:00Z">
        <w:r w:rsidDel="002E5D9A">
          <w:delText xml:space="preserve">            sourceIndicator:</w:delText>
        </w:r>
      </w:del>
    </w:p>
    <w:p w14:paraId="629BF4AD" w14:textId="17E06609" w:rsidR="00D5511E" w:rsidDel="002E5D9A" w:rsidRDefault="00D5511E" w:rsidP="00D5511E">
      <w:pPr>
        <w:pStyle w:val="PL"/>
        <w:rPr>
          <w:del w:id="3553" w:author="CR0330r1" w:date="2024-06-28T15:50:00Z" w16du:dateUtc="2024-06-28T13:50:00Z"/>
        </w:rPr>
      </w:pPr>
      <w:del w:id="3554" w:author="CR0330r1" w:date="2024-06-28T15:50:00Z" w16du:dateUtc="2024-06-28T13:50:00Z">
        <w:r w:rsidDel="002E5D9A">
          <w:delText xml:space="preserve">              $ref: '#/components/schemas/SourceIndicator'</w:delText>
        </w:r>
      </w:del>
    </w:p>
    <w:p w14:paraId="1406782D" w14:textId="0BA92A9F" w:rsidR="00D5511E" w:rsidDel="002E5D9A" w:rsidRDefault="00D5511E" w:rsidP="00D5511E">
      <w:pPr>
        <w:pStyle w:val="PL"/>
        <w:rPr>
          <w:del w:id="3555" w:author="CR0330r1" w:date="2024-06-28T15:50:00Z" w16du:dateUtc="2024-06-28T13:50:00Z"/>
        </w:rPr>
      </w:pPr>
      <w:del w:id="3556" w:author="CR0330r1" w:date="2024-06-28T15:50:00Z" w16du:dateUtc="2024-06-28T13:50:00Z">
        <w:r w:rsidDel="002E5D9A">
          <w:delText xml:space="preserve">            attributeListValueChanges:</w:delText>
        </w:r>
      </w:del>
    </w:p>
    <w:p w14:paraId="573D1C54" w14:textId="436A2FA7" w:rsidR="00D5511E" w:rsidDel="002E5D9A" w:rsidRDefault="00D5511E" w:rsidP="00D5511E">
      <w:pPr>
        <w:pStyle w:val="PL"/>
        <w:rPr>
          <w:del w:id="3557" w:author="CR0330r1" w:date="2024-06-28T15:50:00Z" w16du:dateUtc="2024-06-28T13:50:00Z"/>
        </w:rPr>
      </w:pPr>
      <w:del w:id="3558" w:author="CR0330r1" w:date="2024-06-28T15:50:00Z" w16du:dateUtc="2024-06-28T13:50:00Z">
        <w:r w:rsidDel="002E5D9A">
          <w:delText xml:space="preserve">              $ref: 'TS28623_ComDefs.yaml#/components/schemas/AttributeValueChangeSet'</w:delText>
        </w:r>
      </w:del>
    </w:p>
    <w:p w14:paraId="5E74B561" w14:textId="7CD84103" w:rsidR="00D5511E" w:rsidDel="002E5D9A" w:rsidRDefault="00D5511E" w:rsidP="00D5511E">
      <w:pPr>
        <w:pStyle w:val="PL"/>
        <w:rPr>
          <w:del w:id="3559" w:author="CR0330r1" w:date="2024-06-28T15:50:00Z" w16du:dateUtc="2024-06-28T13:50:00Z"/>
        </w:rPr>
      </w:pPr>
      <w:del w:id="3560" w:author="CR0330r1" w:date="2024-06-28T15:50:00Z" w16du:dateUtc="2024-06-28T13:50:00Z">
        <w:r w:rsidDel="002E5D9A">
          <w:delText xml:space="preserve">          required:</w:delText>
        </w:r>
      </w:del>
    </w:p>
    <w:p w14:paraId="3E5F3589" w14:textId="1C954AD2" w:rsidR="00D5511E" w:rsidDel="002E5D9A" w:rsidRDefault="00D5511E" w:rsidP="00D5511E">
      <w:pPr>
        <w:pStyle w:val="PL"/>
        <w:rPr>
          <w:del w:id="3561" w:author="CR0330r1" w:date="2024-06-28T15:50:00Z" w16du:dateUtc="2024-06-28T13:50:00Z"/>
        </w:rPr>
      </w:pPr>
      <w:del w:id="3562" w:author="CR0330r1" w:date="2024-06-28T15:50:00Z" w16du:dateUtc="2024-06-28T13:50:00Z">
        <w:r w:rsidDel="002E5D9A">
          <w:delText xml:space="preserve">            - attributeListValueChanges</w:delText>
        </w:r>
      </w:del>
    </w:p>
    <w:p w14:paraId="6595A6CD" w14:textId="69CF6E96" w:rsidR="00D5511E" w:rsidDel="002E5D9A" w:rsidRDefault="00D5511E" w:rsidP="00D5511E">
      <w:pPr>
        <w:pStyle w:val="PL"/>
        <w:rPr>
          <w:del w:id="3563" w:author="CR0330r1" w:date="2024-06-28T15:50:00Z" w16du:dateUtc="2024-06-28T13:50:00Z"/>
        </w:rPr>
      </w:pPr>
      <w:del w:id="3564" w:author="CR0330r1" w:date="2024-06-28T15:50:00Z" w16du:dateUtc="2024-06-28T13:50:00Z">
        <w:r w:rsidDel="002E5D9A">
          <w:delText xml:space="preserve">    NotifyEvent:</w:delText>
        </w:r>
      </w:del>
    </w:p>
    <w:p w14:paraId="392D051A" w14:textId="0154BB37" w:rsidR="00D5511E" w:rsidDel="002E5D9A" w:rsidRDefault="00D5511E" w:rsidP="00D5511E">
      <w:pPr>
        <w:pStyle w:val="PL"/>
        <w:rPr>
          <w:del w:id="3565" w:author="CR0330r1" w:date="2024-06-28T15:50:00Z" w16du:dateUtc="2024-06-28T13:50:00Z"/>
        </w:rPr>
      </w:pPr>
      <w:del w:id="3566" w:author="CR0330r1" w:date="2024-06-28T15:50:00Z" w16du:dateUtc="2024-06-28T13:50:00Z">
        <w:r w:rsidDel="002E5D9A">
          <w:delText xml:space="preserve">      allOf:</w:delText>
        </w:r>
      </w:del>
    </w:p>
    <w:p w14:paraId="0F298F3D" w14:textId="2D99C8B8" w:rsidR="00D5511E" w:rsidDel="002E5D9A" w:rsidRDefault="00D5511E" w:rsidP="00D5511E">
      <w:pPr>
        <w:pStyle w:val="PL"/>
        <w:rPr>
          <w:del w:id="3567" w:author="CR0330r1" w:date="2024-06-28T15:50:00Z" w16du:dateUtc="2024-06-28T13:50:00Z"/>
        </w:rPr>
      </w:pPr>
      <w:del w:id="3568" w:author="CR0330r1" w:date="2024-06-28T15:50:00Z" w16du:dateUtc="2024-06-28T13:50:00Z">
        <w:r w:rsidDel="002E5D9A">
          <w:delText xml:space="preserve">        - $ref: 'TS28623_ComDefs.yaml#/components/schemas/NotificationHeader'</w:delText>
        </w:r>
      </w:del>
    </w:p>
    <w:p w14:paraId="4868D400" w14:textId="06098D69" w:rsidR="00D5511E" w:rsidDel="002E5D9A" w:rsidRDefault="00D5511E" w:rsidP="00D5511E">
      <w:pPr>
        <w:pStyle w:val="PL"/>
        <w:rPr>
          <w:del w:id="3569" w:author="CR0330r1" w:date="2024-06-28T15:50:00Z" w16du:dateUtc="2024-06-28T13:50:00Z"/>
        </w:rPr>
      </w:pPr>
      <w:del w:id="3570" w:author="CR0330r1" w:date="2024-06-28T15:50:00Z" w16du:dateUtc="2024-06-28T13:50:00Z">
        <w:r w:rsidDel="002E5D9A">
          <w:delText xml:space="preserve">        - type: object</w:delText>
        </w:r>
      </w:del>
    </w:p>
    <w:p w14:paraId="7899F0B8" w14:textId="2C015C9F" w:rsidR="00D5511E" w:rsidDel="002E5D9A" w:rsidRDefault="00D5511E" w:rsidP="00D5511E">
      <w:pPr>
        <w:pStyle w:val="PL"/>
        <w:rPr>
          <w:del w:id="3571" w:author="CR0330r1" w:date="2024-06-28T15:50:00Z" w16du:dateUtc="2024-06-28T13:50:00Z"/>
        </w:rPr>
      </w:pPr>
      <w:del w:id="3572" w:author="CR0330r1" w:date="2024-06-28T15:50:00Z" w16du:dateUtc="2024-06-28T13:50:00Z">
        <w:r w:rsidDel="002E5D9A">
          <w:delText xml:space="preserve">          required:</w:delText>
        </w:r>
      </w:del>
    </w:p>
    <w:p w14:paraId="44B4B230" w14:textId="1B447911" w:rsidR="00D5511E" w:rsidDel="002E5D9A" w:rsidRDefault="00D5511E" w:rsidP="00D5511E">
      <w:pPr>
        <w:pStyle w:val="PL"/>
        <w:rPr>
          <w:del w:id="3573" w:author="CR0330r1" w:date="2024-06-28T15:50:00Z" w16du:dateUtc="2024-06-28T13:50:00Z"/>
        </w:rPr>
      </w:pPr>
      <w:del w:id="3574" w:author="CR0330r1" w:date="2024-06-28T15:50:00Z" w16du:dateUtc="2024-06-28T13:50:00Z">
        <w:r w:rsidDel="002E5D9A">
          <w:delText xml:space="preserve">            - specificProblem</w:delText>
        </w:r>
      </w:del>
    </w:p>
    <w:p w14:paraId="6324B247" w14:textId="7426CE0A" w:rsidR="00D5511E" w:rsidDel="002E5D9A" w:rsidRDefault="00D5511E" w:rsidP="00D5511E">
      <w:pPr>
        <w:pStyle w:val="PL"/>
        <w:rPr>
          <w:del w:id="3575" w:author="CR0330r1" w:date="2024-06-28T15:50:00Z" w16du:dateUtc="2024-06-28T13:50:00Z"/>
        </w:rPr>
      </w:pPr>
      <w:del w:id="3576" w:author="CR0330r1" w:date="2024-06-28T15:50:00Z" w16du:dateUtc="2024-06-28T13:50:00Z">
        <w:r w:rsidDel="002E5D9A">
          <w:delText xml:space="preserve">          properties:</w:delText>
        </w:r>
      </w:del>
    </w:p>
    <w:p w14:paraId="11D83BA4" w14:textId="1E26E388" w:rsidR="00D5511E" w:rsidDel="002E5D9A" w:rsidRDefault="00D5511E" w:rsidP="00D5511E">
      <w:pPr>
        <w:pStyle w:val="PL"/>
        <w:rPr>
          <w:del w:id="3577" w:author="CR0330r1" w:date="2024-06-28T15:50:00Z" w16du:dateUtc="2024-06-28T13:50:00Z"/>
        </w:rPr>
      </w:pPr>
      <w:del w:id="3578" w:author="CR0330r1" w:date="2024-06-28T15:50:00Z" w16du:dateUtc="2024-06-28T13:50:00Z">
        <w:r w:rsidDel="002E5D9A">
          <w:delText xml:space="preserve">            specificProblem:</w:delText>
        </w:r>
      </w:del>
    </w:p>
    <w:p w14:paraId="2F74C0FF" w14:textId="489061BD" w:rsidR="00D5511E" w:rsidDel="002E5D9A" w:rsidRDefault="00D5511E" w:rsidP="00D5511E">
      <w:pPr>
        <w:pStyle w:val="PL"/>
        <w:rPr>
          <w:del w:id="3579" w:author="CR0330r1" w:date="2024-06-28T15:50:00Z" w16du:dateUtc="2024-06-28T13:50:00Z"/>
        </w:rPr>
      </w:pPr>
      <w:del w:id="3580" w:author="CR0330r1" w:date="2024-06-28T15:50:00Z" w16du:dateUtc="2024-06-28T13:50:00Z">
        <w:r w:rsidDel="002E5D9A">
          <w:delText xml:space="preserve">              $ref: 'TS28</w:delText>
        </w:r>
      </w:del>
      <w:ins w:id="3581" w:author="CR0328" w:date="2024-06-28T15:40:00Z" w16du:dateUtc="2024-06-28T13:40:00Z">
        <w:del w:id="3582" w:author="CR0330r1" w:date="2024-06-28T15:50:00Z" w16du:dateUtc="2024-06-28T13:50:00Z">
          <w:r w:rsidR="008C40F0" w:rsidRPr="008C40F0" w:rsidDel="002E5D9A">
            <w:delText>111</w:delText>
          </w:r>
        </w:del>
      </w:ins>
      <w:del w:id="3583" w:author="CR0330r1" w:date="2024-06-28T15:50:00Z" w16du:dateUtc="2024-06-28T13:50:00Z">
        <w:r w:rsidDel="002E5D9A">
          <w:delText>532_FaultMnS</w:delText>
        </w:r>
      </w:del>
      <w:ins w:id="3584" w:author="CR0328" w:date="2024-06-28T15:41:00Z" w16du:dateUtc="2024-06-28T13:41:00Z">
        <w:del w:id="3585" w:author="CR0330r1" w:date="2024-06-28T15:50:00Z" w16du:dateUtc="2024-06-28T13:50:00Z">
          <w:r w:rsidR="00151FCF" w:rsidRPr="00151FCF" w:rsidDel="002E5D9A">
            <w:delText>Nrm</w:delText>
          </w:r>
        </w:del>
      </w:ins>
      <w:del w:id="3586" w:author="CR0330r1" w:date="2024-06-28T15:50:00Z" w16du:dateUtc="2024-06-28T13:50:00Z">
        <w:r w:rsidDel="002E5D9A">
          <w:delText>.yaml#/components/schemas/SpecificProblem'</w:delText>
        </w:r>
      </w:del>
    </w:p>
    <w:p w14:paraId="2D1CB5E1" w14:textId="05232A59" w:rsidR="00D5511E" w:rsidDel="002E5D9A" w:rsidRDefault="00D5511E" w:rsidP="00D5511E">
      <w:pPr>
        <w:pStyle w:val="PL"/>
        <w:rPr>
          <w:del w:id="3587" w:author="CR0330r1" w:date="2024-06-28T15:50:00Z" w16du:dateUtc="2024-06-28T13:50:00Z"/>
        </w:rPr>
      </w:pPr>
      <w:del w:id="3588" w:author="CR0330r1" w:date="2024-06-28T15:50:00Z" w16du:dateUtc="2024-06-28T13:50:00Z">
        <w:r w:rsidDel="002E5D9A">
          <w:delText xml:space="preserve">            additionalText:</w:delText>
        </w:r>
      </w:del>
    </w:p>
    <w:p w14:paraId="417A37E7" w14:textId="2738C2FE" w:rsidR="00D5511E" w:rsidDel="002E5D9A" w:rsidRDefault="00D5511E" w:rsidP="00D5511E">
      <w:pPr>
        <w:pStyle w:val="PL"/>
        <w:rPr>
          <w:del w:id="3589" w:author="CR0330r1" w:date="2024-06-28T15:50:00Z" w16du:dateUtc="2024-06-28T13:50:00Z"/>
        </w:rPr>
      </w:pPr>
      <w:del w:id="3590" w:author="CR0330r1" w:date="2024-06-28T15:50:00Z" w16du:dateUtc="2024-06-28T13:50:00Z">
        <w:r w:rsidDel="002E5D9A">
          <w:delText xml:space="preserve">              type: string</w:delText>
        </w:r>
      </w:del>
    </w:p>
    <w:p w14:paraId="08BF777B" w14:textId="78172C3E" w:rsidR="00D5511E" w:rsidDel="002E5D9A" w:rsidRDefault="00D5511E" w:rsidP="00D5511E">
      <w:pPr>
        <w:pStyle w:val="PL"/>
        <w:rPr>
          <w:del w:id="3591" w:author="CR0330r1" w:date="2024-06-28T15:50:00Z" w16du:dateUtc="2024-06-28T13:50:00Z"/>
        </w:rPr>
      </w:pPr>
      <w:del w:id="3592" w:author="CR0330r1" w:date="2024-06-28T15:50:00Z" w16du:dateUtc="2024-06-28T13:50:00Z">
        <w:r w:rsidDel="002E5D9A">
          <w:delText xml:space="preserve">            additionalInformation:</w:delText>
        </w:r>
      </w:del>
    </w:p>
    <w:p w14:paraId="34576600" w14:textId="7C3E500E" w:rsidR="00D5511E" w:rsidDel="002E5D9A" w:rsidRDefault="00D5511E" w:rsidP="00D5511E">
      <w:pPr>
        <w:pStyle w:val="PL"/>
        <w:rPr>
          <w:del w:id="3593" w:author="CR0330r1" w:date="2024-06-28T15:50:00Z" w16du:dateUtc="2024-06-28T13:50:00Z"/>
        </w:rPr>
      </w:pPr>
      <w:del w:id="3594" w:author="CR0330r1" w:date="2024-06-28T15:50:00Z" w16du:dateUtc="2024-06-28T13:50:00Z">
        <w:r w:rsidDel="002E5D9A">
          <w:delText xml:space="preserve">              $ref: 'TS28623_ComDefs.yaml#/components/schemas/AttributeNameValuePairSet'</w:delText>
        </w:r>
      </w:del>
    </w:p>
    <w:p w14:paraId="17F0F04F" w14:textId="685E4F0C" w:rsidR="00D5511E" w:rsidDel="002E5D9A" w:rsidRDefault="00D5511E" w:rsidP="00D5511E">
      <w:pPr>
        <w:pStyle w:val="PL"/>
        <w:rPr>
          <w:del w:id="3595" w:author="CR0330r1" w:date="2024-06-28T15:50:00Z" w16du:dateUtc="2024-06-28T13:50:00Z"/>
        </w:rPr>
      </w:pPr>
      <w:del w:id="3596" w:author="CR0330r1" w:date="2024-06-28T15:50:00Z" w16du:dateUtc="2024-06-28T13:50:00Z">
        <w:r w:rsidDel="002E5D9A">
          <w:delText xml:space="preserve">    NotifyMoiChanges:</w:delText>
        </w:r>
      </w:del>
    </w:p>
    <w:p w14:paraId="113FC62B" w14:textId="24159567" w:rsidR="00D5511E" w:rsidDel="002E5D9A" w:rsidRDefault="00D5511E" w:rsidP="00D5511E">
      <w:pPr>
        <w:pStyle w:val="PL"/>
        <w:rPr>
          <w:del w:id="3597" w:author="CR0330r1" w:date="2024-06-28T15:50:00Z" w16du:dateUtc="2024-06-28T13:50:00Z"/>
        </w:rPr>
      </w:pPr>
      <w:del w:id="3598" w:author="CR0330r1" w:date="2024-06-28T15:50:00Z" w16du:dateUtc="2024-06-28T13:50:00Z">
        <w:r w:rsidDel="002E5D9A">
          <w:delText xml:space="preserve">      allOf:</w:delText>
        </w:r>
      </w:del>
    </w:p>
    <w:p w14:paraId="56A20D54" w14:textId="122125F3" w:rsidR="00D5511E" w:rsidDel="002E5D9A" w:rsidRDefault="00D5511E" w:rsidP="00D5511E">
      <w:pPr>
        <w:pStyle w:val="PL"/>
        <w:rPr>
          <w:del w:id="3599" w:author="CR0330r1" w:date="2024-06-28T15:50:00Z" w16du:dateUtc="2024-06-28T13:50:00Z"/>
        </w:rPr>
      </w:pPr>
      <w:del w:id="3600" w:author="CR0330r1" w:date="2024-06-28T15:50:00Z" w16du:dateUtc="2024-06-28T13:50:00Z">
        <w:r w:rsidDel="002E5D9A">
          <w:delText xml:space="preserve">        - $ref: 'TS28623_ComDefs.yaml#/components/schemas/NotificationHeader'</w:delText>
        </w:r>
      </w:del>
    </w:p>
    <w:p w14:paraId="21E621B7" w14:textId="1835B64D" w:rsidR="00D5511E" w:rsidDel="002E5D9A" w:rsidRDefault="00D5511E" w:rsidP="00D5511E">
      <w:pPr>
        <w:pStyle w:val="PL"/>
        <w:rPr>
          <w:del w:id="3601" w:author="CR0330r1" w:date="2024-06-28T15:50:00Z" w16du:dateUtc="2024-06-28T13:50:00Z"/>
        </w:rPr>
      </w:pPr>
      <w:del w:id="3602" w:author="CR0330r1" w:date="2024-06-28T15:50:00Z" w16du:dateUtc="2024-06-28T13:50:00Z">
        <w:r w:rsidDel="002E5D9A">
          <w:delText xml:space="preserve">        - type: object</w:delText>
        </w:r>
      </w:del>
    </w:p>
    <w:p w14:paraId="14A826ED" w14:textId="025E3B9B" w:rsidR="00D5511E" w:rsidDel="002E5D9A" w:rsidRDefault="00D5511E" w:rsidP="00D5511E">
      <w:pPr>
        <w:pStyle w:val="PL"/>
        <w:rPr>
          <w:del w:id="3603" w:author="CR0330r1" w:date="2024-06-28T15:50:00Z" w16du:dateUtc="2024-06-28T13:50:00Z"/>
        </w:rPr>
      </w:pPr>
      <w:del w:id="3604" w:author="CR0330r1" w:date="2024-06-28T15:50:00Z" w16du:dateUtc="2024-06-28T13:50:00Z">
        <w:r w:rsidDel="002E5D9A">
          <w:delText xml:space="preserve">          properties:</w:delText>
        </w:r>
      </w:del>
    </w:p>
    <w:p w14:paraId="11EA037B" w14:textId="3D3C705A" w:rsidR="00D5511E" w:rsidDel="002E5D9A" w:rsidRDefault="00D5511E" w:rsidP="00D5511E">
      <w:pPr>
        <w:pStyle w:val="PL"/>
        <w:rPr>
          <w:del w:id="3605" w:author="CR0330r1" w:date="2024-06-28T15:50:00Z" w16du:dateUtc="2024-06-28T13:50:00Z"/>
        </w:rPr>
      </w:pPr>
      <w:del w:id="3606" w:author="CR0330r1" w:date="2024-06-28T15:50:00Z" w16du:dateUtc="2024-06-28T13:50:00Z">
        <w:r w:rsidDel="002E5D9A">
          <w:delText xml:space="preserve">            moiChanges:</w:delText>
        </w:r>
      </w:del>
    </w:p>
    <w:p w14:paraId="59942DB2" w14:textId="1F21CCE0" w:rsidR="00D5511E" w:rsidDel="002E5D9A" w:rsidRDefault="00D5511E" w:rsidP="00D5511E">
      <w:pPr>
        <w:pStyle w:val="PL"/>
        <w:rPr>
          <w:del w:id="3607" w:author="CR0330r1" w:date="2024-06-28T15:50:00Z" w16du:dateUtc="2024-06-28T13:50:00Z"/>
        </w:rPr>
      </w:pPr>
      <w:del w:id="3608" w:author="CR0330r1" w:date="2024-06-28T15:50:00Z" w16du:dateUtc="2024-06-28T13:50:00Z">
        <w:r w:rsidDel="002E5D9A">
          <w:delText xml:space="preserve">              type: array</w:delText>
        </w:r>
      </w:del>
    </w:p>
    <w:p w14:paraId="24A9DF5B" w14:textId="75193BC2" w:rsidR="00D5511E" w:rsidDel="002E5D9A" w:rsidRDefault="00D5511E" w:rsidP="00D5511E">
      <w:pPr>
        <w:pStyle w:val="PL"/>
        <w:rPr>
          <w:del w:id="3609" w:author="CR0330r1" w:date="2024-06-28T15:50:00Z" w16du:dateUtc="2024-06-28T13:50:00Z"/>
        </w:rPr>
      </w:pPr>
      <w:del w:id="3610" w:author="CR0330r1" w:date="2024-06-28T15:50:00Z" w16du:dateUtc="2024-06-28T13:50:00Z">
        <w:r w:rsidDel="002E5D9A">
          <w:delText xml:space="preserve">              items:</w:delText>
        </w:r>
      </w:del>
    </w:p>
    <w:p w14:paraId="23EA69CC" w14:textId="4B8E6395" w:rsidR="00D5511E" w:rsidDel="002E5D9A" w:rsidRDefault="00D5511E" w:rsidP="00D5511E">
      <w:pPr>
        <w:pStyle w:val="PL"/>
        <w:rPr>
          <w:del w:id="3611" w:author="CR0330r1" w:date="2024-06-28T15:50:00Z" w16du:dateUtc="2024-06-28T13:50:00Z"/>
        </w:rPr>
      </w:pPr>
      <w:del w:id="3612" w:author="CR0330r1" w:date="2024-06-28T15:50:00Z" w16du:dateUtc="2024-06-28T13:50:00Z">
        <w:r w:rsidDel="002E5D9A">
          <w:delText xml:space="preserve">                $ref: '#/components/schemas/MoiChange'</w:delText>
        </w:r>
      </w:del>
    </w:p>
    <w:p w14:paraId="72E97260" w14:textId="7F1CA92B" w:rsidR="00D5511E" w:rsidDel="002E5D9A" w:rsidRDefault="00D5511E" w:rsidP="00D5511E">
      <w:pPr>
        <w:pStyle w:val="PL"/>
        <w:rPr>
          <w:del w:id="3613" w:author="CR0330r1" w:date="2024-06-28T15:50:00Z" w16du:dateUtc="2024-06-28T13:50:00Z"/>
        </w:rPr>
      </w:pPr>
      <w:del w:id="3614" w:author="CR0330r1" w:date="2024-06-28T15:50:00Z" w16du:dateUtc="2024-06-28T13:50:00Z">
        <w:r w:rsidDel="002E5D9A">
          <w:delText xml:space="preserve">          required:</w:delText>
        </w:r>
      </w:del>
    </w:p>
    <w:p w14:paraId="00D5C0B8" w14:textId="5E76AEC9" w:rsidR="00D5511E" w:rsidDel="002E5D9A" w:rsidRDefault="00D5511E" w:rsidP="00D5511E">
      <w:pPr>
        <w:pStyle w:val="PL"/>
        <w:rPr>
          <w:del w:id="3615" w:author="CR0330r1" w:date="2024-06-28T15:50:00Z" w16du:dateUtc="2024-06-28T13:50:00Z"/>
        </w:rPr>
      </w:pPr>
      <w:del w:id="3616" w:author="CR0330r1" w:date="2024-06-28T15:50:00Z" w16du:dateUtc="2024-06-28T13:50:00Z">
        <w:r w:rsidDel="002E5D9A">
          <w:delText xml:space="preserve">            - moiChanges</w:delText>
        </w:r>
      </w:del>
    </w:p>
    <w:p w14:paraId="234EFF6E" w14:textId="75F6A2D3" w:rsidR="00D5511E" w:rsidDel="002E5D9A" w:rsidRDefault="00D5511E" w:rsidP="00D5511E">
      <w:pPr>
        <w:pStyle w:val="PL"/>
        <w:rPr>
          <w:del w:id="3617" w:author="CR0330r1" w:date="2024-06-28T15:50:00Z" w16du:dateUtc="2024-06-28T13:50:00Z"/>
        </w:rPr>
      </w:pPr>
      <w:del w:id="3618" w:author="CR0330r1" w:date="2024-06-28T15:50:00Z" w16du:dateUtc="2024-06-28T13:50:00Z">
        <w:r w:rsidDel="002E5D9A">
          <w:delText xml:space="preserve">    PatchItem:</w:delText>
        </w:r>
      </w:del>
    </w:p>
    <w:p w14:paraId="28A9D55D" w14:textId="2A3630D4" w:rsidR="00D5511E" w:rsidDel="002E5D9A" w:rsidRDefault="00D5511E" w:rsidP="00D5511E">
      <w:pPr>
        <w:pStyle w:val="PL"/>
        <w:rPr>
          <w:del w:id="3619" w:author="CR0330r1" w:date="2024-06-28T15:50:00Z" w16du:dateUtc="2024-06-28T13:50:00Z"/>
        </w:rPr>
      </w:pPr>
      <w:del w:id="3620" w:author="CR0330r1" w:date="2024-06-28T15:50:00Z" w16du:dateUtc="2024-06-28T13:50:00Z">
        <w:r w:rsidDel="002E5D9A">
          <w:delText xml:space="preserve">      type: object</w:delText>
        </w:r>
      </w:del>
    </w:p>
    <w:p w14:paraId="166B0AD2" w14:textId="0F685E05" w:rsidR="00D5511E" w:rsidDel="002E5D9A" w:rsidRDefault="00D5511E" w:rsidP="00D5511E">
      <w:pPr>
        <w:pStyle w:val="PL"/>
        <w:rPr>
          <w:del w:id="3621" w:author="CR0330r1" w:date="2024-06-28T15:50:00Z" w16du:dateUtc="2024-06-28T13:50:00Z"/>
        </w:rPr>
      </w:pPr>
      <w:del w:id="3622" w:author="CR0330r1" w:date="2024-06-28T15:50:00Z" w16du:dateUtc="2024-06-28T13:50:00Z">
        <w:r w:rsidDel="002E5D9A">
          <w:delText xml:space="preserve">      properties:</w:delText>
        </w:r>
      </w:del>
    </w:p>
    <w:p w14:paraId="238AD4B3" w14:textId="3630E63F" w:rsidR="00D5511E" w:rsidDel="002E5D9A" w:rsidRDefault="00D5511E" w:rsidP="00D5511E">
      <w:pPr>
        <w:pStyle w:val="PL"/>
        <w:rPr>
          <w:del w:id="3623" w:author="CR0330r1" w:date="2024-06-28T15:50:00Z" w16du:dateUtc="2024-06-28T13:50:00Z"/>
        </w:rPr>
      </w:pPr>
      <w:del w:id="3624" w:author="CR0330r1" w:date="2024-06-28T15:50:00Z" w16du:dateUtc="2024-06-28T13:50:00Z">
        <w:r w:rsidDel="002E5D9A">
          <w:delText xml:space="preserve">        op:</w:delText>
        </w:r>
      </w:del>
    </w:p>
    <w:p w14:paraId="200E8DEA" w14:textId="00FD2E6B" w:rsidR="00D5511E" w:rsidDel="002E5D9A" w:rsidRDefault="00D5511E" w:rsidP="00D5511E">
      <w:pPr>
        <w:pStyle w:val="PL"/>
        <w:rPr>
          <w:del w:id="3625" w:author="CR0330r1" w:date="2024-06-28T15:50:00Z" w16du:dateUtc="2024-06-28T13:50:00Z"/>
        </w:rPr>
      </w:pPr>
      <w:del w:id="3626" w:author="CR0330r1" w:date="2024-06-28T15:50:00Z" w16du:dateUtc="2024-06-28T13:50:00Z">
        <w:r w:rsidDel="002E5D9A">
          <w:delText xml:space="preserve">          $ref: '#/components/schemas/PatchOperation'</w:delText>
        </w:r>
      </w:del>
    </w:p>
    <w:p w14:paraId="696712A6" w14:textId="3DD53F20" w:rsidR="00D5511E" w:rsidDel="002E5D9A" w:rsidRDefault="00D5511E" w:rsidP="00D5511E">
      <w:pPr>
        <w:pStyle w:val="PL"/>
        <w:rPr>
          <w:del w:id="3627" w:author="CR0330r1" w:date="2024-06-28T15:50:00Z" w16du:dateUtc="2024-06-28T13:50:00Z"/>
        </w:rPr>
      </w:pPr>
      <w:del w:id="3628" w:author="CR0330r1" w:date="2024-06-28T15:50:00Z" w16du:dateUtc="2024-06-28T13:50:00Z">
        <w:r w:rsidDel="002E5D9A">
          <w:delText xml:space="preserve">        from:</w:delText>
        </w:r>
      </w:del>
    </w:p>
    <w:p w14:paraId="32435B2F" w14:textId="09B0F922" w:rsidR="00D5511E" w:rsidDel="002E5D9A" w:rsidRDefault="00D5511E" w:rsidP="00D5511E">
      <w:pPr>
        <w:pStyle w:val="PL"/>
        <w:rPr>
          <w:del w:id="3629" w:author="CR0330r1" w:date="2024-06-28T15:50:00Z" w16du:dateUtc="2024-06-28T13:50:00Z"/>
        </w:rPr>
      </w:pPr>
      <w:del w:id="3630" w:author="CR0330r1" w:date="2024-06-28T15:50:00Z" w16du:dateUtc="2024-06-28T13:50:00Z">
        <w:r w:rsidDel="002E5D9A">
          <w:delText xml:space="preserve">          type: string</w:delText>
        </w:r>
      </w:del>
    </w:p>
    <w:p w14:paraId="5D0DF962" w14:textId="1E96A1D0" w:rsidR="00D5511E" w:rsidDel="002E5D9A" w:rsidRDefault="00D5511E" w:rsidP="00D5511E">
      <w:pPr>
        <w:pStyle w:val="PL"/>
        <w:rPr>
          <w:del w:id="3631" w:author="CR0330r1" w:date="2024-06-28T15:50:00Z" w16du:dateUtc="2024-06-28T13:50:00Z"/>
        </w:rPr>
      </w:pPr>
      <w:del w:id="3632" w:author="CR0330r1" w:date="2024-06-28T15:50:00Z" w16du:dateUtc="2024-06-28T13:50:00Z">
        <w:r w:rsidDel="002E5D9A">
          <w:delText xml:space="preserve">        path:</w:delText>
        </w:r>
      </w:del>
    </w:p>
    <w:p w14:paraId="7C25003C" w14:textId="56872E4D" w:rsidR="00D5511E" w:rsidDel="002E5D9A" w:rsidRDefault="00D5511E" w:rsidP="00D5511E">
      <w:pPr>
        <w:pStyle w:val="PL"/>
        <w:rPr>
          <w:del w:id="3633" w:author="CR0330r1" w:date="2024-06-28T15:50:00Z" w16du:dateUtc="2024-06-28T13:50:00Z"/>
        </w:rPr>
      </w:pPr>
      <w:del w:id="3634" w:author="CR0330r1" w:date="2024-06-28T15:50:00Z" w16du:dateUtc="2024-06-28T13:50:00Z">
        <w:r w:rsidDel="002E5D9A">
          <w:delText xml:space="preserve">          type: string</w:delText>
        </w:r>
      </w:del>
    </w:p>
    <w:p w14:paraId="3287039F" w14:textId="23DB2F52" w:rsidR="00D5511E" w:rsidDel="002E5D9A" w:rsidRDefault="00D5511E" w:rsidP="00D5511E">
      <w:pPr>
        <w:pStyle w:val="PL"/>
        <w:rPr>
          <w:del w:id="3635" w:author="CR0330r1" w:date="2024-06-28T15:50:00Z" w16du:dateUtc="2024-06-28T13:50:00Z"/>
        </w:rPr>
      </w:pPr>
      <w:del w:id="3636" w:author="CR0330r1" w:date="2024-06-28T15:50:00Z" w16du:dateUtc="2024-06-28T13:50:00Z">
        <w:r w:rsidDel="002E5D9A">
          <w:lastRenderedPageBreak/>
          <w:delText xml:space="preserve">        value:</w:delText>
        </w:r>
      </w:del>
    </w:p>
    <w:p w14:paraId="00A2AE20" w14:textId="326CD369" w:rsidR="00D5511E" w:rsidDel="002E5D9A" w:rsidRDefault="00D5511E" w:rsidP="00D5511E">
      <w:pPr>
        <w:pStyle w:val="PL"/>
        <w:rPr>
          <w:del w:id="3637" w:author="CR0330r1" w:date="2024-06-28T15:50:00Z" w16du:dateUtc="2024-06-28T13:50:00Z"/>
        </w:rPr>
      </w:pPr>
      <w:del w:id="3638" w:author="CR0330r1" w:date="2024-06-28T15:50:00Z" w16du:dateUtc="2024-06-28T13:50:00Z">
        <w:r w:rsidDel="002E5D9A">
          <w:delText xml:space="preserve">          nullable: true</w:delText>
        </w:r>
      </w:del>
    </w:p>
    <w:p w14:paraId="7BFEC069" w14:textId="0E0B2B4F" w:rsidR="00D5511E" w:rsidDel="002E5D9A" w:rsidRDefault="00D5511E" w:rsidP="00D5511E">
      <w:pPr>
        <w:pStyle w:val="PL"/>
        <w:rPr>
          <w:del w:id="3639" w:author="CR0330r1" w:date="2024-06-28T15:50:00Z" w16du:dateUtc="2024-06-28T13:50:00Z"/>
        </w:rPr>
      </w:pPr>
      <w:del w:id="3640" w:author="CR0330r1" w:date="2024-06-28T15:50:00Z" w16du:dateUtc="2024-06-28T13:50:00Z">
        <w:r w:rsidDel="002E5D9A">
          <w:delText xml:space="preserve">      required:</w:delText>
        </w:r>
      </w:del>
    </w:p>
    <w:p w14:paraId="77288496" w14:textId="7419DCB4" w:rsidR="00D5511E" w:rsidDel="002E5D9A" w:rsidRDefault="00D5511E" w:rsidP="00D5511E">
      <w:pPr>
        <w:pStyle w:val="PL"/>
        <w:rPr>
          <w:del w:id="3641" w:author="CR0330r1" w:date="2024-06-28T15:50:00Z" w16du:dateUtc="2024-06-28T13:50:00Z"/>
        </w:rPr>
      </w:pPr>
      <w:del w:id="3642" w:author="CR0330r1" w:date="2024-06-28T15:50:00Z" w16du:dateUtc="2024-06-28T13:50:00Z">
        <w:r w:rsidDel="002E5D9A">
          <w:delText xml:space="preserve">        - op</w:delText>
        </w:r>
      </w:del>
    </w:p>
    <w:p w14:paraId="68737164" w14:textId="4A2817AC" w:rsidR="00D5511E" w:rsidDel="002E5D9A" w:rsidRDefault="00D5511E" w:rsidP="00D5511E">
      <w:pPr>
        <w:pStyle w:val="PL"/>
        <w:rPr>
          <w:del w:id="3643" w:author="CR0330r1" w:date="2024-06-28T15:50:00Z" w16du:dateUtc="2024-06-28T13:50:00Z"/>
        </w:rPr>
      </w:pPr>
      <w:del w:id="3644" w:author="CR0330r1" w:date="2024-06-28T15:50:00Z" w16du:dateUtc="2024-06-28T13:50:00Z">
        <w:r w:rsidDel="002E5D9A">
          <w:delText xml:space="preserve">        - path</w:delText>
        </w:r>
      </w:del>
    </w:p>
    <w:p w14:paraId="2FD1EFC2" w14:textId="3289ABF8" w:rsidR="00D5511E" w:rsidRPr="002A399E" w:rsidDel="002E5D9A" w:rsidRDefault="00D5511E" w:rsidP="00D5511E">
      <w:pPr>
        <w:tabs>
          <w:tab w:val="left" w:pos="0"/>
          <w:tab w:val="center" w:pos="4820"/>
          <w:tab w:val="right" w:pos="9638"/>
        </w:tabs>
        <w:spacing w:after="0"/>
        <w:rPr>
          <w:del w:id="3645" w:author="CR0330r1" w:date="2024-06-28T15:50:00Z" w16du:dateUtc="2024-06-28T13:50:00Z"/>
          <w:rFonts w:ascii="Courier New" w:hAnsi="Courier New" w:cstheme="minorBidi"/>
          <w:sz w:val="16"/>
          <w:szCs w:val="22"/>
          <w:lang w:val="en-US"/>
        </w:rPr>
      </w:pPr>
      <w:del w:id="3646" w:author="CR0330r1" w:date="2024-06-28T15:50:00Z" w16du:dateUtc="2024-06-28T13:50:00Z">
        <w:r w:rsidRPr="002A399E" w:rsidDel="002E5D9A">
          <w:rPr>
            <w:rFonts w:ascii="Courier New" w:hAnsi="Courier New" w:cstheme="minorBidi"/>
            <w:sz w:val="16"/>
            <w:szCs w:val="22"/>
            <w:lang w:val="en-US"/>
          </w:rPr>
          <w:delText>&lt;CODE ENDS&gt;</w:delText>
        </w:r>
      </w:del>
    </w:p>
    <w:p w14:paraId="63D89ECD" w14:textId="77777777" w:rsidR="00623B86" w:rsidRPr="000826DD" w:rsidRDefault="00623B86" w:rsidP="00623B86">
      <w:pPr>
        <w:pStyle w:val="Heading2"/>
        <w:rPr>
          <w:lang w:eastAsia="de-DE"/>
        </w:rPr>
      </w:pPr>
      <w:r w:rsidRPr="000826DD">
        <w:t>A.1.</w:t>
      </w:r>
      <w:r>
        <w:t>2</w:t>
      </w:r>
      <w:r w:rsidRPr="000826DD">
        <w:tab/>
      </w:r>
      <w:r>
        <w:rPr>
          <w:lang w:eastAsia="de-DE"/>
        </w:rPr>
        <w:t>I</w:t>
      </w:r>
      <w:r w:rsidRPr="000826DD">
        <w:rPr>
          <w:lang w:eastAsia="de-DE"/>
        </w:rPr>
        <w:t>ntegration with ONAP VES</w:t>
      </w:r>
      <w:bookmarkEnd w:id="2490"/>
      <w:bookmarkEnd w:id="2491"/>
      <w:bookmarkEnd w:id="2492"/>
      <w:bookmarkEnd w:id="2493"/>
      <w:bookmarkEnd w:id="2494"/>
      <w:bookmarkEnd w:id="2495"/>
      <w:bookmarkEnd w:id="2496"/>
      <w:bookmarkEnd w:id="2498"/>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3647" w:name="_Toc20494854"/>
      <w:bookmarkStart w:id="3648" w:name="_Toc26975931"/>
      <w:bookmarkStart w:id="3649" w:name="_Toc35856818"/>
      <w:bookmarkStart w:id="3650" w:name="_Toc44001717"/>
      <w:bookmarkStart w:id="3651" w:name="_Toc51581320"/>
      <w:bookmarkStart w:id="3652" w:name="_Toc52356583"/>
      <w:bookmarkStart w:id="3653" w:name="_Toc55228153"/>
      <w:bookmarkStart w:id="3654" w:name="_Toc138323704"/>
      <w:bookmarkStart w:id="3655" w:name="_Toc155086147"/>
      <w:r>
        <w:t>A.2</w:t>
      </w:r>
      <w:r>
        <w:tab/>
      </w:r>
      <w:r w:rsidR="00BA788F">
        <w:t>Void</w:t>
      </w:r>
      <w:bookmarkEnd w:id="3647"/>
      <w:bookmarkEnd w:id="3648"/>
      <w:bookmarkEnd w:id="3649"/>
      <w:bookmarkEnd w:id="3650"/>
      <w:bookmarkEnd w:id="3651"/>
      <w:bookmarkEnd w:id="3652"/>
      <w:bookmarkEnd w:id="3653"/>
      <w:bookmarkEnd w:id="3654"/>
      <w:bookmarkEnd w:id="3655"/>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3656" w:name="_Toc20494857"/>
      <w:bookmarkStart w:id="3657" w:name="_Toc26975934"/>
      <w:bookmarkStart w:id="3658" w:name="_Toc35856822"/>
      <w:bookmarkStart w:id="3659" w:name="_Toc44001721"/>
      <w:bookmarkStart w:id="3660" w:name="_Toc51581324"/>
      <w:bookmarkStart w:id="3661" w:name="_Toc52356587"/>
      <w:bookmarkStart w:id="3662" w:name="_Toc55228157"/>
      <w:bookmarkStart w:id="3663" w:name="_Toc138323708"/>
      <w:bookmarkStart w:id="3664" w:name="_Toc155086151"/>
      <w:r>
        <w:t>A.3</w:t>
      </w:r>
      <w:r>
        <w:tab/>
      </w:r>
      <w:r>
        <w:rPr>
          <w:lang w:eastAsia="de-DE"/>
        </w:rPr>
        <w:t>Void</w:t>
      </w:r>
      <w:bookmarkEnd w:id="3656"/>
      <w:bookmarkEnd w:id="3657"/>
      <w:bookmarkEnd w:id="3658"/>
      <w:bookmarkEnd w:id="3659"/>
      <w:bookmarkEnd w:id="3660"/>
      <w:bookmarkEnd w:id="3661"/>
      <w:bookmarkEnd w:id="3662"/>
      <w:bookmarkEnd w:id="3663"/>
      <w:bookmarkEnd w:id="3664"/>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3665" w:name="_Toc20494858"/>
      <w:bookmarkStart w:id="3666" w:name="_Toc26975935"/>
      <w:bookmarkStart w:id="3667" w:name="_Toc35856823"/>
      <w:bookmarkStart w:id="3668" w:name="_Toc44001722"/>
      <w:bookmarkStart w:id="3669" w:name="_Toc51581325"/>
      <w:bookmarkStart w:id="3670" w:name="_Toc52356588"/>
      <w:bookmarkStart w:id="3671" w:name="_Toc55228158"/>
      <w:bookmarkStart w:id="3672" w:name="_Toc138323709"/>
      <w:bookmarkStart w:id="3673" w:name="_Toc155086152"/>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3665"/>
      <w:bookmarkEnd w:id="3666"/>
      <w:bookmarkEnd w:id="3667"/>
      <w:bookmarkEnd w:id="3668"/>
      <w:bookmarkEnd w:id="3669"/>
      <w:bookmarkEnd w:id="3670"/>
      <w:bookmarkEnd w:id="3671"/>
      <w:bookmarkEnd w:id="3672"/>
      <w:bookmarkEnd w:id="3673"/>
    </w:p>
    <w:p w14:paraId="4AE3F08D" w14:textId="77777777" w:rsidR="00623B86" w:rsidRPr="004B1DB9" w:rsidRDefault="00623B86" w:rsidP="00623B86">
      <w:pPr>
        <w:pStyle w:val="Heading2"/>
        <w:rPr>
          <w:lang w:eastAsia="de-DE"/>
        </w:rPr>
      </w:pPr>
      <w:bookmarkStart w:id="3674" w:name="_Toc20494859"/>
      <w:bookmarkStart w:id="3675" w:name="_Toc26975936"/>
      <w:bookmarkStart w:id="3676" w:name="_Toc35856824"/>
      <w:bookmarkStart w:id="3677" w:name="_Toc44001723"/>
      <w:bookmarkStart w:id="3678" w:name="_Toc51581326"/>
      <w:bookmarkStart w:id="3679" w:name="_Toc52356589"/>
      <w:bookmarkStart w:id="3680" w:name="_Toc55228159"/>
      <w:bookmarkStart w:id="3681" w:name="_Toc138323710"/>
      <w:bookmarkStart w:id="3682" w:name="_Toc155086153"/>
      <w:r>
        <w:rPr>
          <w:lang w:eastAsia="de-DE"/>
        </w:rPr>
        <w:t>A.4.1</w:t>
      </w:r>
      <w:r>
        <w:rPr>
          <w:lang w:eastAsia="de-DE"/>
        </w:rPr>
        <w:tab/>
      </w:r>
      <w:bookmarkEnd w:id="3674"/>
      <w:bookmarkEnd w:id="3675"/>
      <w:bookmarkEnd w:id="3676"/>
      <w:bookmarkEnd w:id="3677"/>
      <w:r>
        <w:t>Void</w:t>
      </w:r>
      <w:bookmarkEnd w:id="3678"/>
      <w:bookmarkEnd w:id="3679"/>
      <w:bookmarkEnd w:id="3680"/>
      <w:bookmarkEnd w:id="3681"/>
      <w:bookmarkEnd w:id="3682"/>
    </w:p>
    <w:p w14:paraId="6F490857" w14:textId="77777777" w:rsidR="001E666D" w:rsidRPr="004B1DB9" w:rsidRDefault="001E666D" w:rsidP="001E666D">
      <w:pPr>
        <w:pStyle w:val="Heading2"/>
        <w:rPr>
          <w:lang w:eastAsia="de-DE"/>
        </w:rPr>
      </w:pPr>
      <w:bookmarkStart w:id="3683" w:name="_Toc20494860"/>
      <w:bookmarkStart w:id="3684" w:name="_Toc26975937"/>
      <w:bookmarkStart w:id="3685" w:name="_Toc35856825"/>
      <w:bookmarkStart w:id="3686" w:name="_Toc44001724"/>
      <w:bookmarkStart w:id="3687" w:name="_Toc51581327"/>
      <w:bookmarkStart w:id="3688" w:name="_Toc52356590"/>
      <w:bookmarkStart w:id="3689" w:name="_Toc55228160"/>
      <w:bookmarkStart w:id="3690" w:name="_Toc138323711"/>
      <w:bookmarkStart w:id="3691" w:name="_Toc139374849"/>
      <w:bookmarkStart w:id="3692" w:name="_Toc155086154"/>
      <w:bookmarkStart w:id="3693" w:name="_Toc138323712"/>
      <w:r>
        <w:rPr>
          <w:lang w:eastAsia="de-DE"/>
        </w:rPr>
        <w:t>A.4.2</w:t>
      </w:r>
      <w:r>
        <w:rPr>
          <w:lang w:eastAsia="de-DE"/>
        </w:rPr>
        <w:tab/>
        <w:t>OpenAPI document "</w:t>
      </w:r>
      <w:r w:rsidRPr="004E6FEB">
        <w:rPr>
          <w:lang w:eastAsia="de-DE"/>
        </w:rPr>
        <w:t>TS28532_P</w:t>
      </w:r>
      <w:r>
        <w:rPr>
          <w:lang w:eastAsia="de-DE"/>
        </w:rPr>
        <w:t>erfMnS.yaml"</w:t>
      </w:r>
      <w:bookmarkEnd w:id="3683"/>
      <w:bookmarkEnd w:id="3684"/>
      <w:bookmarkEnd w:id="3685"/>
      <w:bookmarkEnd w:id="3686"/>
      <w:bookmarkEnd w:id="3687"/>
      <w:bookmarkEnd w:id="3688"/>
      <w:bookmarkEnd w:id="3689"/>
      <w:bookmarkEnd w:id="3690"/>
      <w:bookmarkEnd w:id="3691"/>
      <w:bookmarkEnd w:id="3692"/>
    </w:p>
    <w:p w14:paraId="54BC6FAB" w14:textId="3CD3439D" w:rsidR="001709AA" w:rsidRDefault="001709AA" w:rsidP="001709AA">
      <w:pPr>
        <w:rPr>
          <w:ins w:id="3694" w:author="CR0330r1" w:date="2024-06-28T15:51:00Z" w16du:dateUtc="2024-06-28T13:51:00Z"/>
        </w:rPr>
      </w:pPr>
      <w:ins w:id="3695" w:author="CR0330r1" w:date="2024-06-28T15:51:00Z" w16du:dateUtc="2024-06-28T13:51:00Z">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ins>
    </w:p>
    <w:p w14:paraId="5FD1E691" w14:textId="21A3FCAD" w:rsidR="001E666D" w:rsidDel="002F71FC" w:rsidRDefault="001E666D" w:rsidP="001E666D">
      <w:pPr>
        <w:pStyle w:val="PL"/>
        <w:rPr>
          <w:del w:id="3696" w:author="CR0330r1" w:date="2024-06-28T15:51:00Z" w16du:dateUtc="2024-06-28T13:51:00Z"/>
        </w:rPr>
      </w:pPr>
      <w:del w:id="3697" w:author="CR0330r1" w:date="2024-06-28T15:51:00Z" w16du:dateUtc="2024-06-28T13:51:00Z">
        <w:r w:rsidDel="002F71FC">
          <w:delText>openapi: 3.0.1</w:delText>
        </w:r>
      </w:del>
    </w:p>
    <w:p w14:paraId="12873759" w14:textId="36AAAFEA" w:rsidR="001E666D" w:rsidDel="002F71FC" w:rsidRDefault="001E666D" w:rsidP="001E666D">
      <w:pPr>
        <w:pStyle w:val="PL"/>
        <w:rPr>
          <w:del w:id="3698" w:author="CR0330r1" w:date="2024-06-28T15:51:00Z" w16du:dateUtc="2024-06-28T13:51:00Z"/>
        </w:rPr>
      </w:pPr>
      <w:del w:id="3699" w:author="CR0330r1" w:date="2024-06-28T15:51:00Z" w16du:dateUtc="2024-06-28T13:51:00Z">
        <w:r w:rsidDel="002F71FC">
          <w:delText>info:</w:delText>
        </w:r>
      </w:del>
    </w:p>
    <w:p w14:paraId="68630FAC" w14:textId="17B02935" w:rsidR="001E666D" w:rsidDel="002F71FC" w:rsidRDefault="001E666D" w:rsidP="001E666D">
      <w:pPr>
        <w:pStyle w:val="PL"/>
        <w:rPr>
          <w:del w:id="3700" w:author="CR0330r1" w:date="2024-06-28T15:51:00Z" w16du:dateUtc="2024-06-28T13:51:00Z"/>
        </w:rPr>
      </w:pPr>
      <w:del w:id="3701" w:author="CR0330r1" w:date="2024-06-28T15:51:00Z" w16du:dateUtc="2024-06-28T13:51:00Z">
        <w:r w:rsidDel="002F71FC">
          <w:delText xml:space="preserve">  title: TS 28.532 Performance Threshold Monitoring MnS</w:delText>
        </w:r>
      </w:del>
    </w:p>
    <w:p w14:paraId="3B5D181F" w14:textId="40D7B9A2" w:rsidR="001E666D" w:rsidDel="002F71FC" w:rsidRDefault="001E666D" w:rsidP="001E666D">
      <w:pPr>
        <w:pStyle w:val="PL"/>
        <w:rPr>
          <w:del w:id="3702" w:author="CR0330r1" w:date="2024-06-28T15:51:00Z" w16du:dateUtc="2024-06-28T13:51:00Z"/>
        </w:rPr>
      </w:pPr>
      <w:del w:id="3703" w:author="CR0330r1" w:date="2024-06-28T15:51:00Z" w16du:dateUtc="2024-06-28T13:51:00Z">
        <w:r w:rsidDel="002F71FC">
          <w:delText xml:space="preserve">  version: 18.1.0</w:delText>
        </w:r>
      </w:del>
    </w:p>
    <w:p w14:paraId="44B4790B" w14:textId="2B9338EB" w:rsidR="001E666D" w:rsidDel="002F71FC" w:rsidRDefault="001E666D" w:rsidP="001E666D">
      <w:pPr>
        <w:pStyle w:val="PL"/>
        <w:rPr>
          <w:del w:id="3704" w:author="CR0330r1" w:date="2024-06-28T15:51:00Z" w16du:dateUtc="2024-06-28T13:51:00Z"/>
        </w:rPr>
      </w:pPr>
      <w:del w:id="3705" w:author="CR0330r1" w:date="2024-06-28T15:51:00Z" w16du:dateUtc="2024-06-28T13:51:00Z">
        <w:r w:rsidDel="002F71FC">
          <w:delText xml:space="preserve">  description: &gt;-</w:delText>
        </w:r>
      </w:del>
    </w:p>
    <w:p w14:paraId="5A948146" w14:textId="4A3FCDF9" w:rsidR="001E666D" w:rsidDel="002F71FC" w:rsidRDefault="001E666D" w:rsidP="001E666D">
      <w:pPr>
        <w:pStyle w:val="PL"/>
        <w:rPr>
          <w:del w:id="3706" w:author="CR0330r1" w:date="2024-06-28T15:51:00Z" w16du:dateUtc="2024-06-28T13:51:00Z"/>
        </w:rPr>
      </w:pPr>
      <w:del w:id="3707" w:author="CR0330r1" w:date="2024-06-28T15:51:00Z" w16du:dateUtc="2024-06-28T13:51:00Z">
        <w:r w:rsidDel="002F71FC">
          <w:delText xml:space="preserve">    OAS 3.0.1 definition of the Performance Threshold Monitoring MnS</w:delText>
        </w:r>
      </w:del>
    </w:p>
    <w:p w14:paraId="0E3031F3" w14:textId="49C1B7FA" w:rsidR="001E666D" w:rsidDel="002F71FC" w:rsidRDefault="001E666D" w:rsidP="001E666D">
      <w:pPr>
        <w:pStyle w:val="PL"/>
        <w:rPr>
          <w:del w:id="3708" w:author="CR0330r1" w:date="2024-06-28T15:51:00Z" w16du:dateUtc="2024-06-28T13:51:00Z"/>
        </w:rPr>
      </w:pPr>
      <w:del w:id="3709" w:author="CR0330r1" w:date="2024-06-28T15:51:00Z" w16du:dateUtc="2024-06-28T13:51:00Z">
        <w:r w:rsidDel="002F71FC">
          <w:delText xml:space="preserve">    © 2023, 3GPP Organizational Partners (ARIB, ATIS, CCSA, ETSI, TSDSI, TTA, TTC).</w:delText>
        </w:r>
      </w:del>
    </w:p>
    <w:p w14:paraId="69F8F0BF" w14:textId="6B35FBEB" w:rsidR="001E666D" w:rsidDel="002F71FC" w:rsidRDefault="001E666D" w:rsidP="001E666D">
      <w:pPr>
        <w:pStyle w:val="PL"/>
        <w:rPr>
          <w:del w:id="3710" w:author="CR0330r1" w:date="2024-06-28T15:51:00Z" w16du:dateUtc="2024-06-28T13:51:00Z"/>
        </w:rPr>
      </w:pPr>
      <w:del w:id="3711" w:author="CR0330r1" w:date="2024-06-28T15:51:00Z" w16du:dateUtc="2024-06-28T13:51:00Z">
        <w:r w:rsidDel="002F71FC">
          <w:delText xml:space="preserve">    All rights reserved.</w:delText>
        </w:r>
      </w:del>
    </w:p>
    <w:p w14:paraId="0E38B571" w14:textId="6C06FAAC" w:rsidR="001E666D" w:rsidDel="002F71FC" w:rsidRDefault="001E666D" w:rsidP="001E666D">
      <w:pPr>
        <w:pStyle w:val="PL"/>
        <w:rPr>
          <w:del w:id="3712" w:author="CR0330r1" w:date="2024-06-28T15:51:00Z" w16du:dateUtc="2024-06-28T13:51:00Z"/>
        </w:rPr>
      </w:pPr>
      <w:del w:id="3713" w:author="CR0330r1" w:date="2024-06-28T15:51:00Z" w16du:dateUtc="2024-06-28T13:51:00Z">
        <w:r w:rsidDel="002F71FC">
          <w:delText>externalDocs:</w:delText>
        </w:r>
      </w:del>
    </w:p>
    <w:p w14:paraId="309572AA" w14:textId="36D013B8" w:rsidR="001E666D" w:rsidDel="002F71FC" w:rsidRDefault="001E666D" w:rsidP="001E666D">
      <w:pPr>
        <w:pStyle w:val="PL"/>
        <w:rPr>
          <w:del w:id="3714" w:author="CR0330r1" w:date="2024-06-28T15:51:00Z" w16du:dateUtc="2024-06-28T13:51:00Z"/>
        </w:rPr>
      </w:pPr>
      <w:del w:id="3715" w:author="CR0330r1" w:date="2024-06-28T15:51:00Z" w16du:dateUtc="2024-06-28T13:51:00Z">
        <w:r w:rsidDel="002F71FC">
          <w:delText xml:space="preserve">  description: 3GPP TS 28.532; Generic management services</w:delText>
        </w:r>
      </w:del>
    </w:p>
    <w:p w14:paraId="705CA997" w14:textId="29329F61" w:rsidR="001E666D" w:rsidRPr="000114C7" w:rsidDel="002F71FC" w:rsidRDefault="001E666D" w:rsidP="001E666D">
      <w:pPr>
        <w:pStyle w:val="PL"/>
        <w:rPr>
          <w:del w:id="3716" w:author="CR0330r1" w:date="2024-06-28T15:51:00Z" w16du:dateUtc="2024-06-28T13:51:00Z"/>
          <w:lang w:val="nl-BE"/>
        </w:rPr>
      </w:pPr>
      <w:del w:id="3717" w:author="CR0330r1" w:date="2024-06-28T15:51:00Z" w16du:dateUtc="2024-06-28T13:51:00Z">
        <w:r w:rsidDel="002F71FC">
          <w:delText xml:space="preserve">  </w:delText>
        </w:r>
        <w:r w:rsidRPr="000114C7" w:rsidDel="002F71FC">
          <w:rPr>
            <w:lang w:val="nl-BE"/>
          </w:rPr>
          <w:delText>url: http://www.3gpp.org/ftp/Specs/archive/28_series/28.532/</w:delText>
        </w:r>
      </w:del>
    </w:p>
    <w:p w14:paraId="2DE2EAC9" w14:textId="5CC2AB5A" w:rsidR="001E666D" w:rsidRPr="000114C7" w:rsidDel="002F71FC" w:rsidRDefault="001E666D" w:rsidP="001E666D">
      <w:pPr>
        <w:pStyle w:val="PL"/>
        <w:rPr>
          <w:del w:id="3718" w:author="CR0330r1" w:date="2024-06-28T15:51:00Z" w16du:dateUtc="2024-06-28T13:51:00Z"/>
          <w:lang w:val="nl-BE"/>
        </w:rPr>
      </w:pPr>
      <w:del w:id="3719" w:author="CR0330r1" w:date="2024-06-28T15:51:00Z" w16du:dateUtc="2024-06-28T13:51:00Z">
        <w:r w:rsidRPr="000114C7" w:rsidDel="002F71FC">
          <w:rPr>
            <w:lang w:val="nl-BE"/>
          </w:rPr>
          <w:delText>servers:</w:delText>
        </w:r>
      </w:del>
    </w:p>
    <w:p w14:paraId="7555EE45" w14:textId="00488688" w:rsidR="001E666D" w:rsidRPr="000114C7" w:rsidDel="002F71FC" w:rsidRDefault="001E666D" w:rsidP="001E666D">
      <w:pPr>
        <w:pStyle w:val="PL"/>
        <w:rPr>
          <w:del w:id="3720" w:author="CR0330r1" w:date="2024-06-28T15:51:00Z" w16du:dateUtc="2024-06-28T13:51:00Z"/>
          <w:lang w:val="nl-BE"/>
        </w:rPr>
      </w:pPr>
      <w:del w:id="3721" w:author="CR0330r1" w:date="2024-06-28T15:51:00Z" w16du:dateUtc="2024-06-28T13:51:00Z">
        <w:r w:rsidRPr="000114C7" w:rsidDel="002F71FC">
          <w:rPr>
            <w:lang w:val="nl-BE"/>
          </w:rPr>
          <w:delText xml:space="preserve">  - url: '{root}'</w:delText>
        </w:r>
      </w:del>
    </w:p>
    <w:p w14:paraId="7CA2B151" w14:textId="53D3FFC2" w:rsidR="001E666D" w:rsidDel="002F71FC" w:rsidRDefault="001E666D" w:rsidP="001E666D">
      <w:pPr>
        <w:pStyle w:val="PL"/>
        <w:rPr>
          <w:del w:id="3722" w:author="CR0330r1" w:date="2024-06-28T15:51:00Z" w16du:dateUtc="2024-06-28T13:51:00Z"/>
        </w:rPr>
      </w:pPr>
      <w:del w:id="3723" w:author="CR0330r1" w:date="2024-06-28T15:51:00Z" w16du:dateUtc="2024-06-28T13:51:00Z">
        <w:r w:rsidRPr="000114C7" w:rsidDel="002F71FC">
          <w:rPr>
            <w:lang w:val="nl-BE"/>
          </w:rPr>
          <w:delText xml:space="preserve">    </w:delText>
        </w:r>
        <w:r w:rsidDel="002F71FC">
          <w:delText>variables:</w:delText>
        </w:r>
      </w:del>
    </w:p>
    <w:p w14:paraId="08797221" w14:textId="46E9D56B" w:rsidR="001E666D" w:rsidDel="002F71FC" w:rsidRDefault="001E666D" w:rsidP="001E666D">
      <w:pPr>
        <w:pStyle w:val="PL"/>
        <w:rPr>
          <w:del w:id="3724" w:author="CR0330r1" w:date="2024-06-28T15:51:00Z" w16du:dateUtc="2024-06-28T13:51:00Z"/>
        </w:rPr>
      </w:pPr>
      <w:del w:id="3725" w:author="CR0330r1" w:date="2024-06-28T15:51:00Z" w16du:dateUtc="2024-06-28T13:51:00Z">
        <w:r w:rsidDel="002F71FC">
          <w:delText xml:space="preserve">      root:</w:delText>
        </w:r>
      </w:del>
    </w:p>
    <w:p w14:paraId="361C1FA6" w14:textId="79590B4B" w:rsidR="001E666D" w:rsidDel="002F71FC" w:rsidRDefault="001E666D" w:rsidP="001E666D">
      <w:pPr>
        <w:pStyle w:val="PL"/>
        <w:rPr>
          <w:del w:id="3726" w:author="CR0330r1" w:date="2024-06-28T15:51:00Z" w16du:dateUtc="2024-06-28T13:51:00Z"/>
        </w:rPr>
      </w:pPr>
      <w:del w:id="3727" w:author="CR0330r1" w:date="2024-06-28T15:51:00Z" w16du:dateUtc="2024-06-28T13:51:00Z">
        <w:r w:rsidDel="002F71FC">
          <w:delText xml:space="preserve">        description: &gt;-</w:delText>
        </w:r>
      </w:del>
    </w:p>
    <w:p w14:paraId="6FF6FDF7" w14:textId="458433A1" w:rsidR="001E666D" w:rsidDel="002F71FC" w:rsidRDefault="001E666D" w:rsidP="001E666D">
      <w:pPr>
        <w:pStyle w:val="PL"/>
        <w:rPr>
          <w:del w:id="3728" w:author="CR0330r1" w:date="2024-06-28T15:51:00Z" w16du:dateUtc="2024-06-28T13:51:00Z"/>
        </w:rPr>
      </w:pPr>
      <w:del w:id="3729" w:author="CR0330r1" w:date="2024-06-28T15:51:00Z" w16du:dateUtc="2024-06-28T13:51:00Z">
        <w:r w:rsidDel="002F71FC">
          <w:delText xml:space="preserve">          The open API server of the performance threshold monitoring service is</w:delText>
        </w:r>
      </w:del>
    </w:p>
    <w:p w14:paraId="7179E4B0" w14:textId="30FA5AF9" w:rsidR="001E666D" w:rsidDel="002F71FC" w:rsidRDefault="001E666D" w:rsidP="001E666D">
      <w:pPr>
        <w:pStyle w:val="PL"/>
        <w:rPr>
          <w:del w:id="3730" w:author="CR0330r1" w:date="2024-06-28T15:51:00Z" w16du:dateUtc="2024-06-28T13:51:00Z"/>
        </w:rPr>
      </w:pPr>
      <w:del w:id="3731" w:author="CR0330r1" w:date="2024-06-28T15:51:00Z" w16du:dateUtc="2024-06-28T13:51:00Z">
        <w:r w:rsidDel="002F71FC">
          <w:delText xml:space="preserve">          located in the consumer side, see monitoringNotifTarget attribute of</w:delText>
        </w:r>
      </w:del>
    </w:p>
    <w:p w14:paraId="6C472CCB" w14:textId="5AB60221" w:rsidR="001E666D" w:rsidDel="002F71FC" w:rsidRDefault="001E666D" w:rsidP="001E666D">
      <w:pPr>
        <w:pStyle w:val="PL"/>
        <w:rPr>
          <w:del w:id="3732" w:author="CR0330r1" w:date="2024-06-28T15:51:00Z" w16du:dateUtc="2024-06-28T13:51:00Z"/>
        </w:rPr>
      </w:pPr>
      <w:del w:id="3733" w:author="CR0330r1" w:date="2024-06-28T15:51:00Z" w16du:dateUtc="2024-06-28T13:51:00Z">
        <w:r w:rsidDel="002F71FC">
          <w:delText xml:space="preserve">          the IOC ThresholdMonitor defined in 3GPP TS 28.622 [11]. </w:delText>
        </w:r>
      </w:del>
    </w:p>
    <w:p w14:paraId="018E6781" w14:textId="2CB95595" w:rsidR="001E666D" w:rsidDel="002F71FC" w:rsidRDefault="001E666D" w:rsidP="001E666D">
      <w:pPr>
        <w:pStyle w:val="PL"/>
        <w:rPr>
          <w:del w:id="3734" w:author="CR0330r1" w:date="2024-06-28T15:51:00Z" w16du:dateUtc="2024-06-28T13:51:00Z"/>
        </w:rPr>
      </w:pPr>
      <w:del w:id="3735" w:author="CR0330r1" w:date="2024-06-28T15:51:00Z" w16du:dateUtc="2024-06-28T13:51:00Z">
        <w:r w:rsidDel="002F71FC">
          <w:delText xml:space="preserve">        default: http://example.com/3GPPManagement</w:delText>
        </w:r>
      </w:del>
    </w:p>
    <w:p w14:paraId="4F2567CD" w14:textId="0BA15522" w:rsidR="001E666D" w:rsidDel="002F71FC" w:rsidRDefault="001E666D" w:rsidP="001E666D">
      <w:pPr>
        <w:pStyle w:val="PL"/>
        <w:rPr>
          <w:del w:id="3736" w:author="CR0330r1" w:date="2024-06-28T15:51:00Z" w16du:dateUtc="2024-06-28T13:51:00Z"/>
        </w:rPr>
      </w:pPr>
      <w:del w:id="3737" w:author="CR0330r1" w:date="2024-06-28T15:51:00Z" w16du:dateUtc="2024-06-28T13:51:00Z">
        <w:r w:rsidDel="002F71FC">
          <w:delText>paths:</w:delText>
        </w:r>
      </w:del>
    </w:p>
    <w:p w14:paraId="690BF631" w14:textId="3BF0212C" w:rsidR="001E666D" w:rsidDel="002F71FC" w:rsidRDefault="001E666D" w:rsidP="001E666D">
      <w:pPr>
        <w:pStyle w:val="PL"/>
        <w:rPr>
          <w:del w:id="3738" w:author="CR0330r1" w:date="2024-06-28T15:51:00Z" w16du:dateUtc="2024-06-28T13:51:00Z"/>
        </w:rPr>
      </w:pPr>
      <w:del w:id="3739" w:author="CR0330r1" w:date="2024-06-28T15:51:00Z" w16du:dateUtc="2024-06-28T13:51:00Z">
        <w:r w:rsidDel="002F71FC">
          <w:delText xml:space="preserve">  /notificationSink:</w:delText>
        </w:r>
      </w:del>
    </w:p>
    <w:p w14:paraId="0AF0AF7D" w14:textId="4B062508" w:rsidR="001E666D" w:rsidDel="002F71FC" w:rsidRDefault="001E666D" w:rsidP="001E666D">
      <w:pPr>
        <w:pStyle w:val="PL"/>
        <w:rPr>
          <w:del w:id="3740" w:author="CR0330r1" w:date="2024-06-28T15:51:00Z" w16du:dateUtc="2024-06-28T13:51:00Z"/>
        </w:rPr>
      </w:pPr>
      <w:del w:id="3741" w:author="CR0330r1" w:date="2024-06-28T15:51:00Z" w16du:dateUtc="2024-06-28T13:51:00Z">
        <w:r w:rsidDel="002F71FC">
          <w:delText xml:space="preserve">    post:</w:delText>
        </w:r>
      </w:del>
    </w:p>
    <w:p w14:paraId="4E890149" w14:textId="10B15FC1" w:rsidR="001E666D" w:rsidDel="002F71FC" w:rsidRDefault="001E666D" w:rsidP="001E666D">
      <w:pPr>
        <w:pStyle w:val="PL"/>
        <w:rPr>
          <w:del w:id="3742" w:author="CR0330r1" w:date="2024-06-28T15:51:00Z" w16du:dateUtc="2024-06-28T13:51:00Z"/>
        </w:rPr>
      </w:pPr>
      <w:del w:id="3743" w:author="CR0330r1" w:date="2024-06-28T15:51:00Z" w16du:dateUtc="2024-06-28T13:51:00Z">
        <w:r w:rsidDel="002F71FC">
          <w:delText xml:space="preserve">      summary: Send notifications about performance threshold crossing</w:delText>
        </w:r>
      </w:del>
    </w:p>
    <w:p w14:paraId="7903342B" w14:textId="149F1F69" w:rsidR="001E666D" w:rsidDel="002F71FC" w:rsidRDefault="001E666D" w:rsidP="001E666D">
      <w:pPr>
        <w:pStyle w:val="PL"/>
        <w:rPr>
          <w:del w:id="3744" w:author="CR0330r1" w:date="2024-06-28T15:51:00Z" w16du:dateUtc="2024-06-28T13:51:00Z"/>
        </w:rPr>
      </w:pPr>
      <w:del w:id="3745" w:author="CR0330r1" w:date="2024-06-28T15:51:00Z" w16du:dateUtc="2024-06-28T13:51:00Z">
        <w:r w:rsidDel="002F71FC">
          <w:delText xml:space="preserve">      description: To send a notifyThresholdCrossing notification</w:delText>
        </w:r>
      </w:del>
    </w:p>
    <w:p w14:paraId="0AF54FFC" w14:textId="7CA222F1" w:rsidR="001E666D" w:rsidDel="002F71FC" w:rsidRDefault="001E666D" w:rsidP="001E666D">
      <w:pPr>
        <w:pStyle w:val="PL"/>
        <w:rPr>
          <w:del w:id="3746" w:author="CR0330r1" w:date="2024-06-28T15:51:00Z" w16du:dateUtc="2024-06-28T13:51:00Z"/>
        </w:rPr>
      </w:pPr>
      <w:del w:id="3747" w:author="CR0330r1" w:date="2024-06-28T15:51:00Z" w16du:dateUtc="2024-06-28T13:51:00Z">
        <w:r w:rsidDel="002F71FC">
          <w:delText xml:space="preserve">      requestBody:</w:delText>
        </w:r>
      </w:del>
    </w:p>
    <w:p w14:paraId="000A1B7E" w14:textId="32E9B689" w:rsidR="001E666D" w:rsidDel="002F71FC" w:rsidRDefault="001E666D" w:rsidP="001E666D">
      <w:pPr>
        <w:pStyle w:val="PL"/>
        <w:rPr>
          <w:del w:id="3748" w:author="CR0330r1" w:date="2024-06-28T15:51:00Z" w16du:dateUtc="2024-06-28T13:51:00Z"/>
        </w:rPr>
      </w:pPr>
      <w:del w:id="3749" w:author="CR0330r1" w:date="2024-06-28T15:51:00Z" w16du:dateUtc="2024-06-28T13:51:00Z">
        <w:r w:rsidDel="002F71FC">
          <w:delText xml:space="preserve">        required: true</w:delText>
        </w:r>
      </w:del>
    </w:p>
    <w:p w14:paraId="1ECD52F1" w14:textId="352747C8" w:rsidR="001E666D" w:rsidDel="002F71FC" w:rsidRDefault="001E666D" w:rsidP="001E666D">
      <w:pPr>
        <w:pStyle w:val="PL"/>
        <w:rPr>
          <w:del w:id="3750" w:author="CR0330r1" w:date="2024-06-28T15:51:00Z" w16du:dateUtc="2024-06-28T13:51:00Z"/>
        </w:rPr>
      </w:pPr>
      <w:del w:id="3751" w:author="CR0330r1" w:date="2024-06-28T15:51:00Z" w16du:dateUtc="2024-06-28T13:51:00Z">
        <w:r w:rsidDel="002F71FC">
          <w:delText xml:space="preserve">        content:</w:delText>
        </w:r>
      </w:del>
    </w:p>
    <w:p w14:paraId="45F3BACC" w14:textId="086F6A92" w:rsidR="001E666D" w:rsidDel="002F71FC" w:rsidRDefault="001E666D" w:rsidP="001E666D">
      <w:pPr>
        <w:pStyle w:val="PL"/>
        <w:rPr>
          <w:del w:id="3752" w:author="CR0330r1" w:date="2024-06-28T15:51:00Z" w16du:dateUtc="2024-06-28T13:51:00Z"/>
        </w:rPr>
      </w:pPr>
      <w:del w:id="3753" w:author="CR0330r1" w:date="2024-06-28T15:51:00Z" w16du:dateUtc="2024-06-28T13:51:00Z">
        <w:r w:rsidDel="002F71FC">
          <w:delText xml:space="preserve">          application/json:</w:delText>
        </w:r>
      </w:del>
    </w:p>
    <w:p w14:paraId="32520405" w14:textId="11E2BAEB" w:rsidR="001E666D" w:rsidDel="002F71FC" w:rsidRDefault="001E666D" w:rsidP="001E666D">
      <w:pPr>
        <w:pStyle w:val="PL"/>
        <w:rPr>
          <w:del w:id="3754" w:author="CR0330r1" w:date="2024-06-28T15:51:00Z" w16du:dateUtc="2024-06-28T13:51:00Z"/>
        </w:rPr>
      </w:pPr>
      <w:del w:id="3755" w:author="CR0330r1" w:date="2024-06-28T15:51:00Z" w16du:dateUtc="2024-06-28T13:51:00Z">
        <w:r w:rsidDel="002F71FC">
          <w:delText xml:space="preserve">            schema:</w:delText>
        </w:r>
      </w:del>
    </w:p>
    <w:p w14:paraId="0F70FA7A" w14:textId="4D765931" w:rsidR="001E666D" w:rsidDel="002F71FC" w:rsidRDefault="001E666D" w:rsidP="001E666D">
      <w:pPr>
        <w:pStyle w:val="PL"/>
        <w:rPr>
          <w:del w:id="3756" w:author="CR0330r1" w:date="2024-06-28T15:51:00Z" w16du:dateUtc="2024-06-28T13:51:00Z"/>
        </w:rPr>
      </w:pPr>
      <w:del w:id="3757" w:author="CR0330r1" w:date="2024-06-28T15:51:00Z" w16du:dateUtc="2024-06-28T13:51:00Z">
        <w:r w:rsidDel="002F71FC">
          <w:delText xml:space="preserve">              $ref: '#/components/schemas/NotifyThresholdCrossing'</w:delText>
        </w:r>
      </w:del>
    </w:p>
    <w:p w14:paraId="7C45D8CF" w14:textId="0AD7C271" w:rsidR="001E666D" w:rsidDel="002F71FC" w:rsidRDefault="001E666D" w:rsidP="001E666D">
      <w:pPr>
        <w:pStyle w:val="PL"/>
        <w:rPr>
          <w:del w:id="3758" w:author="CR0330r1" w:date="2024-06-28T15:51:00Z" w16du:dateUtc="2024-06-28T13:51:00Z"/>
        </w:rPr>
      </w:pPr>
      <w:del w:id="3759" w:author="CR0330r1" w:date="2024-06-28T15:51:00Z" w16du:dateUtc="2024-06-28T13:51:00Z">
        <w:r w:rsidDel="002F71FC">
          <w:lastRenderedPageBreak/>
          <w:delText xml:space="preserve">      responses:</w:delText>
        </w:r>
      </w:del>
    </w:p>
    <w:p w14:paraId="1E9B69C6" w14:textId="66B4B729" w:rsidR="001E666D" w:rsidDel="002F71FC" w:rsidRDefault="001E666D" w:rsidP="001E666D">
      <w:pPr>
        <w:pStyle w:val="PL"/>
        <w:rPr>
          <w:del w:id="3760" w:author="CR0330r1" w:date="2024-06-28T15:51:00Z" w16du:dateUtc="2024-06-28T13:51:00Z"/>
        </w:rPr>
      </w:pPr>
      <w:del w:id="3761" w:author="CR0330r1" w:date="2024-06-28T15:51:00Z" w16du:dateUtc="2024-06-28T13:51:00Z">
        <w:r w:rsidDel="002F71FC">
          <w:delText xml:space="preserve">        '204':</w:delText>
        </w:r>
      </w:del>
    </w:p>
    <w:p w14:paraId="4B358C0C" w14:textId="5EC704AB" w:rsidR="001E666D" w:rsidDel="002F71FC" w:rsidRDefault="001E666D" w:rsidP="001E666D">
      <w:pPr>
        <w:pStyle w:val="PL"/>
        <w:rPr>
          <w:del w:id="3762" w:author="CR0330r1" w:date="2024-06-28T15:51:00Z" w16du:dateUtc="2024-06-28T13:51:00Z"/>
        </w:rPr>
      </w:pPr>
      <w:del w:id="3763" w:author="CR0330r1" w:date="2024-06-28T15:51:00Z" w16du:dateUtc="2024-06-28T13:51:00Z">
        <w:r w:rsidDel="002F71FC">
          <w:delText xml:space="preserve">          description: &gt;-</w:delText>
        </w:r>
      </w:del>
    </w:p>
    <w:p w14:paraId="604A8E43" w14:textId="0565A4DE" w:rsidR="001E666D" w:rsidDel="002F71FC" w:rsidRDefault="001E666D" w:rsidP="001E666D">
      <w:pPr>
        <w:pStyle w:val="PL"/>
        <w:rPr>
          <w:del w:id="3764" w:author="CR0330r1" w:date="2024-06-28T15:51:00Z" w16du:dateUtc="2024-06-28T13:51:00Z"/>
        </w:rPr>
      </w:pPr>
      <w:del w:id="3765" w:author="CR0330r1" w:date="2024-06-28T15:51:00Z" w16du:dateUtc="2024-06-28T13:51:00Z">
        <w:r w:rsidDel="002F71FC">
          <w:delText xml:space="preserve">            Success case ("204 No Content"). The notification is successfully</w:delText>
        </w:r>
      </w:del>
    </w:p>
    <w:p w14:paraId="27407B61" w14:textId="6F23488E" w:rsidR="001E666D" w:rsidDel="002F71FC" w:rsidRDefault="001E666D" w:rsidP="001E666D">
      <w:pPr>
        <w:pStyle w:val="PL"/>
        <w:rPr>
          <w:del w:id="3766" w:author="CR0330r1" w:date="2024-06-28T15:51:00Z" w16du:dateUtc="2024-06-28T13:51:00Z"/>
        </w:rPr>
      </w:pPr>
      <w:del w:id="3767" w:author="CR0330r1" w:date="2024-06-28T15:51:00Z" w16du:dateUtc="2024-06-28T13:51:00Z">
        <w:r w:rsidDel="002F71FC">
          <w:delText xml:space="preserve">            delivered. The response message body is absent.</w:delText>
        </w:r>
      </w:del>
    </w:p>
    <w:p w14:paraId="6FCA0650" w14:textId="12160060" w:rsidR="001E666D" w:rsidDel="002F71FC" w:rsidRDefault="001E666D" w:rsidP="001E666D">
      <w:pPr>
        <w:pStyle w:val="PL"/>
        <w:rPr>
          <w:del w:id="3768" w:author="CR0330r1" w:date="2024-06-28T15:51:00Z" w16du:dateUtc="2024-06-28T13:51:00Z"/>
        </w:rPr>
      </w:pPr>
      <w:del w:id="3769" w:author="CR0330r1" w:date="2024-06-28T15:51:00Z" w16du:dateUtc="2024-06-28T13:51:00Z">
        <w:r w:rsidDel="002F71FC">
          <w:delText xml:space="preserve">        default:</w:delText>
        </w:r>
      </w:del>
    </w:p>
    <w:p w14:paraId="34610F3E" w14:textId="6E32C18F" w:rsidR="001E666D" w:rsidDel="002F71FC" w:rsidRDefault="001E666D" w:rsidP="001E666D">
      <w:pPr>
        <w:pStyle w:val="PL"/>
        <w:rPr>
          <w:del w:id="3770" w:author="CR0330r1" w:date="2024-06-28T15:51:00Z" w16du:dateUtc="2024-06-28T13:51:00Z"/>
        </w:rPr>
      </w:pPr>
      <w:del w:id="3771" w:author="CR0330r1" w:date="2024-06-28T15:51:00Z" w16du:dateUtc="2024-06-28T13:51:00Z">
        <w:r w:rsidDel="002F71FC">
          <w:delText xml:space="preserve">          description: Error case.</w:delText>
        </w:r>
      </w:del>
    </w:p>
    <w:p w14:paraId="0A9291D2" w14:textId="0CFD8E6C" w:rsidR="001E666D" w:rsidDel="002F71FC" w:rsidRDefault="001E666D" w:rsidP="001E666D">
      <w:pPr>
        <w:pStyle w:val="PL"/>
        <w:rPr>
          <w:del w:id="3772" w:author="CR0330r1" w:date="2024-06-28T15:51:00Z" w16du:dateUtc="2024-06-28T13:51:00Z"/>
        </w:rPr>
      </w:pPr>
      <w:del w:id="3773" w:author="CR0330r1" w:date="2024-06-28T15:51:00Z" w16du:dateUtc="2024-06-28T13:51:00Z">
        <w:r w:rsidDel="002F71FC">
          <w:delText xml:space="preserve">          content:</w:delText>
        </w:r>
      </w:del>
    </w:p>
    <w:p w14:paraId="33F0E607" w14:textId="16F6FA74" w:rsidR="001E666D" w:rsidDel="002F71FC" w:rsidRDefault="001E666D" w:rsidP="001E666D">
      <w:pPr>
        <w:pStyle w:val="PL"/>
        <w:rPr>
          <w:del w:id="3774" w:author="CR0330r1" w:date="2024-06-28T15:51:00Z" w16du:dateUtc="2024-06-28T13:51:00Z"/>
        </w:rPr>
      </w:pPr>
      <w:del w:id="3775" w:author="CR0330r1" w:date="2024-06-28T15:51:00Z" w16du:dateUtc="2024-06-28T13:51:00Z">
        <w:r w:rsidDel="002F71FC">
          <w:delText xml:space="preserve">            application/json:</w:delText>
        </w:r>
      </w:del>
    </w:p>
    <w:p w14:paraId="3BB571FC" w14:textId="5233587B" w:rsidR="001E666D" w:rsidDel="002F71FC" w:rsidRDefault="001E666D" w:rsidP="001E666D">
      <w:pPr>
        <w:pStyle w:val="PL"/>
        <w:rPr>
          <w:del w:id="3776" w:author="CR0330r1" w:date="2024-06-28T15:51:00Z" w16du:dateUtc="2024-06-28T13:51:00Z"/>
        </w:rPr>
      </w:pPr>
      <w:del w:id="3777" w:author="CR0330r1" w:date="2024-06-28T15:51:00Z" w16du:dateUtc="2024-06-28T13:51:00Z">
        <w:r w:rsidDel="002F71FC">
          <w:delText xml:space="preserve">              schema:</w:delText>
        </w:r>
      </w:del>
    </w:p>
    <w:p w14:paraId="3AE2A96A" w14:textId="36A3CD43" w:rsidR="001E666D" w:rsidDel="002F71FC" w:rsidRDefault="001E666D" w:rsidP="001E666D">
      <w:pPr>
        <w:pStyle w:val="PL"/>
        <w:rPr>
          <w:del w:id="3778" w:author="CR0330r1" w:date="2024-06-28T15:51:00Z" w16du:dateUtc="2024-06-28T13:51:00Z"/>
        </w:rPr>
      </w:pPr>
      <w:del w:id="3779" w:author="CR0330r1" w:date="2024-06-28T15:51:00Z" w16du:dateUtc="2024-06-28T13:51:00Z">
        <w:r w:rsidDel="002F71FC">
          <w:delText xml:space="preserve">                $ref: 'TS28623_ComDefs.yaml#/components/schemas/ErrorResponse'</w:delText>
        </w:r>
      </w:del>
    </w:p>
    <w:p w14:paraId="248A0B52" w14:textId="210BF58E" w:rsidR="001E666D" w:rsidDel="002F71FC" w:rsidRDefault="001E666D" w:rsidP="001E666D">
      <w:pPr>
        <w:pStyle w:val="PL"/>
        <w:rPr>
          <w:del w:id="3780" w:author="CR0330r1" w:date="2024-06-28T15:51:00Z" w16du:dateUtc="2024-06-28T13:51:00Z"/>
        </w:rPr>
      </w:pPr>
      <w:del w:id="3781" w:author="CR0330r1" w:date="2024-06-28T15:51:00Z" w16du:dateUtc="2024-06-28T13:51:00Z">
        <w:r w:rsidDel="002F71FC">
          <w:delText>components:</w:delText>
        </w:r>
      </w:del>
    </w:p>
    <w:p w14:paraId="5EE10B06" w14:textId="17AACCE9" w:rsidR="001E666D" w:rsidDel="002F71FC" w:rsidRDefault="001E666D" w:rsidP="001E666D">
      <w:pPr>
        <w:pStyle w:val="PL"/>
        <w:rPr>
          <w:del w:id="3782" w:author="CR0330r1" w:date="2024-06-28T15:51:00Z" w16du:dateUtc="2024-06-28T13:51:00Z"/>
        </w:rPr>
      </w:pPr>
      <w:del w:id="3783" w:author="CR0330r1" w:date="2024-06-28T15:51:00Z" w16du:dateUtc="2024-06-28T13:51:00Z">
        <w:r w:rsidDel="002F71FC">
          <w:delText xml:space="preserve">  schemas:</w:delText>
        </w:r>
      </w:del>
    </w:p>
    <w:p w14:paraId="7A70D4E5" w14:textId="724DDD7A" w:rsidR="001E666D" w:rsidDel="002F71FC" w:rsidRDefault="001E666D" w:rsidP="001E666D">
      <w:pPr>
        <w:pStyle w:val="PL"/>
        <w:rPr>
          <w:del w:id="3784" w:author="CR0330r1" w:date="2024-06-28T15:51:00Z" w16du:dateUtc="2024-06-28T13:51:00Z"/>
        </w:rPr>
      </w:pPr>
      <w:del w:id="3785" w:author="CR0330r1" w:date="2024-06-28T15:51:00Z" w16du:dateUtc="2024-06-28T13:51:00Z">
        <w:r w:rsidDel="002F71FC">
          <w:delText xml:space="preserve">    PerfNotificationTypes:</w:delText>
        </w:r>
      </w:del>
    </w:p>
    <w:p w14:paraId="55A44EB9" w14:textId="37DE5A69" w:rsidR="001E666D" w:rsidDel="002F71FC" w:rsidRDefault="001E666D" w:rsidP="001E666D">
      <w:pPr>
        <w:pStyle w:val="PL"/>
        <w:rPr>
          <w:del w:id="3786" w:author="CR0330r1" w:date="2024-06-28T15:51:00Z" w16du:dateUtc="2024-06-28T13:51:00Z"/>
        </w:rPr>
      </w:pPr>
      <w:del w:id="3787" w:author="CR0330r1" w:date="2024-06-28T15:51:00Z" w16du:dateUtc="2024-06-28T13:51:00Z">
        <w:r w:rsidDel="002F71FC">
          <w:delText xml:space="preserve">      type: string</w:delText>
        </w:r>
      </w:del>
    </w:p>
    <w:p w14:paraId="1B6D0107" w14:textId="5E8E4228" w:rsidR="001E666D" w:rsidDel="002F71FC" w:rsidRDefault="001E666D" w:rsidP="001E666D">
      <w:pPr>
        <w:pStyle w:val="PL"/>
        <w:rPr>
          <w:del w:id="3788" w:author="CR0330r1" w:date="2024-06-28T15:51:00Z" w16du:dateUtc="2024-06-28T13:51:00Z"/>
        </w:rPr>
      </w:pPr>
      <w:del w:id="3789" w:author="CR0330r1" w:date="2024-06-28T15:51:00Z" w16du:dateUtc="2024-06-28T13:51:00Z">
        <w:r w:rsidDel="002F71FC">
          <w:delText xml:space="preserve">      enum:</w:delText>
        </w:r>
      </w:del>
    </w:p>
    <w:p w14:paraId="3FCD19A6" w14:textId="42E1D07B" w:rsidR="001E666D" w:rsidDel="002F71FC" w:rsidRDefault="001E666D" w:rsidP="001E666D">
      <w:pPr>
        <w:pStyle w:val="PL"/>
        <w:rPr>
          <w:del w:id="3790" w:author="CR0330r1" w:date="2024-06-28T15:51:00Z" w16du:dateUtc="2024-06-28T13:51:00Z"/>
        </w:rPr>
      </w:pPr>
      <w:del w:id="3791" w:author="CR0330r1" w:date="2024-06-28T15:51:00Z" w16du:dateUtc="2024-06-28T13:51:00Z">
        <w:r w:rsidDel="002F71FC">
          <w:delText xml:space="preserve">        - notifyThresholdCrossing</w:delText>
        </w:r>
      </w:del>
    </w:p>
    <w:p w14:paraId="3A5DC04F" w14:textId="0418BDB5" w:rsidR="001E666D" w:rsidDel="002F71FC" w:rsidRDefault="001E666D" w:rsidP="001E666D">
      <w:pPr>
        <w:pStyle w:val="PL"/>
        <w:rPr>
          <w:del w:id="3792" w:author="CR0330r1" w:date="2024-06-28T15:51:00Z" w16du:dateUtc="2024-06-28T13:51:00Z"/>
        </w:rPr>
      </w:pPr>
      <w:del w:id="3793" w:author="CR0330r1" w:date="2024-06-28T15:51:00Z" w16du:dateUtc="2024-06-28T13:51:00Z">
        <w:r w:rsidDel="002F71FC">
          <w:delText xml:space="preserve">    PerfMetricValue:</w:delText>
        </w:r>
      </w:del>
    </w:p>
    <w:p w14:paraId="39A769B8" w14:textId="626F971A" w:rsidR="001E666D" w:rsidDel="002F71FC" w:rsidRDefault="001E666D" w:rsidP="001E666D">
      <w:pPr>
        <w:pStyle w:val="PL"/>
        <w:rPr>
          <w:del w:id="3794" w:author="CR0330r1" w:date="2024-06-28T15:51:00Z" w16du:dateUtc="2024-06-28T13:51:00Z"/>
        </w:rPr>
      </w:pPr>
      <w:del w:id="3795" w:author="CR0330r1" w:date="2024-06-28T15:51:00Z" w16du:dateUtc="2024-06-28T13:51:00Z">
        <w:r w:rsidDel="002F71FC">
          <w:delText xml:space="preserve">      oneOf:</w:delText>
        </w:r>
      </w:del>
    </w:p>
    <w:p w14:paraId="668F9B92" w14:textId="42016FCB" w:rsidR="001E666D" w:rsidDel="002F71FC" w:rsidRDefault="001E666D" w:rsidP="001E666D">
      <w:pPr>
        <w:pStyle w:val="PL"/>
        <w:rPr>
          <w:del w:id="3796" w:author="CR0330r1" w:date="2024-06-28T15:51:00Z" w16du:dateUtc="2024-06-28T13:51:00Z"/>
        </w:rPr>
      </w:pPr>
      <w:del w:id="3797" w:author="CR0330r1" w:date="2024-06-28T15:51:00Z" w16du:dateUtc="2024-06-28T13:51:00Z">
        <w:r w:rsidDel="002F71FC">
          <w:delText xml:space="preserve">        - type: integer</w:delText>
        </w:r>
      </w:del>
    </w:p>
    <w:p w14:paraId="2E50272D" w14:textId="1B1AEDEC" w:rsidR="001E666D" w:rsidDel="002F71FC" w:rsidRDefault="001E666D" w:rsidP="001E666D">
      <w:pPr>
        <w:pStyle w:val="PL"/>
        <w:rPr>
          <w:del w:id="3798" w:author="CR0330r1" w:date="2024-06-28T15:51:00Z" w16du:dateUtc="2024-06-28T13:51:00Z"/>
        </w:rPr>
      </w:pPr>
      <w:del w:id="3799" w:author="CR0330r1" w:date="2024-06-28T15:51:00Z" w16du:dateUtc="2024-06-28T13:51:00Z">
        <w:r w:rsidDel="002F71FC">
          <w:delText xml:space="preserve">        - $ref: 'TS28623_ComDefs.yaml#/components/schemas/Float'</w:delText>
        </w:r>
      </w:del>
    </w:p>
    <w:p w14:paraId="53FBBBD8" w14:textId="1D1F4968" w:rsidR="001E666D" w:rsidDel="002F71FC" w:rsidRDefault="001E666D" w:rsidP="001E666D">
      <w:pPr>
        <w:pStyle w:val="PL"/>
        <w:rPr>
          <w:del w:id="3800" w:author="CR0330r1" w:date="2024-06-28T15:51:00Z" w16du:dateUtc="2024-06-28T13:51:00Z"/>
        </w:rPr>
      </w:pPr>
      <w:del w:id="3801" w:author="CR0330r1" w:date="2024-06-28T15:51:00Z" w16du:dateUtc="2024-06-28T13:51:00Z">
        <w:r w:rsidDel="002F71FC">
          <w:delText xml:space="preserve">    PerfMetricDirection:</w:delText>
        </w:r>
      </w:del>
    </w:p>
    <w:p w14:paraId="7B6226C8" w14:textId="198253C8" w:rsidR="001E666D" w:rsidDel="002F71FC" w:rsidRDefault="001E666D" w:rsidP="001E666D">
      <w:pPr>
        <w:pStyle w:val="PL"/>
        <w:rPr>
          <w:del w:id="3802" w:author="CR0330r1" w:date="2024-06-28T15:51:00Z" w16du:dateUtc="2024-06-28T13:51:00Z"/>
        </w:rPr>
      </w:pPr>
      <w:del w:id="3803" w:author="CR0330r1" w:date="2024-06-28T15:51:00Z" w16du:dateUtc="2024-06-28T13:51:00Z">
        <w:r w:rsidDel="002F71FC">
          <w:delText xml:space="preserve">      type: string</w:delText>
        </w:r>
      </w:del>
    </w:p>
    <w:p w14:paraId="7F76B446" w14:textId="7E0D2A7B" w:rsidR="001E666D" w:rsidDel="002F71FC" w:rsidRDefault="001E666D" w:rsidP="001E666D">
      <w:pPr>
        <w:pStyle w:val="PL"/>
        <w:rPr>
          <w:del w:id="3804" w:author="CR0330r1" w:date="2024-06-28T15:51:00Z" w16du:dateUtc="2024-06-28T13:51:00Z"/>
        </w:rPr>
      </w:pPr>
      <w:del w:id="3805" w:author="CR0330r1" w:date="2024-06-28T15:51:00Z" w16du:dateUtc="2024-06-28T13:51:00Z">
        <w:r w:rsidDel="002F71FC">
          <w:delText xml:space="preserve">      enum:</w:delText>
        </w:r>
      </w:del>
    </w:p>
    <w:p w14:paraId="07EED7BF" w14:textId="262347C4" w:rsidR="001E666D" w:rsidDel="002F71FC" w:rsidRDefault="001E666D" w:rsidP="001E666D">
      <w:pPr>
        <w:pStyle w:val="PL"/>
        <w:rPr>
          <w:del w:id="3806" w:author="CR0330r1" w:date="2024-06-28T15:51:00Z" w16du:dateUtc="2024-06-28T13:51:00Z"/>
        </w:rPr>
      </w:pPr>
      <w:del w:id="3807" w:author="CR0330r1" w:date="2024-06-28T15:51:00Z" w16du:dateUtc="2024-06-28T13:51:00Z">
        <w:r w:rsidDel="002F71FC">
          <w:delText xml:space="preserve">        - UP</w:delText>
        </w:r>
      </w:del>
    </w:p>
    <w:p w14:paraId="70D766AB" w14:textId="30DCAF7E" w:rsidR="001E666D" w:rsidDel="002F71FC" w:rsidRDefault="001E666D" w:rsidP="001E666D">
      <w:pPr>
        <w:pStyle w:val="PL"/>
        <w:rPr>
          <w:del w:id="3808" w:author="CR0330r1" w:date="2024-06-28T15:51:00Z" w16du:dateUtc="2024-06-28T13:51:00Z"/>
        </w:rPr>
      </w:pPr>
      <w:del w:id="3809" w:author="CR0330r1" w:date="2024-06-28T15:51:00Z" w16du:dateUtc="2024-06-28T13:51:00Z">
        <w:r w:rsidDel="002F71FC">
          <w:delText xml:space="preserve">        - DOWN</w:delText>
        </w:r>
      </w:del>
    </w:p>
    <w:p w14:paraId="128A9560" w14:textId="056D1FA7" w:rsidR="001E666D" w:rsidDel="002F71FC" w:rsidRDefault="001E666D" w:rsidP="001E666D">
      <w:pPr>
        <w:pStyle w:val="PL"/>
        <w:rPr>
          <w:del w:id="3810" w:author="CR0330r1" w:date="2024-06-28T15:51:00Z" w16du:dateUtc="2024-06-28T13:51:00Z"/>
        </w:rPr>
      </w:pPr>
      <w:del w:id="3811" w:author="CR0330r1" w:date="2024-06-28T15:51:00Z" w16du:dateUtc="2024-06-28T13:51:00Z">
        <w:r w:rsidDel="002F71FC">
          <w:delText xml:space="preserve">    NotifyThresholdCrossing:</w:delText>
        </w:r>
      </w:del>
    </w:p>
    <w:p w14:paraId="6991430A" w14:textId="054C621C" w:rsidR="001E666D" w:rsidDel="002F71FC" w:rsidRDefault="001E666D" w:rsidP="001E666D">
      <w:pPr>
        <w:pStyle w:val="PL"/>
        <w:rPr>
          <w:del w:id="3812" w:author="CR0330r1" w:date="2024-06-28T15:51:00Z" w16du:dateUtc="2024-06-28T13:51:00Z"/>
        </w:rPr>
      </w:pPr>
      <w:del w:id="3813" w:author="CR0330r1" w:date="2024-06-28T15:51:00Z" w16du:dateUtc="2024-06-28T13:51:00Z">
        <w:r w:rsidDel="002F71FC">
          <w:delText xml:space="preserve">      allOf:</w:delText>
        </w:r>
      </w:del>
    </w:p>
    <w:p w14:paraId="04C5B532" w14:textId="1BA2CB9C" w:rsidR="001E666D" w:rsidDel="002F71FC" w:rsidRDefault="001E666D" w:rsidP="001E666D">
      <w:pPr>
        <w:pStyle w:val="PL"/>
        <w:rPr>
          <w:del w:id="3814" w:author="CR0330r1" w:date="2024-06-28T15:51:00Z" w16du:dateUtc="2024-06-28T13:51:00Z"/>
        </w:rPr>
      </w:pPr>
      <w:del w:id="3815" w:author="CR0330r1" w:date="2024-06-28T15:51:00Z" w16du:dateUtc="2024-06-28T13:51:00Z">
        <w:r w:rsidDel="002F71FC">
          <w:delText xml:space="preserve">        - $ref: 'TS28623_ComDefs.yaml#/components/schemas/NotificationHeader'</w:delText>
        </w:r>
      </w:del>
    </w:p>
    <w:p w14:paraId="2FC4FB7C" w14:textId="2E5C965C" w:rsidR="001E666D" w:rsidDel="002F71FC" w:rsidRDefault="001E666D" w:rsidP="001E666D">
      <w:pPr>
        <w:pStyle w:val="PL"/>
        <w:rPr>
          <w:del w:id="3816" w:author="CR0330r1" w:date="2024-06-28T15:51:00Z" w16du:dateUtc="2024-06-28T13:51:00Z"/>
        </w:rPr>
      </w:pPr>
      <w:del w:id="3817" w:author="CR0330r1" w:date="2024-06-28T15:51:00Z" w16du:dateUtc="2024-06-28T13:51:00Z">
        <w:r w:rsidDel="002F71FC">
          <w:delText xml:space="preserve">        - type: object</w:delText>
        </w:r>
      </w:del>
    </w:p>
    <w:p w14:paraId="32F07FFE" w14:textId="11A84D0F" w:rsidR="001E666D" w:rsidDel="002F71FC" w:rsidRDefault="001E666D" w:rsidP="001E666D">
      <w:pPr>
        <w:pStyle w:val="PL"/>
        <w:rPr>
          <w:del w:id="3818" w:author="CR0330r1" w:date="2024-06-28T15:51:00Z" w16du:dateUtc="2024-06-28T13:51:00Z"/>
        </w:rPr>
      </w:pPr>
      <w:del w:id="3819" w:author="CR0330r1" w:date="2024-06-28T15:51:00Z" w16du:dateUtc="2024-06-28T13:51:00Z">
        <w:r w:rsidDel="002F71FC">
          <w:delText xml:space="preserve">          properties:</w:delText>
        </w:r>
      </w:del>
    </w:p>
    <w:p w14:paraId="4F6AF2BD" w14:textId="3C33AA7B" w:rsidR="001E666D" w:rsidDel="002F71FC" w:rsidRDefault="001E666D" w:rsidP="001E666D">
      <w:pPr>
        <w:pStyle w:val="PL"/>
        <w:rPr>
          <w:del w:id="3820" w:author="CR0330r1" w:date="2024-06-28T15:51:00Z" w16du:dateUtc="2024-06-28T13:51:00Z"/>
        </w:rPr>
      </w:pPr>
      <w:del w:id="3821" w:author="CR0330r1" w:date="2024-06-28T15:51:00Z" w16du:dateUtc="2024-06-28T13:51:00Z">
        <w:r w:rsidDel="002F71FC">
          <w:delText xml:space="preserve">            observedPerfMetricName:</w:delText>
        </w:r>
      </w:del>
    </w:p>
    <w:p w14:paraId="54EF10BB" w14:textId="58747CFF" w:rsidR="001E666D" w:rsidDel="002F71FC" w:rsidRDefault="001E666D" w:rsidP="001E666D">
      <w:pPr>
        <w:pStyle w:val="PL"/>
        <w:rPr>
          <w:del w:id="3822" w:author="CR0330r1" w:date="2024-06-28T15:51:00Z" w16du:dateUtc="2024-06-28T13:51:00Z"/>
        </w:rPr>
      </w:pPr>
      <w:del w:id="3823" w:author="CR0330r1" w:date="2024-06-28T15:51:00Z" w16du:dateUtc="2024-06-28T13:51:00Z">
        <w:r w:rsidDel="002F71FC">
          <w:delText xml:space="preserve">              type: string</w:delText>
        </w:r>
      </w:del>
    </w:p>
    <w:p w14:paraId="7261A821" w14:textId="0A632B19" w:rsidR="001E666D" w:rsidDel="002F71FC" w:rsidRDefault="001E666D" w:rsidP="001E666D">
      <w:pPr>
        <w:pStyle w:val="PL"/>
        <w:rPr>
          <w:del w:id="3824" w:author="CR0330r1" w:date="2024-06-28T15:51:00Z" w16du:dateUtc="2024-06-28T13:51:00Z"/>
        </w:rPr>
      </w:pPr>
      <w:del w:id="3825" w:author="CR0330r1" w:date="2024-06-28T15:51:00Z" w16du:dateUtc="2024-06-28T13:51:00Z">
        <w:r w:rsidDel="002F71FC">
          <w:delText xml:space="preserve">            observedPerfMetricValue:</w:delText>
        </w:r>
      </w:del>
    </w:p>
    <w:p w14:paraId="277BDDCB" w14:textId="52984428" w:rsidR="001E666D" w:rsidDel="002F71FC" w:rsidRDefault="001E666D" w:rsidP="001E666D">
      <w:pPr>
        <w:pStyle w:val="PL"/>
        <w:rPr>
          <w:del w:id="3826" w:author="CR0330r1" w:date="2024-06-28T15:51:00Z" w16du:dateUtc="2024-06-28T13:51:00Z"/>
        </w:rPr>
      </w:pPr>
      <w:del w:id="3827" w:author="CR0330r1" w:date="2024-06-28T15:51:00Z" w16du:dateUtc="2024-06-28T13:51:00Z">
        <w:r w:rsidDel="002F71FC">
          <w:delText xml:space="preserve">              $ref: '#/components/schemas/PerfMetricValue'</w:delText>
        </w:r>
      </w:del>
    </w:p>
    <w:p w14:paraId="55F88C7C" w14:textId="3FDE467D" w:rsidR="001E666D" w:rsidDel="002F71FC" w:rsidRDefault="001E666D" w:rsidP="001E666D">
      <w:pPr>
        <w:pStyle w:val="PL"/>
        <w:rPr>
          <w:del w:id="3828" w:author="CR0330r1" w:date="2024-06-28T15:51:00Z" w16du:dateUtc="2024-06-28T13:51:00Z"/>
        </w:rPr>
      </w:pPr>
      <w:del w:id="3829" w:author="CR0330r1" w:date="2024-06-28T15:51:00Z" w16du:dateUtc="2024-06-28T13:51:00Z">
        <w:r w:rsidDel="002F71FC">
          <w:delText xml:space="preserve">            observedPerfMetricDirection:</w:delText>
        </w:r>
      </w:del>
    </w:p>
    <w:p w14:paraId="3B3265C9" w14:textId="20D4A96C" w:rsidR="001E666D" w:rsidDel="002F71FC" w:rsidRDefault="001E666D" w:rsidP="001E666D">
      <w:pPr>
        <w:pStyle w:val="PL"/>
        <w:rPr>
          <w:del w:id="3830" w:author="CR0330r1" w:date="2024-06-28T15:51:00Z" w16du:dateUtc="2024-06-28T13:51:00Z"/>
        </w:rPr>
      </w:pPr>
      <w:del w:id="3831" w:author="CR0330r1" w:date="2024-06-28T15:51:00Z" w16du:dateUtc="2024-06-28T13:51:00Z">
        <w:r w:rsidDel="002F71FC">
          <w:delText xml:space="preserve">              $ref: '#/components/schemas/PerfMetricDirection'</w:delText>
        </w:r>
      </w:del>
    </w:p>
    <w:p w14:paraId="1777A9B6" w14:textId="1EA4CF22" w:rsidR="001E666D" w:rsidDel="002F71FC" w:rsidRDefault="001E666D" w:rsidP="001E666D">
      <w:pPr>
        <w:pStyle w:val="PL"/>
        <w:rPr>
          <w:del w:id="3832" w:author="CR0330r1" w:date="2024-06-28T15:51:00Z" w16du:dateUtc="2024-06-28T13:51:00Z"/>
        </w:rPr>
      </w:pPr>
      <w:del w:id="3833" w:author="CR0330r1" w:date="2024-06-28T15:51:00Z" w16du:dateUtc="2024-06-28T13:51:00Z">
        <w:r w:rsidDel="002F71FC">
          <w:delText xml:space="preserve">            thresholdValue:</w:delText>
        </w:r>
      </w:del>
    </w:p>
    <w:p w14:paraId="64B66EDA" w14:textId="45CA70FA" w:rsidR="001E666D" w:rsidDel="002F71FC" w:rsidRDefault="001E666D" w:rsidP="001E666D">
      <w:pPr>
        <w:pStyle w:val="PL"/>
        <w:rPr>
          <w:del w:id="3834" w:author="CR0330r1" w:date="2024-06-28T15:51:00Z" w16du:dateUtc="2024-06-28T13:51:00Z"/>
        </w:rPr>
      </w:pPr>
      <w:del w:id="3835" w:author="CR0330r1" w:date="2024-06-28T15:51:00Z" w16du:dateUtc="2024-06-28T13:51:00Z">
        <w:r w:rsidDel="002F71FC">
          <w:delText xml:space="preserve">              $ref: '#/components/schemas/PerfMetricValue'</w:delText>
        </w:r>
      </w:del>
    </w:p>
    <w:p w14:paraId="45C782D4" w14:textId="4317BA47" w:rsidR="001E666D" w:rsidDel="002F71FC" w:rsidRDefault="001E666D" w:rsidP="001E666D">
      <w:pPr>
        <w:pStyle w:val="PL"/>
        <w:rPr>
          <w:del w:id="3836" w:author="CR0330r1" w:date="2024-06-28T15:51:00Z" w16du:dateUtc="2024-06-28T13:51:00Z"/>
        </w:rPr>
      </w:pPr>
      <w:del w:id="3837" w:author="CR0330r1" w:date="2024-06-28T15:51:00Z" w16du:dateUtc="2024-06-28T13:51:00Z">
        <w:r w:rsidDel="002F71FC">
          <w:delText xml:space="preserve">            hysteresis:</w:delText>
        </w:r>
      </w:del>
    </w:p>
    <w:p w14:paraId="11F2CC7F" w14:textId="64E9FCA6" w:rsidR="001E666D" w:rsidDel="002F71FC" w:rsidRDefault="001E666D" w:rsidP="001E666D">
      <w:pPr>
        <w:pStyle w:val="PL"/>
        <w:rPr>
          <w:del w:id="3838" w:author="CR0330r1" w:date="2024-06-28T15:51:00Z" w16du:dateUtc="2024-06-28T13:51:00Z"/>
        </w:rPr>
      </w:pPr>
      <w:del w:id="3839" w:author="CR0330r1" w:date="2024-06-28T15:51:00Z" w16du:dateUtc="2024-06-28T13:51:00Z">
        <w:r w:rsidDel="002F71FC">
          <w:delText xml:space="preserve">              $ref: '#/components/schemas/PerfMetricValue'</w:delText>
        </w:r>
      </w:del>
    </w:p>
    <w:p w14:paraId="2A9BD092" w14:textId="12BDDBA1" w:rsidR="001E666D" w:rsidDel="002F71FC" w:rsidRDefault="001E666D" w:rsidP="001E666D">
      <w:pPr>
        <w:pStyle w:val="PL"/>
        <w:rPr>
          <w:del w:id="3840" w:author="CR0330r1" w:date="2024-06-28T15:51:00Z" w16du:dateUtc="2024-06-28T13:51:00Z"/>
        </w:rPr>
      </w:pPr>
      <w:del w:id="3841" w:author="CR0330r1" w:date="2024-06-28T15:51:00Z" w16du:dateUtc="2024-06-28T13:51:00Z">
        <w:r w:rsidDel="002F71FC">
          <w:delText xml:space="preserve">            monitorGranularityPeriod:</w:delText>
        </w:r>
      </w:del>
    </w:p>
    <w:p w14:paraId="369D3FDD" w14:textId="35EF2C0A" w:rsidR="001E666D" w:rsidDel="002F71FC" w:rsidRDefault="001E666D" w:rsidP="001E666D">
      <w:pPr>
        <w:pStyle w:val="PL"/>
        <w:rPr>
          <w:del w:id="3842" w:author="CR0330r1" w:date="2024-06-28T15:51:00Z" w16du:dateUtc="2024-06-28T13:51:00Z"/>
        </w:rPr>
      </w:pPr>
      <w:del w:id="3843" w:author="CR0330r1" w:date="2024-06-28T15:51:00Z" w16du:dateUtc="2024-06-28T13:51:00Z">
        <w:r w:rsidDel="002F71FC">
          <w:delText xml:space="preserve">              type: integer</w:delText>
        </w:r>
      </w:del>
    </w:p>
    <w:p w14:paraId="49A7DE6C" w14:textId="51F047B2" w:rsidR="001E666D" w:rsidDel="002F71FC" w:rsidRDefault="001E666D" w:rsidP="001E666D">
      <w:pPr>
        <w:pStyle w:val="PL"/>
        <w:rPr>
          <w:del w:id="3844" w:author="CR0330r1" w:date="2024-06-28T15:51:00Z" w16du:dateUtc="2024-06-28T13:51:00Z"/>
        </w:rPr>
      </w:pPr>
      <w:del w:id="3845" w:author="CR0330r1" w:date="2024-06-28T15:51:00Z" w16du:dateUtc="2024-06-28T13:51:00Z">
        <w:r w:rsidDel="002F71FC">
          <w:delText xml:space="preserve">            additionalText:</w:delText>
        </w:r>
      </w:del>
    </w:p>
    <w:p w14:paraId="480CA69B" w14:textId="3016C082" w:rsidR="001E666D" w:rsidDel="002F71FC" w:rsidRDefault="001E666D" w:rsidP="001E666D">
      <w:pPr>
        <w:pStyle w:val="PL"/>
        <w:rPr>
          <w:del w:id="3846" w:author="CR0330r1" w:date="2024-06-28T15:51:00Z" w16du:dateUtc="2024-06-28T13:51:00Z"/>
        </w:rPr>
      </w:pPr>
      <w:del w:id="3847" w:author="CR0330r1" w:date="2024-06-28T15:51:00Z" w16du:dateUtc="2024-06-28T13:51:00Z">
        <w:r w:rsidDel="002F71FC">
          <w:delText xml:space="preserve">              type: string</w:delText>
        </w:r>
      </w:del>
    </w:p>
    <w:p w14:paraId="1DD7631B" w14:textId="77777777" w:rsidR="00623B86" w:rsidRDefault="00623B86" w:rsidP="00623B86">
      <w:pPr>
        <w:pStyle w:val="Heading2"/>
        <w:rPr>
          <w:lang w:eastAsia="de-DE"/>
        </w:rPr>
      </w:pPr>
      <w:bookmarkStart w:id="3848" w:name="_Toc155086155"/>
      <w:r>
        <w:t>A.4.3</w:t>
      </w:r>
      <w:r>
        <w:tab/>
      </w:r>
      <w:r>
        <w:rPr>
          <w:lang w:eastAsia="de-DE"/>
        </w:rPr>
        <w:t>Integration with ONAP VES</w:t>
      </w:r>
      <w:bookmarkEnd w:id="3693"/>
      <w:bookmarkEnd w:id="3848"/>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3849" w:name="_Toc532542181"/>
      <w:bookmarkStart w:id="3850" w:name="_Toc26975938"/>
      <w:bookmarkStart w:id="3851" w:name="_Toc35856826"/>
      <w:bookmarkStart w:id="3852" w:name="_Toc44001725"/>
      <w:bookmarkStart w:id="3853" w:name="_Toc51581328"/>
      <w:bookmarkStart w:id="3854" w:name="_Toc52356591"/>
      <w:bookmarkStart w:id="3855" w:name="_Toc55228161"/>
      <w:bookmarkStart w:id="3856" w:name="_Toc138323713"/>
      <w:bookmarkStart w:id="3857" w:name="_Toc155086156"/>
      <w:r>
        <w:t>A.5</w:t>
      </w:r>
      <w:r>
        <w:tab/>
        <w:t>Heartbeat</w:t>
      </w:r>
      <w:bookmarkEnd w:id="3849"/>
      <w:bookmarkEnd w:id="3850"/>
      <w:bookmarkEnd w:id="3851"/>
      <w:bookmarkEnd w:id="3852"/>
      <w:bookmarkEnd w:id="3853"/>
      <w:bookmarkEnd w:id="3854"/>
      <w:bookmarkEnd w:id="3855"/>
      <w:bookmarkEnd w:id="3856"/>
      <w:bookmarkEnd w:id="3857"/>
    </w:p>
    <w:p w14:paraId="771AA2A9" w14:textId="77777777" w:rsidR="00623B86" w:rsidRDefault="00623B86" w:rsidP="00623B86">
      <w:pPr>
        <w:pStyle w:val="Heading3"/>
        <w:rPr>
          <w:lang w:eastAsia="de-DE"/>
        </w:rPr>
      </w:pPr>
      <w:bookmarkStart w:id="3858" w:name="_Toc35856827"/>
      <w:bookmarkStart w:id="3859" w:name="_Toc44001726"/>
      <w:bookmarkStart w:id="3860" w:name="_Toc51581329"/>
      <w:bookmarkStart w:id="3861" w:name="_Toc52356592"/>
      <w:bookmarkStart w:id="3862" w:name="_Toc55228162"/>
      <w:bookmarkStart w:id="3863" w:name="_Toc138323714"/>
      <w:bookmarkStart w:id="3864" w:name="_Toc155086157"/>
      <w:bookmarkStart w:id="3865" w:name="MCCQCTEMPBM_00000149"/>
      <w:r>
        <w:rPr>
          <w:lang w:eastAsia="de-DE"/>
        </w:rPr>
        <w:t>A.5.0</w:t>
      </w:r>
      <w:r>
        <w:rPr>
          <w:lang w:eastAsia="de-DE"/>
        </w:rPr>
        <w:tab/>
        <w:t>Introduction</w:t>
      </w:r>
      <w:bookmarkEnd w:id="3858"/>
      <w:bookmarkEnd w:id="3859"/>
      <w:bookmarkEnd w:id="3860"/>
      <w:bookmarkEnd w:id="3861"/>
      <w:bookmarkEnd w:id="3862"/>
      <w:bookmarkEnd w:id="3863"/>
      <w:bookmarkEnd w:id="3864"/>
    </w:p>
    <w:bookmarkEnd w:id="3865"/>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3866" w:name="_Toc26975939"/>
      <w:bookmarkStart w:id="3867" w:name="_Toc35856828"/>
      <w:bookmarkStart w:id="3868" w:name="_Toc44001727"/>
      <w:bookmarkStart w:id="3869" w:name="_Toc51581330"/>
      <w:bookmarkStart w:id="3870" w:name="_Toc52356593"/>
      <w:bookmarkStart w:id="3871" w:name="_Toc55228163"/>
      <w:bookmarkStart w:id="3872" w:name="_Toc138323715"/>
      <w:bookmarkStart w:id="3873" w:name="_Toc139374853"/>
      <w:bookmarkStart w:id="3874" w:name="_Toc155086158"/>
      <w:bookmarkStart w:id="3875" w:name="_Toc26975940"/>
      <w:bookmarkStart w:id="3876" w:name="_Toc35856829"/>
      <w:bookmarkStart w:id="3877" w:name="_Toc44001728"/>
      <w:bookmarkStart w:id="3878" w:name="_Toc51581331"/>
      <w:bookmarkStart w:id="3879" w:name="_Toc52356594"/>
      <w:bookmarkStart w:id="3880" w:name="_Toc55228164"/>
      <w:bookmarkStart w:id="3881" w:name="_Toc138323716"/>
      <w:r>
        <w:rPr>
          <w:lang w:eastAsia="de-DE"/>
        </w:rPr>
        <w:t>A.5.1</w:t>
      </w:r>
      <w:r>
        <w:rPr>
          <w:lang w:eastAsia="de-DE"/>
        </w:rPr>
        <w:tab/>
        <w:t>OpenAPI document "</w:t>
      </w:r>
      <w:r w:rsidRPr="004E6FEB">
        <w:rPr>
          <w:lang w:eastAsia="de-DE"/>
        </w:rPr>
        <w:t>TS28532_H</w:t>
      </w:r>
      <w:r>
        <w:rPr>
          <w:lang w:eastAsia="de-DE"/>
        </w:rPr>
        <w:t>eartbeatNtf.yaml"</w:t>
      </w:r>
      <w:bookmarkEnd w:id="3866"/>
      <w:bookmarkEnd w:id="3867"/>
      <w:bookmarkEnd w:id="3868"/>
      <w:bookmarkEnd w:id="3869"/>
      <w:bookmarkEnd w:id="3870"/>
      <w:bookmarkEnd w:id="3871"/>
      <w:bookmarkEnd w:id="3872"/>
      <w:bookmarkEnd w:id="3873"/>
      <w:bookmarkEnd w:id="3874"/>
    </w:p>
    <w:p w14:paraId="5E41CD35" w14:textId="73224B91" w:rsidR="00416580" w:rsidRDefault="00416580" w:rsidP="00416580">
      <w:pPr>
        <w:rPr>
          <w:ins w:id="3882" w:author="CR0330r1" w:date="2024-06-28T15:51:00Z" w16du:dateUtc="2024-06-28T13:51:00Z"/>
        </w:rPr>
      </w:pPr>
      <w:ins w:id="3883" w:author="CR0330r1" w:date="2024-06-28T15:51:00Z" w16du:dateUtc="2024-06-28T13:51:00Z">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ins>
    </w:p>
    <w:p w14:paraId="79A68078" w14:textId="4BDA9702" w:rsidR="001E666D" w:rsidDel="00416580" w:rsidRDefault="001E666D" w:rsidP="001E666D">
      <w:pPr>
        <w:pStyle w:val="PL"/>
        <w:rPr>
          <w:del w:id="3884" w:author="CR0330r1" w:date="2024-06-28T15:52:00Z" w16du:dateUtc="2024-06-28T13:52:00Z"/>
        </w:rPr>
      </w:pPr>
      <w:del w:id="3885" w:author="CR0330r1" w:date="2024-06-28T15:52:00Z" w16du:dateUtc="2024-06-28T13:52:00Z">
        <w:r w:rsidDel="00416580">
          <w:delText>openapi: 3.0.1</w:delText>
        </w:r>
      </w:del>
    </w:p>
    <w:p w14:paraId="039B69AB" w14:textId="7BE82680" w:rsidR="001E666D" w:rsidDel="00416580" w:rsidRDefault="001E666D" w:rsidP="001E666D">
      <w:pPr>
        <w:pStyle w:val="PL"/>
        <w:rPr>
          <w:del w:id="3886" w:author="CR0330r1" w:date="2024-06-28T15:52:00Z" w16du:dateUtc="2024-06-28T13:52:00Z"/>
        </w:rPr>
      </w:pPr>
      <w:del w:id="3887" w:author="CR0330r1" w:date="2024-06-28T15:52:00Z" w16du:dateUtc="2024-06-28T13:52:00Z">
        <w:r w:rsidDel="00416580">
          <w:delText>info:</w:delText>
        </w:r>
      </w:del>
    </w:p>
    <w:p w14:paraId="7C317226" w14:textId="41D86FF8" w:rsidR="001E666D" w:rsidDel="00416580" w:rsidRDefault="001E666D" w:rsidP="001E666D">
      <w:pPr>
        <w:pStyle w:val="PL"/>
        <w:rPr>
          <w:del w:id="3888" w:author="CR0330r1" w:date="2024-06-28T15:52:00Z" w16du:dateUtc="2024-06-28T13:52:00Z"/>
        </w:rPr>
      </w:pPr>
      <w:del w:id="3889" w:author="CR0330r1" w:date="2024-06-28T15:52:00Z" w16du:dateUtc="2024-06-28T13:52:00Z">
        <w:r w:rsidDel="00416580">
          <w:delText xml:space="preserve">  title: Heartbeat notification</w:delText>
        </w:r>
      </w:del>
    </w:p>
    <w:p w14:paraId="0FF52261" w14:textId="35820E14" w:rsidR="001E666D" w:rsidDel="00416580" w:rsidRDefault="001E666D" w:rsidP="001E666D">
      <w:pPr>
        <w:pStyle w:val="PL"/>
        <w:rPr>
          <w:del w:id="3890" w:author="CR0330r1" w:date="2024-06-28T15:52:00Z" w16du:dateUtc="2024-06-28T13:52:00Z"/>
        </w:rPr>
      </w:pPr>
      <w:del w:id="3891" w:author="CR0330r1" w:date="2024-06-28T15:52:00Z" w16du:dateUtc="2024-06-28T13:52:00Z">
        <w:r w:rsidDel="00416580">
          <w:delText xml:space="preserve">  version: 18.1.0</w:delText>
        </w:r>
      </w:del>
    </w:p>
    <w:p w14:paraId="5FD42D26" w14:textId="3F45C0FA" w:rsidR="001E666D" w:rsidDel="00416580" w:rsidRDefault="001E666D" w:rsidP="001E666D">
      <w:pPr>
        <w:pStyle w:val="PL"/>
        <w:rPr>
          <w:del w:id="3892" w:author="CR0330r1" w:date="2024-06-28T15:52:00Z" w16du:dateUtc="2024-06-28T13:52:00Z"/>
        </w:rPr>
      </w:pPr>
      <w:del w:id="3893" w:author="CR0330r1" w:date="2024-06-28T15:52:00Z" w16du:dateUtc="2024-06-28T13:52:00Z">
        <w:r w:rsidDel="00416580">
          <w:lastRenderedPageBreak/>
          <w:delText xml:space="preserve">  description: &gt;-</w:delText>
        </w:r>
      </w:del>
    </w:p>
    <w:p w14:paraId="69D4F8DF" w14:textId="62608317" w:rsidR="001E666D" w:rsidDel="00416580" w:rsidRDefault="001E666D" w:rsidP="001E666D">
      <w:pPr>
        <w:pStyle w:val="PL"/>
        <w:rPr>
          <w:del w:id="3894" w:author="CR0330r1" w:date="2024-06-28T15:52:00Z" w16du:dateUtc="2024-06-28T13:52:00Z"/>
        </w:rPr>
      </w:pPr>
      <w:del w:id="3895" w:author="CR0330r1" w:date="2024-06-28T15:52:00Z" w16du:dateUtc="2024-06-28T13:52:00Z">
        <w:r w:rsidDel="00416580">
          <w:delText xml:space="preserve">    OAS 3.0.1 definition of the heartbeat notification</w:delText>
        </w:r>
      </w:del>
    </w:p>
    <w:p w14:paraId="2A5C7CB2" w14:textId="171C02F5" w:rsidR="001E666D" w:rsidDel="00416580" w:rsidRDefault="001E666D" w:rsidP="001E666D">
      <w:pPr>
        <w:pStyle w:val="PL"/>
        <w:rPr>
          <w:del w:id="3896" w:author="CR0330r1" w:date="2024-06-28T15:52:00Z" w16du:dateUtc="2024-06-28T13:52:00Z"/>
        </w:rPr>
      </w:pPr>
      <w:del w:id="3897" w:author="CR0330r1" w:date="2024-06-28T15:52:00Z" w16du:dateUtc="2024-06-28T13:52:00Z">
        <w:r w:rsidDel="00416580">
          <w:delText xml:space="preserve">    © 2023, 3GPP Organizational Partners (ARIB, ATIS, CCSA, ETSI, TSDSI, TTA, TTC).</w:delText>
        </w:r>
      </w:del>
    </w:p>
    <w:p w14:paraId="392891E8" w14:textId="26AD21A9" w:rsidR="001E666D" w:rsidDel="00416580" w:rsidRDefault="001E666D" w:rsidP="001E666D">
      <w:pPr>
        <w:pStyle w:val="PL"/>
        <w:rPr>
          <w:del w:id="3898" w:author="CR0330r1" w:date="2024-06-28T15:52:00Z" w16du:dateUtc="2024-06-28T13:52:00Z"/>
        </w:rPr>
      </w:pPr>
      <w:del w:id="3899" w:author="CR0330r1" w:date="2024-06-28T15:52:00Z" w16du:dateUtc="2024-06-28T13:52:00Z">
        <w:r w:rsidDel="00416580">
          <w:delText xml:space="preserve">    All rights reserved.</w:delText>
        </w:r>
      </w:del>
    </w:p>
    <w:p w14:paraId="64723191" w14:textId="703BD97C" w:rsidR="001E666D" w:rsidDel="00416580" w:rsidRDefault="001E666D" w:rsidP="001E666D">
      <w:pPr>
        <w:pStyle w:val="PL"/>
        <w:rPr>
          <w:del w:id="3900" w:author="CR0330r1" w:date="2024-06-28T15:52:00Z" w16du:dateUtc="2024-06-28T13:52:00Z"/>
        </w:rPr>
      </w:pPr>
      <w:del w:id="3901" w:author="CR0330r1" w:date="2024-06-28T15:52:00Z" w16du:dateUtc="2024-06-28T13:52:00Z">
        <w:r w:rsidDel="00416580">
          <w:delText>externalDocs:</w:delText>
        </w:r>
      </w:del>
    </w:p>
    <w:p w14:paraId="0BE4820A" w14:textId="58DA8246" w:rsidR="001E666D" w:rsidDel="00416580" w:rsidRDefault="001E666D" w:rsidP="001E666D">
      <w:pPr>
        <w:pStyle w:val="PL"/>
        <w:rPr>
          <w:del w:id="3902" w:author="CR0330r1" w:date="2024-06-28T15:52:00Z" w16du:dateUtc="2024-06-28T13:52:00Z"/>
        </w:rPr>
      </w:pPr>
      <w:del w:id="3903" w:author="CR0330r1" w:date="2024-06-28T15:52:00Z" w16du:dateUtc="2024-06-28T13:52:00Z">
        <w:r w:rsidDel="00416580">
          <w:delText xml:space="preserve">  description: 3GPP TS 28.532; Generic management services</w:delText>
        </w:r>
      </w:del>
    </w:p>
    <w:p w14:paraId="585D5E7F" w14:textId="7FEE543D" w:rsidR="001E666D" w:rsidDel="00416580" w:rsidRDefault="001E666D" w:rsidP="001E666D">
      <w:pPr>
        <w:pStyle w:val="PL"/>
        <w:rPr>
          <w:del w:id="3904" w:author="CR0330r1" w:date="2024-06-28T15:52:00Z" w16du:dateUtc="2024-06-28T13:52:00Z"/>
        </w:rPr>
      </w:pPr>
      <w:del w:id="3905" w:author="CR0330r1" w:date="2024-06-28T15:52:00Z" w16du:dateUtc="2024-06-28T13:52:00Z">
        <w:r w:rsidDel="00416580">
          <w:delText xml:space="preserve">  url: http://www.3gpp.org/ftp/Specs/archive/28_series/28.6532/</w:delText>
        </w:r>
      </w:del>
    </w:p>
    <w:p w14:paraId="10FF1611" w14:textId="4E961E77" w:rsidR="001E666D" w:rsidDel="00416580" w:rsidRDefault="001E666D" w:rsidP="001E666D">
      <w:pPr>
        <w:pStyle w:val="PL"/>
        <w:rPr>
          <w:del w:id="3906" w:author="CR0330r1" w:date="2024-06-28T15:52:00Z" w16du:dateUtc="2024-06-28T13:52:00Z"/>
        </w:rPr>
      </w:pPr>
      <w:del w:id="3907" w:author="CR0330r1" w:date="2024-06-28T15:52:00Z" w16du:dateUtc="2024-06-28T13:52:00Z">
        <w:r w:rsidDel="00416580">
          <w:delText>paths: {}</w:delText>
        </w:r>
      </w:del>
    </w:p>
    <w:p w14:paraId="24FE3B2E" w14:textId="6C63AE85" w:rsidR="001E666D" w:rsidDel="00416580" w:rsidRDefault="001E666D" w:rsidP="001E666D">
      <w:pPr>
        <w:pStyle w:val="PL"/>
        <w:rPr>
          <w:del w:id="3908" w:author="CR0330r1" w:date="2024-06-28T15:52:00Z" w16du:dateUtc="2024-06-28T13:52:00Z"/>
        </w:rPr>
      </w:pPr>
      <w:del w:id="3909" w:author="CR0330r1" w:date="2024-06-28T15:52:00Z" w16du:dateUtc="2024-06-28T13:52:00Z">
        <w:r w:rsidDel="00416580">
          <w:delText>components:</w:delText>
        </w:r>
      </w:del>
    </w:p>
    <w:p w14:paraId="4831259B" w14:textId="5B92662B" w:rsidR="001E666D" w:rsidDel="00416580" w:rsidRDefault="001E666D" w:rsidP="001E666D">
      <w:pPr>
        <w:pStyle w:val="PL"/>
        <w:rPr>
          <w:del w:id="3910" w:author="CR0330r1" w:date="2024-06-28T15:52:00Z" w16du:dateUtc="2024-06-28T13:52:00Z"/>
        </w:rPr>
      </w:pPr>
      <w:del w:id="3911" w:author="CR0330r1" w:date="2024-06-28T15:52:00Z" w16du:dateUtc="2024-06-28T13:52:00Z">
        <w:r w:rsidDel="00416580">
          <w:delText xml:space="preserve">  schemas:</w:delText>
        </w:r>
      </w:del>
    </w:p>
    <w:p w14:paraId="207C999B" w14:textId="64B667B3" w:rsidR="001E666D" w:rsidDel="00416580" w:rsidRDefault="001E666D" w:rsidP="001E666D">
      <w:pPr>
        <w:pStyle w:val="PL"/>
        <w:rPr>
          <w:del w:id="3912" w:author="CR0330r1" w:date="2024-06-28T15:52:00Z" w16du:dateUtc="2024-06-28T13:52:00Z"/>
        </w:rPr>
      </w:pPr>
      <w:del w:id="3913" w:author="CR0330r1" w:date="2024-06-28T15:52:00Z" w16du:dateUtc="2024-06-28T13:52:00Z">
        <w:r w:rsidDel="00416580">
          <w:delText xml:space="preserve">    HeartbeatNotificationTypes:</w:delText>
        </w:r>
      </w:del>
    </w:p>
    <w:p w14:paraId="671D912B" w14:textId="7538B099" w:rsidR="001E666D" w:rsidDel="00416580" w:rsidRDefault="001E666D" w:rsidP="001E666D">
      <w:pPr>
        <w:pStyle w:val="PL"/>
        <w:rPr>
          <w:del w:id="3914" w:author="CR0330r1" w:date="2024-06-28T15:52:00Z" w16du:dateUtc="2024-06-28T13:52:00Z"/>
        </w:rPr>
      </w:pPr>
      <w:del w:id="3915" w:author="CR0330r1" w:date="2024-06-28T15:52:00Z" w16du:dateUtc="2024-06-28T13:52:00Z">
        <w:r w:rsidDel="00416580">
          <w:delText xml:space="preserve">      type: string</w:delText>
        </w:r>
      </w:del>
    </w:p>
    <w:p w14:paraId="745711DC" w14:textId="7EC16662" w:rsidR="001E666D" w:rsidDel="00416580" w:rsidRDefault="001E666D" w:rsidP="001E666D">
      <w:pPr>
        <w:pStyle w:val="PL"/>
        <w:rPr>
          <w:del w:id="3916" w:author="CR0330r1" w:date="2024-06-28T15:52:00Z" w16du:dateUtc="2024-06-28T13:52:00Z"/>
        </w:rPr>
      </w:pPr>
      <w:del w:id="3917" w:author="CR0330r1" w:date="2024-06-28T15:52:00Z" w16du:dateUtc="2024-06-28T13:52:00Z">
        <w:r w:rsidDel="00416580">
          <w:delText xml:space="preserve">      enum:</w:delText>
        </w:r>
      </w:del>
    </w:p>
    <w:p w14:paraId="4B550CB2" w14:textId="770B08C9" w:rsidR="001E666D" w:rsidDel="00416580" w:rsidRDefault="001E666D" w:rsidP="001E666D">
      <w:pPr>
        <w:pStyle w:val="PL"/>
        <w:rPr>
          <w:del w:id="3918" w:author="CR0330r1" w:date="2024-06-28T15:52:00Z" w16du:dateUtc="2024-06-28T13:52:00Z"/>
        </w:rPr>
      </w:pPr>
      <w:del w:id="3919" w:author="CR0330r1" w:date="2024-06-28T15:52:00Z" w16du:dateUtc="2024-06-28T13:52:00Z">
        <w:r w:rsidDel="00416580">
          <w:delText xml:space="preserve">        - notifyHeartbeat</w:delText>
        </w:r>
      </w:del>
    </w:p>
    <w:p w14:paraId="18D4F889" w14:textId="74750CD4" w:rsidR="001E666D" w:rsidDel="00416580" w:rsidRDefault="001E666D" w:rsidP="001E666D">
      <w:pPr>
        <w:pStyle w:val="PL"/>
        <w:rPr>
          <w:del w:id="3920" w:author="CR0330r1" w:date="2024-06-28T15:52:00Z" w16du:dateUtc="2024-06-28T13:52:00Z"/>
        </w:rPr>
      </w:pPr>
      <w:del w:id="3921" w:author="CR0330r1" w:date="2024-06-28T15:52:00Z" w16du:dateUtc="2024-06-28T13:52:00Z">
        <w:r w:rsidDel="00416580">
          <w:delText xml:space="preserve">    NotifyHeartbeat:</w:delText>
        </w:r>
      </w:del>
    </w:p>
    <w:p w14:paraId="3D4F5A84" w14:textId="6BF4C320" w:rsidR="001E666D" w:rsidDel="00416580" w:rsidRDefault="001E666D" w:rsidP="001E666D">
      <w:pPr>
        <w:pStyle w:val="PL"/>
        <w:rPr>
          <w:del w:id="3922" w:author="CR0330r1" w:date="2024-06-28T15:52:00Z" w16du:dateUtc="2024-06-28T13:52:00Z"/>
        </w:rPr>
      </w:pPr>
      <w:del w:id="3923" w:author="CR0330r1" w:date="2024-06-28T15:52:00Z" w16du:dateUtc="2024-06-28T13:52:00Z">
        <w:r w:rsidDel="00416580">
          <w:delText xml:space="preserve">      allOf:</w:delText>
        </w:r>
      </w:del>
    </w:p>
    <w:p w14:paraId="28503D04" w14:textId="05FB3298" w:rsidR="001E666D" w:rsidDel="00416580" w:rsidRDefault="001E666D" w:rsidP="001E666D">
      <w:pPr>
        <w:pStyle w:val="PL"/>
        <w:rPr>
          <w:del w:id="3924" w:author="CR0330r1" w:date="2024-06-28T15:52:00Z" w16du:dateUtc="2024-06-28T13:52:00Z"/>
        </w:rPr>
      </w:pPr>
      <w:del w:id="3925" w:author="CR0330r1" w:date="2024-06-28T15:52:00Z" w16du:dateUtc="2024-06-28T13:52:00Z">
        <w:r w:rsidDel="00416580">
          <w:delText xml:space="preserve">        - $ref: 'TS28623_ComDefs.yaml#/components/schemas/NotificationHeader'</w:delText>
        </w:r>
      </w:del>
    </w:p>
    <w:p w14:paraId="29418BBC" w14:textId="3187189A" w:rsidR="001E666D" w:rsidDel="00416580" w:rsidRDefault="001E666D" w:rsidP="001E666D">
      <w:pPr>
        <w:pStyle w:val="PL"/>
        <w:rPr>
          <w:del w:id="3926" w:author="CR0330r1" w:date="2024-06-28T15:52:00Z" w16du:dateUtc="2024-06-28T13:52:00Z"/>
        </w:rPr>
      </w:pPr>
      <w:del w:id="3927" w:author="CR0330r1" w:date="2024-06-28T15:52:00Z" w16du:dateUtc="2024-06-28T13:52:00Z">
        <w:r w:rsidDel="00416580">
          <w:delText xml:space="preserve">        - type: object</w:delText>
        </w:r>
      </w:del>
    </w:p>
    <w:p w14:paraId="529A7780" w14:textId="51F3DB6D" w:rsidR="001E666D" w:rsidDel="00416580" w:rsidRDefault="001E666D" w:rsidP="001E666D">
      <w:pPr>
        <w:pStyle w:val="PL"/>
        <w:rPr>
          <w:del w:id="3928" w:author="CR0330r1" w:date="2024-06-28T15:52:00Z" w16du:dateUtc="2024-06-28T13:52:00Z"/>
        </w:rPr>
      </w:pPr>
      <w:del w:id="3929" w:author="CR0330r1" w:date="2024-06-28T15:52:00Z" w16du:dateUtc="2024-06-28T13:52:00Z">
        <w:r w:rsidDel="00416580">
          <w:delText xml:space="preserve">          properties:</w:delText>
        </w:r>
      </w:del>
    </w:p>
    <w:p w14:paraId="0AE738ED" w14:textId="11F1282E" w:rsidR="001E666D" w:rsidDel="00416580" w:rsidRDefault="001E666D" w:rsidP="001E666D">
      <w:pPr>
        <w:pStyle w:val="PL"/>
        <w:rPr>
          <w:del w:id="3930" w:author="CR0330r1" w:date="2024-06-28T15:52:00Z" w16du:dateUtc="2024-06-28T13:52:00Z"/>
        </w:rPr>
      </w:pPr>
      <w:del w:id="3931" w:author="CR0330r1" w:date="2024-06-28T15:52:00Z" w16du:dateUtc="2024-06-28T13:52:00Z">
        <w:r w:rsidDel="00416580">
          <w:delText xml:space="preserve">            heartbeatNtfPeriod:</w:delText>
        </w:r>
      </w:del>
    </w:p>
    <w:p w14:paraId="637FA440" w14:textId="3D6C67F5" w:rsidR="001E666D" w:rsidDel="00416580" w:rsidRDefault="001E666D" w:rsidP="001E666D">
      <w:pPr>
        <w:pStyle w:val="PL"/>
        <w:rPr>
          <w:del w:id="3932" w:author="CR0330r1" w:date="2024-06-28T15:52:00Z" w16du:dateUtc="2024-06-28T13:52:00Z"/>
        </w:rPr>
      </w:pPr>
      <w:del w:id="3933" w:author="CR0330r1" w:date="2024-06-28T15:52:00Z" w16du:dateUtc="2024-06-28T13:52:00Z">
        <w:r w:rsidDel="00416580">
          <w:delText xml:space="preserve">              type: integer</w:delText>
        </w:r>
      </w:del>
    </w:p>
    <w:p w14:paraId="1CA18EDD" w14:textId="77777777" w:rsidR="00623B86" w:rsidRDefault="00623B86" w:rsidP="00623B86">
      <w:pPr>
        <w:pStyle w:val="Heading2"/>
        <w:rPr>
          <w:lang w:eastAsia="de-DE"/>
        </w:rPr>
      </w:pPr>
      <w:bookmarkStart w:id="3934" w:name="_Toc155086159"/>
      <w:r>
        <w:rPr>
          <w:lang w:eastAsia="de-DE"/>
        </w:rPr>
        <w:t>A.5.2</w:t>
      </w:r>
      <w:r>
        <w:rPr>
          <w:lang w:eastAsia="de-DE"/>
        </w:rPr>
        <w:tab/>
        <w:t>Integration with ONAP VES</w:t>
      </w:r>
      <w:bookmarkEnd w:id="3875"/>
      <w:bookmarkEnd w:id="3876"/>
      <w:bookmarkEnd w:id="3877"/>
      <w:bookmarkEnd w:id="3878"/>
      <w:bookmarkEnd w:id="3879"/>
      <w:bookmarkEnd w:id="3880"/>
      <w:bookmarkEnd w:id="3881"/>
      <w:bookmarkEnd w:id="3934"/>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3935" w:name="_Toc44001729"/>
      <w:bookmarkStart w:id="3936" w:name="_Toc51581332"/>
      <w:bookmarkStart w:id="3937" w:name="_Toc52356595"/>
      <w:bookmarkStart w:id="3938" w:name="_Toc55228165"/>
      <w:bookmarkStart w:id="3939" w:name="_Toc138323717"/>
      <w:bookmarkStart w:id="3940" w:name="_Toc155086160"/>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3935"/>
      <w:bookmarkEnd w:id="3936"/>
      <w:bookmarkEnd w:id="3937"/>
      <w:bookmarkEnd w:id="3938"/>
      <w:bookmarkEnd w:id="3939"/>
      <w:bookmarkEnd w:id="3940"/>
    </w:p>
    <w:p w14:paraId="7F888BFE" w14:textId="77777777" w:rsidR="00623B86" w:rsidRDefault="00623B86" w:rsidP="00623B86">
      <w:pPr>
        <w:pStyle w:val="Heading2"/>
        <w:rPr>
          <w:lang w:eastAsia="de-DE"/>
        </w:rPr>
      </w:pPr>
      <w:bookmarkStart w:id="3941" w:name="_Toc44001730"/>
      <w:bookmarkStart w:id="3942" w:name="_Toc51581333"/>
      <w:bookmarkStart w:id="3943" w:name="_Toc52356596"/>
      <w:bookmarkStart w:id="3944" w:name="_Toc55228166"/>
      <w:bookmarkStart w:id="3945" w:name="_Toc138323718"/>
      <w:bookmarkStart w:id="3946" w:name="_Toc155086161"/>
      <w:r>
        <w:rPr>
          <w:lang w:eastAsia="de-DE"/>
        </w:rPr>
        <w:t>A.6.1</w:t>
      </w:r>
      <w:r>
        <w:rPr>
          <w:lang w:eastAsia="de-DE"/>
        </w:rPr>
        <w:tab/>
        <w:t>Introduction</w:t>
      </w:r>
      <w:bookmarkEnd w:id="3941"/>
      <w:bookmarkEnd w:id="3942"/>
      <w:bookmarkEnd w:id="3943"/>
      <w:bookmarkEnd w:id="3944"/>
      <w:bookmarkEnd w:id="3945"/>
      <w:bookmarkEnd w:id="3946"/>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3947" w:name="_Toc44001731"/>
      <w:bookmarkStart w:id="3948" w:name="_Toc51581334"/>
      <w:bookmarkStart w:id="3949" w:name="_Toc52356597"/>
      <w:bookmarkStart w:id="3950" w:name="_Toc55228167"/>
      <w:bookmarkStart w:id="3951" w:name="_Toc138323719"/>
      <w:bookmarkStart w:id="3952" w:name="_Toc139374857"/>
      <w:bookmarkStart w:id="3953" w:name="_Toc155086162"/>
      <w:r>
        <w:t>A.6.2</w:t>
      </w:r>
      <w:r>
        <w:tab/>
      </w:r>
      <w:r>
        <w:rPr>
          <w:lang w:eastAsia="de-DE"/>
        </w:rPr>
        <w:t>OpenAPI document "</w:t>
      </w:r>
      <w:r w:rsidRPr="004E6FEB">
        <w:rPr>
          <w:lang w:eastAsia="de-DE"/>
        </w:rPr>
        <w:t>TS28532_S</w:t>
      </w:r>
      <w:r>
        <w:rPr>
          <w:lang w:eastAsia="de-DE"/>
        </w:rPr>
        <w:t>treamingDataMnS.yaml"</w:t>
      </w:r>
      <w:bookmarkEnd w:id="3947"/>
      <w:bookmarkEnd w:id="3948"/>
      <w:bookmarkEnd w:id="3949"/>
      <w:bookmarkEnd w:id="3950"/>
      <w:bookmarkEnd w:id="3951"/>
      <w:bookmarkEnd w:id="3952"/>
      <w:bookmarkEnd w:id="3953"/>
    </w:p>
    <w:p w14:paraId="25EA5BCC" w14:textId="112948D3" w:rsidR="0032795A" w:rsidRDefault="0032795A" w:rsidP="0032795A">
      <w:pPr>
        <w:rPr>
          <w:ins w:id="3954" w:author="CR0330r1" w:date="2024-06-28T15:52:00Z" w16du:dateUtc="2024-06-28T13:52:00Z"/>
        </w:rPr>
      </w:pPr>
      <w:ins w:id="3955" w:author="CR0330r1" w:date="2024-06-28T15:52:00Z" w16du:dateUtc="2024-06-28T13:52:00Z">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ins>
    </w:p>
    <w:p w14:paraId="1C9CA83B" w14:textId="20B880BC" w:rsidR="001E666D" w:rsidDel="0032795A" w:rsidRDefault="001E666D" w:rsidP="001E666D">
      <w:pPr>
        <w:pStyle w:val="PL"/>
        <w:rPr>
          <w:del w:id="3956" w:author="CR0330r1" w:date="2024-06-28T15:52:00Z" w16du:dateUtc="2024-06-28T13:52:00Z"/>
        </w:rPr>
      </w:pPr>
      <w:del w:id="3957" w:author="CR0330r1" w:date="2024-06-28T15:52:00Z" w16du:dateUtc="2024-06-28T13:52:00Z">
        <w:r w:rsidDel="0032795A">
          <w:delText>openapi: 3.0.1</w:delText>
        </w:r>
      </w:del>
    </w:p>
    <w:p w14:paraId="40EE9994" w14:textId="764E08FD" w:rsidR="001E666D" w:rsidDel="0032795A" w:rsidRDefault="001E666D" w:rsidP="001E666D">
      <w:pPr>
        <w:pStyle w:val="PL"/>
        <w:rPr>
          <w:del w:id="3958" w:author="CR0330r1" w:date="2024-06-28T15:52:00Z" w16du:dateUtc="2024-06-28T13:52:00Z"/>
        </w:rPr>
      </w:pPr>
      <w:del w:id="3959" w:author="CR0330r1" w:date="2024-06-28T15:52:00Z" w16du:dateUtc="2024-06-28T13:52:00Z">
        <w:r w:rsidDel="0032795A">
          <w:delText>info:</w:delText>
        </w:r>
      </w:del>
    </w:p>
    <w:p w14:paraId="1C869ACF" w14:textId="014D81BC" w:rsidR="001E666D" w:rsidDel="0032795A" w:rsidRDefault="001E666D" w:rsidP="001E666D">
      <w:pPr>
        <w:pStyle w:val="PL"/>
        <w:rPr>
          <w:del w:id="3960" w:author="CR0330r1" w:date="2024-06-28T15:52:00Z" w16du:dateUtc="2024-06-28T13:52:00Z"/>
        </w:rPr>
      </w:pPr>
      <w:del w:id="3961" w:author="CR0330r1" w:date="2024-06-28T15:52:00Z" w16du:dateUtc="2024-06-28T13:52:00Z">
        <w:r w:rsidDel="0032795A">
          <w:delText xml:space="preserve">  title: TS 28.532 Streaming data reporting service</w:delText>
        </w:r>
      </w:del>
    </w:p>
    <w:p w14:paraId="72EDBB15" w14:textId="092BD2F9" w:rsidR="001E666D" w:rsidDel="0032795A" w:rsidRDefault="001E666D" w:rsidP="001E666D">
      <w:pPr>
        <w:pStyle w:val="PL"/>
        <w:rPr>
          <w:del w:id="3962" w:author="CR0330r1" w:date="2024-06-28T15:52:00Z" w16du:dateUtc="2024-06-28T13:52:00Z"/>
        </w:rPr>
      </w:pPr>
      <w:del w:id="3963" w:author="CR0330r1" w:date="2024-06-28T15:52:00Z" w16du:dateUtc="2024-06-28T13:52:00Z">
        <w:r w:rsidDel="0032795A">
          <w:delText xml:space="preserve">  version: 18.1.0</w:delText>
        </w:r>
      </w:del>
    </w:p>
    <w:p w14:paraId="17C0DDD7" w14:textId="270FAB1A" w:rsidR="001E666D" w:rsidDel="0032795A" w:rsidRDefault="001E666D" w:rsidP="001E666D">
      <w:pPr>
        <w:pStyle w:val="PL"/>
        <w:rPr>
          <w:del w:id="3964" w:author="CR0330r1" w:date="2024-06-28T15:52:00Z" w16du:dateUtc="2024-06-28T13:52:00Z"/>
        </w:rPr>
      </w:pPr>
      <w:del w:id="3965" w:author="CR0330r1" w:date="2024-06-28T15:52:00Z" w16du:dateUtc="2024-06-28T13:52:00Z">
        <w:r w:rsidDel="0032795A">
          <w:delText xml:space="preserve">  description: &gt;-</w:delText>
        </w:r>
      </w:del>
    </w:p>
    <w:p w14:paraId="5D0B3541" w14:textId="3BAC43DE" w:rsidR="001E666D" w:rsidDel="0032795A" w:rsidRDefault="001E666D" w:rsidP="001E666D">
      <w:pPr>
        <w:pStyle w:val="PL"/>
        <w:rPr>
          <w:del w:id="3966" w:author="CR0330r1" w:date="2024-06-28T15:52:00Z" w16du:dateUtc="2024-06-28T13:52:00Z"/>
        </w:rPr>
      </w:pPr>
      <w:del w:id="3967" w:author="CR0330r1" w:date="2024-06-28T15:52:00Z" w16du:dateUtc="2024-06-28T13:52:00Z">
        <w:r w:rsidDel="0032795A">
          <w:delText xml:space="preserve">    OAS 3.0.1 specification for the Streaming data reporting service (Streaming MnS)</w:delText>
        </w:r>
      </w:del>
    </w:p>
    <w:p w14:paraId="1206E8A4" w14:textId="57E98FA2" w:rsidR="001E666D" w:rsidDel="0032795A" w:rsidRDefault="001E666D" w:rsidP="001E666D">
      <w:pPr>
        <w:pStyle w:val="PL"/>
        <w:rPr>
          <w:del w:id="3968" w:author="CR0330r1" w:date="2024-06-28T15:52:00Z" w16du:dateUtc="2024-06-28T13:52:00Z"/>
        </w:rPr>
      </w:pPr>
      <w:del w:id="3969" w:author="CR0330r1" w:date="2024-06-28T15:52:00Z" w16du:dateUtc="2024-06-28T13:52:00Z">
        <w:r w:rsidDel="0032795A">
          <w:delText xml:space="preserve">    © 2023, 3GPP Organizational Partners (ARIB, ATIS, CCSA, ETSI, TSDSI, TTA, TTC).</w:delText>
        </w:r>
      </w:del>
    </w:p>
    <w:p w14:paraId="2E178FE1" w14:textId="21F06C9C" w:rsidR="001E666D" w:rsidDel="0032795A" w:rsidRDefault="001E666D" w:rsidP="001E666D">
      <w:pPr>
        <w:pStyle w:val="PL"/>
        <w:rPr>
          <w:del w:id="3970" w:author="CR0330r1" w:date="2024-06-28T15:52:00Z" w16du:dateUtc="2024-06-28T13:52:00Z"/>
        </w:rPr>
      </w:pPr>
      <w:del w:id="3971" w:author="CR0330r1" w:date="2024-06-28T15:52:00Z" w16du:dateUtc="2024-06-28T13:52:00Z">
        <w:r w:rsidDel="0032795A">
          <w:delText xml:space="preserve">    All rights reserved.</w:delText>
        </w:r>
      </w:del>
    </w:p>
    <w:p w14:paraId="58F77C56" w14:textId="0FDF62DA" w:rsidR="001E666D" w:rsidDel="0032795A" w:rsidRDefault="001E666D" w:rsidP="001E666D">
      <w:pPr>
        <w:pStyle w:val="PL"/>
        <w:rPr>
          <w:del w:id="3972" w:author="CR0330r1" w:date="2024-06-28T15:52:00Z" w16du:dateUtc="2024-06-28T13:52:00Z"/>
        </w:rPr>
      </w:pPr>
      <w:del w:id="3973" w:author="CR0330r1" w:date="2024-06-28T15:52:00Z" w16du:dateUtc="2024-06-28T13:52:00Z">
        <w:r w:rsidDel="0032795A">
          <w:delText>servers:</w:delText>
        </w:r>
      </w:del>
    </w:p>
    <w:p w14:paraId="2969C1AA" w14:textId="39C34895" w:rsidR="001E666D" w:rsidDel="0032795A" w:rsidRDefault="001E666D" w:rsidP="001E666D">
      <w:pPr>
        <w:pStyle w:val="PL"/>
        <w:rPr>
          <w:del w:id="3974" w:author="CR0330r1" w:date="2024-06-28T15:52:00Z" w16du:dateUtc="2024-06-28T13:52:00Z"/>
        </w:rPr>
      </w:pPr>
      <w:del w:id="3975" w:author="CR0330r1" w:date="2024-06-28T15:52:00Z" w16du:dateUtc="2024-06-28T13:52:00Z">
        <w:r w:rsidDel="0032795A">
          <w:delText xml:space="preserve">  - url: '{MnSRoot}/StreamingDataReportingMnS/{MnSVersion}'</w:delText>
        </w:r>
      </w:del>
    </w:p>
    <w:p w14:paraId="5937691A" w14:textId="6ECF5501" w:rsidR="001E666D" w:rsidDel="0032795A" w:rsidRDefault="001E666D" w:rsidP="001E666D">
      <w:pPr>
        <w:pStyle w:val="PL"/>
        <w:rPr>
          <w:del w:id="3976" w:author="CR0330r1" w:date="2024-06-28T15:52:00Z" w16du:dateUtc="2024-06-28T13:52:00Z"/>
        </w:rPr>
      </w:pPr>
      <w:del w:id="3977" w:author="CR0330r1" w:date="2024-06-28T15:52:00Z" w16du:dateUtc="2024-06-28T13:52:00Z">
        <w:r w:rsidDel="0032795A">
          <w:delText xml:space="preserve">    variables:</w:delText>
        </w:r>
      </w:del>
    </w:p>
    <w:p w14:paraId="3DC7FC30" w14:textId="5D7775AF" w:rsidR="001E666D" w:rsidDel="0032795A" w:rsidRDefault="001E666D" w:rsidP="001E666D">
      <w:pPr>
        <w:pStyle w:val="PL"/>
        <w:rPr>
          <w:del w:id="3978" w:author="CR0330r1" w:date="2024-06-28T15:52:00Z" w16du:dateUtc="2024-06-28T13:52:00Z"/>
        </w:rPr>
      </w:pPr>
      <w:del w:id="3979" w:author="CR0330r1" w:date="2024-06-28T15:52:00Z" w16du:dateUtc="2024-06-28T13:52:00Z">
        <w:r w:rsidDel="0032795A">
          <w:delText xml:space="preserve">      MnSRoot:</w:delText>
        </w:r>
      </w:del>
    </w:p>
    <w:p w14:paraId="3C228CF0" w14:textId="260FC3E1" w:rsidR="001E666D" w:rsidDel="0032795A" w:rsidRDefault="001E666D" w:rsidP="001E666D">
      <w:pPr>
        <w:pStyle w:val="PL"/>
        <w:rPr>
          <w:del w:id="3980" w:author="CR0330r1" w:date="2024-06-28T15:52:00Z" w16du:dateUtc="2024-06-28T13:52:00Z"/>
        </w:rPr>
      </w:pPr>
      <w:del w:id="3981" w:author="CR0330r1" w:date="2024-06-28T15:52:00Z" w16du:dateUtc="2024-06-28T13:52:00Z">
        <w:r w:rsidDel="0032795A">
          <w:delText xml:space="preserve">        description: See clause 4.4.3 of TS 32.158.</w:delText>
        </w:r>
      </w:del>
    </w:p>
    <w:p w14:paraId="1485A251" w14:textId="61E02181" w:rsidR="001E666D" w:rsidDel="0032795A" w:rsidRDefault="001E666D" w:rsidP="001E666D">
      <w:pPr>
        <w:pStyle w:val="PL"/>
        <w:rPr>
          <w:del w:id="3982" w:author="CR0330r1" w:date="2024-06-28T15:52:00Z" w16du:dateUtc="2024-06-28T13:52:00Z"/>
        </w:rPr>
      </w:pPr>
      <w:del w:id="3983" w:author="CR0330r1" w:date="2024-06-28T15:52:00Z" w16du:dateUtc="2024-06-28T13:52:00Z">
        <w:r w:rsidDel="0032795A">
          <w:delText xml:space="preserve">        default: https://example.com/3GPPManagement</w:delText>
        </w:r>
      </w:del>
    </w:p>
    <w:p w14:paraId="65B0A9B5" w14:textId="2E483B73" w:rsidR="001E666D" w:rsidDel="0032795A" w:rsidRDefault="001E666D" w:rsidP="001E666D">
      <w:pPr>
        <w:pStyle w:val="PL"/>
        <w:rPr>
          <w:del w:id="3984" w:author="CR0330r1" w:date="2024-06-28T15:52:00Z" w16du:dateUtc="2024-06-28T13:52:00Z"/>
        </w:rPr>
      </w:pPr>
      <w:del w:id="3985" w:author="CR0330r1" w:date="2024-06-28T15:52:00Z" w16du:dateUtc="2024-06-28T13:52:00Z">
        <w:r w:rsidDel="0032795A">
          <w:delText xml:space="preserve">      MnSVersion:</w:delText>
        </w:r>
      </w:del>
    </w:p>
    <w:p w14:paraId="456B6C01" w14:textId="1A9AFCE7" w:rsidR="001E666D" w:rsidDel="0032795A" w:rsidRDefault="001E666D" w:rsidP="001E666D">
      <w:pPr>
        <w:pStyle w:val="PL"/>
        <w:rPr>
          <w:del w:id="3986" w:author="CR0330r1" w:date="2024-06-28T15:52:00Z" w16du:dateUtc="2024-06-28T13:52:00Z"/>
        </w:rPr>
      </w:pPr>
      <w:del w:id="3987" w:author="CR0330r1" w:date="2024-06-28T15:52:00Z" w16du:dateUtc="2024-06-28T13:52:00Z">
        <w:r w:rsidDel="0032795A">
          <w:delText xml:space="preserve">        description: See clause 4.4.3 of TS 32.158.</w:delText>
        </w:r>
      </w:del>
    </w:p>
    <w:p w14:paraId="451B47BE" w14:textId="55EE7346" w:rsidR="001E666D" w:rsidDel="0032795A" w:rsidRDefault="001E666D" w:rsidP="001E666D">
      <w:pPr>
        <w:pStyle w:val="PL"/>
        <w:rPr>
          <w:del w:id="3988" w:author="CR0330r1" w:date="2024-06-28T15:52:00Z" w16du:dateUtc="2024-06-28T13:52:00Z"/>
        </w:rPr>
      </w:pPr>
      <w:del w:id="3989" w:author="CR0330r1" w:date="2024-06-28T15:52:00Z" w16du:dateUtc="2024-06-28T13:52:00Z">
        <w:r w:rsidDel="0032795A">
          <w:delText xml:space="preserve">        default: ''</w:delText>
        </w:r>
      </w:del>
    </w:p>
    <w:p w14:paraId="429C14A5" w14:textId="3D1BE664" w:rsidR="001E666D" w:rsidDel="0032795A" w:rsidRDefault="001E666D" w:rsidP="001E666D">
      <w:pPr>
        <w:pStyle w:val="PL"/>
        <w:rPr>
          <w:del w:id="3990" w:author="CR0330r1" w:date="2024-06-28T15:52:00Z" w16du:dateUtc="2024-06-28T13:52:00Z"/>
        </w:rPr>
      </w:pPr>
      <w:del w:id="3991" w:author="CR0330r1" w:date="2024-06-28T15:52:00Z" w16du:dateUtc="2024-06-28T13:52:00Z">
        <w:r w:rsidDel="0032795A">
          <w:delText>paths:</w:delText>
        </w:r>
      </w:del>
    </w:p>
    <w:p w14:paraId="78D0E8DC" w14:textId="40A17A36" w:rsidR="001E666D" w:rsidDel="0032795A" w:rsidRDefault="001E666D" w:rsidP="001E666D">
      <w:pPr>
        <w:pStyle w:val="PL"/>
        <w:rPr>
          <w:del w:id="3992" w:author="CR0330r1" w:date="2024-06-28T15:52:00Z" w16du:dateUtc="2024-06-28T13:52:00Z"/>
        </w:rPr>
      </w:pPr>
      <w:del w:id="3993" w:author="CR0330r1" w:date="2024-06-28T15:52:00Z" w16du:dateUtc="2024-06-28T13:52:00Z">
        <w:r w:rsidDel="0032795A">
          <w:delText xml:space="preserve">  '/connections':</w:delText>
        </w:r>
      </w:del>
    </w:p>
    <w:p w14:paraId="018247D9" w14:textId="094F31B2" w:rsidR="001E666D" w:rsidDel="0032795A" w:rsidRDefault="001E666D" w:rsidP="001E666D">
      <w:pPr>
        <w:pStyle w:val="PL"/>
        <w:rPr>
          <w:del w:id="3994" w:author="CR0330r1" w:date="2024-06-28T15:52:00Z" w16du:dateUtc="2024-06-28T13:52:00Z"/>
        </w:rPr>
      </w:pPr>
      <w:del w:id="3995" w:author="CR0330r1" w:date="2024-06-28T15:52:00Z" w16du:dateUtc="2024-06-28T13:52:00Z">
        <w:r w:rsidDel="0032795A">
          <w:delText xml:space="preserve">    post:</w:delText>
        </w:r>
      </w:del>
    </w:p>
    <w:p w14:paraId="7E0AF01F" w14:textId="2861B413" w:rsidR="001E666D" w:rsidDel="0032795A" w:rsidRDefault="001E666D" w:rsidP="001E666D">
      <w:pPr>
        <w:pStyle w:val="PL"/>
        <w:rPr>
          <w:del w:id="3996" w:author="CR0330r1" w:date="2024-06-28T15:52:00Z" w16du:dateUtc="2024-06-28T13:52:00Z"/>
        </w:rPr>
      </w:pPr>
      <w:del w:id="3997" w:author="CR0330r1" w:date="2024-06-28T15:52:00Z" w16du:dateUtc="2024-06-28T13:52:00Z">
        <w:r w:rsidDel="0032795A">
          <w:delText xml:space="preserve">      summary: Inform consumer about reporting streams to be carried by the new connection and receive a new connection id.</w:delText>
        </w:r>
      </w:del>
    </w:p>
    <w:p w14:paraId="04AAE07C" w14:textId="66E348B1" w:rsidR="001E666D" w:rsidDel="0032795A" w:rsidRDefault="001E666D" w:rsidP="001E666D">
      <w:pPr>
        <w:pStyle w:val="PL"/>
        <w:rPr>
          <w:del w:id="3998" w:author="CR0330r1" w:date="2024-06-28T15:52:00Z" w16du:dateUtc="2024-06-28T13:52:00Z"/>
        </w:rPr>
      </w:pPr>
      <w:del w:id="3999" w:author="CR0330r1" w:date="2024-06-28T15:52:00Z" w16du:dateUtc="2024-06-28T13:52:00Z">
        <w:r w:rsidDel="0032795A">
          <w:delTex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delText>
        </w:r>
      </w:del>
    </w:p>
    <w:p w14:paraId="2A72A06F" w14:textId="22EA1D50" w:rsidR="001E666D" w:rsidDel="0032795A" w:rsidRDefault="001E666D" w:rsidP="001E666D">
      <w:pPr>
        <w:pStyle w:val="PL"/>
        <w:rPr>
          <w:del w:id="4000" w:author="CR0330r1" w:date="2024-06-28T15:52:00Z" w16du:dateUtc="2024-06-28T13:52:00Z"/>
        </w:rPr>
      </w:pPr>
      <w:del w:id="4001" w:author="CR0330r1" w:date="2024-06-28T15:52:00Z" w16du:dateUtc="2024-06-28T13:52:00Z">
        <w:r w:rsidDel="0032795A">
          <w:delText xml:space="preserve">      requestBody:</w:delText>
        </w:r>
      </w:del>
    </w:p>
    <w:p w14:paraId="0A817C53" w14:textId="05168AE8" w:rsidR="001E666D" w:rsidDel="0032795A" w:rsidRDefault="001E666D" w:rsidP="001E666D">
      <w:pPr>
        <w:pStyle w:val="PL"/>
        <w:rPr>
          <w:del w:id="4002" w:author="CR0330r1" w:date="2024-06-28T15:52:00Z" w16du:dateUtc="2024-06-28T13:52:00Z"/>
        </w:rPr>
      </w:pPr>
      <w:del w:id="4003" w:author="CR0330r1" w:date="2024-06-28T15:52:00Z" w16du:dateUtc="2024-06-28T13:52:00Z">
        <w:r w:rsidDel="0032795A">
          <w:delText xml:space="preserve">        required: true</w:delText>
        </w:r>
      </w:del>
    </w:p>
    <w:p w14:paraId="248B1FE5" w14:textId="20B4ACFE" w:rsidR="001E666D" w:rsidDel="0032795A" w:rsidRDefault="001E666D" w:rsidP="001E666D">
      <w:pPr>
        <w:pStyle w:val="PL"/>
        <w:rPr>
          <w:del w:id="4004" w:author="CR0330r1" w:date="2024-06-28T15:52:00Z" w16du:dateUtc="2024-06-28T13:52:00Z"/>
        </w:rPr>
      </w:pPr>
      <w:del w:id="4005" w:author="CR0330r1" w:date="2024-06-28T15:52:00Z" w16du:dateUtc="2024-06-28T13:52:00Z">
        <w:r w:rsidDel="0032795A">
          <w:delText xml:space="preserve">        content:</w:delText>
        </w:r>
      </w:del>
    </w:p>
    <w:p w14:paraId="08536053" w14:textId="6F823F72" w:rsidR="001E666D" w:rsidDel="0032795A" w:rsidRDefault="001E666D" w:rsidP="001E666D">
      <w:pPr>
        <w:pStyle w:val="PL"/>
        <w:rPr>
          <w:del w:id="4006" w:author="CR0330r1" w:date="2024-06-28T15:52:00Z" w16du:dateUtc="2024-06-28T13:52:00Z"/>
        </w:rPr>
      </w:pPr>
      <w:del w:id="4007" w:author="CR0330r1" w:date="2024-06-28T15:52:00Z" w16du:dateUtc="2024-06-28T13:52:00Z">
        <w:r w:rsidDel="0032795A">
          <w:delText xml:space="preserve">          application/json:</w:delText>
        </w:r>
      </w:del>
    </w:p>
    <w:p w14:paraId="01A2F240" w14:textId="22FC56E3" w:rsidR="001E666D" w:rsidDel="0032795A" w:rsidRDefault="001E666D" w:rsidP="001E666D">
      <w:pPr>
        <w:pStyle w:val="PL"/>
        <w:rPr>
          <w:del w:id="4008" w:author="CR0330r1" w:date="2024-06-28T15:52:00Z" w16du:dateUtc="2024-06-28T13:52:00Z"/>
        </w:rPr>
      </w:pPr>
      <w:del w:id="4009" w:author="CR0330r1" w:date="2024-06-28T15:52:00Z" w16du:dateUtc="2024-06-28T13:52:00Z">
        <w:r w:rsidDel="0032795A">
          <w:delText xml:space="preserve">            schema:</w:delText>
        </w:r>
      </w:del>
    </w:p>
    <w:p w14:paraId="63342729" w14:textId="5D7170DA" w:rsidR="001E666D" w:rsidDel="0032795A" w:rsidRDefault="001E666D" w:rsidP="001E666D">
      <w:pPr>
        <w:pStyle w:val="PL"/>
        <w:rPr>
          <w:del w:id="4010" w:author="CR0330r1" w:date="2024-06-28T15:52:00Z" w16du:dateUtc="2024-06-28T13:52:00Z"/>
        </w:rPr>
      </w:pPr>
      <w:del w:id="4011" w:author="CR0330r1" w:date="2024-06-28T15:52:00Z" w16du:dateUtc="2024-06-28T13:52:00Z">
        <w:r w:rsidDel="0032795A">
          <w:delText xml:space="preserve">              $ref: '#/components/schemas/connectionRequest-Type'</w:delText>
        </w:r>
      </w:del>
    </w:p>
    <w:p w14:paraId="62CF4CA6" w14:textId="6C1BD4A9" w:rsidR="001E666D" w:rsidDel="0032795A" w:rsidRDefault="001E666D" w:rsidP="001E666D">
      <w:pPr>
        <w:pStyle w:val="PL"/>
        <w:rPr>
          <w:del w:id="4012" w:author="CR0330r1" w:date="2024-06-28T15:52:00Z" w16du:dateUtc="2024-06-28T13:52:00Z"/>
        </w:rPr>
      </w:pPr>
      <w:del w:id="4013" w:author="CR0330r1" w:date="2024-06-28T15:52:00Z" w16du:dateUtc="2024-06-28T13:52:00Z">
        <w:r w:rsidDel="0032795A">
          <w:lastRenderedPageBreak/>
          <w:delText xml:space="preserve">      responses:</w:delText>
        </w:r>
      </w:del>
    </w:p>
    <w:p w14:paraId="45BC722B" w14:textId="3FBFB159" w:rsidR="001E666D" w:rsidDel="0032795A" w:rsidRDefault="001E666D" w:rsidP="001E666D">
      <w:pPr>
        <w:pStyle w:val="PL"/>
        <w:rPr>
          <w:del w:id="4014" w:author="CR0330r1" w:date="2024-06-28T15:52:00Z" w16du:dateUtc="2024-06-28T13:52:00Z"/>
        </w:rPr>
      </w:pPr>
      <w:del w:id="4015" w:author="CR0330r1" w:date="2024-06-28T15:52:00Z" w16du:dateUtc="2024-06-28T13:52:00Z">
        <w:r w:rsidDel="0032795A">
          <w:delText xml:space="preserve">        '201':</w:delText>
        </w:r>
      </w:del>
    </w:p>
    <w:p w14:paraId="6974AABE" w14:textId="7A923663" w:rsidR="001E666D" w:rsidDel="0032795A" w:rsidRDefault="001E666D" w:rsidP="001E666D">
      <w:pPr>
        <w:pStyle w:val="PL"/>
        <w:rPr>
          <w:del w:id="4016" w:author="CR0330r1" w:date="2024-06-28T15:52:00Z" w16du:dateUtc="2024-06-28T13:52:00Z"/>
        </w:rPr>
      </w:pPr>
      <w:del w:id="4017" w:author="CR0330r1" w:date="2024-06-28T15:52:00Z" w16du:dateUtc="2024-06-28T13:52:00Z">
        <w:r w:rsidDel="0032795A">
          <w:delText xml:space="preserve">          description: Success case (201 Created).</w:delText>
        </w:r>
      </w:del>
    </w:p>
    <w:p w14:paraId="3BC73409" w14:textId="0D28B82F" w:rsidR="001E666D" w:rsidDel="0032795A" w:rsidRDefault="001E666D" w:rsidP="001E666D">
      <w:pPr>
        <w:pStyle w:val="PL"/>
        <w:rPr>
          <w:del w:id="4018" w:author="CR0330r1" w:date="2024-06-28T15:52:00Z" w16du:dateUtc="2024-06-28T13:52:00Z"/>
        </w:rPr>
      </w:pPr>
      <w:del w:id="4019" w:author="CR0330r1" w:date="2024-06-28T15:52:00Z" w16du:dateUtc="2024-06-28T13:52:00Z">
        <w:r w:rsidDel="0032795A">
          <w:delText xml:space="preserve">          headers:</w:delText>
        </w:r>
      </w:del>
    </w:p>
    <w:p w14:paraId="6423FE28" w14:textId="0D18C7F9" w:rsidR="001E666D" w:rsidDel="0032795A" w:rsidRDefault="001E666D" w:rsidP="001E666D">
      <w:pPr>
        <w:pStyle w:val="PL"/>
        <w:rPr>
          <w:del w:id="4020" w:author="CR0330r1" w:date="2024-06-28T15:52:00Z" w16du:dateUtc="2024-06-28T13:52:00Z"/>
        </w:rPr>
      </w:pPr>
      <w:del w:id="4021" w:author="CR0330r1" w:date="2024-06-28T15:52:00Z" w16du:dateUtc="2024-06-28T13:52:00Z">
        <w:r w:rsidDel="0032795A">
          <w:delText xml:space="preserve">            Location:</w:delText>
        </w:r>
      </w:del>
    </w:p>
    <w:p w14:paraId="53DA29E9" w14:textId="787FD236" w:rsidR="001E666D" w:rsidDel="0032795A" w:rsidRDefault="001E666D" w:rsidP="001E666D">
      <w:pPr>
        <w:pStyle w:val="PL"/>
        <w:rPr>
          <w:del w:id="4022" w:author="CR0330r1" w:date="2024-06-28T15:52:00Z" w16du:dateUtc="2024-06-28T13:52:00Z"/>
        </w:rPr>
      </w:pPr>
      <w:del w:id="4023" w:author="CR0330r1" w:date="2024-06-28T15:52:00Z" w16du:dateUtc="2024-06-28T13:52:00Z">
        <w:r w:rsidDel="0032795A">
          <w:delText xml:space="preserve">              description: Location of the created connection resource.</w:delText>
        </w:r>
      </w:del>
    </w:p>
    <w:p w14:paraId="7386A044" w14:textId="3CBF3A5D" w:rsidR="001E666D" w:rsidDel="0032795A" w:rsidRDefault="001E666D" w:rsidP="001E666D">
      <w:pPr>
        <w:pStyle w:val="PL"/>
        <w:rPr>
          <w:del w:id="4024" w:author="CR0330r1" w:date="2024-06-28T15:52:00Z" w16du:dateUtc="2024-06-28T13:52:00Z"/>
        </w:rPr>
      </w:pPr>
      <w:del w:id="4025" w:author="CR0330r1" w:date="2024-06-28T15:52:00Z" w16du:dateUtc="2024-06-28T13:52:00Z">
        <w:r w:rsidDel="0032795A">
          <w:delText xml:space="preserve">              schema:</w:delText>
        </w:r>
      </w:del>
    </w:p>
    <w:p w14:paraId="0EBF3BA1" w14:textId="119E5277" w:rsidR="001E666D" w:rsidDel="0032795A" w:rsidRDefault="001E666D" w:rsidP="001E666D">
      <w:pPr>
        <w:pStyle w:val="PL"/>
        <w:rPr>
          <w:del w:id="4026" w:author="CR0330r1" w:date="2024-06-28T15:52:00Z" w16du:dateUtc="2024-06-28T13:52:00Z"/>
        </w:rPr>
      </w:pPr>
      <w:del w:id="4027" w:author="CR0330r1" w:date="2024-06-28T15:52:00Z" w16du:dateUtc="2024-06-28T13:52:00Z">
        <w:r w:rsidDel="0032795A">
          <w:delText xml:space="preserve">                $ref: '#/components/schemas/connectionId-Type'</w:delText>
        </w:r>
      </w:del>
    </w:p>
    <w:p w14:paraId="595F4AC1" w14:textId="66FF309E" w:rsidR="001E666D" w:rsidDel="0032795A" w:rsidRDefault="001E666D" w:rsidP="001E666D">
      <w:pPr>
        <w:pStyle w:val="PL"/>
        <w:rPr>
          <w:del w:id="4028" w:author="CR0330r1" w:date="2024-06-28T15:52:00Z" w16du:dateUtc="2024-06-28T13:52:00Z"/>
        </w:rPr>
      </w:pPr>
      <w:del w:id="4029" w:author="CR0330r1" w:date="2024-06-28T15:52:00Z" w16du:dateUtc="2024-06-28T13:52:00Z">
        <w:r w:rsidDel="0032795A">
          <w:delText xml:space="preserve">        default:</w:delText>
        </w:r>
      </w:del>
    </w:p>
    <w:p w14:paraId="37C3C1F4" w14:textId="7AAD0B40" w:rsidR="001E666D" w:rsidDel="0032795A" w:rsidRDefault="001E666D" w:rsidP="001E666D">
      <w:pPr>
        <w:pStyle w:val="PL"/>
        <w:rPr>
          <w:del w:id="4030" w:author="CR0330r1" w:date="2024-06-28T15:52:00Z" w16du:dateUtc="2024-06-28T13:52:00Z"/>
        </w:rPr>
      </w:pPr>
      <w:del w:id="4031" w:author="CR0330r1" w:date="2024-06-28T15:52:00Z" w16du:dateUtc="2024-06-28T13:52:00Z">
        <w:r w:rsidDel="0032795A">
          <w:delText xml:space="preserve">          description: Error case.</w:delText>
        </w:r>
      </w:del>
    </w:p>
    <w:p w14:paraId="6BF4806F" w14:textId="14CAF11D" w:rsidR="001E666D" w:rsidDel="0032795A" w:rsidRDefault="001E666D" w:rsidP="001E666D">
      <w:pPr>
        <w:pStyle w:val="PL"/>
        <w:rPr>
          <w:del w:id="4032" w:author="CR0330r1" w:date="2024-06-28T15:52:00Z" w16du:dateUtc="2024-06-28T13:52:00Z"/>
        </w:rPr>
      </w:pPr>
      <w:del w:id="4033" w:author="CR0330r1" w:date="2024-06-28T15:52:00Z" w16du:dateUtc="2024-06-28T13:52:00Z">
        <w:r w:rsidDel="0032795A">
          <w:delText xml:space="preserve">          content:</w:delText>
        </w:r>
      </w:del>
    </w:p>
    <w:p w14:paraId="1DF01784" w14:textId="715016F8" w:rsidR="001E666D" w:rsidDel="0032795A" w:rsidRDefault="001E666D" w:rsidP="001E666D">
      <w:pPr>
        <w:pStyle w:val="PL"/>
        <w:rPr>
          <w:del w:id="4034" w:author="CR0330r1" w:date="2024-06-28T15:52:00Z" w16du:dateUtc="2024-06-28T13:52:00Z"/>
        </w:rPr>
      </w:pPr>
      <w:del w:id="4035" w:author="CR0330r1" w:date="2024-06-28T15:52:00Z" w16du:dateUtc="2024-06-28T13:52:00Z">
        <w:r w:rsidDel="0032795A">
          <w:delText xml:space="preserve">            application/json:</w:delText>
        </w:r>
      </w:del>
    </w:p>
    <w:p w14:paraId="1EC2D9BA" w14:textId="7133D75A" w:rsidR="001E666D" w:rsidDel="0032795A" w:rsidRDefault="001E666D" w:rsidP="001E666D">
      <w:pPr>
        <w:pStyle w:val="PL"/>
        <w:rPr>
          <w:del w:id="4036" w:author="CR0330r1" w:date="2024-06-28T15:52:00Z" w16du:dateUtc="2024-06-28T13:52:00Z"/>
        </w:rPr>
      </w:pPr>
      <w:del w:id="4037" w:author="CR0330r1" w:date="2024-06-28T15:52:00Z" w16du:dateUtc="2024-06-28T13:52:00Z">
        <w:r w:rsidDel="0032795A">
          <w:delText xml:space="preserve">              schema:</w:delText>
        </w:r>
      </w:del>
    </w:p>
    <w:p w14:paraId="342785F2" w14:textId="6EA2F28B" w:rsidR="001E666D" w:rsidDel="0032795A" w:rsidRDefault="001E666D" w:rsidP="001E666D">
      <w:pPr>
        <w:pStyle w:val="PL"/>
        <w:rPr>
          <w:del w:id="4038" w:author="CR0330r1" w:date="2024-06-28T15:52:00Z" w16du:dateUtc="2024-06-28T13:52:00Z"/>
        </w:rPr>
      </w:pPr>
      <w:del w:id="4039" w:author="CR0330r1" w:date="2024-06-28T15:52:00Z" w16du:dateUtc="2024-06-28T13:52:00Z">
        <w:r w:rsidDel="0032795A">
          <w:delText xml:space="preserve">                $ref: '#/components/schemas/failedConnectionResponse-Type'</w:delText>
        </w:r>
      </w:del>
    </w:p>
    <w:p w14:paraId="6B4A526E" w14:textId="32CEBE6F" w:rsidR="001E666D" w:rsidDel="0032795A" w:rsidRDefault="001E666D" w:rsidP="001E666D">
      <w:pPr>
        <w:pStyle w:val="PL"/>
        <w:rPr>
          <w:del w:id="4040" w:author="CR0330r1" w:date="2024-06-28T15:52:00Z" w16du:dateUtc="2024-06-28T13:52:00Z"/>
        </w:rPr>
      </w:pPr>
      <w:del w:id="4041" w:author="CR0330r1" w:date="2024-06-28T15:52:00Z" w16du:dateUtc="2024-06-28T13:52:00Z">
        <w:r w:rsidDel="0032795A">
          <w:delText xml:space="preserve">    get:</w:delText>
        </w:r>
      </w:del>
    </w:p>
    <w:p w14:paraId="1D4924AC" w14:textId="1AEA780A" w:rsidR="001E666D" w:rsidDel="0032795A" w:rsidRDefault="001E666D" w:rsidP="001E666D">
      <w:pPr>
        <w:pStyle w:val="PL"/>
        <w:rPr>
          <w:del w:id="4042" w:author="CR0330r1" w:date="2024-06-28T15:52:00Z" w16du:dateUtc="2024-06-28T13:52:00Z"/>
        </w:rPr>
      </w:pPr>
      <w:del w:id="4043" w:author="CR0330r1" w:date="2024-06-28T15:52:00Z" w16du:dateUtc="2024-06-28T13:52:00Z">
        <w:r w:rsidDel="0032795A">
          <w:delText xml:space="preserve">      summary: Obtain information about connections.</w:delText>
        </w:r>
      </w:del>
    </w:p>
    <w:p w14:paraId="1A10A4BE" w14:textId="524A6283" w:rsidR="001E666D" w:rsidDel="0032795A" w:rsidRDefault="001E666D" w:rsidP="001E666D">
      <w:pPr>
        <w:pStyle w:val="PL"/>
        <w:rPr>
          <w:del w:id="4044" w:author="CR0330r1" w:date="2024-06-28T15:52:00Z" w16du:dateUtc="2024-06-28T13:52:00Z"/>
        </w:rPr>
      </w:pPr>
      <w:del w:id="4045" w:author="CR0330r1" w:date="2024-06-28T15:52:00Z" w16du:dateUtc="2024-06-28T13:52:00Z">
        <w:r w:rsidDel="0032795A">
          <w:delText xml:space="preserve">      description: Enables the streaming data reporting service producer to obtain information about one or more streaming connections.</w:delText>
        </w:r>
      </w:del>
    </w:p>
    <w:p w14:paraId="0B8CC0BA" w14:textId="6DB065D6" w:rsidR="001E666D" w:rsidDel="0032795A" w:rsidRDefault="001E666D" w:rsidP="001E666D">
      <w:pPr>
        <w:pStyle w:val="PL"/>
        <w:rPr>
          <w:del w:id="4046" w:author="CR0330r1" w:date="2024-06-28T15:52:00Z" w16du:dateUtc="2024-06-28T13:52:00Z"/>
        </w:rPr>
      </w:pPr>
      <w:del w:id="4047" w:author="CR0330r1" w:date="2024-06-28T15:52:00Z" w16du:dateUtc="2024-06-28T13:52:00Z">
        <w:r w:rsidDel="0032795A">
          <w:delText xml:space="preserve">      parameters: </w:delText>
        </w:r>
      </w:del>
    </w:p>
    <w:p w14:paraId="31CA5FC9" w14:textId="5E54E49C" w:rsidR="001E666D" w:rsidDel="0032795A" w:rsidRDefault="001E666D" w:rsidP="001E666D">
      <w:pPr>
        <w:pStyle w:val="PL"/>
        <w:rPr>
          <w:del w:id="4048" w:author="CR0330r1" w:date="2024-06-28T15:52:00Z" w16du:dateUtc="2024-06-28T13:52:00Z"/>
        </w:rPr>
      </w:pPr>
      <w:del w:id="4049" w:author="CR0330r1" w:date="2024-06-28T15:52:00Z" w16du:dateUtc="2024-06-28T13:52:00Z">
        <w:r w:rsidDel="0032795A">
          <w:delText xml:space="preserve">        - name: connectionIdList</w:delText>
        </w:r>
      </w:del>
    </w:p>
    <w:p w14:paraId="3BC96F0C" w14:textId="342AC35F" w:rsidR="001E666D" w:rsidDel="0032795A" w:rsidRDefault="001E666D" w:rsidP="001E666D">
      <w:pPr>
        <w:pStyle w:val="PL"/>
        <w:rPr>
          <w:del w:id="4050" w:author="CR0330r1" w:date="2024-06-28T15:52:00Z" w16du:dateUtc="2024-06-28T13:52:00Z"/>
        </w:rPr>
      </w:pPr>
      <w:del w:id="4051" w:author="CR0330r1" w:date="2024-06-28T15:52:00Z" w16du:dateUtc="2024-06-28T13:52:00Z">
        <w:r w:rsidDel="0032795A">
          <w:delText xml:space="preserve">          in: query</w:delText>
        </w:r>
      </w:del>
    </w:p>
    <w:p w14:paraId="39B5EEB6" w14:textId="7AF68770" w:rsidR="001E666D" w:rsidDel="0032795A" w:rsidRDefault="001E666D" w:rsidP="001E666D">
      <w:pPr>
        <w:pStyle w:val="PL"/>
        <w:rPr>
          <w:del w:id="4052" w:author="CR0330r1" w:date="2024-06-28T15:52:00Z" w16du:dateUtc="2024-06-28T13:52:00Z"/>
        </w:rPr>
      </w:pPr>
      <w:del w:id="4053" w:author="CR0330r1" w:date="2024-06-28T15:52:00Z" w16du:dateUtc="2024-06-28T13:52:00Z">
        <w:r w:rsidDel="0032795A">
          <w:delText xml:space="preserve">          description: The list of connectionId for which the connection information is to be returned.</w:delText>
        </w:r>
      </w:del>
    </w:p>
    <w:p w14:paraId="13937D4F" w14:textId="24C97C26" w:rsidR="001E666D" w:rsidDel="0032795A" w:rsidRDefault="001E666D" w:rsidP="001E666D">
      <w:pPr>
        <w:pStyle w:val="PL"/>
        <w:rPr>
          <w:del w:id="4054" w:author="CR0330r1" w:date="2024-06-28T15:52:00Z" w16du:dateUtc="2024-06-28T13:52:00Z"/>
        </w:rPr>
      </w:pPr>
      <w:del w:id="4055" w:author="CR0330r1" w:date="2024-06-28T15:52:00Z" w16du:dateUtc="2024-06-28T13:52:00Z">
        <w:r w:rsidDel="0032795A">
          <w:delText xml:space="preserve">          required: false</w:delText>
        </w:r>
      </w:del>
    </w:p>
    <w:p w14:paraId="1C3AF43A" w14:textId="55D8626B" w:rsidR="001E666D" w:rsidDel="0032795A" w:rsidRDefault="001E666D" w:rsidP="001E666D">
      <w:pPr>
        <w:pStyle w:val="PL"/>
        <w:rPr>
          <w:del w:id="4056" w:author="CR0330r1" w:date="2024-06-28T15:52:00Z" w16du:dateUtc="2024-06-28T13:52:00Z"/>
        </w:rPr>
      </w:pPr>
      <w:del w:id="4057" w:author="CR0330r1" w:date="2024-06-28T15:52:00Z" w16du:dateUtc="2024-06-28T13:52:00Z">
        <w:r w:rsidDel="0032795A">
          <w:delText xml:space="preserve">          schema:</w:delText>
        </w:r>
      </w:del>
    </w:p>
    <w:p w14:paraId="1CB81536" w14:textId="03ECBE3B" w:rsidR="001E666D" w:rsidDel="0032795A" w:rsidRDefault="001E666D" w:rsidP="001E666D">
      <w:pPr>
        <w:pStyle w:val="PL"/>
        <w:rPr>
          <w:del w:id="4058" w:author="CR0330r1" w:date="2024-06-28T15:52:00Z" w16du:dateUtc="2024-06-28T13:52:00Z"/>
        </w:rPr>
      </w:pPr>
      <w:del w:id="4059" w:author="CR0330r1" w:date="2024-06-28T15:52:00Z" w16du:dateUtc="2024-06-28T13:52:00Z">
        <w:r w:rsidDel="0032795A">
          <w:delText xml:space="preserve">            type: array</w:delText>
        </w:r>
      </w:del>
    </w:p>
    <w:p w14:paraId="5D127EAC" w14:textId="45C553E0" w:rsidR="001E666D" w:rsidDel="0032795A" w:rsidRDefault="001E666D" w:rsidP="001E666D">
      <w:pPr>
        <w:pStyle w:val="PL"/>
        <w:rPr>
          <w:del w:id="4060" w:author="CR0330r1" w:date="2024-06-28T15:52:00Z" w16du:dateUtc="2024-06-28T13:52:00Z"/>
        </w:rPr>
      </w:pPr>
      <w:del w:id="4061" w:author="CR0330r1" w:date="2024-06-28T15:52:00Z" w16du:dateUtc="2024-06-28T13:52:00Z">
        <w:r w:rsidDel="0032795A">
          <w:delText xml:space="preserve">            items:</w:delText>
        </w:r>
      </w:del>
    </w:p>
    <w:p w14:paraId="29928652" w14:textId="403A4E79" w:rsidR="001E666D" w:rsidDel="0032795A" w:rsidRDefault="001E666D" w:rsidP="001E666D">
      <w:pPr>
        <w:pStyle w:val="PL"/>
        <w:rPr>
          <w:del w:id="4062" w:author="CR0330r1" w:date="2024-06-28T15:52:00Z" w16du:dateUtc="2024-06-28T13:52:00Z"/>
        </w:rPr>
      </w:pPr>
      <w:del w:id="4063" w:author="CR0330r1" w:date="2024-06-28T15:52:00Z" w16du:dateUtc="2024-06-28T13:52:00Z">
        <w:r w:rsidDel="0032795A">
          <w:delText xml:space="preserve">              $ref: '#/components/schemas/connectionId-Type'</w:delText>
        </w:r>
      </w:del>
    </w:p>
    <w:p w14:paraId="7537B899" w14:textId="3BAC9E08" w:rsidR="001E666D" w:rsidDel="0032795A" w:rsidRDefault="001E666D" w:rsidP="001E666D">
      <w:pPr>
        <w:pStyle w:val="PL"/>
        <w:rPr>
          <w:del w:id="4064" w:author="CR0330r1" w:date="2024-06-28T15:52:00Z" w16du:dateUtc="2024-06-28T13:52:00Z"/>
        </w:rPr>
      </w:pPr>
      <w:del w:id="4065" w:author="CR0330r1" w:date="2024-06-28T15:52:00Z" w16du:dateUtc="2024-06-28T13:52:00Z">
        <w:r w:rsidDel="0032795A">
          <w:delText xml:space="preserve">      responses:</w:delText>
        </w:r>
      </w:del>
    </w:p>
    <w:p w14:paraId="75B1CA5A" w14:textId="2ED8A1FD" w:rsidR="001E666D" w:rsidDel="0032795A" w:rsidRDefault="001E666D" w:rsidP="001E666D">
      <w:pPr>
        <w:pStyle w:val="PL"/>
        <w:rPr>
          <w:del w:id="4066" w:author="CR0330r1" w:date="2024-06-28T15:52:00Z" w16du:dateUtc="2024-06-28T13:52:00Z"/>
        </w:rPr>
      </w:pPr>
      <w:del w:id="4067" w:author="CR0330r1" w:date="2024-06-28T15:52:00Z" w16du:dateUtc="2024-06-28T13:52:00Z">
        <w:r w:rsidDel="0032795A">
          <w:delText xml:space="preserve">        '200':</w:delText>
        </w:r>
      </w:del>
    </w:p>
    <w:p w14:paraId="40ACD9CE" w14:textId="579A644C" w:rsidR="001E666D" w:rsidDel="0032795A" w:rsidRDefault="001E666D" w:rsidP="001E666D">
      <w:pPr>
        <w:pStyle w:val="PL"/>
        <w:rPr>
          <w:del w:id="4068" w:author="CR0330r1" w:date="2024-06-28T15:52:00Z" w16du:dateUtc="2024-06-28T13:52:00Z"/>
        </w:rPr>
      </w:pPr>
      <w:del w:id="4069" w:author="CR0330r1" w:date="2024-06-28T15:52:00Z" w16du:dateUtc="2024-06-28T13:52:00Z">
        <w:r w:rsidDel="0032795A">
          <w:delText xml:space="preserve">          description: Success case (200 OK). The resources identified in the request for retrieval are returned in the response message body. In case the fields query parameter is used, the selected resources are returned.</w:delText>
        </w:r>
      </w:del>
    </w:p>
    <w:p w14:paraId="422C7819" w14:textId="6D8AC8FD" w:rsidR="001E666D" w:rsidDel="0032795A" w:rsidRDefault="001E666D" w:rsidP="001E666D">
      <w:pPr>
        <w:pStyle w:val="PL"/>
        <w:rPr>
          <w:del w:id="4070" w:author="CR0330r1" w:date="2024-06-28T15:52:00Z" w16du:dateUtc="2024-06-28T13:52:00Z"/>
        </w:rPr>
      </w:pPr>
      <w:del w:id="4071" w:author="CR0330r1" w:date="2024-06-28T15:52:00Z" w16du:dateUtc="2024-06-28T13:52:00Z">
        <w:r w:rsidDel="0032795A">
          <w:delText xml:space="preserve">          content:</w:delText>
        </w:r>
      </w:del>
    </w:p>
    <w:p w14:paraId="3F081CC4" w14:textId="37F73638" w:rsidR="001E666D" w:rsidDel="0032795A" w:rsidRDefault="001E666D" w:rsidP="001E666D">
      <w:pPr>
        <w:pStyle w:val="PL"/>
        <w:rPr>
          <w:del w:id="4072" w:author="CR0330r1" w:date="2024-06-28T15:52:00Z" w16du:dateUtc="2024-06-28T13:52:00Z"/>
        </w:rPr>
      </w:pPr>
      <w:del w:id="4073" w:author="CR0330r1" w:date="2024-06-28T15:52:00Z" w16du:dateUtc="2024-06-28T13:52:00Z">
        <w:r w:rsidDel="0032795A">
          <w:delText xml:space="preserve">            application/json:</w:delText>
        </w:r>
      </w:del>
    </w:p>
    <w:p w14:paraId="35446232" w14:textId="58586739" w:rsidR="001E666D" w:rsidDel="0032795A" w:rsidRDefault="001E666D" w:rsidP="001E666D">
      <w:pPr>
        <w:pStyle w:val="PL"/>
        <w:rPr>
          <w:del w:id="4074" w:author="CR0330r1" w:date="2024-06-28T15:52:00Z" w16du:dateUtc="2024-06-28T13:52:00Z"/>
        </w:rPr>
      </w:pPr>
      <w:del w:id="4075" w:author="CR0330r1" w:date="2024-06-28T15:52:00Z" w16du:dateUtc="2024-06-28T13:52:00Z">
        <w:r w:rsidDel="0032795A">
          <w:delText xml:space="preserve">              schema:</w:delText>
        </w:r>
      </w:del>
    </w:p>
    <w:p w14:paraId="1B77ED96" w14:textId="1CF03478" w:rsidR="001E666D" w:rsidDel="0032795A" w:rsidRDefault="001E666D" w:rsidP="001E666D">
      <w:pPr>
        <w:pStyle w:val="PL"/>
        <w:rPr>
          <w:del w:id="4076" w:author="CR0330r1" w:date="2024-06-28T15:52:00Z" w16du:dateUtc="2024-06-28T13:52:00Z"/>
        </w:rPr>
      </w:pPr>
      <w:del w:id="4077" w:author="CR0330r1" w:date="2024-06-28T15:52:00Z" w16du:dateUtc="2024-06-28T13:52:00Z">
        <w:r w:rsidDel="0032795A">
          <w:delText xml:space="preserve">                type: array</w:delText>
        </w:r>
      </w:del>
    </w:p>
    <w:p w14:paraId="62E249AA" w14:textId="5F6AFCDB" w:rsidR="001E666D" w:rsidDel="0032795A" w:rsidRDefault="001E666D" w:rsidP="001E666D">
      <w:pPr>
        <w:pStyle w:val="PL"/>
        <w:rPr>
          <w:del w:id="4078" w:author="CR0330r1" w:date="2024-06-28T15:52:00Z" w16du:dateUtc="2024-06-28T13:52:00Z"/>
        </w:rPr>
      </w:pPr>
      <w:del w:id="4079" w:author="CR0330r1" w:date="2024-06-28T15:52:00Z" w16du:dateUtc="2024-06-28T13:52:00Z">
        <w:r w:rsidDel="0032795A">
          <w:delText xml:space="preserve">                items:</w:delText>
        </w:r>
      </w:del>
    </w:p>
    <w:p w14:paraId="1E30E51D" w14:textId="2D7FF176" w:rsidR="001E666D" w:rsidDel="0032795A" w:rsidRDefault="001E666D" w:rsidP="001E666D">
      <w:pPr>
        <w:pStyle w:val="PL"/>
        <w:rPr>
          <w:del w:id="4080" w:author="CR0330r1" w:date="2024-06-28T15:52:00Z" w16du:dateUtc="2024-06-28T13:52:00Z"/>
        </w:rPr>
      </w:pPr>
      <w:del w:id="4081" w:author="CR0330r1" w:date="2024-06-28T15:52:00Z" w16du:dateUtc="2024-06-28T13:52:00Z">
        <w:r w:rsidDel="0032795A">
          <w:delText xml:space="preserve">                  $ref: '#/components/schemas/connectionInfo-Type'</w:delText>
        </w:r>
      </w:del>
    </w:p>
    <w:p w14:paraId="54D241A8" w14:textId="779D5748" w:rsidR="001E666D" w:rsidDel="0032795A" w:rsidRDefault="001E666D" w:rsidP="001E666D">
      <w:pPr>
        <w:pStyle w:val="PL"/>
        <w:rPr>
          <w:del w:id="4082" w:author="CR0330r1" w:date="2024-06-28T15:52:00Z" w16du:dateUtc="2024-06-28T13:52:00Z"/>
        </w:rPr>
      </w:pPr>
      <w:del w:id="4083" w:author="CR0330r1" w:date="2024-06-28T15:52:00Z" w16du:dateUtc="2024-06-28T13:52:00Z">
        <w:r w:rsidDel="0032795A">
          <w:delText xml:space="preserve">        '202':</w:delText>
        </w:r>
      </w:del>
    </w:p>
    <w:p w14:paraId="212DA5BF" w14:textId="7537C658" w:rsidR="001E666D" w:rsidDel="0032795A" w:rsidRDefault="001E666D" w:rsidP="001E666D">
      <w:pPr>
        <w:pStyle w:val="PL"/>
        <w:rPr>
          <w:del w:id="4084" w:author="CR0330r1" w:date="2024-06-28T15:52:00Z" w16du:dateUtc="2024-06-28T13:52:00Z"/>
        </w:rPr>
      </w:pPr>
      <w:del w:id="4085" w:author="CR0330r1" w:date="2024-06-28T15:52:00Z" w16du:dateUtc="2024-06-28T13:52:00Z">
        <w:r w:rsidDel="0032795A">
          <w:delText xml:space="preserve">          description: Partial success case (202 Partially retrieved). Subset of the resources identified in the request for retrieval are returned in the response message body.</w:delText>
        </w:r>
      </w:del>
    </w:p>
    <w:p w14:paraId="6F3C5073" w14:textId="45817D63" w:rsidR="001E666D" w:rsidDel="0032795A" w:rsidRDefault="001E666D" w:rsidP="001E666D">
      <w:pPr>
        <w:pStyle w:val="PL"/>
        <w:rPr>
          <w:del w:id="4086" w:author="CR0330r1" w:date="2024-06-28T15:52:00Z" w16du:dateUtc="2024-06-28T13:52:00Z"/>
        </w:rPr>
      </w:pPr>
      <w:del w:id="4087" w:author="CR0330r1" w:date="2024-06-28T15:52:00Z" w16du:dateUtc="2024-06-28T13:52:00Z">
        <w:r w:rsidDel="0032795A">
          <w:delText xml:space="preserve">          content:</w:delText>
        </w:r>
      </w:del>
    </w:p>
    <w:p w14:paraId="77E7313A" w14:textId="7D0C00D1" w:rsidR="001E666D" w:rsidDel="0032795A" w:rsidRDefault="001E666D" w:rsidP="001E666D">
      <w:pPr>
        <w:pStyle w:val="PL"/>
        <w:rPr>
          <w:del w:id="4088" w:author="CR0330r1" w:date="2024-06-28T15:52:00Z" w16du:dateUtc="2024-06-28T13:52:00Z"/>
        </w:rPr>
      </w:pPr>
      <w:del w:id="4089" w:author="CR0330r1" w:date="2024-06-28T15:52:00Z" w16du:dateUtc="2024-06-28T13:52:00Z">
        <w:r w:rsidDel="0032795A">
          <w:delText xml:space="preserve">            application/json:</w:delText>
        </w:r>
      </w:del>
    </w:p>
    <w:p w14:paraId="7B587C2C" w14:textId="19D1C195" w:rsidR="001E666D" w:rsidDel="0032795A" w:rsidRDefault="001E666D" w:rsidP="001E666D">
      <w:pPr>
        <w:pStyle w:val="PL"/>
        <w:rPr>
          <w:del w:id="4090" w:author="CR0330r1" w:date="2024-06-28T15:52:00Z" w16du:dateUtc="2024-06-28T13:52:00Z"/>
        </w:rPr>
      </w:pPr>
      <w:del w:id="4091" w:author="CR0330r1" w:date="2024-06-28T15:52:00Z" w16du:dateUtc="2024-06-28T13:52:00Z">
        <w:r w:rsidDel="0032795A">
          <w:delText xml:space="preserve">              schema:</w:delText>
        </w:r>
      </w:del>
    </w:p>
    <w:p w14:paraId="0CA098CD" w14:textId="4A7F7B32" w:rsidR="001E666D" w:rsidDel="0032795A" w:rsidRDefault="001E666D" w:rsidP="001E666D">
      <w:pPr>
        <w:pStyle w:val="PL"/>
        <w:rPr>
          <w:del w:id="4092" w:author="CR0330r1" w:date="2024-06-28T15:52:00Z" w16du:dateUtc="2024-06-28T13:52:00Z"/>
        </w:rPr>
      </w:pPr>
      <w:del w:id="4093" w:author="CR0330r1" w:date="2024-06-28T15:52:00Z" w16du:dateUtc="2024-06-28T13:52:00Z">
        <w:r w:rsidDel="0032795A">
          <w:delText xml:space="preserve">                type: array</w:delText>
        </w:r>
      </w:del>
    </w:p>
    <w:p w14:paraId="0812AAD8" w14:textId="577BA221" w:rsidR="001E666D" w:rsidDel="0032795A" w:rsidRDefault="001E666D" w:rsidP="001E666D">
      <w:pPr>
        <w:pStyle w:val="PL"/>
        <w:rPr>
          <w:del w:id="4094" w:author="CR0330r1" w:date="2024-06-28T15:52:00Z" w16du:dateUtc="2024-06-28T13:52:00Z"/>
        </w:rPr>
      </w:pPr>
      <w:del w:id="4095" w:author="CR0330r1" w:date="2024-06-28T15:52:00Z" w16du:dateUtc="2024-06-28T13:52:00Z">
        <w:r w:rsidDel="0032795A">
          <w:delText xml:space="preserve">                items:</w:delText>
        </w:r>
      </w:del>
    </w:p>
    <w:p w14:paraId="4F30E70D" w14:textId="6ACD5809" w:rsidR="001E666D" w:rsidDel="0032795A" w:rsidRDefault="001E666D" w:rsidP="001E666D">
      <w:pPr>
        <w:pStyle w:val="PL"/>
        <w:rPr>
          <w:del w:id="4096" w:author="CR0330r1" w:date="2024-06-28T15:52:00Z" w16du:dateUtc="2024-06-28T13:52:00Z"/>
        </w:rPr>
      </w:pPr>
      <w:del w:id="4097" w:author="CR0330r1" w:date="2024-06-28T15:52:00Z" w16du:dateUtc="2024-06-28T13:52:00Z">
        <w:r w:rsidDel="0032795A">
          <w:delText xml:space="preserve">                  $ref: '#/components/schemas/connectionInfo-Type'</w:delText>
        </w:r>
      </w:del>
    </w:p>
    <w:p w14:paraId="221CBB9C" w14:textId="2DAF016D" w:rsidR="001E666D" w:rsidDel="0032795A" w:rsidRDefault="001E666D" w:rsidP="001E666D">
      <w:pPr>
        <w:pStyle w:val="PL"/>
        <w:rPr>
          <w:del w:id="4098" w:author="CR0330r1" w:date="2024-06-28T15:52:00Z" w16du:dateUtc="2024-06-28T13:52:00Z"/>
        </w:rPr>
      </w:pPr>
      <w:del w:id="4099" w:author="CR0330r1" w:date="2024-06-28T15:52:00Z" w16du:dateUtc="2024-06-28T13:52:00Z">
        <w:r w:rsidDel="0032795A">
          <w:delText xml:space="preserve">        default:</w:delText>
        </w:r>
      </w:del>
    </w:p>
    <w:p w14:paraId="43561A00" w14:textId="1A329DBC" w:rsidR="001E666D" w:rsidDel="0032795A" w:rsidRDefault="001E666D" w:rsidP="001E666D">
      <w:pPr>
        <w:pStyle w:val="PL"/>
        <w:rPr>
          <w:del w:id="4100" w:author="CR0330r1" w:date="2024-06-28T15:52:00Z" w16du:dateUtc="2024-06-28T13:52:00Z"/>
        </w:rPr>
      </w:pPr>
      <w:del w:id="4101" w:author="CR0330r1" w:date="2024-06-28T15:52:00Z" w16du:dateUtc="2024-06-28T13:52:00Z">
        <w:r w:rsidDel="0032795A">
          <w:delText xml:space="preserve">          description: Error case.</w:delText>
        </w:r>
      </w:del>
    </w:p>
    <w:p w14:paraId="59305308" w14:textId="1D679E3B" w:rsidR="001E666D" w:rsidDel="0032795A" w:rsidRDefault="001E666D" w:rsidP="001E666D">
      <w:pPr>
        <w:pStyle w:val="PL"/>
        <w:rPr>
          <w:del w:id="4102" w:author="CR0330r1" w:date="2024-06-28T15:52:00Z" w16du:dateUtc="2024-06-28T13:52:00Z"/>
        </w:rPr>
      </w:pPr>
      <w:del w:id="4103" w:author="CR0330r1" w:date="2024-06-28T15:52:00Z" w16du:dateUtc="2024-06-28T13:52:00Z">
        <w:r w:rsidDel="0032795A">
          <w:delText xml:space="preserve">          content:</w:delText>
        </w:r>
      </w:del>
    </w:p>
    <w:p w14:paraId="2DEE3C5D" w14:textId="21795307" w:rsidR="001E666D" w:rsidDel="0032795A" w:rsidRDefault="001E666D" w:rsidP="001E666D">
      <w:pPr>
        <w:pStyle w:val="PL"/>
        <w:rPr>
          <w:del w:id="4104" w:author="CR0330r1" w:date="2024-06-28T15:52:00Z" w16du:dateUtc="2024-06-28T13:52:00Z"/>
        </w:rPr>
      </w:pPr>
      <w:del w:id="4105" w:author="CR0330r1" w:date="2024-06-28T15:52:00Z" w16du:dateUtc="2024-06-28T13:52:00Z">
        <w:r w:rsidDel="0032795A">
          <w:delText xml:space="preserve">            application/json:</w:delText>
        </w:r>
      </w:del>
    </w:p>
    <w:p w14:paraId="278E8930" w14:textId="4362C1FA" w:rsidR="001E666D" w:rsidDel="0032795A" w:rsidRDefault="001E666D" w:rsidP="001E666D">
      <w:pPr>
        <w:pStyle w:val="PL"/>
        <w:rPr>
          <w:del w:id="4106" w:author="CR0330r1" w:date="2024-06-28T15:52:00Z" w16du:dateUtc="2024-06-28T13:52:00Z"/>
        </w:rPr>
      </w:pPr>
      <w:del w:id="4107" w:author="CR0330r1" w:date="2024-06-28T15:52:00Z" w16du:dateUtc="2024-06-28T13:52:00Z">
        <w:r w:rsidDel="0032795A">
          <w:delText xml:space="preserve">              schema:</w:delText>
        </w:r>
      </w:del>
    </w:p>
    <w:p w14:paraId="2231C244" w14:textId="4422E044" w:rsidR="001E666D" w:rsidDel="0032795A" w:rsidRDefault="001E666D" w:rsidP="001E666D">
      <w:pPr>
        <w:pStyle w:val="PL"/>
        <w:rPr>
          <w:del w:id="4108" w:author="CR0330r1" w:date="2024-06-28T15:52:00Z" w16du:dateUtc="2024-06-28T13:52:00Z"/>
        </w:rPr>
      </w:pPr>
      <w:del w:id="4109" w:author="CR0330r1" w:date="2024-06-28T15:52:00Z" w16du:dateUtc="2024-06-28T13:52:00Z">
        <w:r w:rsidDel="0032795A">
          <w:delText xml:space="preserve">                $ref: '#/components/schemas/errorResponse-Type'</w:delText>
        </w:r>
      </w:del>
    </w:p>
    <w:p w14:paraId="69F67DA6" w14:textId="3BAD1474" w:rsidR="001E666D" w:rsidDel="0032795A" w:rsidRDefault="001E666D" w:rsidP="001E666D">
      <w:pPr>
        <w:pStyle w:val="PL"/>
        <w:rPr>
          <w:del w:id="4110" w:author="CR0330r1" w:date="2024-06-28T15:52:00Z" w16du:dateUtc="2024-06-28T13:52:00Z"/>
        </w:rPr>
      </w:pPr>
      <w:del w:id="4111" w:author="CR0330r1" w:date="2024-06-28T15:52:00Z" w16du:dateUtc="2024-06-28T13:52:00Z">
        <w:r w:rsidDel="0032795A">
          <w:delText xml:space="preserve">  '/connections/{connectionId}':</w:delText>
        </w:r>
      </w:del>
    </w:p>
    <w:p w14:paraId="303F2611" w14:textId="01B5250E" w:rsidR="001E666D" w:rsidDel="0032795A" w:rsidRDefault="001E666D" w:rsidP="001E666D">
      <w:pPr>
        <w:pStyle w:val="PL"/>
        <w:rPr>
          <w:del w:id="4112" w:author="CR0330r1" w:date="2024-06-28T15:52:00Z" w16du:dateUtc="2024-06-28T13:52:00Z"/>
        </w:rPr>
      </w:pPr>
      <w:del w:id="4113" w:author="CR0330r1" w:date="2024-06-28T15:52:00Z" w16du:dateUtc="2024-06-28T13:52:00Z">
        <w:r w:rsidDel="0032795A">
          <w:delText xml:space="preserve">    get:</w:delText>
        </w:r>
      </w:del>
    </w:p>
    <w:p w14:paraId="01A42F13" w14:textId="5260B773" w:rsidR="001E666D" w:rsidDel="0032795A" w:rsidRDefault="001E666D" w:rsidP="001E666D">
      <w:pPr>
        <w:pStyle w:val="PL"/>
        <w:rPr>
          <w:del w:id="4114" w:author="CR0330r1" w:date="2024-06-28T15:52:00Z" w16du:dateUtc="2024-06-28T13:52:00Z"/>
        </w:rPr>
      </w:pPr>
      <w:del w:id="4115" w:author="CR0330r1" w:date="2024-06-28T15:52:00Z" w16du:dateUtc="2024-06-28T13:52:00Z">
        <w:r w:rsidDel="0032795A">
          <w:delText xml:space="preserve">      summary: Obtain information about a connection.</w:delText>
        </w:r>
      </w:del>
    </w:p>
    <w:p w14:paraId="12AE97AA" w14:textId="0A716C9E" w:rsidR="001E666D" w:rsidDel="0032795A" w:rsidRDefault="001E666D" w:rsidP="001E666D">
      <w:pPr>
        <w:pStyle w:val="PL"/>
        <w:rPr>
          <w:del w:id="4116" w:author="CR0330r1" w:date="2024-06-28T15:52:00Z" w16du:dateUtc="2024-06-28T13:52:00Z"/>
        </w:rPr>
      </w:pPr>
      <w:del w:id="4117" w:author="CR0330r1" w:date="2024-06-28T15:52:00Z" w16du:dateUtc="2024-06-28T13:52:00Z">
        <w:r w:rsidDel="0032795A">
          <w:delText xml:space="preserve">      description: Enables the streaming data reporting service producer to obtain information about one streaming connection.</w:delText>
        </w:r>
      </w:del>
    </w:p>
    <w:p w14:paraId="4EFD0B3B" w14:textId="61217289" w:rsidR="001E666D" w:rsidDel="0032795A" w:rsidRDefault="001E666D" w:rsidP="001E666D">
      <w:pPr>
        <w:pStyle w:val="PL"/>
        <w:rPr>
          <w:del w:id="4118" w:author="CR0330r1" w:date="2024-06-28T15:52:00Z" w16du:dateUtc="2024-06-28T13:52:00Z"/>
        </w:rPr>
      </w:pPr>
      <w:del w:id="4119" w:author="CR0330r1" w:date="2024-06-28T15:52:00Z" w16du:dateUtc="2024-06-28T13:52:00Z">
        <w:r w:rsidDel="0032795A">
          <w:delText xml:space="preserve">      parameters:</w:delText>
        </w:r>
      </w:del>
    </w:p>
    <w:p w14:paraId="5CA4BDCC" w14:textId="7232D67F" w:rsidR="001E666D" w:rsidDel="0032795A" w:rsidRDefault="001E666D" w:rsidP="001E666D">
      <w:pPr>
        <w:pStyle w:val="PL"/>
        <w:rPr>
          <w:del w:id="4120" w:author="CR0330r1" w:date="2024-06-28T15:52:00Z" w16du:dateUtc="2024-06-28T13:52:00Z"/>
        </w:rPr>
      </w:pPr>
      <w:del w:id="4121" w:author="CR0330r1" w:date="2024-06-28T15:52:00Z" w16du:dateUtc="2024-06-28T13:52:00Z">
        <w:r w:rsidDel="0032795A">
          <w:delText xml:space="preserve">        - name: connectionId</w:delText>
        </w:r>
      </w:del>
    </w:p>
    <w:p w14:paraId="371217B9" w14:textId="1378A1E9" w:rsidR="001E666D" w:rsidDel="0032795A" w:rsidRDefault="001E666D" w:rsidP="001E666D">
      <w:pPr>
        <w:pStyle w:val="PL"/>
        <w:rPr>
          <w:del w:id="4122" w:author="CR0330r1" w:date="2024-06-28T15:52:00Z" w16du:dateUtc="2024-06-28T13:52:00Z"/>
        </w:rPr>
      </w:pPr>
      <w:del w:id="4123" w:author="CR0330r1" w:date="2024-06-28T15:52:00Z" w16du:dateUtc="2024-06-28T13:52:00Z">
        <w:r w:rsidDel="0032795A">
          <w:delText xml:space="preserve">          in: path</w:delText>
        </w:r>
      </w:del>
    </w:p>
    <w:p w14:paraId="4C24DB2A" w14:textId="039EEEDC" w:rsidR="001E666D" w:rsidDel="0032795A" w:rsidRDefault="001E666D" w:rsidP="001E666D">
      <w:pPr>
        <w:pStyle w:val="PL"/>
        <w:rPr>
          <w:del w:id="4124" w:author="CR0330r1" w:date="2024-06-28T15:52:00Z" w16du:dateUtc="2024-06-28T13:52:00Z"/>
        </w:rPr>
      </w:pPr>
      <w:del w:id="4125" w:author="CR0330r1" w:date="2024-06-28T15:52:00Z" w16du:dateUtc="2024-06-28T13:52:00Z">
        <w:r w:rsidDel="0032795A">
          <w:delText xml:space="preserve">          description: Indicate the ID (URI) of the connection for which the information is being retrieved</w:delText>
        </w:r>
      </w:del>
    </w:p>
    <w:p w14:paraId="3CF8B49F" w14:textId="03E15D38" w:rsidR="001E666D" w:rsidDel="0032795A" w:rsidRDefault="001E666D" w:rsidP="001E666D">
      <w:pPr>
        <w:pStyle w:val="PL"/>
        <w:rPr>
          <w:del w:id="4126" w:author="CR0330r1" w:date="2024-06-28T15:52:00Z" w16du:dateUtc="2024-06-28T13:52:00Z"/>
        </w:rPr>
      </w:pPr>
      <w:del w:id="4127" w:author="CR0330r1" w:date="2024-06-28T15:52:00Z" w16du:dateUtc="2024-06-28T13:52:00Z">
        <w:r w:rsidDel="0032795A">
          <w:delText xml:space="preserve">          required: true</w:delText>
        </w:r>
      </w:del>
    </w:p>
    <w:p w14:paraId="2C3613DA" w14:textId="63A9E327" w:rsidR="001E666D" w:rsidDel="0032795A" w:rsidRDefault="001E666D" w:rsidP="001E666D">
      <w:pPr>
        <w:pStyle w:val="PL"/>
        <w:rPr>
          <w:del w:id="4128" w:author="CR0330r1" w:date="2024-06-28T15:52:00Z" w16du:dateUtc="2024-06-28T13:52:00Z"/>
        </w:rPr>
      </w:pPr>
      <w:del w:id="4129" w:author="CR0330r1" w:date="2024-06-28T15:52:00Z" w16du:dateUtc="2024-06-28T13:52:00Z">
        <w:r w:rsidDel="0032795A">
          <w:delText xml:space="preserve">          schema:</w:delText>
        </w:r>
      </w:del>
    </w:p>
    <w:p w14:paraId="31A44EBD" w14:textId="424C373E" w:rsidR="001E666D" w:rsidDel="0032795A" w:rsidRDefault="001E666D" w:rsidP="001E666D">
      <w:pPr>
        <w:pStyle w:val="PL"/>
        <w:rPr>
          <w:del w:id="4130" w:author="CR0330r1" w:date="2024-06-28T15:52:00Z" w16du:dateUtc="2024-06-28T13:52:00Z"/>
        </w:rPr>
      </w:pPr>
      <w:del w:id="4131" w:author="CR0330r1" w:date="2024-06-28T15:52:00Z" w16du:dateUtc="2024-06-28T13:52:00Z">
        <w:r w:rsidDel="0032795A">
          <w:delText xml:space="preserve">            $ref: '#/components/schemas/connectionId-Type'</w:delText>
        </w:r>
      </w:del>
    </w:p>
    <w:p w14:paraId="076D7983" w14:textId="164F0BB4" w:rsidR="001E666D" w:rsidDel="0032795A" w:rsidRDefault="001E666D" w:rsidP="001E666D">
      <w:pPr>
        <w:pStyle w:val="PL"/>
        <w:rPr>
          <w:del w:id="4132" w:author="CR0330r1" w:date="2024-06-28T15:52:00Z" w16du:dateUtc="2024-06-28T13:52:00Z"/>
        </w:rPr>
      </w:pPr>
      <w:del w:id="4133" w:author="CR0330r1" w:date="2024-06-28T15:52:00Z" w16du:dateUtc="2024-06-28T13:52:00Z">
        <w:r w:rsidDel="0032795A">
          <w:delText xml:space="preserve">        - name: Connection</w:delText>
        </w:r>
      </w:del>
    </w:p>
    <w:p w14:paraId="0DDB49B2" w14:textId="7054008F" w:rsidR="001E666D" w:rsidDel="0032795A" w:rsidRDefault="001E666D" w:rsidP="001E666D">
      <w:pPr>
        <w:pStyle w:val="PL"/>
        <w:rPr>
          <w:del w:id="4134" w:author="CR0330r1" w:date="2024-06-28T15:52:00Z" w16du:dateUtc="2024-06-28T13:52:00Z"/>
        </w:rPr>
      </w:pPr>
      <w:del w:id="4135" w:author="CR0330r1" w:date="2024-06-28T15:52:00Z" w16du:dateUtc="2024-06-28T13:52:00Z">
        <w:r w:rsidDel="0032795A">
          <w:delText xml:space="preserve">          in: header</w:delText>
        </w:r>
      </w:del>
    </w:p>
    <w:p w14:paraId="30A6E07F" w14:textId="49C29592" w:rsidR="001E666D" w:rsidDel="0032795A" w:rsidRDefault="001E666D" w:rsidP="001E666D">
      <w:pPr>
        <w:pStyle w:val="PL"/>
        <w:rPr>
          <w:del w:id="4136" w:author="CR0330r1" w:date="2024-06-28T15:52:00Z" w16du:dateUtc="2024-06-28T13:52:00Z"/>
        </w:rPr>
      </w:pPr>
      <w:del w:id="4137" w:author="CR0330r1" w:date="2024-06-28T15:52:00Z" w16du:dateUtc="2024-06-28T13:52:00Z">
        <w:r w:rsidDel="0032795A">
          <w:delText xml:space="preserve">          schema:</w:delText>
        </w:r>
      </w:del>
    </w:p>
    <w:p w14:paraId="0CFF2FC6" w14:textId="58C05479" w:rsidR="001E666D" w:rsidDel="0032795A" w:rsidRDefault="001E666D" w:rsidP="001E666D">
      <w:pPr>
        <w:pStyle w:val="PL"/>
        <w:rPr>
          <w:del w:id="4138" w:author="CR0330r1" w:date="2024-06-28T15:52:00Z" w16du:dateUtc="2024-06-28T13:52:00Z"/>
        </w:rPr>
      </w:pPr>
      <w:del w:id="4139" w:author="CR0330r1" w:date="2024-06-28T15:52:00Z" w16du:dateUtc="2024-06-28T13:52:00Z">
        <w:r w:rsidDel="0032795A">
          <w:delText xml:space="preserve">            $ref: '#/components/schemas/websocketHeaderConnection-Type'</w:delText>
        </w:r>
      </w:del>
    </w:p>
    <w:p w14:paraId="34D864EB" w14:textId="696C52FE" w:rsidR="001E666D" w:rsidDel="0032795A" w:rsidRDefault="001E666D" w:rsidP="001E666D">
      <w:pPr>
        <w:pStyle w:val="PL"/>
        <w:rPr>
          <w:del w:id="4140" w:author="CR0330r1" w:date="2024-06-28T15:52:00Z" w16du:dateUtc="2024-06-28T13:52:00Z"/>
        </w:rPr>
      </w:pPr>
      <w:del w:id="4141" w:author="CR0330r1" w:date="2024-06-28T15:52:00Z" w16du:dateUtc="2024-06-28T13:52:00Z">
        <w:r w:rsidDel="0032795A">
          <w:delText xml:space="preserve">        - name: Sec-WebSocket-Extensions</w:delText>
        </w:r>
      </w:del>
    </w:p>
    <w:p w14:paraId="6CA468BB" w14:textId="7B10099B" w:rsidR="001E666D" w:rsidDel="0032795A" w:rsidRDefault="001E666D" w:rsidP="001E666D">
      <w:pPr>
        <w:pStyle w:val="PL"/>
        <w:rPr>
          <w:del w:id="4142" w:author="CR0330r1" w:date="2024-06-28T15:52:00Z" w16du:dateUtc="2024-06-28T13:52:00Z"/>
        </w:rPr>
      </w:pPr>
      <w:del w:id="4143" w:author="CR0330r1" w:date="2024-06-28T15:52:00Z" w16du:dateUtc="2024-06-28T13:52:00Z">
        <w:r w:rsidDel="0032795A">
          <w:delText xml:space="preserve">          in: header</w:delText>
        </w:r>
      </w:del>
    </w:p>
    <w:p w14:paraId="7A52B435" w14:textId="02C5F180" w:rsidR="001E666D" w:rsidDel="0032795A" w:rsidRDefault="001E666D" w:rsidP="001E666D">
      <w:pPr>
        <w:pStyle w:val="PL"/>
        <w:rPr>
          <w:del w:id="4144" w:author="CR0330r1" w:date="2024-06-28T15:52:00Z" w16du:dateUtc="2024-06-28T13:52:00Z"/>
        </w:rPr>
      </w:pPr>
      <w:del w:id="4145" w:author="CR0330r1" w:date="2024-06-28T15:52:00Z" w16du:dateUtc="2024-06-28T13:52:00Z">
        <w:r w:rsidDel="0032795A">
          <w:delText xml:space="preserve">          schema:</w:delText>
        </w:r>
      </w:del>
    </w:p>
    <w:p w14:paraId="51D85335" w14:textId="4EF4B078" w:rsidR="001E666D" w:rsidDel="0032795A" w:rsidRDefault="001E666D" w:rsidP="001E666D">
      <w:pPr>
        <w:pStyle w:val="PL"/>
        <w:rPr>
          <w:del w:id="4146" w:author="CR0330r1" w:date="2024-06-28T15:52:00Z" w16du:dateUtc="2024-06-28T13:52:00Z"/>
        </w:rPr>
      </w:pPr>
      <w:del w:id="4147" w:author="CR0330r1" w:date="2024-06-28T15:52:00Z" w16du:dateUtc="2024-06-28T13:52:00Z">
        <w:r w:rsidDel="0032795A">
          <w:delText xml:space="preserve">            $ref: '#/components/schemas/websocketHeader-Sec-WebSocket-Extensions-Type'</w:delText>
        </w:r>
      </w:del>
    </w:p>
    <w:p w14:paraId="72FCFF21" w14:textId="7FF9A298" w:rsidR="001E666D" w:rsidDel="0032795A" w:rsidRDefault="001E666D" w:rsidP="001E666D">
      <w:pPr>
        <w:pStyle w:val="PL"/>
        <w:rPr>
          <w:del w:id="4148" w:author="CR0330r1" w:date="2024-06-28T15:52:00Z" w16du:dateUtc="2024-06-28T13:52:00Z"/>
        </w:rPr>
      </w:pPr>
      <w:del w:id="4149" w:author="CR0330r1" w:date="2024-06-28T15:52:00Z" w16du:dateUtc="2024-06-28T13:52:00Z">
        <w:r w:rsidDel="0032795A">
          <w:delText xml:space="preserve">        - name: Sec-WebSocket-Key</w:delText>
        </w:r>
      </w:del>
    </w:p>
    <w:p w14:paraId="6ED47DE3" w14:textId="68E224C7" w:rsidR="001E666D" w:rsidDel="0032795A" w:rsidRDefault="001E666D" w:rsidP="001E666D">
      <w:pPr>
        <w:pStyle w:val="PL"/>
        <w:rPr>
          <w:del w:id="4150" w:author="CR0330r1" w:date="2024-06-28T15:52:00Z" w16du:dateUtc="2024-06-28T13:52:00Z"/>
        </w:rPr>
      </w:pPr>
      <w:del w:id="4151" w:author="CR0330r1" w:date="2024-06-28T15:52:00Z" w16du:dateUtc="2024-06-28T13:52:00Z">
        <w:r w:rsidDel="0032795A">
          <w:delText xml:space="preserve">          in: header</w:delText>
        </w:r>
      </w:del>
    </w:p>
    <w:p w14:paraId="68EE52B1" w14:textId="7B842FC4" w:rsidR="001E666D" w:rsidDel="0032795A" w:rsidRDefault="001E666D" w:rsidP="001E666D">
      <w:pPr>
        <w:pStyle w:val="PL"/>
        <w:rPr>
          <w:del w:id="4152" w:author="CR0330r1" w:date="2024-06-28T15:52:00Z" w16du:dateUtc="2024-06-28T13:52:00Z"/>
        </w:rPr>
      </w:pPr>
      <w:del w:id="4153" w:author="CR0330r1" w:date="2024-06-28T15:52:00Z" w16du:dateUtc="2024-06-28T13:52:00Z">
        <w:r w:rsidDel="0032795A">
          <w:delText xml:space="preserve">          schema:</w:delText>
        </w:r>
      </w:del>
    </w:p>
    <w:p w14:paraId="19E7396E" w14:textId="6722256C" w:rsidR="001E666D" w:rsidDel="0032795A" w:rsidRDefault="001E666D" w:rsidP="001E666D">
      <w:pPr>
        <w:pStyle w:val="PL"/>
        <w:rPr>
          <w:del w:id="4154" w:author="CR0330r1" w:date="2024-06-28T15:52:00Z" w16du:dateUtc="2024-06-28T13:52:00Z"/>
        </w:rPr>
      </w:pPr>
      <w:del w:id="4155" w:author="CR0330r1" w:date="2024-06-28T15:52:00Z" w16du:dateUtc="2024-06-28T13:52:00Z">
        <w:r w:rsidDel="0032795A">
          <w:lastRenderedPageBreak/>
          <w:delText xml:space="preserve">            $ref: '#/components/schemas/websocketHeader-Sec-WebSocket-Key-Type'</w:delText>
        </w:r>
      </w:del>
    </w:p>
    <w:p w14:paraId="5692DE5E" w14:textId="13CEDA7E" w:rsidR="001E666D" w:rsidDel="0032795A" w:rsidRDefault="001E666D" w:rsidP="001E666D">
      <w:pPr>
        <w:pStyle w:val="PL"/>
        <w:rPr>
          <w:del w:id="4156" w:author="CR0330r1" w:date="2024-06-28T15:52:00Z" w16du:dateUtc="2024-06-28T13:52:00Z"/>
        </w:rPr>
      </w:pPr>
      <w:del w:id="4157" w:author="CR0330r1" w:date="2024-06-28T15:52:00Z" w16du:dateUtc="2024-06-28T13:52:00Z">
        <w:r w:rsidDel="0032795A">
          <w:delText xml:space="preserve">        - name: Sec-WebSocket-Protocol</w:delText>
        </w:r>
      </w:del>
    </w:p>
    <w:p w14:paraId="5B6998D5" w14:textId="10958D97" w:rsidR="001E666D" w:rsidDel="0032795A" w:rsidRDefault="001E666D" w:rsidP="001E666D">
      <w:pPr>
        <w:pStyle w:val="PL"/>
        <w:rPr>
          <w:del w:id="4158" w:author="CR0330r1" w:date="2024-06-28T15:52:00Z" w16du:dateUtc="2024-06-28T13:52:00Z"/>
        </w:rPr>
      </w:pPr>
      <w:del w:id="4159" w:author="CR0330r1" w:date="2024-06-28T15:52:00Z" w16du:dateUtc="2024-06-28T13:52:00Z">
        <w:r w:rsidDel="0032795A">
          <w:delText xml:space="preserve">          in: header</w:delText>
        </w:r>
      </w:del>
    </w:p>
    <w:p w14:paraId="7D1917AA" w14:textId="55568549" w:rsidR="001E666D" w:rsidDel="0032795A" w:rsidRDefault="001E666D" w:rsidP="001E666D">
      <w:pPr>
        <w:pStyle w:val="PL"/>
        <w:rPr>
          <w:del w:id="4160" w:author="CR0330r1" w:date="2024-06-28T15:52:00Z" w16du:dateUtc="2024-06-28T13:52:00Z"/>
        </w:rPr>
      </w:pPr>
      <w:del w:id="4161" w:author="CR0330r1" w:date="2024-06-28T15:52:00Z" w16du:dateUtc="2024-06-28T13:52:00Z">
        <w:r w:rsidDel="0032795A">
          <w:delText xml:space="preserve">          schema:</w:delText>
        </w:r>
      </w:del>
    </w:p>
    <w:p w14:paraId="46ADD15D" w14:textId="19D427D3" w:rsidR="001E666D" w:rsidDel="0032795A" w:rsidRDefault="001E666D" w:rsidP="001E666D">
      <w:pPr>
        <w:pStyle w:val="PL"/>
        <w:rPr>
          <w:del w:id="4162" w:author="CR0330r1" w:date="2024-06-28T15:52:00Z" w16du:dateUtc="2024-06-28T13:52:00Z"/>
        </w:rPr>
      </w:pPr>
      <w:del w:id="4163" w:author="CR0330r1" w:date="2024-06-28T15:52:00Z" w16du:dateUtc="2024-06-28T13:52:00Z">
        <w:r w:rsidDel="0032795A">
          <w:delText xml:space="preserve">            $ref: '#/components/schemas/websocketHeader-Sec-WebSocket-Protocol-Type'</w:delText>
        </w:r>
      </w:del>
    </w:p>
    <w:p w14:paraId="1545B953" w14:textId="12B78A01" w:rsidR="001E666D" w:rsidDel="0032795A" w:rsidRDefault="001E666D" w:rsidP="001E666D">
      <w:pPr>
        <w:pStyle w:val="PL"/>
        <w:rPr>
          <w:del w:id="4164" w:author="CR0330r1" w:date="2024-06-28T15:52:00Z" w16du:dateUtc="2024-06-28T13:52:00Z"/>
        </w:rPr>
      </w:pPr>
      <w:del w:id="4165" w:author="CR0330r1" w:date="2024-06-28T15:52:00Z" w16du:dateUtc="2024-06-28T13:52:00Z">
        <w:r w:rsidDel="0032795A">
          <w:delText xml:space="preserve">        - name: Sec-WebSocket-Version</w:delText>
        </w:r>
      </w:del>
    </w:p>
    <w:p w14:paraId="2EE36524" w14:textId="01362B55" w:rsidR="001E666D" w:rsidDel="0032795A" w:rsidRDefault="001E666D" w:rsidP="001E666D">
      <w:pPr>
        <w:pStyle w:val="PL"/>
        <w:rPr>
          <w:del w:id="4166" w:author="CR0330r1" w:date="2024-06-28T15:52:00Z" w16du:dateUtc="2024-06-28T13:52:00Z"/>
        </w:rPr>
      </w:pPr>
      <w:del w:id="4167" w:author="CR0330r1" w:date="2024-06-28T15:52:00Z" w16du:dateUtc="2024-06-28T13:52:00Z">
        <w:r w:rsidDel="0032795A">
          <w:delText xml:space="preserve">          in: header</w:delText>
        </w:r>
      </w:del>
    </w:p>
    <w:p w14:paraId="64ABF490" w14:textId="3F30B3E3" w:rsidR="001E666D" w:rsidDel="0032795A" w:rsidRDefault="001E666D" w:rsidP="001E666D">
      <w:pPr>
        <w:pStyle w:val="PL"/>
        <w:rPr>
          <w:del w:id="4168" w:author="CR0330r1" w:date="2024-06-28T15:52:00Z" w16du:dateUtc="2024-06-28T13:52:00Z"/>
        </w:rPr>
      </w:pPr>
      <w:del w:id="4169" w:author="CR0330r1" w:date="2024-06-28T15:52:00Z" w16du:dateUtc="2024-06-28T13:52:00Z">
        <w:r w:rsidDel="0032795A">
          <w:delText xml:space="preserve">          schema:</w:delText>
        </w:r>
      </w:del>
    </w:p>
    <w:p w14:paraId="33D21407" w14:textId="10AE6982" w:rsidR="001E666D" w:rsidDel="0032795A" w:rsidRDefault="001E666D" w:rsidP="001E666D">
      <w:pPr>
        <w:pStyle w:val="PL"/>
        <w:rPr>
          <w:del w:id="4170" w:author="CR0330r1" w:date="2024-06-28T15:52:00Z" w16du:dateUtc="2024-06-28T13:52:00Z"/>
        </w:rPr>
      </w:pPr>
      <w:del w:id="4171" w:author="CR0330r1" w:date="2024-06-28T15:52:00Z" w16du:dateUtc="2024-06-28T13:52:00Z">
        <w:r w:rsidDel="0032795A">
          <w:delText xml:space="preserve">            $ref: '#/components/schemas/websocketHeader-Sec-WebSocket-Version-Type'</w:delText>
        </w:r>
      </w:del>
    </w:p>
    <w:p w14:paraId="1D57109C" w14:textId="6F58BB1D" w:rsidR="001E666D" w:rsidDel="0032795A" w:rsidRDefault="001E666D" w:rsidP="001E666D">
      <w:pPr>
        <w:pStyle w:val="PL"/>
        <w:rPr>
          <w:del w:id="4172" w:author="CR0330r1" w:date="2024-06-28T15:52:00Z" w16du:dateUtc="2024-06-28T13:52:00Z"/>
        </w:rPr>
      </w:pPr>
      <w:del w:id="4173" w:author="CR0330r1" w:date="2024-06-28T15:52:00Z" w16du:dateUtc="2024-06-28T13:52:00Z">
        <w:r w:rsidDel="0032795A">
          <w:delText xml:space="preserve">      responses:</w:delText>
        </w:r>
      </w:del>
    </w:p>
    <w:p w14:paraId="3024EFC3" w14:textId="746B8FFF" w:rsidR="001E666D" w:rsidDel="0032795A" w:rsidRDefault="001E666D" w:rsidP="001E666D">
      <w:pPr>
        <w:pStyle w:val="PL"/>
        <w:rPr>
          <w:del w:id="4174" w:author="CR0330r1" w:date="2024-06-28T15:52:00Z" w16du:dateUtc="2024-06-28T13:52:00Z"/>
        </w:rPr>
      </w:pPr>
      <w:del w:id="4175" w:author="CR0330r1" w:date="2024-06-28T15:52:00Z" w16du:dateUtc="2024-06-28T13:52:00Z">
        <w:r w:rsidDel="0032795A">
          <w:delText xml:space="preserve">        '101':</w:delText>
        </w:r>
      </w:del>
    </w:p>
    <w:p w14:paraId="140EE36F" w14:textId="1473C13D" w:rsidR="001E666D" w:rsidDel="0032795A" w:rsidRDefault="001E666D" w:rsidP="001E666D">
      <w:pPr>
        <w:pStyle w:val="PL"/>
        <w:rPr>
          <w:del w:id="4176" w:author="CR0330r1" w:date="2024-06-28T15:52:00Z" w16du:dateUtc="2024-06-28T13:52:00Z"/>
        </w:rPr>
      </w:pPr>
      <w:del w:id="4177" w:author="CR0330r1" w:date="2024-06-28T15:52:00Z" w16du:dateUtc="2024-06-28T13:52:00Z">
        <w:r w:rsidDel="0032795A">
          <w:delText xml:space="preserve">          description: Success case (101 Switching Protocols). The connection has been successfully switched to WebSocket. The response message body is absent.</w:delText>
        </w:r>
      </w:del>
    </w:p>
    <w:p w14:paraId="1A37D9C4" w14:textId="3429F9B5" w:rsidR="001E666D" w:rsidDel="0032795A" w:rsidRDefault="001E666D" w:rsidP="001E666D">
      <w:pPr>
        <w:pStyle w:val="PL"/>
        <w:rPr>
          <w:del w:id="4178" w:author="CR0330r1" w:date="2024-06-28T15:52:00Z" w16du:dateUtc="2024-06-28T13:52:00Z"/>
        </w:rPr>
      </w:pPr>
      <w:del w:id="4179" w:author="CR0330r1" w:date="2024-06-28T15:52:00Z" w16du:dateUtc="2024-06-28T13:52:00Z">
        <w:r w:rsidDel="0032795A">
          <w:delText xml:space="preserve">          headers:</w:delText>
        </w:r>
      </w:del>
    </w:p>
    <w:p w14:paraId="6BA9EFC5" w14:textId="1CBC992F" w:rsidR="001E666D" w:rsidDel="0032795A" w:rsidRDefault="001E666D" w:rsidP="001E666D">
      <w:pPr>
        <w:pStyle w:val="PL"/>
        <w:rPr>
          <w:del w:id="4180" w:author="CR0330r1" w:date="2024-06-28T15:52:00Z" w16du:dateUtc="2024-06-28T13:52:00Z"/>
        </w:rPr>
      </w:pPr>
      <w:del w:id="4181" w:author="CR0330r1" w:date="2024-06-28T15:52:00Z" w16du:dateUtc="2024-06-28T13:52:00Z">
        <w:r w:rsidDel="0032795A">
          <w:delText xml:space="preserve">            Upgrade:</w:delText>
        </w:r>
      </w:del>
    </w:p>
    <w:p w14:paraId="716041EA" w14:textId="5434B243" w:rsidR="001E666D" w:rsidDel="0032795A" w:rsidRDefault="001E666D" w:rsidP="001E666D">
      <w:pPr>
        <w:pStyle w:val="PL"/>
        <w:rPr>
          <w:del w:id="4182" w:author="CR0330r1" w:date="2024-06-28T15:52:00Z" w16du:dateUtc="2024-06-28T13:52:00Z"/>
        </w:rPr>
      </w:pPr>
      <w:del w:id="4183" w:author="CR0330r1" w:date="2024-06-28T15:52:00Z" w16du:dateUtc="2024-06-28T13:52:00Z">
        <w:r w:rsidDel="0032795A">
          <w:delText xml:space="preserve">              schema:</w:delText>
        </w:r>
      </w:del>
    </w:p>
    <w:p w14:paraId="14CD96D6" w14:textId="2EC38152" w:rsidR="001E666D" w:rsidDel="0032795A" w:rsidRDefault="001E666D" w:rsidP="001E666D">
      <w:pPr>
        <w:pStyle w:val="PL"/>
        <w:rPr>
          <w:del w:id="4184" w:author="CR0330r1" w:date="2024-06-28T15:52:00Z" w16du:dateUtc="2024-06-28T13:52:00Z"/>
        </w:rPr>
      </w:pPr>
      <w:del w:id="4185" w:author="CR0330r1" w:date="2024-06-28T15:52:00Z" w16du:dateUtc="2024-06-28T13:52:00Z">
        <w:r w:rsidDel="0032795A">
          <w:delText xml:space="preserve">                $ref: '#/components/schemas/websocketHeaderUpgrade-Type'</w:delText>
        </w:r>
      </w:del>
    </w:p>
    <w:p w14:paraId="2E2047B7" w14:textId="76B54604" w:rsidR="001E666D" w:rsidDel="0032795A" w:rsidRDefault="001E666D" w:rsidP="001E666D">
      <w:pPr>
        <w:pStyle w:val="PL"/>
        <w:rPr>
          <w:del w:id="4186" w:author="CR0330r1" w:date="2024-06-28T15:52:00Z" w16du:dateUtc="2024-06-28T13:52:00Z"/>
        </w:rPr>
      </w:pPr>
      <w:del w:id="4187" w:author="CR0330r1" w:date="2024-06-28T15:52:00Z" w16du:dateUtc="2024-06-28T13:52:00Z">
        <w:r w:rsidDel="0032795A">
          <w:delText xml:space="preserve">            Connection:</w:delText>
        </w:r>
      </w:del>
    </w:p>
    <w:p w14:paraId="276C0542" w14:textId="372D6570" w:rsidR="001E666D" w:rsidDel="0032795A" w:rsidRDefault="001E666D" w:rsidP="001E666D">
      <w:pPr>
        <w:pStyle w:val="PL"/>
        <w:rPr>
          <w:del w:id="4188" w:author="CR0330r1" w:date="2024-06-28T15:52:00Z" w16du:dateUtc="2024-06-28T13:52:00Z"/>
        </w:rPr>
      </w:pPr>
      <w:del w:id="4189" w:author="CR0330r1" w:date="2024-06-28T15:52:00Z" w16du:dateUtc="2024-06-28T13:52:00Z">
        <w:r w:rsidDel="0032795A">
          <w:delText xml:space="preserve">              schema:</w:delText>
        </w:r>
      </w:del>
    </w:p>
    <w:p w14:paraId="76127D48" w14:textId="08F2F894" w:rsidR="001E666D" w:rsidDel="0032795A" w:rsidRDefault="001E666D" w:rsidP="001E666D">
      <w:pPr>
        <w:pStyle w:val="PL"/>
        <w:rPr>
          <w:del w:id="4190" w:author="CR0330r1" w:date="2024-06-28T15:52:00Z" w16du:dateUtc="2024-06-28T13:52:00Z"/>
        </w:rPr>
      </w:pPr>
      <w:del w:id="4191" w:author="CR0330r1" w:date="2024-06-28T15:52:00Z" w16du:dateUtc="2024-06-28T13:52:00Z">
        <w:r w:rsidDel="0032795A">
          <w:delText xml:space="preserve">                $ref: '#/components/schemas/websocketHeaderConnection-Type'</w:delText>
        </w:r>
      </w:del>
    </w:p>
    <w:p w14:paraId="3E5D17DC" w14:textId="11BD0B74" w:rsidR="001E666D" w:rsidDel="0032795A" w:rsidRDefault="001E666D" w:rsidP="001E666D">
      <w:pPr>
        <w:pStyle w:val="PL"/>
        <w:rPr>
          <w:del w:id="4192" w:author="CR0330r1" w:date="2024-06-28T15:52:00Z" w16du:dateUtc="2024-06-28T13:52:00Z"/>
        </w:rPr>
      </w:pPr>
      <w:del w:id="4193" w:author="CR0330r1" w:date="2024-06-28T15:52:00Z" w16du:dateUtc="2024-06-28T13:52:00Z">
        <w:r w:rsidDel="0032795A">
          <w:delText xml:space="preserve">            Sec-WebSocket-Accept:</w:delText>
        </w:r>
      </w:del>
    </w:p>
    <w:p w14:paraId="1469318F" w14:textId="1E91D086" w:rsidR="001E666D" w:rsidDel="0032795A" w:rsidRDefault="001E666D" w:rsidP="001E666D">
      <w:pPr>
        <w:pStyle w:val="PL"/>
        <w:rPr>
          <w:del w:id="4194" w:author="CR0330r1" w:date="2024-06-28T15:52:00Z" w16du:dateUtc="2024-06-28T13:52:00Z"/>
        </w:rPr>
      </w:pPr>
      <w:del w:id="4195" w:author="CR0330r1" w:date="2024-06-28T15:52:00Z" w16du:dateUtc="2024-06-28T13:52:00Z">
        <w:r w:rsidDel="0032795A">
          <w:delText xml:space="preserve">              schema:</w:delText>
        </w:r>
      </w:del>
    </w:p>
    <w:p w14:paraId="229EFE3D" w14:textId="2BA37D9A" w:rsidR="001E666D" w:rsidDel="0032795A" w:rsidRDefault="001E666D" w:rsidP="001E666D">
      <w:pPr>
        <w:pStyle w:val="PL"/>
        <w:rPr>
          <w:del w:id="4196" w:author="CR0330r1" w:date="2024-06-28T15:52:00Z" w16du:dateUtc="2024-06-28T13:52:00Z"/>
        </w:rPr>
      </w:pPr>
      <w:del w:id="4197" w:author="CR0330r1" w:date="2024-06-28T15:52:00Z" w16du:dateUtc="2024-06-28T13:52:00Z">
        <w:r w:rsidDel="0032795A">
          <w:delText xml:space="preserve">                $ref: '#/components/schemas/websocketHeader-Sec-WebSocket-Accept-Type'</w:delText>
        </w:r>
      </w:del>
    </w:p>
    <w:p w14:paraId="488C21FB" w14:textId="0154E503" w:rsidR="001E666D" w:rsidDel="0032795A" w:rsidRDefault="001E666D" w:rsidP="001E666D">
      <w:pPr>
        <w:pStyle w:val="PL"/>
        <w:rPr>
          <w:del w:id="4198" w:author="CR0330r1" w:date="2024-06-28T15:52:00Z" w16du:dateUtc="2024-06-28T13:52:00Z"/>
        </w:rPr>
      </w:pPr>
      <w:del w:id="4199" w:author="CR0330r1" w:date="2024-06-28T15:52:00Z" w16du:dateUtc="2024-06-28T13:52:00Z">
        <w:r w:rsidDel="0032795A">
          <w:delText xml:space="preserve">        '200':</w:delText>
        </w:r>
      </w:del>
    </w:p>
    <w:p w14:paraId="43008063" w14:textId="76E1605D" w:rsidR="001E666D" w:rsidDel="0032795A" w:rsidRDefault="001E666D" w:rsidP="001E666D">
      <w:pPr>
        <w:pStyle w:val="PL"/>
        <w:rPr>
          <w:del w:id="4200" w:author="CR0330r1" w:date="2024-06-28T15:52:00Z" w16du:dateUtc="2024-06-28T13:52:00Z"/>
        </w:rPr>
      </w:pPr>
      <w:del w:id="4201" w:author="CR0330r1" w:date="2024-06-28T15:52:00Z" w16du:dateUtc="2024-06-28T13:52:00Z">
        <w:r w:rsidDel="0032795A">
          <w:delText xml:space="preserve">          description: Success case (200 OK). The resource identified in the request for retrieval returned in the response message body.</w:delText>
        </w:r>
      </w:del>
    </w:p>
    <w:p w14:paraId="054A2684" w14:textId="4B5760A4" w:rsidR="001E666D" w:rsidDel="0032795A" w:rsidRDefault="001E666D" w:rsidP="001E666D">
      <w:pPr>
        <w:pStyle w:val="PL"/>
        <w:rPr>
          <w:del w:id="4202" w:author="CR0330r1" w:date="2024-06-28T15:52:00Z" w16du:dateUtc="2024-06-28T13:52:00Z"/>
        </w:rPr>
      </w:pPr>
      <w:del w:id="4203" w:author="CR0330r1" w:date="2024-06-28T15:52:00Z" w16du:dateUtc="2024-06-28T13:52:00Z">
        <w:r w:rsidDel="0032795A">
          <w:delText xml:space="preserve">          content:</w:delText>
        </w:r>
      </w:del>
    </w:p>
    <w:p w14:paraId="08B4538C" w14:textId="52015527" w:rsidR="001E666D" w:rsidDel="0032795A" w:rsidRDefault="001E666D" w:rsidP="001E666D">
      <w:pPr>
        <w:pStyle w:val="PL"/>
        <w:rPr>
          <w:del w:id="4204" w:author="CR0330r1" w:date="2024-06-28T15:52:00Z" w16du:dateUtc="2024-06-28T13:52:00Z"/>
        </w:rPr>
      </w:pPr>
      <w:del w:id="4205" w:author="CR0330r1" w:date="2024-06-28T15:52:00Z" w16du:dateUtc="2024-06-28T13:52:00Z">
        <w:r w:rsidDel="0032795A">
          <w:delText xml:space="preserve">            application/json:</w:delText>
        </w:r>
      </w:del>
    </w:p>
    <w:p w14:paraId="08F5E12D" w14:textId="7F9AD635" w:rsidR="001E666D" w:rsidDel="0032795A" w:rsidRDefault="001E666D" w:rsidP="001E666D">
      <w:pPr>
        <w:pStyle w:val="PL"/>
        <w:rPr>
          <w:del w:id="4206" w:author="CR0330r1" w:date="2024-06-28T15:52:00Z" w16du:dateUtc="2024-06-28T13:52:00Z"/>
        </w:rPr>
      </w:pPr>
      <w:del w:id="4207" w:author="CR0330r1" w:date="2024-06-28T15:52:00Z" w16du:dateUtc="2024-06-28T13:52:00Z">
        <w:r w:rsidDel="0032795A">
          <w:delText xml:space="preserve">              schema:</w:delText>
        </w:r>
      </w:del>
    </w:p>
    <w:p w14:paraId="5BCC417B" w14:textId="37CAF05B" w:rsidR="001E666D" w:rsidDel="0032795A" w:rsidRDefault="001E666D" w:rsidP="001E666D">
      <w:pPr>
        <w:pStyle w:val="PL"/>
        <w:rPr>
          <w:del w:id="4208" w:author="CR0330r1" w:date="2024-06-28T15:52:00Z" w16du:dateUtc="2024-06-28T13:52:00Z"/>
        </w:rPr>
      </w:pPr>
      <w:del w:id="4209" w:author="CR0330r1" w:date="2024-06-28T15:52:00Z" w16du:dateUtc="2024-06-28T13:52:00Z">
        <w:r w:rsidDel="0032795A">
          <w:delText xml:space="preserve">                $ref: '#/components/schemas/connectionInfo-Type'</w:delText>
        </w:r>
      </w:del>
    </w:p>
    <w:p w14:paraId="45F8E61F" w14:textId="124CD5C9" w:rsidR="001E666D" w:rsidDel="0032795A" w:rsidRDefault="001E666D" w:rsidP="001E666D">
      <w:pPr>
        <w:pStyle w:val="PL"/>
        <w:rPr>
          <w:del w:id="4210" w:author="CR0330r1" w:date="2024-06-28T15:52:00Z" w16du:dateUtc="2024-06-28T13:52:00Z"/>
        </w:rPr>
      </w:pPr>
      <w:del w:id="4211" w:author="CR0330r1" w:date="2024-06-28T15:52:00Z" w16du:dateUtc="2024-06-28T13:52:00Z">
        <w:r w:rsidDel="0032795A">
          <w:delText xml:space="preserve">        default:</w:delText>
        </w:r>
      </w:del>
    </w:p>
    <w:p w14:paraId="78A11650" w14:textId="55F2F1E1" w:rsidR="001E666D" w:rsidDel="0032795A" w:rsidRDefault="001E666D" w:rsidP="001E666D">
      <w:pPr>
        <w:pStyle w:val="PL"/>
        <w:rPr>
          <w:del w:id="4212" w:author="CR0330r1" w:date="2024-06-28T15:52:00Z" w16du:dateUtc="2024-06-28T13:52:00Z"/>
        </w:rPr>
      </w:pPr>
      <w:del w:id="4213" w:author="CR0330r1" w:date="2024-06-28T15:52:00Z" w16du:dateUtc="2024-06-28T13:52:00Z">
        <w:r w:rsidDel="0032795A">
          <w:delText xml:space="preserve">          description: Error case.</w:delText>
        </w:r>
      </w:del>
    </w:p>
    <w:p w14:paraId="56E20036" w14:textId="0C371A52" w:rsidR="001E666D" w:rsidDel="0032795A" w:rsidRDefault="001E666D" w:rsidP="001E666D">
      <w:pPr>
        <w:pStyle w:val="PL"/>
        <w:rPr>
          <w:del w:id="4214" w:author="CR0330r1" w:date="2024-06-28T15:52:00Z" w16du:dateUtc="2024-06-28T13:52:00Z"/>
        </w:rPr>
      </w:pPr>
      <w:del w:id="4215" w:author="CR0330r1" w:date="2024-06-28T15:52:00Z" w16du:dateUtc="2024-06-28T13:52:00Z">
        <w:r w:rsidDel="0032795A">
          <w:delText xml:space="preserve">          content:</w:delText>
        </w:r>
      </w:del>
    </w:p>
    <w:p w14:paraId="372EE8EA" w14:textId="52BE65EE" w:rsidR="001E666D" w:rsidDel="0032795A" w:rsidRDefault="001E666D" w:rsidP="001E666D">
      <w:pPr>
        <w:pStyle w:val="PL"/>
        <w:rPr>
          <w:del w:id="4216" w:author="CR0330r1" w:date="2024-06-28T15:52:00Z" w16du:dateUtc="2024-06-28T13:52:00Z"/>
        </w:rPr>
      </w:pPr>
      <w:del w:id="4217" w:author="CR0330r1" w:date="2024-06-28T15:52:00Z" w16du:dateUtc="2024-06-28T13:52:00Z">
        <w:r w:rsidDel="0032795A">
          <w:delText xml:space="preserve">            application/json:</w:delText>
        </w:r>
      </w:del>
    </w:p>
    <w:p w14:paraId="1DAA35EC" w14:textId="10DD6DFA" w:rsidR="001E666D" w:rsidDel="0032795A" w:rsidRDefault="001E666D" w:rsidP="001E666D">
      <w:pPr>
        <w:pStyle w:val="PL"/>
        <w:rPr>
          <w:del w:id="4218" w:author="CR0330r1" w:date="2024-06-28T15:52:00Z" w16du:dateUtc="2024-06-28T13:52:00Z"/>
        </w:rPr>
      </w:pPr>
      <w:del w:id="4219" w:author="CR0330r1" w:date="2024-06-28T15:52:00Z" w16du:dateUtc="2024-06-28T13:52:00Z">
        <w:r w:rsidDel="0032795A">
          <w:delText xml:space="preserve">              schema:</w:delText>
        </w:r>
      </w:del>
    </w:p>
    <w:p w14:paraId="25E35B34" w14:textId="7B1472EE" w:rsidR="001E666D" w:rsidDel="0032795A" w:rsidRDefault="001E666D" w:rsidP="001E666D">
      <w:pPr>
        <w:pStyle w:val="PL"/>
        <w:rPr>
          <w:del w:id="4220" w:author="CR0330r1" w:date="2024-06-28T15:52:00Z" w16du:dateUtc="2024-06-28T13:52:00Z"/>
        </w:rPr>
      </w:pPr>
      <w:del w:id="4221" w:author="CR0330r1" w:date="2024-06-28T15:52:00Z" w16du:dateUtc="2024-06-28T13:52:00Z">
        <w:r w:rsidDel="0032795A">
          <w:delText xml:space="preserve">                $ref: '#/components/schemas/errorResponse-Type'</w:delText>
        </w:r>
      </w:del>
    </w:p>
    <w:p w14:paraId="1E2EA3C6" w14:textId="7DE5D3E6" w:rsidR="001E666D" w:rsidDel="0032795A" w:rsidRDefault="001E666D" w:rsidP="001E666D">
      <w:pPr>
        <w:pStyle w:val="PL"/>
        <w:rPr>
          <w:del w:id="4222" w:author="CR0330r1" w:date="2024-06-28T15:52:00Z" w16du:dateUtc="2024-06-28T13:52:00Z"/>
        </w:rPr>
      </w:pPr>
      <w:del w:id="4223" w:author="CR0330r1" w:date="2024-06-28T15:52:00Z" w16du:dateUtc="2024-06-28T13:52:00Z">
        <w:r w:rsidDel="0032795A">
          <w:delText xml:space="preserve">  '/connections/{connectionId}/streams':</w:delText>
        </w:r>
      </w:del>
    </w:p>
    <w:p w14:paraId="7E4D9A26" w14:textId="794635EA" w:rsidR="001E666D" w:rsidDel="0032795A" w:rsidRDefault="001E666D" w:rsidP="001E666D">
      <w:pPr>
        <w:pStyle w:val="PL"/>
        <w:rPr>
          <w:del w:id="4224" w:author="CR0330r1" w:date="2024-06-28T15:52:00Z" w16du:dateUtc="2024-06-28T13:52:00Z"/>
        </w:rPr>
      </w:pPr>
      <w:del w:id="4225" w:author="CR0330r1" w:date="2024-06-28T15:52:00Z" w16du:dateUtc="2024-06-28T13:52:00Z">
        <w:r w:rsidDel="0032795A">
          <w:delText xml:space="preserve">    post:</w:delText>
        </w:r>
      </w:del>
    </w:p>
    <w:p w14:paraId="021F9EFE" w14:textId="34F8C2E2" w:rsidR="001E666D" w:rsidDel="0032795A" w:rsidRDefault="001E666D" w:rsidP="001E666D">
      <w:pPr>
        <w:pStyle w:val="PL"/>
        <w:rPr>
          <w:del w:id="4226" w:author="CR0330r1" w:date="2024-06-28T15:52:00Z" w16du:dateUtc="2024-06-28T13:52:00Z"/>
        </w:rPr>
      </w:pPr>
      <w:del w:id="4227" w:author="CR0330r1" w:date="2024-06-28T15:52:00Z" w16du:dateUtc="2024-06-28T13:52:00Z">
        <w:r w:rsidDel="0032795A">
          <w:delText xml:space="preserve">      summary: Inform consumer about new reporting streams on an existing connection.</w:delText>
        </w:r>
      </w:del>
    </w:p>
    <w:p w14:paraId="12231B11" w14:textId="6736D836" w:rsidR="001E666D" w:rsidDel="0032795A" w:rsidRDefault="001E666D" w:rsidP="001E666D">
      <w:pPr>
        <w:pStyle w:val="PL"/>
        <w:rPr>
          <w:del w:id="4228" w:author="CR0330r1" w:date="2024-06-28T15:52:00Z" w16du:dateUtc="2024-06-28T13:52:00Z"/>
        </w:rPr>
      </w:pPr>
      <w:del w:id="4229" w:author="CR0330r1" w:date="2024-06-28T15:52:00Z" w16du:dateUtc="2024-06-28T13:52:00Z">
        <w:r w:rsidDel="0032795A">
          <w:delText xml:space="preserve">      description: Allows the producer to add one or more reporting streams to an already established streaming connection.</w:delText>
        </w:r>
      </w:del>
    </w:p>
    <w:p w14:paraId="67D215C5" w14:textId="40D03398" w:rsidR="001E666D" w:rsidDel="0032795A" w:rsidRDefault="001E666D" w:rsidP="001E666D">
      <w:pPr>
        <w:pStyle w:val="PL"/>
        <w:rPr>
          <w:del w:id="4230" w:author="CR0330r1" w:date="2024-06-28T15:52:00Z" w16du:dateUtc="2024-06-28T13:52:00Z"/>
        </w:rPr>
      </w:pPr>
      <w:del w:id="4231" w:author="CR0330r1" w:date="2024-06-28T15:52:00Z" w16du:dateUtc="2024-06-28T13:52:00Z">
        <w:r w:rsidDel="0032795A">
          <w:delText xml:space="preserve">      parameters:</w:delText>
        </w:r>
      </w:del>
    </w:p>
    <w:p w14:paraId="019A1910" w14:textId="65CC4737" w:rsidR="001E666D" w:rsidDel="0032795A" w:rsidRDefault="001E666D" w:rsidP="001E666D">
      <w:pPr>
        <w:pStyle w:val="PL"/>
        <w:rPr>
          <w:del w:id="4232" w:author="CR0330r1" w:date="2024-06-28T15:52:00Z" w16du:dateUtc="2024-06-28T13:52:00Z"/>
        </w:rPr>
      </w:pPr>
      <w:del w:id="4233" w:author="CR0330r1" w:date="2024-06-28T15:52:00Z" w16du:dateUtc="2024-06-28T13:52:00Z">
        <w:r w:rsidDel="0032795A">
          <w:delText xml:space="preserve">        - name: connectionId</w:delText>
        </w:r>
      </w:del>
    </w:p>
    <w:p w14:paraId="0FC01CE8" w14:textId="4E1095CB" w:rsidR="001E666D" w:rsidDel="0032795A" w:rsidRDefault="001E666D" w:rsidP="001E666D">
      <w:pPr>
        <w:pStyle w:val="PL"/>
        <w:rPr>
          <w:del w:id="4234" w:author="CR0330r1" w:date="2024-06-28T15:52:00Z" w16du:dateUtc="2024-06-28T13:52:00Z"/>
        </w:rPr>
      </w:pPr>
      <w:del w:id="4235" w:author="CR0330r1" w:date="2024-06-28T15:52:00Z" w16du:dateUtc="2024-06-28T13:52:00Z">
        <w:r w:rsidDel="0032795A">
          <w:delText xml:space="preserve">          in: path</w:delText>
        </w:r>
      </w:del>
    </w:p>
    <w:p w14:paraId="5821BC8F" w14:textId="180B9218" w:rsidR="001E666D" w:rsidDel="0032795A" w:rsidRDefault="001E666D" w:rsidP="001E666D">
      <w:pPr>
        <w:pStyle w:val="PL"/>
        <w:rPr>
          <w:del w:id="4236" w:author="CR0330r1" w:date="2024-06-28T15:52:00Z" w16du:dateUtc="2024-06-28T13:52:00Z"/>
        </w:rPr>
      </w:pPr>
      <w:del w:id="4237" w:author="CR0330r1" w:date="2024-06-28T15:52:00Z" w16du:dateUtc="2024-06-28T13:52:00Z">
        <w:r w:rsidDel="0032795A">
          <w:delText xml:space="preserve">          description: Indicate the ID (URI) of the connection for which the reporting stream information is being added.</w:delText>
        </w:r>
      </w:del>
    </w:p>
    <w:p w14:paraId="214B9BD8" w14:textId="345E56E4" w:rsidR="001E666D" w:rsidDel="0032795A" w:rsidRDefault="001E666D" w:rsidP="001E666D">
      <w:pPr>
        <w:pStyle w:val="PL"/>
        <w:rPr>
          <w:del w:id="4238" w:author="CR0330r1" w:date="2024-06-28T15:52:00Z" w16du:dateUtc="2024-06-28T13:52:00Z"/>
        </w:rPr>
      </w:pPr>
      <w:del w:id="4239" w:author="CR0330r1" w:date="2024-06-28T15:52:00Z" w16du:dateUtc="2024-06-28T13:52:00Z">
        <w:r w:rsidDel="0032795A">
          <w:delText xml:space="preserve">          required: true</w:delText>
        </w:r>
      </w:del>
    </w:p>
    <w:p w14:paraId="6CA68030" w14:textId="608E0C62" w:rsidR="001E666D" w:rsidDel="0032795A" w:rsidRDefault="001E666D" w:rsidP="001E666D">
      <w:pPr>
        <w:pStyle w:val="PL"/>
        <w:rPr>
          <w:del w:id="4240" w:author="CR0330r1" w:date="2024-06-28T15:52:00Z" w16du:dateUtc="2024-06-28T13:52:00Z"/>
        </w:rPr>
      </w:pPr>
      <w:del w:id="4241" w:author="CR0330r1" w:date="2024-06-28T15:52:00Z" w16du:dateUtc="2024-06-28T13:52:00Z">
        <w:r w:rsidDel="0032795A">
          <w:delText xml:space="preserve">          schema:</w:delText>
        </w:r>
      </w:del>
    </w:p>
    <w:p w14:paraId="4A909FA8" w14:textId="2D2E2DD8" w:rsidR="001E666D" w:rsidDel="0032795A" w:rsidRDefault="001E666D" w:rsidP="001E666D">
      <w:pPr>
        <w:pStyle w:val="PL"/>
        <w:rPr>
          <w:del w:id="4242" w:author="CR0330r1" w:date="2024-06-28T15:52:00Z" w16du:dateUtc="2024-06-28T13:52:00Z"/>
        </w:rPr>
      </w:pPr>
      <w:del w:id="4243" w:author="CR0330r1" w:date="2024-06-28T15:52:00Z" w16du:dateUtc="2024-06-28T13:52:00Z">
        <w:r w:rsidDel="0032795A">
          <w:delText xml:space="preserve">            $ref: '#/components/schemas/connectionId-Type'</w:delText>
        </w:r>
      </w:del>
    </w:p>
    <w:p w14:paraId="2949D15D" w14:textId="52F764E4" w:rsidR="001E666D" w:rsidDel="0032795A" w:rsidRDefault="001E666D" w:rsidP="001E666D">
      <w:pPr>
        <w:pStyle w:val="PL"/>
        <w:rPr>
          <w:del w:id="4244" w:author="CR0330r1" w:date="2024-06-28T15:52:00Z" w16du:dateUtc="2024-06-28T13:52:00Z"/>
        </w:rPr>
      </w:pPr>
      <w:del w:id="4245" w:author="CR0330r1" w:date="2024-06-28T15:52:00Z" w16du:dateUtc="2024-06-28T13:52:00Z">
        <w:r w:rsidDel="0032795A">
          <w:delText xml:space="preserve">      requestBody:</w:delText>
        </w:r>
      </w:del>
    </w:p>
    <w:p w14:paraId="0FF1B4C1" w14:textId="5A3231CF" w:rsidR="001E666D" w:rsidDel="0032795A" w:rsidRDefault="001E666D" w:rsidP="001E666D">
      <w:pPr>
        <w:pStyle w:val="PL"/>
        <w:rPr>
          <w:del w:id="4246" w:author="CR0330r1" w:date="2024-06-28T15:52:00Z" w16du:dateUtc="2024-06-28T13:52:00Z"/>
        </w:rPr>
      </w:pPr>
      <w:del w:id="4247" w:author="CR0330r1" w:date="2024-06-28T15:52:00Z" w16du:dateUtc="2024-06-28T13:52:00Z">
        <w:r w:rsidDel="0032795A">
          <w:delText xml:space="preserve">        required: true</w:delText>
        </w:r>
      </w:del>
    </w:p>
    <w:p w14:paraId="46B00D08" w14:textId="6F68225E" w:rsidR="001E666D" w:rsidDel="0032795A" w:rsidRDefault="001E666D" w:rsidP="001E666D">
      <w:pPr>
        <w:pStyle w:val="PL"/>
        <w:rPr>
          <w:del w:id="4248" w:author="CR0330r1" w:date="2024-06-28T15:52:00Z" w16du:dateUtc="2024-06-28T13:52:00Z"/>
        </w:rPr>
      </w:pPr>
      <w:del w:id="4249" w:author="CR0330r1" w:date="2024-06-28T15:52:00Z" w16du:dateUtc="2024-06-28T13:52:00Z">
        <w:r w:rsidDel="0032795A">
          <w:delText xml:space="preserve">        content:</w:delText>
        </w:r>
      </w:del>
    </w:p>
    <w:p w14:paraId="6AF0B93B" w14:textId="2D2F6B31" w:rsidR="001E666D" w:rsidDel="0032795A" w:rsidRDefault="001E666D" w:rsidP="001E666D">
      <w:pPr>
        <w:pStyle w:val="PL"/>
        <w:rPr>
          <w:del w:id="4250" w:author="CR0330r1" w:date="2024-06-28T15:52:00Z" w16du:dateUtc="2024-06-28T13:52:00Z"/>
        </w:rPr>
      </w:pPr>
      <w:del w:id="4251" w:author="CR0330r1" w:date="2024-06-28T15:52:00Z" w16du:dateUtc="2024-06-28T13:52:00Z">
        <w:r w:rsidDel="0032795A">
          <w:delText xml:space="preserve">          application/json:</w:delText>
        </w:r>
      </w:del>
    </w:p>
    <w:p w14:paraId="2FFEF7A8" w14:textId="3E2CC118" w:rsidR="001E666D" w:rsidDel="0032795A" w:rsidRDefault="001E666D" w:rsidP="001E666D">
      <w:pPr>
        <w:pStyle w:val="PL"/>
        <w:rPr>
          <w:del w:id="4252" w:author="CR0330r1" w:date="2024-06-28T15:52:00Z" w16du:dateUtc="2024-06-28T13:52:00Z"/>
        </w:rPr>
      </w:pPr>
      <w:del w:id="4253" w:author="CR0330r1" w:date="2024-06-28T15:52:00Z" w16du:dateUtc="2024-06-28T13:52:00Z">
        <w:r w:rsidDel="0032795A">
          <w:delText xml:space="preserve">            schema:</w:delText>
        </w:r>
      </w:del>
    </w:p>
    <w:p w14:paraId="636FBF2C" w14:textId="383B7A11" w:rsidR="001E666D" w:rsidDel="0032795A" w:rsidRDefault="001E666D" w:rsidP="001E666D">
      <w:pPr>
        <w:pStyle w:val="PL"/>
        <w:rPr>
          <w:del w:id="4254" w:author="CR0330r1" w:date="2024-06-28T15:52:00Z" w16du:dateUtc="2024-06-28T13:52:00Z"/>
        </w:rPr>
      </w:pPr>
      <w:del w:id="4255" w:author="CR0330r1" w:date="2024-06-28T15:52:00Z" w16du:dateUtc="2024-06-28T13:52:00Z">
        <w:r w:rsidDel="0032795A">
          <w:delText xml:space="preserve">              type: array</w:delText>
        </w:r>
      </w:del>
    </w:p>
    <w:p w14:paraId="5105DE57" w14:textId="4D21338D" w:rsidR="001E666D" w:rsidDel="0032795A" w:rsidRDefault="001E666D" w:rsidP="001E666D">
      <w:pPr>
        <w:pStyle w:val="PL"/>
        <w:rPr>
          <w:del w:id="4256" w:author="CR0330r1" w:date="2024-06-28T15:52:00Z" w16du:dateUtc="2024-06-28T13:52:00Z"/>
        </w:rPr>
      </w:pPr>
      <w:del w:id="4257" w:author="CR0330r1" w:date="2024-06-28T15:52:00Z" w16du:dateUtc="2024-06-28T13:52:00Z">
        <w:r w:rsidDel="0032795A">
          <w:delText xml:space="preserve">              items:</w:delText>
        </w:r>
      </w:del>
    </w:p>
    <w:p w14:paraId="692F83E6" w14:textId="1E4229EE" w:rsidR="001E666D" w:rsidDel="0032795A" w:rsidRDefault="001E666D" w:rsidP="001E666D">
      <w:pPr>
        <w:pStyle w:val="PL"/>
        <w:rPr>
          <w:del w:id="4258" w:author="CR0330r1" w:date="2024-06-28T15:52:00Z" w16du:dateUtc="2024-06-28T13:52:00Z"/>
        </w:rPr>
      </w:pPr>
      <w:del w:id="4259" w:author="CR0330r1" w:date="2024-06-28T15:52:00Z" w16du:dateUtc="2024-06-28T13:52:00Z">
        <w:r w:rsidDel="0032795A">
          <w:delText xml:space="preserve">                $ref: '#/components/schemas/streamInfo-Type'</w:delText>
        </w:r>
      </w:del>
    </w:p>
    <w:p w14:paraId="5EE3F5A8" w14:textId="5C740F97" w:rsidR="001E666D" w:rsidDel="0032795A" w:rsidRDefault="001E666D" w:rsidP="001E666D">
      <w:pPr>
        <w:pStyle w:val="PL"/>
        <w:rPr>
          <w:del w:id="4260" w:author="CR0330r1" w:date="2024-06-28T15:52:00Z" w16du:dateUtc="2024-06-28T13:52:00Z"/>
        </w:rPr>
      </w:pPr>
      <w:del w:id="4261" w:author="CR0330r1" w:date="2024-06-28T15:52:00Z" w16du:dateUtc="2024-06-28T13:52:00Z">
        <w:r w:rsidDel="0032795A">
          <w:delText xml:space="preserve">      responses:</w:delText>
        </w:r>
      </w:del>
    </w:p>
    <w:p w14:paraId="6A540578" w14:textId="3242985F" w:rsidR="001E666D" w:rsidDel="0032795A" w:rsidRDefault="001E666D" w:rsidP="001E666D">
      <w:pPr>
        <w:pStyle w:val="PL"/>
        <w:rPr>
          <w:del w:id="4262" w:author="CR0330r1" w:date="2024-06-28T15:52:00Z" w16du:dateUtc="2024-06-28T13:52:00Z"/>
        </w:rPr>
      </w:pPr>
      <w:del w:id="4263" w:author="CR0330r1" w:date="2024-06-28T15:52:00Z" w16du:dateUtc="2024-06-28T13:52:00Z">
        <w:r w:rsidDel="0032795A">
          <w:delText xml:space="preserve">        '201':</w:delText>
        </w:r>
      </w:del>
    </w:p>
    <w:p w14:paraId="3462CBD3" w14:textId="00DC2E33" w:rsidR="001E666D" w:rsidDel="0032795A" w:rsidRDefault="001E666D" w:rsidP="001E666D">
      <w:pPr>
        <w:pStyle w:val="PL"/>
        <w:rPr>
          <w:del w:id="4264" w:author="CR0330r1" w:date="2024-06-28T15:52:00Z" w16du:dateUtc="2024-06-28T13:52:00Z"/>
        </w:rPr>
      </w:pPr>
      <w:del w:id="4265" w:author="CR0330r1" w:date="2024-06-28T15:52:00Z" w16du:dateUtc="2024-06-28T13:52:00Z">
        <w:r w:rsidDel="0032795A">
          <w:delText xml:space="preserve">          description: Success case (201 Posted).</w:delText>
        </w:r>
      </w:del>
    </w:p>
    <w:p w14:paraId="4D322176" w14:textId="043743F4" w:rsidR="001E666D" w:rsidDel="0032795A" w:rsidRDefault="001E666D" w:rsidP="001E666D">
      <w:pPr>
        <w:pStyle w:val="PL"/>
        <w:rPr>
          <w:del w:id="4266" w:author="CR0330r1" w:date="2024-06-28T15:52:00Z" w16du:dateUtc="2024-06-28T13:52:00Z"/>
        </w:rPr>
      </w:pPr>
      <w:del w:id="4267" w:author="CR0330r1" w:date="2024-06-28T15:52:00Z" w16du:dateUtc="2024-06-28T13:52:00Z">
        <w:r w:rsidDel="0032795A">
          <w:delText xml:space="preserve">          content:</w:delText>
        </w:r>
      </w:del>
    </w:p>
    <w:p w14:paraId="173A9478" w14:textId="6463F595" w:rsidR="001E666D" w:rsidDel="0032795A" w:rsidRDefault="001E666D" w:rsidP="001E666D">
      <w:pPr>
        <w:pStyle w:val="PL"/>
        <w:rPr>
          <w:del w:id="4268" w:author="CR0330r1" w:date="2024-06-28T15:52:00Z" w16du:dateUtc="2024-06-28T13:52:00Z"/>
        </w:rPr>
      </w:pPr>
      <w:del w:id="4269" w:author="CR0330r1" w:date="2024-06-28T15:52:00Z" w16du:dateUtc="2024-06-28T13:52:00Z">
        <w:r w:rsidDel="0032795A">
          <w:delText xml:space="preserve">            application/json:</w:delText>
        </w:r>
      </w:del>
    </w:p>
    <w:p w14:paraId="3D5E88F3" w14:textId="1BC9B1D3" w:rsidR="001E666D" w:rsidDel="0032795A" w:rsidRDefault="001E666D" w:rsidP="001E666D">
      <w:pPr>
        <w:pStyle w:val="PL"/>
        <w:rPr>
          <w:del w:id="4270" w:author="CR0330r1" w:date="2024-06-28T15:52:00Z" w16du:dateUtc="2024-06-28T13:52:00Z"/>
        </w:rPr>
      </w:pPr>
      <w:del w:id="4271" w:author="CR0330r1" w:date="2024-06-28T15:52:00Z" w16du:dateUtc="2024-06-28T13:52:00Z">
        <w:r w:rsidDel="0032795A">
          <w:delText xml:space="preserve">              schema:</w:delText>
        </w:r>
      </w:del>
    </w:p>
    <w:p w14:paraId="6EB8A572" w14:textId="58FE4887" w:rsidR="001E666D" w:rsidDel="0032795A" w:rsidRDefault="001E666D" w:rsidP="001E666D">
      <w:pPr>
        <w:pStyle w:val="PL"/>
        <w:rPr>
          <w:del w:id="4272" w:author="CR0330r1" w:date="2024-06-28T15:52:00Z" w16du:dateUtc="2024-06-28T13:52:00Z"/>
        </w:rPr>
      </w:pPr>
      <w:del w:id="4273" w:author="CR0330r1" w:date="2024-06-28T15:52:00Z" w16du:dateUtc="2024-06-28T13:52:00Z">
        <w:r w:rsidDel="0032795A">
          <w:delText xml:space="preserve">                type: array</w:delText>
        </w:r>
      </w:del>
    </w:p>
    <w:p w14:paraId="3CAFF815" w14:textId="31BD1E7E" w:rsidR="001E666D" w:rsidDel="0032795A" w:rsidRDefault="001E666D" w:rsidP="001E666D">
      <w:pPr>
        <w:pStyle w:val="PL"/>
        <w:rPr>
          <w:del w:id="4274" w:author="CR0330r1" w:date="2024-06-28T15:52:00Z" w16du:dateUtc="2024-06-28T13:52:00Z"/>
        </w:rPr>
      </w:pPr>
      <w:del w:id="4275" w:author="CR0330r1" w:date="2024-06-28T15:52:00Z" w16du:dateUtc="2024-06-28T13:52:00Z">
        <w:r w:rsidDel="0032795A">
          <w:delText xml:space="preserve">                items:</w:delText>
        </w:r>
      </w:del>
    </w:p>
    <w:p w14:paraId="45CD063C" w14:textId="35B767C2" w:rsidR="001E666D" w:rsidDel="0032795A" w:rsidRDefault="001E666D" w:rsidP="001E666D">
      <w:pPr>
        <w:pStyle w:val="PL"/>
        <w:rPr>
          <w:del w:id="4276" w:author="CR0330r1" w:date="2024-06-28T15:52:00Z" w16du:dateUtc="2024-06-28T13:52:00Z"/>
        </w:rPr>
      </w:pPr>
      <w:del w:id="4277" w:author="CR0330r1" w:date="2024-06-28T15:52:00Z" w16du:dateUtc="2024-06-28T13:52:00Z">
        <w:r w:rsidDel="0032795A">
          <w:delText xml:space="preserve">                  $ref: '#/components/schemas/streamInfo-Type'</w:delText>
        </w:r>
      </w:del>
    </w:p>
    <w:p w14:paraId="65750602" w14:textId="1CDFCD33" w:rsidR="001E666D" w:rsidDel="0032795A" w:rsidRDefault="001E666D" w:rsidP="001E666D">
      <w:pPr>
        <w:pStyle w:val="PL"/>
        <w:rPr>
          <w:del w:id="4278" w:author="CR0330r1" w:date="2024-06-28T15:52:00Z" w16du:dateUtc="2024-06-28T13:52:00Z"/>
        </w:rPr>
      </w:pPr>
      <w:del w:id="4279" w:author="CR0330r1" w:date="2024-06-28T15:52:00Z" w16du:dateUtc="2024-06-28T13:52:00Z">
        <w:r w:rsidDel="0032795A">
          <w:delText xml:space="preserve">        '202':</w:delText>
        </w:r>
      </w:del>
    </w:p>
    <w:p w14:paraId="55746F3D" w14:textId="507ABA8F" w:rsidR="001E666D" w:rsidDel="0032795A" w:rsidRDefault="001E666D" w:rsidP="001E666D">
      <w:pPr>
        <w:pStyle w:val="PL"/>
        <w:rPr>
          <w:del w:id="4280" w:author="CR0330r1" w:date="2024-06-28T15:52:00Z" w16du:dateUtc="2024-06-28T13:52:00Z"/>
        </w:rPr>
      </w:pPr>
      <w:del w:id="4281" w:author="CR0330r1" w:date="2024-06-28T15:52:00Z" w16du:dateUtc="2024-06-28T13:52:00Z">
        <w:r w:rsidDel="0032795A">
          <w:delText xml:space="preserve">          description: Partial success case (202 Posted).</w:delText>
        </w:r>
      </w:del>
    </w:p>
    <w:p w14:paraId="6EDC624E" w14:textId="207D790C" w:rsidR="001E666D" w:rsidDel="0032795A" w:rsidRDefault="001E666D" w:rsidP="001E666D">
      <w:pPr>
        <w:pStyle w:val="PL"/>
        <w:rPr>
          <w:del w:id="4282" w:author="CR0330r1" w:date="2024-06-28T15:52:00Z" w16du:dateUtc="2024-06-28T13:52:00Z"/>
        </w:rPr>
      </w:pPr>
      <w:del w:id="4283" w:author="CR0330r1" w:date="2024-06-28T15:52:00Z" w16du:dateUtc="2024-06-28T13:52:00Z">
        <w:r w:rsidDel="0032795A">
          <w:delText xml:space="preserve">          content:</w:delText>
        </w:r>
      </w:del>
    </w:p>
    <w:p w14:paraId="17B440CD" w14:textId="03465A5B" w:rsidR="001E666D" w:rsidDel="0032795A" w:rsidRDefault="001E666D" w:rsidP="001E666D">
      <w:pPr>
        <w:pStyle w:val="PL"/>
        <w:rPr>
          <w:del w:id="4284" w:author="CR0330r1" w:date="2024-06-28T15:52:00Z" w16du:dateUtc="2024-06-28T13:52:00Z"/>
        </w:rPr>
      </w:pPr>
      <w:del w:id="4285" w:author="CR0330r1" w:date="2024-06-28T15:52:00Z" w16du:dateUtc="2024-06-28T13:52:00Z">
        <w:r w:rsidDel="0032795A">
          <w:delText xml:space="preserve">            application/json:</w:delText>
        </w:r>
      </w:del>
    </w:p>
    <w:p w14:paraId="7926B2B0" w14:textId="05F15844" w:rsidR="001E666D" w:rsidDel="0032795A" w:rsidRDefault="001E666D" w:rsidP="001E666D">
      <w:pPr>
        <w:pStyle w:val="PL"/>
        <w:rPr>
          <w:del w:id="4286" w:author="CR0330r1" w:date="2024-06-28T15:52:00Z" w16du:dateUtc="2024-06-28T13:52:00Z"/>
        </w:rPr>
      </w:pPr>
      <w:del w:id="4287" w:author="CR0330r1" w:date="2024-06-28T15:52:00Z" w16du:dateUtc="2024-06-28T13:52:00Z">
        <w:r w:rsidDel="0032795A">
          <w:delText xml:space="preserve">              schema:</w:delText>
        </w:r>
      </w:del>
    </w:p>
    <w:p w14:paraId="5CA20F4F" w14:textId="587924F8" w:rsidR="001E666D" w:rsidDel="0032795A" w:rsidRDefault="001E666D" w:rsidP="001E666D">
      <w:pPr>
        <w:pStyle w:val="PL"/>
        <w:rPr>
          <w:del w:id="4288" w:author="CR0330r1" w:date="2024-06-28T15:52:00Z" w16du:dateUtc="2024-06-28T13:52:00Z"/>
        </w:rPr>
      </w:pPr>
      <w:del w:id="4289" w:author="CR0330r1" w:date="2024-06-28T15:52:00Z" w16du:dateUtc="2024-06-28T13:52:00Z">
        <w:r w:rsidDel="0032795A">
          <w:delText xml:space="preserve">                type: array</w:delText>
        </w:r>
      </w:del>
    </w:p>
    <w:p w14:paraId="50322FD3" w14:textId="2C483472" w:rsidR="001E666D" w:rsidDel="0032795A" w:rsidRDefault="001E666D" w:rsidP="001E666D">
      <w:pPr>
        <w:pStyle w:val="PL"/>
        <w:rPr>
          <w:del w:id="4290" w:author="CR0330r1" w:date="2024-06-28T15:52:00Z" w16du:dateUtc="2024-06-28T13:52:00Z"/>
        </w:rPr>
      </w:pPr>
      <w:del w:id="4291" w:author="CR0330r1" w:date="2024-06-28T15:52:00Z" w16du:dateUtc="2024-06-28T13:52:00Z">
        <w:r w:rsidDel="0032795A">
          <w:delText xml:space="preserve">                items:</w:delText>
        </w:r>
      </w:del>
    </w:p>
    <w:p w14:paraId="3061A199" w14:textId="42775976" w:rsidR="001E666D" w:rsidDel="0032795A" w:rsidRDefault="001E666D" w:rsidP="001E666D">
      <w:pPr>
        <w:pStyle w:val="PL"/>
        <w:rPr>
          <w:del w:id="4292" w:author="CR0330r1" w:date="2024-06-28T15:52:00Z" w16du:dateUtc="2024-06-28T13:52:00Z"/>
        </w:rPr>
      </w:pPr>
      <w:del w:id="4293" w:author="CR0330r1" w:date="2024-06-28T15:52:00Z" w16du:dateUtc="2024-06-28T13:52:00Z">
        <w:r w:rsidDel="0032795A">
          <w:delText xml:space="preserve">                  $ref: '#/components/schemas/streamInfo-Type'</w:delText>
        </w:r>
      </w:del>
    </w:p>
    <w:p w14:paraId="2C812C4C" w14:textId="3209ECB8" w:rsidR="001E666D" w:rsidDel="0032795A" w:rsidRDefault="001E666D" w:rsidP="001E666D">
      <w:pPr>
        <w:pStyle w:val="PL"/>
        <w:rPr>
          <w:del w:id="4294" w:author="CR0330r1" w:date="2024-06-28T15:52:00Z" w16du:dateUtc="2024-06-28T13:52:00Z"/>
        </w:rPr>
      </w:pPr>
      <w:del w:id="4295" w:author="CR0330r1" w:date="2024-06-28T15:52:00Z" w16du:dateUtc="2024-06-28T13:52:00Z">
        <w:r w:rsidDel="0032795A">
          <w:delText xml:space="preserve">        default:</w:delText>
        </w:r>
      </w:del>
    </w:p>
    <w:p w14:paraId="728D1E8C" w14:textId="279A2DA1" w:rsidR="001E666D" w:rsidDel="0032795A" w:rsidRDefault="001E666D" w:rsidP="001E666D">
      <w:pPr>
        <w:pStyle w:val="PL"/>
        <w:rPr>
          <w:del w:id="4296" w:author="CR0330r1" w:date="2024-06-28T15:52:00Z" w16du:dateUtc="2024-06-28T13:52:00Z"/>
        </w:rPr>
      </w:pPr>
      <w:del w:id="4297" w:author="CR0330r1" w:date="2024-06-28T15:52:00Z" w16du:dateUtc="2024-06-28T13:52:00Z">
        <w:r w:rsidDel="0032795A">
          <w:delText xml:space="preserve">          description: Error case.</w:delText>
        </w:r>
      </w:del>
    </w:p>
    <w:p w14:paraId="2AD9D0E1" w14:textId="725AD5A7" w:rsidR="001E666D" w:rsidDel="0032795A" w:rsidRDefault="001E666D" w:rsidP="001E666D">
      <w:pPr>
        <w:pStyle w:val="PL"/>
        <w:rPr>
          <w:del w:id="4298" w:author="CR0330r1" w:date="2024-06-28T15:52:00Z" w16du:dateUtc="2024-06-28T13:52:00Z"/>
        </w:rPr>
      </w:pPr>
      <w:del w:id="4299" w:author="CR0330r1" w:date="2024-06-28T15:52:00Z" w16du:dateUtc="2024-06-28T13:52:00Z">
        <w:r w:rsidDel="0032795A">
          <w:delText xml:space="preserve">          content:</w:delText>
        </w:r>
      </w:del>
    </w:p>
    <w:p w14:paraId="012F107F" w14:textId="5CC5D22D" w:rsidR="001E666D" w:rsidDel="0032795A" w:rsidRDefault="001E666D" w:rsidP="001E666D">
      <w:pPr>
        <w:pStyle w:val="PL"/>
        <w:rPr>
          <w:del w:id="4300" w:author="CR0330r1" w:date="2024-06-28T15:52:00Z" w16du:dateUtc="2024-06-28T13:52:00Z"/>
        </w:rPr>
      </w:pPr>
      <w:del w:id="4301" w:author="CR0330r1" w:date="2024-06-28T15:52:00Z" w16du:dateUtc="2024-06-28T13:52:00Z">
        <w:r w:rsidDel="0032795A">
          <w:delText xml:space="preserve">            application/json:</w:delText>
        </w:r>
      </w:del>
    </w:p>
    <w:p w14:paraId="059899ED" w14:textId="6D712256" w:rsidR="001E666D" w:rsidDel="0032795A" w:rsidRDefault="001E666D" w:rsidP="001E666D">
      <w:pPr>
        <w:pStyle w:val="PL"/>
        <w:rPr>
          <w:del w:id="4302" w:author="CR0330r1" w:date="2024-06-28T15:52:00Z" w16du:dateUtc="2024-06-28T13:52:00Z"/>
        </w:rPr>
      </w:pPr>
      <w:del w:id="4303" w:author="CR0330r1" w:date="2024-06-28T15:52:00Z" w16du:dateUtc="2024-06-28T13:52:00Z">
        <w:r w:rsidDel="0032795A">
          <w:lastRenderedPageBreak/>
          <w:delText xml:space="preserve">              schema:</w:delText>
        </w:r>
      </w:del>
    </w:p>
    <w:p w14:paraId="4A55DF02" w14:textId="1BB80083" w:rsidR="001E666D" w:rsidDel="0032795A" w:rsidRDefault="001E666D" w:rsidP="001E666D">
      <w:pPr>
        <w:pStyle w:val="PL"/>
        <w:rPr>
          <w:del w:id="4304" w:author="CR0330r1" w:date="2024-06-28T15:52:00Z" w16du:dateUtc="2024-06-28T13:52:00Z"/>
        </w:rPr>
      </w:pPr>
      <w:del w:id="4305" w:author="CR0330r1" w:date="2024-06-28T15:52:00Z" w16du:dateUtc="2024-06-28T13:52:00Z">
        <w:r w:rsidDel="0032795A">
          <w:delText xml:space="preserve">                $ref: '#/components/schemas/errorResponse-Type'</w:delText>
        </w:r>
      </w:del>
    </w:p>
    <w:p w14:paraId="5B5920C1" w14:textId="6184B513" w:rsidR="001E666D" w:rsidDel="0032795A" w:rsidRDefault="001E666D" w:rsidP="001E666D">
      <w:pPr>
        <w:pStyle w:val="PL"/>
        <w:rPr>
          <w:del w:id="4306" w:author="CR0330r1" w:date="2024-06-28T15:52:00Z" w16du:dateUtc="2024-06-28T13:52:00Z"/>
        </w:rPr>
      </w:pPr>
      <w:del w:id="4307" w:author="CR0330r1" w:date="2024-06-28T15:52:00Z" w16du:dateUtc="2024-06-28T13:52:00Z">
        <w:r w:rsidDel="0032795A">
          <w:delText xml:space="preserve">    delete:</w:delText>
        </w:r>
      </w:del>
    </w:p>
    <w:p w14:paraId="054A8294" w14:textId="5BCB3E4C" w:rsidR="001E666D" w:rsidDel="0032795A" w:rsidRDefault="001E666D" w:rsidP="001E666D">
      <w:pPr>
        <w:pStyle w:val="PL"/>
        <w:rPr>
          <w:del w:id="4308" w:author="CR0330r1" w:date="2024-06-28T15:52:00Z" w16du:dateUtc="2024-06-28T13:52:00Z"/>
        </w:rPr>
      </w:pPr>
      <w:del w:id="4309" w:author="CR0330r1" w:date="2024-06-28T15:52:00Z" w16du:dateUtc="2024-06-28T13:52:00Z">
        <w:r w:rsidDel="0032795A">
          <w:delText xml:space="preserve">      summary: Remove reporting streams from an existing connection</w:delText>
        </w:r>
      </w:del>
    </w:p>
    <w:p w14:paraId="168021EA" w14:textId="6C9BECB9" w:rsidR="001E666D" w:rsidDel="0032795A" w:rsidRDefault="001E666D" w:rsidP="001E666D">
      <w:pPr>
        <w:pStyle w:val="PL"/>
        <w:rPr>
          <w:del w:id="4310" w:author="CR0330r1" w:date="2024-06-28T15:52:00Z" w16du:dateUtc="2024-06-28T13:52:00Z"/>
        </w:rPr>
      </w:pPr>
      <w:del w:id="4311" w:author="CR0330r1" w:date="2024-06-28T15:52:00Z" w16du:dateUtc="2024-06-28T13:52:00Z">
        <w:r w:rsidDel="0032795A">
          <w:delText xml:space="preserve">      description: Allows the producer to remove one or more reporting streams from an already established streaming connection.</w:delText>
        </w:r>
      </w:del>
    </w:p>
    <w:p w14:paraId="4CA1BFAF" w14:textId="7B3CD7F1" w:rsidR="001E666D" w:rsidDel="0032795A" w:rsidRDefault="001E666D" w:rsidP="001E666D">
      <w:pPr>
        <w:pStyle w:val="PL"/>
        <w:rPr>
          <w:del w:id="4312" w:author="CR0330r1" w:date="2024-06-28T15:52:00Z" w16du:dateUtc="2024-06-28T13:52:00Z"/>
        </w:rPr>
      </w:pPr>
      <w:del w:id="4313" w:author="CR0330r1" w:date="2024-06-28T15:52:00Z" w16du:dateUtc="2024-06-28T13:52:00Z">
        <w:r w:rsidDel="0032795A">
          <w:delText xml:space="preserve">      parameters:</w:delText>
        </w:r>
      </w:del>
    </w:p>
    <w:p w14:paraId="744386D2" w14:textId="5B060A59" w:rsidR="001E666D" w:rsidDel="0032795A" w:rsidRDefault="001E666D" w:rsidP="001E666D">
      <w:pPr>
        <w:pStyle w:val="PL"/>
        <w:rPr>
          <w:del w:id="4314" w:author="CR0330r1" w:date="2024-06-28T15:52:00Z" w16du:dateUtc="2024-06-28T13:52:00Z"/>
        </w:rPr>
      </w:pPr>
      <w:del w:id="4315" w:author="CR0330r1" w:date="2024-06-28T15:52:00Z" w16du:dateUtc="2024-06-28T13:52:00Z">
        <w:r w:rsidDel="0032795A">
          <w:delText xml:space="preserve">        - name: connectionId</w:delText>
        </w:r>
      </w:del>
    </w:p>
    <w:p w14:paraId="5D9815DB" w14:textId="3A3B4F21" w:rsidR="001E666D" w:rsidDel="0032795A" w:rsidRDefault="001E666D" w:rsidP="001E666D">
      <w:pPr>
        <w:pStyle w:val="PL"/>
        <w:rPr>
          <w:del w:id="4316" w:author="CR0330r1" w:date="2024-06-28T15:52:00Z" w16du:dateUtc="2024-06-28T13:52:00Z"/>
        </w:rPr>
      </w:pPr>
      <w:del w:id="4317" w:author="CR0330r1" w:date="2024-06-28T15:52:00Z" w16du:dateUtc="2024-06-28T13:52:00Z">
        <w:r w:rsidDel="0032795A">
          <w:delText xml:space="preserve">          in: path</w:delText>
        </w:r>
      </w:del>
    </w:p>
    <w:p w14:paraId="2E8B5E3B" w14:textId="08F9AD8F" w:rsidR="001E666D" w:rsidDel="0032795A" w:rsidRDefault="001E666D" w:rsidP="001E666D">
      <w:pPr>
        <w:pStyle w:val="PL"/>
        <w:rPr>
          <w:del w:id="4318" w:author="CR0330r1" w:date="2024-06-28T15:52:00Z" w16du:dateUtc="2024-06-28T13:52:00Z"/>
        </w:rPr>
      </w:pPr>
      <w:del w:id="4319" w:author="CR0330r1" w:date="2024-06-28T15:52:00Z" w16du:dateUtc="2024-06-28T13:52:00Z">
        <w:r w:rsidDel="0032795A">
          <w:delText xml:space="preserve">          description: Indicate the ID (URI) of the connection for which the reporting stream information is being removed.</w:delText>
        </w:r>
      </w:del>
    </w:p>
    <w:p w14:paraId="33AAD7F3" w14:textId="7D94FD76" w:rsidR="001E666D" w:rsidDel="0032795A" w:rsidRDefault="001E666D" w:rsidP="001E666D">
      <w:pPr>
        <w:pStyle w:val="PL"/>
        <w:rPr>
          <w:del w:id="4320" w:author="CR0330r1" w:date="2024-06-28T15:52:00Z" w16du:dateUtc="2024-06-28T13:52:00Z"/>
        </w:rPr>
      </w:pPr>
      <w:del w:id="4321" w:author="CR0330r1" w:date="2024-06-28T15:52:00Z" w16du:dateUtc="2024-06-28T13:52:00Z">
        <w:r w:rsidDel="0032795A">
          <w:delText xml:space="preserve">          required: true</w:delText>
        </w:r>
      </w:del>
    </w:p>
    <w:p w14:paraId="3C2B48F0" w14:textId="5E578345" w:rsidR="001E666D" w:rsidDel="0032795A" w:rsidRDefault="001E666D" w:rsidP="001E666D">
      <w:pPr>
        <w:pStyle w:val="PL"/>
        <w:rPr>
          <w:del w:id="4322" w:author="CR0330r1" w:date="2024-06-28T15:52:00Z" w16du:dateUtc="2024-06-28T13:52:00Z"/>
        </w:rPr>
      </w:pPr>
      <w:del w:id="4323" w:author="CR0330r1" w:date="2024-06-28T15:52:00Z" w16du:dateUtc="2024-06-28T13:52:00Z">
        <w:r w:rsidDel="0032795A">
          <w:delText xml:space="preserve">          schema:</w:delText>
        </w:r>
      </w:del>
    </w:p>
    <w:p w14:paraId="6399F9D9" w14:textId="4EFDC2E4" w:rsidR="001E666D" w:rsidDel="0032795A" w:rsidRDefault="001E666D" w:rsidP="001E666D">
      <w:pPr>
        <w:pStyle w:val="PL"/>
        <w:rPr>
          <w:del w:id="4324" w:author="CR0330r1" w:date="2024-06-28T15:52:00Z" w16du:dateUtc="2024-06-28T13:52:00Z"/>
        </w:rPr>
      </w:pPr>
      <w:del w:id="4325" w:author="CR0330r1" w:date="2024-06-28T15:52:00Z" w16du:dateUtc="2024-06-28T13:52:00Z">
        <w:r w:rsidDel="0032795A">
          <w:delText xml:space="preserve">            $ref: '#/components/schemas/connectionId-Type'</w:delText>
        </w:r>
      </w:del>
    </w:p>
    <w:p w14:paraId="2512F1CB" w14:textId="14BCB018" w:rsidR="001E666D" w:rsidDel="0032795A" w:rsidRDefault="001E666D" w:rsidP="001E666D">
      <w:pPr>
        <w:pStyle w:val="PL"/>
        <w:rPr>
          <w:del w:id="4326" w:author="CR0330r1" w:date="2024-06-28T15:52:00Z" w16du:dateUtc="2024-06-28T13:52:00Z"/>
        </w:rPr>
      </w:pPr>
      <w:del w:id="4327" w:author="CR0330r1" w:date="2024-06-28T15:52:00Z" w16du:dateUtc="2024-06-28T13:52:00Z">
        <w:r w:rsidDel="0032795A">
          <w:delText xml:space="preserve">        - name: streamIds</w:delText>
        </w:r>
      </w:del>
    </w:p>
    <w:p w14:paraId="62D2CB2A" w14:textId="416F5B0F" w:rsidR="001E666D" w:rsidDel="0032795A" w:rsidRDefault="001E666D" w:rsidP="001E666D">
      <w:pPr>
        <w:pStyle w:val="PL"/>
        <w:rPr>
          <w:del w:id="4328" w:author="CR0330r1" w:date="2024-06-28T15:52:00Z" w16du:dateUtc="2024-06-28T13:52:00Z"/>
        </w:rPr>
      </w:pPr>
      <w:del w:id="4329" w:author="CR0330r1" w:date="2024-06-28T15:52:00Z" w16du:dateUtc="2024-06-28T13:52:00Z">
        <w:r w:rsidDel="0032795A">
          <w:delText xml:space="preserve">          in: query</w:delText>
        </w:r>
      </w:del>
    </w:p>
    <w:p w14:paraId="4BC902F8" w14:textId="2AE159CB" w:rsidR="001E666D" w:rsidDel="0032795A" w:rsidRDefault="001E666D" w:rsidP="001E666D">
      <w:pPr>
        <w:pStyle w:val="PL"/>
        <w:rPr>
          <w:del w:id="4330" w:author="CR0330r1" w:date="2024-06-28T15:52:00Z" w16du:dateUtc="2024-06-28T13:52:00Z"/>
        </w:rPr>
      </w:pPr>
      <w:del w:id="4331" w:author="CR0330r1" w:date="2024-06-28T15:52:00Z" w16du:dateUtc="2024-06-28T13:52:00Z">
        <w:r w:rsidDel="0032795A">
          <w:delText xml:space="preserve">          description: The list of streamId for the stream(s) to be deleted.</w:delText>
        </w:r>
      </w:del>
    </w:p>
    <w:p w14:paraId="7983AF78" w14:textId="5735F8BB" w:rsidR="001E666D" w:rsidDel="0032795A" w:rsidRDefault="001E666D" w:rsidP="001E666D">
      <w:pPr>
        <w:pStyle w:val="PL"/>
        <w:rPr>
          <w:del w:id="4332" w:author="CR0330r1" w:date="2024-06-28T15:52:00Z" w16du:dateUtc="2024-06-28T13:52:00Z"/>
        </w:rPr>
      </w:pPr>
      <w:del w:id="4333" w:author="CR0330r1" w:date="2024-06-28T15:52:00Z" w16du:dateUtc="2024-06-28T13:52:00Z">
        <w:r w:rsidDel="0032795A">
          <w:delText xml:space="preserve">          required: true</w:delText>
        </w:r>
      </w:del>
    </w:p>
    <w:p w14:paraId="4BEF8475" w14:textId="6652990B" w:rsidR="001E666D" w:rsidDel="0032795A" w:rsidRDefault="001E666D" w:rsidP="001E666D">
      <w:pPr>
        <w:pStyle w:val="PL"/>
        <w:rPr>
          <w:del w:id="4334" w:author="CR0330r1" w:date="2024-06-28T15:52:00Z" w16du:dateUtc="2024-06-28T13:52:00Z"/>
        </w:rPr>
      </w:pPr>
      <w:del w:id="4335" w:author="CR0330r1" w:date="2024-06-28T15:52:00Z" w16du:dateUtc="2024-06-28T13:52:00Z">
        <w:r w:rsidDel="0032795A">
          <w:delText xml:space="preserve">          schema:</w:delText>
        </w:r>
      </w:del>
    </w:p>
    <w:p w14:paraId="3EB94BB4" w14:textId="139233F2" w:rsidR="001E666D" w:rsidDel="0032795A" w:rsidRDefault="001E666D" w:rsidP="001E666D">
      <w:pPr>
        <w:pStyle w:val="PL"/>
        <w:rPr>
          <w:del w:id="4336" w:author="CR0330r1" w:date="2024-06-28T15:52:00Z" w16du:dateUtc="2024-06-28T13:52:00Z"/>
        </w:rPr>
      </w:pPr>
      <w:del w:id="4337" w:author="CR0330r1" w:date="2024-06-28T15:52:00Z" w16du:dateUtc="2024-06-28T13:52:00Z">
        <w:r w:rsidDel="0032795A">
          <w:delText xml:space="preserve">            type: array</w:delText>
        </w:r>
      </w:del>
    </w:p>
    <w:p w14:paraId="659A1201" w14:textId="1C59847C" w:rsidR="001E666D" w:rsidDel="0032795A" w:rsidRDefault="001E666D" w:rsidP="001E666D">
      <w:pPr>
        <w:pStyle w:val="PL"/>
        <w:rPr>
          <w:del w:id="4338" w:author="CR0330r1" w:date="2024-06-28T15:52:00Z" w16du:dateUtc="2024-06-28T13:52:00Z"/>
        </w:rPr>
      </w:pPr>
      <w:del w:id="4339" w:author="CR0330r1" w:date="2024-06-28T15:52:00Z" w16du:dateUtc="2024-06-28T13:52:00Z">
        <w:r w:rsidDel="0032795A">
          <w:delText xml:space="preserve">            items:</w:delText>
        </w:r>
      </w:del>
    </w:p>
    <w:p w14:paraId="62B1937E" w14:textId="6F802BA0" w:rsidR="001E666D" w:rsidDel="0032795A" w:rsidRDefault="001E666D" w:rsidP="001E666D">
      <w:pPr>
        <w:pStyle w:val="PL"/>
        <w:rPr>
          <w:del w:id="4340" w:author="CR0330r1" w:date="2024-06-28T15:52:00Z" w16du:dateUtc="2024-06-28T13:52:00Z"/>
        </w:rPr>
      </w:pPr>
      <w:del w:id="4341" w:author="CR0330r1" w:date="2024-06-28T15:52:00Z" w16du:dateUtc="2024-06-28T13:52:00Z">
        <w:r w:rsidDel="0032795A">
          <w:delText xml:space="preserve">              $ref: '#/components/schemas/streamId-Type'</w:delText>
        </w:r>
      </w:del>
    </w:p>
    <w:p w14:paraId="51742E86" w14:textId="319564D6" w:rsidR="001E666D" w:rsidDel="0032795A" w:rsidRDefault="001E666D" w:rsidP="001E666D">
      <w:pPr>
        <w:pStyle w:val="PL"/>
        <w:rPr>
          <w:del w:id="4342" w:author="CR0330r1" w:date="2024-06-28T15:52:00Z" w16du:dateUtc="2024-06-28T13:52:00Z"/>
        </w:rPr>
      </w:pPr>
      <w:del w:id="4343" w:author="CR0330r1" w:date="2024-06-28T15:52:00Z" w16du:dateUtc="2024-06-28T13:52:00Z">
        <w:r w:rsidDel="0032795A">
          <w:delText xml:space="preserve">      responses:</w:delText>
        </w:r>
      </w:del>
    </w:p>
    <w:p w14:paraId="7129BE24" w14:textId="7AB26615" w:rsidR="001E666D" w:rsidDel="0032795A" w:rsidRDefault="001E666D" w:rsidP="001E666D">
      <w:pPr>
        <w:pStyle w:val="PL"/>
        <w:rPr>
          <w:del w:id="4344" w:author="CR0330r1" w:date="2024-06-28T15:52:00Z" w16du:dateUtc="2024-06-28T13:52:00Z"/>
        </w:rPr>
      </w:pPr>
      <w:del w:id="4345" w:author="CR0330r1" w:date="2024-06-28T15:52:00Z" w16du:dateUtc="2024-06-28T13:52:00Z">
        <w:r w:rsidDel="0032795A">
          <w:delText xml:space="preserve">        '204':</w:delText>
        </w:r>
      </w:del>
    </w:p>
    <w:p w14:paraId="697067C2" w14:textId="795E75EA" w:rsidR="001E666D" w:rsidDel="0032795A" w:rsidRDefault="001E666D" w:rsidP="001E666D">
      <w:pPr>
        <w:pStyle w:val="PL"/>
        <w:rPr>
          <w:del w:id="4346" w:author="CR0330r1" w:date="2024-06-28T15:52:00Z" w16du:dateUtc="2024-06-28T13:52:00Z"/>
        </w:rPr>
      </w:pPr>
      <w:del w:id="4347" w:author="CR0330r1" w:date="2024-06-28T15:52:00Z" w16du:dateUtc="2024-06-28T13:52:00Z">
        <w:r w:rsidDel="0032795A">
          <w:delText xml:space="preserve">          description: Success case (204 No Content). The stream information resource has been deleted. The response message body is absent.</w:delText>
        </w:r>
      </w:del>
    </w:p>
    <w:p w14:paraId="184960E9" w14:textId="71008EE9" w:rsidR="001E666D" w:rsidDel="0032795A" w:rsidRDefault="001E666D" w:rsidP="001E666D">
      <w:pPr>
        <w:pStyle w:val="PL"/>
        <w:rPr>
          <w:del w:id="4348" w:author="CR0330r1" w:date="2024-06-28T15:52:00Z" w16du:dateUtc="2024-06-28T13:52:00Z"/>
        </w:rPr>
      </w:pPr>
      <w:del w:id="4349" w:author="CR0330r1" w:date="2024-06-28T15:52:00Z" w16du:dateUtc="2024-06-28T13:52:00Z">
        <w:r w:rsidDel="0032795A">
          <w:delText xml:space="preserve">        default:</w:delText>
        </w:r>
      </w:del>
    </w:p>
    <w:p w14:paraId="52177F8B" w14:textId="2A3E11AF" w:rsidR="001E666D" w:rsidDel="0032795A" w:rsidRDefault="001E666D" w:rsidP="001E666D">
      <w:pPr>
        <w:pStyle w:val="PL"/>
        <w:rPr>
          <w:del w:id="4350" w:author="CR0330r1" w:date="2024-06-28T15:52:00Z" w16du:dateUtc="2024-06-28T13:52:00Z"/>
        </w:rPr>
      </w:pPr>
      <w:del w:id="4351" w:author="CR0330r1" w:date="2024-06-28T15:52:00Z" w16du:dateUtc="2024-06-28T13:52:00Z">
        <w:r w:rsidDel="0032795A">
          <w:delText xml:space="preserve">          description: Error case.</w:delText>
        </w:r>
      </w:del>
    </w:p>
    <w:p w14:paraId="6A84DA79" w14:textId="7046A13D" w:rsidR="001E666D" w:rsidDel="0032795A" w:rsidRDefault="001E666D" w:rsidP="001E666D">
      <w:pPr>
        <w:pStyle w:val="PL"/>
        <w:rPr>
          <w:del w:id="4352" w:author="CR0330r1" w:date="2024-06-28T15:52:00Z" w16du:dateUtc="2024-06-28T13:52:00Z"/>
        </w:rPr>
      </w:pPr>
      <w:del w:id="4353" w:author="CR0330r1" w:date="2024-06-28T15:52:00Z" w16du:dateUtc="2024-06-28T13:52:00Z">
        <w:r w:rsidDel="0032795A">
          <w:delText xml:space="preserve">          content:</w:delText>
        </w:r>
      </w:del>
    </w:p>
    <w:p w14:paraId="05BE5224" w14:textId="25E0A931" w:rsidR="001E666D" w:rsidDel="0032795A" w:rsidRDefault="001E666D" w:rsidP="001E666D">
      <w:pPr>
        <w:pStyle w:val="PL"/>
        <w:rPr>
          <w:del w:id="4354" w:author="CR0330r1" w:date="2024-06-28T15:52:00Z" w16du:dateUtc="2024-06-28T13:52:00Z"/>
        </w:rPr>
      </w:pPr>
      <w:del w:id="4355" w:author="CR0330r1" w:date="2024-06-28T15:52:00Z" w16du:dateUtc="2024-06-28T13:52:00Z">
        <w:r w:rsidDel="0032795A">
          <w:delText xml:space="preserve">            application/json:</w:delText>
        </w:r>
      </w:del>
    </w:p>
    <w:p w14:paraId="7161DE0E" w14:textId="215E0997" w:rsidR="001E666D" w:rsidDel="0032795A" w:rsidRDefault="001E666D" w:rsidP="001E666D">
      <w:pPr>
        <w:pStyle w:val="PL"/>
        <w:rPr>
          <w:del w:id="4356" w:author="CR0330r1" w:date="2024-06-28T15:52:00Z" w16du:dateUtc="2024-06-28T13:52:00Z"/>
        </w:rPr>
      </w:pPr>
      <w:del w:id="4357" w:author="CR0330r1" w:date="2024-06-28T15:52:00Z" w16du:dateUtc="2024-06-28T13:52:00Z">
        <w:r w:rsidDel="0032795A">
          <w:delText xml:space="preserve">              schema:</w:delText>
        </w:r>
      </w:del>
    </w:p>
    <w:p w14:paraId="5290BB04" w14:textId="0D53F2DF" w:rsidR="001E666D" w:rsidDel="0032795A" w:rsidRDefault="001E666D" w:rsidP="001E666D">
      <w:pPr>
        <w:pStyle w:val="PL"/>
        <w:rPr>
          <w:del w:id="4358" w:author="CR0330r1" w:date="2024-06-28T15:52:00Z" w16du:dateUtc="2024-06-28T13:52:00Z"/>
        </w:rPr>
      </w:pPr>
      <w:del w:id="4359" w:author="CR0330r1" w:date="2024-06-28T15:52:00Z" w16du:dateUtc="2024-06-28T13:52:00Z">
        <w:r w:rsidDel="0032795A">
          <w:delText xml:space="preserve">                $ref: '#/components/schemas/errorResponse-Type'</w:delText>
        </w:r>
      </w:del>
    </w:p>
    <w:p w14:paraId="15637314" w14:textId="52A80C6B" w:rsidR="001E666D" w:rsidDel="0032795A" w:rsidRDefault="001E666D" w:rsidP="001E666D">
      <w:pPr>
        <w:pStyle w:val="PL"/>
        <w:rPr>
          <w:del w:id="4360" w:author="CR0330r1" w:date="2024-06-28T15:52:00Z" w16du:dateUtc="2024-06-28T13:52:00Z"/>
        </w:rPr>
      </w:pPr>
      <w:del w:id="4361" w:author="CR0330r1" w:date="2024-06-28T15:52:00Z" w16du:dateUtc="2024-06-28T13:52:00Z">
        <w:r w:rsidDel="0032795A">
          <w:delText xml:space="preserve">    get:</w:delText>
        </w:r>
      </w:del>
    </w:p>
    <w:p w14:paraId="23428BF3" w14:textId="27CC0BA1" w:rsidR="001E666D" w:rsidDel="0032795A" w:rsidRDefault="001E666D" w:rsidP="001E666D">
      <w:pPr>
        <w:pStyle w:val="PL"/>
        <w:rPr>
          <w:del w:id="4362" w:author="CR0330r1" w:date="2024-06-28T15:52:00Z" w16du:dateUtc="2024-06-28T13:52:00Z"/>
        </w:rPr>
      </w:pPr>
      <w:del w:id="4363" w:author="CR0330r1" w:date="2024-06-28T15:52:00Z" w16du:dateUtc="2024-06-28T13:52:00Z">
        <w:r w:rsidDel="0032795A">
          <w:delText xml:space="preserve">      summary: Obtain information about streams.</w:delText>
        </w:r>
      </w:del>
    </w:p>
    <w:p w14:paraId="4AFFC045" w14:textId="09FE1F76" w:rsidR="001E666D" w:rsidDel="0032795A" w:rsidRDefault="001E666D" w:rsidP="001E666D">
      <w:pPr>
        <w:pStyle w:val="PL"/>
        <w:rPr>
          <w:del w:id="4364" w:author="CR0330r1" w:date="2024-06-28T15:52:00Z" w16du:dateUtc="2024-06-28T13:52:00Z"/>
        </w:rPr>
      </w:pPr>
      <w:del w:id="4365" w:author="CR0330r1" w:date="2024-06-28T15:52:00Z" w16du:dateUtc="2024-06-28T13:52:00Z">
        <w:r w:rsidDel="0032795A">
          <w:delText xml:space="preserve">      description: Enables the streaming data reporting service producer to obtain information about one or more reporting streams.</w:delText>
        </w:r>
      </w:del>
    </w:p>
    <w:p w14:paraId="507FEC7C" w14:textId="10B6B483" w:rsidR="001E666D" w:rsidDel="0032795A" w:rsidRDefault="001E666D" w:rsidP="001E666D">
      <w:pPr>
        <w:pStyle w:val="PL"/>
        <w:rPr>
          <w:del w:id="4366" w:author="CR0330r1" w:date="2024-06-28T15:52:00Z" w16du:dateUtc="2024-06-28T13:52:00Z"/>
        </w:rPr>
      </w:pPr>
      <w:del w:id="4367" w:author="CR0330r1" w:date="2024-06-28T15:52:00Z" w16du:dateUtc="2024-06-28T13:52:00Z">
        <w:r w:rsidDel="0032795A">
          <w:delText xml:space="preserve">      parameters:</w:delText>
        </w:r>
      </w:del>
    </w:p>
    <w:p w14:paraId="56A02D95" w14:textId="108A1570" w:rsidR="001E666D" w:rsidDel="0032795A" w:rsidRDefault="001E666D" w:rsidP="001E666D">
      <w:pPr>
        <w:pStyle w:val="PL"/>
        <w:rPr>
          <w:del w:id="4368" w:author="CR0330r1" w:date="2024-06-28T15:52:00Z" w16du:dateUtc="2024-06-28T13:52:00Z"/>
        </w:rPr>
      </w:pPr>
      <w:del w:id="4369" w:author="CR0330r1" w:date="2024-06-28T15:52:00Z" w16du:dateUtc="2024-06-28T13:52:00Z">
        <w:r w:rsidDel="0032795A">
          <w:delText xml:space="preserve">        - name: connectionId</w:delText>
        </w:r>
      </w:del>
    </w:p>
    <w:p w14:paraId="5A01937B" w14:textId="6EE5DCE0" w:rsidR="001E666D" w:rsidDel="0032795A" w:rsidRDefault="001E666D" w:rsidP="001E666D">
      <w:pPr>
        <w:pStyle w:val="PL"/>
        <w:rPr>
          <w:del w:id="4370" w:author="CR0330r1" w:date="2024-06-28T15:52:00Z" w16du:dateUtc="2024-06-28T13:52:00Z"/>
        </w:rPr>
      </w:pPr>
      <w:del w:id="4371" w:author="CR0330r1" w:date="2024-06-28T15:52:00Z" w16du:dateUtc="2024-06-28T13:52:00Z">
        <w:r w:rsidDel="0032795A">
          <w:delText xml:space="preserve">          in: path</w:delText>
        </w:r>
      </w:del>
    </w:p>
    <w:p w14:paraId="0983B42C" w14:textId="4B6B8BB0" w:rsidR="001E666D" w:rsidDel="0032795A" w:rsidRDefault="001E666D" w:rsidP="001E666D">
      <w:pPr>
        <w:pStyle w:val="PL"/>
        <w:rPr>
          <w:del w:id="4372" w:author="CR0330r1" w:date="2024-06-28T15:52:00Z" w16du:dateUtc="2024-06-28T13:52:00Z"/>
        </w:rPr>
      </w:pPr>
      <w:del w:id="4373" w:author="CR0330r1" w:date="2024-06-28T15:52:00Z" w16du:dateUtc="2024-06-28T13:52:00Z">
        <w:r w:rsidDel="0032795A">
          <w:delText xml:space="preserve">          description: Indicate the ID (URI) of the connection for which the information is being retrieved</w:delText>
        </w:r>
      </w:del>
    </w:p>
    <w:p w14:paraId="1CA3B156" w14:textId="1F2B823B" w:rsidR="001E666D" w:rsidDel="0032795A" w:rsidRDefault="001E666D" w:rsidP="001E666D">
      <w:pPr>
        <w:pStyle w:val="PL"/>
        <w:rPr>
          <w:del w:id="4374" w:author="CR0330r1" w:date="2024-06-28T15:52:00Z" w16du:dateUtc="2024-06-28T13:52:00Z"/>
        </w:rPr>
      </w:pPr>
      <w:del w:id="4375" w:author="CR0330r1" w:date="2024-06-28T15:52:00Z" w16du:dateUtc="2024-06-28T13:52:00Z">
        <w:r w:rsidDel="0032795A">
          <w:delText xml:space="preserve">          required: true</w:delText>
        </w:r>
      </w:del>
    </w:p>
    <w:p w14:paraId="4ED6F04E" w14:textId="3E2887B5" w:rsidR="001E666D" w:rsidDel="0032795A" w:rsidRDefault="001E666D" w:rsidP="001E666D">
      <w:pPr>
        <w:pStyle w:val="PL"/>
        <w:rPr>
          <w:del w:id="4376" w:author="CR0330r1" w:date="2024-06-28T15:52:00Z" w16du:dateUtc="2024-06-28T13:52:00Z"/>
        </w:rPr>
      </w:pPr>
      <w:del w:id="4377" w:author="CR0330r1" w:date="2024-06-28T15:52:00Z" w16du:dateUtc="2024-06-28T13:52:00Z">
        <w:r w:rsidDel="0032795A">
          <w:delText xml:space="preserve">          schema:</w:delText>
        </w:r>
      </w:del>
    </w:p>
    <w:p w14:paraId="26CDC5CA" w14:textId="5B977BD1" w:rsidR="001E666D" w:rsidDel="0032795A" w:rsidRDefault="001E666D" w:rsidP="001E666D">
      <w:pPr>
        <w:pStyle w:val="PL"/>
        <w:rPr>
          <w:del w:id="4378" w:author="CR0330r1" w:date="2024-06-28T15:52:00Z" w16du:dateUtc="2024-06-28T13:52:00Z"/>
        </w:rPr>
      </w:pPr>
      <w:del w:id="4379" w:author="CR0330r1" w:date="2024-06-28T15:52:00Z" w16du:dateUtc="2024-06-28T13:52:00Z">
        <w:r w:rsidDel="0032795A">
          <w:delText xml:space="preserve">            $ref: '#/components/schemas/connectionId-Type'</w:delText>
        </w:r>
      </w:del>
    </w:p>
    <w:p w14:paraId="3F29ADF9" w14:textId="11FC6D56" w:rsidR="001E666D" w:rsidDel="0032795A" w:rsidRDefault="001E666D" w:rsidP="001E666D">
      <w:pPr>
        <w:pStyle w:val="PL"/>
        <w:rPr>
          <w:del w:id="4380" w:author="CR0330r1" w:date="2024-06-28T15:52:00Z" w16du:dateUtc="2024-06-28T13:52:00Z"/>
        </w:rPr>
      </w:pPr>
      <w:del w:id="4381" w:author="CR0330r1" w:date="2024-06-28T15:52:00Z" w16du:dateUtc="2024-06-28T13:52:00Z">
        <w:r w:rsidDel="0032795A">
          <w:delText xml:space="preserve">        - name: streamIds</w:delText>
        </w:r>
      </w:del>
    </w:p>
    <w:p w14:paraId="3D041042" w14:textId="11595560" w:rsidR="001E666D" w:rsidDel="0032795A" w:rsidRDefault="001E666D" w:rsidP="001E666D">
      <w:pPr>
        <w:pStyle w:val="PL"/>
        <w:rPr>
          <w:del w:id="4382" w:author="CR0330r1" w:date="2024-06-28T15:52:00Z" w16du:dateUtc="2024-06-28T13:52:00Z"/>
        </w:rPr>
      </w:pPr>
      <w:del w:id="4383" w:author="CR0330r1" w:date="2024-06-28T15:52:00Z" w16du:dateUtc="2024-06-28T13:52:00Z">
        <w:r w:rsidDel="0032795A">
          <w:delText xml:space="preserve">          in: query</w:delText>
        </w:r>
      </w:del>
    </w:p>
    <w:p w14:paraId="5FF095E8" w14:textId="7AB79FB9" w:rsidR="001E666D" w:rsidDel="0032795A" w:rsidRDefault="001E666D" w:rsidP="001E666D">
      <w:pPr>
        <w:pStyle w:val="PL"/>
        <w:rPr>
          <w:del w:id="4384" w:author="CR0330r1" w:date="2024-06-28T15:52:00Z" w16du:dateUtc="2024-06-28T13:52:00Z"/>
        </w:rPr>
      </w:pPr>
      <w:del w:id="4385" w:author="CR0330r1" w:date="2024-06-28T15:52:00Z" w16du:dateUtc="2024-06-28T13:52:00Z">
        <w:r w:rsidDel="0032795A">
          <w:delText xml:space="preserve">          description: The list of streamId for which the stream information is to be retrieved.</w:delText>
        </w:r>
      </w:del>
    </w:p>
    <w:p w14:paraId="2BB3CEA2" w14:textId="0C7741BA" w:rsidR="001E666D" w:rsidDel="0032795A" w:rsidRDefault="001E666D" w:rsidP="001E666D">
      <w:pPr>
        <w:pStyle w:val="PL"/>
        <w:rPr>
          <w:del w:id="4386" w:author="CR0330r1" w:date="2024-06-28T15:52:00Z" w16du:dateUtc="2024-06-28T13:52:00Z"/>
        </w:rPr>
      </w:pPr>
      <w:del w:id="4387" w:author="CR0330r1" w:date="2024-06-28T15:52:00Z" w16du:dateUtc="2024-06-28T13:52:00Z">
        <w:r w:rsidDel="0032795A">
          <w:delText xml:space="preserve">          required: true</w:delText>
        </w:r>
      </w:del>
    </w:p>
    <w:p w14:paraId="2C0ADF2A" w14:textId="53B87CF6" w:rsidR="001E666D" w:rsidDel="0032795A" w:rsidRDefault="001E666D" w:rsidP="001E666D">
      <w:pPr>
        <w:pStyle w:val="PL"/>
        <w:rPr>
          <w:del w:id="4388" w:author="CR0330r1" w:date="2024-06-28T15:52:00Z" w16du:dateUtc="2024-06-28T13:52:00Z"/>
        </w:rPr>
      </w:pPr>
      <w:del w:id="4389" w:author="CR0330r1" w:date="2024-06-28T15:52:00Z" w16du:dateUtc="2024-06-28T13:52:00Z">
        <w:r w:rsidDel="0032795A">
          <w:delText xml:space="preserve">          schema:</w:delText>
        </w:r>
      </w:del>
    </w:p>
    <w:p w14:paraId="38201E95" w14:textId="4F99E699" w:rsidR="001E666D" w:rsidDel="0032795A" w:rsidRDefault="001E666D" w:rsidP="001E666D">
      <w:pPr>
        <w:pStyle w:val="PL"/>
        <w:rPr>
          <w:del w:id="4390" w:author="CR0330r1" w:date="2024-06-28T15:52:00Z" w16du:dateUtc="2024-06-28T13:52:00Z"/>
        </w:rPr>
      </w:pPr>
      <w:del w:id="4391" w:author="CR0330r1" w:date="2024-06-28T15:52:00Z" w16du:dateUtc="2024-06-28T13:52:00Z">
        <w:r w:rsidDel="0032795A">
          <w:delText xml:space="preserve">            type: array</w:delText>
        </w:r>
      </w:del>
    </w:p>
    <w:p w14:paraId="4342092E" w14:textId="0240BFC5" w:rsidR="001E666D" w:rsidDel="0032795A" w:rsidRDefault="001E666D" w:rsidP="001E666D">
      <w:pPr>
        <w:pStyle w:val="PL"/>
        <w:rPr>
          <w:del w:id="4392" w:author="CR0330r1" w:date="2024-06-28T15:52:00Z" w16du:dateUtc="2024-06-28T13:52:00Z"/>
        </w:rPr>
      </w:pPr>
      <w:del w:id="4393" w:author="CR0330r1" w:date="2024-06-28T15:52:00Z" w16du:dateUtc="2024-06-28T13:52:00Z">
        <w:r w:rsidDel="0032795A">
          <w:delText xml:space="preserve">            items:</w:delText>
        </w:r>
      </w:del>
    </w:p>
    <w:p w14:paraId="5766F563" w14:textId="4E91FC3E" w:rsidR="001E666D" w:rsidDel="0032795A" w:rsidRDefault="001E666D" w:rsidP="001E666D">
      <w:pPr>
        <w:pStyle w:val="PL"/>
        <w:rPr>
          <w:del w:id="4394" w:author="CR0330r1" w:date="2024-06-28T15:52:00Z" w16du:dateUtc="2024-06-28T13:52:00Z"/>
        </w:rPr>
      </w:pPr>
      <w:del w:id="4395" w:author="CR0330r1" w:date="2024-06-28T15:52:00Z" w16du:dateUtc="2024-06-28T13:52:00Z">
        <w:r w:rsidDel="0032795A">
          <w:delText xml:space="preserve">              $ref: '#/components/schemas/streamId-Type'</w:delText>
        </w:r>
      </w:del>
    </w:p>
    <w:p w14:paraId="23E0C257" w14:textId="37257593" w:rsidR="001E666D" w:rsidDel="0032795A" w:rsidRDefault="001E666D" w:rsidP="001E666D">
      <w:pPr>
        <w:pStyle w:val="PL"/>
        <w:rPr>
          <w:del w:id="4396" w:author="CR0330r1" w:date="2024-06-28T15:52:00Z" w16du:dateUtc="2024-06-28T13:52:00Z"/>
        </w:rPr>
      </w:pPr>
      <w:del w:id="4397" w:author="CR0330r1" w:date="2024-06-28T15:52:00Z" w16du:dateUtc="2024-06-28T13:52:00Z">
        <w:r w:rsidDel="0032795A">
          <w:delText xml:space="preserve">      responses:</w:delText>
        </w:r>
      </w:del>
    </w:p>
    <w:p w14:paraId="008C4240" w14:textId="632E137A" w:rsidR="001E666D" w:rsidDel="0032795A" w:rsidRDefault="001E666D" w:rsidP="001E666D">
      <w:pPr>
        <w:pStyle w:val="PL"/>
        <w:rPr>
          <w:del w:id="4398" w:author="CR0330r1" w:date="2024-06-28T15:52:00Z" w16du:dateUtc="2024-06-28T13:52:00Z"/>
        </w:rPr>
      </w:pPr>
      <w:del w:id="4399" w:author="CR0330r1" w:date="2024-06-28T15:52:00Z" w16du:dateUtc="2024-06-28T13:52:00Z">
        <w:r w:rsidDel="0032795A">
          <w:delText xml:space="preserve">        '200':</w:delText>
        </w:r>
      </w:del>
    </w:p>
    <w:p w14:paraId="1FD63F09" w14:textId="28D82B12" w:rsidR="001E666D" w:rsidDel="0032795A" w:rsidRDefault="001E666D" w:rsidP="001E666D">
      <w:pPr>
        <w:pStyle w:val="PL"/>
        <w:rPr>
          <w:del w:id="4400" w:author="CR0330r1" w:date="2024-06-28T15:52:00Z" w16du:dateUtc="2024-06-28T13:52:00Z"/>
        </w:rPr>
      </w:pPr>
      <w:del w:id="4401" w:author="CR0330r1" w:date="2024-06-28T15:52:00Z" w16du:dateUtc="2024-06-28T13:52:00Z">
        <w:r w:rsidDel="0032795A">
          <w:delText xml:space="preserve">          description: Success case (200 OK).</w:delText>
        </w:r>
      </w:del>
    </w:p>
    <w:p w14:paraId="793CEF12" w14:textId="7B52CD4E" w:rsidR="001E666D" w:rsidDel="0032795A" w:rsidRDefault="001E666D" w:rsidP="001E666D">
      <w:pPr>
        <w:pStyle w:val="PL"/>
        <w:rPr>
          <w:del w:id="4402" w:author="CR0330r1" w:date="2024-06-28T15:52:00Z" w16du:dateUtc="2024-06-28T13:52:00Z"/>
        </w:rPr>
      </w:pPr>
      <w:del w:id="4403" w:author="CR0330r1" w:date="2024-06-28T15:52:00Z" w16du:dateUtc="2024-06-28T13:52:00Z">
        <w:r w:rsidDel="0032795A">
          <w:delText xml:space="preserve">          content:</w:delText>
        </w:r>
      </w:del>
    </w:p>
    <w:p w14:paraId="31AC70BA" w14:textId="062ADE29" w:rsidR="001E666D" w:rsidDel="0032795A" w:rsidRDefault="001E666D" w:rsidP="001E666D">
      <w:pPr>
        <w:pStyle w:val="PL"/>
        <w:rPr>
          <w:del w:id="4404" w:author="CR0330r1" w:date="2024-06-28T15:52:00Z" w16du:dateUtc="2024-06-28T13:52:00Z"/>
        </w:rPr>
      </w:pPr>
      <w:del w:id="4405" w:author="CR0330r1" w:date="2024-06-28T15:52:00Z" w16du:dateUtc="2024-06-28T13:52:00Z">
        <w:r w:rsidDel="0032795A">
          <w:delText xml:space="preserve">            application/json:</w:delText>
        </w:r>
      </w:del>
    </w:p>
    <w:p w14:paraId="3F6D5015" w14:textId="5A2D8FBB" w:rsidR="001E666D" w:rsidDel="0032795A" w:rsidRDefault="001E666D" w:rsidP="001E666D">
      <w:pPr>
        <w:pStyle w:val="PL"/>
        <w:rPr>
          <w:del w:id="4406" w:author="CR0330r1" w:date="2024-06-28T15:52:00Z" w16du:dateUtc="2024-06-28T13:52:00Z"/>
        </w:rPr>
      </w:pPr>
      <w:del w:id="4407" w:author="CR0330r1" w:date="2024-06-28T15:52:00Z" w16du:dateUtc="2024-06-28T13:52:00Z">
        <w:r w:rsidDel="0032795A">
          <w:delText xml:space="preserve">              schema:</w:delText>
        </w:r>
      </w:del>
    </w:p>
    <w:p w14:paraId="5FA61E87" w14:textId="2AB53045" w:rsidR="001E666D" w:rsidDel="0032795A" w:rsidRDefault="001E666D" w:rsidP="001E666D">
      <w:pPr>
        <w:pStyle w:val="PL"/>
        <w:rPr>
          <w:del w:id="4408" w:author="CR0330r1" w:date="2024-06-28T15:52:00Z" w16du:dateUtc="2024-06-28T13:52:00Z"/>
        </w:rPr>
      </w:pPr>
      <w:del w:id="4409" w:author="CR0330r1" w:date="2024-06-28T15:52:00Z" w16du:dateUtc="2024-06-28T13:52:00Z">
        <w:r w:rsidDel="0032795A">
          <w:delText xml:space="preserve">                type: array</w:delText>
        </w:r>
      </w:del>
    </w:p>
    <w:p w14:paraId="02EE0646" w14:textId="7BC00BE1" w:rsidR="001E666D" w:rsidDel="0032795A" w:rsidRDefault="001E666D" w:rsidP="001E666D">
      <w:pPr>
        <w:pStyle w:val="PL"/>
        <w:rPr>
          <w:del w:id="4410" w:author="CR0330r1" w:date="2024-06-28T15:52:00Z" w16du:dateUtc="2024-06-28T13:52:00Z"/>
        </w:rPr>
      </w:pPr>
      <w:del w:id="4411" w:author="CR0330r1" w:date="2024-06-28T15:52:00Z" w16du:dateUtc="2024-06-28T13:52:00Z">
        <w:r w:rsidDel="0032795A">
          <w:delText xml:space="preserve">                items:</w:delText>
        </w:r>
      </w:del>
    </w:p>
    <w:p w14:paraId="00736E1F" w14:textId="0FFBFB95" w:rsidR="001E666D" w:rsidDel="0032795A" w:rsidRDefault="001E666D" w:rsidP="001E666D">
      <w:pPr>
        <w:pStyle w:val="PL"/>
        <w:rPr>
          <w:del w:id="4412" w:author="CR0330r1" w:date="2024-06-28T15:52:00Z" w16du:dateUtc="2024-06-28T13:52:00Z"/>
        </w:rPr>
      </w:pPr>
      <w:del w:id="4413" w:author="CR0330r1" w:date="2024-06-28T15:52:00Z" w16du:dateUtc="2024-06-28T13:52:00Z">
        <w:r w:rsidDel="0032795A">
          <w:delText xml:space="preserve">                  $ref: '#/components/schemas/streamInfoWithReporters-Type'</w:delText>
        </w:r>
      </w:del>
    </w:p>
    <w:p w14:paraId="675441B3" w14:textId="038D4FCE" w:rsidR="001E666D" w:rsidDel="0032795A" w:rsidRDefault="001E666D" w:rsidP="001E666D">
      <w:pPr>
        <w:pStyle w:val="PL"/>
        <w:rPr>
          <w:del w:id="4414" w:author="CR0330r1" w:date="2024-06-28T15:52:00Z" w16du:dateUtc="2024-06-28T13:52:00Z"/>
        </w:rPr>
      </w:pPr>
      <w:del w:id="4415" w:author="CR0330r1" w:date="2024-06-28T15:52:00Z" w16du:dateUtc="2024-06-28T13:52:00Z">
        <w:r w:rsidDel="0032795A">
          <w:delText xml:space="preserve">        '202':</w:delText>
        </w:r>
      </w:del>
    </w:p>
    <w:p w14:paraId="266967D5" w14:textId="7ED94B80" w:rsidR="001E666D" w:rsidDel="0032795A" w:rsidRDefault="001E666D" w:rsidP="001E666D">
      <w:pPr>
        <w:pStyle w:val="PL"/>
        <w:rPr>
          <w:del w:id="4416" w:author="CR0330r1" w:date="2024-06-28T15:52:00Z" w16du:dateUtc="2024-06-28T13:52:00Z"/>
        </w:rPr>
      </w:pPr>
      <w:del w:id="4417" w:author="CR0330r1" w:date="2024-06-28T15:52:00Z" w16du:dateUtc="2024-06-28T13:52:00Z">
        <w:r w:rsidDel="0032795A">
          <w:delText xml:space="preserve">          description: Partial success case (202 Partially retrieved).</w:delText>
        </w:r>
      </w:del>
    </w:p>
    <w:p w14:paraId="34C12E1F" w14:textId="354B93DD" w:rsidR="001E666D" w:rsidDel="0032795A" w:rsidRDefault="001E666D" w:rsidP="001E666D">
      <w:pPr>
        <w:pStyle w:val="PL"/>
        <w:rPr>
          <w:del w:id="4418" w:author="CR0330r1" w:date="2024-06-28T15:52:00Z" w16du:dateUtc="2024-06-28T13:52:00Z"/>
        </w:rPr>
      </w:pPr>
      <w:del w:id="4419" w:author="CR0330r1" w:date="2024-06-28T15:52:00Z" w16du:dateUtc="2024-06-28T13:52:00Z">
        <w:r w:rsidDel="0032795A">
          <w:delText xml:space="preserve">          content:</w:delText>
        </w:r>
      </w:del>
    </w:p>
    <w:p w14:paraId="721329A2" w14:textId="1AB7CB3C" w:rsidR="001E666D" w:rsidDel="0032795A" w:rsidRDefault="001E666D" w:rsidP="001E666D">
      <w:pPr>
        <w:pStyle w:val="PL"/>
        <w:rPr>
          <w:del w:id="4420" w:author="CR0330r1" w:date="2024-06-28T15:52:00Z" w16du:dateUtc="2024-06-28T13:52:00Z"/>
        </w:rPr>
      </w:pPr>
      <w:del w:id="4421" w:author="CR0330r1" w:date="2024-06-28T15:52:00Z" w16du:dateUtc="2024-06-28T13:52:00Z">
        <w:r w:rsidDel="0032795A">
          <w:delText xml:space="preserve">            application/json:</w:delText>
        </w:r>
      </w:del>
    </w:p>
    <w:p w14:paraId="64312BE7" w14:textId="4E2C13E8" w:rsidR="001E666D" w:rsidDel="0032795A" w:rsidRDefault="001E666D" w:rsidP="001E666D">
      <w:pPr>
        <w:pStyle w:val="PL"/>
        <w:rPr>
          <w:del w:id="4422" w:author="CR0330r1" w:date="2024-06-28T15:52:00Z" w16du:dateUtc="2024-06-28T13:52:00Z"/>
        </w:rPr>
      </w:pPr>
      <w:del w:id="4423" w:author="CR0330r1" w:date="2024-06-28T15:52:00Z" w16du:dateUtc="2024-06-28T13:52:00Z">
        <w:r w:rsidDel="0032795A">
          <w:delText xml:space="preserve">              schema:</w:delText>
        </w:r>
      </w:del>
    </w:p>
    <w:p w14:paraId="4D6E2717" w14:textId="2514C0B1" w:rsidR="001E666D" w:rsidDel="0032795A" w:rsidRDefault="001E666D" w:rsidP="001E666D">
      <w:pPr>
        <w:pStyle w:val="PL"/>
        <w:rPr>
          <w:del w:id="4424" w:author="CR0330r1" w:date="2024-06-28T15:52:00Z" w16du:dateUtc="2024-06-28T13:52:00Z"/>
        </w:rPr>
      </w:pPr>
      <w:del w:id="4425" w:author="CR0330r1" w:date="2024-06-28T15:52:00Z" w16du:dateUtc="2024-06-28T13:52:00Z">
        <w:r w:rsidDel="0032795A">
          <w:delText xml:space="preserve">                type: array</w:delText>
        </w:r>
      </w:del>
    </w:p>
    <w:p w14:paraId="15DE85F5" w14:textId="7F82988F" w:rsidR="001E666D" w:rsidDel="0032795A" w:rsidRDefault="001E666D" w:rsidP="001E666D">
      <w:pPr>
        <w:pStyle w:val="PL"/>
        <w:rPr>
          <w:del w:id="4426" w:author="CR0330r1" w:date="2024-06-28T15:52:00Z" w16du:dateUtc="2024-06-28T13:52:00Z"/>
        </w:rPr>
      </w:pPr>
      <w:del w:id="4427" w:author="CR0330r1" w:date="2024-06-28T15:52:00Z" w16du:dateUtc="2024-06-28T13:52:00Z">
        <w:r w:rsidDel="0032795A">
          <w:delText xml:space="preserve">                items:</w:delText>
        </w:r>
      </w:del>
    </w:p>
    <w:p w14:paraId="14C5D15D" w14:textId="7FBE9989" w:rsidR="001E666D" w:rsidDel="0032795A" w:rsidRDefault="001E666D" w:rsidP="001E666D">
      <w:pPr>
        <w:pStyle w:val="PL"/>
        <w:rPr>
          <w:del w:id="4428" w:author="CR0330r1" w:date="2024-06-28T15:52:00Z" w16du:dateUtc="2024-06-28T13:52:00Z"/>
        </w:rPr>
      </w:pPr>
      <w:del w:id="4429" w:author="CR0330r1" w:date="2024-06-28T15:52:00Z" w16du:dateUtc="2024-06-28T13:52:00Z">
        <w:r w:rsidDel="0032795A">
          <w:delText xml:space="preserve">                  $ref: '#/components/schemas/streamInfoWithReporters-Type'</w:delText>
        </w:r>
      </w:del>
    </w:p>
    <w:p w14:paraId="03FD8999" w14:textId="1B97E7B0" w:rsidR="001E666D" w:rsidDel="0032795A" w:rsidRDefault="001E666D" w:rsidP="001E666D">
      <w:pPr>
        <w:pStyle w:val="PL"/>
        <w:rPr>
          <w:del w:id="4430" w:author="CR0330r1" w:date="2024-06-28T15:52:00Z" w16du:dateUtc="2024-06-28T13:52:00Z"/>
        </w:rPr>
      </w:pPr>
      <w:del w:id="4431" w:author="CR0330r1" w:date="2024-06-28T15:52:00Z" w16du:dateUtc="2024-06-28T13:52:00Z">
        <w:r w:rsidDel="0032795A">
          <w:delText xml:space="preserve">        default:</w:delText>
        </w:r>
      </w:del>
    </w:p>
    <w:p w14:paraId="30945786" w14:textId="6D352295" w:rsidR="001E666D" w:rsidDel="0032795A" w:rsidRDefault="001E666D" w:rsidP="001E666D">
      <w:pPr>
        <w:pStyle w:val="PL"/>
        <w:rPr>
          <w:del w:id="4432" w:author="CR0330r1" w:date="2024-06-28T15:52:00Z" w16du:dateUtc="2024-06-28T13:52:00Z"/>
        </w:rPr>
      </w:pPr>
      <w:del w:id="4433" w:author="CR0330r1" w:date="2024-06-28T15:52:00Z" w16du:dateUtc="2024-06-28T13:52:00Z">
        <w:r w:rsidDel="0032795A">
          <w:delText xml:space="preserve">          description: Error case.</w:delText>
        </w:r>
      </w:del>
    </w:p>
    <w:p w14:paraId="45EE7836" w14:textId="0C0DA67E" w:rsidR="001E666D" w:rsidDel="0032795A" w:rsidRDefault="001E666D" w:rsidP="001E666D">
      <w:pPr>
        <w:pStyle w:val="PL"/>
        <w:rPr>
          <w:del w:id="4434" w:author="CR0330r1" w:date="2024-06-28T15:52:00Z" w16du:dateUtc="2024-06-28T13:52:00Z"/>
        </w:rPr>
      </w:pPr>
      <w:del w:id="4435" w:author="CR0330r1" w:date="2024-06-28T15:52:00Z" w16du:dateUtc="2024-06-28T13:52:00Z">
        <w:r w:rsidDel="0032795A">
          <w:delText xml:space="preserve">          content:</w:delText>
        </w:r>
      </w:del>
    </w:p>
    <w:p w14:paraId="688682DC" w14:textId="0D655839" w:rsidR="001E666D" w:rsidDel="0032795A" w:rsidRDefault="001E666D" w:rsidP="001E666D">
      <w:pPr>
        <w:pStyle w:val="PL"/>
        <w:rPr>
          <w:del w:id="4436" w:author="CR0330r1" w:date="2024-06-28T15:52:00Z" w16du:dateUtc="2024-06-28T13:52:00Z"/>
        </w:rPr>
      </w:pPr>
      <w:del w:id="4437" w:author="CR0330r1" w:date="2024-06-28T15:52:00Z" w16du:dateUtc="2024-06-28T13:52:00Z">
        <w:r w:rsidDel="0032795A">
          <w:delText xml:space="preserve">            application/json:</w:delText>
        </w:r>
      </w:del>
    </w:p>
    <w:p w14:paraId="0B572A8F" w14:textId="1797F11B" w:rsidR="001E666D" w:rsidDel="0032795A" w:rsidRDefault="001E666D" w:rsidP="001E666D">
      <w:pPr>
        <w:pStyle w:val="PL"/>
        <w:rPr>
          <w:del w:id="4438" w:author="CR0330r1" w:date="2024-06-28T15:52:00Z" w16du:dateUtc="2024-06-28T13:52:00Z"/>
        </w:rPr>
      </w:pPr>
      <w:del w:id="4439" w:author="CR0330r1" w:date="2024-06-28T15:52:00Z" w16du:dateUtc="2024-06-28T13:52:00Z">
        <w:r w:rsidDel="0032795A">
          <w:delText xml:space="preserve">              schema:</w:delText>
        </w:r>
      </w:del>
    </w:p>
    <w:p w14:paraId="2A08745C" w14:textId="6FFC8FF7" w:rsidR="001E666D" w:rsidDel="0032795A" w:rsidRDefault="001E666D" w:rsidP="001E666D">
      <w:pPr>
        <w:pStyle w:val="PL"/>
        <w:rPr>
          <w:del w:id="4440" w:author="CR0330r1" w:date="2024-06-28T15:52:00Z" w16du:dateUtc="2024-06-28T13:52:00Z"/>
        </w:rPr>
      </w:pPr>
      <w:del w:id="4441" w:author="CR0330r1" w:date="2024-06-28T15:52:00Z" w16du:dateUtc="2024-06-28T13:52:00Z">
        <w:r w:rsidDel="0032795A">
          <w:delText xml:space="preserve">                $ref: '#/components/schemas/errorResponse-Type'</w:delText>
        </w:r>
      </w:del>
    </w:p>
    <w:p w14:paraId="2164C10B" w14:textId="77EA3767" w:rsidR="001E666D" w:rsidDel="0032795A" w:rsidRDefault="001E666D" w:rsidP="001E666D">
      <w:pPr>
        <w:pStyle w:val="PL"/>
        <w:rPr>
          <w:del w:id="4442" w:author="CR0330r1" w:date="2024-06-28T15:52:00Z" w16du:dateUtc="2024-06-28T13:52:00Z"/>
        </w:rPr>
      </w:pPr>
      <w:del w:id="4443" w:author="CR0330r1" w:date="2024-06-28T15:52:00Z" w16du:dateUtc="2024-06-28T13:52:00Z">
        <w:r w:rsidDel="0032795A">
          <w:delText xml:space="preserve">  '/connections/{connectionId}/streams/{streamId}':</w:delText>
        </w:r>
      </w:del>
    </w:p>
    <w:p w14:paraId="314E91BF" w14:textId="45D25A56" w:rsidR="001E666D" w:rsidDel="0032795A" w:rsidRDefault="001E666D" w:rsidP="001E666D">
      <w:pPr>
        <w:pStyle w:val="PL"/>
        <w:rPr>
          <w:del w:id="4444" w:author="CR0330r1" w:date="2024-06-28T15:52:00Z" w16du:dateUtc="2024-06-28T13:52:00Z"/>
        </w:rPr>
      </w:pPr>
      <w:del w:id="4445" w:author="CR0330r1" w:date="2024-06-28T15:52:00Z" w16du:dateUtc="2024-06-28T13:52:00Z">
        <w:r w:rsidDel="0032795A">
          <w:delText xml:space="preserve">    get:</w:delText>
        </w:r>
      </w:del>
    </w:p>
    <w:p w14:paraId="2E3A228E" w14:textId="09AACEF6" w:rsidR="001E666D" w:rsidDel="0032795A" w:rsidRDefault="001E666D" w:rsidP="001E666D">
      <w:pPr>
        <w:pStyle w:val="PL"/>
        <w:rPr>
          <w:del w:id="4446" w:author="CR0330r1" w:date="2024-06-28T15:52:00Z" w16du:dateUtc="2024-06-28T13:52:00Z"/>
        </w:rPr>
      </w:pPr>
      <w:del w:id="4447" w:author="CR0330r1" w:date="2024-06-28T15:52:00Z" w16du:dateUtc="2024-06-28T13:52:00Z">
        <w:r w:rsidDel="0032795A">
          <w:delText xml:space="preserve">      summary: Obtain information about stream</w:delText>
        </w:r>
      </w:del>
    </w:p>
    <w:p w14:paraId="074C7715" w14:textId="39EB87B6" w:rsidR="001E666D" w:rsidDel="0032795A" w:rsidRDefault="001E666D" w:rsidP="001E666D">
      <w:pPr>
        <w:pStyle w:val="PL"/>
        <w:rPr>
          <w:del w:id="4448" w:author="CR0330r1" w:date="2024-06-28T15:52:00Z" w16du:dateUtc="2024-06-28T13:52:00Z"/>
        </w:rPr>
      </w:pPr>
      <w:del w:id="4449" w:author="CR0330r1" w:date="2024-06-28T15:52:00Z" w16du:dateUtc="2024-06-28T13:52:00Z">
        <w:r w:rsidDel="0032795A">
          <w:lastRenderedPageBreak/>
          <w:delText xml:space="preserve">      description: Enables the streaming data reporting service producer to obtain information about a reporting stream.</w:delText>
        </w:r>
      </w:del>
    </w:p>
    <w:p w14:paraId="1B811DC6" w14:textId="029ACED1" w:rsidR="001E666D" w:rsidDel="0032795A" w:rsidRDefault="001E666D" w:rsidP="001E666D">
      <w:pPr>
        <w:pStyle w:val="PL"/>
        <w:rPr>
          <w:del w:id="4450" w:author="CR0330r1" w:date="2024-06-28T15:52:00Z" w16du:dateUtc="2024-06-28T13:52:00Z"/>
        </w:rPr>
      </w:pPr>
      <w:del w:id="4451" w:author="CR0330r1" w:date="2024-06-28T15:52:00Z" w16du:dateUtc="2024-06-28T13:52:00Z">
        <w:r w:rsidDel="0032795A">
          <w:delText xml:space="preserve">      parameters:</w:delText>
        </w:r>
      </w:del>
    </w:p>
    <w:p w14:paraId="435FF0CC" w14:textId="0CEC73E7" w:rsidR="001E666D" w:rsidDel="0032795A" w:rsidRDefault="001E666D" w:rsidP="001E666D">
      <w:pPr>
        <w:pStyle w:val="PL"/>
        <w:rPr>
          <w:del w:id="4452" w:author="CR0330r1" w:date="2024-06-28T15:52:00Z" w16du:dateUtc="2024-06-28T13:52:00Z"/>
        </w:rPr>
      </w:pPr>
      <w:del w:id="4453" w:author="CR0330r1" w:date="2024-06-28T15:52:00Z" w16du:dateUtc="2024-06-28T13:52:00Z">
        <w:r w:rsidDel="0032795A">
          <w:delText xml:space="preserve">        - name: connectionId</w:delText>
        </w:r>
      </w:del>
    </w:p>
    <w:p w14:paraId="52A5A0F8" w14:textId="05D96522" w:rsidR="001E666D" w:rsidDel="0032795A" w:rsidRDefault="001E666D" w:rsidP="001E666D">
      <w:pPr>
        <w:pStyle w:val="PL"/>
        <w:rPr>
          <w:del w:id="4454" w:author="CR0330r1" w:date="2024-06-28T15:52:00Z" w16du:dateUtc="2024-06-28T13:52:00Z"/>
        </w:rPr>
      </w:pPr>
      <w:del w:id="4455" w:author="CR0330r1" w:date="2024-06-28T15:52:00Z" w16du:dateUtc="2024-06-28T13:52:00Z">
        <w:r w:rsidDel="0032795A">
          <w:delText xml:space="preserve">          in: path</w:delText>
        </w:r>
      </w:del>
    </w:p>
    <w:p w14:paraId="371D2249" w14:textId="05C4B12D" w:rsidR="001E666D" w:rsidDel="0032795A" w:rsidRDefault="001E666D" w:rsidP="001E666D">
      <w:pPr>
        <w:pStyle w:val="PL"/>
        <w:rPr>
          <w:del w:id="4456" w:author="CR0330r1" w:date="2024-06-28T15:52:00Z" w16du:dateUtc="2024-06-28T13:52:00Z"/>
        </w:rPr>
      </w:pPr>
      <w:del w:id="4457" w:author="CR0330r1" w:date="2024-06-28T15:52:00Z" w16du:dateUtc="2024-06-28T13:52:00Z">
        <w:r w:rsidDel="0032795A">
          <w:delText xml:space="preserve">          description: Indicate the ID (URI) of the connection for which the information is being retrieved</w:delText>
        </w:r>
      </w:del>
    </w:p>
    <w:p w14:paraId="73B91C57" w14:textId="213B42B0" w:rsidR="001E666D" w:rsidDel="0032795A" w:rsidRDefault="001E666D" w:rsidP="001E666D">
      <w:pPr>
        <w:pStyle w:val="PL"/>
        <w:rPr>
          <w:del w:id="4458" w:author="CR0330r1" w:date="2024-06-28T15:52:00Z" w16du:dateUtc="2024-06-28T13:52:00Z"/>
        </w:rPr>
      </w:pPr>
      <w:del w:id="4459" w:author="CR0330r1" w:date="2024-06-28T15:52:00Z" w16du:dateUtc="2024-06-28T13:52:00Z">
        <w:r w:rsidDel="0032795A">
          <w:delText xml:space="preserve">          required: true</w:delText>
        </w:r>
      </w:del>
    </w:p>
    <w:p w14:paraId="1F811CEF" w14:textId="5ECB1A5A" w:rsidR="001E666D" w:rsidDel="0032795A" w:rsidRDefault="001E666D" w:rsidP="001E666D">
      <w:pPr>
        <w:pStyle w:val="PL"/>
        <w:rPr>
          <w:del w:id="4460" w:author="CR0330r1" w:date="2024-06-28T15:52:00Z" w16du:dateUtc="2024-06-28T13:52:00Z"/>
        </w:rPr>
      </w:pPr>
      <w:del w:id="4461" w:author="CR0330r1" w:date="2024-06-28T15:52:00Z" w16du:dateUtc="2024-06-28T13:52:00Z">
        <w:r w:rsidDel="0032795A">
          <w:delText xml:space="preserve">          schema:</w:delText>
        </w:r>
      </w:del>
    </w:p>
    <w:p w14:paraId="373FC2E2" w14:textId="26924E3B" w:rsidR="001E666D" w:rsidDel="0032795A" w:rsidRDefault="001E666D" w:rsidP="001E666D">
      <w:pPr>
        <w:pStyle w:val="PL"/>
        <w:rPr>
          <w:del w:id="4462" w:author="CR0330r1" w:date="2024-06-28T15:52:00Z" w16du:dateUtc="2024-06-28T13:52:00Z"/>
        </w:rPr>
      </w:pPr>
      <w:del w:id="4463" w:author="CR0330r1" w:date="2024-06-28T15:52:00Z" w16du:dateUtc="2024-06-28T13:52:00Z">
        <w:r w:rsidDel="0032795A">
          <w:delText xml:space="preserve">            $ref: '#/components/schemas/connectionId-Type'</w:delText>
        </w:r>
      </w:del>
    </w:p>
    <w:p w14:paraId="24242B93" w14:textId="25893E93" w:rsidR="001E666D" w:rsidDel="0032795A" w:rsidRDefault="001E666D" w:rsidP="001E666D">
      <w:pPr>
        <w:pStyle w:val="PL"/>
        <w:rPr>
          <w:del w:id="4464" w:author="CR0330r1" w:date="2024-06-28T15:52:00Z" w16du:dateUtc="2024-06-28T13:52:00Z"/>
        </w:rPr>
      </w:pPr>
      <w:del w:id="4465" w:author="CR0330r1" w:date="2024-06-28T15:52:00Z" w16du:dateUtc="2024-06-28T13:52:00Z">
        <w:r w:rsidDel="0032795A">
          <w:delText xml:space="preserve">        - name: streamId</w:delText>
        </w:r>
      </w:del>
    </w:p>
    <w:p w14:paraId="1AA86738" w14:textId="2D8DB6CA" w:rsidR="001E666D" w:rsidDel="0032795A" w:rsidRDefault="001E666D" w:rsidP="001E666D">
      <w:pPr>
        <w:pStyle w:val="PL"/>
        <w:rPr>
          <w:del w:id="4466" w:author="CR0330r1" w:date="2024-06-28T15:52:00Z" w16du:dateUtc="2024-06-28T13:52:00Z"/>
        </w:rPr>
      </w:pPr>
      <w:del w:id="4467" w:author="CR0330r1" w:date="2024-06-28T15:52:00Z" w16du:dateUtc="2024-06-28T13:52:00Z">
        <w:r w:rsidDel="0032795A">
          <w:delText xml:space="preserve">          in: path</w:delText>
        </w:r>
      </w:del>
    </w:p>
    <w:p w14:paraId="498C8764" w14:textId="0B386532" w:rsidR="001E666D" w:rsidDel="0032795A" w:rsidRDefault="001E666D" w:rsidP="001E666D">
      <w:pPr>
        <w:pStyle w:val="PL"/>
        <w:rPr>
          <w:del w:id="4468" w:author="CR0330r1" w:date="2024-06-28T15:52:00Z" w16du:dateUtc="2024-06-28T13:52:00Z"/>
        </w:rPr>
      </w:pPr>
      <w:del w:id="4469" w:author="CR0330r1" w:date="2024-06-28T15:52:00Z" w16du:dateUtc="2024-06-28T13:52:00Z">
        <w:r w:rsidDel="0032795A">
          <w:delText xml:space="preserve">          description: Indicate the ID of the reporting stream for which the information is being retrieved</w:delText>
        </w:r>
      </w:del>
    </w:p>
    <w:p w14:paraId="2F32DC13" w14:textId="3FFAE3D5" w:rsidR="001E666D" w:rsidDel="0032795A" w:rsidRDefault="001E666D" w:rsidP="001E666D">
      <w:pPr>
        <w:pStyle w:val="PL"/>
        <w:rPr>
          <w:del w:id="4470" w:author="CR0330r1" w:date="2024-06-28T15:52:00Z" w16du:dateUtc="2024-06-28T13:52:00Z"/>
        </w:rPr>
      </w:pPr>
      <w:del w:id="4471" w:author="CR0330r1" w:date="2024-06-28T15:52:00Z" w16du:dateUtc="2024-06-28T13:52:00Z">
        <w:r w:rsidDel="0032795A">
          <w:delText xml:space="preserve">          required: true</w:delText>
        </w:r>
      </w:del>
    </w:p>
    <w:p w14:paraId="4D318916" w14:textId="736633C9" w:rsidR="001E666D" w:rsidDel="0032795A" w:rsidRDefault="001E666D" w:rsidP="001E666D">
      <w:pPr>
        <w:pStyle w:val="PL"/>
        <w:rPr>
          <w:del w:id="4472" w:author="CR0330r1" w:date="2024-06-28T15:52:00Z" w16du:dateUtc="2024-06-28T13:52:00Z"/>
        </w:rPr>
      </w:pPr>
      <w:del w:id="4473" w:author="CR0330r1" w:date="2024-06-28T15:52:00Z" w16du:dateUtc="2024-06-28T13:52:00Z">
        <w:r w:rsidDel="0032795A">
          <w:delText xml:space="preserve">          schema:</w:delText>
        </w:r>
      </w:del>
    </w:p>
    <w:p w14:paraId="0064F613" w14:textId="7D3B9F12" w:rsidR="001E666D" w:rsidDel="0032795A" w:rsidRDefault="001E666D" w:rsidP="001E666D">
      <w:pPr>
        <w:pStyle w:val="PL"/>
        <w:rPr>
          <w:del w:id="4474" w:author="CR0330r1" w:date="2024-06-28T15:52:00Z" w16du:dateUtc="2024-06-28T13:52:00Z"/>
        </w:rPr>
      </w:pPr>
      <w:del w:id="4475" w:author="CR0330r1" w:date="2024-06-28T15:52:00Z" w16du:dateUtc="2024-06-28T13:52:00Z">
        <w:r w:rsidDel="0032795A">
          <w:delText xml:space="preserve">            $ref: '#/components/schemas/streamId-Type'</w:delText>
        </w:r>
      </w:del>
    </w:p>
    <w:p w14:paraId="3C40EBA7" w14:textId="3BDAFE99" w:rsidR="001E666D" w:rsidDel="0032795A" w:rsidRDefault="001E666D" w:rsidP="001E666D">
      <w:pPr>
        <w:pStyle w:val="PL"/>
        <w:rPr>
          <w:del w:id="4476" w:author="CR0330r1" w:date="2024-06-28T15:52:00Z" w16du:dateUtc="2024-06-28T13:52:00Z"/>
        </w:rPr>
      </w:pPr>
      <w:del w:id="4477" w:author="CR0330r1" w:date="2024-06-28T15:52:00Z" w16du:dateUtc="2024-06-28T13:52:00Z">
        <w:r w:rsidDel="0032795A">
          <w:delText xml:space="preserve">      responses:</w:delText>
        </w:r>
      </w:del>
    </w:p>
    <w:p w14:paraId="219D3AB7" w14:textId="74B63E8F" w:rsidR="001E666D" w:rsidDel="0032795A" w:rsidRDefault="001E666D" w:rsidP="001E666D">
      <w:pPr>
        <w:pStyle w:val="PL"/>
        <w:rPr>
          <w:del w:id="4478" w:author="CR0330r1" w:date="2024-06-28T15:52:00Z" w16du:dateUtc="2024-06-28T13:52:00Z"/>
        </w:rPr>
      </w:pPr>
      <w:del w:id="4479" w:author="CR0330r1" w:date="2024-06-28T15:52:00Z" w16du:dateUtc="2024-06-28T13:52:00Z">
        <w:r w:rsidDel="0032795A">
          <w:delText xml:space="preserve">        '200':</w:delText>
        </w:r>
      </w:del>
    </w:p>
    <w:p w14:paraId="27E24690" w14:textId="02F0977D" w:rsidR="001E666D" w:rsidDel="0032795A" w:rsidRDefault="001E666D" w:rsidP="001E666D">
      <w:pPr>
        <w:pStyle w:val="PL"/>
        <w:rPr>
          <w:del w:id="4480" w:author="CR0330r1" w:date="2024-06-28T15:52:00Z" w16du:dateUtc="2024-06-28T13:52:00Z"/>
        </w:rPr>
      </w:pPr>
      <w:del w:id="4481" w:author="CR0330r1" w:date="2024-06-28T15:52:00Z" w16du:dateUtc="2024-06-28T13:52:00Z">
        <w:r w:rsidDel="0032795A">
          <w:delText xml:space="preserve">          description: Success case (200 OK).</w:delText>
        </w:r>
      </w:del>
    </w:p>
    <w:p w14:paraId="2EB9D21D" w14:textId="37FEB340" w:rsidR="001E666D" w:rsidDel="0032795A" w:rsidRDefault="001E666D" w:rsidP="001E666D">
      <w:pPr>
        <w:pStyle w:val="PL"/>
        <w:rPr>
          <w:del w:id="4482" w:author="CR0330r1" w:date="2024-06-28T15:52:00Z" w16du:dateUtc="2024-06-28T13:52:00Z"/>
        </w:rPr>
      </w:pPr>
      <w:del w:id="4483" w:author="CR0330r1" w:date="2024-06-28T15:52:00Z" w16du:dateUtc="2024-06-28T13:52:00Z">
        <w:r w:rsidDel="0032795A">
          <w:delText xml:space="preserve">          content:</w:delText>
        </w:r>
      </w:del>
    </w:p>
    <w:p w14:paraId="29BE672C" w14:textId="555299B3" w:rsidR="001E666D" w:rsidDel="0032795A" w:rsidRDefault="001E666D" w:rsidP="001E666D">
      <w:pPr>
        <w:pStyle w:val="PL"/>
        <w:rPr>
          <w:del w:id="4484" w:author="CR0330r1" w:date="2024-06-28T15:52:00Z" w16du:dateUtc="2024-06-28T13:52:00Z"/>
        </w:rPr>
      </w:pPr>
      <w:del w:id="4485" w:author="CR0330r1" w:date="2024-06-28T15:52:00Z" w16du:dateUtc="2024-06-28T13:52:00Z">
        <w:r w:rsidDel="0032795A">
          <w:delText xml:space="preserve">            application/json:</w:delText>
        </w:r>
      </w:del>
    </w:p>
    <w:p w14:paraId="0888C526" w14:textId="7C3F2FB2" w:rsidR="001E666D" w:rsidDel="0032795A" w:rsidRDefault="001E666D" w:rsidP="001E666D">
      <w:pPr>
        <w:pStyle w:val="PL"/>
        <w:rPr>
          <w:del w:id="4486" w:author="CR0330r1" w:date="2024-06-28T15:52:00Z" w16du:dateUtc="2024-06-28T13:52:00Z"/>
        </w:rPr>
      </w:pPr>
      <w:del w:id="4487" w:author="CR0330r1" w:date="2024-06-28T15:52:00Z" w16du:dateUtc="2024-06-28T13:52:00Z">
        <w:r w:rsidDel="0032795A">
          <w:delText xml:space="preserve">              schema:</w:delText>
        </w:r>
      </w:del>
    </w:p>
    <w:p w14:paraId="02000532" w14:textId="2051BAB1" w:rsidR="001E666D" w:rsidDel="0032795A" w:rsidRDefault="001E666D" w:rsidP="001E666D">
      <w:pPr>
        <w:pStyle w:val="PL"/>
        <w:rPr>
          <w:del w:id="4488" w:author="CR0330r1" w:date="2024-06-28T15:52:00Z" w16du:dateUtc="2024-06-28T13:52:00Z"/>
        </w:rPr>
      </w:pPr>
      <w:del w:id="4489" w:author="CR0330r1" w:date="2024-06-28T15:52:00Z" w16du:dateUtc="2024-06-28T13:52:00Z">
        <w:r w:rsidDel="0032795A">
          <w:delText xml:space="preserve">                $ref: '#/components/schemas/streamInfoWithReporters-Type'</w:delText>
        </w:r>
      </w:del>
    </w:p>
    <w:p w14:paraId="55D40017" w14:textId="48C4B2CD" w:rsidR="001E666D" w:rsidDel="0032795A" w:rsidRDefault="001E666D" w:rsidP="001E666D">
      <w:pPr>
        <w:pStyle w:val="PL"/>
        <w:rPr>
          <w:del w:id="4490" w:author="CR0330r1" w:date="2024-06-28T15:52:00Z" w16du:dateUtc="2024-06-28T13:52:00Z"/>
        </w:rPr>
      </w:pPr>
      <w:del w:id="4491" w:author="CR0330r1" w:date="2024-06-28T15:52:00Z" w16du:dateUtc="2024-06-28T13:52:00Z">
        <w:r w:rsidDel="0032795A">
          <w:delText xml:space="preserve">        default:</w:delText>
        </w:r>
      </w:del>
    </w:p>
    <w:p w14:paraId="411463A6" w14:textId="16EEB7B5" w:rsidR="001E666D" w:rsidDel="0032795A" w:rsidRDefault="001E666D" w:rsidP="001E666D">
      <w:pPr>
        <w:pStyle w:val="PL"/>
        <w:rPr>
          <w:del w:id="4492" w:author="CR0330r1" w:date="2024-06-28T15:52:00Z" w16du:dateUtc="2024-06-28T13:52:00Z"/>
        </w:rPr>
      </w:pPr>
      <w:del w:id="4493" w:author="CR0330r1" w:date="2024-06-28T15:52:00Z" w16du:dateUtc="2024-06-28T13:52:00Z">
        <w:r w:rsidDel="0032795A">
          <w:delText xml:space="preserve">          description: Error case.</w:delText>
        </w:r>
      </w:del>
    </w:p>
    <w:p w14:paraId="463FBA5C" w14:textId="29B2BBBF" w:rsidR="001E666D" w:rsidDel="0032795A" w:rsidRDefault="001E666D" w:rsidP="001E666D">
      <w:pPr>
        <w:pStyle w:val="PL"/>
        <w:rPr>
          <w:del w:id="4494" w:author="CR0330r1" w:date="2024-06-28T15:52:00Z" w16du:dateUtc="2024-06-28T13:52:00Z"/>
        </w:rPr>
      </w:pPr>
      <w:del w:id="4495" w:author="CR0330r1" w:date="2024-06-28T15:52:00Z" w16du:dateUtc="2024-06-28T13:52:00Z">
        <w:r w:rsidDel="0032795A">
          <w:delText xml:space="preserve">          content:</w:delText>
        </w:r>
      </w:del>
    </w:p>
    <w:p w14:paraId="15DD3A36" w14:textId="52E00006" w:rsidR="001E666D" w:rsidDel="0032795A" w:rsidRDefault="001E666D" w:rsidP="001E666D">
      <w:pPr>
        <w:pStyle w:val="PL"/>
        <w:rPr>
          <w:del w:id="4496" w:author="CR0330r1" w:date="2024-06-28T15:52:00Z" w16du:dateUtc="2024-06-28T13:52:00Z"/>
        </w:rPr>
      </w:pPr>
      <w:del w:id="4497" w:author="CR0330r1" w:date="2024-06-28T15:52:00Z" w16du:dateUtc="2024-06-28T13:52:00Z">
        <w:r w:rsidDel="0032795A">
          <w:delText xml:space="preserve">            application/json:</w:delText>
        </w:r>
      </w:del>
    </w:p>
    <w:p w14:paraId="630ED479" w14:textId="6CD68131" w:rsidR="001E666D" w:rsidDel="0032795A" w:rsidRDefault="001E666D" w:rsidP="001E666D">
      <w:pPr>
        <w:pStyle w:val="PL"/>
        <w:rPr>
          <w:del w:id="4498" w:author="CR0330r1" w:date="2024-06-28T15:52:00Z" w16du:dateUtc="2024-06-28T13:52:00Z"/>
        </w:rPr>
      </w:pPr>
      <w:del w:id="4499" w:author="CR0330r1" w:date="2024-06-28T15:52:00Z" w16du:dateUtc="2024-06-28T13:52:00Z">
        <w:r w:rsidDel="0032795A">
          <w:delText xml:space="preserve">              schema:</w:delText>
        </w:r>
      </w:del>
    </w:p>
    <w:p w14:paraId="4AFA2243" w14:textId="04045D53" w:rsidR="001E666D" w:rsidDel="0032795A" w:rsidRDefault="001E666D" w:rsidP="001E666D">
      <w:pPr>
        <w:pStyle w:val="PL"/>
        <w:rPr>
          <w:del w:id="4500" w:author="CR0330r1" w:date="2024-06-28T15:52:00Z" w16du:dateUtc="2024-06-28T13:52:00Z"/>
        </w:rPr>
      </w:pPr>
      <w:del w:id="4501" w:author="CR0330r1" w:date="2024-06-28T15:52:00Z" w16du:dateUtc="2024-06-28T13:52:00Z">
        <w:r w:rsidDel="0032795A">
          <w:delText xml:space="preserve">                $ref: '#/components/schemas/errorResponse-Type'</w:delText>
        </w:r>
      </w:del>
    </w:p>
    <w:p w14:paraId="79014B4A" w14:textId="72FE9D9B" w:rsidR="001E666D" w:rsidDel="0032795A" w:rsidRDefault="001E666D" w:rsidP="001E666D">
      <w:pPr>
        <w:pStyle w:val="PL"/>
        <w:rPr>
          <w:del w:id="4502" w:author="CR0330r1" w:date="2024-06-28T15:52:00Z" w16du:dateUtc="2024-06-28T13:52:00Z"/>
        </w:rPr>
      </w:pPr>
      <w:del w:id="4503" w:author="CR0330r1" w:date="2024-06-28T15:52:00Z" w16du:dateUtc="2024-06-28T13:52:00Z">
        <w:r w:rsidDel="0032795A">
          <w:delText>components:</w:delText>
        </w:r>
      </w:del>
    </w:p>
    <w:p w14:paraId="41B245C0" w14:textId="3A56BCC6" w:rsidR="001E666D" w:rsidDel="0032795A" w:rsidRDefault="001E666D" w:rsidP="001E666D">
      <w:pPr>
        <w:pStyle w:val="PL"/>
        <w:rPr>
          <w:del w:id="4504" w:author="CR0330r1" w:date="2024-06-28T15:52:00Z" w16du:dateUtc="2024-06-28T13:52:00Z"/>
        </w:rPr>
      </w:pPr>
      <w:del w:id="4505" w:author="CR0330r1" w:date="2024-06-28T15:52:00Z" w16du:dateUtc="2024-06-28T13:52:00Z">
        <w:r w:rsidDel="0032795A">
          <w:delText xml:space="preserve">  schemas:</w:delText>
        </w:r>
      </w:del>
    </w:p>
    <w:p w14:paraId="6F2AB7EE" w14:textId="649F1FF8" w:rsidR="001E666D" w:rsidDel="0032795A" w:rsidRDefault="001E666D" w:rsidP="001E666D">
      <w:pPr>
        <w:pStyle w:val="PL"/>
        <w:rPr>
          <w:del w:id="4506" w:author="CR0330r1" w:date="2024-06-28T15:52:00Z" w16du:dateUtc="2024-06-28T13:52:00Z"/>
        </w:rPr>
      </w:pPr>
      <w:del w:id="4507" w:author="CR0330r1" w:date="2024-06-28T15:52:00Z" w16du:dateUtc="2024-06-28T13:52:00Z">
        <w:r w:rsidDel="0032795A">
          <w:delText xml:space="preserve">    analyticsInfo-Type:</w:delText>
        </w:r>
      </w:del>
    </w:p>
    <w:p w14:paraId="54DF15DA" w14:textId="072C9325" w:rsidR="001E666D" w:rsidDel="0032795A" w:rsidRDefault="001E666D" w:rsidP="001E666D">
      <w:pPr>
        <w:pStyle w:val="PL"/>
        <w:rPr>
          <w:del w:id="4508" w:author="CR0330r1" w:date="2024-06-28T15:52:00Z" w16du:dateUtc="2024-06-28T13:52:00Z"/>
        </w:rPr>
      </w:pPr>
      <w:del w:id="4509" w:author="CR0330r1" w:date="2024-06-28T15:52:00Z" w16du:dateUtc="2024-06-28T13:52:00Z">
        <w:r w:rsidDel="0032795A">
          <w:delText xml:space="preserve">      description: Information specific to analytics reporting.</w:delText>
        </w:r>
      </w:del>
    </w:p>
    <w:p w14:paraId="0D5637B9" w14:textId="5B43744B" w:rsidR="001E666D" w:rsidDel="0032795A" w:rsidRDefault="001E666D" w:rsidP="001E666D">
      <w:pPr>
        <w:pStyle w:val="PL"/>
        <w:rPr>
          <w:del w:id="4510" w:author="CR0330r1" w:date="2024-06-28T15:52:00Z" w16du:dateUtc="2024-06-28T13:52:00Z"/>
        </w:rPr>
      </w:pPr>
      <w:del w:id="4511" w:author="CR0330r1" w:date="2024-06-28T15:52:00Z" w16du:dateUtc="2024-06-28T13:52:00Z">
        <w:r w:rsidDel="0032795A">
          <w:delText xml:space="preserve">      type: object</w:delText>
        </w:r>
      </w:del>
    </w:p>
    <w:p w14:paraId="3FA45A6C" w14:textId="0B667808" w:rsidR="001E666D" w:rsidDel="0032795A" w:rsidRDefault="001E666D" w:rsidP="001E666D">
      <w:pPr>
        <w:pStyle w:val="PL"/>
        <w:rPr>
          <w:del w:id="4512" w:author="CR0330r1" w:date="2024-06-28T15:52:00Z" w16du:dateUtc="2024-06-28T13:52:00Z"/>
        </w:rPr>
      </w:pPr>
      <w:del w:id="4513" w:author="CR0330r1" w:date="2024-06-28T15:52:00Z" w16du:dateUtc="2024-06-28T13:52:00Z">
        <w:r w:rsidDel="0032795A">
          <w:delText xml:space="preserve">      properties:</w:delText>
        </w:r>
      </w:del>
    </w:p>
    <w:p w14:paraId="1F2DAD24" w14:textId="22E2158F" w:rsidR="001E666D" w:rsidDel="0032795A" w:rsidRDefault="001E666D" w:rsidP="001E666D">
      <w:pPr>
        <w:pStyle w:val="PL"/>
        <w:rPr>
          <w:del w:id="4514" w:author="CR0330r1" w:date="2024-06-28T15:52:00Z" w16du:dateUtc="2024-06-28T13:52:00Z"/>
        </w:rPr>
      </w:pPr>
      <w:del w:id="4515" w:author="CR0330r1" w:date="2024-06-28T15:52:00Z" w16du:dateUtc="2024-06-28T13:52:00Z">
        <w:r w:rsidDel="0032795A">
          <w:delText xml:space="preserve">        activityDetails:</w:delText>
        </w:r>
      </w:del>
    </w:p>
    <w:p w14:paraId="3657F1A1" w14:textId="00FF0F2B" w:rsidR="001E666D" w:rsidDel="0032795A" w:rsidRDefault="001E666D" w:rsidP="001E666D">
      <w:pPr>
        <w:pStyle w:val="PL"/>
        <w:rPr>
          <w:del w:id="4516" w:author="CR0330r1" w:date="2024-06-28T15:52:00Z" w16du:dateUtc="2024-06-28T13:52:00Z"/>
        </w:rPr>
      </w:pPr>
      <w:del w:id="4517" w:author="CR0330r1" w:date="2024-06-28T15:52:00Z" w16du:dateUtc="2024-06-28T13:52:00Z">
        <w:r w:rsidDel="0032795A">
          <w:delText xml:space="preserve">          type: string</w:delText>
        </w:r>
      </w:del>
    </w:p>
    <w:p w14:paraId="66DD8620" w14:textId="0F8E0C1F" w:rsidR="001E666D" w:rsidDel="0032795A" w:rsidRDefault="001E666D" w:rsidP="001E666D">
      <w:pPr>
        <w:pStyle w:val="PL"/>
        <w:rPr>
          <w:del w:id="4518" w:author="CR0330r1" w:date="2024-06-28T15:52:00Z" w16du:dateUtc="2024-06-28T13:52:00Z"/>
        </w:rPr>
      </w:pPr>
      <w:del w:id="4519" w:author="CR0330r1" w:date="2024-06-28T15:52:00Z" w16du:dateUtc="2024-06-28T13:52:00Z">
        <w:r w:rsidDel="0032795A">
          <w:delText xml:space="preserve">    connectionId-Type:</w:delText>
        </w:r>
      </w:del>
    </w:p>
    <w:p w14:paraId="5B6F7541" w14:textId="0D5F6308" w:rsidR="001E666D" w:rsidDel="0032795A" w:rsidRDefault="001E666D" w:rsidP="001E666D">
      <w:pPr>
        <w:pStyle w:val="PL"/>
        <w:rPr>
          <w:del w:id="4520" w:author="CR0330r1" w:date="2024-06-28T15:52:00Z" w16du:dateUtc="2024-06-28T13:52:00Z"/>
        </w:rPr>
      </w:pPr>
      <w:del w:id="4521" w:author="CR0330r1" w:date="2024-06-28T15:52:00Z" w16du:dateUtc="2024-06-28T13:52:00Z">
        <w:r w:rsidDel="0032795A">
          <w:delText xml:space="preserve">      $ref: '#/components/schemas/uri-Type'</w:delText>
        </w:r>
      </w:del>
    </w:p>
    <w:p w14:paraId="5DF23393" w14:textId="4BA3439B" w:rsidR="001E666D" w:rsidDel="0032795A" w:rsidRDefault="001E666D" w:rsidP="001E666D">
      <w:pPr>
        <w:pStyle w:val="PL"/>
        <w:rPr>
          <w:del w:id="4522" w:author="CR0330r1" w:date="2024-06-28T15:52:00Z" w16du:dateUtc="2024-06-28T13:52:00Z"/>
        </w:rPr>
      </w:pPr>
      <w:del w:id="4523" w:author="CR0330r1" w:date="2024-06-28T15:52:00Z" w16du:dateUtc="2024-06-28T13:52:00Z">
        <w:r w:rsidDel="0032795A">
          <w:delText xml:space="preserve">    connectionInfo-Type:</w:delText>
        </w:r>
      </w:del>
    </w:p>
    <w:p w14:paraId="2FB17CFF" w14:textId="3A0BCB24" w:rsidR="001E666D" w:rsidDel="0032795A" w:rsidRDefault="001E666D" w:rsidP="001E666D">
      <w:pPr>
        <w:pStyle w:val="PL"/>
        <w:rPr>
          <w:del w:id="4524" w:author="CR0330r1" w:date="2024-06-28T15:52:00Z" w16du:dateUtc="2024-06-28T13:52:00Z"/>
        </w:rPr>
      </w:pPr>
      <w:del w:id="4525" w:author="CR0330r1" w:date="2024-06-28T15:52:00Z" w16du:dateUtc="2024-06-28T13:52:00Z">
        <w:r w:rsidDel="0032795A">
          <w:delText xml:space="preserve">      type: object</w:delText>
        </w:r>
      </w:del>
    </w:p>
    <w:p w14:paraId="4715205F" w14:textId="643705C1" w:rsidR="001E666D" w:rsidDel="0032795A" w:rsidRDefault="001E666D" w:rsidP="001E666D">
      <w:pPr>
        <w:pStyle w:val="PL"/>
        <w:rPr>
          <w:del w:id="4526" w:author="CR0330r1" w:date="2024-06-28T15:52:00Z" w16du:dateUtc="2024-06-28T13:52:00Z"/>
        </w:rPr>
      </w:pPr>
      <w:del w:id="4527" w:author="CR0330r1" w:date="2024-06-28T15:52:00Z" w16du:dateUtc="2024-06-28T13:52:00Z">
        <w:r w:rsidDel="0032795A">
          <w:delText xml:space="preserve">      properties:</w:delText>
        </w:r>
      </w:del>
    </w:p>
    <w:p w14:paraId="1087BF45" w14:textId="3A036C53" w:rsidR="001E666D" w:rsidDel="0032795A" w:rsidRDefault="001E666D" w:rsidP="001E666D">
      <w:pPr>
        <w:pStyle w:val="PL"/>
        <w:rPr>
          <w:del w:id="4528" w:author="CR0330r1" w:date="2024-06-28T15:52:00Z" w16du:dateUtc="2024-06-28T13:52:00Z"/>
        </w:rPr>
      </w:pPr>
      <w:del w:id="4529" w:author="CR0330r1" w:date="2024-06-28T15:52:00Z" w16du:dateUtc="2024-06-28T13:52:00Z">
        <w:r w:rsidDel="0032795A">
          <w:delText xml:space="preserve">        connection:</w:delText>
        </w:r>
      </w:del>
    </w:p>
    <w:p w14:paraId="42C17CFA" w14:textId="5A84BFE0" w:rsidR="001E666D" w:rsidDel="0032795A" w:rsidRDefault="001E666D" w:rsidP="001E666D">
      <w:pPr>
        <w:pStyle w:val="PL"/>
        <w:rPr>
          <w:del w:id="4530" w:author="CR0330r1" w:date="2024-06-28T15:52:00Z" w16du:dateUtc="2024-06-28T13:52:00Z"/>
        </w:rPr>
      </w:pPr>
      <w:del w:id="4531" w:author="CR0330r1" w:date="2024-06-28T15:52:00Z" w16du:dateUtc="2024-06-28T13:52:00Z">
        <w:r w:rsidDel="0032795A">
          <w:delText xml:space="preserve">          $ref: '#/components/schemas/connectionId-Type'</w:delText>
        </w:r>
      </w:del>
    </w:p>
    <w:p w14:paraId="13E46488" w14:textId="7743F548" w:rsidR="001E666D" w:rsidDel="0032795A" w:rsidRDefault="001E666D" w:rsidP="001E666D">
      <w:pPr>
        <w:pStyle w:val="PL"/>
        <w:rPr>
          <w:del w:id="4532" w:author="CR0330r1" w:date="2024-06-28T15:52:00Z" w16du:dateUtc="2024-06-28T13:52:00Z"/>
        </w:rPr>
      </w:pPr>
      <w:del w:id="4533" w:author="CR0330r1" w:date="2024-06-28T15:52:00Z" w16du:dateUtc="2024-06-28T13:52:00Z">
        <w:r w:rsidDel="0032795A">
          <w:delText xml:space="preserve">        producer:</w:delText>
        </w:r>
      </w:del>
    </w:p>
    <w:p w14:paraId="3BF1637D" w14:textId="14E36696" w:rsidR="001E666D" w:rsidDel="0032795A" w:rsidRDefault="001E666D" w:rsidP="001E666D">
      <w:pPr>
        <w:pStyle w:val="PL"/>
        <w:rPr>
          <w:del w:id="4534" w:author="CR0330r1" w:date="2024-06-28T15:52:00Z" w16du:dateUtc="2024-06-28T13:52:00Z"/>
        </w:rPr>
      </w:pPr>
      <w:del w:id="4535" w:author="CR0330r1" w:date="2024-06-28T15:52:00Z" w16du:dateUtc="2024-06-28T13:52:00Z">
        <w:r w:rsidDel="0032795A">
          <w:delText xml:space="preserve">          $ref: '#/components/schemas/producerId-Type'</w:delText>
        </w:r>
      </w:del>
    </w:p>
    <w:p w14:paraId="36828116" w14:textId="15466AD3" w:rsidR="001E666D" w:rsidDel="0032795A" w:rsidRDefault="001E666D" w:rsidP="001E666D">
      <w:pPr>
        <w:pStyle w:val="PL"/>
        <w:rPr>
          <w:del w:id="4536" w:author="CR0330r1" w:date="2024-06-28T15:52:00Z" w16du:dateUtc="2024-06-28T13:52:00Z"/>
        </w:rPr>
      </w:pPr>
      <w:del w:id="4537" w:author="CR0330r1" w:date="2024-06-28T15:52:00Z" w16du:dateUtc="2024-06-28T13:52:00Z">
        <w:r w:rsidDel="0032795A">
          <w:delText xml:space="preserve">        streams:</w:delText>
        </w:r>
      </w:del>
    </w:p>
    <w:p w14:paraId="479EF831" w14:textId="57836966" w:rsidR="001E666D" w:rsidDel="0032795A" w:rsidRDefault="001E666D" w:rsidP="001E666D">
      <w:pPr>
        <w:pStyle w:val="PL"/>
        <w:rPr>
          <w:del w:id="4538" w:author="CR0330r1" w:date="2024-06-28T15:52:00Z" w16du:dateUtc="2024-06-28T13:52:00Z"/>
        </w:rPr>
      </w:pPr>
      <w:del w:id="4539" w:author="CR0330r1" w:date="2024-06-28T15:52:00Z" w16du:dateUtc="2024-06-28T13:52:00Z">
        <w:r w:rsidDel="0032795A">
          <w:delText xml:space="preserve">          type: array</w:delText>
        </w:r>
      </w:del>
    </w:p>
    <w:p w14:paraId="38A4496A" w14:textId="324B77B1" w:rsidR="001E666D" w:rsidDel="0032795A" w:rsidRDefault="001E666D" w:rsidP="001E666D">
      <w:pPr>
        <w:pStyle w:val="PL"/>
        <w:rPr>
          <w:del w:id="4540" w:author="CR0330r1" w:date="2024-06-28T15:52:00Z" w16du:dateUtc="2024-06-28T13:52:00Z"/>
        </w:rPr>
      </w:pPr>
      <w:del w:id="4541" w:author="CR0330r1" w:date="2024-06-28T15:52:00Z" w16du:dateUtc="2024-06-28T13:52:00Z">
        <w:r w:rsidDel="0032795A">
          <w:delText xml:space="preserve">          items:</w:delText>
        </w:r>
      </w:del>
    </w:p>
    <w:p w14:paraId="11A14AA4" w14:textId="4E9BBBA9" w:rsidR="001E666D" w:rsidDel="0032795A" w:rsidRDefault="001E666D" w:rsidP="001E666D">
      <w:pPr>
        <w:pStyle w:val="PL"/>
        <w:rPr>
          <w:del w:id="4542" w:author="CR0330r1" w:date="2024-06-28T15:52:00Z" w16du:dateUtc="2024-06-28T13:52:00Z"/>
        </w:rPr>
      </w:pPr>
      <w:del w:id="4543" w:author="CR0330r1" w:date="2024-06-28T15:52:00Z" w16du:dateUtc="2024-06-28T13:52:00Z">
        <w:r w:rsidDel="0032795A">
          <w:delText xml:space="preserve">            $ref: '#/components/schemas/streamId-Type'</w:delText>
        </w:r>
      </w:del>
    </w:p>
    <w:p w14:paraId="73B934F7" w14:textId="5C77D31E" w:rsidR="001E666D" w:rsidDel="0032795A" w:rsidRDefault="001E666D" w:rsidP="001E666D">
      <w:pPr>
        <w:pStyle w:val="PL"/>
        <w:rPr>
          <w:del w:id="4544" w:author="CR0330r1" w:date="2024-06-28T15:52:00Z" w16du:dateUtc="2024-06-28T13:52:00Z"/>
        </w:rPr>
      </w:pPr>
      <w:del w:id="4545" w:author="CR0330r1" w:date="2024-06-28T15:52:00Z" w16du:dateUtc="2024-06-28T13:52:00Z">
        <w:r w:rsidDel="0032795A">
          <w:delText xml:space="preserve">    connectionRequest-Type:</w:delText>
        </w:r>
      </w:del>
    </w:p>
    <w:p w14:paraId="2331DB32" w14:textId="0419680A" w:rsidR="001E666D" w:rsidDel="0032795A" w:rsidRDefault="001E666D" w:rsidP="001E666D">
      <w:pPr>
        <w:pStyle w:val="PL"/>
        <w:rPr>
          <w:del w:id="4546" w:author="CR0330r1" w:date="2024-06-28T15:52:00Z" w16du:dateUtc="2024-06-28T13:52:00Z"/>
        </w:rPr>
      </w:pPr>
      <w:del w:id="4547" w:author="CR0330r1" w:date="2024-06-28T15:52:00Z" w16du:dateUtc="2024-06-28T13:52:00Z">
        <w:r w:rsidDel="0032795A">
          <w:delText xml:space="preserve">      type: object</w:delText>
        </w:r>
      </w:del>
    </w:p>
    <w:p w14:paraId="4AB2E38E" w14:textId="1C7AB35D" w:rsidR="001E666D" w:rsidDel="0032795A" w:rsidRDefault="001E666D" w:rsidP="001E666D">
      <w:pPr>
        <w:pStyle w:val="PL"/>
        <w:rPr>
          <w:del w:id="4548" w:author="CR0330r1" w:date="2024-06-28T15:52:00Z" w16du:dateUtc="2024-06-28T13:52:00Z"/>
        </w:rPr>
      </w:pPr>
      <w:del w:id="4549" w:author="CR0330r1" w:date="2024-06-28T15:52:00Z" w16du:dateUtc="2024-06-28T13:52:00Z">
        <w:r w:rsidDel="0032795A">
          <w:delText xml:space="preserve">      properties:</w:delText>
        </w:r>
      </w:del>
    </w:p>
    <w:p w14:paraId="4BD0A8FC" w14:textId="69DAC255" w:rsidR="001E666D" w:rsidDel="0032795A" w:rsidRDefault="001E666D" w:rsidP="001E666D">
      <w:pPr>
        <w:pStyle w:val="PL"/>
        <w:rPr>
          <w:del w:id="4550" w:author="CR0330r1" w:date="2024-06-28T15:52:00Z" w16du:dateUtc="2024-06-28T13:52:00Z"/>
        </w:rPr>
      </w:pPr>
      <w:del w:id="4551" w:author="CR0330r1" w:date="2024-06-28T15:52:00Z" w16du:dateUtc="2024-06-28T13:52:00Z">
        <w:r w:rsidDel="0032795A">
          <w:delText xml:space="preserve">        producer:</w:delText>
        </w:r>
      </w:del>
    </w:p>
    <w:p w14:paraId="1EEFA2B1" w14:textId="2173F24E" w:rsidR="001E666D" w:rsidDel="0032795A" w:rsidRDefault="001E666D" w:rsidP="001E666D">
      <w:pPr>
        <w:pStyle w:val="PL"/>
        <w:rPr>
          <w:del w:id="4552" w:author="CR0330r1" w:date="2024-06-28T15:52:00Z" w16du:dateUtc="2024-06-28T13:52:00Z"/>
        </w:rPr>
      </w:pPr>
      <w:del w:id="4553" w:author="CR0330r1" w:date="2024-06-28T15:52:00Z" w16du:dateUtc="2024-06-28T13:52:00Z">
        <w:r w:rsidDel="0032795A">
          <w:delText xml:space="preserve">          $ref: '#/components/schemas/producerId-Type'</w:delText>
        </w:r>
      </w:del>
    </w:p>
    <w:p w14:paraId="6A411D4A" w14:textId="7D5BB702" w:rsidR="001E666D" w:rsidDel="0032795A" w:rsidRDefault="001E666D" w:rsidP="001E666D">
      <w:pPr>
        <w:pStyle w:val="PL"/>
        <w:rPr>
          <w:del w:id="4554" w:author="CR0330r1" w:date="2024-06-28T15:52:00Z" w16du:dateUtc="2024-06-28T13:52:00Z"/>
        </w:rPr>
      </w:pPr>
      <w:del w:id="4555" w:author="CR0330r1" w:date="2024-06-28T15:52:00Z" w16du:dateUtc="2024-06-28T13:52:00Z">
        <w:r w:rsidDel="0032795A">
          <w:delText xml:space="preserve">        streams:</w:delText>
        </w:r>
      </w:del>
    </w:p>
    <w:p w14:paraId="5F0D9A8A" w14:textId="124E5F86" w:rsidR="001E666D" w:rsidDel="0032795A" w:rsidRDefault="001E666D" w:rsidP="001E666D">
      <w:pPr>
        <w:pStyle w:val="PL"/>
        <w:rPr>
          <w:del w:id="4556" w:author="CR0330r1" w:date="2024-06-28T15:52:00Z" w16du:dateUtc="2024-06-28T13:52:00Z"/>
        </w:rPr>
      </w:pPr>
      <w:del w:id="4557" w:author="CR0330r1" w:date="2024-06-28T15:52:00Z" w16du:dateUtc="2024-06-28T13:52:00Z">
        <w:r w:rsidDel="0032795A">
          <w:delText xml:space="preserve">          type: array</w:delText>
        </w:r>
      </w:del>
    </w:p>
    <w:p w14:paraId="27EE873C" w14:textId="72709704" w:rsidR="001E666D" w:rsidDel="0032795A" w:rsidRDefault="001E666D" w:rsidP="001E666D">
      <w:pPr>
        <w:pStyle w:val="PL"/>
        <w:rPr>
          <w:del w:id="4558" w:author="CR0330r1" w:date="2024-06-28T15:52:00Z" w16du:dateUtc="2024-06-28T13:52:00Z"/>
        </w:rPr>
      </w:pPr>
      <w:del w:id="4559" w:author="CR0330r1" w:date="2024-06-28T15:52:00Z" w16du:dateUtc="2024-06-28T13:52:00Z">
        <w:r w:rsidDel="0032795A">
          <w:delText xml:space="preserve">          items:</w:delText>
        </w:r>
      </w:del>
    </w:p>
    <w:p w14:paraId="04C6E03E" w14:textId="161B894D" w:rsidR="001E666D" w:rsidDel="0032795A" w:rsidRDefault="001E666D" w:rsidP="001E666D">
      <w:pPr>
        <w:pStyle w:val="PL"/>
        <w:rPr>
          <w:del w:id="4560" w:author="CR0330r1" w:date="2024-06-28T15:52:00Z" w16du:dateUtc="2024-06-28T13:52:00Z"/>
        </w:rPr>
      </w:pPr>
      <w:del w:id="4561" w:author="CR0330r1" w:date="2024-06-28T15:52:00Z" w16du:dateUtc="2024-06-28T13:52:00Z">
        <w:r w:rsidDel="0032795A">
          <w:delText xml:space="preserve">            $ref: '#/components/schemas/streamInfo-Type'</w:delText>
        </w:r>
      </w:del>
    </w:p>
    <w:p w14:paraId="5C955D06" w14:textId="756CC88A" w:rsidR="001E666D" w:rsidDel="0032795A" w:rsidRDefault="001E666D" w:rsidP="001E666D">
      <w:pPr>
        <w:pStyle w:val="PL"/>
        <w:rPr>
          <w:del w:id="4562" w:author="CR0330r1" w:date="2024-06-28T15:52:00Z" w16du:dateUtc="2024-06-28T13:52:00Z"/>
        </w:rPr>
      </w:pPr>
      <w:del w:id="4563" w:author="CR0330r1" w:date="2024-06-28T15:52:00Z" w16du:dateUtc="2024-06-28T13:52:00Z">
        <w:r w:rsidDel="0032795A">
          <w:delText xml:space="preserve">    errorResponse-Type:</w:delText>
        </w:r>
      </w:del>
    </w:p>
    <w:p w14:paraId="691E995A" w14:textId="2C4A004F" w:rsidR="001E666D" w:rsidDel="0032795A" w:rsidRDefault="001E666D" w:rsidP="001E666D">
      <w:pPr>
        <w:pStyle w:val="PL"/>
        <w:rPr>
          <w:del w:id="4564" w:author="CR0330r1" w:date="2024-06-28T15:52:00Z" w16du:dateUtc="2024-06-28T13:52:00Z"/>
        </w:rPr>
      </w:pPr>
      <w:del w:id="4565" w:author="CR0330r1" w:date="2024-06-28T15:52:00Z" w16du:dateUtc="2024-06-28T13:52:00Z">
        <w:r w:rsidDel="0032795A">
          <w:delText xml:space="preserve">      type: object</w:delText>
        </w:r>
      </w:del>
    </w:p>
    <w:p w14:paraId="55EDFA4B" w14:textId="0390241D" w:rsidR="001E666D" w:rsidDel="0032795A" w:rsidRDefault="001E666D" w:rsidP="001E666D">
      <w:pPr>
        <w:pStyle w:val="PL"/>
        <w:rPr>
          <w:del w:id="4566" w:author="CR0330r1" w:date="2024-06-28T15:52:00Z" w16du:dateUtc="2024-06-28T13:52:00Z"/>
        </w:rPr>
      </w:pPr>
      <w:del w:id="4567" w:author="CR0330r1" w:date="2024-06-28T15:52:00Z" w16du:dateUtc="2024-06-28T13:52:00Z">
        <w:r w:rsidDel="0032795A">
          <w:delText xml:space="preserve">      properties:</w:delText>
        </w:r>
      </w:del>
    </w:p>
    <w:p w14:paraId="25A7FEF7" w14:textId="09EF4E77" w:rsidR="001E666D" w:rsidDel="0032795A" w:rsidRDefault="001E666D" w:rsidP="001E666D">
      <w:pPr>
        <w:pStyle w:val="PL"/>
        <w:rPr>
          <w:del w:id="4568" w:author="CR0330r1" w:date="2024-06-28T15:52:00Z" w16du:dateUtc="2024-06-28T13:52:00Z"/>
        </w:rPr>
      </w:pPr>
      <w:del w:id="4569" w:author="CR0330r1" w:date="2024-06-28T15:52:00Z" w16du:dateUtc="2024-06-28T13:52:00Z">
        <w:r w:rsidDel="0032795A">
          <w:delText xml:space="preserve">        error:</w:delText>
        </w:r>
      </w:del>
    </w:p>
    <w:p w14:paraId="38ED1CE7" w14:textId="292BB474" w:rsidR="001E666D" w:rsidDel="0032795A" w:rsidRDefault="001E666D" w:rsidP="001E666D">
      <w:pPr>
        <w:pStyle w:val="PL"/>
        <w:rPr>
          <w:del w:id="4570" w:author="CR0330r1" w:date="2024-06-28T15:52:00Z" w16du:dateUtc="2024-06-28T13:52:00Z"/>
        </w:rPr>
      </w:pPr>
      <w:del w:id="4571" w:author="CR0330r1" w:date="2024-06-28T15:52:00Z" w16du:dateUtc="2024-06-28T13:52:00Z">
        <w:r w:rsidDel="0032795A">
          <w:delText xml:space="preserve">          type: object</w:delText>
        </w:r>
      </w:del>
    </w:p>
    <w:p w14:paraId="7B7A9538" w14:textId="525E31CC" w:rsidR="001E666D" w:rsidDel="0032795A" w:rsidRDefault="001E666D" w:rsidP="001E666D">
      <w:pPr>
        <w:pStyle w:val="PL"/>
        <w:rPr>
          <w:del w:id="4572" w:author="CR0330r1" w:date="2024-06-28T15:52:00Z" w16du:dateUtc="2024-06-28T13:52:00Z"/>
        </w:rPr>
      </w:pPr>
      <w:del w:id="4573" w:author="CR0330r1" w:date="2024-06-28T15:52:00Z" w16du:dateUtc="2024-06-28T13:52:00Z">
        <w:r w:rsidDel="0032795A">
          <w:delText xml:space="preserve">          properties:</w:delText>
        </w:r>
      </w:del>
    </w:p>
    <w:p w14:paraId="28BB743D" w14:textId="33FA116C" w:rsidR="001E666D" w:rsidDel="0032795A" w:rsidRDefault="001E666D" w:rsidP="001E666D">
      <w:pPr>
        <w:pStyle w:val="PL"/>
        <w:rPr>
          <w:del w:id="4574" w:author="CR0330r1" w:date="2024-06-28T15:52:00Z" w16du:dateUtc="2024-06-28T13:52:00Z"/>
        </w:rPr>
      </w:pPr>
      <w:del w:id="4575" w:author="CR0330r1" w:date="2024-06-28T15:52:00Z" w16du:dateUtc="2024-06-28T13:52:00Z">
        <w:r w:rsidDel="0032795A">
          <w:delText xml:space="preserve">            errorInfo:</w:delText>
        </w:r>
      </w:del>
    </w:p>
    <w:p w14:paraId="3A671B68" w14:textId="5CD9ED7D" w:rsidR="001E666D" w:rsidDel="0032795A" w:rsidRDefault="001E666D" w:rsidP="001E666D">
      <w:pPr>
        <w:pStyle w:val="PL"/>
        <w:rPr>
          <w:del w:id="4576" w:author="CR0330r1" w:date="2024-06-28T15:52:00Z" w16du:dateUtc="2024-06-28T13:52:00Z"/>
        </w:rPr>
      </w:pPr>
      <w:del w:id="4577" w:author="CR0330r1" w:date="2024-06-28T15:52:00Z" w16du:dateUtc="2024-06-28T13:52:00Z">
        <w:r w:rsidDel="0032795A">
          <w:delText xml:space="preserve">              type: string</w:delText>
        </w:r>
      </w:del>
    </w:p>
    <w:p w14:paraId="2093370E" w14:textId="431AE66C" w:rsidR="001E666D" w:rsidDel="0032795A" w:rsidRDefault="001E666D" w:rsidP="001E666D">
      <w:pPr>
        <w:pStyle w:val="PL"/>
        <w:rPr>
          <w:del w:id="4578" w:author="CR0330r1" w:date="2024-06-28T15:52:00Z" w16du:dateUtc="2024-06-28T13:52:00Z"/>
        </w:rPr>
      </w:pPr>
      <w:del w:id="4579" w:author="CR0330r1" w:date="2024-06-28T15:52:00Z" w16du:dateUtc="2024-06-28T13:52:00Z">
        <w:r w:rsidDel="0032795A">
          <w:delText xml:space="preserve">    failedConnectionResponse-Type:</w:delText>
        </w:r>
      </w:del>
    </w:p>
    <w:p w14:paraId="4AB3D87F" w14:textId="6B207716" w:rsidR="001E666D" w:rsidDel="0032795A" w:rsidRDefault="001E666D" w:rsidP="001E666D">
      <w:pPr>
        <w:pStyle w:val="PL"/>
        <w:rPr>
          <w:del w:id="4580" w:author="CR0330r1" w:date="2024-06-28T15:52:00Z" w16du:dateUtc="2024-06-28T13:52:00Z"/>
        </w:rPr>
      </w:pPr>
      <w:del w:id="4581" w:author="CR0330r1" w:date="2024-06-28T15:52:00Z" w16du:dateUtc="2024-06-28T13:52:00Z">
        <w:r w:rsidDel="0032795A">
          <w:delText xml:space="preserve">      type: object</w:delText>
        </w:r>
      </w:del>
    </w:p>
    <w:p w14:paraId="708553C1" w14:textId="3866DD80" w:rsidR="001E666D" w:rsidDel="0032795A" w:rsidRDefault="001E666D" w:rsidP="001E666D">
      <w:pPr>
        <w:pStyle w:val="PL"/>
        <w:rPr>
          <w:del w:id="4582" w:author="CR0330r1" w:date="2024-06-28T15:52:00Z" w16du:dateUtc="2024-06-28T13:52:00Z"/>
        </w:rPr>
      </w:pPr>
      <w:del w:id="4583" w:author="CR0330r1" w:date="2024-06-28T15:52:00Z" w16du:dateUtc="2024-06-28T13:52:00Z">
        <w:r w:rsidDel="0032795A">
          <w:delText xml:space="preserve">      properties:</w:delText>
        </w:r>
      </w:del>
    </w:p>
    <w:p w14:paraId="45EB083A" w14:textId="4FEE1569" w:rsidR="001E666D" w:rsidDel="0032795A" w:rsidRDefault="001E666D" w:rsidP="001E666D">
      <w:pPr>
        <w:pStyle w:val="PL"/>
        <w:rPr>
          <w:del w:id="4584" w:author="CR0330r1" w:date="2024-06-28T15:52:00Z" w16du:dateUtc="2024-06-28T13:52:00Z"/>
        </w:rPr>
      </w:pPr>
      <w:del w:id="4585" w:author="CR0330r1" w:date="2024-06-28T15:52:00Z" w16du:dateUtc="2024-06-28T13:52:00Z">
        <w:r w:rsidDel="0032795A">
          <w:delText xml:space="preserve">        error:</w:delText>
        </w:r>
      </w:del>
    </w:p>
    <w:p w14:paraId="64A76F50" w14:textId="67E27388" w:rsidR="001E666D" w:rsidDel="0032795A" w:rsidRDefault="001E666D" w:rsidP="001E666D">
      <w:pPr>
        <w:pStyle w:val="PL"/>
        <w:rPr>
          <w:del w:id="4586" w:author="CR0330r1" w:date="2024-06-28T15:52:00Z" w16du:dateUtc="2024-06-28T13:52:00Z"/>
        </w:rPr>
      </w:pPr>
      <w:del w:id="4587" w:author="CR0330r1" w:date="2024-06-28T15:52:00Z" w16du:dateUtc="2024-06-28T13:52:00Z">
        <w:r w:rsidDel="0032795A">
          <w:delText xml:space="preserve">          type: array</w:delText>
        </w:r>
      </w:del>
    </w:p>
    <w:p w14:paraId="06662C87" w14:textId="757AD011" w:rsidR="001E666D" w:rsidDel="0032795A" w:rsidRDefault="001E666D" w:rsidP="001E666D">
      <w:pPr>
        <w:pStyle w:val="PL"/>
        <w:rPr>
          <w:del w:id="4588" w:author="CR0330r1" w:date="2024-06-28T15:52:00Z" w16du:dateUtc="2024-06-28T13:52:00Z"/>
        </w:rPr>
      </w:pPr>
      <w:del w:id="4589" w:author="CR0330r1" w:date="2024-06-28T15:52:00Z" w16du:dateUtc="2024-06-28T13:52:00Z">
        <w:r w:rsidDel="0032795A">
          <w:delText xml:space="preserve">          items:</w:delText>
        </w:r>
      </w:del>
    </w:p>
    <w:p w14:paraId="18C6F011" w14:textId="57C00466" w:rsidR="001E666D" w:rsidDel="0032795A" w:rsidRDefault="001E666D" w:rsidP="001E666D">
      <w:pPr>
        <w:pStyle w:val="PL"/>
        <w:rPr>
          <w:del w:id="4590" w:author="CR0330r1" w:date="2024-06-28T15:52:00Z" w16du:dateUtc="2024-06-28T13:52:00Z"/>
        </w:rPr>
      </w:pPr>
      <w:del w:id="4591" w:author="CR0330r1" w:date="2024-06-28T15:52:00Z" w16du:dateUtc="2024-06-28T13:52:00Z">
        <w:r w:rsidDel="0032795A">
          <w:delText xml:space="preserve">            type: object</w:delText>
        </w:r>
      </w:del>
    </w:p>
    <w:p w14:paraId="22F4786C" w14:textId="464A3F71" w:rsidR="001E666D" w:rsidDel="0032795A" w:rsidRDefault="001E666D" w:rsidP="001E666D">
      <w:pPr>
        <w:pStyle w:val="PL"/>
        <w:rPr>
          <w:del w:id="4592" w:author="CR0330r1" w:date="2024-06-28T15:52:00Z" w16du:dateUtc="2024-06-28T13:52:00Z"/>
        </w:rPr>
      </w:pPr>
      <w:del w:id="4593" w:author="CR0330r1" w:date="2024-06-28T15:52:00Z" w16du:dateUtc="2024-06-28T13:52:00Z">
        <w:r w:rsidDel="0032795A">
          <w:delText xml:space="preserve">            properties:</w:delText>
        </w:r>
      </w:del>
    </w:p>
    <w:p w14:paraId="17BC7C36" w14:textId="6165682C" w:rsidR="001E666D" w:rsidDel="0032795A" w:rsidRDefault="001E666D" w:rsidP="001E666D">
      <w:pPr>
        <w:pStyle w:val="PL"/>
        <w:rPr>
          <w:del w:id="4594" w:author="CR0330r1" w:date="2024-06-28T15:52:00Z" w16du:dateUtc="2024-06-28T13:52:00Z"/>
        </w:rPr>
      </w:pPr>
      <w:del w:id="4595" w:author="CR0330r1" w:date="2024-06-28T15:52:00Z" w16du:dateUtc="2024-06-28T13:52:00Z">
        <w:r w:rsidDel="0032795A">
          <w:delText xml:space="preserve">              streamId:</w:delText>
        </w:r>
      </w:del>
    </w:p>
    <w:p w14:paraId="34F5E734" w14:textId="4560032F" w:rsidR="001E666D" w:rsidDel="0032795A" w:rsidRDefault="001E666D" w:rsidP="001E666D">
      <w:pPr>
        <w:pStyle w:val="PL"/>
        <w:rPr>
          <w:del w:id="4596" w:author="CR0330r1" w:date="2024-06-28T15:52:00Z" w16du:dateUtc="2024-06-28T13:52:00Z"/>
        </w:rPr>
      </w:pPr>
      <w:del w:id="4597" w:author="CR0330r1" w:date="2024-06-28T15:52:00Z" w16du:dateUtc="2024-06-28T13:52:00Z">
        <w:r w:rsidDel="0032795A">
          <w:delText xml:space="preserve">                $ref: '#/components/schemas/streamId-Type'</w:delText>
        </w:r>
      </w:del>
    </w:p>
    <w:p w14:paraId="58B38996" w14:textId="7AB8EA40" w:rsidR="001E666D" w:rsidDel="0032795A" w:rsidRDefault="001E666D" w:rsidP="001E666D">
      <w:pPr>
        <w:pStyle w:val="PL"/>
        <w:rPr>
          <w:del w:id="4598" w:author="CR0330r1" w:date="2024-06-28T15:52:00Z" w16du:dateUtc="2024-06-28T13:52:00Z"/>
        </w:rPr>
      </w:pPr>
      <w:del w:id="4599" w:author="CR0330r1" w:date="2024-06-28T15:52:00Z" w16du:dateUtc="2024-06-28T13:52:00Z">
        <w:r w:rsidDel="0032795A">
          <w:lastRenderedPageBreak/>
          <w:delText xml:space="preserve">              errorReason:</w:delText>
        </w:r>
      </w:del>
    </w:p>
    <w:p w14:paraId="7AB21535" w14:textId="3F3970B8" w:rsidR="001E666D" w:rsidDel="0032795A" w:rsidRDefault="001E666D" w:rsidP="001E666D">
      <w:pPr>
        <w:pStyle w:val="PL"/>
        <w:rPr>
          <w:del w:id="4600" w:author="CR0330r1" w:date="2024-06-28T15:52:00Z" w16du:dateUtc="2024-06-28T13:52:00Z"/>
        </w:rPr>
      </w:pPr>
      <w:del w:id="4601" w:author="CR0330r1" w:date="2024-06-28T15:52:00Z" w16du:dateUtc="2024-06-28T13:52:00Z">
        <w:r w:rsidDel="0032795A">
          <w:delText xml:space="preserve">                type: string</w:delText>
        </w:r>
      </w:del>
    </w:p>
    <w:p w14:paraId="1CE48AAB" w14:textId="161FC64F" w:rsidR="001E666D" w:rsidDel="0032795A" w:rsidRDefault="001E666D" w:rsidP="001E666D">
      <w:pPr>
        <w:pStyle w:val="PL"/>
        <w:rPr>
          <w:del w:id="4602" w:author="CR0330r1" w:date="2024-06-28T15:52:00Z" w16du:dateUtc="2024-06-28T13:52:00Z"/>
        </w:rPr>
      </w:pPr>
      <w:del w:id="4603" w:author="CR0330r1" w:date="2024-06-28T15:52:00Z" w16du:dateUtc="2024-06-28T13:52:00Z">
        <w:r w:rsidDel="0032795A">
          <w:delText xml:space="preserve">    measObjDn-Type:</w:delText>
        </w:r>
      </w:del>
    </w:p>
    <w:p w14:paraId="06A871B4" w14:textId="251E8D95" w:rsidR="001E666D" w:rsidDel="0032795A" w:rsidRDefault="001E666D" w:rsidP="001E666D">
      <w:pPr>
        <w:pStyle w:val="PL"/>
        <w:rPr>
          <w:del w:id="4604" w:author="CR0330r1" w:date="2024-06-28T15:52:00Z" w16du:dateUtc="2024-06-28T13:52:00Z"/>
        </w:rPr>
      </w:pPr>
      <w:del w:id="4605" w:author="CR0330r1" w:date="2024-06-28T15:52:00Z" w16du:dateUtc="2024-06-28T13:52:00Z">
        <w:r w:rsidDel="0032795A">
          <w:delText xml:space="preserve">      description: DN of the measured object instance (see 3GPP TS 28.550)</w:delText>
        </w:r>
      </w:del>
    </w:p>
    <w:p w14:paraId="071EC6FC" w14:textId="137B43C3" w:rsidR="001E666D" w:rsidDel="0032795A" w:rsidRDefault="001E666D" w:rsidP="001E666D">
      <w:pPr>
        <w:pStyle w:val="PL"/>
        <w:rPr>
          <w:del w:id="4606" w:author="CR0330r1" w:date="2024-06-28T15:52:00Z" w16du:dateUtc="2024-06-28T13:52:00Z"/>
        </w:rPr>
      </w:pPr>
      <w:del w:id="4607" w:author="CR0330r1" w:date="2024-06-28T15:52:00Z" w16du:dateUtc="2024-06-28T13:52:00Z">
        <w:r w:rsidDel="0032795A">
          <w:delText xml:space="preserve">      allOf:</w:delText>
        </w:r>
      </w:del>
    </w:p>
    <w:p w14:paraId="42C454B0" w14:textId="7EF005AF" w:rsidR="001E666D" w:rsidDel="0032795A" w:rsidRDefault="001E666D" w:rsidP="001E666D">
      <w:pPr>
        <w:pStyle w:val="PL"/>
        <w:rPr>
          <w:del w:id="4608" w:author="CR0330r1" w:date="2024-06-28T15:52:00Z" w16du:dateUtc="2024-06-28T13:52:00Z"/>
        </w:rPr>
      </w:pPr>
      <w:del w:id="4609" w:author="CR0330r1" w:date="2024-06-28T15:52:00Z" w16du:dateUtc="2024-06-28T13:52:00Z">
        <w:r w:rsidDel="0032795A">
          <w:delText xml:space="preserve">        - $ref: '#/components/schemas/systemDN-Type'</w:delText>
        </w:r>
      </w:del>
    </w:p>
    <w:p w14:paraId="00F1C50C" w14:textId="6483C059" w:rsidR="001E666D" w:rsidDel="0032795A" w:rsidRDefault="001E666D" w:rsidP="001E666D">
      <w:pPr>
        <w:pStyle w:val="PL"/>
        <w:rPr>
          <w:del w:id="4610" w:author="CR0330r1" w:date="2024-06-28T15:52:00Z" w16du:dateUtc="2024-06-28T13:52:00Z"/>
        </w:rPr>
      </w:pPr>
      <w:del w:id="4611" w:author="CR0330r1" w:date="2024-06-28T15:52:00Z" w16du:dateUtc="2024-06-28T13:52:00Z">
        <w:r w:rsidDel="0032795A">
          <w:delText xml:space="preserve">    performanceMetrics-Type:</w:delText>
        </w:r>
      </w:del>
    </w:p>
    <w:p w14:paraId="5621206B" w14:textId="49751C4D" w:rsidR="001E666D" w:rsidDel="0032795A" w:rsidRDefault="001E666D" w:rsidP="001E666D">
      <w:pPr>
        <w:pStyle w:val="PL"/>
        <w:rPr>
          <w:del w:id="4612" w:author="CR0330r1" w:date="2024-06-28T15:52:00Z" w16du:dateUtc="2024-06-28T13:52:00Z"/>
        </w:rPr>
      </w:pPr>
      <w:del w:id="4613" w:author="CR0330r1" w:date="2024-06-28T15:52:00Z" w16du:dateUtc="2024-06-28T13:52:00Z">
        <w:r w:rsidDel="0032795A">
          <w:delText xml:space="preserve">      description: an ordered list of performance metric names (see clause 4.4.1 of 3GPP TS 28.622[11]) whose values are to be reported by the Performance Data Stream Units (see Annex C of TS 28.550 [42]) via this stream. Performance metrics include measurement and KPI</w:delText>
        </w:r>
      </w:del>
    </w:p>
    <w:p w14:paraId="4FE59884" w14:textId="16116A7E" w:rsidR="001E666D" w:rsidDel="0032795A" w:rsidRDefault="001E666D" w:rsidP="001E666D">
      <w:pPr>
        <w:pStyle w:val="PL"/>
        <w:rPr>
          <w:del w:id="4614" w:author="CR0330r1" w:date="2024-06-28T15:52:00Z" w16du:dateUtc="2024-06-28T13:52:00Z"/>
        </w:rPr>
      </w:pPr>
      <w:del w:id="4615" w:author="CR0330r1" w:date="2024-06-28T15:52:00Z" w16du:dateUtc="2024-06-28T13:52:00Z">
        <w:r w:rsidDel="0032795A">
          <w:delText xml:space="preserve">      type: array</w:delText>
        </w:r>
      </w:del>
    </w:p>
    <w:p w14:paraId="3618D79F" w14:textId="696DF180" w:rsidR="001E666D" w:rsidDel="0032795A" w:rsidRDefault="001E666D" w:rsidP="001E666D">
      <w:pPr>
        <w:pStyle w:val="PL"/>
        <w:rPr>
          <w:del w:id="4616" w:author="CR0330r1" w:date="2024-06-28T15:52:00Z" w16du:dateUtc="2024-06-28T13:52:00Z"/>
        </w:rPr>
      </w:pPr>
      <w:del w:id="4617" w:author="CR0330r1" w:date="2024-06-28T15:52:00Z" w16du:dateUtc="2024-06-28T13:52:00Z">
        <w:r w:rsidDel="0032795A">
          <w:delText xml:space="preserve">      items:</w:delText>
        </w:r>
      </w:del>
    </w:p>
    <w:p w14:paraId="7214B62A" w14:textId="79B5CA8E" w:rsidR="001E666D" w:rsidDel="0032795A" w:rsidRDefault="001E666D" w:rsidP="001E666D">
      <w:pPr>
        <w:pStyle w:val="PL"/>
        <w:rPr>
          <w:del w:id="4618" w:author="CR0330r1" w:date="2024-06-28T15:52:00Z" w16du:dateUtc="2024-06-28T13:52:00Z"/>
        </w:rPr>
      </w:pPr>
      <w:del w:id="4619" w:author="CR0330r1" w:date="2024-06-28T15:52:00Z" w16du:dateUtc="2024-06-28T13:52:00Z">
        <w:r w:rsidDel="0032795A">
          <w:delText xml:space="preserve">        type: string</w:delText>
        </w:r>
      </w:del>
    </w:p>
    <w:p w14:paraId="1F9D6D6F" w14:textId="0A960A3B" w:rsidR="001E666D" w:rsidDel="0032795A" w:rsidRDefault="001E666D" w:rsidP="001E666D">
      <w:pPr>
        <w:pStyle w:val="PL"/>
        <w:rPr>
          <w:del w:id="4620" w:author="CR0330r1" w:date="2024-06-28T15:52:00Z" w16du:dateUtc="2024-06-28T13:52:00Z"/>
        </w:rPr>
      </w:pPr>
      <w:del w:id="4621" w:author="CR0330r1" w:date="2024-06-28T15:52:00Z" w16du:dateUtc="2024-06-28T13:52:00Z">
        <w:r w:rsidDel="0032795A">
          <w:delText xml:space="preserve">    performanceInfo-Type:</w:delText>
        </w:r>
      </w:del>
    </w:p>
    <w:p w14:paraId="757BFEAF" w14:textId="3218BC83" w:rsidR="001E666D" w:rsidDel="0032795A" w:rsidRDefault="001E666D" w:rsidP="001E666D">
      <w:pPr>
        <w:pStyle w:val="PL"/>
        <w:rPr>
          <w:del w:id="4622" w:author="CR0330r1" w:date="2024-06-28T15:52:00Z" w16du:dateUtc="2024-06-28T13:52:00Z"/>
        </w:rPr>
      </w:pPr>
      <w:del w:id="4623" w:author="CR0330r1" w:date="2024-06-28T15:52:00Z" w16du:dateUtc="2024-06-28T13:52:00Z">
        <w:r w:rsidDel="0032795A">
          <w:delText xml:space="preserve">      description: Information specific to performance data reporting</w:delText>
        </w:r>
      </w:del>
    </w:p>
    <w:p w14:paraId="30E664BB" w14:textId="23C57FBF" w:rsidR="001E666D" w:rsidDel="0032795A" w:rsidRDefault="001E666D" w:rsidP="001E666D">
      <w:pPr>
        <w:pStyle w:val="PL"/>
        <w:rPr>
          <w:del w:id="4624" w:author="CR0330r1" w:date="2024-06-28T15:52:00Z" w16du:dateUtc="2024-06-28T13:52:00Z"/>
        </w:rPr>
      </w:pPr>
      <w:del w:id="4625" w:author="CR0330r1" w:date="2024-06-28T15:52:00Z" w16du:dateUtc="2024-06-28T13:52:00Z">
        <w:r w:rsidDel="0032795A">
          <w:delText xml:space="preserve">      type: object</w:delText>
        </w:r>
      </w:del>
    </w:p>
    <w:p w14:paraId="11B315CE" w14:textId="465AB578" w:rsidR="001E666D" w:rsidDel="0032795A" w:rsidRDefault="001E666D" w:rsidP="001E666D">
      <w:pPr>
        <w:pStyle w:val="PL"/>
        <w:rPr>
          <w:del w:id="4626" w:author="CR0330r1" w:date="2024-06-28T15:52:00Z" w16du:dateUtc="2024-06-28T13:52:00Z"/>
        </w:rPr>
      </w:pPr>
      <w:del w:id="4627" w:author="CR0330r1" w:date="2024-06-28T15:52:00Z" w16du:dateUtc="2024-06-28T13:52:00Z">
        <w:r w:rsidDel="0032795A">
          <w:delText xml:space="preserve">      properties:</w:delText>
        </w:r>
      </w:del>
    </w:p>
    <w:p w14:paraId="1E583856" w14:textId="46554E30" w:rsidR="001E666D" w:rsidDel="0032795A" w:rsidRDefault="001E666D" w:rsidP="001E666D">
      <w:pPr>
        <w:pStyle w:val="PL"/>
        <w:rPr>
          <w:del w:id="4628" w:author="CR0330r1" w:date="2024-06-28T15:52:00Z" w16du:dateUtc="2024-06-28T13:52:00Z"/>
        </w:rPr>
      </w:pPr>
      <w:del w:id="4629" w:author="CR0330r1" w:date="2024-06-28T15:52:00Z" w16du:dateUtc="2024-06-28T13:52:00Z">
        <w:r w:rsidDel="0032795A">
          <w:delText xml:space="preserve">        measObjDn:</w:delText>
        </w:r>
      </w:del>
    </w:p>
    <w:p w14:paraId="3975ED12" w14:textId="52E79790" w:rsidR="001E666D" w:rsidDel="0032795A" w:rsidRDefault="001E666D" w:rsidP="001E666D">
      <w:pPr>
        <w:pStyle w:val="PL"/>
        <w:rPr>
          <w:del w:id="4630" w:author="CR0330r1" w:date="2024-06-28T15:52:00Z" w16du:dateUtc="2024-06-28T13:52:00Z"/>
        </w:rPr>
      </w:pPr>
      <w:del w:id="4631" w:author="CR0330r1" w:date="2024-06-28T15:52:00Z" w16du:dateUtc="2024-06-28T13:52:00Z">
        <w:r w:rsidDel="0032795A">
          <w:delText xml:space="preserve">          $ref: '#/components/schemas/measObjDn-Type'</w:delText>
        </w:r>
      </w:del>
    </w:p>
    <w:p w14:paraId="7C149D5B" w14:textId="51EDC429" w:rsidR="001E666D" w:rsidDel="0032795A" w:rsidRDefault="001E666D" w:rsidP="001E666D">
      <w:pPr>
        <w:pStyle w:val="PL"/>
        <w:rPr>
          <w:del w:id="4632" w:author="CR0330r1" w:date="2024-06-28T15:52:00Z" w16du:dateUtc="2024-06-28T13:52:00Z"/>
        </w:rPr>
      </w:pPr>
      <w:del w:id="4633" w:author="CR0330r1" w:date="2024-06-28T15:52:00Z" w16du:dateUtc="2024-06-28T13:52:00Z">
        <w:r w:rsidDel="0032795A">
          <w:delText xml:space="preserve">        performanceMetrics:</w:delText>
        </w:r>
      </w:del>
    </w:p>
    <w:p w14:paraId="3DE5B9C0" w14:textId="5F3F8446" w:rsidR="001E666D" w:rsidDel="0032795A" w:rsidRDefault="001E666D" w:rsidP="001E666D">
      <w:pPr>
        <w:pStyle w:val="PL"/>
        <w:rPr>
          <w:del w:id="4634" w:author="CR0330r1" w:date="2024-06-28T15:52:00Z" w16du:dateUtc="2024-06-28T13:52:00Z"/>
        </w:rPr>
      </w:pPr>
      <w:del w:id="4635" w:author="CR0330r1" w:date="2024-06-28T15:52:00Z" w16du:dateUtc="2024-06-28T13:52:00Z">
        <w:r w:rsidDel="0032795A">
          <w:delText xml:space="preserve">          $ref: '#/components/schemas/performanceMetrics-Type'</w:delText>
        </w:r>
      </w:del>
    </w:p>
    <w:p w14:paraId="3113C0CF" w14:textId="14C2913D" w:rsidR="001E666D" w:rsidDel="0032795A" w:rsidRDefault="001E666D" w:rsidP="001E666D">
      <w:pPr>
        <w:pStyle w:val="PL"/>
        <w:rPr>
          <w:del w:id="4636" w:author="CR0330r1" w:date="2024-06-28T15:52:00Z" w16du:dateUtc="2024-06-28T13:52:00Z"/>
        </w:rPr>
      </w:pPr>
      <w:del w:id="4637" w:author="CR0330r1" w:date="2024-06-28T15:52:00Z" w16du:dateUtc="2024-06-28T13:52:00Z">
        <w:r w:rsidDel="0032795A">
          <w:delText xml:space="preserve">        jobId:</w:delText>
        </w:r>
      </w:del>
    </w:p>
    <w:p w14:paraId="5DD898AB" w14:textId="52841F3A" w:rsidR="001E666D" w:rsidDel="0032795A" w:rsidRDefault="001E666D" w:rsidP="001E666D">
      <w:pPr>
        <w:pStyle w:val="PL"/>
        <w:rPr>
          <w:del w:id="4638" w:author="CR0330r1" w:date="2024-06-28T15:52:00Z" w16du:dateUtc="2024-06-28T13:52:00Z"/>
        </w:rPr>
      </w:pPr>
      <w:del w:id="4639" w:author="CR0330r1" w:date="2024-06-28T15:52:00Z" w16du:dateUtc="2024-06-28T13:52:00Z">
        <w:r w:rsidDel="0032795A">
          <w:delText xml:space="preserve">          type: string</w:delText>
        </w:r>
      </w:del>
    </w:p>
    <w:p w14:paraId="5965BF4C" w14:textId="1DE9C99B" w:rsidR="001E666D" w:rsidDel="0032795A" w:rsidRDefault="001E666D" w:rsidP="001E666D">
      <w:pPr>
        <w:pStyle w:val="PL"/>
        <w:rPr>
          <w:del w:id="4640" w:author="CR0330r1" w:date="2024-06-28T15:52:00Z" w16du:dateUtc="2024-06-28T13:52:00Z"/>
        </w:rPr>
      </w:pPr>
      <w:del w:id="4641" w:author="CR0330r1" w:date="2024-06-28T15:52:00Z" w16du:dateUtc="2024-06-28T13:52:00Z">
        <w:r w:rsidDel="0032795A">
          <w:delText xml:space="preserve">      required:</w:delText>
        </w:r>
      </w:del>
    </w:p>
    <w:p w14:paraId="2F68A505" w14:textId="5D422DAF" w:rsidR="001E666D" w:rsidDel="0032795A" w:rsidRDefault="001E666D" w:rsidP="001E666D">
      <w:pPr>
        <w:pStyle w:val="PL"/>
        <w:rPr>
          <w:del w:id="4642" w:author="CR0330r1" w:date="2024-06-28T15:52:00Z" w16du:dateUtc="2024-06-28T13:52:00Z"/>
        </w:rPr>
      </w:pPr>
      <w:del w:id="4643" w:author="CR0330r1" w:date="2024-06-28T15:52:00Z" w16du:dateUtc="2024-06-28T13:52:00Z">
        <w:r w:rsidDel="0032795A">
          <w:delText xml:space="preserve">        - measObjDn</w:delText>
        </w:r>
      </w:del>
    </w:p>
    <w:p w14:paraId="5C8F858F" w14:textId="6FCA0816" w:rsidR="001E666D" w:rsidDel="0032795A" w:rsidRDefault="001E666D" w:rsidP="001E666D">
      <w:pPr>
        <w:pStyle w:val="PL"/>
        <w:rPr>
          <w:del w:id="4644" w:author="CR0330r1" w:date="2024-06-28T15:52:00Z" w16du:dateUtc="2024-06-28T13:52:00Z"/>
        </w:rPr>
      </w:pPr>
      <w:del w:id="4645" w:author="CR0330r1" w:date="2024-06-28T15:52:00Z" w16du:dateUtc="2024-06-28T13:52:00Z">
        <w:r w:rsidDel="0032795A">
          <w:delText xml:space="preserve">        - performanceMetrics</w:delText>
        </w:r>
      </w:del>
    </w:p>
    <w:p w14:paraId="0903A980" w14:textId="3F04489A" w:rsidR="001E666D" w:rsidDel="0032795A" w:rsidRDefault="001E666D" w:rsidP="001E666D">
      <w:pPr>
        <w:pStyle w:val="PL"/>
        <w:rPr>
          <w:del w:id="4646" w:author="CR0330r1" w:date="2024-06-28T15:52:00Z" w16du:dateUtc="2024-06-28T13:52:00Z"/>
        </w:rPr>
      </w:pPr>
      <w:del w:id="4647" w:author="CR0330r1" w:date="2024-06-28T15:52:00Z" w16du:dateUtc="2024-06-28T13:52:00Z">
        <w:r w:rsidDel="0032795A">
          <w:delText xml:space="preserve">    producerId-Type:</w:delText>
        </w:r>
      </w:del>
    </w:p>
    <w:p w14:paraId="6C8A5236" w14:textId="29F89A07" w:rsidR="001E666D" w:rsidDel="0032795A" w:rsidRDefault="001E666D" w:rsidP="001E666D">
      <w:pPr>
        <w:pStyle w:val="PL"/>
        <w:rPr>
          <w:del w:id="4648" w:author="CR0330r1" w:date="2024-06-28T15:52:00Z" w16du:dateUtc="2024-06-28T13:52:00Z"/>
        </w:rPr>
      </w:pPr>
      <w:del w:id="4649" w:author="CR0330r1" w:date="2024-06-28T15:52:00Z" w16du:dateUtc="2024-06-28T13:52:00Z">
        <w:r w:rsidDel="0032795A">
          <w:delText xml:space="preserve">      description: DN of the streaming data reporting MnS producer.</w:delText>
        </w:r>
      </w:del>
    </w:p>
    <w:p w14:paraId="1180E319" w14:textId="5F5505A1" w:rsidR="001E666D" w:rsidDel="0032795A" w:rsidRDefault="001E666D" w:rsidP="001E666D">
      <w:pPr>
        <w:pStyle w:val="PL"/>
        <w:rPr>
          <w:del w:id="4650" w:author="CR0330r1" w:date="2024-06-28T15:52:00Z" w16du:dateUtc="2024-06-28T13:52:00Z"/>
        </w:rPr>
      </w:pPr>
      <w:del w:id="4651" w:author="CR0330r1" w:date="2024-06-28T15:52:00Z" w16du:dateUtc="2024-06-28T13:52:00Z">
        <w:r w:rsidDel="0032795A">
          <w:delText xml:space="preserve">      allOf:</w:delText>
        </w:r>
      </w:del>
    </w:p>
    <w:p w14:paraId="1894E4C4" w14:textId="52E18FF7" w:rsidR="001E666D" w:rsidDel="0032795A" w:rsidRDefault="001E666D" w:rsidP="001E666D">
      <w:pPr>
        <w:pStyle w:val="PL"/>
        <w:rPr>
          <w:del w:id="4652" w:author="CR0330r1" w:date="2024-06-28T15:52:00Z" w16du:dateUtc="2024-06-28T13:52:00Z"/>
        </w:rPr>
      </w:pPr>
      <w:del w:id="4653" w:author="CR0330r1" w:date="2024-06-28T15:52:00Z" w16du:dateUtc="2024-06-28T13:52:00Z">
        <w:r w:rsidDel="0032795A">
          <w:delText xml:space="preserve">        - $ref: '#/components/schemas/systemDN-Type'</w:delText>
        </w:r>
      </w:del>
    </w:p>
    <w:p w14:paraId="2318ECE6" w14:textId="2E699AD3" w:rsidR="001E666D" w:rsidDel="0032795A" w:rsidRDefault="001E666D" w:rsidP="001E666D">
      <w:pPr>
        <w:pStyle w:val="PL"/>
        <w:rPr>
          <w:del w:id="4654" w:author="CR0330r1" w:date="2024-06-28T15:52:00Z" w16du:dateUtc="2024-06-28T13:52:00Z"/>
        </w:rPr>
      </w:pPr>
      <w:del w:id="4655" w:author="CR0330r1" w:date="2024-06-28T15:52:00Z" w16du:dateUtc="2024-06-28T13:52:00Z">
        <w:r w:rsidDel="0032795A">
          <w:delText xml:space="preserve">    serializationFormat-Type:</w:delText>
        </w:r>
      </w:del>
    </w:p>
    <w:p w14:paraId="0E450827" w14:textId="5E747AD2" w:rsidR="001E666D" w:rsidDel="0032795A" w:rsidRDefault="001E666D" w:rsidP="001E666D">
      <w:pPr>
        <w:pStyle w:val="PL"/>
        <w:rPr>
          <w:del w:id="4656" w:author="CR0330r1" w:date="2024-06-28T15:52:00Z" w16du:dateUtc="2024-06-28T13:52:00Z"/>
        </w:rPr>
      </w:pPr>
      <w:del w:id="4657" w:author="CR0330r1" w:date="2024-06-28T15:52:00Z" w16du:dateUtc="2024-06-28T13:52:00Z">
        <w:r w:rsidDel="0032795A">
          <w:delText xml:space="preserve">      type: string</w:delText>
        </w:r>
      </w:del>
    </w:p>
    <w:p w14:paraId="0956766B" w14:textId="3C0E3576" w:rsidR="001E666D" w:rsidDel="0032795A" w:rsidRDefault="001E666D" w:rsidP="001E666D">
      <w:pPr>
        <w:pStyle w:val="PL"/>
        <w:rPr>
          <w:del w:id="4658" w:author="CR0330r1" w:date="2024-06-28T15:52:00Z" w16du:dateUtc="2024-06-28T13:52:00Z"/>
        </w:rPr>
      </w:pPr>
      <w:del w:id="4659" w:author="CR0330r1" w:date="2024-06-28T15:52:00Z" w16du:dateUtc="2024-06-28T13:52:00Z">
        <w:r w:rsidDel="0032795A">
          <w:delText xml:space="preserve">      enum:</w:delText>
        </w:r>
      </w:del>
    </w:p>
    <w:p w14:paraId="5509ADD4" w14:textId="2DA68BB1" w:rsidR="001E666D" w:rsidDel="0032795A" w:rsidRDefault="001E666D" w:rsidP="001E666D">
      <w:pPr>
        <w:pStyle w:val="PL"/>
        <w:rPr>
          <w:del w:id="4660" w:author="CR0330r1" w:date="2024-06-28T15:52:00Z" w16du:dateUtc="2024-06-28T13:52:00Z"/>
        </w:rPr>
      </w:pPr>
      <w:del w:id="4661" w:author="CR0330r1" w:date="2024-06-28T15:52:00Z" w16du:dateUtc="2024-06-28T13:52:00Z">
        <w:r w:rsidDel="0032795A">
          <w:delText xml:space="preserve">        - GPB</w:delText>
        </w:r>
      </w:del>
    </w:p>
    <w:p w14:paraId="6F5E7860" w14:textId="526C94F7" w:rsidR="001E666D" w:rsidDel="0032795A" w:rsidRDefault="001E666D" w:rsidP="001E666D">
      <w:pPr>
        <w:pStyle w:val="PL"/>
        <w:rPr>
          <w:del w:id="4662" w:author="CR0330r1" w:date="2024-06-28T15:52:00Z" w16du:dateUtc="2024-06-28T13:52:00Z"/>
        </w:rPr>
      </w:pPr>
      <w:del w:id="4663" w:author="CR0330r1" w:date="2024-06-28T15:52:00Z" w16du:dateUtc="2024-06-28T13:52:00Z">
        <w:r w:rsidDel="0032795A">
          <w:delText xml:space="preserve">        - ASN1</w:delText>
        </w:r>
      </w:del>
    </w:p>
    <w:p w14:paraId="163CFD54" w14:textId="2FA64ECF" w:rsidR="001E666D" w:rsidDel="0032795A" w:rsidRDefault="001E666D" w:rsidP="001E666D">
      <w:pPr>
        <w:pStyle w:val="PL"/>
        <w:rPr>
          <w:del w:id="4664" w:author="CR0330r1" w:date="2024-06-28T15:52:00Z" w16du:dateUtc="2024-06-28T13:52:00Z"/>
        </w:rPr>
      </w:pPr>
      <w:del w:id="4665" w:author="CR0330r1" w:date="2024-06-28T15:52:00Z" w16du:dateUtc="2024-06-28T13:52:00Z">
        <w:r w:rsidDel="0032795A">
          <w:delText xml:space="preserve">    streamId-Type:</w:delText>
        </w:r>
      </w:del>
    </w:p>
    <w:p w14:paraId="3CCF3C22" w14:textId="5BDDA4DF" w:rsidR="001E666D" w:rsidDel="0032795A" w:rsidRDefault="001E666D" w:rsidP="001E666D">
      <w:pPr>
        <w:pStyle w:val="PL"/>
        <w:rPr>
          <w:del w:id="4666" w:author="CR0330r1" w:date="2024-06-28T15:52:00Z" w16du:dateUtc="2024-06-28T13:52:00Z"/>
        </w:rPr>
      </w:pPr>
      <w:del w:id="4667" w:author="CR0330r1" w:date="2024-06-28T15:52:00Z" w16du:dateUtc="2024-06-28T13:52:00Z">
        <w:r w:rsidDel="0032795A">
          <w:delText xml:space="preserve">      description: globally unique stream identifier</w:delText>
        </w:r>
      </w:del>
    </w:p>
    <w:p w14:paraId="7542BC2A" w14:textId="781F9583" w:rsidR="001E666D" w:rsidDel="0032795A" w:rsidRDefault="001E666D" w:rsidP="001E666D">
      <w:pPr>
        <w:pStyle w:val="PL"/>
        <w:rPr>
          <w:del w:id="4668" w:author="CR0330r1" w:date="2024-06-28T15:52:00Z" w16du:dateUtc="2024-06-28T13:52:00Z"/>
        </w:rPr>
      </w:pPr>
      <w:del w:id="4669" w:author="CR0330r1" w:date="2024-06-28T15:52:00Z" w16du:dateUtc="2024-06-28T13:52:00Z">
        <w:r w:rsidDel="0032795A">
          <w:delText xml:space="preserve">      type: string</w:delText>
        </w:r>
      </w:del>
    </w:p>
    <w:p w14:paraId="1C3992F8" w14:textId="17FE36D9" w:rsidR="001E666D" w:rsidDel="0032795A" w:rsidRDefault="001E666D" w:rsidP="001E666D">
      <w:pPr>
        <w:pStyle w:val="PL"/>
        <w:rPr>
          <w:del w:id="4670" w:author="CR0330r1" w:date="2024-06-28T15:52:00Z" w16du:dateUtc="2024-06-28T13:52:00Z"/>
        </w:rPr>
      </w:pPr>
      <w:del w:id="4671" w:author="CR0330r1" w:date="2024-06-28T15:52:00Z" w16du:dateUtc="2024-06-28T13:52:00Z">
        <w:r w:rsidDel="0032795A">
          <w:delText xml:space="preserve">      example: '26F452550021'</w:delText>
        </w:r>
      </w:del>
    </w:p>
    <w:p w14:paraId="67C7E35F" w14:textId="7FD66029" w:rsidR="001E666D" w:rsidDel="0032795A" w:rsidRDefault="001E666D" w:rsidP="001E666D">
      <w:pPr>
        <w:pStyle w:val="PL"/>
        <w:rPr>
          <w:del w:id="4672" w:author="CR0330r1" w:date="2024-06-28T15:52:00Z" w16du:dateUtc="2024-06-28T13:52:00Z"/>
        </w:rPr>
      </w:pPr>
      <w:del w:id="4673" w:author="CR0330r1" w:date="2024-06-28T15:52:00Z" w16du:dateUtc="2024-06-28T13:52:00Z">
        <w:r w:rsidDel="0032795A">
          <w:delText xml:space="preserve">    streamInfo-Type:</w:delText>
        </w:r>
      </w:del>
    </w:p>
    <w:p w14:paraId="7A6AA4F3" w14:textId="0BBD2CF4" w:rsidR="001E666D" w:rsidDel="0032795A" w:rsidRDefault="001E666D" w:rsidP="001E666D">
      <w:pPr>
        <w:pStyle w:val="PL"/>
        <w:rPr>
          <w:del w:id="4674" w:author="CR0330r1" w:date="2024-06-28T15:52:00Z" w16du:dateUtc="2024-06-28T13:52:00Z"/>
        </w:rPr>
      </w:pPr>
      <w:del w:id="4675" w:author="CR0330r1" w:date="2024-06-28T15:52:00Z" w16du:dateUtc="2024-06-28T13:52:00Z">
        <w:r w:rsidDel="0032795A">
          <w:delText xml:space="preserve">      description: Reporting stream meta-data.</w:delText>
        </w:r>
      </w:del>
    </w:p>
    <w:p w14:paraId="6846FEA1" w14:textId="036B558C" w:rsidR="001E666D" w:rsidDel="0032795A" w:rsidRDefault="001E666D" w:rsidP="001E666D">
      <w:pPr>
        <w:pStyle w:val="PL"/>
        <w:rPr>
          <w:del w:id="4676" w:author="CR0330r1" w:date="2024-06-28T15:52:00Z" w16du:dateUtc="2024-06-28T13:52:00Z"/>
        </w:rPr>
      </w:pPr>
      <w:del w:id="4677" w:author="CR0330r1" w:date="2024-06-28T15:52:00Z" w16du:dateUtc="2024-06-28T13:52:00Z">
        <w:r w:rsidDel="0032795A">
          <w:delText xml:space="preserve">      type: object</w:delText>
        </w:r>
      </w:del>
    </w:p>
    <w:p w14:paraId="06A3462D" w14:textId="4B8A466F" w:rsidR="001E666D" w:rsidDel="0032795A" w:rsidRDefault="001E666D" w:rsidP="001E666D">
      <w:pPr>
        <w:pStyle w:val="PL"/>
        <w:rPr>
          <w:del w:id="4678" w:author="CR0330r1" w:date="2024-06-28T15:52:00Z" w16du:dateUtc="2024-06-28T13:52:00Z"/>
        </w:rPr>
      </w:pPr>
      <w:del w:id="4679" w:author="CR0330r1" w:date="2024-06-28T15:52:00Z" w16du:dateUtc="2024-06-28T13:52:00Z">
        <w:r w:rsidDel="0032795A">
          <w:delText xml:space="preserve">      properties:</w:delText>
        </w:r>
      </w:del>
    </w:p>
    <w:p w14:paraId="40C7DE1A" w14:textId="7664486D" w:rsidR="001E666D" w:rsidDel="0032795A" w:rsidRDefault="001E666D" w:rsidP="001E666D">
      <w:pPr>
        <w:pStyle w:val="PL"/>
        <w:rPr>
          <w:del w:id="4680" w:author="CR0330r1" w:date="2024-06-28T15:52:00Z" w16du:dateUtc="2024-06-28T13:52:00Z"/>
        </w:rPr>
      </w:pPr>
      <w:del w:id="4681" w:author="CR0330r1" w:date="2024-06-28T15:52:00Z" w16du:dateUtc="2024-06-28T13:52:00Z">
        <w:r w:rsidDel="0032795A">
          <w:delText xml:space="preserve">        streamType:</w:delText>
        </w:r>
      </w:del>
    </w:p>
    <w:p w14:paraId="4EA0564C" w14:textId="014B21C8" w:rsidR="001E666D" w:rsidDel="0032795A" w:rsidRDefault="001E666D" w:rsidP="001E666D">
      <w:pPr>
        <w:pStyle w:val="PL"/>
        <w:rPr>
          <w:del w:id="4682" w:author="CR0330r1" w:date="2024-06-28T15:52:00Z" w16du:dateUtc="2024-06-28T13:52:00Z"/>
        </w:rPr>
      </w:pPr>
      <w:del w:id="4683" w:author="CR0330r1" w:date="2024-06-28T15:52:00Z" w16du:dateUtc="2024-06-28T13:52:00Z">
        <w:r w:rsidDel="0032795A">
          <w:delText xml:space="preserve">          $ref: '#/components/schemas/streamType-Type'</w:delText>
        </w:r>
      </w:del>
    </w:p>
    <w:p w14:paraId="781B8D0E" w14:textId="688B87DF" w:rsidR="001E666D" w:rsidDel="0032795A" w:rsidRDefault="001E666D" w:rsidP="001E666D">
      <w:pPr>
        <w:pStyle w:val="PL"/>
        <w:rPr>
          <w:del w:id="4684" w:author="CR0330r1" w:date="2024-06-28T15:52:00Z" w16du:dateUtc="2024-06-28T13:52:00Z"/>
        </w:rPr>
      </w:pPr>
      <w:del w:id="4685" w:author="CR0330r1" w:date="2024-06-28T15:52:00Z" w16du:dateUtc="2024-06-28T13:52:00Z">
        <w:r w:rsidDel="0032795A">
          <w:delText xml:space="preserve">        serializationFormat:</w:delText>
        </w:r>
      </w:del>
    </w:p>
    <w:p w14:paraId="53FF3E0F" w14:textId="2BD5FE27" w:rsidR="001E666D" w:rsidDel="0032795A" w:rsidRDefault="001E666D" w:rsidP="001E666D">
      <w:pPr>
        <w:pStyle w:val="PL"/>
        <w:rPr>
          <w:del w:id="4686" w:author="CR0330r1" w:date="2024-06-28T15:52:00Z" w16du:dateUtc="2024-06-28T13:52:00Z"/>
        </w:rPr>
      </w:pPr>
      <w:del w:id="4687" w:author="CR0330r1" w:date="2024-06-28T15:52:00Z" w16du:dateUtc="2024-06-28T13:52:00Z">
        <w:r w:rsidDel="0032795A">
          <w:delText xml:space="preserve">          $ref: '#/components/schemas/serializationFormat-Type'</w:delText>
        </w:r>
      </w:del>
    </w:p>
    <w:p w14:paraId="01FC958D" w14:textId="1C9E06A4" w:rsidR="001E666D" w:rsidDel="0032795A" w:rsidRDefault="001E666D" w:rsidP="001E666D">
      <w:pPr>
        <w:pStyle w:val="PL"/>
        <w:rPr>
          <w:del w:id="4688" w:author="CR0330r1" w:date="2024-06-28T15:52:00Z" w16du:dateUtc="2024-06-28T13:52:00Z"/>
        </w:rPr>
      </w:pPr>
      <w:del w:id="4689" w:author="CR0330r1" w:date="2024-06-28T15:52:00Z" w16du:dateUtc="2024-06-28T13:52:00Z">
        <w:r w:rsidDel="0032795A">
          <w:delText xml:space="preserve">        streamId:</w:delText>
        </w:r>
      </w:del>
    </w:p>
    <w:p w14:paraId="5201FC5E" w14:textId="1CF7C803" w:rsidR="001E666D" w:rsidDel="0032795A" w:rsidRDefault="001E666D" w:rsidP="001E666D">
      <w:pPr>
        <w:pStyle w:val="PL"/>
        <w:rPr>
          <w:del w:id="4690" w:author="CR0330r1" w:date="2024-06-28T15:52:00Z" w16du:dateUtc="2024-06-28T13:52:00Z"/>
        </w:rPr>
      </w:pPr>
      <w:del w:id="4691" w:author="CR0330r1" w:date="2024-06-28T15:52:00Z" w16du:dateUtc="2024-06-28T13:52:00Z">
        <w:r w:rsidDel="0032795A">
          <w:delText xml:space="preserve">          oneOf:</w:delText>
        </w:r>
      </w:del>
    </w:p>
    <w:p w14:paraId="313B7A31" w14:textId="47096AA0" w:rsidR="001E666D" w:rsidDel="0032795A" w:rsidRDefault="001E666D" w:rsidP="001E666D">
      <w:pPr>
        <w:pStyle w:val="PL"/>
        <w:rPr>
          <w:del w:id="4692" w:author="CR0330r1" w:date="2024-06-28T15:52:00Z" w16du:dateUtc="2024-06-28T13:52:00Z"/>
        </w:rPr>
      </w:pPr>
      <w:del w:id="4693" w:author="CR0330r1" w:date="2024-06-28T15:52:00Z" w16du:dateUtc="2024-06-28T13:52:00Z">
        <w:r w:rsidDel="0032795A">
          <w:delText xml:space="preserve">            - $ref: '#/components/schemas/streamId-Type'</w:delText>
        </w:r>
      </w:del>
    </w:p>
    <w:p w14:paraId="51CB84B0" w14:textId="3DC17F75" w:rsidR="001E666D" w:rsidDel="0032795A" w:rsidRDefault="001E666D" w:rsidP="001E666D">
      <w:pPr>
        <w:pStyle w:val="PL"/>
        <w:rPr>
          <w:del w:id="4694" w:author="CR0330r1" w:date="2024-06-28T15:52:00Z" w16du:dateUtc="2024-06-28T13:52:00Z"/>
        </w:rPr>
      </w:pPr>
      <w:del w:id="4695" w:author="CR0330r1" w:date="2024-06-28T15:52:00Z" w16du:dateUtc="2024-06-28T13:52:00Z">
        <w:r w:rsidDel="0032795A">
          <w:delText xml:space="preserve">            - $ref: '#/components/schemas/traceReference-Type'</w:delText>
        </w:r>
      </w:del>
    </w:p>
    <w:p w14:paraId="07AE3A71" w14:textId="0D8AF33C" w:rsidR="001E666D" w:rsidDel="0032795A" w:rsidRDefault="001E666D" w:rsidP="001E666D">
      <w:pPr>
        <w:pStyle w:val="PL"/>
        <w:rPr>
          <w:del w:id="4696" w:author="CR0330r1" w:date="2024-06-28T15:52:00Z" w16du:dateUtc="2024-06-28T13:52:00Z"/>
        </w:rPr>
      </w:pPr>
      <w:del w:id="4697" w:author="CR0330r1" w:date="2024-06-28T15:52:00Z" w16du:dateUtc="2024-06-28T13:52:00Z">
        <w:r w:rsidDel="0032795A">
          <w:delText xml:space="preserve">        additionalInfo:</w:delText>
        </w:r>
      </w:del>
    </w:p>
    <w:p w14:paraId="4204C71C" w14:textId="2F14A339" w:rsidR="001E666D" w:rsidDel="0032795A" w:rsidRDefault="001E666D" w:rsidP="001E666D">
      <w:pPr>
        <w:pStyle w:val="PL"/>
        <w:rPr>
          <w:del w:id="4698" w:author="CR0330r1" w:date="2024-06-28T15:52:00Z" w16du:dateUtc="2024-06-28T13:52:00Z"/>
        </w:rPr>
      </w:pPr>
      <w:del w:id="4699" w:author="CR0330r1" w:date="2024-06-28T15:52:00Z" w16du:dateUtc="2024-06-28T13:52:00Z">
        <w:r w:rsidDel="0032795A">
          <w:delText xml:space="preserve">          oneOf:</w:delText>
        </w:r>
      </w:del>
    </w:p>
    <w:p w14:paraId="4C5750A4" w14:textId="6DF12B0C" w:rsidR="001E666D" w:rsidDel="0032795A" w:rsidRDefault="001E666D" w:rsidP="001E666D">
      <w:pPr>
        <w:pStyle w:val="PL"/>
        <w:rPr>
          <w:del w:id="4700" w:author="CR0330r1" w:date="2024-06-28T15:52:00Z" w16du:dateUtc="2024-06-28T13:52:00Z"/>
        </w:rPr>
      </w:pPr>
      <w:del w:id="4701" w:author="CR0330r1" w:date="2024-06-28T15:52:00Z" w16du:dateUtc="2024-06-28T13:52:00Z">
        <w:r w:rsidDel="0032795A">
          <w:delText xml:space="preserve">            - $ref: '#/components/schemas/traceInfo-Type'</w:delText>
        </w:r>
      </w:del>
    </w:p>
    <w:p w14:paraId="4CBD8AC1" w14:textId="15320D15" w:rsidR="001E666D" w:rsidDel="0032795A" w:rsidRDefault="001E666D" w:rsidP="001E666D">
      <w:pPr>
        <w:pStyle w:val="PL"/>
        <w:rPr>
          <w:del w:id="4702" w:author="CR0330r1" w:date="2024-06-28T15:52:00Z" w16du:dateUtc="2024-06-28T13:52:00Z"/>
        </w:rPr>
      </w:pPr>
      <w:del w:id="4703" w:author="CR0330r1" w:date="2024-06-28T15:52:00Z" w16du:dateUtc="2024-06-28T13:52:00Z">
        <w:r w:rsidDel="0032795A">
          <w:delText xml:space="preserve">            - $ref: '#/components/schemas/performanceInfo-Type'</w:delText>
        </w:r>
      </w:del>
    </w:p>
    <w:p w14:paraId="1E80EC86" w14:textId="13F3D2BC" w:rsidR="001E666D" w:rsidDel="0032795A" w:rsidRDefault="001E666D" w:rsidP="001E666D">
      <w:pPr>
        <w:pStyle w:val="PL"/>
        <w:rPr>
          <w:del w:id="4704" w:author="CR0330r1" w:date="2024-06-28T15:52:00Z" w16du:dateUtc="2024-06-28T13:52:00Z"/>
        </w:rPr>
      </w:pPr>
      <w:del w:id="4705" w:author="CR0330r1" w:date="2024-06-28T15:52:00Z" w16du:dateUtc="2024-06-28T13:52:00Z">
        <w:r w:rsidDel="0032795A">
          <w:delText xml:space="preserve">            - $ref: '#/components/schemas/analyticsInfo-Type'</w:delText>
        </w:r>
      </w:del>
    </w:p>
    <w:p w14:paraId="52FEA56C" w14:textId="6682EC7C" w:rsidR="001E666D" w:rsidDel="0032795A" w:rsidRDefault="001E666D" w:rsidP="001E666D">
      <w:pPr>
        <w:pStyle w:val="PL"/>
        <w:rPr>
          <w:del w:id="4706" w:author="CR0330r1" w:date="2024-06-28T15:52:00Z" w16du:dateUtc="2024-06-28T13:52:00Z"/>
        </w:rPr>
      </w:pPr>
      <w:del w:id="4707" w:author="CR0330r1" w:date="2024-06-28T15:52:00Z" w16du:dateUtc="2024-06-28T13:52:00Z">
        <w:r w:rsidDel="0032795A">
          <w:delText xml:space="preserve">            - $ref: '#/components/schemas/vsDataContainer-Type'</w:delText>
        </w:r>
      </w:del>
    </w:p>
    <w:p w14:paraId="0E1D0AC9" w14:textId="5C844F24" w:rsidR="001E666D" w:rsidDel="0032795A" w:rsidRDefault="001E666D" w:rsidP="001E666D">
      <w:pPr>
        <w:pStyle w:val="PL"/>
        <w:rPr>
          <w:del w:id="4708" w:author="CR0330r1" w:date="2024-06-28T15:52:00Z" w16du:dateUtc="2024-06-28T13:52:00Z"/>
        </w:rPr>
      </w:pPr>
      <w:del w:id="4709" w:author="CR0330r1" w:date="2024-06-28T15:52:00Z" w16du:dateUtc="2024-06-28T13:52:00Z">
        <w:r w:rsidDel="0032795A">
          <w:delText xml:space="preserve">      required:</w:delText>
        </w:r>
      </w:del>
    </w:p>
    <w:p w14:paraId="0B337FBD" w14:textId="68DABA4F" w:rsidR="001E666D" w:rsidDel="0032795A" w:rsidRDefault="001E666D" w:rsidP="001E666D">
      <w:pPr>
        <w:pStyle w:val="PL"/>
        <w:rPr>
          <w:del w:id="4710" w:author="CR0330r1" w:date="2024-06-28T15:52:00Z" w16du:dateUtc="2024-06-28T13:52:00Z"/>
        </w:rPr>
      </w:pPr>
      <w:del w:id="4711" w:author="CR0330r1" w:date="2024-06-28T15:52:00Z" w16du:dateUtc="2024-06-28T13:52:00Z">
        <w:r w:rsidDel="0032795A">
          <w:delText xml:space="preserve">        - streamType</w:delText>
        </w:r>
      </w:del>
    </w:p>
    <w:p w14:paraId="51B82A69" w14:textId="35583680" w:rsidR="001E666D" w:rsidDel="0032795A" w:rsidRDefault="001E666D" w:rsidP="001E666D">
      <w:pPr>
        <w:pStyle w:val="PL"/>
        <w:rPr>
          <w:del w:id="4712" w:author="CR0330r1" w:date="2024-06-28T15:52:00Z" w16du:dateUtc="2024-06-28T13:52:00Z"/>
        </w:rPr>
      </w:pPr>
      <w:del w:id="4713" w:author="CR0330r1" w:date="2024-06-28T15:52:00Z" w16du:dateUtc="2024-06-28T13:52:00Z">
        <w:r w:rsidDel="0032795A">
          <w:delText xml:space="preserve">        - serializationFormat</w:delText>
        </w:r>
      </w:del>
    </w:p>
    <w:p w14:paraId="213FD331" w14:textId="011BDFA8" w:rsidR="001E666D" w:rsidDel="0032795A" w:rsidRDefault="001E666D" w:rsidP="001E666D">
      <w:pPr>
        <w:pStyle w:val="PL"/>
        <w:rPr>
          <w:del w:id="4714" w:author="CR0330r1" w:date="2024-06-28T15:52:00Z" w16du:dateUtc="2024-06-28T13:52:00Z"/>
        </w:rPr>
      </w:pPr>
      <w:del w:id="4715" w:author="CR0330r1" w:date="2024-06-28T15:52:00Z" w16du:dateUtc="2024-06-28T13:52:00Z">
        <w:r w:rsidDel="0032795A">
          <w:delText xml:space="preserve">        - streamId</w:delText>
        </w:r>
      </w:del>
    </w:p>
    <w:p w14:paraId="2895B87F" w14:textId="68324038" w:rsidR="001E666D" w:rsidDel="0032795A" w:rsidRDefault="001E666D" w:rsidP="001E666D">
      <w:pPr>
        <w:pStyle w:val="PL"/>
        <w:rPr>
          <w:del w:id="4716" w:author="CR0330r1" w:date="2024-06-28T15:52:00Z" w16du:dateUtc="2024-06-28T13:52:00Z"/>
        </w:rPr>
      </w:pPr>
      <w:del w:id="4717" w:author="CR0330r1" w:date="2024-06-28T15:52:00Z" w16du:dateUtc="2024-06-28T13:52:00Z">
        <w:r w:rsidDel="0032795A">
          <w:delText xml:space="preserve">    streamInfoWithReporters-Type:</w:delText>
        </w:r>
      </w:del>
    </w:p>
    <w:p w14:paraId="12D3B4BC" w14:textId="4660DCD8" w:rsidR="001E666D" w:rsidDel="0032795A" w:rsidRDefault="001E666D" w:rsidP="001E666D">
      <w:pPr>
        <w:pStyle w:val="PL"/>
        <w:rPr>
          <w:del w:id="4718" w:author="CR0330r1" w:date="2024-06-28T15:52:00Z" w16du:dateUtc="2024-06-28T13:52:00Z"/>
        </w:rPr>
      </w:pPr>
      <w:del w:id="4719" w:author="CR0330r1" w:date="2024-06-28T15:52:00Z" w16du:dateUtc="2024-06-28T13:52:00Z">
        <w:r w:rsidDel="0032795A">
          <w:delText xml:space="preserve">      description: Reporting stream meta-data with added information about reporters.</w:delText>
        </w:r>
      </w:del>
    </w:p>
    <w:p w14:paraId="5EC9468B" w14:textId="1A34B207" w:rsidR="001E666D" w:rsidDel="0032795A" w:rsidRDefault="001E666D" w:rsidP="001E666D">
      <w:pPr>
        <w:pStyle w:val="PL"/>
        <w:rPr>
          <w:del w:id="4720" w:author="CR0330r1" w:date="2024-06-28T15:52:00Z" w16du:dateUtc="2024-06-28T13:52:00Z"/>
        </w:rPr>
      </w:pPr>
      <w:del w:id="4721" w:author="CR0330r1" w:date="2024-06-28T15:52:00Z" w16du:dateUtc="2024-06-28T13:52:00Z">
        <w:r w:rsidDel="0032795A">
          <w:delText xml:space="preserve">      type: object</w:delText>
        </w:r>
      </w:del>
    </w:p>
    <w:p w14:paraId="6AA42FD0" w14:textId="449AB95D" w:rsidR="001E666D" w:rsidDel="0032795A" w:rsidRDefault="001E666D" w:rsidP="001E666D">
      <w:pPr>
        <w:pStyle w:val="PL"/>
        <w:rPr>
          <w:del w:id="4722" w:author="CR0330r1" w:date="2024-06-28T15:52:00Z" w16du:dateUtc="2024-06-28T13:52:00Z"/>
        </w:rPr>
      </w:pPr>
      <w:del w:id="4723" w:author="CR0330r1" w:date="2024-06-28T15:52:00Z" w16du:dateUtc="2024-06-28T13:52:00Z">
        <w:r w:rsidDel="0032795A">
          <w:delText xml:space="preserve">      properties:</w:delText>
        </w:r>
      </w:del>
    </w:p>
    <w:p w14:paraId="37CB3F4A" w14:textId="0E6F7EA9" w:rsidR="001E666D" w:rsidDel="0032795A" w:rsidRDefault="001E666D" w:rsidP="001E666D">
      <w:pPr>
        <w:pStyle w:val="PL"/>
        <w:rPr>
          <w:del w:id="4724" w:author="CR0330r1" w:date="2024-06-28T15:52:00Z" w16du:dateUtc="2024-06-28T13:52:00Z"/>
        </w:rPr>
      </w:pPr>
      <w:del w:id="4725" w:author="CR0330r1" w:date="2024-06-28T15:52:00Z" w16du:dateUtc="2024-06-28T13:52:00Z">
        <w:r w:rsidDel="0032795A">
          <w:delText xml:space="preserve">        streamInfo:</w:delText>
        </w:r>
      </w:del>
    </w:p>
    <w:p w14:paraId="0B47D5F9" w14:textId="44FC527A" w:rsidR="001E666D" w:rsidDel="0032795A" w:rsidRDefault="001E666D" w:rsidP="001E666D">
      <w:pPr>
        <w:pStyle w:val="PL"/>
        <w:rPr>
          <w:del w:id="4726" w:author="CR0330r1" w:date="2024-06-28T15:52:00Z" w16du:dateUtc="2024-06-28T13:52:00Z"/>
        </w:rPr>
      </w:pPr>
      <w:del w:id="4727" w:author="CR0330r1" w:date="2024-06-28T15:52:00Z" w16du:dateUtc="2024-06-28T13:52:00Z">
        <w:r w:rsidDel="0032795A">
          <w:delText xml:space="preserve">          $ref: '#/components/schemas/streamInfo-Type'</w:delText>
        </w:r>
      </w:del>
    </w:p>
    <w:p w14:paraId="5DE86DFF" w14:textId="341D7DB0" w:rsidR="001E666D" w:rsidDel="0032795A" w:rsidRDefault="001E666D" w:rsidP="001E666D">
      <w:pPr>
        <w:pStyle w:val="PL"/>
        <w:rPr>
          <w:del w:id="4728" w:author="CR0330r1" w:date="2024-06-28T15:52:00Z" w16du:dateUtc="2024-06-28T13:52:00Z"/>
        </w:rPr>
      </w:pPr>
      <w:del w:id="4729" w:author="CR0330r1" w:date="2024-06-28T15:52:00Z" w16du:dateUtc="2024-06-28T13:52:00Z">
        <w:r w:rsidDel="0032795A">
          <w:delText xml:space="preserve">        reporters:</w:delText>
        </w:r>
      </w:del>
    </w:p>
    <w:p w14:paraId="38D0C6D9" w14:textId="3F9DEEF7" w:rsidR="001E666D" w:rsidDel="0032795A" w:rsidRDefault="001E666D" w:rsidP="001E666D">
      <w:pPr>
        <w:pStyle w:val="PL"/>
        <w:rPr>
          <w:del w:id="4730" w:author="CR0330r1" w:date="2024-06-28T15:52:00Z" w16du:dateUtc="2024-06-28T13:52:00Z"/>
        </w:rPr>
      </w:pPr>
      <w:del w:id="4731" w:author="CR0330r1" w:date="2024-06-28T15:52:00Z" w16du:dateUtc="2024-06-28T13:52:00Z">
        <w:r w:rsidDel="0032795A">
          <w:delText xml:space="preserve">          type: array</w:delText>
        </w:r>
      </w:del>
    </w:p>
    <w:p w14:paraId="3C694C4C" w14:textId="7E0C3901" w:rsidR="001E666D" w:rsidDel="0032795A" w:rsidRDefault="001E666D" w:rsidP="001E666D">
      <w:pPr>
        <w:pStyle w:val="PL"/>
        <w:rPr>
          <w:del w:id="4732" w:author="CR0330r1" w:date="2024-06-28T15:52:00Z" w16du:dateUtc="2024-06-28T13:52:00Z"/>
        </w:rPr>
      </w:pPr>
      <w:del w:id="4733" w:author="CR0330r1" w:date="2024-06-28T15:52:00Z" w16du:dateUtc="2024-06-28T13:52:00Z">
        <w:r w:rsidDel="0032795A">
          <w:delText xml:space="preserve">          items:</w:delText>
        </w:r>
      </w:del>
    </w:p>
    <w:p w14:paraId="2EA0D4CE" w14:textId="67241C75" w:rsidR="001E666D" w:rsidDel="0032795A" w:rsidRDefault="001E666D" w:rsidP="001E666D">
      <w:pPr>
        <w:pStyle w:val="PL"/>
        <w:rPr>
          <w:del w:id="4734" w:author="CR0330r1" w:date="2024-06-28T15:52:00Z" w16du:dateUtc="2024-06-28T13:52:00Z"/>
        </w:rPr>
      </w:pPr>
      <w:del w:id="4735" w:author="CR0330r1" w:date="2024-06-28T15:52:00Z" w16du:dateUtc="2024-06-28T13:52:00Z">
        <w:r w:rsidDel="0032795A">
          <w:delText xml:space="preserve">            $ref: '#/components/schemas/producerId-Type'</w:delText>
        </w:r>
      </w:del>
    </w:p>
    <w:p w14:paraId="6B10AA77" w14:textId="7FE0B5B2" w:rsidR="001E666D" w:rsidDel="0032795A" w:rsidRDefault="001E666D" w:rsidP="001E666D">
      <w:pPr>
        <w:pStyle w:val="PL"/>
        <w:rPr>
          <w:del w:id="4736" w:author="CR0330r1" w:date="2024-06-28T15:52:00Z" w16du:dateUtc="2024-06-28T13:52:00Z"/>
        </w:rPr>
      </w:pPr>
      <w:del w:id="4737" w:author="CR0330r1" w:date="2024-06-28T15:52:00Z" w16du:dateUtc="2024-06-28T13:52:00Z">
        <w:r w:rsidDel="0032795A">
          <w:delText xml:space="preserve">    systemDN-Type:</w:delText>
        </w:r>
      </w:del>
    </w:p>
    <w:p w14:paraId="796889F1" w14:textId="365C564F" w:rsidR="001E666D" w:rsidDel="0032795A" w:rsidRDefault="001E666D" w:rsidP="001E666D">
      <w:pPr>
        <w:pStyle w:val="PL"/>
        <w:rPr>
          <w:del w:id="4738" w:author="CR0330r1" w:date="2024-06-28T15:52:00Z" w16du:dateUtc="2024-06-28T13:52:00Z"/>
        </w:rPr>
      </w:pPr>
      <w:del w:id="4739" w:author="CR0330r1" w:date="2024-06-28T15:52:00Z" w16du:dateUtc="2024-06-28T13:52:00Z">
        <w:r w:rsidDel="0032795A">
          <w:delText xml:space="preserve">      description: See 3GPP TS 32.300 for details</w:delText>
        </w:r>
      </w:del>
    </w:p>
    <w:p w14:paraId="3A80E65A" w14:textId="1D5D022A" w:rsidR="001E666D" w:rsidDel="0032795A" w:rsidRDefault="001E666D" w:rsidP="001E666D">
      <w:pPr>
        <w:pStyle w:val="PL"/>
        <w:rPr>
          <w:del w:id="4740" w:author="CR0330r1" w:date="2024-06-28T15:52:00Z" w16du:dateUtc="2024-06-28T13:52:00Z"/>
        </w:rPr>
      </w:pPr>
      <w:del w:id="4741" w:author="CR0330r1" w:date="2024-06-28T15:52:00Z" w16du:dateUtc="2024-06-28T13:52:00Z">
        <w:r w:rsidDel="0032795A">
          <w:delText xml:space="preserve">      type: string</w:delText>
        </w:r>
      </w:del>
    </w:p>
    <w:p w14:paraId="7E11D1A6" w14:textId="7E0F3EBE" w:rsidR="001E666D" w:rsidDel="0032795A" w:rsidRDefault="001E666D" w:rsidP="001E666D">
      <w:pPr>
        <w:pStyle w:val="PL"/>
        <w:rPr>
          <w:del w:id="4742" w:author="CR0330r1" w:date="2024-06-28T15:52:00Z" w16du:dateUtc="2024-06-28T13:52:00Z"/>
        </w:rPr>
      </w:pPr>
      <w:del w:id="4743" w:author="CR0330r1" w:date="2024-06-28T15:52:00Z" w16du:dateUtc="2024-06-28T13:52:00Z">
        <w:r w:rsidDel="0032795A">
          <w:delText xml:space="preserve">      example: 'SubNetwork=ABCNetwork,SubNetwork=MUC01,GNBDUFunction=XYZ0100'</w:delText>
        </w:r>
      </w:del>
    </w:p>
    <w:p w14:paraId="0CA4CE09" w14:textId="1E897DDB" w:rsidR="001E666D" w:rsidDel="0032795A" w:rsidRDefault="001E666D" w:rsidP="001E666D">
      <w:pPr>
        <w:pStyle w:val="PL"/>
        <w:rPr>
          <w:del w:id="4744" w:author="CR0330r1" w:date="2024-06-28T15:52:00Z" w16du:dateUtc="2024-06-28T13:52:00Z"/>
        </w:rPr>
      </w:pPr>
      <w:del w:id="4745" w:author="CR0330r1" w:date="2024-06-28T15:52:00Z" w16du:dateUtc="2024-06-28T13:52:00Z">
        <w:r w:rsidDel="0032795A">
          <w:delText xml:space="preserve">    streamType-Type:</w:delText>
        </w:r>
      </w:del>
    </w:p>
    <w:p w14:paraId="2980E525" w14:textId="7D12A419" w:rsidR="001E666D" w:rsidDel="0032795A" w:rsidRDefault="001E666D" w:rsidP="001E666D">
      <w:pPr>
        <w:pStyle w:val="PL"/>
        <w:rPr>
          <w:del w:id="4746" w:author="CR0330r1" w:date="2024-06-28T15:52:00Z" w16du:dateUtc="2024-06-28T13:52:00Z"/>
        </w:rPr>
      </w:pPr>
      <w:del w:id="4747" w:author="CR0330r1" w:date="2024-06-28T15:52:00Z" w16du:dateUtc="2024-06-28T13:52:00Z">
        <w:r w:rsidDel="0032795A">
          <w:delText xml:space="preserve">      type: string</w:delText>
        </w:r>
      </w:del>
    </w:p>
    <w:p w14:paraId="50E386EB" w14:textId="3F6EC6FE" w:rsidR="001E666D" w:rsidDel="0032795A" w:rsidRDefault="001E666D" w:rsidP="001E666D">
      <w:pPr>
        <w:pStyle w:val="PL"/>
        <w:rPr>
          <w:del w:id="4748" w:author="CR0330r1" w:date="2024-06-28T15:52:00Z" w16du:dateUtc="2024-06-28T13:52:00Z"/>
        </w:rPr>
      </w:pPr>
      <w:del w:id="4749" w:author="CR0330r1" w:date="2024-06-28T15:52:00Z" w16du:dateUtc="2024-06-28T13:52:00Z">
        <w:r w:rsidDel="0032795A">
          <w:delText xml:space="preserve">      enum:</w:delText>
        </w:r>
      </w:del>
    </w:p>
    <w:p w14:paraId="43BBD457" w14:textId="5C623779" w:rsidR="001E666D" w:rsidDel="0032795A" w:rsidRDefault="001E666D" w:rsidP="001E666D">
      <w:pPr>
        <w:pStyle w:val="PL"/>
        <w:rPr>
          <w:del w:id="4750" w:author="CR0330r1" w:date="2024-06-28T15:52:00Z" w16du:dateUtc="2024-06-28T13:52:00Z"/>
        </w:rPr>
      </w:pPr>
      <w:del w:id="4751" w:author="CR0330r1" w:date="2024-06-28T15:52:00Z" w16du:dateUtc="2024-06-28T13:52:00Z">
        <w:r w:rsidDel="0032795A">
          <w:lastRenderedPageBreak/>
          <w:delText xml:space="preserve">        - TRACE</w:delText>
        </w:r>
      </w:del>
    </w:p>
    <w:p w14:paraId="17CDE7D2" w14:textId="23D11D00" w:rsidR="001E666D" w:rsidDel="0032795A" w:rsidRDefault="001E666D" w:rsidP="001E666D">
      <w:pPr>
        <w:pStyle w:val="PL"/>
        <w:rPr>
          <w:del w:id="4752" w:author="CR0330r1" w:date="2024-06-28T15:52:00Z" w16du:dateUtc="2024-06-28T13:52:00Z"/>
        </w:rPr>
      </w:pPr>
      <w:del w:id="4753" w:author="CR0330r1" w:date="2024-06-28T15:52:00Z" w16du:dateUtc="2024-06-28T13:52:00Z">
        <w:r w:rsidDel="0032795A">
          <w:delText xml:space="preserve">        - PERFORMANCE</w:delText>
        </w:r>
      </w:del>
    </w:p>
    <w:p w14:paraId="51433170" w14:textId="75FB0515" w:rsidR="001E666D" w:rsidDel="0032795A" w:rsidRDefault="001E666D" w:rsidP="001E666D">
      <w:pPr>
        <w:pStyle w:val="PL"/>
        <w:rPr>
          <w:del w:id="4754" w:author="CR0330r1" w:date="2024-06-28T15:52:00Z" w16du:dateUtc="2024-06-28T13:52:00Z"/>
        </w:rPr>
      </w:pPr>
      <w:del w:id="4755" w:author="CR0330r1" w:date="2024-06-28T15:52:00Z" w16du:dateUtc="2024-06-28T13:52:00Z">
        <w:r w:rsidDel="0032795A">
          <w:delText xml:space="preserve">        - ANALYTICS</w:delText>
        </w:r>
      </w:del>
    </w:p>
    <w:p w14:paraId="19CC80D6" w14:textId="06ABEB68" w:rsidR="001E666D" w:rsidDel="0032795A" w:rsidRDefault="001E666D" w:rsidP="001E666D">
      <w:pPr>
        <w:pStyle w:val="PL"/>
        <w:rPr>
          <w:del w:id="4756" w:author="CR0330r1" w:date="2024-06-28T15:52:00Z" w16du:dateUtc="2024-06-28T13:52:00Z"/>
        </w:rPr>
      </w:pPr>
      <w:del w:id="4757" w:author="CR0330r1" w:date="2024-06-28T15:52:00Z" w16du:dateUtc="2024-06-28T13:52:00Z">
        <w:r w:rsidDel="0032795A">
          <w:delText xml:space="preserve">        - PROPRIETARY</w:delText>
        </w:r>
      </w:del>
    </w:p>
    <w:p w14:paraId="557761D7" w14:textId="259F5E4C" w:rsidR="001E666D" w:rsidDel="0032795A" w:rsidRDefault="001E666D" w:rsidP="001E666D">
      <w:pPr>
        <w:pStyle w:val="PL"/>
        <w:rPr>
          <w:del w:id="4758" w:author="CR0330r1" w:date="2024-06-28T15:52:00Z" w16du:dateUtc="2024-06-28T13:52:00Z"/>
        </w:rPr>
      </w:pPr>
      <w:del w:id="4759" w:author="CR0330r1" w:date="2024-06-28T15:52:00Z" w16du:dateUtc="2024-06-28T13:52:00Z">
        <w:r w:rsidDel="0032795A">
          <w:delText xml:space="preserve">    traceInfo-Type:</w:delText>
        </w:r>
      </w:del>
    </w:p>
    <w:p w14:paraId="5FF1559D" w14:textId="5DC683E0" w:rsidR="001E666D" w:rsidDel="0032795A" w:rsidRDefault="001E666D" w:rsidP="001E666D">
      <w:pPr>
        <w:pStyle w:val="PL"/>
        <w:rPr>
          <w:del w:id="4760" w:author="CR0330r1" w:date="2024-06-28T15:52:00Z" w16du:dateUtc="2024-06-28T13:52:00Z"/>
        </w:rPr>
      </w:pPr>
      <w:del w:id="4761" w:author="CR0330r1" w:date="2024-06-28T15:52:00Z" w16du:dateUtc="2024-06-28T13:52:00Z">
        <w:r w:rsidDel="0032795A">
          <w:delText xml:space="preserve">      description: Information specific to trace data reporting</w:delText>
        </w:r>
      </w:del>
    </w:p>
    <w:p w14:paraId="486E4013" w14:textId="4BF1C372" w:rsidR="001E666D" w:rsidDel="0032795A" w:rsidRDefault="001E666D" w:rsidP="001E666D">
      <w:pPr>
        <w:pStyle w:val="PL"/>
        <w:rPr>
          <w:del w:id="4762" w:author="CR0330r1" w:date="2024-06-28T15:52:00Z" w16du:dateUtc="2024-06-28T13:52:00Z"/>
        </w:rPr>
      </w:pPr>
      <w:del w:id="4763" w:author="CR0330r1" w:date="2024-06-28T15:52:00Z" w16du:dateUtc="2024-06-28T13:52:00Z">
        <w:r w:rsidDel="0032795A">
          <w:delText xml:space="preserve">      allOf:</w:delText>
        </w:r>
      </w:del>
    </w:p>
    <w:p w14:paraId="489D0327" w14:textId="00424869" w:rsidR="001E666D" w:rsidDel="0032795A" w:rsidRDefault="001E666D" w:rsidP="001E666D">
      <w:pPr>
        <w:pStyle w:val="PL"/>
        <w:rPr>
          <w:del w:id="4764" w:author="CR0330r1" w:date="2024-06-28T15:52:00Z" w16du:dateUtc="2024-06-28T13:52:00Z"/>
        </w:rPr>
      </w:pPr>
      <w:del w:id="4765" w:author="CR0330r1" w:date="2024-06-28T15:52:00Z" w16du:dateUtc="2024-06-28T13:52:00Z">
        <w:r w:rsidDel="0032795A">
          <w:delText xml:space="preserve">        - $ref: 'TS28623_TraceControlNrm.yaml#/components/schemas/TraceJob-Attr'</w:delText>
        </w:r>
      </w:del>
    </w:p>
    <w:p w14:paraId="6044001B" w14:textId="0972F170" w:rsidR="001E666D" w:rsidDel="0032795A" w:rsidRDefault="001E666D" w:rsidP="001E666D">
      <w:pPr>
        <w:pStyle w:val="PL"/>
        <w:rPr>
          <w:del w:id="4766" w:author="CR0330r1" w:date="2024-06-28T15:52:00Z" w16du:dateUtc="2024-06-28T13:52:00Z"/>
        </w:rPr>
      </w:pPr>
      <w:del w:id="4767" w:author="CR0330r1" w:date="2024-06-28T15:52:00Z" w16du:dateUtc="2024-06-28T13:52:00Z">
        <w:r w:rsidDel="0032795A">
          <w:delText xml:space="preserve">    traceReference-Type:</w:delText>
        </w:r>
      </w:del>
    </w:p>
    <w:p w14:paraId="2BC505B8" w14:textId="6ACD4C69" w:rsidR="001E666D" w:rsidDel="0032795A" w:rsidRDefault="001E666D" w:rsidP="001E666D">
      <w:pPr>
        <w:pStyle w:val="PL"/>
        <w:rPr>
          <w:del w:id="4768" w:author="CR0330r1" w:date="2024-06-28T15:52:00Z" w16du:dateUtc="2024-06-28T13:52:00Z"/>
        </w:rPr>
      </w:pPr>
      <w:del w:id="4769" w:author="CR0330r1" w:date="2024-06-28T15:52:00Z" w16du:dateUtc="2024-06-28T13:52:00Z">
        <w:r w:rsidDel="0032795A">
          <w:delText xml:space="preserve">      description: Trace Reference (see clause 5.6 of 3GPP TS 32.422) as stream identifier for streaming trace data reporting</w:delText>
        </w:r>
      </w:del>
    </w:p>
    <w:p w14:paraId="40792BA0" w14:textId="55DC6164" w:rsidR="001E666D" w:rsidDel="0032795A" w:rsidRDefault="001E666D" w:rsidP="001E666D">
      <w:pPr>
        <w:pStyle w:val="PL"/>
        <w:rPr>
          <w:del w:id="4770" w:author="CR0330r1" w:date="2024-06-28T15:52:00Z" w16du:dateUtc="2024-06-28T13:52:00Z"/>
        </w:rPr>
      </w:pPr>
      <w:del w:id="4771" w:author="CR0330r1" w:date="2024-06-28T15:52:00Z" w16du:dateUtc="2024-06-28T13:52:00Z">
        <w:r w:rsidDel="0032795A">
          <w:delText xml:space="preserve">      type: string</w:delText>
        </w:r>
      </w:del>
    </w:p>
    <w:p w14:paraId="038B736B" w14:textId="125CCD03" w:rsidR="001E666D" w:rsidDel="0032795A" w:rsidRDefault="001E666D" w:rsidP="001E666D">
      <w:pPr>
        <w:pStyle w:val="PL"/>
        <w:rPr>
          <w:del w:id="4772" w:author="CR0330r1" w:date="2024-06-28T15:52:00Z" w16du:dateUtc="2024-06-28T13:52:00Z"/>
        </w:rPr>
      </w:pPr>
      <w:del w:id="4773" w:author="CR0330r1" w:date="2024-06-28T15:52:00Z" w16du:dateUtc="2024-06-28T13:52:00Z">
        <w:r w:rsidDel="0032795A">
          <w:delText xml:space="preserve">      example: '4358070034D7'</w:delText>
        </w:r>
      </w:del>
    </w:p>
    <w:p w14:paraId="17D77EA1" w14:textId="452AB62F" w:rsidR="001E666D" w:rsidDel="0032795A" w:rsidRDefault="001E666D" w:rsidP="001E666D">
      <w:pPr>
        <w:pStyle w:val="PL"/>
        <w:rPr>
          <w:del w:id="4774" w:author="CR0330r1" w:date="2024-06-28T15:52:00Z" w16du:dateUtc="2024-06-28T13:52:00Z"/>
        </w:rPr>
      </w:pPr>
      <w:del w:id="4775" w:author="CR0330r1" w:date="2024-06-28T15:52:00Z" w16du:dateUtc="2024-06-28T13:52:00Z">
        <w:r w:rsidDel="0032795A">
          <w:delText xml:space="preserve">    uri-Type:</w:delText>
        </w:r>
      </w:del>
    </w:p>
    <w:p w14:paraId="4121A727" w14:textId="0805C737" w:rsidR="001E666D" w:rsidDel="0032795A" w:rsidRDefault="001E666D" w:rsidP="001E666D">
      <w:pPr>
        <w:pStyle w:val="PL"/>
        <w:rPr>
          <w:del w:id="4776" w:author="CR0330r1" w:date="2024-06-28T15:52:00Z" w16du:dateUtc="2024-06-28T13:52:00Z"/>
        </w:rPr>
      </w:pPr>
      <w:del w:id="4777" w:author="CR0330r1" w:date="2024-06-28T15:52:00Z" w16du:dateUtc="2024-06-28T13:52:00Z">
        <w:r w:rsidDel="0032795A">
          <w:delText xml:space="preserve">      description: Resource URI</w:delText>
        </w:r>
      </w:del>
    </w:p>
    <w:p w14:paraId="431653A4" w14:textId="17DA1BD5" w:rsidR="001E666D" w:rsidDel="0032795A" w:rsidRDefault="001E666D" w:rsidP="001E666D">
      <w:pPr>
        <w:pStyle w:val="PL"/>
        <w:rPr>
          <w:del w:id="4778" w:author="CR0330r1" w:date="2024-06-28T15:52:00Z" w16du:dateUtc="2024-06-28T13:52:00Z"/>
        </w:rPr>
      </w:pPr>
      <w:del w:id="4779" w:author="CR0330r1" w:date="2024-06-28T15:52:00Z" w16du:dateUtc="2024-06-28T13:52:00Z">
        <w:r w:rsidDel="0032795A">
          <w:delText xml:space="preserve">      type: string</w:delText>
        </w:r>
      </w:del>
    </w:p>
    <w:p w14:paraId="4A939790" w14:textId="0149E21C" w:rsidR="001E666D" w:rsidDel="0032795A" w:rsidRDefault="001E666D" w:rsidP="001E666D">
      <w:pPr>
        <w:pStyle w:val="PL"/>
        <w:rPr>
          <w:del w:id="4780" w:author="CR0330r1" w:date="2024-06-28T15:52:00Z" w16du:dateUtc="2024-06-28T13:52:00Z"/>
        </w:rPr>
      </w:pPr>
      <w:del w:id="4781" w:author="CR0330r1" w:date="2024-06-28T15:52:00Z" w16du:dateUtc="2024-06-28T13:52:00Z">
        <w:r w:rsidDel="0032795A">
          <w:delText xml:space="preserve">    vsDataContainer-Type:</w:delText>
        </w:r>
      </w:del>
    </w:p>
    <w:p w14:paraId="1B2A591D" w14:textId="20CCC1D7" w:rsidR="001E666D" w:rsidDel="0032795A" w:rsidRDefault="001E666D" w:rsidP="001E666D">
      <w:pPr>
        <w:pStyle w:val="PL"/>
        <w:rPr>
          <w:del w:id="4782" w:author="CR0330r1" w:date="2024-06-28T15:52:00Z" w16du:dateUtc="2024-06-28T13:52:00Z"/>
        </w:rPr>
      </w:pPr>
      <w:del w:id="4783" w:author="CR0330r1" w:date="2024-06-28T15:52:00Z" w16du:dateUtc="2024-06-28T13:52:00Z">
        <w:r w:rsidDel="0032795A">
          <w:delText xml:space="preserve">      description: container for vendor specific data (see 3GPP TS 28.622)</w:delText>
        </w:r>
      </w:del>
    </w:p>
    <w:p w14:paraId="42A9734B" w14:textId="11D48401" w:rsidR="001E666D" w:rsidDel="0032795A" w:rsidRDefault="001E666D" w:rsidP="001E666D">
      <w:pPr>
        <w:pStyle w:val="PL"/>
        <w:rPr>
          <w:del w:id="4784" w:author="CR0330r1" w:date="2024-06-28T15:52:00Z" w16du:dateUtc="2024-06-28T13:52:00Z"/>
        </w:rPr>
      </w:pPr>
      <w:del w:id="4785" w:author="CR0330r1" w:date="2024-06-28T15:52:00Z" w16du:dateUtc="2024-06-28T13:52:00Z">
        <w:r w:rsidDel="0032795A">
          <w:delText xml:space="preserve">      type: object</w:delText>
        </w:r>
      </w:del>
    </w:p>
    <w:p w14:paraId="79B8E234" w14:textId="38B0DF07" w:rsidR="001E666D" w:rsidDel="0032795A" w:rsidRDefault="001E666D" w:rsidP="001E666D">
      <w:pPr>
        <w:pStyle w:val="PL"/>
        <w:rPr>
          <w:del w:id="4786" w:author="CR0330r1" w:date="2024-06-28T15:52:00Z" w16du:dateUtc="2024-06-28T13:52:00Z"/>
        </w:rPr>
      </w:pPr>
      <w:del w:id="4787" w:author="CR0330r1" w:date="2024-06-28T15:52:00Z" w16du:dateUtc="2024-06-28T13:52:00Z">
        <w:r w:rsidDel="0032795A">
          <w:delText xml:space="preserve">      properties:</w:delText>
        </w:r>
      </w:del>
    </w:p>
    <w:p w14:paraId="44CADC8D" w14:textId="77134EAD" w:rsidR="001E666D" w:rsidDel="0032795A" w:rsidRDefault="001E666D" w:rsidP="001E666D">
      <w:pPr>
        <w:pStyle w:val="PL"/>
        <w:rPr>
          <w:del w:id="4788" w:author="CR0330r1" w:date="2024-06-28T15:52:00Z" w16du:dateUtc="2024-06-28T13:52:00Z"/>
        </w:rPr>
      </w:pPr>
      <w:del w:id="4789" w:author="CR0330r1" w:date="2024-06-28T15:52:00Z" w16du:dateUtc="2024-06-28T13:52:00Z">
        <w:r w:rsidDel="0032795A">
          <w:delText xml:space="preserve">        vsDataType:</w:delText>
        </w:r>
      </w:del>
    </w:p>
    <w:p w14:paraId="357BEA36" w14:textId="2FF6DD48" w:rsidR="001E666D" w:rsidDel="0032795A" w:rsidRDefault="001E666D" w:rsidP="001E666D">
      <w:pPr>
        <w:pStyle w:val="PL"/>
        <w:rPr>
          <w:del w:id="4790" w:author="CR0330r1" w:date="2024-06-28T15:52:00Z" w16du:dateUtc="2024-06-28T13:52:00Z"/>
        </w:rPr>
      </w:pPr>
      <w:del w:id="4791" w:author="CR0330r1" w:date="2024-06-28T15:52:00Z" w16du:dateUtc="2024-06-28T13:52:00Z">
        <w:r w:rsidDel="0032795A">
          <w:delText xml:space="preserve">          type: string</w:delText>
        </w:r>
      </w:del>
    </w:p>
    <w:p w14:paraId="6DD4DD0D" w14:textId="4017B9E8" w:rsidR="001E666D" w:rsidDel="0032795A" w:rsidRDefault="001E666D" w:rsidP="001E666D">
      <w:pPr>
        <w:pStyle w:val="PL"/>
        <w:rPr>
          <w:del w:id="4792" w:author="CR0330r1" w:date="2024-06-28T15:52:00Z" w16du:dateUtc="2024-06-28T13:52:00Z"/>
        </w:rPr>
      </w:pPr>
      <w:del w:id="4793" w:author="CR0330r1" w:date="2024-06-28T15:52:00Z" w16du:dateUtc="2024-06-28T13:52:00Z">
        <w:r w:rsidDel="0032795A">
          <w:delText xml:space="preserve">        vsData:</w:delText>
        </w:r>
      </w:del>
    </w:p>
    <w:p w14:paraId="1A3127D9" w14:textId="699CC2B7" w:rsidR="001E666D" w:rsidDel="0032795A" w:rsidRDefault="001E666D" w:rsidP="001E666D">
      <w:pPr>
        <w:pStyle w:val="PL"/>
        <w:rPr>
          <w:del w:id="4794" w:author="CR0330r1" w:date="2024-06-28T15:52:00Z" w16du:dateUtc="2024-06-28T13:52:00Z"/>
        </w:rPr>
      </w:pPr>
      <w:del w:id="4795" w:author="CR0330r1" w:date="2024-06-28T15:52:00Z" w16du:dateUtc="2024-06-28T13:52:00Z">
        <w:r w:rsidDel="0032795A">
          <w:delText xml:space="preserve">          type: string</w:delText>
        </w:r>
      </w:del>
    </w:p>
    <w:p w14:paraId="6AD26780" w14:textId="5DF5FBB4" w:rsidR="001E666D" w:rsidDel="0032795A" w:rsidRDefault="001E666D" w:rsidP="001E666D">
      <w:pPr>
        <w:pStyle w:val="PL"/>
        <w:rPr>
          <w:del w:id="4796" w:author="CR0330r1" w:date="2024-06-28T15:52:00Z" w16du:dateUtc="2024-06-28T13:52:00Z"/>
        </w:rPr>
      </w:pPr>
      <w:del w:id="4797" w:author="CR0330r1" w:date="2024-06-28T15:52:00Z" w16du:dateUtc="2024-06-28T13:52:00Z">
        <w:r w:rsidDel="0032795A">
          <w:delText xml:space="preserve">        vsDataFormatVersion:</w:delText>
        </w:r>
      </w:del>
    </w:p>
    <w:p w14:paraId="24D99821" w14:textId="077B812B" w:rsidR="001E666D" w:rsidDel="0032795A" w:rsidRDefault="001E666D" w:rsidP="001E666D">
      <w:pPr>
        <w:pStyle w:val="PL"/>
        <w:rPr>
          <w:del w:id="4798" w:author="CR0330r1" w:date="2024-06-28T15:52:00Z" w16du:dateUtc="2024-06-28T13:52:00Z"/>
        </w:rPr>
      </w:pPr>
      <w:del w:id="4799" w:author="CR0330r1" w:date="2024-06-28T15:52:00Z" w16du:dateUtc="2024-06-28T13:52:00Z">
        <w:r w:rsidDel="0032795A">
          <w:delText xml:space="preserve">          type: string</w:delText>
        </w:r>
      </w:del>
    </w:p>
    <w:p w14:paraId="4AAE02EE" w14:textId="17E311CC" w:rsidR="001E666D" w:rsidDel="0032795A" w:rsidRDefault="001E666D" w:rsidP="001E666D">
      <w:pPr>
        <w:pStyle w:val="PL"/>
        <w:rPr>
          <w:del w:id="4800" w:author="CR0330r1" w:date="2024-06-28T15:52:00Z" w16du:dateUtc="2024-06-28T13:52:00Z"/>
        </w:rPr>
      </w:pPr>
      <w:del w:id="4801" w:author="CR0330r1" w:date="2024-06-28T15:52:00Z" w16du:dateUtc="2024-06-28T13:52:00Z">
        <w:r w:rsidDel="0032795A">
          <w:delText xml:space="preserve">    websocketHeaderConnection-Type:</w:delText>
        </w:r>
      </w:del>
    </w:p>
    <w:p w14:paraId="10B32F3E" w14:textId="7B674538" w:rsidR="001E666D" w:rsidDel="0032795A" w:rsidRDefault="001E666D" w:rsidP="001E666D">
      <w:pPr>
        <w:pStyle w:val="PL"/>
        <w:rPr>
          <w:del w:id="4802" w:author="CR0330r1" w:date="2024-06-28T15:52:00Z" w16du:dateUtc="2024-06-28T13:52:00Z"/>
        </w:rPr>
      </w:pPr>
      <w:del w:id="4803" w:author="CR0330r1" w:date="2024-06-28T15:52:00Z" w16du:dateUtc="2024-06-28T13:52:00Z">
        <w:r w:rsidDel="0032795A">
          <w:delText xml:space="preserve">      description: Header value for the upgrade request and response.</w:delText>
        </w:r>
      </w:del>
    </w:p>
    <w:p w14:paraId="45281BA4" w14:textId="3B4C930A" w:rsidR="001E666D" w:rsidDel="0032795A" w:rsidRDefault="001E666D" w:rsidP="001E666D">
      <w:pPr>
        <w:pStyle w:val="PL"/>
        <w:rPr>
          <w:del w:id="4804" w:author="CR0330r1" w:date="2024-06-28T15:52:00Z" w16du:dateUtc="2024-06-28T13:52:00Z"/>
        </w:rPr>
      </w:pPr>
      <w:del w:id="4805" w:author="CR0330r1" w:date="2024-06-28T15:52:00Z" w16du:dateUtc="2024-06-28T13:52:00Z">
        <w:r w:rsidDel="0032795A">
          <w:delText xml:space="preserve">      type: string</w:delText>
        </w:r>
      </w:del>
    </w:p>
    <w:p w14:paraId="2EB92C4F" w14:textId="535D28B5" w:rsidR="001E666D" w:rsidDel="0032795A" w:rsidRDefault="001E666D" w:rsidP="001E666D">
      <w:pPr>
        <w:pStyle w:val="PL"/>
        <w:rPr>
          <w:del w:id="4806" w:author="CR0330r1" w:date="2024-06-28T15:52:00Z" w16du:dateUtc="2024-06-28T13:52:00Z"/>
        </w:rPr>
      </w:pPr>
      <w:del w:id="4807" w:author="CR0330r1" w:date="2024-06-28T15:52:00Z" w16du:dateUtc="2024-06-28T13:52:00Z">
        <w:r w:rsidDel="0032795A">
          <w:delText xml:space="preserve">      enum:</w:delText>
        </w:r>
      </w:del>
    </w:p>
    <w:p w14:paraId="10E5A25A" w14:textId="7D2874E9" w:rsidR="001E666D" w:rsidDel="0032795A" w:rsidRDefault="001E666D" w:rsidP="001E666D">
      <w:pPr>
        <w:pStyle w:val="PL"/>
        <w:rPr>
          <w:del w:id="4808" w:author="CR0330r1" w:date="2024-06-28T15:52:00Z" w16du:dateUtc="2024-06-28T13:52:00Z"/>
        </w:rPr>
      </w:pPr>
      <w:del w:id="4809" w:author="CR0330r1" w:date="2024-06-28T15:52:00Z" w16du:dateUtc="2024-06-28T13:52:00Z">
        <w:r w:rsidDel="0032795A">
          <w:delText xml:space="preserve">        - Upgrade</w:delText>
        </w:r>
      </w:del>
    </w:p>
    <w:p w14:paraId="54920D64" w14:textId="44656746" w:rsidR="001E666D" w:rsidDel="0032795A" w:rsidRDefault="001E666D" w:rsidP="001E666D">
      <w:pPr>
        <w:pStyle w:val="PL"/>
        <w:rPr>
          <w:del w:id="4810" w:author="CR0330r1" w:date="2024-06-28T15:52:00Z" w16du:dateUtc="2024-06-28T13:52:00Z"/>
        </w:rPr>
      </w:pPr>
      <w:del w:id="4811" w:author="CR0330r1" w:date="2024-06-28T15:52:00Z" w16du:dateUtc="2024-06-28T13:52:00Z">
        <w:r w:rsidDel="0032795A">
          <w:delText xml:space="preserve">    websocketHeaderUpgrade-Type:</w:delText>
        </w:r>
      </w:del>
    </w:p>
    <w:p w14:paraId="0218A619" w14:textId="546F33DD" w:rsidR="001E666D" w:rsidDel="0032795A" w:rsidRDefault="001E666D" w:rsidP="001E666D">
      <w:pPr>
        <w:pStyle w:val="PL"/>
        <w:rPr>
          <w:del w:id="4812" w:author="CR0330r1" w:date="2024-06-28T15:52:00Z" w16du:dateUtc="2024-06-28T13:52:00Z"/>
        </w:rPr>
      </w:pPr>
      <w:del w:id="4813" w:author="CR0330r1" w:date="2024-06-28T15:52:00Z" w16du:dateUtc="2024-06-28T13:52:00Z">
        <w:r w:rsidDel="0032795A">
          <w:delText xml:space="preserve">      description: Header value for the upgrade to WebSocket request and response.</w:delText>
        </w:r>
      </w:del>
    </w:p>
    <w:p w14:paraId="06A8CEB9" w14:textId="423101BB" w:rsidR="001E666D" w:rsidDel="0032795A" w:rsidRDefault="001E666D" w:rsidP="001E666D">
      <w:pPr>
        <w:pStyle w:val="PL"/>
        <w:rPr>
          <w:del w:id="4814" w:author="CR0330r1" w:date="2024-06-28T15:52:00Z" w16du:dateUtc="2024-06-28T13:52:00Z"/>
        </w:rPr>
      </w:pPr>
      <w:del w:id="4815" w:author="CR0330r1" w:date="2024-06-28T15:52:00Z" w16du:dateUtc="2024-06-28T13:52:00Z">
        <w:r w:rsidDel="0032795A">
          <w:delText xml:space="preserve">      type: string</w:delText>
        </w:r>
      </w:del>
    </w:p>
    <w:p w14:paraId="150F472F" w14:textId="6E90D265" w:rsidR="001E666D" w:rsidDel="0032795A" w:rsidRDefault="001E666D" w:rsidP="001E666D">
      <w:pPr>
        <w:pStyle w:val="PL"/>
        <w:rPr>
          <w:del w:id="4816" w:author="CR0330r1" w:date="2024-06-28T15:52:00Z" w16du:dateUtc="2024-06-28T13:52:00Z"/>
        </w:rPr>
      </w:pPr>
      <w:del w:id="4817" w:author="CR0330r1" w:date="2024-06-28T15:52:00Z" w16du:dateUtc="2024-06-28T13:52:00Z">
        <w:r w:rsidDel="0032795A">
          <w:delText xml:space="preserve">      enum:</w:delText>
        </w:r>
      </w:del>
    </w:p>
    <w:p w14:paraId="062A947C" w14:textId="06278D80" w:rsidR="001E666D" w:rsidDel="0032795A" w:rsidRDefault="001E666D" w:rsidP="001E666D">
      <w:pPr>
        <w:pStyle w:val="PL"/>
        <w:rPr>
          <w:del w:id="4818" w:author="CR0330r1" w:date="2024-06-28T15:52:00Z" w16du:dateUtc="2024-06-28T13:52:00Z"/>
        </w:rPr>
      </w:pPr>
      <w:del w:id="4819" w:author="CR0330r1" w:date="2024-06-28T15:52:00Z" w16du:dateUtc="2024-06-28T13:52:00Z">
        <w:r w:rsidDel="0032795A">
          <w:delText xml:space="preserve">        - websocket</w:delText>
        </w:r>
      </w:del>
    </w:p>
    <w:p w14:paraId="2A8F090A" w14:textId="6B6AE4F7" w:rsidR="001E666D" w:rsidDel="0032795A" w:rsidRDefault="001E666D" w:rsidP="001E666D">
      <w:pPr>
        <w:pStyle w:val="PL"/>
        <w:rPr>
          <w:del w:id="4820" w:author="CR0330r1" w:date="2024-06-28T15:52:00Z" w16du:dateUtc="2024-06-28T13:52:00Z"/>
        </w:rPr>
      </w:pPr>
      <w:del w:id="4821" w:author="CR0330r1" w:date="2024-06-28T15:52:00Z" w16du:dateUtc="2024-06-28T13:52:00Z">
        <w:r w:rsidDel="0032795A">
          <w:delText xml:space="preserve">    websocketHeader-Sec-WebSocket-Accept-Type:</w:delText>
        </w:r>
      </w:del>
    </w:p>
    <w:p w14:paraId="4C5A985D" w14:textId="4445B20F" w:rsidR="001E666D" w:rsidDel="0032795A" w:rsidRDefault="001E666D" w:rsidP="001E666D">
      <w:pPr>
        <w:pStyle w:val="PL"/>
        <w:rPr>
          <w:del w:id="4822" w:author="CR0330r1" w:date="2024-06-28T15:52:00Z" w16du:dateUtc="2024-06-28T13:52:00Z"/>
        </w:rPr>
      </w:pPr>
      <w:del w:id="4823" w:author="CR0330r1" w:date="2024-06-28T15:52:00Z" w16du:dateUtc="2024-06-28T13:52:00Z">
        <w:r w:rsidDel="0032795A">
          <w:delText xml:space="preserve">      description: Header value for secure WebSocket response. Carries hash.</w:delText>
        </w:r>
      </w:del>
    </w:p>
    <w:p w14:paraId="4A94142B" w14:textId="0AD43AE7" w:rsidR="001E666D" w:rsidDel="0032795A" w:rsidRDefault="001E666D" w:rsidP="001E666D">
      <w:pPr>
        <w:pStyle w:val="PL"/>
        <w:rPr>
          <w:del w:id="4824" w:author="CR0330r1" w:date="2024-06-28T15:52:00Z" w16du:dateUtc="2024-06-28T13:52:00Z"/>
        </w:rPr>
      </w:pPr>
      <w:del w:id="4825" w:author="CR0330r1" w:date="2024-06-28T15:52:00Z" w16du:dateUtc="2024-06-28T13:52:00Z">
        <w:r w:rsidDel="0032795A">
          <w:delText xml:space="preserve">      type: string</w:delText>
        </w:r>
      </w:del>
    </w:p>
    <w:p w14:paraId="2DD698D4" w14:textId="77782358" w:rsidR="001E666D" w:rsidDel="0032795A" w:rsidRDefault="001E666D" w:rsidP="001E666D">
      <w:pPr>
        <w:pStyle w:val="PL"/>
        <w:rPr>
          <w:del w:id="4826" w:author="CR0330r1" w:date="2024-06-28T15:52:00Z" w16du:dateUtc="2024-06-28T13:52:00Z"/>
        </w:rPr>
      </w:pPr>
      <w:del w:id="4827" w:author="CR0330r1" w:date="2024-06-28T15:52:00Z" w16du:dateUtc="2024-06-28T13:52:00Z">
        <w:r w:rsidDel="0032795A">
          <w:delText xml:space="preserve">    websocketHeader-Sec-WebSocket-Extensions-Type:</w:delText>
        </w:r>
      </w:del>
    </w:p>
    <w:p w14:paraId="1CB1C360" w14:textId="6F048137" w:rsidR="001E666D" w:rsidDel="0032795A" w:rsidRDefault="001E666D" w:rsidP="001E666D">
      <w:pPr>
        <w:pStyle w:val="PL"/>
        <w:rPr>
          <w:del w:id="4828" w:author="CR0330r1" w:date="2024-06-28T15:52:00Z" w16du:dateUtc="2024-06-28T13:52:00Z"/>
        </w:rPr>
      </w:pPr>
      <w:del w:id="4829" w:author="CR0330r1" w:date="2024-06-28T15:52:00Z" w16du:dateUtc="2024-06-28T13:52:00Z">
        <w:r w:rsidDel="0032795A">
          <w:delText xml:space="preserve">      description: Header value for secure WebSocket request. Carries protocol extensions.</w:delText>
        </w:r>
      </w:del>
    </w:p>
    <w:p w14:paraId="6AA102DA" w14:textId="567AC3BF" w:rsidR="001E666D" w:rsidDel="0032795A" w:rsidRDefault="001E666D" w:rsidP="001E666D">
      <w:pPr>
        <w:pStyle w:val="PL"/>
        <w:rPr>
          <w:del w:id="4830" w:author="CR0330r1" w:date="2024-06-28T15:52:00Z" w16du:dateUtc="2024-06-28T13:52:00Z"/>
        </w:rPr>
      </w:pPr>
      <w:del w:id="4831" w:author="CR0330r1" w:date="2024-06-28T15:52:00Z" w16du:dateUtc="2024-06-28T13:52:00Z">
        <w:r w:rsidDel="0032795A">
          <w:delText xml:space="preserve">      type: string</w:delText>
        </w:r>
      </w:del>
    </w:p>
    <w:p w14:paraId="3DF76240" w14:textId="29D20C13" w:rsidR="001E666D" w:rsidDel="0032795A" w:rsidRDefault="001E666D" w:rsidP="001E666D">
      <w:pPr>
        <w:pStyle w:val="PL"/>
        <w:rPr>
          <w:del w:id="4832" w:author="CR0330r1" w:date="2024-06-28T15:52:00Z" w16du:dateUtc="2024-06-28T13:52:00Z"/>
        </w:rPr>
      </w:pPr>
      <w:del w:id="4833" w:author="CR0330r1" w:date="2024-06-28T15:52:00Z" w16du:dateUtc="2024-06-28T13:52:00Z">
        <w:r w:rsidDel="0032795A">
          <w:delText xml:space="preserve">    websocketHeader-Sec-WebSocket-Key-Type:</w:delText>
        </w:r>
      </w:del>
    </w:p>
    <w:p w14:paraId="56811128" w14:textId="204FC95D" w:rsidR="001E666D" w:rsidDel="0032795A" w:rsidRDefault="001E666D" w:rsidP="001E666D">
      <w:pPr>
        <w:pStyle w:val="PL"/>
        <w:rPr>
          <w:del w:id="4834" w:author="CR0330r1" w:date="2024-06-28T15:52:00Z" w16du:dateUtc="2024-06-28T13:52:00Z"/>
        </w:rPr>
      </w:pPr>
      <w:del w:id="4835" w:author="CR0330r1" w:date="2024-06-28T15:52:00Z" w16du:dateUtc="2024-06-28T13:52:00Z">
        <w:r w:rsidDel="0032795A">
          <w:delText xml:space="preserve">      description: Header value for secure WebSocket request. Provides information to the server which is needed in order to confirm that the client is entitled to request an upgrade to WebSocket.</w:delText>
        </w:r>
      </w:del>
    </w:p>
    <w:p w14:paraId="307C188E" w14:textId="2613D799" w:rsidR="001E666D" w:rsidDel="0032795A" w:rsidRDefault="001E666D" w:rsidP="001E666D">
      <w:pPr>
        <w:pStyle w:val="PL"/>
        <w:rPr>
          <w:del w:id="4836" w:author="CR0330r1" w:date="2024-06-28T15:52:00Z" w16du:dateUtc="2024-06-28T13:52:00Z"/>
        </w:rPr>
      </w:pPr>
      <w:del w:id="4837" w:author="CR0330r1" w:date="2024-06-28T15:52:00Z" w16du:dateUtc="2024-06-28T13:52:00Z">
        <w:r w:rsidDel="0032795A">
          <w:delText xml:space="preserve">      type: string</w:delText>
        </w:r>
      </w:del>
    </w:p>
    <w:p w14:paraId="23C6BE14" w14:textId="3917F060" w:rsidR="001E666D" w:rsidDel="0032795A" w:rsidRDefault="001E666D" w:rsidP="001E666D">
      <w:pPr>
        <w:pStyle w:val="PL"/>
        <w:rPr>
          <w:del w:id="4838" w:author="CR0330r1" w:date="2024-06-28T15:52:00Z" w16du:dateUtc="2024-06-28T13:52:00Z"/>
        </w:rPr>
      </w:pPr>
      <w:del w:id="4839" w:author="CR0330r1" w:date="2024-06-28T15:52:00Z" w16du:dateUtc="2024-06-28T13:52:00Z">
        <w:r w:rsidDel="0032795A">
          <w:delText xml:space="preserve">    websocketHeader-Sec-WebSocket-Protocol-Type:</w:delText>
        </w:r>
      </w:del>
    </w:p>
    <w:p w14:paraId="1A76CB7A" w14:textId="0DE8060E" w:rsidR="001E666D" w:rsidDel="0032795A" w:rsidRDefault="001E666D" w:rsidP="001E666D">
      <w:pPr>
        <w:pStyle w:val="PL"/>
        <w:rPr>
          <w:del w:id="4840" w:author="CR0330r1" w:date="2024-06-28T15:52:00Z" w16du:dateUtc="2024-06-28T13:52:00Z"/>
        </w:rPr>
      </w:pPr>
      <w:del w:id="4841" w:author="CR0330r1" w:date="2024-06-28T15:52:00Z" w16du:dateUtc="2024-06-28T13:52:00Z">
        <w:r w:rsidDel="0032795A">
          <w:delText xml:space="preserve">      description: Header value for secure WebSocket request. Carries a comma-separated list of subprotocol names, in the order of preference.</w:delText>
        </w:r>
      </w:del>
    </w:p>
    <w:p w14:paraId="5A68C25D" w14:textId="52A78085" w:rsidR="001E666D" w:rsidDel="0032795A" w:rsidRDefault="001E666D" w:rsidP="001E666D">
      <w:pPr>
        <w:pStyle w:val="PL"/>
        <w:rPr>
          <w:del w:id="4842" w:author="CR0330r1" w:date="2024-06-28T15:52:00Z" w16du:dateUtc="2024-06-28T13:52:00Z"/>
        </w:rPr>
      </w:pPr>
      <w:del w:id="4843" w:author="CR0330r1" w:date="2024-06-28T15:52:00Z" w16du:dateUtc="2024-06-28T13:52:00Z">
        <w:r w:rsidDel="0032795A">
          <w:delText xml:space="preserve">      type: string</w:delText>
        </w:r>
      </w:del>
    </w:p>
    <w:p w14:paraId="7FF548B7" w14:textId="6321F307" w:rsidR="001E666D" w:rsidDel="0032795A" w:rsidRDefault="001E666D" w:rsidP="001E666D">
      <w:pPr>
        <w:pStyle w:val="PL"/>
        <w:rPr>
          <w:del w:id="4844" w:author="CR0330r1" w:date="2024-06-28T15:52:00Z" w16du:dateUtc="2024-06-28T13:52:00Z"/>
        </w:rPr>
      </w:pPr>
      <w:del w:id="4845" w:author="CR0330r1" w:date="2024-06-28T15:52:00Z" w16du:dateUtc="2024-06-28T13:52:00Z">
        <w:r w:rsidDel="0032795A">
          <w:delText xml:space="preserve">    websocketHeader-Sec-WebSocket-Version-Type:</w:delText>
        </w:r>
      </w:del>
    </w:p>
    <w:p w14:paraId="7FF39A00" w14:textId="365A2C3C" w:rsidR="001E666D" w:rsidDel="0032795A" w:rsidRDefault="001E666D" w:rsidP="001E666D">
      <w:pPr>
        <w:pStyle w:val="PL"/>
        <w:rPr>
          <w:del w:id="4846" w:author="CR0330r1" w:date="2024-06-28T15:52:00Z" w16du:dateUtc="2024-06-28T13:52:00Z"/>
        </w:rPr>
      </w:pPr>
      <w:del w:id="4847" w:author="CR0330r1" w:date="2024-06-28T15:52:00Z" w16du:dateUtc="2024-06-28T13:52:00Z">
        <w:r w:rsidDel="0032795A">
          <w:delText xml:space="preserve">      description: Header value for secure WebSocket request and response. Carries the WebSocket protocol version to be used.</w:delText>
        </w:r>
      </w:del>
    </w:p>
    <w:p w14:paraId="3F67E637" w14:textId="41D136B3" w:rsidR="001E666D" w:rsidDel="0032795A" w:rsidRDefault="001E666D" w:rsidP="001E666D">
      <w:pPr>
        <w:pStyle w:val="PL"/>
        <w:rPr>
          <w:del w:id="4848" w:author="CR0330r1" w:date="2024-06-28T15:52:00Z" w16du:dateUtc="2024-06-28T13:52:00Z"/>
        </w:rPr>
      </w:pPr>
      <w:del w:id="4849" w:author="CR0330r1" w:date="2024-06-28T15:52:00Z" w16du:dateUtc="2024-06-28T13:52:00Z">
        <w:r w:rsidDel="0032795A">
          <w:delText xml:space="preserve">      type: string</w:delText>
        </w:r>
      </w:del>
    </w:p>
    <w:p w14:paraId="6D3634F9" w14:textId="77777777" w:rsidR="00623B86" w:rsidRDefault="00623B86" w:rsidP="00623B86"/>
    <w:p w14:paraId="539B32A3" w14:textId="77777777" w:rsidR="00623B86" w:rsidRDefault="00623B86" w:rsidP="00623B86">
      <w:pPr>
        <w:pStyle w:val="Heading1"/>
        <w:rPr>
          <w:lang w:eastAsia="de-DE"/>
        </w:rPr>
      </w:pPr>
      <w:bookmarkStart w:id="4850" w:name="_Toc51581335"/>
      <w:bookmarkStart w:id="4851" w:name="_Toc52356598"/>
      <w:bookmarkStart w:id="4852" w:name="_Toc55228168"/>
      <w:bookmarkStart w:id="4853" w:name="_Toc138323720"/>
      <w:bookmarkStart w:id="4854" w:name="_Toc155086163"/>
      <w:r>
        <w:t>A.7</w:t>
      </w:r>
      <w:r>
        <w:tab/>
      </w:r>
      <w:r>
        <w:rPr>
          <w:lang w:eastAsia="de-DE"/>
        </w:rPr>
        <w:t>File data reporting management service</w:t>
      </w:r>
      <w:bookmarkEnd w:id="4850"/>
      <w:bookmarkEnd w:id="4851"/>
      <w:bookmarkEnd w:id="4852"/>
      <w:bookmarkEnd w:id="4853"/>
      <w:bookmarkEnd w:id="4854"/>
    </w:p>
    <w:p w14:paraId="03F26C90" w14:textId="77777777" w:rsidR="00623B86" w:rsidRDefault="00623B86" w:rsidP="00623B86">
      <w:pPr>
        <w:pStyle w:val="Heading2"/>
        <w:rPr>
          <w:lang w:eastAsia="de-DE"/>
        </w:rPr>
      </w:pPr>
      <w:bookmarkStart w:id="4855" w:name="_Toc51581336"/>
      <w:bookmarkStart w:id="4856" w:name="_Toc52356599"/>
      <w:bookmarkStart w:id="4857" w:name="_Toc55228169"/>
      <w:bookmarkStart w:id="4858" w:name="_Toc138323721"/>
      <w:bookmarkStart w:id="4859" w:name="_Toc155086164"/>
      <w:r>
        <w:rPr>
          <w:lang w:eastAsia="de-DE"/>
        </w:rPr>
        <w:t>A.7.1</w:t>
      </w:r>
      <w:r>
        <w:rPr>
          <w:lang w:eastAsia="de-DE"/>
        </w:rPr>
        <w:tab/>
        <w:t>Introduction</w:t>
      </w:r>
      <w:bookmarkEnd w:id="4855"/>
      <w:bookmarkEnd w:id="4856"/>
      <w:bookmarkEnd w:id="4857"/>
      <w:bookmarkEnd w:id="4858"/>
      <w:bookmarkEnd w:id="4859"/>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4860" w:name="_Toc51581337"/>
      <w:bookmarkStart w:id="4861" w:name="_Toc52356600"/>
      <w:bookmarkStart w:id="4862"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4863" w:name="_Toc138323722"/>
      <w:bookmarkStart w:id="4864" w:name="_Toc139374860"/>
      <w:bookmarkStart w:id="4865" w:name="_Toc155086165"/>
      <w:bookmarkStart w:id="4866" w:name="_Toc138323723"/>
      <w:bookmarkStart w:id="4867" w:name="_Toc155086166"/>
      <w:bookmarkEnd w:id="4860"/>
      <w:bookmarkEnd w:id="4861"/>
      <w:bookmarkEnd w:id="4862"/>
      <w:r>
        <w:lastRenderedPageBreak/>
        <w:t>A.7.2</w:t>
      </w:r>
      <w:r>
        <w:tab/>
      </w:r>
      <w:r>
        <w:rPr>
          <w:lang w:eastAsia="de-DE"/>
        </w:rPr>
        <w:t>OpenAPI document "</w:t>
      </w:r>
      <w:r w:rsidRPr="004E6FEB">
        <w:rPr>
          <w:lang w:eastAsia="de-DE"/>
        </w:rPr>
        <w:t>TS28532_F</w:t>
      </w:r>
      <w:r>
        <w:rPr>
          <w:lang w:eastAsia="de-DE"/>
        </w:rPr>
        <w:t>ileDataReportingMnS.yaml"</w:t>
      </w:r>
      <w:bookmarkEnd w:id="4863"/>
      <w:bookmarkEnd w:id="4864"/>
      <w:bookmarkEnd w:id="4865"/>
    </w:p>
    <w:p w14:paraId="30074E4D" w14:textId="44E897B1" w:rsidR="007B7101" w:rsidRDefault="007B7101" w:rsidP="00D5511E">
      <w:pPr>
        <w:tabs>
          <w:tab w:val="left" w:pos="0"/>
          <w:tab w:val="center" w:pos="4820"/>
          <w:tab w:val="right" w:pos="9638"/>
        </w:tabs>
        <w:spacing w:after="0"/>
        <w:rPr>
          <w:ins w:id="4868" w:author="CR0330r1" w:date="2024-06-28T15:53:00Z" w16du:dateUtc="2024-06-28T13:53:00Z"/>
          <w:rFonts w:ascii="Courier New" w:hAnsi="Courier New" w:cstheme="minorBidi"/>
          <w:sz w:val="16"/>
          <w:szCs w:val="22"/>
          <w:lang w:val="en-US"/>
        </w:rPr>
      </w:pPr>
      <w:ins w:id="4869" w:author="CR0330r1" w:date="2024-06-28T15:53:00Z" w16du:dateUtc="2024-06-28T13:53:00Z">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ins>
    </w:p>
    <w:p w14:paraId="6DAFDF20" w14:textId="68F3A7FF" w:rsidR="00D5511E" w:rsidRPr="008F7C23" w:rsidDel="007B7101" w:rsidRDefault="00D5511E" w:rsidP="00D5511E">
      <w:pPr>
        <w:tabs>
          <w:tab w:val="left" w:pos="0"/>
          <w:tab w:val="center" w:pos="4820"/>
          <w:tab w:val="right" w:pos="9638"/>
        </w:tabs>
        <w:spacing w:after="0"/>
        <w:rPr>
          <w:del w:id="4870" w:author="CR0330r1" w:date="2024-06-28T15:53:00Z" w16du:dateUtc="2024-06-28T13:53:00Z"/>
          <w:rFonts w:ascii="Courier New" w:hAnsi="Courier New" w:cstheme="minorBidi"/>
          <w:sz w:val="16"/>
          <w:szCs w:val="22"/>
          <w:lang w:val="en-US"/>
        </w:rPr>
      </w:pPr>
      <w:del w:id="4871" w:author="CR0330r1" w:date="2024-06-28T15:53:00Z" w16du:dateUtc="2024-06-28T13:53:00Z">
        <w:r w:rsidRPr="002727CB" w:rsidDel="007B7101">
          <w:rPr>
            <w:rFonts w:ascii="Courier New" w:hAnsi="Courier New" w:cstheme="minorBidi"/>
            <w:sz w:val="16"/>
            <w:szCs w:val="22"/>
            <w:lang w:val="en-US"/>
          </w:rPr>
          <w:delText>&lt;CODE BEGINS&gt;</w:delText>
        </w:r>
      </w:del>
    </w:p>
    <w:p w14:paraId="0F0FD008" w14:textId="7693473C" w:rsidR="00D5511E" w:rsidDel="007B7101" w:rsidRDefault="00D5511E" w:rsidP="00D5511E">
      <w:pPr>
        <w:pStyle w:val="PL"/>
        <w:rPr>
          <w:del w:id="4872" w:author="CR0330r1" w:date="2024-06-28T15:53:00Z" w16du:dateUtc="2024-06-28T13:53:00Z"/>
        </w:rPr>
      </w:pPr>
      <w:del w:id="4873" w:author="CR0330r1" w:date="2024-06-28T15:53:00Z" w16du:dateUtc="2024-06-28T13:53:00Z">
        <w:r w:rsidDel="007B7101">
          <w:delText>openapi: 3.0.1</w:delText>
        </w:r>
      </w:del>
    </w:p>
    <w:p w14:paraId="6CAC6AB1" w14:textId="0383FA0F" w:rsidR="00D5511E" w:rsidDel="007B7101" w:rsidRDefault="00D5511E" w:rsidP="00D5511E">
      <w:pPr>
        <w:pStyle w:val="PL"/>
        <w:rPr>
          <w:del w:id="4874" w:author="CR0330r1" w:date="2024-06-28T15:53:00Z" w16du:dateUtc="2024-06-28T13:53:00Z"/>
        </w:rPr>
      </w:pPr>
      <w:del w:id="4875" w:author="CR0330r1" w:date="2024-06-28T15:53:00Z" w16du:dateUtc="2024-06-28T13:53:00Z">
        <w:r w:rsidDel="007B7101">
          <w:delText>info:</w:delText>
        </w:r>
      </w:del>
    </w:p>
    <w:p w14:paraId="2D85F373" w14:textId="5FF22750" w:rsidR="00D5511E" w:rsidDel="007B7101" w:rsidRDefault="00D5511E" w:rsidP="00D5511E">
      <w:pPr>
        <w:pStyle w:val="PL"/>
        <w:rPr>
          <w:del w:id="4876" w:author="CR0330r1" w:date="2024-06-28T15:53:00Z" w16du:dateUtc="2024-06-28T13:53:00Z"/>
        </w:rPr>
      </w:pPr>
      <w:del w:id="4877" w:author="CR0330r1" w:date="2024-06-28T15:53:00Z" w16du:dateUtc="2024-06-28T13:53:00Z">
        <w:r w:rsidDel="007B7101">
          <w:delText xml:space="preserve">  title: File Data Reporting MnS</w:delText>
        </w:r>
      </w:del>
    </w:p>
    <w:p w14:paraId="06D95308" w14:textId="579A0FF3" w:rsidR="00D5511E" w:rsidDel="007B7101" w:rsidRDefault="00D5511E" w:rsidP="00D5511E">
      <w:pPr>
        <w:pStyle w:val="PL"/>
        <w:rPr>
          <w:del w:id="4878" w:author="CR0330r1" w:date="2024-06-28T15:53:00Z" w16du:dateUtc="2024-06-28T13:53:00Z"/>
        </w:rPr>
      </w:pPr>
      <w:del w:id="4879" w:author="CR0330r1" w:date="2024-06-28T15:53:00Z" w16du:dateUtc="2024-06-28T13:53:00Z">
        <w:r w:rsidDel="007B7101">
          <w:delText xml:space="preserve">  version: 18.2.0</w:delText>
        </w:r>
      </w:del>
    </w:p>
    <w:p w14:paraId="3C8BF8ED" w14:textId="069597D8" w:rsidR="00D5511E" w:rsidDel="007B7101" w:rsidRDefault="00D5511E" w:rsidP="00D5511E">
      <w:pPr>
        <w:pStyle w:val="PL"/>
        <w:rPr>
          <w:del w:id="4880" w:author="CR0330r1" w:date="2024-06-28T15:53:00Z" w16du:dateUtc="2024-06-28T13:53:00Z"/>
        </w:rPr>
      </w:pPr>
      <w:del w:id="4881" w:author="CR0330r1" w:date="2024-06-28T15:53:00Z" w16du:dateUtc="2024-06-28T13:53:00Z">
        <w:r w:rsidDel="007B7101">
          <w:delText xml:space="preserve">  description: &gt;-</w:delText>
        </w:r>
      </w:del>
    </w:p>
    <w:p w14:paraId="60D960BB" w14:textId="7021904A" w:rsidR="00D5511E" w:rsidDel="007B7101" w:rsidRDefault="00D5511E" w:rsidP="00D5511E">
      <w:pPr>
        <w:pStyle w:val="PL"/>
        <w:rPr>
          <w:del w:id="4882" w:author="CR0330r1" w:date="2024-06-28T15:53:00Z" w16du:dateUtc="2024-06-28T13:53:00Z"/>
        </w:rPr>
      </w:pPr>
      <w:del w:id="4883" w:author="CR0330r1" w:date="2024-06-28T15:53:00Z" w16du:dateUtc="2024-06-28T13:53:00Z">
        <w:r w:rsidDel="007B7101">
          <w:delText xml:space="preserve">    OAS 3.0.1 definition of the File Data Reporting MnS</w:delText>
        </w:r>
      </w:del>
    </w:p>
    <w:p w14:paraId="0E60CE76" w14:textId="47660E6E" w:rsidR="00D5511E" w:rsidDel="007B7101" w:rsidRDefault="00D5511E" w:rsidP="00D5511E">
      <w:pPr>
        <w:pStyle w:val="PL"/>
        <w:rPr>
          <w:del w:id="4884" w:author="CR0330r1" w:date="2024-06-28T15:53:00Z" w16du:dateUtc="2024-06-28T13:53:00Z"/>
        </w:rPr>
      </w:pPr>
      <w:del w:id="4885" w:author="CR0330r1" w:date="2024-06-28T15:53:00Z" w16du:dateUtc="2024-06-28T13:53:00Z">
        <w:r w:rsidDel="007B7101">
          <w:delText xml:space="preserve">    © 2024, 3GPP Organizational Partners (ARIB, ATIS, CCSA, ETSI, TSDSI, TTA, TTC).</w:delText>
        </w:r>
      </w:del>
    </w:p>
    <w:p w14:paraId="6E035FE7" w14:textId="28501000" w:rsidR="00D5511E" w:rsidDel="007B7101" w:rsidRDefault="00D5511E" w:rsidP="00D5511E">
      <w:pPr>
        <w:pStyle w:val="PL"/>
        <w:rPr>
          <w:del w:id="4886" w:author="CR0330r1" w:date="2024-06-28T15:53:00Z" w16du:dateUtc="2024-06-28T13:53:00Z"/>
        </w:rPr>
      </w:pPr>
      <w:del w:id="4887" w:author="CR0330r1" w:date="2024-06-28T15:53:00Z" w16du:dateUtc="2024-06-28T13:53:00Z">
        <w:r w:rsidDel="007B7101">
          <w:delText xml:space="preserve">    All rights reserved.</w:delText>
        </w:r>
      </w:del>
    </w:p>
    <w:p w14:paraId="12831236" w14:textId="07E5E3DC" w:rsidR="00D5511E" w:rsidDel="007B7101" w:rsidRDefault="00D5511E" w:rsidP="00D5511E">
      <w:pPr>
        <w:pStyle w:val="PL"/>
        <w:rPr>
          <w:del w:id="4888" w:author="CR0330r1" w:date="2024-06-28T15:53:00Z" w16du:dateUtc="2024-06-28T13:53:00Z"/>
        </w:rPr>
      </w:pPr>
      <w:del w:id="4889" w:author="CR0330r1" w:date="2024-06-28T15:53:00Z" w16du:dateUtc="2024-06-28T13:53:00Z">
        <w:r w:rsidDel="007B7101">
          <w:delText>externalDocs:</w:delText>
        </w:r>
      </w:del>
    </w:p>
    <w:p w14:paraId="495E6DAB" w14:textId="0E0873C0" w:rsidR="00D5511E" w:rsidDel="007B7101" w:rsidRDefault="00D5511E" w:rsidP="00D5511E">
      <w:pPr>
        <w:pStyle w:val="PL"/>
        <w:rPr>
          <w:del w:id="4890" w:author="CR0330r1" w:date="2024-06-28T15:53:00Z" w16du:dateUtc="2024-06-28T13:53:00Z"/>
        </w:rPr>
      </w:pPr>
      <w:del w:id="4891" w:author="CR0330r1" w:date="2024-06-28T15:53:00Z" w16du:dateUtc="2024-06-28T13:53:00Z">
        <w:r w:rsidDel="007B7101">
          <w:delText xml:space="preserve">  description: 3GPP TS 28.532; Generic management services</w:delText>
        </w:r>
      </w:del>
    </w:p>
    <w:p w14:paraId="46A220F9" w14:textId="33127B4D" w:rsidR="00D5511E" w:rsidDel="007B7101" w:rsidRDefault="00D5511E" w:rsidP="00D5511E">
      <w:pPr>
        <w:pStyle w:val="PL"/>
        <w:rPr>
          <w:del w:id="4892" w:author="CR0330r1" w:date="2024-06-28T15:53:00Z" w16du:dateUtc="2024-06-28T13:53:00Z"/>
        </w:rPr>
      </w:pPr>
      <w:del w:id="4893" w:author="CR0330r1" w:date="2024-06-28T15:53:00Z" w16du:dateUtc="2024-06-28T13:53:00Z">
        <w:r w:rsidDel="007B7101">
          <w:delText xml:space="preserve">  url: http://www.3gpp.org/ftp/Specs/archive/28_series/28.532/</w:delText>
        </w:r>
      </w:del>
    </w:p>
    <w:p w14:paraId="54D7C0DB" w14:textId="10993A73" w:rsidR="00D5511E" w:rsidDel="007B7101" w:rsidRDefault="00D5511E" w:rsidP="00D5511E">
      <w:pPr>
        <w:pStyle w:val="PL"/>
        <w:rPr>
          <w:del w:id="4894" w:author="CR0330r1" w:date="2024-06-28T15:53:00Z" w16du:dateUtc="2024-06-28T13:53:00Z"/>
        </w:rPr>
      </w:pPr>
      <w:del w:id="4895" w:author="CR0330r1" w:date="2024-06-28T15:53:00Z" w16du:dateUtc="2024-06-28T13:53:00Z">
        <w:r w:rsidDel="007B7101">
          <w:delText>servers:</w:delText>
        </w:r>
      </w:del>
    </w:p>
    <w:p w14:paraId="740E6793" w14:textId="5799095E" w:rsidR="00D5511E" w:rsidDel="007B7101" w:rsidRDefault="00D5511E" w:rsidP="00D5511E">
      <w:pPr>
        <w:pStyle w:val="PL"/>
        <w:rPr>
          <w:del w:id="4896" w:author="CR0330r1" w:date="2024-06-28T15:53:00Z" w16du:dateUtc="2024-06-28T13:53:00Z"/>
        </w:rPr>
      </w:pPr>
      <w:del w:id="4897" w:author="CR0330r1" w:date="2024-06-28T15:53:00Z" w16du:dateUtc="2024-06-28T13:53:00Z">
        <w:r w:rsidDel="007B7101">
          <w:delText xml:space="preserve">  - url: '{MnSRoot}/fileDataReportingMnS/{MnSVersion}'</w:delText>
        </w:r>
      </w:del>
    </w:p>
    <w:p w14:paraId="67A86052" w14:textId="6D2BA09D" w:rsidR="00D5511E" w:rsidDel="007B7101" w:rsidRDefault="00D5511E" w:rsidP="00D5511E">
      <w:pPr>
        <w:pStyle w:val="PL"/>
        <w:rPr>
          <w:del w:id="4898" w:author="CR0330r1" w:date="2024-06-28T15:53:00Z" w16du:dateUtc="2024-06-28T13:53:00Z"/>
        </w:rPr>
      </w:pPr>
      <w:del w:id="4899" w:author="CR0330r1" w:date="2024-06-28T15:53:00Z" w16du:dateUtc="2024-06-28T13:53:00Z">
        <w:r w:rsidDel="007B7101">
          <w:delText xml:space="preserve">    variables:</w:delText>
        </w:r>
      </w:del>
    </w:p>
    <w:p w14:paraId="4184159C" w14:textId="2EE56AFF" w:rsidR="00D5511E" w:rsidDel="007B7101" w:rsidRDefault="00D5511E" w:rsidP="00D5511E">
      <w:pPr>
        <w:pStyle w:val="PL"/>
        <w:rPr>
          <w:del w:id="4900" w:author="CR0330r1" w:date="2024-06-28T15:53:00Z" w16du:dateUtc="2024-06-28T13:53:00Z"/>
        </w:rPr>
      </w:pPr>
      <w:del w:id="4901" w:author="CR0330r1" w:date="2024-06-28T15:53:00Z" w16du:dateUtc="2024-06-28T13:53:00Z">
        <w:r w:rsidDel="007B7101">
          <w:delText xml:space="preserve">      MnSRoot:</w:delText>
        </w:r>
      </w:del>
    </w:p>
    <w:p w14:paraId="033DEA20" w14:textId="55D621DE" w:rsidR="00D5511E" w:rsidDel="007B7101" w:rsidRDefault="00D5511E" w:rsidP="00D5511E">
      <w:pPr>
        <w:pStyle w:val="PL"/>
        <w:rPr>
          <w:del w:id="4902" w:author="CR0330r1" w:date="2024-06-28T15:53:00Z" w16du:dateUtc="2024-06-28T13:53:00Z"/>
        </w:rPr>
      </w:pPr>
      <w:del w:id="4903" w:author="CR0330r1" w:date="2024-06-28T15:53:00Z" w16du:dateUtc="2024-06-28T13:53:00Z">
        <w:r w:rsidDel="007B7101">
          <w:delText xml:space="preserve">        description: See clause 4.4.3 of TS 32.158</w:delText>
        </w:r>
      </w:del>
    </w:p>
    <w:p w14:paraId="794B890A" w14:textId="6CAF0924" w:rsidR="00D5511E" w:rsidDel="007B7101" w:rsidRDefault="00D5511E" w:rsidP="00D5511E">
      <w:pPr>
        <w:pStyle w:val="PL"/>
        <w:rPr>
          <w:del w:id="4904" w:author="CR0330r1" w:date="2024-06-28T15:53:00Z" w16du:dateUtc="2024-06-28T13:53:00Z"/>
        </w:rPr>
      </w:pPr>
      <w:del w:id="4905" w:author="CR0330r1" w:date="2024-06-28T15:53:00Z" w16du:dateUtc="2024-06-28T13:53:00Z">
        <w:r w:rsidDel="007B7101">
          <w:delText xml:space="preserve">        default: http://example.com/3GPPManagement</w:delText>
        </w:r>
      </w:del>
    </w:p>
    <w:p w14:paraId="61D54669" w14:textId="70E8C88F" w:rsidR="00D5511E" w:rsidDel="007B7101" w:rsidRDefault="00D5511E" w:rsidP="00D5511E">
      <w:pPr>
        <w:pStyle w:val="PL"/>
        <w:rPr>
          <w:del w:id="4906" w:author="CR0330r1" w:date="2024-06-28T15:53:00Z" w16du:dateUtc="2024-06-28T13:53:00Z"/>
        </w:rPr>
      </w:pPr>
      <w:del w:id="4907" w:author="CR0330r1" w:date="2024-06-28T15:53:00Z" w16du:dateUtc="2024-06-28T13:53:00Z">
        <w:r w:rsidDel="007B7101">
          <w:delText xml:space="preserve">      MnSVersion:</w:delText>
        </w:r>
      </w:del>
    </w:p>
    <w:p w14:paraId="4DFB0BC7" w14:textId="4CC8CE54" w:rsidR="00D5511E" w:rsidDel="007B7101" w:rsidRDefault="00D5511E" w:rsidP="00D5511E">
      <w:pPr>
        <w:pStyle w:val="PL"/>
        <w:rPr>
          <w:del w:id="4908" w:author="CR0330r1" w:date="2024-06-28T15:53:00Z" w16du:dateUtc="2024-06-28T13:53:00Z"/>
        </w:rPr>
      </w:pPr>
      <w:del w:id="4909" w:author="CR0330r1" w:date="2024-06-28T15:53:00Z" w16du:dateUtc="2024-06-28T13:53:00Z">
        <w:r w:rsidDel="007B7101">
          <w:delText xml:space="preserve">        description: Version number of the OpenAPI definition</w:delText>
        </w:r>
      </w:del>
    </w:p>
    <w:p w14:paraId="32FF9EC5" w14:textId="73819C34" w:rsidR="00D5511E" w:rsidDel="007B7101" w:rsidRDefault="00D5511E" w:rsidP="00D5511E">
      <w:pPr>
        <w:pStyle w:val="PL"/>
        <w:rPr>
          <w:del w:id="4910" w:author="CR0330r1" w:date="2024-06-28T15:53:00Z" w16du:dateUtc="2024-06-28T13:53:00Z"/>
        </w:rPr>
      </w:pPr>
      <w:del w:id="4911" w:author="CR0330r1" w:date="2024-06-28T15:53:00Z" w16du:dateUtc="2024-06-28T13:53:00Z">
        <w:r w:rsidDel="007B7101">
          <w:delText xml:space="preserve">        default: XXX</w:delText>
        </w:r>
      </w:del>
    </w:p>
    <w:p w14:paraId="137ABE5D" w14:textId="4D8CFB6F" w:rsidR="00D5511E" w:rsidDel="007B7101" w:rsidRDefault="00D5511E" w:rsidP="00D5511E">
      <w:pPr>
        <w:pStyle w:val="PL"/>
        <w:rPr>
          <w:del w:id="4912" w:author="CR0330r1" w:date="2024-06-28T15:53:00Z" w16du:dateUtc="2024-06-28T13:53:00Z"/>
        </w:rPr>
      </w:pPr>
      <w:del w:id="4913" w:author="CR0330r1" w:date="2024-06-28T15:53:00Z" w16du:dateUtc="2024-06-28T13:53:00Z">
        <w:r w:rsidDel="007B7101">
          <w:delText>paths:</w:delText>
        </w:r>
      </w:del>
    </w:p>
    <w:p w14:paraId="66E5C49C" w14:textId="11906EAF" w:rsidR="00D5511E" w:rsidDel="007B7101" w:rsidRDefault="00D5511E" w:rsidP="00D5511E">
      <w:pPr>
        <w:pStyle w:val="PL"/>
        <w:rPr>
          <w:del w:id="4914" w:author="CR0330r1" w:date="2024-06-28T15:53:00Z" w16du:dateUtc="2024-06-28T13:53:00Z"/>
        </w:rPr>
      </w:pPr>
      <w:del w:id="4915" w:author="CR0330r1" w:date="2024-06-28T15:53:00Z" w16du:dateUtc="2024-06-28T13:53:00Z">
        <w:r w:rsidDel="007B7101">
          <w:delText xml:space="preserve">  /files:</w:delText>
        </w:r>
      </w:del>
    </w:p>
    <w:p w14:paraId="17B471CF" w14:textId="403BF605" w:rsidR="00D5511E" w:rsidDel="007B7101" w:rsidRDefault="00D5511E" w:rsidP="00D5511E">
      <w:pPr>
        <w:pStyle w:val="PL"/>
        <w:rPr>
          <w:del w:id="4916" w:author="CR0330r1" w:date="2024-06-28T15:53:00Z" w16du:dateUtc="2024-06-28T13:53:00Z"/>
        </w:rPr>
      </w:pPr>
      <w:del w:id="4917" w:author="CR0330r1" w:date="2024-06-28T15:53:00Z" w16du:dateUtc="2024-06-28T13:53:00Z">
        <w:r w:rsidDel="007B7101">
          <w:delText xml:space="preserve">    get:</w:delText>
        </w:r>
      </w:del>
    </w:p>
    <w:p w14:paraId="007EE393" w14:textId="312E3D53" w:rsidR="00D5511E" w:rsidDel="007B7101" w:rsidRDefault="00D5511E" w:rsidP="00D5511E">
      <w:pPr>
        <w:pStyle w:val="PL"/>
        <w:rPr>
          <w:del w:id="4918" w:author="CR0330r1" w:date="2024-06-28T15:53:00Z" w16du:dateUtc="2024-06-28T13:53:00Z"/>
        </w:rPr>
      </w:pPr>
      <w:del w:id="4919" w:author="CR0330r1" w:date="2024-06-28T15:53:00Z" w16du:dateUtc="2024-06-28T13:53:00Z">
        <w:r w:rsidDel="007B7101">
          <w:delText xml:space="preserve">      summary: Read information about available files</w:delText>
        </w:r>
      </w:del>
    </w:p>
    <w:p w14:paraId="1EED3BEC" w14:textId="77898C33" w:rsidR="00D5511E" w:rsidDel="007B7101" w:rsidRDefault="00D5511E" w:rsidP="00D5511E">
      <w:pPr>
        <w:pStyle w:val="PL"/>
        <w:rPr>
          <w:del w:id="4920" w:author="CR0330r1" w:date="2024-06-28T15:53:00Z" w16du:dateUtc="2024-06-28T13:53:00Z"/>
        </w:rPr>
      </w:pPr>
      <w:del w:id="4921" w:author="CR0330r1" w:date="2024-06-28T15:53:00Z" w16du:dateUtc="2024-06-28T13:53:00Z">
        <w:r w:rsidDel="007B7101">
          <w:delText xml:space="preserve">      description: &gt;-</w:delText>
        </w:r>
      </w:del>
    </w:p>
    <w:p w14:paraId="0E208516" w14:textId="5E864A3B" w:rsidR="00D5511E" w:rsidDel="007B7101" w:rsidRDefault="00D5511E" w:rsidP="00D5511E">
      <w:pPr>
        <w:pStyle w:val="PL"/>
        <w:rPr>
          <w:del w:id="4922" w:author="CR0330r1" w:date="2024-06-28T15:53:00Z" w16du:dateUtc="2024-06-28T13:53:00Z"/>
        </w:rPr>
      </w:pPr>
      <w:del w:id="4923" w:author="CR0330r1" w:date="2024-06-28T15:53:00Z" w16du:dateUtc="2024-06-28T13:53:00Z">
        <w:r w:rsidDel="007B7101">
          <w:delText xml:space="preserve">        Information about available files is read with HTTP GET. The files for</w:delText>
        </w:r>
      </w:del>
    </w:p>
    <w:p w14:paraId="109E4C63" w14:textId="3C50B61A" w:rsidR="00D5511E" w:rsidDel="007B7101" w:rsidRDefault="00D5511E" w:rsidP="00D5511E">
      <w:pPr>
        <w:pStyle w:val="PL"/>
        <w:rPr>
          <w:del w:id="4924" w:author="CR0330r1" w:date="2024-06-28T15:53:00Z" w16du:dateUtc="2024-06-28T13:53:00Z"/>
        </w:rPr>
      </w:pPr>
      <w:del w:id="4925" w:author="CR0330r1" w:date="2024-06-28T15:53:00Z" w16du:dateUtc="2024-06-28T13:53:00Z">
        <w:r w:rsidDel="007B7101">
          <w:delText xml:space="preserve">        which information shall be returned are identified with the path</w:delText>
        </w:r>
      </w:del>
    </w:p>
    <w:p w14:paraId="23E53451" w14:textId="2832CBF8" w:rsidR="00D5511E" w:rsidDel="007B7101" w:rsidRDefault="00D5511E" w:rsidP="00D5511E">
      <w:pPr>
        <w:pStyle w:val="PL"/>
        <w:rPr>
          <w:del w:id="4926" w:author="CR0330r1" w:date="2024-06-28T15:53:00Z" w16du:dateUtc="2024-06-28T13:53:00Z"/>
        </w:rPr>
      </w:pPr>
      <w:del w:id="4927" w:author="CR0330r1" w:date="2024-06-28T15:53:00Z" w16du:dateUtc="2024-06-28T13:53:00Z">
        <w:r w:rsidDel="007B7101">
          <w:delText xml:space="preserve">        component (base resource) and the query component (fileDataType, beginTime,</w:delText>
        </w:r>
      </w:del>
    </w:p>
    <w:p w14:paraId="2B14C80E" w14:textId="6B71B4CF" w:rsidR="00D5511E" w:rsidDel="007B7101" w:rsidRDefault="00D5511E" w:rsidP="00D5511E">
      <w:pPr>
        <w:pStyle w:val="PL"/>
        <w:rPr>
          <w:del w:id="4928" w:author="CR0330r1" w:date="2024-06-28T15:53:00Z" w16du:dateUtc="2024-06-28T13:53:00Z"/>
        </w:rPr>
      </w:pPr>
      <w:del w:id="4929" w:author="CR0330r1" w:date="2024-06-28T15:53:00Z" w16du:dateUtc="2024-06-28T13:53:00Z">
        <w:r w:rsidDel="007B7101">
          <w:delText xml:space="preserve">        endTime) of the URI.</w:delText>
        </w:r>
      </w:del>
    </w:p>
    <w:p w14:paraId="574B7AE4" w14:textId="1850DC3A" w:rsidR="00D5511E" w:rsidDel="007B7101" w:rsidRDefault="00D5511E" w:rsidP="00D5511E">
      <w:pPr>
        <w:pStyle w:val="PL"/>
        <w:rPr>
          <w:del w:id="4930" w:author="CR0330r1" w:date="2024-06-28T15:53:00Z" w16du:dateUtc="2024-06-28T13:53:00Z"/>
        </w:rPr>
      </w:pPr>
      <w:del w:id="4931" w:author="CR0330r1" w:date="2024-06-28T15:53:00Z" w16du:dateUtc="2024-06-28T13:53:00Z">
        <w:r w:rsidDel="007B7101">
          <w:delText xml:space="preserve">      parameters:</w:delText>
        </w:r>
      </w:del>
    </w:p>
    <w:p w14:paraId="05B66F0F" w14:textId="0D1237C0" w:rsidR="00D5511E" w:rsidDel="007B7101" w:rsidRDefault="00D5511E" w:rsidP="00D5511E">
      <w:pPr>
        <w:pStyle w:val="PL"/>
        <w:rPr>
          <w:del w:id="4932" w:author="CR0330r1" w:date="2024-06-28T15:53:00Z" w16du:dateUtc="2024-06-28T13:53:00Z"/>
        </w:rPr>
      </w:pPr>
      <w:del w:id="4933" w:author="CR0330r1" w:date="2024-06-28T15:53:00Z" w16du:dateUtc="2024-06-28T13:53:00Z">
        <w:r w:rsidDel="007B7101">
          <w:delText xml:space="preserve">        - name: fileDataType</w:delText>
        </w:r>
      </w:del>
    </w:p>
    <w:p w14:paraId="42CF55BC" w14:textId="601BA5B5" w:rsidR="00D5511E" w:rsidDel="007B7101" w:rsidRDefault="00D5511E" w:rsidP="00D5511E">
      <w:pPr>
        <w:pStyle w:val="PL"/>
        <w:rPr>
          <w:del w:id="4934" w:author="CR0330r1" w:date="2024-06-28T15:53:00Z" w16du:dateUtc="2024-06-28T13:53:00Z"/>
        </w:rPr>
      </w:pPr>
      <w:del w:id="4935" w:author="CR0330r1" w:date="2024-06-28T15:53:00Z" w16du:dateUtc="2024-06-28T13:53:00Z">
        <w:r w:rsidDel="007B7101">
          <w:delText xml:space="preserve">          in: query</w:delText>
        </w:r>
      </w:del>
    </w:p>
    <w:p w14:paraId="2718EB7C" w14:textId="61E2525A" w:rsidR="00D5511E" w:rsidDel="007B7101" w:rsidRDefault="00D5511E" w:rsidP="00D5511E">
      <w:pPr>
        <w:pStyle w:val="PL"/>
        <w:rPr>
          <w:del w:id="4936" w:author="CR0330r1" w:date="2024-06-28T15:53:00Z" w16du:dateUtc="2024-06-28T13:53:00Z"/>
        </w:rPr>
      </w:pPr>
      <w:del w:id="4937" w:author="CR0330r1" w:date="2024-06-28T15:53:00Z" w16du:dateUtc="2024-06-28T13:53:00Z">
        <w:r w:rsidDel="007B7101">
          <w:delText xml:space="preserve">          description: &gt;-</w:delText>
        </w:r>
      </w:del>
    </w:p>
    <w:p w14:paraId="020EB3E4" w14:textId="00DD3DF5" w:rsidR="00D5511E" w:rsidDel="007B7101" w:rsidRDefault="00D5511E" w:rsidP="00D5511E">
      <w:pPr>
        <w:pStyle w:val="PL"/>
        <w:rPr>
          <w:del w:id="4938" w:author="CR0330r1" w:date="2024-06-28T15:53:00Z" w16du:dateUtc="2024-06-28T13:53:00Z"/>
        </w:rPr>
      </w:pPr>
      <w:del w:id="4939" w:author="CR0330r1" w:date="2024-06-28T15:53:00Z" w16du:dateUtc="2024-06-28T13:53:00Z">
        <w:r w:rsidDel="007B7101">
          <w:delText xml:space="preserve">            This parameter selects files based on the file data type.</w:delText>
        </w:r>
      </w:del>
    </w:p>
    <w:p w14:paraId="0917DC04" w14:textId="561A038C" w:rsidR="00D5511E" w:rsidDel="007B7101" w:rsidRDefault="00D5511E" w:rsidP="00D5511E">
      <w:pPr>
        <w:pStyle w:val="PL"/>
        <w:rPr>
          <w:del w:id="4940" w:author="CR0330r1" w:date="2024-06-28T15:53:00Z" w16du:dateUtc="2024-06-28T13:53:00Z"/>
        </w:rPr>
      </w:pPr>
      <w:del w:id="4941" w:author="CR0330r1" w:date="2024-06-28T15:53:00Z" w16du:dateUtc="2024-06-28T13:53:00Z">
        <w:r w:rsidDel="007B7101">
          <w:delText xml:space="preserve">          required: true</w:delText>
        </w:r>
      </w:del>
    </w:p>
    <w:p w14:paraId="7360430B" w14:textId="0B9AB504" w:rsidR="00D5511E" w:rsidDel="007B7101" w:rsidRDefault="00D5511E" w:rsidP="00D5511E">
      <w:pPr>
        <w:pStyle w:val="PL"/>
        <w:rPr>
          <w:del w:id="4942" w:author="CR0330r1" w:date="2024-06-28T15:53:00Z" w16du:dateUtc="2024-06-28T13:53:00Z"/>
        </w:rPr>
      </w:pPr>
      <w:del w:id="4943" w:author="CR0330r1" w:date="2024-06-28T15:53:00Z" w16du:dateUtc="2024-06-28T13:53:00Z">
        <w:r w:rsidDel="007B7101">
          <w:delText xml:space="preserve">          schema:</w:delText>
        </w:r>
      </w:del>
    </w:p>
    <w:p w14:paraId="4EF8F9AB" w14:textId="4899C74B" w:rsidR="00D5511E" w:rsidDel="007B7101" w:rsidRDefault="00D5511E" w:rsidP="00D5511E">
      <w:pPr>
        <w:pStyle w:val="PL"/>
        <w:rPr>
          <w:del w:id="4944" w:author="CR0330r1" w:date="2024-06-28T15:53:00Z" w16du:dateUtc="2024-06-28T13:53:00Z"/>
        </w:rPr>
      </w:pPr>
      <w:del w:id="4945" w:author="CR0330r1" w:date="2024-06-28T15:53:00Z" w16du:dateUtc="2024-06-28T13:53:00Z">
        <w:r w:rsidDel="007B7101">
          <w:delText xml:space="preserve">            $ref: '#/components/schemas/FileDataType'</w:delText>
        </w:r>
      </w:del>
    </w:p>
    <w:p w14:paraId="408EE96A" w14:textId="0AB9F6F3" w:rsidR="00D5511E" w:rsidDel="007B7101" w:rsidRDefault="00D5511E" w:rsidP="00D5511E">
      <w:pPr>
        <w:pStyle w:val="PL"/>
        <w:rPr>
          <w:del w:id="4946" w:author="CR0330r1" w:date="2024-06-28T15:53:00Z" w16du:dateUtc="2024-06-28T13:53:00Z"/>
        </w:rPr>
      </w:pPr>
      <w:del w:id="4947" w:author="CR0330r1" w:date="2024-06-28T15:53:00Z" w16du:dateUtc="2024-06-28T13:53:00Z">
        <w:r w:rsidDel="007B7101">
          <w:delText xml:space="preserve">        - name: beginTime</w:delText>
        </w:r>
      </w:del>
    </w:p>
    <w:p w14:paraId="459D6E9C" w14:textId="05D89955" w:rsidR="00D5511E" w:rsidDel="007B7101" w:rsidRDefault="00D5511E" w:rsidP="00D5511E">
      <w:pPr>
        <w:pStyle w:val="PL"/>
        <w:rPr>
          <w:del w:id="4948" w:author="CR0330r1" w:date="2024-06-28T15:53:00Z" w16du:dateUtc="2024-06-28T13:53:00Z"/>
        </w:rPr>
      </w:pPr>
      <w:del w:id="4949" w:author="CR0330r1" w:date="2024-06-28T15:53:00Z" w16du:dateUtc="2024-06-28T13:53:00Z">
        <w:r w:rsidDel="007B7101">
          <w:delText xml:space="preserve">          in: query</w:delText>
        </w:r>
      </w:del>
    </w:p>
    <w:p w14:paraId="43A92E1D" w14:textId="63560AB3" w:rsidR="00D5511E" w:rsidDel="007B7101" w:rsidRDefault="00D5511E" w:rsidP="00D5511E">
      <w:pPr>
        <w:pStyle w:val="PL"/>
        <w:rPr>
          <w:del w:id="4950" w:author="CR0330r1" w:date="2024-06-28T15:53:00Z" w16du:dateUtc="2024-06-28T13:53:00Z"/>
        </w:rPr>
      </w:pPr>
      <w:del w:id="4951" w:author="CR0330r1" w:date="2024-06-28T15:53:00Z" w16du:dateUtc="2024-06-28T13:53:00Z">
        <w:r w:rsidDel="007B7101">
          <w:delText xml:space="preserve">          description: &gt;-</w:delText>
        </w:r>
      </w:del>
    </w:p>
    <w:p w14:paraId="4C5AE766" w14:textId="5925E8C1" w:rsidR="00D5511E" w:rsidDel="007B7101" w:rsidRDefault="00D5511E" w:rsidP="00D5511E">
      <w:pPr>
        <w:pStyle w:val="PL"/>
        <w:rPr>
          <w:del w:id="4952" w:author="CR0330r1" w:date="2024-06-28T15:53:00Z" w16du:dateUtc="2024-06-28T13:53:00Z"/>
        </w:rPr>
      </w:pPr>
      <w:del w:id="4953" w:author="CR0330r1" w:date="2024-06-28T15:53:00Z" w16du:dateUtc="2024-06-28T13:53:00Z">
        <w:r w:rsidDel="007B7101">
          <w:delText xml:space="preserve">            This parameter selects files based on the earliest time they</w:delText>
        </w:r>
      </w:del>
    </w:p>
    <w:p w14:paraId="566C1E3A" w14:textId="423C3D91" w:rsidR="00D5511E" w:rsidDel="007B7101" w:rsidRDefault="00D5511E" w:rsidP="00D5511E">
      <w:pPr>
        <w:pStyle w:val="PL"/>
        <w:rPr>
          <w:del w:id="4954" w:author="CR0330r1" w:date="2024-06-28T15:53:00Z" w16du:dateUtc="2024-06-28T13:53:00Z"/>
        </w:rPr>
      </w:pPr>
      <w:del w:id="4955" w:author="CR0330r1" w:date="2024-06-28T15:53:00Z" w16du:dateUtc="2024-06-28T13:53:00Z">
        <w:r w:rsidDel="007B7101">
          <w:delText xml:space="preserve">            became available</w:delText>
        </w:r>
      </w:del>
    </w:p>
    <w:p w14:paraId="0CD07FAC" w14:textId="179B3001" w:rsidR="00D5511E" w:rsidDel="007B7101" w:rsidRDefault="00D5511E" w:rsidP="00D5511E">
      <w:pPr>
        <w:pStyle w:val="PL"/>
        <w:rPr>
          <w:del w:id="4956" w:author="CR0330r1" w:date="2024-06-28T15:53:00Z" w16du:dateUtc="2024-06-28T13:53:00Z"/>
        </w:rPr>
      </w:pPr>
      <w:del w:id="4957" w:author="CR0330r1" w:date="2024-06-28T15:53:00Z" w16du:dateUtc="2024-06-28T13:53:00Z">
        <w:r w:rsidDel="007B7101">
          <w:delText xml:space="preserve">          required: false</w:delText>
        </w:r>
      </w:del>
    </w:p>
    <w:p w14:paraId="35BEB2D7" w14:textId="45532C60" w:rsidR="00D5511E" w:rsidDel="007B7101" w:rsidRDefault="00D5511E" w:rsidP="00D5511E">
      <w:pPr>
        <w:pStyle w:val="PL"/>
        <w:rPr>
          <w:del w:id="4958" w:author="CR0330r1" w:date="2024-06-28T15:53:00Z" w16du:dateUtc="2024-06-28T13:53:00Z"/>
        </w:rPr>
      </w:pPr>
      <w:del w:id="4959" w:author="CR0330r1" w:date="2024-06-28T15:53:00Z" w16du:dateUtc="2024-06-28T13:53:00Z">
        <w:r w:rsidDel="007B7101">
          <w:delText xml:space="preserve">          schema:</w:delText>
        </w:r>
      </w:del>
    </w:p>
    <w:p w14:paraId="6FDFB546" w14:textId="2B1FFABD" w:rsidR="00D5511E" w:rsidDel="007B7101" w:rsidRDefault="00D5511E" w:rsidP="00D5511E">
      <w:pPr>
        <w:pStyle w:val="PL"/>
        <w:rPr>
          <w:del w:id="4960" w:author="CR0330r1" w:date="2024-06-28T15:53:00Z" w16du:dateUtc="2024-06-28T13:53:00Z"/>
        </w:rPr>
      </w:pPr>
      <w:del w:id="4961" w:author="CR0330r1" w:date="2024-06-28T15:53:00Z" w16du:dateUtc="2024-06-28T13:53:00Z">
        <w:r w:rsidDel="007B7101">
          <w:delText xml:space="preserve">            $ref: 'TS28623_ComDefs.yaml#/components/schemas/DateTime'</w:delText>
        </w:r>
      </w:del>
    </w:p>
    <w:p w14:paraId="743A3018" w14:textId="0EC6BA2A" w:rsidR="00D5511E" w:rsidDel="007B7101" w:rsidRDefault="00D5511E" w:rsidP="00D5511E">
      <w:pPr>
        <w:pStyle w:val="PL"/>
        <w:rPr>
          <w:del w:id="4962" w:author="CR0330r1" w:date="2024-06-28T15:53:00Z" w16du:dateUtc="2024-06-28T13:53:00Z"/>
        </w:rPr>
      </w:pPr>
      <w:del w:id="4963" w:author="CR0330r1" w:date="2024-06-28T15:53:00Z" w16du:dateUtc="2024-06-28T13:53:00Z">
        <w:r w:rsidDel="007B7101">
          <w:delText xml:space="preserve">        - name: endTime</w:delText>
        </w:r>
      </w:del>
    </w:p>
    <w:p w14:paraId="7753F7AF" w14:textId="5B1A4296" w:rsidR="00D5511E" w:rsidDel="007B7101" w:rsidRDefault="00D5511E" w:rsidP="00D5511E">
      <w:pPr>
        <w:pStyle w:val="PL"/>
        <w:rPr>
          <w:del w:id="4964" w:author="CR0330r1" w:date="2024-06-28T15:53:00Z" w16du:dateUtc="2024-06-28T13:53:00Z"/>
        </w:rPr>
      </w:pPr>
      <w:del w:id="4965" w:author="CR0330r1" w:date="2024-06-28T15:53:00Z" w16du:dateUtc="2024-06-28T13:53:00Z">
        <w:r w:rsidDel="007B7101">
          <w:delText xml:space="preserve">          in: query</w:delText>
        </w:r>
      </w:del>
    </w:p>
    <w:p w14:paraId="6B51F539" w14:textId="60D840DB" w:rsidR="00D5511E" w:rsidDel="007B7101" w:rsidRDefault="00D5511E" w:rsidP="00D5511E">
      <w:pPr>
        <w:pStyle w:val="PL"/>
        <w:rPr>
          <w:del w:id="4966" w:author="CR0330r1" w:date="2024-06-28T15:53:00Z" w16du:dateUtc="2024-06-28T13:53:00Z"/>
        </w:rPr>
      </w:pPr>
      <w:del w:id="4967" w:author="CR0330r1" w:date="2024-06-28T15:53:00Z" w16du:dateUtc="2024-06-28T13:53:00Z">
        <w:r w:rsidDel="007B7101">
          <w:delText xml:space="preserve">          description: &gt;-</w:delText>
        </w:r>
      </w:del>
    </w:p>
    <w:p w14:paraId="42398744" w14:textId="3513A33A" w:rsidR="00D5511E" w:rsidDel="007B7101" w:rsidRDefault="00D5511E" w:rsidP="00D5511E">
      <w:pPr>
        <w:pStyle w:val="PL"/>
        <w:rPr>
          <w:del w:id="4968" w:author="CR0330r1" w:date="2024-06-28T15:53:00Z" w16du:dateUtc="2024-06-28T13:53:00Z"/>
        </w:rPr>
      </w:pPr>
      <w:del w:id="4969" w:author="CR0330r1" w:date="2024-06-28T15:53:00Z" w16du:dateUtc="2024-06-28T13:53:00Z">
        <w:r w:rsidDel="007B7101">
          <w:delText xml:space="preserve">            This parameter selects files based on the latest time they</w:delText>
        </w:r>
      </w:del>
    </w:p>
    <w:p w14:paraId="34070369" w14:textId="693607DF" w:rsidR="00D5511E" w:rsidDel="007B7101" w:rsidRDefault="00D5511E" w:rsidP="00D5511E">
      <w:pPr>
        <w:pStyle w:val="PL"/>
        <w:rPr>
          <w:del w:id="4970" w:author="CR0330r1" w:date="2024-06-28T15:53:00Z" w16du:dateUtc="2024-06-28T13:53:00Z"/>
        </w:rPr>
      </w:pPr>
      <w:del w:id="4971" w:author="CR0330r1" w:date="2024-06-28T15:53:00Z" w16du:dateUtc="2024-06-28T13:53:00Z">
        <w:r w:rsidDel="007B7101">
          <w:delText xml:space="preserve">            became available</w:delText>
        </w:r>
      </w:del>
    </w:p>
    <w:p w14:paraId="0C1AA678" w14:textId="14764428" w:rsidR="00D5511E" w:rsidDel="007B7101" w:rsidRDefault="00D5511E" w:rsidP="00D5511E">
      <w:pPr>
        <w:pStyle w:val="PL"/>
        <w:rPr>
          <w:del w:id="4972" w:author="CR0330r1" w:date="2024-06-28T15:53:00Z" w16du:dateUtc="2024-06-28T13:53:00Z"/>
        </w:rPr>
      </w:pPr>
      <w:del w:id="4973" w:author="CR0330r1" w:date="2024-06-28T15:53:00Z" w16du:dateUtc="2024-06-28T13:53:00Z">
        <w:r w:rsidDel="007B7101">
          <w:delText xml:space="preserve">          required: false</w:delText>
        </w:r>
      </w:del>
    </w:p>
    <w:p w14:paraId="7570FC78" w14:textId="583B7F64" w:rsidR="00D5511E" w:rsidDel="007B7101" w:rsidRDefault="00D5511E" w:rsidP="00D5511E">
      <w:pPr>
        <w:pStyle w:val="PL"/>
        <w:rPr>
          <w:del w:id="4974" w:author="CR0330r1" w:date="2024-06-28T15:53:00Z" w16du:dateUtc="2024-06-28T13:53:00Z"/>
        </w:rPr>
      </w:pPr>
      <w:del w:id="4975" w:author="CR0330r1" w:date="2024-06-28T15:53:00Z" w16du:dateUtc="2024-06-28T13:53:00Z">
        <w:r w:rsidDel="007B7101">
          <w:delText xml:space="preserve">          schema:</w:delText>
        </w:r>
      </w:del>
    </w:p>
    <w:p w14:paraId="0A926E40" w14:textId="0DE8D035" w:rsidR="00D5511E" w:rsidDel="007B7101" w:rsidRDefault="00D5511E" w:rsidP="00D5511E">
      <w:pPr>
        <w:pStyle w:val="PL"/>
        <w:rPr>
          <w:del w:id="4976" w:author="CR0330r1" w:date="2024-06-28T15:53:00Z" w16du:dateUtc="2024-06-28T13:53:00Z"/>
        </w:rPr>
      </w:pPr>
      <w:del w:id="4977" w:author="CR0330r1" w:date="2024-06-28T15:53:00Z" w16du:dateUtc="2024-06-28T13:53:00Z">
        <w:r w:rsidDel="007B7101">
          <w:delText xml:space="preserve">            $ref: 'TS28623_ComDefs.yaml#/components/schemas/DateTime'</w:delText>
        </w:r>
      </w:del>
    </w:p>
    <w:p w14:paraId="2E9C3B08" w14:textId="7D8FD04B" w:rsidR="00D5511E" w:rsidDel="007B7101" w:rsidRDefault="00D5511E" w:rsidP="00D5511E">
      <w:pPr>
        <w:pStyle w:val="PL"/>
        <w:rPr>
          <w:del w:id="4978" w:author="CR0330r1" w:date="2024-06-28T15:53:00Z" w16du:dateUtc="2024-06-28T13:53:00Z"/>
        </w:rPr>
      </w:pPr>
      <w:del w:id="4979" w:author="CR0330r1" w:date="2024-06-28T15:53:00Z" w16du:dateUtc="2024-06-28T13:53:00Z">
        <w:r w:rsidDel="007B7101">
          <w:delText xml:space="preserve">      responses:</w:delText>
        </w:r>
      </w:del>
    </w:p>
    <w:p w14:paraId="3A917B12" w14:textId="7F773AE2" w:rsidR="00D5511E" w:rsidDel="007B7101" w:rsidRDefault="00D5511E" w:rsidP="00D5511E">
      <w:pPr>
        <w:pStyle w:val="PL"/>
        <w:rPr>
          <w:del w:id="4980" w:author="CR0330r1" w:date="2024-06-28T15:53:00Z" w16du:dateUtc="2024-06-28T13:53:00Z"/>
        </w:rPr>
      </w:pPr>
      <w:del w:id="4981" w:author="CR0330r1" w:date="2024-06-28T15:53:00Z" w16du:dateUtc="2024-06-28T13:53:00Z">
        <w:r w:rsidDel="007B7101">
          <w:delText xml:space="preserve">        '200':</w:delText>
        </w:r>
      </w:del>
    </w:p>
    <w:p w14:paraId="7A2B4138" w14:textId="4DA4B2FC" w:rsidR="00D5511E" w:rsidDel="007B7101" w:rsidRDefault="00D5511E" w:rsidP="00D5511E">
      <w:pPr>
        <w:pStyle w:val="PL"/>
        <w:rPr>
          <w:del w:id="4982" w:author="CR0330r1" w:date="2024-06-28T15:53:00Z" w16du:dateUtc="2024-06-28T13:53:00Z"/>
        </w:rPr>
      </w:pPr>
      <w:del w:id="4983" w:author="CR0330r1" w:date="2024-06-28T15:53:00Z" w16du:dateUtc="2024-06-28T13:53:00Z">
        <w:r w:rsidDel="007B7101">
          <w:delText xml:space="preserve">          description: &gt;-</w:delText>
        </w:r>
      </w:del>
    </w:p>
    <w:p w14:paraId="6871FFD2" w14:textId="5DB6F96B" w:rsidR="00D5511E" w:rsidDel="007B7101" w:rsidRDefault="00D5511E" w:rsidP="00D5511E">
      <w:pPr>
        <w:pStyle w:val="PL"/>
        <w:rPr>
          <w:del w:id="4984" w:author="CR0330r1" w:date="2024-06-28T15:53:00Z" w16du:dateUtc="2024-06-28T13:53:00Z"/>
        </w:rPr>
      </w:pPr>
      <w:del w:id="4985" w:author="CR0330r1" w:date="2024-06-28T15:53:00Z" w16du:dateUtc="2024-06-28T13:53:00Z">
        <w:r w:rsidDel="007B7101">
          <w:delText xml:space="preserve">            'Success case ("200 OK").</w:delText>
        </w:r>
      </w:del>
    </w:p>
    <w:p w14:paraId="78700C81" w14:textId="2FED1013" w:rsidR="00D5511E" w:rsidDel="007B7101" w:rsidRDefault="00D5511E" w:rsidP="00D5511E">
      <w:pPr>
        <w:pStyle w:val="PL"/>
        <w:rPr>
          <w:del w:id="4986" w:author="CR0330r1" w:date="2024-06-28T15:53:00Z" w16du:dateUtc="2024-06-28T13:53:00Z"/>
        </w:rPr>
      </w:pPr>
      <w:del w:id="4987" w:author="CR0330r1" w:date="2024-06-28T15:53:00Z" w16du:dateUtc="2024-06-28T13:53:00Z">
        <w:r w:rsidDel="007B7101">
          <w:delText xml:space="preserve">            The resources identified in the request for retrieval are returned</w:delText>
        </w:r>
      </w:del>
    </w:p>
    <w:p w14:paraId="7D9C9C4F" w14:textId="58B0B669" w:rsidR="00D5511E" w:rsidDel="007B7101" w:rsidRDefault="00D5511E" w:rsidP="00D5511E">
      <w:pPr>
        <w:pStyle w:val="PL"/>
        <w:rPr>
          <w:del w:id="4988" w:author="CR0330r1" w:date="2024-06-28T15:53:00Z" w16du:dateUtc="2024-06-28T13:53:00Z"/>
        </w:rPr>
      </w:pPr>
      <w:del w:id="4989" w:author="CR0330r1" w:date="2024-06-28T15:53:00Z" w16du:dateUtc="2024-06-28T13:53:00Z">
        <w:r w:rsidDel="007B7101">
          <w:delText xml:space="preserve">            in the response message body.'</w:delText>
        </w:r>
      </w:del>
    </w:p>
    <w:p w14:paraId="7C256ED1" w14:textId="19DD4D89" w:rsidR="00D5511E" w:rsidDel="007B7101" w:rsidRDefault="00D5511E" w:rsidP="00D5511E">
      <w:pPr>
        <w:pStyle w:val="PL"/>
        <w:rPr>
          <w:del w:id="4990" w:author="CR0330r1" w:date="2024-06-28T15:53:00Z" w16du:dateUtc="2024-06-28T13:53:00Z"/>
        </w:rPr>
      </w:pPr>
      <w:del w:id="4991" w:author="CR0330r1" w:date="2024-06-28T15:53:00Z" w16du:dateUtc="2024-06-28T13:53:00Z">
        <w:r w:rsidDel="007B7101">
          <w:delText xml:space="preserve">          content:</w:delText>
        </w:r>
      </w:del>
    </w:p>
    <w:p w14:paraId="43194C53" w14:textId="09B8B8B9" w:rsidR="00D5511E" w:rsidDel="007B7101" w:rsidRDefault="00D5511E" w:rsidP="00D5511E">
      <w:pPr>
        <w:pStyle w:val="PL"/>
        <w:rPr>
          <w:del w:id="4992" w:author="CR0330r1" w:date="2024-06-28T15:53:00Z" w16du:dateUtc="2024-06-28T13:53:00Z"/>
        </w:rPr>
      </w:pPr>
      <w:del w:id="4993" w:author="CR0330r1" w:date="2024-06-28T15:53:00Z" w16du:dateUtc="2024-06-28T13:53:00Z">
        <w:r w:rsidDel="007B7101">
          <w:delText xml:space="preserve">            application/json:</w:delText>
        </w:r>
      </w:del>
    </w:p>
    <w:p w14:paraId="3C91E47E" w14:textId="4595FE87" w:rsidR="00D5511E" w:rsidDel="007B7101" w:rsidRDefault="00D5511E" w:rsidP="00D5511E">
      <w:pPr>
        <w:pStyle w:val="PL"/>
        <w:rPr>
          <w:del w:id="4994" w:author="CR0330r1" w:date="2024-06-28T15:53:00Z" w16du:dateUtc="2024-06-28T13:53:00Z"/>
        </w:rPr>
      </w:pPr>
      <w:del w:id="4995" w:author="CR0330r1" w:date="2024-06-28T15:53:00Z" w16du:dateUtc="2024-06-28T13:53:00Z">
        <w:r w:rsidDel="007B7101">
          <w:delText xml:space="preserve">              schema:</w:delText>
        </w:r>
      </w:del>
    </w:p>
    <w:p w14:paraId="43F79588" w14:textId="3F5E8E52" w:rsidR="00D5511E" w:rsidDel="007B7101" w:rsidRDefault="00D5511E" w:rsidP="00D5511E">
      <w:pPr>
        <w:pStyle w:val="PL"/>
        <w:rPr>
          <w:del w:id="4996" w:author="CR0330r1" w:date="2024-06-28T15:53:00Z" w16du:dateUtc="2024-06-28T13:53:00Z"/>
        </w:rPr>
      </w:pPr>
      <w:del w:id="4997" w:author="CR0330r1" w:date="2024-06-28T15:53:00Z" w16du:dateUtc="2024-06-28T13:53:00Z">
        <w:r w:rsidDel="007B7101">
          <w:delText xml:space="preserve">                type: array</w:delText>
        </w:r>
      </w:del>
    </w:p>
    <w:p w14:paraId="0C30617E" w14:textId="2D252E59" w:rsidR="00D5511E" w:rsidDel="007B7101" w:rsidRDefault="00D5511E" w:rsidP="00D5511E">
      <w:pPr>
        <w:pStyle w:val="PL"/>
        <w:rPr>
          <w:del w:id="4998" w:author="CR0330r1" w:date="2024-06-28T15:53:00Z" w16du:dateUtc="2024-06-28T13:53:00Z"/>
        </w:rPr>
      </w:pPr>
      <w:del w:id="4999" w:author="CR0330r1" w:date="2024-06-28T15:53:00Z" w16du:dateUtc="2024-06-28T13:53:00Z">
        <w:r w:rsidDel="007B7101">
          <w:delText xml:space="preserve">                items:</w:delText>
        </w:r>
      </w:del>
    </w:p>
    <w:p w14:paraId="3718E582" w14:textId="0B34B64F" w:rsidR="00D5511E" w:rsidDel="007B7101" w:rsidRDefault="00D5511E" w:rsidP="00D5511E">
      <w:pPr>
        <w:pStyle w:val="PL"/>
        <w:rPr>
          <w:del w:id="5000" w:author="CR0330r1" w:date="2024-06-28T15:53:00Z" w16du:dateUtc="2024-06-28T13:53:00Z"/>
        </w:rPr>
      </w:pPr>
      <w:del w:id="5001" w:author="CR0330r1" w:date="2024-06-28T15:53:00Z" w16du:dateUtc="2024-06-28T13:53:00Z">
        <w:r w:rsidDel="007B7101">
          <w:delText xml:space="preserve">                  $ref: '#/components/schemas/FileInfo'</w:delText>
        </w:r>
      </w:del>
    </w:p>
    <w:p w14:paraId="512971AF" w14:textId="1ACCDA68" w:rsidR="00D5511E" w:rsidDel="007B7101" w:rsidRDefault="00D5511E" w:rsidP="00D5511E">
      <w:pPr>
        <w:pStyle w:val="PL"/>
        <w:rPr>
          <w:del w:id="5002" w:author="CR0330r1" w:date="2024-06-28T15:53:00Z" w16du:dateUtc="2024-06-28T13:53:00Z"/>
        </w:rPr>
      </w:pPr>
      <w:del w:id="5003" w:author="CR0330r1" w:date="2024-06-28T15:53:00Z" w16du:dateUtc="2024-06-28T13:53:00Z">
        <w:r w:rsidDel="007B7101">
          <w:delText xml:space="preserve">        default:</w:delText>
        </w:r>
      </w:del>
    </w:p>
    <w:p w14:paraId="3DFB2F06" w14:textId="1738794D" w:rsidR="00D5511E" w:rsidDel="007B7101" w:rsidRDefault="00D5511E" w:rsidP="00D5511E">
      <w:pPr>
        <w:pStyle w:val="PL"/>
        <w:rPr>
          <w:del w:id="5004" w:author="CR0330r1" w:date="2024-06-28T15:53:00Z" w16du:dateUtc="2024-06-28T13:53:00Z"/>
        </w:rPr>
      </w:pPr>
      <w:del w:id="5005" w:author="CR0330r1" w:date="2024-06-28T15:53:00Z" w16du:dateUtc="2024-06-28T13:53:00Z">
        <w:r w:rsidDel="007B7101">
          <w:delText xml:space="preserve">          description: Error case.</w:delText>
        </w:r>
      </w:del>
    </w:p>
    <w:p w14:paraId="6847DAF5" w14:textId="4271F73F" w:rsidR="00D5511E" w:rsidDel="007B7101" w:rsidRDefault="00D5511E" w:rsidP="00D5511E">
      <w:pPr>
        <w:pStyle w:val="PL"/>
        <w:rPr>
          <w:del w:id="5006" w:author="CR0330r1" w:date="2024-06-28T15:53:00Z" w16du:dateUtc="2024-06-28T13:53:00Z"/>
        </w:rPr>
      </w:pPr>
      <w:del w:id="5007" w:author="CR0330r1" w:date="2024-06-28T15:53:00Z" w16du:dateUtc="2024-06-28T13:53:00Z">
        <w:r w:rsidDel="007B7101">
          <w:delText xml:space="preserve">          content:</w:delText>
        </w:r>
      </w:del>
    </w:p>
    <w:p w14:paraId="27A7EAC8" w14:textId="5A77F234" w:rsidR="00D5511E" w:rsidDel="007B7101" w:rsidRDefault="00D5511E" w:rsidP="00D5511E">
      <w:pPr>
        <w:pStyle w:val="PL"/>
        <w:rPr>
          <w:del w:id="5008" w:author="CR0330r1" w:date="2024-06-28T15:53:00Z" w16du:dateUtc="2024-06-28T13:53:00Z"/>
        </w:rPr>
      </w:pPr>
      <w:del w:id="5009" w:author="CR0330r1" w:date="2024-06-28T15:53:00Z" w16du:dateUtc="2024-06-28T13:53:00Z">
        <w:r w:rsidDel="007B7101">
          <w:delText xml:space="preserve">            application/json:</w:delText>
        </w:r>
      </w:del>
    </w:p>
    <w:p w14:paraId="6FE6C535" w14:textId="29AE8161" w:rsidR="00D5511E" w:rsidDel="007B7101" w:rsidRDefault="00D5511E" w:rsidP="00D5511E">
      <w:pPr>
        <w:pStyle w:val="PL"/>
        <w:rPr>
          <w:del w:id="5010" w:author="CR0330r1" w:date="2024-06-28T15:53:00Z" w16du:dateUtc="2024-06-28T13:53:00Z"/>
        </w:rPr>
      </w:pPr>
      <w:del w:id="5011" w:author="CR0330r1" w:date="2024-06-28T15:53:00Z" w16du:dateUtc="2024-06-28T13:53:00Z">
        <w:r w:rsidDel="007B7101">
          <w:delText xml:space="preserve">              schema:</w:delText>
        </w:r>
      </w:del>
    </w:p>
    <w:p w14:paraId="03287832" w14:textId="4EA54299" w:rsidR="00D5511E" w:rsidDel="007B7101" w:rsidRDefault="00D5511E" w:rsidP="00D5511E">
      <w:pPr>
        <w:pStyle w:val="PL"/>
        <w:rPr>
          <w:del w:id="5012" w:author="CR0330r1" w:date="2024-06-28T15:53:00Z" w16du:dateUtc="2024-06-28T13:53:00Z"/>
        </w:rPr>
      </w:pPr>
      <w:del w:id="5013" w:author="CR0330r1" w:date="2024-06-28T15:53:00Z" w16du:dateUtc="2024-06-28T13:53:00Z">
        <w:r w:rsidDel="007B7101">
          <w:delText xml:space="preserve">                $ref: 'TS28623_ComDefs.yaml#/components/schemas/ErrorResponse'</w:delText>
        </w:r>
      </w:del>
    </w:p>
    <w:p w14:paraId="4297C60B" w14:textId="477FCE21" w:rsidR="00D5511E" w:rsidDel="007B7101" w:rsidRDefault="00D5511E" w:rsidP="00D5511E">
      <w:pPr>
        <w:pStyle w:val="PL"/>
        <w:rPr>
          <w:del w:id="5014" w:author="CR0330r1" w:date="2024-06-28T15:53:00Z" w16du:dateUtc="2024-06-28T13:53:00Z"/>
        </w:rPr>
      </w:pPr>
      <w:del w:id="5015" w:author="CR0330r1" w:date="2024-06-28T15:53:00Z" w16du:dateUtc="2024-06-28T13:53:00Z">
        <w:r w:rsidDel="007B7101">
          <w:lastRenderedPageBreak/>
          <w:delText xml:space="preserve">  /subscriptions:</w:delText>
        </w:r>
      </w:del>
    </w:p>
    <w:p w14:paraId="53957076" w14:textId="44879B72" w:rsidR="00D5511E" w:rsidDel="007B7101" w:rsidRDefault="00D5511E" w:rsidP="00D5511E">
      <w:pPr>
        <w:pStyle w:val="PL"/>
        <w:rPr>
          <w:del w:id="5016" w:author="CR0330r1" w:date="2024-06-28T15:53:00Z" w16du:dateUtc="2024-06-28T13:53:00Z"/>
        </w:rPr>
      </w:pPr>
      <w:del w:id="5017" w:author="CR0330r1" w:date="2024-06-28T15:53:00Z" w16du:dateUtc="2024-06-28T13:53:00Z">
        <w:r w:rsidDel="007B7101">
          <w:delText xml:space="preserve">    post:</w:delText>
        </w:r>
      </w:del>
    </w:p>
    <w:p w14:paraId="27082EE4" w14:textId="79D63892" w:rsidR="00D5511E" w:rsidDel="007B7101" w:rsidRDefault="00D5511E" w:rsidP="00D5511E">
      <w:pPr>
        <w:pStyle w:val="PL"/>
        <w:rPr>
          <w:del w:id="5018" w:author="CR0330r1" w:date="2024-06-28T15:53:00Z" w16du:dateUtc="2024-06-28T13:53:00Z"/>
        </w:rPr>
      </w:pPr>
      <w:del w:id="5019" w:author="CR0330r1" w:date="2024-06-28T15:53:00Z" w16du:dateUtc="2024-06-28T13:53:00Z">
        <w:r w:rsidDel="007B7101">
          <w:delText xml:space="preserve">      summary: Create a subscription</w:delText>
        </w:r>
      </w:del>
    </w:p>
    <w:p w14:paraId="7FFBBA5D" w14:textId="3D80C7F6" w:rsidR="00D5511E" w:rsidDel="007B7101" w:rsidRDefault="00D5511E" w:rsidP="00D5511E">
      <w:pPr>
        <w:pStyle w:val="PL"/>
        <w:rPr>
          <w:del w:id="5020" w:author="CR0330r1" w:date="2024-06-28T15:53:00Z" w16du:dateUtc="2024-06-28T13:53:00Z"/>
        </w:rPr>
      </w:pPr>
      <w:del w:id="5021" w:author="CR0330r1" w:date="2024-06-28T15:53:00Z" w16du:dateUtc="2024-06-28T13:53:00Z">
        <w:r w:rsidDel="007B7101">
          <w:delText xml:space="preserve">      description: &gt;-</w:delText>
        </w:r>
      </w:del>
    </w:p>
    <w:p w14:paraId="7729844F" w14:textId="3016C24D" w:rsidR="00D5511E" w:rsidDel="007B7101" w:rsidRDefault="00D5511E" w:rsidP="00D5511E">
      <w:pPr>
        <w:pStyle w:val="PL"/>
        <w:rPr>
          <w:del w:id="5022" w:author="CR0330r1" w:date="2024-06-28T15:53:00Z" w16du:dateUtc="2024-06-28T13:53:00Z"/>
        </w:rPr>
      </w:pPr>
      <w:del w:id="5023" w:author="CR0330r1" w:date="2024-06-28T15:53:00Z" w16du:dateUtc="2024-06-28T13:53:00Z">
        <w:r w:rsidDel="007B7101">
          <w:delText xml:space="preserve">        To create a subscription the representation of the subscription is</w:delText>
        </w:r>
      </w:del>
    </w:p>
    <w:p w14:paraId="0EC5B4BA" w14:textId="5F032409" w:rsidR="00D5511E" w:rsidDel="007B7101" w:rsidRDefault="00D5511E" w:rsidP="00D5511E">
      <w:pPr>
        <w:pStyle w:val="PL"/>
        <w:rPr>
          <w:del w:id="5024" w:author="CR0330r1" w:date="2024-06-28T15:53:00Z" w16du:dateUtc="2024-06-28T13:53:00Z"/>
        </w:rPr>
      </w:pPr>
      <w:del w:id="5025" w:author="CR0330r1" w:date="2024-06-28T15:53:00Z" w16du:dateUtc="2024-06-28T13:53:00Z">
        <w:r w:rsidDel="007B7101">
          <w:delText xml:space="preserve">        POSTed on the /subscriptions collection resource.</w:delText>
        </w:r>
      </w:del>
    </w:p>
    <w:p w14:paraId="51B2F7F2" w14:textId="52C843FB" w:rsidR="00D5511E" w:rsidDel="007B7101" w:rsidRDefault="00D5511E" w:rsidP="00D5511E">
      <w:pPr>
        <w:pStyle w:val="PL"/>
        <w:rPr>
          <w:del w:id="5026" w:author="CR0330r1" w:date="2024-06-28T15:53:00Z" w16du:dateUtc="2024-06-28T13:53:00Z"/>
        </w:rPr>
      </w:pPr>
      <w:del w:id="5027" w:author="CR0330r1" w:date="2024-06-28T15:53:00Z" w16du:dateUtc="2024-06-28T13:53:00Z">
        <w:r w:rsidDel="007B7101">
          <w:delText xml:space="preserve">      requestBody:</w:delText>
        </w:r>
      </w:del>
    </w:p>
    <w:p w14:paraId="59DED77A" w14:textId="4F8CD02E" w:rsidR="00D5511E" w:rsidDel="007B7101" w:rsidRDefault="00D5511E" w:rsidP="00D5511E">
      <w:pPr>
        <w:pStyle w:val="PL"/>
        <w:rPr>
          <w:del w:id="5028" w:author="CR0330r1" w:date="2024-06-28T15:53:00Z" w16du:dateUtc="2024-06-28T13:53:00Z"/>
        </w:rPr>
      </w:pPr>
      <w:del w:id="5029" w:author="CR0330r1" w:date="2024-06-28T15:53:00Z" w16du:dateUtc="2024-06-28T13:53:00Z">
        <w:r w:rsidDel="007B7101">
          <w:delText xml:space="preserve">        required: true</w:delText>
        </w:r>
      </w:del>
    </w:p>
    <w:p w14:paraId="54FD57FC" w14:textId="7A2E4E10" w:rsidR="00D5511E" w:rsidDel="007B7101" w:rsidRDefault="00D5511E" w:rsidP="00D5511E">
      <w:pPr>
        <w:pStyle w:val="PL"/>
        <w:rPr>
          <w:del w:id="5030" w:author="CR0330r1" w:date="2024-06-28T15:53:00Z" w16du:dateUtc="2024-06-28T13:53:00Z"/>
        </w:rPr>
      </w:pPr>
      <w:del w:id="5031" w:author="CR0330r1" w:date="2024-06-28T15:53:00Z" w16du:dateUtc="2024-06-28T13:53:00Z">
        <w:r w:rsidDel="007B7101">
          <w:delText xml:space="preserve">        content:</w:delText>
        </w:r>
      </w:del>
    </w:p>
    <w:p w14:paraId="16253145" w14:textId="0A5E6452" w:rsidR="00D5511E" w:rsidDel="007B7101" w:rsidRDefault="00D5511E" w:rsidP="00D5511E">
      <w:pPr>
        <w:pStyle w:val="PL"/>
        <w:rPr>
          <w:del w:id="5032" w:author="CR0330r1" w:date="2024-06-28T15:53:00Z" w16du:dateUtc="2024-06-28T13:53:00Z"/>
        </w:rPr>
      </w:pPr>
      <w:del w:id="5033" w:author="CR0330r1" w:date="2024-06-28T15:53:00Z" w16du:dateUtc="2024-06-28T13:53:00Z">
        <w:r w:rsidDel="007B7101">
          <w:delText xml:space="preserve">          application/json:</w:delText>
        </w:r>
      </w:del>
    </w:p>
    <w:p w14:paraId="2BDFEBED" w14:textId="1B752F2D" w:rsidR="00D5511E" w:rsidDel="007B7101" w:rsidRDefault="00D5511E" w:rsidP="00D5511E">
      <w:pPr>
        <w:pStyle w:val="PL"/>
        <w:rPr>
          <w:del w:id="5034" w:author="CR0330r1" w:date="2024-06-28T15:53:00Z" w16du:dateUtc="2024-06-28T13:53:00Z"/>
        </w:rPr>
      </w:pPr>
      <w:del w:id="5035" w:author="CR0330r1" w:date="2024-06-28T15:53:00Z" w16du:dateUtc="2024-06-28T13:53:00Z">
        <w:r w:rsidDel="007B7101">
          <w:delText xml:space="preserve">            schema:</w:delText>
        </w:r>
      </w:del>
    </w:p>
    <w:p w14:paraId="486A9DFE" w14:textId="7918F46A" w:rsidR="00D5511E" w:rsidDel="007B7101" w:rsidRDefault="00D5511E" w:rsidP="00D5511E">
      <w:pPr>
        <w:pStyle w:val="PL"/>
        <w:rPr>
          <w:del w:id="5036" w:author="CR0330r1" w:date="2024-06-28T15:53:00Z" w16du:dateUtc="2024-06-28T13:53:00Z"/>
        </w:rPr>
      </w:pPr>
      <w:del w:id="5037" w:author="CR0330r1" w:date="2024-06-28T15:53:00Z" w16du:dateUtc="2024-06-28T13:53:00Z">
        <w:r w:rsidDel="007B7101">
          <w:delText xml:space="preserve">              $ref: 'TS28623_ComDefs.yaml#/components/schemas/Subscription'</w:delText>
        </w:r>
      </w:del>
    </w:p>
    <w:p w14:paraId="3E974078" w14:textId="49A6149B" w:rsidR="00D5511E" w:rsidDel="007B7101" w:rsidRDefault="00D5511E" w:rsidP="00D5511E">
      <w:pPr>
        <w:pStyle w:val="PL"/>
        <w:rPr>
          <w:del w:id="5038" w:author="CR0330r1" w:date="2024-06-28T15:53:00Z" w16du:dateUtc="2024-06-28T13:53:00Z"/>
        </w:rPr>
      </w:pPr>
      <w:del w:id="5039" w:author="CR0330r1" w:date="2024-06-28T15:53:00Z" w16du:dateUtc="2024-06-28T13:53:00Z">
        <w:r w:rsidDel="007B7101">
          <w:delText xml:space="preserve">      responses:</w:delText>
        </w:r>
      </w:del>
    </w:p>
    <w:p w14:paraId="4B91088B" w14:textId="30B3BFEE" w:rsidR="00D5511E" w:rsidDel="007B7101" w:rsidRDefault="00D5511E" w:rsidP="00D5511E">
      <w:pPr>
        <w:pStyle w:val="PL"/>
        <w:rPr>
          <w:del w:id="5040" w:author="CR0330r1" w:date="2024-06-28T15:53:00Z" w16du:dateUtc="2024-06-28T13:53:00Z"/>
        </w:rPr>
      </w:pPr>
      <w:del w:id="5041" w:author="CR0330r1" w:date="2024-06-28T15:53:00Z" w16du:dateUtc="2024-06-28T13:53:00Z">
        <w:r w:rsidDel="007B7101">
          <w:delText xml:space="preserve">        '201':</w:delText>
        </w:r>
      </w:del>
    </w:p>
    <w:p w14:paraId="1601AB3E" w14:textId="22125F89" w:rsidR="00D5511E" w:rsidDel="007B7101" w:rsidRDefault="00D5511E" w:rsidP="00D5511E">
      <w:pPr>
        <w:pStyle w:val="PL"/>
        <w:rPr>
          <w:del w:id="5042" w:author="CR0330r1" w:date="2024-06-28T15:53:00Z" w16du:dateUtc="2024-06-28T13:53:00Z"/>
        </w:rPr>
      </w:pPr>
      <w:del w:id="5043" w:author="CR0330r1" w:date="2024-06-28T15:53:00Z" w16du:dateUtc="2024-06-28T13:53:00Z">
        <w:r w:rsidDel="007B7101">
          <w:delText xml:space="preserve">          description: &gt;-</w:delText>
        </w:r>
      </w:del>
    </w:p>
    <w:p w14:paraId="59132ED5" w14:textId="16F30321" w:rsidR="00D5511E" w:rsidDel="007B7101" w:rsidRDefault="00D5511E" w:rsidP="00D5511E">
      <w:pPr>
        <w:pStyle w:val="PL"/>
        <w:rPr>
          <w:del w:id="5044" w:author="CR0330r1" w:date="2024-06-28T15:53:00Z" w16du:dateUtc="2024-06-28T13:53:00Z"/>
        </w:rPr>
      </w:pPr>
      <w:del w:id="5045" w:author="CR0330r1" w:date="2024-06-28T15:53:00Z" w16du:dateUtc="2024-06-28T13:53:00Z">
        <w:r w:rsidDel="007B7101">
          <w:delText xml:space="preserve">            Success case ("201 Created").</w:delText>
        </w:r>
      </w:del>
    </w:p>
    <w:p w14:paraId="4FF87BE4" w14:textId="3CC75359" w:rsidR="00D5511E" w:rsidDel="007B7101" w:rsidRDefault="00D5511E" w:rsidP="00D5511E">
      <w:pPr>
        <w:pStyle w:val="PL"/>
        <w:rPr>
          <w:del w:id="5046" w:author="CR0330r1" w:date="2024-06-28T15:53:00Z" w16du:dateUtc="2024-06-28T13:53:00Z"/>
        </w:rPr>
      </w:pPr>
      <w:del w:id="5047" w:author="CR0330r1" w:date="2024-06-28T15:53:00Z" w16du:dateUtc="2024-06-28T13:53:00Z">
        <w:r w:rsidDel="007B7101">
          <w:delText xml:space="preserve">            The representation of the newly created subscription resource shall</w:delText>
        </w:r>
      </w:del>
    </w:p>
    <w:p w14:paraId="0AB5C3DB" w14:textId="23365367" w:rsidR="00D5511E" w:rsidDel="007B7101" w:rsidRDefault="00D5511E" w:rsidP="00D5511E">
      <w:pPr>
        <w:pStyle w:val="PL"/>
        <w:rPr>
          <w:del w:id="5048" w:author="CR0330r1" w:date="2024-06-28T15:53:00Z" w16du:dateUtc="2024-06-28T13:53:00Z"/>
        </w:rPr>
      </w:pPr>
      <w:del w:id="5049" w:author="CR0330r1" w:date="2024-06-28T15:53:00Z" w16du:dateUtc="2024-06-28T13:53:00Z">
        <w:r w:rsidDel="007B7101">
          <w:delText xml:space="preserve">            be returned.</w:delText>
        </w:r>
      </w:del>
    </w:p>
    <w:p w14:paraId="7A275CDB" w14:textId="50BA9858" w:rsidR="00D5511E" w:rsidDel="007B7101" w:rsidRDefault="00D5511E" w:rsidP="00D5511E">
      <w:pPr>
        <w:pStyle w:val="PL"/>
        <w:rPr>
          <w:del w:id="5050" w:author="CR0330r1" w:date="2024-06-28T15:53:00Z" w16du:dateUtc="2024-06-28T13:53:00Z"/>
        </w:rPr>
      </w:pPr>
      <w:del w:id="5051" w:author="CR0330r1" w:date="2024-06-28T15:53:00Z" w16du:dateUtc="2024-06-28T13:53:00Z">
        <w:r w:rsidDel="007B7101">
          <w:delText xml:space="preserve">          content:</w:delText>
        </w:r>
      </w:del>
    </w:p>
    <w:p w14:paraId="53223585" w14:textId="5E45ED25" w:rsidR="00D5511E" w:rsidDel="007B7101" w:rsidRDefault="00D5511E" w:rsidP="00D5511E">
      <w:pPr>
        <w:pStyle w:val="PL"/>
        <w:rPr>
          <w:del w:id="5052" w:author="CR0330r1" w:date="2024-06-28T15:53:00Z" w16du:dateUtc="2024-06-28T13:53:00Z"/>
        </w:rPr>
      </w:pPr>
      <w:del w:id="5053" w:author="CR0330r1" w:date="2024-06-28T15:53:00Z" w16du:dateUtc="2024-06-28T13:53:00Z">
        <w:r w:rsidDel="007B7101">
          <w:delText xml:space="preserve">            application/json:</w:delText>
        </w:r>
      </w:del>
    </w:p>
    <w:p w14:paraId="626C01D0" w14:textId="25F48730" w:rsidR="00D5511E" w:rsidDel="007B7101" w:rsidRDefault="00D5511E" w:rsidP="00D5511E">
      <w:pPr>
        <w:pStyle w:val="PL"/>
        <w:rPr>
          <w:del w:id="5054" w:author="CR0330r1" w:date="2024-06-28T15:53:00Z" w16du:dateUtc="2024-06-28T13:53:00Z"/>
        </w:rPr>
      </w:pPr>
      <w:del w:id="5055" w:author="CR0330r1" w:date="2024-06-28T15:53:00Z" w16du:dateUtc="2024-06-28T13:53:00Z">
        <w:r w:rsidDel="007B7101">
          <w:delText xml:space="preserve">              schema:</w:delText>
        </w:r>
      </w:del>
    </w:p>
    <w:p w14:paraId="648E61E0" w14:textId="77DB7CC6" w:rsidR="00D5511E" w:rsidDel="007B7101" w:rsidRDefault="00D5511E" w:rsidP="00D5511E">
      <w:pPr>
        <w:pStyle w:val="PL"/>
        <w:rPr>
          <w:del w:id="5056" w:author="CR0330r1" w:date="2024-06-28T15:53:00Z" w16du:dateUtc="2024-06-28T13:53:00Z"/>
        </w:rPr>
      </w:pPr>
      <w:del w:id="5057" w:author="CR0330r1" w:date="2024-06-28T15:53:00Z" w16du:dateUtc="2024-06-28T13:53:00Z">
        <w:r w:rsidDel="007B7101">
          <w:delText xml:space="preserve">                $ref: 'TS28623_ComDefs.yaml#/components/schemas/Subscription'</w:delText>
        </w:r>
      </w:del>
    </w:p>
    <w:p w14:paraId="5231F582" w14:textId="77629476" w:rsidR="00D5511E" w:rsidDel="007B7101" w:rsidRDefault="00D5511E" w:rsidP="00D5511E">
      <w:pPr>
        <w:pStyle w:val="PL"/>
        <w:rPr>
          <w:del w:id="5058" w:author="CR0330r1" w:date="2024-06-28T15:53:00Z" w16du:dateUtc="2024-06-28T13:53:00Z"/>
        </w:rPr>
      </w:pPr>
      <w:del w:id="5059" w:author="CR0330r1" w:date="2024-06-28T15:53:00Z" w16du:dateUtc="2024-06-28T13:53:00Z">
        <w:r w:rsidDel="007B7101">
          <w:delText xml:space="preserve">          headers:</w:delText>
        </w:r>
      </w:del>
    </w:p>
    <w:p w14:paraId="61A46E31" w14:textId="6F89515C" w:rsidR="00D5511E" w:rsidDel="007B7101" w:rsidRDefault="00D5511E" w:rsidP="00D5511E">
      <w:pPr>
        <w:pStyle w:val="PL"/>
        <w:rPr>
          <w:del w:id="5060" w:author="CR0330r1" w:date="2024-06-28T15:53:00Z" w16du:dateUtc="2024-06-28T13:53:00Z"/>
        </w:rPr>
      </w:pPr>
      <w:del w:id="5061" w:author="CR0330r1" w:date="2024-06-28T15:53:00Z" w16du:dateUtc="2024-06-28T13:53:00Z">
        <w:r w:rsidDel="007B7101">
          <w:delText xml:space="preserve">            Location:</w:delText>
        </w:r>
      </w:del>
    </w:p>
    <w:p w14:paraId="7C243234" w14:textId="4E791F49" w:rsidR="00D5511E" w:rsidDel="007B7101" w:rsidRDefault="00D5511E" w:rsidP="00D5511E">
      <w:pPr>
        <w:pStyle w:val="PL"/>
        <w:rPr>
          <w:del w:id="5062" w:author="CR0330r1" w:date="2024-06-28T15:53:00Z" w16du:dateUtc="2024-06-28T13:53:00Z"/>
        </w:rPr>
      </w:pPr>
      <w:del w:id="5063" w:author="CR0330r1" w:date="2024-06-28T15:53:00Z" w16du:dateUtc="2024-06-28T13:53:00Z">
        <w:r w:rsidDel="007B7101">
          <w:delText xml:space="preserve">              description: URI of the newly created subscription resource</w:delText>
        </w:r>
      </w:del>
    </w:p>
    <w:p w14:paraId="13A6DE05" w14:textId="2527860E" w:rsidR="00D5511E" w:rsidDel="007B7101" w:rsidRDefault="00D5511E" w:rsidP="00D5511E">
      <w:pPr>
        <w:pStyle w:val="PL"/>
        <w:rPr>
          <w:del w:id="5064" w:author="CR0330r1" w:date="2024-06-28T15:53:00Z" w16du:dateUtc="2024-06-28T13:53:00Z"/>
        </w:rPr>
      </w:pPr>
      <w:del w:id="5065" w:author="CR0330r1" w:date="2024-06-28T15:53:00Z" w16du:dateUtc="2024-06-28T13:53:00Z">
        <w:r w:rsidDel="007B7101">
          <w:delText xml:space="preserve">              required: true</w:delText>
        </w:r>
      </w:del>
    </w:p>
    <w:p w14:paraId="03A0134D" w14:textId="78FC92BC" w:rsidR="00D5511E" w:rsidDel="007B7101" w:rsidRDefault="00D5511E" w:rsidP="00D5511E">
      <w:pPr>
        <w:pStyle w:val="PL"/>
        <w:rPr>
          <w:del w:id="5066" w:author="CR0330r1" w:date="2024-06-28T15:53:00Z" w16du:dateUtc="2024-06-28T13:53:00Z"/>
        </w:rPr>
      </w:pPr>
      <w:del w:id="5067" w:author="CR0330r1" w:date="2024-06-28T15:53:00Z" w16du:dateUtc="2024-06-28T13:53:00Z">
        <w:r w:rsidDel="007B7101">
          <w:delText xml:space="preserve">              schema:</w:delText>
        </w:r>
      </w:del>
    </w:p>
    <w:p w14:paraId="2F112E44" w14:textId="7A061A9F" w:rsidR="00D5511E" w:rsidDel="007B7101" w:rsidRDefault="00D5511E" w:rsidP="00D5511E">
      <w:pPr>
        <w:pStyle w:val="PL"/>
        <w:rPr>
          <w:del w:id="5068" w:author="CR0330r1" w:date="2024-06-28T15:53:00Z" w16du:dateUtc="2024-06-28T13:53:00Z"/>
        </w:rPr>
      </w:pPr>
      <w:del w:id="5069" w:author="CR0330r1" w:date="2024-06-28T15:53:00Z" w16du:dateUtc="2024-06-28T13:53:00Z">
        <w:r w:rsidDel="007B7101">
          <w:delText xml:space="preserve">                type: string</w:delText>
        </w:r>
      </w:del>
    </w:p>
    <w:p w14:paraId="4128B082" w14:textId="25CF7BD2" w:rsidR="00D5511E" w:rsidDel="007B7101" w:rsidRDefault="00D5511E" w:rsidP="00D5511E">
      <w:pPr>
        <w:pStyle w:val="PL"/>
        <w:rPr>
          <w:del w:id="5070" w:author="CR0330r1" w:date="2024-06-28T15:53:00Z" w16du:dateUtc="2024-06-28T13:53:00Z"/>
        </w:rPr>
      </w:pPr>
      <w:del w:id="5071" w:author="CR0330r1" w:date="2024-06-28T15:53:00Z" w16du:dateUtc="2024-06-28T13:53:00Z">
        <w:r w:rsidDel="007B7101">
          <w:delText xml:space="preserve">        default:</w:delText>
        </w:r>
      </w:del>
    </w:p>
    <w:p w14:paraId="510841D8" w14:textId="2DCF6609" w:rsidR="00D5511E" w:rsidDel="007B7101" w:rsidRDefault="00D5511E" w:rsidP="00D5511E">
      <w:pPr>
        <w:pStyle w:val="PL"/>
        <w:rPr>
          <w:del w:id="5072" w:author="CR0330r1" w:date="2024-06-28T15:53:00Z" w16du:dateUtc="2024-06-28T13:53:00Z"/>
        </w:rPr>
      </w:pPr>
      <w:del w:id="5073" w:author="CR0330r1" w:date="2024-06-28T15:53:00Z" w16du:dateUtc="2024-06-28T13:53:00Z">
        <w:r w:rsidDel="007B7101">
          <w:delText xml:space="preserve">          description: Error case.</w:delText>
        </w:r>
      </w:del>
    </w:p>
    <w:p w14:paraId="44D2D469" w14:textId="3B217EA5" w:rsidR="00D5511E" w:rsidDel="007B7101" w:rsidRDefault="00D5511E" w:rsidP="00D5511E">
      <w:pPr>
        <w:pStyle w:val="PL"/>
        <w:rPr>
          <w:del w:id="5074" w:author="CR0330r1" w:date="2024-06-28T15:53:00Z" w16du:dateUtc="2024-06-28T13:53:00Z"/>
        </w:rPr>
      </w:pPr>
      <w:del w:id="5075" w:author="CR0330r1" w:date="2024-06-28T15:53:00Z" w16du:dateUtc="2024-06-28T13:53:00Z">
        <w:r w:rsidDel="007B7101">
          <w:delText xml:space="preserve">          content:</w:delText>
        </w:r>
      </w:del>
    </w:p>
    <w:p w14:paraId="672B8AEC" w14:textId="35E3B498" w:rsidR="00D5511E" w:rsidDel="007B7101" w:rsidRDefault="00D5511E" w:rsidP="00D5511E">
      <w:pPr>
        <w:pStyle w:val="PL"/>
        <w:rPr>
          <w:del w:id="5076" w:author="CR0330r1" w:date="2024-06-28T15:53:00Z" w16du:dateUtc="2024-06-28T13:53:00Z"/>
        </w:rPr>
      </w:pPr>
      <w:del w:id="5077" w:author="CR0330r1" w:date="2024-06-28T15:53:00Z" w16du:dateUtc="2024-06-28T13:53:00Z">
        <w:r w:rsidDel="007B7101">
          <w:delText xml:space="preserve">            application/json:</w:delText>
        </w:r>
      </w:del>
    </w:p>
    <w:p w14:paraId="0C7D6437" w14:textId="78FD3D55" w:rsidR="00D5511E" w:rsidDel="007B7101" w:rsidRDefault="00D5511E" w:rsidP="00D5511E">
      <w:pPr>
        <w:pStyle w:val="PL"/>
        <w:rPr>
          <w:del w:id="5078" w:author="CR0330r1" w:date="2024-06-28T15:53:00Z" w16du:dateUtc="2024-06-28T13:53:00Z"/>
        </w:rPr>
      </w:pPr>
      <w:del w:id="5079" w:author="CR0330r1" w:date="2024-06-28T15:53:00Z" w16du:dateUtc="2024-06-28T13:53:00Z">
        <w:r w:rsidDel="007B7101">
          <w:delText xml:space="preserve">              schema:</w:delText>
        </w:r>
      </w:del>
    </w:p>
    <w:p w14:paraId="417A5BB6" w14:textId="3D6C8457" w:rsidR="00D5511E" w:rsidDel="007B7101" w:rsidRDefault="00D5511E" w:rsidP="00D5511E">
      <w:pPr>
        <w:pStyle w:val="PL"/>
        <w:rPr>
          <w:del w:id="5080" w:author="CR0330r1" w:date="2024-06-28T15:53:00Z" w16du:dateUtc="2024-06-28T13:53:00Z"/>
        </w:rPr>
      </w:pPr>
      <w:del w:id="5081" w:author="CR0330r1" w:date="2024-06-28T15:53:00Z" w16du:dateUtc="2024-06-28T13:53:00Z">
        <w:r w:rsidDel="007B7101">
          <w:delText xml:space="preserve">                $ref: 'TS28623_ComDefs.yaml#/components/schemas/ErrorResponse'</w:delText>
        </w:r>
      </w:del>
    </w:p>
    <w:p w14:paraId="0E1D24C5" w14:textId="20A80D86" w:rsidR="00D5511E" w:rsidDel="007B7101" w:rsidRDefault="00D5511E" w:rsidP="00D5511E">
      <w:pPr>
        <w:pStyle w:val="PL"/>
        <w:rPr>
          <w:del w:id="5082" w:author="CR0330r1" w:date="2024-06-28T15:53:00Z" w16du:dateUtc="2024-06-28T13:53:00Z"/>
        </w:rPr>
      </w:pPr>
      <w:del w:id="5083" w:author="CR0330r1" w:date="2024-06-28T15:53:00Z" w16du:dateUtc="2024-06-28T13:53:00Z">
        <w:r w:rsidDel="007B7101">
          <w:delText xml:space="preserve">      callbacks:</w:delText>
        </w:r>
      </w:del>
    </w:p>
    <w:p w14:paraId="0F185044" w14:textId="416F5111" w:rsidR="00D5511E" w:rsidDel="007B7101" w:rsidRDefault="00D5511E" w:rsidP="00D5511E">
      <w:pPr>
        <w:pStyle w:val="PL"/>
        <w:rPr>
          <w:del w:id="5084" w:author="CR0330r1" w:date="2024-06-28T15:53:00Z" w16du:dateUtc="2024-06-28T13:53:00Z"/>
        </w:rPr>
      </w:pPr>
      <w:del w:id="5085" w:author="CR0330r1" w:date="2024-06-28T15:53:00Z" w16du:dateUtc="2024-06-28T13:53:00Z">
        <w:r w:rsidDel="007B7101">
          <w:delText xml:space="preserve">        notifyFileReady:</w:delText>
        </w:r>
      </w:del>
    </w:p>
    <w:p w14:paraId="32CC0B1C" w14:textId="3733AFAB" w:rsidR="00D5511E" w:rsidDel="007B7101" w:rsidRDefault="00D5511E" w:rsidP="00D5511E">
      <w:pPr>
        <w:pStyle w:val="PL"/>
        <w:rPr>
          <w:del w:id="5086" w:author="CR0330r1" w:date="2024-06-28T15:53:00Z" w16du:dateUtc="2024-06-28T13:53:00Z"/>
        </w:rPr>
      </w:pPr>
      <w:del w:id="5087" w:author="CR0330r1" w:date="2024-06-28T15:53:00Z" w16du:dateUtc="2024-06-28T13:53:00Z">
        <w:r w:rsidDel="007B7101">
          <w:delText xml:space="preserve">          '{request.body#/consumerReference}':</w:delText>
        </w:r>
      </w:del>
    </w:p>
    <w:p w14:paraId="58D2F2CF" w14:textId="3E9B6E88" w:rsidR="00D5511E" w:rsidDel="007B7101" w:rsidRDefault="00D5511E" w:rsidP="00D5511E">
      <w:pPr>
        <w:pStyle w:val="PL"/>
        <w:rPr>
          <w:del w:id="5088" w:author="CR0330r1" w:date="2024-06-28T15:53:00Z" w16du:dateUtc="2024-06-28T13:53:00Z"/>
        </w:rPr>
      </w:pPr>
      <w:del w:id="5089" w:author="CR0330r1" w:date="2024-06-28T15:53:00Z" w16du:dateUtc="2024-06-28T13:53:00Z">
        <w:r w:rsidDel="007B7101">
          <w:delText xml:space="preserve">            post:</w:delText>
        </w:r>
      </w:del>
    </w:p>
    <w:p w14:paraId="2FB9CD89" w14:textId="5E8636EE" w:rsidR="00D5511E" w:rsidDel="007B7101" w:rsidRDefault="00D5511E" w:rsidP="00D5511E">
      <w:pPr>
        <w:pStyle w:val="PL"/>
        <w:rPr>
          <w:del w:id="5090" w:author="CR0330r1" w:date="2024-06-28T15:53:00Z" w16du:dateUtc="2024-06-28T13:53:00Z"/>
        </w:rPr>
      </w:pPr>
      <w:del w:id="5091" w:author="CR0330r1" w:date="2024-06-28T15:53:00Z" w16du:dateUtc="2024-06-28T13:53:00Z">
        <w:r w:rsidDel="007B7101">
          <w:delText xml:space="preserve">              requestBody:</w:delText>
        </w:r>
      </w:del>
    </w:p>
    <w:p w14:paraId="060ECE8D" w14:textId="47356E25" w:rsidR="00D5511E" w:rsidDel="007B7101" w:rsidRDefault="00D5511E" w:rsidP="00D5511E">
      <w:pPr>
        <w:pStyle w:val="PL"/>
        <w:rPr>
          <w:del w:id="5092" w:author="CR0330r1" w:date="2024-06-28T15:53:00Z" w16du:dateUtc="2024-06-28T13:53:00Z"/>
        </w:rPr>
      </w:pPr>
      <w:del w:id="5093" w:author="CR0330r1" w:date="2024-06-28T15:53:00Z" w16du:dateUtc="2024-06-28T13:53:00Z">
        <w:r w:rsidDel="007B7101">
          <w:delText xml:space="preserve">                required: true</w:delText>
        </w:r>
      </w:del>
    </w:p>
    <w:p w14:paraId="0116992B" w14:textId="17893ADE" w:rsidR="00D5511E" w:rsidDel="007B7101" w:rsidRDefault="00D5511E" w:rsidP="00D5511E">
      <w:pPr>
        <w:pStyle w:val="PL"/>
        <w:rPr>
          <w:del w:id="5094" w:author="CR0330r1" w:date="2024-06-28T15:53:00Z" w16du:dateUtc="2024-06-28T13:53:00Z"/>
        </w:rPr>
      </w:pPr>
      <w:del w:id="5095" w:author="CR0330r1" w:date="2024-06-28T15:53:00Z" w16du:dateUtc="2024-06-28T13:53:00Z">
        <w:r w:rsidDel="007B7101">
          <w:delText xml:space="preserve">                content:</w:delText>
        </w:r>
      </w:del>
    </w:p>
    <w:p w14:paraId="5AFEC4F6" w14:textId="5FEB6ADD" w:rsidR="00D5511E" w:rsidDel="007B7101" w:rsidRDefault="00D5511E" w:rsidP="00D5511E">
      <w:pPr>
        <w:pStyle w:val="PL"/>
        <w:rPr>
          <w:del w:id="5096" w:author="CR0330r1" w:date="2024-06-28T15:53:00Z" w16du:dateUtc="2024-06-28T13:53:00Z"/>
        </w:rPr>
      </w:pPr>
      <w:del w:id="5097" w:author="CR0330r1" w:date="2024-06-28T15:53:00Z" w16du:dateUtc="2024-06-28T13:53:00Z">
        <w:r w:rsidDel="007B7101">
          <w:delText xml:space="preserve">                  application/json:</w:delText>
        </w:r>
      </w:del>
    </w:p>
    <w:p w14:paraId="7AD6F000" w14:textId="00C3EE44" w:rsidR="00D5511E" w:rsidDel="007B7101" w:rsidRDefault="00D5511E" w:rsidP="00D5511E">
      <w:pPr>
        <w:pStyle w:val="PL"/>
        <w:rPr>
          <w:del w:id="5098" w:author="CR0330r1" w:date="2024-06-28T15:53:00Z" w16du:dateUtc="2024-06-28T13:53:00Z"/>
        </w:rPr>
      </w:pPr>
      <w:del w:id="5099" w:author="CR0330r1" w:date="2024-06-28T15:53:00Z" w16du:dateUtc="2024-06-28T13:53:00Z">
        <w:r w:rsidDel="007B7101">
          <w:delText xml:space="preserve">                    schema:</w:delText>
        </w:r>
      </w:del>
    </w:p>
    <w:p w14:paraId="22C2251D" w14:textId="2B861FDA" w:rsidR="00D5511E" w:rsidDel="007B7101" w:rsidRDefault="00D5511E" w:rsidP="00D5511E">
      <w:pPr>
        <w:pStyle w:val="PL"/>
        <w:rPr>
          <w:del w:id="5100" w:author="CR0330r1" w:date="2024-06-28T15:53:00Z" w16du:dateUtc="2024-06-28T13:53:00Z"/>
        </w:rPr>
      </w:pPr>
      <w:del w:id="5101" w:author="CR0330r1" w:date="2024-06-28T15:53:00Z" w16du:dateUtc="2024-06-28T13:53:00Z">
        <w:r w:rsidDel="007B7101">
          <w:delText xml:space="preserve">                      $ref: '#/components/schemas/NotifyFileReady'</w:delText>
        </w:r>
      </w:del>
    </w:p>
    <w:p w14:paraId="0D169FC8" w14:textId="09EC47F8" w:rsidR="00D5511E" w:rsidDel="007B7101" w:rsidRDefault="00D5511E" w:rsidP="00D5511E">
      <w:pPr>
        <w:pStyle w:val="PL"/>
        <w:rPr>
          <w:del w:id="5102" w:author="CR0330r1" w:date="2024-06-28T15:53:00Z" w16du:dateUtc="2024-06-28T13:53:00Z"/>
        </w:rPr>
      </w:pPr>
      <w:del w:id="5103" w:author="CR0330r1" w:date="2024-06-28T15:53:00Z" w16du:dateUtc="2024-06-28T13:53:00Z">
        <w:r w:rsidDel="007B7101">
          <w:delText xml:space="preserve">              responses:</w:delText>
        </w:r>
      </w:del>
    </w:p>
    <w:p w14:paraId="37FC71C1" w14:textId="172AB8A5" w:rsidR="00D5511E" w:rsidDel="007B7101" w:rsidRDefault="00D5511E" w:rsidP="00D5511E">
      <w:pPr>
        <w:pStyle w:val="PL"/>
        <w:rPr>
          <w:del w:id="5104" w:author="CR0330r1" w:date="2024-06-28T15:53:00Z" w16du:dateUtc="2024-06-28T13:53:00Z"/>
        </w:rPr>
      </w:pPr>
      <w:del w:id="5105" w:author="CR0330r1" w:date="2024-06-28T15:53:00Z" w16du:dateUtc="2024-06-28T13:53:00Z">
        <w:r w:rsidDel="007B7101">
          <w:delText xml:space="preserve">                '204':</w:delText>
        </w:r>
      </w:del>
    </w:p>
    <w:p w14:paraId="6AA4D87F" w14:textId="09D299B3" w:rsidR="00D5511E" w:rsidDel="007B7101" w:rsidRDefault="00D5511E" w:rsidP="00D5511E">
      <w:pPr>
        <w:pStyle w:val="PL"/>
        <w:rPr>
          <w:del w:id="5106" w:author="CR0330r1" w:date="2024-06-28T15:53:00Z" w16du:dateUtc="2024-06-28T13:53:00Z"/>
        </w:rPr>
      </w:pPr>
      <w:del w:id="5107" w:author="CR0330r1" w:date="2024-06-28T15:53:00Z" w16du:dateUtc="2024-06-28T13:53:00Z">
        <w:r w:rsidDel="007B7101">
          <w:delText xml:space="preserve">                  description: &gt;-</w:delText>
        </w:r>
      </w:del>
    </w:p>
    <w:p w14:paraId="511262BE" w14:textId="2FA06AAC" w:rsidR="00D5511E" w:rsidDel="007B7101" w:rsidRDefault="00D5511E" w:rsidP="00D5511E">
      <w:pPr>
        <w:pStyle w:val="PL"/>
        <w:rPr>
          <w:del w:id="5108" w:author="CR0330r1" w:date="2024-06-28T15:53:00Z" w16du:dateUtc="2024-06-28T13:53:00Z"/>
        </w:rPr>
      </w:pPr>
      <w:del w:id="5109" w:author="CR0330r1" w:date="2024-06-28T15:53:00Z" w16du:dateUtc="2024-06-28T13:53:00Z">
        <w:r w:rsidDel="007B7101">
          <w:delText xml:space="preserve">                    Success case ("204 No Content").</w:delText>
        </w:r>
      </w:del>
    </w:p>
    <w:p w14:paraId="4962EE5C" w14:textId="1CE89DE5" w:rsidR="00D5511E" w:rsidDel="007B7101" w:rsidRDefault="00D5511E" w:rsidP="00D5511E">
      <w:pPr>
        <w:pStyle w:val="PL"/>
        <w:rPr>
          <w:del w:id="5110" w:author="CR0330r1" w:date="2024-06-28T15:53:00Z" w16du:dateUtc="2024-06-28T13:53:00Z"/>
        </w:rPr>
      </w:pPr>
      <w:del w:id="5111" w:author="CR0330r1" w:date="2024-06-28T15:53:00Z" w16du:dateUtc="2024-06-28T13:53:00Z">
        <w:r w:rsidDel="007B7101">
          <w:delText xml:space="preserve">                    The notification is successfully delivered. The response message</w:delText>
        </w:r>
      </w:del>
    </w:p>
    <w:p w14:paraId="735F295E" w14:textId="0B6FBBFB" w:rsidR="00D5511E" w:rsidDel="007B7101" w:rsidRDefault="00D5511E" w:rsidP="00D5511E">
      <w:pPr>
        <w:pStyle w:val="PL"/>
        <w:rPr>
          <w:del w:id="5112" w:author="CR0330r1" w:date="2024-06-28T15:53:00Z" w16du:dateUtc="2024-06-28T13:53:00Z"/>
        </w:rPr>
      </w:pPr>
      <w:del w:id="5113" w:author="CR0330r1" w:date="2024-06-28T15:53:00Z" w16du:dateUtc="2024-06-28T13:53:00Z">
        <w:r w:rsidDel="007B7101">
          <w:delText xml:space="preserve">                    body is absent.</w:delText>
        </w:r>
      </w:del>
    </w:p>
    <w:p w14:paraId="24C2F535" w14:textId="71AB8157" w:rsidR="00D5511E" w:rsidDel="007B7101" w:rsidRDefault="00D5511E" w:rsidP="00D5511E">
      <w:pPr>
        <w:pStyle w:val="PL"/>
        <w:rPr>
          <w:del w:id="5114" w:author="CR0330r1" w:date="2024-06-28T15:53:00Z" w16du:dateUtc="2024-06-28T13:53:00Z"/>
        </w:rPr>
      </w:pPr>
      <w:del w:id="5115" w:author="CR0330r1" w:date="2024-06-28T15:53:00Z" w16du:dateUtc="2024-06-28T13:53:00Z">
        <w:r w:rsidDel="007B7101">
          <w:delText xml:space="preserve">                default:</w:delText>
        </w:r>
      </w:del>
    </w:p>
    <w:p w14:paraId="6645C80B" w14:textId="6A6CCC84" w:rsidR="00D5511E" w:rsidDel="007B7101" w:rsidRDefault="00D5511E" w:rsidP="00D5511E">
      <w:pPr>
        <w:pStyle w:val="PL"/>
        <w:rPr>
          <w:del w:id="5116" w:author="CR0330r1" w:date="2024-06-28T15:53:00Z" w16du:dateUtc="2024-06-28T13:53:00Z"/>
        </w:rPr>
      </w:pPr>
      <w:del w:id="5117" w:author="CR0330r1" w:date="2024-06-28T15:53:00Z" w16du:dateUtc="2024-06-28T13:53:00Z">
        <w:r w:rsidDel="007B7101">
          <w:delText xml:space="preserve">                  description: Error case.</w:delText>
        </w:r>
      </w:del>
    </w:p>
    <w:p w14:paraId="1E184D60" w14:textId="69F0017C" w:rsidR="00D5511E" w:rsidDel="007B7101" w:rsidRDefault="00D5511E" w:rsidP="00D5511E">
      <w:pPr>
        <w:pStyle w:val="PL"/>
        <w:rPr>
          <w:del w:id="5118" w:author="CR0330r1" w:date="2024-06-28T15:53:00Z" w16du:dateUtc="2024-06-28T13:53:00Z"/>
        </w:rPr>
      </w:pPr>
      <w:del w:id="5119" w:author="CR0330r1" w:date="2024-06-28T15:53:00Z" w16du:dateUtc="2024-06-28T13:53:00Z">
        <w:r w:rsidDel="007B7101">
          <w:delText xml:space="preserve">                  content:</w:delText>
        </w:r>
      </w:del>
    </w:p>
    <w:p w14:paraId="255D2DA0" w14:textId="41546483" w:rsidR="00D5511E" w:rsidDel="007B7101" w:rsidRDefault="00D5511E" w:rsidP="00D5511E">
      <w:pPr>
        <w:pStyle w:val="PL"/>
        <w:rPr>
          <w:del w:id="5120" w:author="CR0330r1" w:date="2024-06-28T15:53:00Z" w16du:dateUtc="2024-06-28T13:53:00Z"/>
        </w:rPr>
      </w:pPr>
      <w:del w:id="5121" w:author="CR0330r1" w:date="2024-06-28T15:53:00Z" w16du:dateUtc="2024-06-28T13:53:00Z">
        <w:r w:rsidDel="007B7101">
          <w:delText xml:space="preserve">                    application/json:</w:delText>
        </w:r>
      </w:del>
    </w:p>
    <w:p w14:paraId="02AC0D20" w14:textId="7AF25B45" w:rsidR="00D5511E" w:rsidDel="007B7101" w:rsidRDefault="00D5511E" w:rsidP="00D5511E">
      <w:pPr>
        <w:pStyle w:val="PL"/>
        <w:rPr>
          <w:del w:id="5122" w:author="CR0330r1" w:date="2024-06-28T15:53:00Z" w16du:dateUtc="2024-06-28T13:53:00Z"/>
        </w:rPr>
      </w:pPr>
      <w:del w:id="5123" w:author="CR0330r1" w:date="2024-06-28T15:53:00Z" w16du:dateUtc="2024-06-28T13:53:00Z">
        <w:r w:rsidDel="007B7101">
          <w:delText xml:space="preserve">                      schema:</w:delText>
        </w:r>
      </w:del>
    </w:p>
    <w:p w14:paraId="1D80285E" w14:textId="44A0AF0E" w:rsidR="00D5511E" w:rsidDel="007B7101" w:rsidRDefault="00D5511E" w:rsidP="00D5511E">
      <w:pPr>
        <w:pStyle w:val="PL"/>
        <w:rPr>
          <w:del w:id="5124" w:author="CR0330r1" w:date="2024-06-28T15:53:00Z" w16du:dateUtc="2024-06-28T13:53:00Z"/>
        </w:rPr>
      </w:pPr>
      <w:del w:id="5125" w:author="CR0330r1" w:date="2024-06-28T15:53:00Z" w16du:dateUtc="2024-06-28T13:53:00Z">
        <w:r w:rsidDel="007B7101">
          <w:delText xml:space="preserve">                        $ref: 'TS28623_ComDefs.yaml#/components/schemas/ErrorResponse'</w:delText>
        </w:r>
      </w:del>
    </w:p>
    <w:p w14:paraId="58996A47" w14:textId="3A515901" w:rsidR="00D5511E" w:rsidDel="007B7101" w:rsidRDefault="00D5511E" w:rsidP="00D5511E">
      <w:pPr>
        <w:pStyle w:val="PL"/>
        <w:rPr>
          <w:del w:id="5126" w:author="CR0330r1" w:date="2024-06-28T15:53:00Z" w16du:dateUtc="2024-06-28T13:53:00Z"/>
        </w:rPr>
      </w:pPr>
      <w:del w:id="5127" w:author="CR0330r1" w:date="2024-06-28T15:53:00Z" w16du:dateUtc="2024-06-28T13:53:00Z">
        <w:r w:rsidDel="007B7101">
          <w:delText xml:space="preserve">        notifyFilePreparationError:</w:delText>
        </w:r>
      </w:del>
    </w:p>
    <w:p w14:paraId="108F0541" w14:textId="1D27D4A4" w:rsidR="00D5511E" w:rsidDel="007B7101" w:rsidRDefault="00D5511E" w:rsidP="00D5511E">
      <w:pPr>
        <w:pStyle w:val="PL"/>
        <w:rPr>
          <w:del w:id="5128" w:author="CR0330r1" w:date="2024-06-28T15:53:00Z" w16du:dateUtc="2024-06-28T13:53:00Z"/>
        </w:rPr>
      </w:pPr>
      <w:del w:id="5129" w:author="CR0330r1" w:date="2024-06-28T15:53:00Z" w16du:dateUtc="2024-06-28T13:53:00Z">
        <w:r w:rsidDel="007B7101">
          <w:delText xml:space="preserve">          '{request.body#/consumerReference}':</w:delText>
        </w:r>
      </w:del>
    </w:p>
    <w:p w14:paraId="59C951D3" w14:textId="7B3D239A" w:rsidR="00D5511E" w:rsidDel="007B7101" w:rsidRDefault="00D5511E" w:rsidP="00D5511E">
      <w:pPr>
        <w:pStyle w:val="PL"/>
        <w:rPr>
          <w:del w:id="5130" w:author="CR0330r1" w:date="2024-06-28T15:53:00Z" w16du:dateUtc="2024-06-28T13:53:00Z"/>
        </w:rPr>
      </w:pPr>
      <w:del w:id="5131" w:author="CR0330r1" w:date="2024-06-28T15:53:00Z" w16du:dateUtc="2024-06-28T13:53:00Z">
        <w:r w:rsidDel="007B7101">
          <w:delText xml:space="preserve">            post:</w:delText>
        </w:r>
      </w:del>
    </w:p>
    <w:p w14:paraId="1B54E2DF" w14:textId="56B50EB0" w:rsidR="00D5511E" w:rsidDel="007B7101" w:rsidRDefault="00D5511E" w:rsidP="00D5511E">
      <w:pPr>
        <w:pStyle w:val="PL"/>
        <w:rPr>
          <w:del w:id="5132" w:author="CR0330r1" w:date="2024-06-28T15:53:00Z" w16du:dateUtc="2024-06-28T13:53:00Z"/>
        </w:rPr>
      </w:pPr>
      <w:del w:id="5133" w:author="CR0330r1" w:date="2024-06-28T15:53:00Z" w16du:dateUtc="2024-06-28T13:53:00Z">
        <w:r w:rsidDel="007B7101">
          <w:delText xml:space="preserve">              requestBody:</w:delText>
        </w:r>
      </w:del>
    </w:p>
    <w:p w14:paraId="229048F9" w14:textId="7F8EB23C" w:rsidR="00D5511E" w:rsidDel="007B7101" w:rsidRDefault="00D5511E" w:rsidP="00D5511E">
      <w:pPr>
        <w:pStyle w:val="PL"/>
        <w:rPr>
          <w:del w:id="5134" w:author="CR0330r1" w:date="2024-06-28T15:53:00Z" w16du:dateUtc="2024-06-28T13:53:00Z"/>
        </w:rPr>
      </w:pPr>
      <w:del w:id="5135" w:author="CR0330r1" w:date="2024-06-28T15:53:00Z" w16du:dateUtc="2024-06-28T13:53:00Z">
        <w:r w:rsidDel="007B7101">
          <w:delText xml:space="preserve">                required: true</w:delText>
        </w:r>
      </w:del>
    </w:p>
    <w:p w14:paraId="144C48A2" w14:textId="013AFBE5" w:rsidR="00D5511E" w:rsidDel="007B7101" w:rsidRDefault="00D5511E" w:rsidP="00D5511E">
      <w:pPr>
        <w:pStyle w:val="PL"/>
        <w:rPr>
          <w:del w:id="5136" w:author="CR0330r1" w:date="2024-06-28T15:53:00Z" w16du:dateUtc="2024-06-28T13:53:00Z"/>
        </w:rPr>
      </w:pPr>
      <w:del w:id="5137" w:author="CR0330r1" w:date="2024-06-28T15:53:00Z" w16du:dateUtc="2024-06-28T13:53:00Z">
        <w:r w:rsidDel="007B7101">
          <w:delText xml:space="preserve">                content:</w:delText>
        </w:r>
      </w:del>
    </w:p>
    <w:p w14:paraId="4D8B2FF7" w14:textId="3ABC37F6" w:rsidR="00D5511E" w:rsidDel="007B7101" w:rsidRDefault="00D5511E" w:rsidP="00D5511E">
      <w:pPr>
        <w:pStyle w:val="PL"/>
        <w:rPr>
          <w:del w:id="5138" w:author="CR0330r1" w:date="2024-06-28T15:53:00Z" w16du:dateUtc="2024-06-28T13:53:00Z"/>
        </w:rPr>
      </w:pPr>
      <w:del w:id="5139" w:author="CR0330r1" w:date="2024-06-28T15:53:00Z" w16du:dateUtc="2024-06-28T13:53:00Z">
        <w:r w:rsidDel="007B7101">
          <w:delText xml:space="preserve">                  application/json:</w:delText>
        </w:r>
      </w:del>
    </w:p>
    <w:p w14:paraId="6FBBEAA6" w14:textId="79B32149" w:rsidR="00D5511E" w:rsidDel="007B7101" w:rsidRDefault="00D5511E" w:rsidP="00D5511E">
      <w:pPr>
        <w:pStyle w:val="PL"/>
        <w:rPr>
          <w:del w:id="5140" w:author="CR0330r1" w:date="2024-06-28T15:53:00Z" w16du:dateUtc="2024-06-28T13:53:00Z"/>
        </w:rPr>
      </w:pPr>
      <w:del w:id="5141" w:author="CR0330r1" w:date="2024-06-28T15:53:00Z" w16du:dateUtc="2024-06-28T13:53:00Z">
        <w:r w:rsidDel="007B7101">
          <w:delText xml:space="preserve">                    schema:</w:delText>
        </w:r>
      </w:del>
    </w:p>
    <w:p w14:paraId="1725CCEE" w14:textId="689450F5" w:rsidR="00D5511E" w:rsidDel="007B7101" w:rsidRDefault="00D5511E" w:rsidP="00D5511E">
      <w:pPr>
        <w:pStyle w:val="PL"/>
        <w:rPr>
          <w:del w:id="5142" w:author="CR0330r1" w:date="2024-06-28T15:53:00Z" w16du:dateUtc="2024-06-28T13:53:00Z"/>
        </w:rPr>
      </w:pPr>
      <w:del w:id="5143" w:author="CR0330r1" w:date="2024-06-28T15:53:00Z" w16du:dateUtc="2024-06-28T13:53:00Z">
        <w:r w:rsidDel="007B7101">
          <w:delText xml:space="preserve">                      $ref: '#/components/schemas/NotifyFilePreparationError'</w:delText>
        </w:r>
      </w:del>
    </w:p>
    <w:p w14:paraId="20338C39" w14:textId="263ECB8B" w:rsidR="00D5511E" w:rsidDel="007B7101" w:rsidRDefault="00D5511E" w:rsidP="00D5511E">
      <w:pPr>
        <w:pStyle w:val="PL"/>
        <w:rPr>
          <w:del w:id="5144" w:author="CR0330r1" w:date="2024-06-28T15:53:00Z" w16du:dateUtc="2024-06-28T13:53:00Z"/>
        </w:rPr>
      </w:pPr>
      <w:del w:id="5145" w:author="CR0330r1" w:date="2024-06-28T15:53:00Z" w16du:dateUtc="2024-06-28T13:53:00Z">
        <w:r w:rsidDel="007B7101">
          <w:delText xml:space="preserve">              responses:</w:delText>
        </w:r>
      </w:del>
    </w:p>
    <w:p w14:paraId="74971E4D" w14:textId="4BF7C934" w:rsidR="00D5511E" w:rsidDel="007B7101" w:rsidRDefault="00D5511E" w:rsidP="00D5511E">
      <w:pPr>
        <w:pStyle w:val="PL"/>
        <w:rPr>
          <w:del w:id="5146" w:author="CR0330r1" w:date="2024-06-28T15:53:00Z" w16du:dateUtc="2024-06-28T13:53:00Z"/>
        </w:rPr>
      </w:pPr>
      <w:del w:id="5147" w:author="CR0330r1" w:date="2024-06-28T15:53:00Z" w16du:dateUtc="2024-06-28T13:53:00Z">
        <w:r w:rsidDel="007B7101">
          <w:delText xml:space="preserve">                '204':</w:delText>
        </w:r>
      </w:del>
    </w:p>
    <w:p w14:paraId="647267A2" w14:textId="0BF57380" w:rsidR="00D5511E" w:rsidDel="007B7101" w:rsidRDefault="00D5511E" w:rsidP="00D5511E">
      <w:pPr>
        <w:pStyle w:val="PL"/>
        <w:rPr>
          <w:del w:id="5148" w:author="CR0330r1" w:date="2024-06-28T15:53:00Z" w16du:dateUtc="2024-06-28T13:53:00Z"/>
        </w:rPr>
      </w:pPr>
      <w:del w:id="5149" w:author="CR0330r1" w:date="2024-06-28T15:53:00Z" w16du:dateUtc="2024-06-28T13:53:00Z">
        <w:r w:rsidDel="007B7101">
          <w:delText xml:space="preserve">                  description: &gt;-</w:delText>
        </w:r>
      </w:del>
    </w:p>
    <w:p w14:paraId="13FE8ED7" w14:textId="17D1103C" w:rsidR="00D5511E" w:rsidDel="007B7101" w:rsidRDefault="00D5511E" w:rsidP="00D5511E">
      <w:pPr>
        <w:pStyle w:val="PL"/>
        <w:rPr>
          <w:del w:id="5150" w:author="CR0330r1" w:date="2024-06-28T15:53:00Z" w16du:dateUtc="2024-06-28T13:53:00Z"/>
        </w:rPr>
      </w:pPr>
      <w:del w:id="5151" w:author="CR0330r1" w:date="2024-06-28T15:53:00Z" w16du:dateUtc="2024-06-28T13:53:00Z">
        <w:r w:rsidDel="007B7101">
          <w:delText xml:space="preserve">                    Success case ("204 No Content").</w:delText>
        </w:r>
      </w:del>
    </w:p>
    <w:p w14:paraId="27BA918B" w14:textId="2AA678E4" w:rsidR="00D5511E" w:rsidDel="007B7101" w:rsidRDefault="00D5511E" w:rsidP="00D5511E">
      <w:pPr>
        <w:pStyle w:val="PL"/>
        <w:rPr>
          <w:del w:id="5152" w:author="CR0330r1" w:date="2024-06-28T15:53:00Z" w16du:dateUtc="2024-06-28T13:53:00Z"/>
        </w:rPr>
      </w:pPr>
      <w:del w:id="5153" w:author="CR0330r1" w:date="2024-06-28T15:53:00Z" w16du:dateUtc="2024-06-28T13:53:00Z">
        <w:r w:rsidDel="007B7101">
          <w:delText xml:space="preserve">                    The notification is successfully delivered. The response message</w:delText>
        </w:r>
      </w:del>
    </w:p>
    <w:p w14:paraId="3B6E4741" w14:textId="5DF48243" w:rsidR="00D5511E" w:rsidDel="007B7101" w:rsidRDefault="00D5511E" w:rsidP="00D5511E">
      <w:pPr>
        <w:pStyle w:val="PL"/>
        <w:rPr>
          <w:del w:id="5154" w:author="CR0330r1" w:date="2024-06-28T15:53:00Z" w16du:dateUtc="2024-06-28T13:53:00Z"/>
        </w:rPr>
      </w:pPr>
      <w:del w:id="5155" w:author="CR0330r1" w:date="2024-06-28T15:53:00Z" w16du:dateUtc="2024-06-28T13:53:00Z">
        <w:r w:rsidDel="007B7101">
          <w:delText xml:space="preserve">                    body is absent.</w:delText>
        </w:r>
      </w:del>
    </w:p>
    <w:p w14:paraId="10B06694" w14:textId="20CE89C3" w:rsidR="00D5511E" w:rsidDel="007B7101" w:rsidRDefault="00D5511E" w:rsidP="00D5511E">
      <w:pPr>
        <w:pStyle w:val="PL"/>
        <w:rPr>
          <w:del w:id="5156" w:author="CR0330r1" w:date="2024-06-28T15:53:00Z" w16du:dateUtc="2024-06-28T13:53:00Z"/>
        </w:rPr>
      </w:pPr>
      <w:del w:id="5157" w:author="CR0330r1" w:date="2024-06-28T15:53:00Z" w16du:dateUtc="2024-06-28T13:53:00Z">
        <w:r w:rsidDel="007B7101">
          <w:delText xml:space="preserve">                default:</w:delText>
        </w:r>
      </w:del>
    </w:p>
    <w:p w14:paraId="5A5BE6B3" w14:textId="29A6DFB3" w:rsidR="00D5511E" w:rsidDel="007B7101" w:rsidRDefault="00D5511E" w:rsidP="00D5511E">
      <w:pPr>
        <w:pStyle w:val="PL"/>
        <w:rPr>
          <w:del w:id="5158" w:author="CR0330r1" w:date="2024-06-28T15:53:00Z" w16du:dateUtc="2024-06-28T13:53:00Z"/>
        </w:rPr>
      </w:pPr>
      <w:del w:id="5159" w:author="CR0330r1" w:date="2024-06-28T15:53:00Z" w16du:dateUtc="2024-06-28T13:53:00Z">
        <w:r w:rsidDel="007B7101">
          <w:delText xml:space="preserve">                  description: Error case.</w:delText>
        </w:r>
      </w:del>
    </w:p>
    <w:p w14:paraId="12AE3DF1" w14:textId="2069501F" w:rsidR="00D5511E" w:rsidDel="007B7101" w:rsidRDefault="00D5511E" w:rsidP="00D5511E">
      <w:pPr>
        <w:pStyle w:val="PL"/>
        <w:rPr>
          <w:del w:id="5160" w:author="CR0330r1" w:date="2024-06-28T15:53:00Z" w16du:dateUtc="2024-06-28T13:53:00Z"/>
        </w:rPr>
      </w:pPr>
      <w:del w:id="5161" w:author="CR0330r1" w:date="2024-06-28T15:53:00Z" w16du:dateUtc="2024-06-28T13:53:00Z">
        <w:r w:rsidDel="007B7101">
          <w:delText xml:space="preserve">                  content:</w:delText>
        </w:r>
      </w:del>
    </w:p>
    <w:p w14:paraId="418B0305" w14:textId="6782351B" w:rsidR="00D5511E" w:rsidDel="007B7101" w:rsidRDefault="00D5511E" w:rsidP="00D5511E">
      <w:pPr>
        <w:pStyle w:val="PL"/>
        <w:rPr>
          <w:del w:id="5162" w:author="CR0330r1" w:date="2024-06-28T15:53:00Z" w16du:dateUtc="2024-06-28T13:53:00Z"/>
        </w:rPr>
      </w:pPr>
      <w:del w:id="5163" w:author="CR0330r1" w:date="2024-06-28T15:53:00Z" w16du:dateUtc="2024-06-28T13:53:00Z">
        <w:r w:rsidDel="007B7101">
          <w:delText xml:space="preserve">                    application/json:</w:delText>
        </w:r>
      </w:del>
    </w:p>
    <w:p w14:paraId="0CFFA0B3" w14:textId="69047908" w:rsidR="00D5511E" w:rsidDel="007B7101" w:rsidRDefault="00D5511E" w:rsidP="00D5511E">
      <w:pPr>
        <w:pStyle w:val="PL"/>
        <w:rPr>
          <w:del w:id="5164" w:author="CR0330r1" w:date="2024-06-28T15:53:00Z" w16du:dateUtc="2024-06-28T13:53:00Z"/>
        </w:rPr>
      </w:pPr>
      <w:del w:id="5165" w:author="CR0330r1" w:date="2024-06-28T15:53:00Z" w16du:dateUtc="2024-06-28T13:53:00Z">
        <w:r w:rsidDel="007B7101">
          <w:delText xml:space="preserve">                      schema:</w:delText>
        </w:r>
      </w:del>
    </w:p>
    <w:p w14:paraId="45C4AA40" w14:textId="0F98BA68" w:rsidR="00D5511E" w:rsidDel="007B7101" w:rsidRDefault="00D5511E" w:rsidP="00D5511E">
      <w:pPr>
        <w:pStyle w:val="PL"/>
        <w:rPr>
          <w:del w:id="5166" w:author="CR0330r1" w:date="2024-06-28T15:53:00Z" w16du:dateUtc="2024-06-28T13:53:00Z"/>
        </w:rPr>
      </w:pPr>
      <w:del w:id="5167" w:author="CR0330r1" w:date="2024-06-28T15:53:00Z" w16du:dateUtc="2024-06-28T13:53:00Z">
        <w:r w:rsidDel="007B7101">
          <w:delText xml:space="preserve">                        $ref: 'TS28623_ComDefs.yaml#/components/schemas/ErrorResponse'</w:delText>
        </w:r>
      </w:del>
    </w:p>
    <w:p w14:paraId="24C42E12" w14:textId="6B80DAE4" w:rsidR="00D5511E" w:rsidDel="007B7101" w:rsidRDefault="00D5511E" w:rsidP="00D5511E">
      <w:pPr>
        <w:pStyle w:val="PL"/>
        <w:rPr>
          <w:del w:id="5168" w:author="CR0330r1" w:date="2024-06-28T15:53:00Z" w16du:dateUtc="2024-06-28T13:53:00Z"/>
        </w:rPr>
      </w:pPr>
      <w:del w:id="5169" w:author="CR0330r1" w:date="2024-06-28T15:53:00Z" w16du:dateUtc="2024-06-28T13:53:00Z">
        <w:r w:rsidDel="007B7101">
          <w:delText xml:space="preserve">  /subscriptions/{subscriptionId}:</w:delText>
        </w:r>
      </w:del>
    </w:p>
    <w:p w14:paraId="152833B2" w14:textId="27A1F0D5" w:rsidR="00D5511E" w:rsidDel="007B7101" w:rsidRDefault="00D5511E" w:rsidP="00D5511E">
      <w:pPr>
        <w:pStyle w:val="PL"/>
        <w:rPr>
          <w:del w:id="5170" w:author="CR0330r1" w:date="2024-06-28T15:53:00Z" w16du:dateUtc="2024-06-28T13:53:00Z"/>
        </w:rPr>
      </w:pPr>
      <w:del w:id="5171" w:author="CR0330r1" w:date="2024-06-28T15:53:00Z" w16du:dateUtc="2024-06-28T13:53:00Z">
        <w:r w:rsidDel="007B7101">
          <w:lastRenderedPageBreak/>
          <w:delText xml:space="preserve">    delete:</w:delText>
        </w:r>
      </w:del>
    </w:p>
    <w:p w14:paraId="4253EE42" w14:textId="58687F7E" w:rsidR="00D5511E" w:rsidDel="007B7101" w:rsidRDefault="00D5511E" w:rsidP="00D5511E">
      <w:pPr>
        <w:pStyle w:val="PL"/>
        <w:rPr>
          <w:del w:id="5172" w:author="CR0330r1" w:date="2024-06-28T15:53:00Z" w16du:dateUtc="2024-06-28T13:53:00Z"/>
        </w:rPr>
      </w:pPr>
      <w:del w:id="5173" w:author="CR0330r1" w:date="2024-06-28T15:53:00Z" w16du:dateUtc="2024-06-28T13:53:00Z">
        <w:r w:rsidDel="007B7101">
          <w:delText xml:space="preserve">      summary: Delete a subscription</w:delText>
        </w:r>
      </w:del>
    </w:p>
    <w:p w14:paraId="28E83577" w14:textId="7FBFB639" w:rsidR="00D5511E" w:rsidDel="007B7101" w:rsidRDefault="00D5511E" w:rsidP="00D5511E">
      <w:pPr>
        <w:pStyle w:val="PL"/>
        <w:rPr>
          <w:del w:id="5174" w:author="CR0330r1" w:date="2024-06-28T15:53:00Z" w16du:dateUtc="2024-06-28T13:53:00Z"/>
        </w:rPr>
      </w:pPr>
      <w:del w:id="5175" w:author="CR0330r1" w:date="2024-06-28T15:53:00Z" w16du:dateUtc="2024-06-28T13:53:00Z">
        <w:r w:rsidDel="007B7101">
          <w:delText xml:space="preserve">      description: &gt;-</w:delText>
        </w:r>
      </w:del>
    </w:p>
    <w:p w14:paraId="6F57E7C0" w14:textId="477C4C48" w:rsidR="00D5511E" w:rsidDel="007B7101" w:rsidRDefault="00D5511E" w:rsidP="00D5511E">
      <w:pPr>
        <w:pStyle w:val="PL"/>
        <w:rPr>
          <w:del w:id="5176" w:author="CR0330r1" w:date="2024-06-28T15:53:00Z" w16du:dateUtc="2024-06-28T13:53:00Z"/>
        </w:rPr>
      </w:pPr>
      <w:del w:id="5177" w:author="CR0330r1" w:date="2024-06-28T15:53:00Z" w16du:dateUtc="2024-06-28T13:53:00Z">
        <w:r w:rsidDel="007B7101">
          <w:delText xml:space="preserve">        The subscription is deleted by deleting the corresponding subscription</w:delText>
        </w:r>
      </w:del>
    </w:p>
    <w:p w14:paraId="1A62A292" w14:textId="0F35D9B9" w:rsidR="00D5511E" w:rsidDel="007B7101" w:rsidRDefault="00D5511E" w:rsidP="00D5511E">
      <w:pPr>
        <w:pStyle w:val="PL"/>
        <w:rPr>
          <w:del w:id="5178" w:author="CR0330r1" w:date="2024-06-28T15:53:00Z" w16du:dateUtc="2024-06-28T13:53:00Z"/>
        </w:rPr>
      </w:pPr>
      <w:del w:id="5179" w:author="CR0330r1" w:date="2024-06-28T15:53:00Z" w16du:dateUtc="2024-06-28T13:53:00Z">
        <w:r w:rsidDel="007B7101">
          <w:delText xml:space="preserve">        resource. The resource to be deleted is identified with the path</w:delText>
        </w:r>
      </w:del>
    </w:p>
    <w:p w14:paraId="55036B38" w14:textId="14884F29" w:rsidR="00D5511E" w:rsidDel="007B7101" w:rsidRDefault="00D5511E" w:rsidP="00D5511E">
      <w:pPr>
        <w:pStyle w:val="PL"/>
        <w:rPr>
          <w:del w:id="5180" w:author="CR0330r1" w:date="2024-06-28T15:53:00Z" w16du:dateUtc="2024-06-28T13:53:00Z"/>
        </w:rPr>
      </w:pPr>
      <w:del w:id="5181" w:author="CR0330r1" w:date="2024-06-28T15:53:00Z" w16du:dateUtc="2024-06-28T13:53:00Z">
        <w:r w:rsidDel="007B7101">
          <w:delText xml:space="preserve">        component of the URI.</w:delText>
        </w:r>
      </w:del>
    </w:p>
    <w:p w14:paraId="7F351550" w14:textId="7037035A" w:rsidR="00D5511E" w:rsidDel="007B7101" w:rsidRDefault="00D5511E" w:rsidP="00D5511E">
      <w:pPr>
        <w:pStyle w:val="PL"/>
        <w:rPr>
          <w:del w:id="5182" w:author="CR0330r1" w:date="2024-06-28T15:53:00Z" w16du:dateUtc="2024-06-28T13:53:00Z"/>
        </w:rPr>
      </w:pPr>
      <w:del w:id="5183" w:author="CR0330r1" w:date="2024-06-28T15:53:00Z" w16du:dateUtc="2024-06-28T13:53:00Z">
        <w:r w:rsidDel="007B7101">
          <w:delText xml:space="preserve">      parameters:</w:delText>
        </w:r>
      </w:del>
    </w:p>
    <w:p w14:paraId="327F9354" w14:textId="569BFBF1" w:rsidR="00D5511E" w:rsidDel="007B7101" w:rsidRDefault="00D5511E" w:rsidP="00D5511E">
      <w:pPr>
        <w:pStyle w:val="PL"/>
        <w:rPr>
          <w:del w:id="5184" w:author="CR0330r1" w:date="2024-06-28T15:53:00Z" w16du:dateUtc="2024-06-28T13:53:00Z"/>
        </w:rPr>
      </w:pPr>
      <w:del w:id="5185" w:author="CR0330r1" w:date="2024-06-28T15:53:00Z" w16du:dateUtc="2024-06-28T13:53:00Z">
        <w:r w:rsidDel="007B7101">
          <w:delText xml:space="preserve">        - name: subscriptionId</w:delText>
        </w:r>
      </w:del>
    </w:p>
    <w:p w14:paraId="6343BB54" w14:textId="2D6806BC" w:rsidR="00D5511E" w:rsidDel="007B7101" w:rsidRDefault="00D5511E" w:rsidP="00D5511E">
      <w:pPr>
        <w:pStyle w:val="PL"/>
        <w:rPr>
          <w:del w:id="5186" w:author="CR0330r1" w:date="2024-06-28T15:53:00Z" w16du:dateUtc="2024-06-28T13:53:00Z"/>
        </w:rPr>
      </w:pPr>
      <w:del w:id="5187" w:author="CR0330r1" w:date="2024-06-28T15:53:00Z" w16du:dateUtc="2024-06-28T13:53:00Z">
        <w:r w:rsidDel="007B7101">
          <w:delText xml:space="preserve">          in: path</w:delText>
        </w:r>
      </w:del>
    </w:p>
    <w:p w14:paraId="38768019" w14:textId="7C6B1AB8" w:rsidR="00D5511E" w:rsidDel="007B7101" w:rsidRDefault="00D5511E" w:rsidP="00D5511E">
      <w:pPr>
        <w:pStyle w:val="PL"/>
        <w:rPr>
          <w:del w:id="5188" w:author="CR0330r1" w:date="2024-06-28T15:53:00Z" w16du:dateUtc="2024-06-28T13:53:00Z"/>
        </w:rPr>
      </w:pPr>
      <w:del w:id="5189" w:author="CR0330r1" w:date="2024-06-28T15:53:00Z" w16du:dateUtc="2024-06-28T13:53:00Z">
        <w:r w:rsidDel="007B7101">
          <w:delText xml:space="preserve">          description: Identifies the subscription to be deleted.</w:delText>
        </w:r>
      </w:del>
    </w:p>
    <w:p w14:paraId="351D1F37" w14:textId="285A3E5A" w:rsidR="00D5511E" w:rsidDel="007B7101" w:rsidRDefault="00D5511E" w:rsidP="00D5511E">
      <w:pPr>
        <w:pStyle w:val="PL"/>
        <w:rPr>
          <w:del w:id="5190" w:author="CR0330r1" w:date="2024-06-28T15:53:00Z" w16du:dateUtc="2024-06-28T13:53:00Z"/>
        </w:rPr>
      </w:pPr>
      <w:del w:id="5191" w:author="CR0330r1" w:date="2024-06-28T15:53:00Z" w16du:dateUtc="2024-06-28T13:53:00Z">
        <w:r w:rsidDel="007B7101">
          <w:delText xml:space="preserve">          required: true</w:delText>
        </w:r>
      </w:del>
    </w:p>
    <w:p w14:paraId="39435C8B" w14:textId="68181EFD" w:rsidR="00D5511E" w:rsidDel="007B7101" w:rsidRDefault="00D5511E" w:rsidP="00D5511E">
      <w:pPr>
        <w:pStyle w:val="PL"/>
        <w:rPr>
          <w:del w:id="5192" w:author="CR0330r1" w:date="2024-06-28T15:53:00Z" w16du:dateUtc="2024-06-28T13:53:00Z"/>
        </w:rPr>
      </w:pPr>
      <w:del w:id="5193" w:author="CR0330r1" w:date="2024-06-28T15:53:00Z" w16du:dateUtc="2024-06-28T13:53:00Z">
        <w:r w:rsidDel="007B7101">
          <w:delText xml:space="preserve">          schema:</w:delText>
        </w:r>
      </w:del>
    </w:p>
    <w:p w14:paraId="684218FC" w14:textId="752E280B" w:rsidR="00D5511E" w:rsidDel="007B7101" w:rsidRDefault="00D5511E" w:rsidP="00D5511E">
      <w:pPr>
        <w:pStyle w:val="PL"/>
        <w:rPr>
          <w:del w:id="5194" w:author="CR0330r1" w:date="2024-06-28T15:53:00Z" w16du:dateUtc="2024-06-28T13:53:00Z"/>
        </w:rPr>
      </w:pPr>
      <w:del w:id="5195" w:author="CR0330r1" w:date="2024-06-28T15:53:00Z" w16du:dateUtc="2024-06-28T13:53:00Z">
        <w:r w:rsidDel="007B7101">
          <w:delText xml:space="preserve">            type: string</w:delText>
        </w:r>
      </w:del>
    </w:p>
    <w:p w14:paraId="4AC5693E" w14:textId="05D67CDC" w:rsidR="00D5511E" w:rsidDel="007B7101" w:rsidRDefault="00D5511E" w:rsidP="00D5511E">
      <w:pPr>
        <w:pStyle w:val="PL"/>
        <w:rPr>
          <w:del w:id="5196" w:author="CR0330r1" w:date="2024-06-28T15:53:00Z" w16du:dateUtc="2024-06-28T13:53:00Z"/>
        </w:rPr>
      </w:pPr>
      <w:del w:id="5197" w:author="CR0330r1" w:date="2024-06-28T15:53:00Z" w16du:dateUtc="2024-06-28T13:53:00Z">
        <w:r w:rsidDel="007B7101">
          <w:delText xml:space="preserve">      responses:</w:delText>
        </w:r>
      </w:del>
    </w:p>
    <w:p w14:paraId="1263465E" w14:textId="36EE5FDF" w:rsidR="00D5511E" w:rsidDel="007B7101" w:rsidRDefault="00D5511E" w:rsidP="00D5511E">
      <w:pPr>
        <w:pStyle w:val="PL"/>
        <w:rPr>
          <w:del w:id="5198" w:author="CR0330r1" w:date="2024-06-28T15:53:00Z" w16du:dateUtc="2024-06-28T13:53:00Z"/>
        </w:rPr>
      </w:pPr>
      <w:del w:id="5199" w:author="CR0330r1" w:date="2024-06-28T15:53:00Z" w16du:dateUtc="2024-06-28T13:53:00Z">
        <w:r w:rsidDel="007B7101">
          <w:delText xml:space="preserve">        '204':</w:delText>
        </w:r>
      </w:del>
    </w:p>
    <w:p w14:paraId="058F4BA2" w14:textId="566B72DC" w:rsidR="00D5511E" w:rsidDel="007B7101" w:rsidRDefault="00D5511E" w:rsidP="00D5511E">
      <w:pPr>
        <w:pStyle w:val="PL"/>
        <w:rPr>
          <w:del w:id="5200" w:author="CR0330r1" w:date="2024-06-28T15:53:00Z" w16du:dateUtc="2024-06-28T13:53:00Z"/>
        </w:rPr>
      </w:pPr>
      <w:del w:id="5201" w:author="CR0330r1" w:date="2024-06-28T15:53:00Z" w16du:dateUtc="2024-06-28T13:53:00Z">
        <w:r w:rsidDel="007B7101">
          <w:delText xml:space="preserve">          description: &gt;-</w:delText>
        </w:r>
      </w:del>
    </w:p>
    <w:p w14:paraId="65554444" w14:textId="040DB17F" w:rsidR="00D5511E" w:rsidDel="007B7101" w:rsidRDefault="00D5511E" w:rsidP="00D5511E">
      <w:pPr>
        <w:pStyle w:val="PL"/>
        <w:rPr>
          <w:del w:id="5202" w:author="CR0330r1" w:date="2024-06-28T15:53:00Z" w16du:dateUtc="2024-06-28T13:53:00Z"/>
        </w:rPr>
      </w:pPr>
      <w:del w:id="5203" w:author="CR0330r1" w:date="2024-06-28T15:53:00Z" w16du:dateUtc="2024-06-28T13:53:00Z">
        <w:r w:rsidDel="007B7101">
          <w:delText xml:space="preserve">            Success case ("204 No Content").</w:delText>
        </w:r>
      </w:del>
    </w:p>
    <w:p w14:paraId="1328CA4F" w14:textId="06BD2AFC" w:rsidR="00D5511E" w:rsidDel="007B7101" w:rsidRDefault="00D5511E" w:rsidP="00D5511E">
      <w:pPr>
        <w:pStyle w:val="PL"/>
        <w:rPr>
          <w:del w:id="5204" w:author="CR0330r1" w:date="2024-06-28T15:53:00Z" w16du:dateUtc="2024-06-28T13:53:00Z"/>
        </w:rPr>
      </w:pPr>
      <w:del w:id="5205" w:author="CR0330r1" w:date="2024-06-28T15:53:00Z" w16du:dateUtc="2024-06-28T13:53:00Z">
        <w:r w:rsidDel="007B7101">
          <w:delText xml:space="preserve">            The subscription resource has been deleted. The response message body</w:delText>
        </w:r>
      </w:del>
    </w:p>
    <w:p w14:paraId="1EE5F7DE" w14:textId="423EB0BB" w:rsidR="00D5511E" w:rsidDel="007B7101" w:rsidRDefault="00D5511E" w:rsidP="00D5511E">
      <w:pPr>
        <w:pStyle w:val="PL"/>
        <w:rPr>
          <w:del w:id="5206" w:author="CR0330r1" w:date="2024-06-28T15:53:00Z" w16du:dateUtc="2024-06-28T13:53:00Z"/>
        </w:rPr>
      </w:pPr>
      <w:del w:id="5207" w:author="CR0330r1" w:date="2024-06-28T15:53:00Z" w16du:dateUtc="2024-06-28T13:53:00Z">
        <w:r w:rsidDel="007B7101">
          <w:delText xml:space="preserve">            is absent.</w:delText>
        </w:r>
      </w:del>
    </w:p>
    <w:p w14:paraId="7762B7D7" w14:textId="267C22A3" w:rsidR="00D5511E" w:rsidDel="007B7101" w:rsidRDefault="00D5511E" w:rsidP="00D5511E">
      <w:pPr>
        <w:pStyle w:val="PL"/>
        <w:rPr>
          <w:del w:id="5208" w:author="CR0330r1" w:date="2024-06-28T15:53:00Z" w16du:dateUtc="2024-06-28T13:53:00Z"/>
        </w:rPr>
      </w:pPr>
      <w:del w:id="5209" w:author="CR0330r1" w:date="2024-06-28T15:53:00Z" w16du:dateUtc="2024-06-28T13:53:00Z">
        <w:r w:rsidDel="007B7101">
          <w:delText xml:space="preserve">        default:</w:delText>
        </w:r>
      </w:del>
    </w:p>
    <w:p w14:paraId="2133BC27" w14:textId="3733901C" w:rsidR="00D5511E" w:rsidDel="007B7101" w:rsidRDefault="00D5511E" w:rsidP="00D5511E">
      <w:pPr>
        <w:pStyle w:val="PL"/>
        <w:rPr>
          <w:del w:id="5210" w:author="CR0330r1" w:date="2024-06-28T15:53:00Z" w16du:dateUtc="2024-06-28T13:53:00Z"/>
        </w:rPr>
      </w:pPr>
      <w:del w:id="5211" w:author="CR0330r1" w:date="2024-06-28T15:53:00Z" w16du:dateUtc="2024-06-28T13:53:00Z">
        <w:r w:rsidDel="007B7101">
          <w:delText xml:space="preserve">          description: Error case.</w:delText>
        </w:r>
      </w:del>
    </w:p>
    <w:p w14:paraId="58C5E02F" w14:textId="4DF8A89D" w:rsidR="00D5511E" w:rsidDel="007B7101" w:rsidRDefault="00D5511E" w:rsidP="00D5511E">
      <w:pPr>
        <w:pStyle w:val="PL"/>
        <w:rPr>
          <w:del w:id="5212" w:author="CR0330r1" w:date="2024-06-28T15:53:00Z" w16du:dateUtc="2024-06-28T13:53:00Z"/>
        </w:rPr>
      </w:pPr>
      <w:del w:id="5213" w:author="CR0330r1" w:date="2024-06-28T15:53:00Z" w16du:dateUtc="2024-06-28T13:53:00Z">
        <w:r w:rsidDel="007B7101">
          <w:delText xml:space="preserve">          content:</w:delText>
        </w:r>
      </w:del>
    </w:p>
    <w:p w14:paraId="3A3657DF" w14:textId="021FC898" w:rsidR="00D5511E" w:rsidDel="007B7101" w:rsidRDefault="00D5511E" w:rsidP="00D5511E">
      <w:pPr>
        <w:pStyle w:val="PL"/>
        <w:rPr>
          <w:del w:id="5214" w:author="CR0330r1" w:date="2024-06-28T15:53:00Z" w16du:dateUtc="2024-06-28T13:53:00Z"/>
        </w:rPr>
      </w:pPr>
      <w:del w:id="5215" w:author="CR0330r1" w:date="2024-06-28T15:53:00Z" w16du:dateUtc="2024-06-28T13:53:00Z">
        <w:r w:rsidDel="007B7101">
          <w:delText xml:space="preserve">            application/json:</w:delText>
        </w:r>
      </w:del>
    </w:p>
    <w:p w14:paraId="51D5D5F6" w14:textId="14753BD5" w:rsidR="00D5511E" w:rsidDel="007B7101" w:rsidRDefault="00D5511E" w:rsidP="00D5511E">
      <w:pPr>
        <w:pStyle w:val="PL"/>
        <w:rPr>
          <w:del w:id="5216" w:author="CR0330r1" w:date="2024-06-28T15:53:00Z" w16du:dateUtc="2024-06-28T13:53:00Z"/>
        </w:rPr>
      </w:pPr>
      <w:del w:id="5217" w:author="CR0330r1" w:date="2024-06-28T15:53:00Z" w16du:dateUtc="2024-06-28T13:53:00Z">
        <w:r w:rsidDel="007B7101">
          <w:delText xml:space="preserve">              schema:</w:delText>
        </w:r>
      </w:del>
    </w:p>
    <w:p w14:paraId="137E10F1" w14:textId="3E3FFBE6" w:rsidR="00D5511E" w:rsidDel="007B7101" w:rsidRDefault="00D5511E" w:rsidP="00D5511E">
      <w:pPr>
        <w:pStyle w:val="PL"/>
        <w:rPr>
          <w:del w:id="5218" w:author="CR0330r1" w:date="2024-06-28T15:53:00Z" w16du:dateUtc="2024-06-28T13:53:00Z"/>
        </w:rPr>
      </w:pPr>
      <w:del w:id="5219" w:author="CR0330r1" w:date="2024-06-28T15:53:00Z" w16du:dateUtc="2024-06-28T13:53:00Z">
        <w:r w:rsidDel="007B7101">
          <w:delText xml:space="preserve">                $ref: 'TS28623_ComDefs.yaml#/components/schemas/ErrorResponse'</w:delText>
        </w:r>
      </w:del>
    </w:p>
    <w:p w14:paraId="665CA778" w14:textId="63A0EB91" w:rsidR="00D5511E" w:rsidDel="007B7101" w:rsidRDefault="00D5511E" w:rsidP="00D5511E">
      <w:pPr>
        <w:pStyle w:val="PL"/>
        <w:rPr>
          <w:del w:id="5220" w:author="CR0330r1" w:date="2024-06-28T15:53:00Z" w16du:dateUtc="2024-06-28T13:53:00Z"/>
        </w:rPr>
      </w:pPr>
      <w:del w:id="5221" w:author="CR0330r1" w:date="2024-06-28T15:53:00Z" w16du:dateUtc="2024-06-28T13:53:00Z">
        <w:r w:rsidDel="007B7101">
          <w:delText>components:</w:delText>
        </w:r>
      </w:del>
    </w:p>
    <w:p w14:paraId="0B919019" w14:textId="786DF35C" w:rsidR="00D5511E" w:rsidDel="007B7101" w:rsidRDefault="00D5511E" w:rsidP="00D5511E">
      <w:pPr>
        <w:pStyle w:val="PL"/>
        <w:rPr>
          <w:del w:id="5222" w:author="CR0330r1" w:date="2024-06-28T15:53:00Z" w16du:dateUtc="2024-06-28T13:53:00Z"/>
        </w:rPr>
      </w:pPr>
      <w:del w:id="5223" w:author="CR0330r1" w:date="2024-06-28T15:53:00Z" w16du:dateUtc="2024-06-28T13:53:00Z">
        <w:r w:rsidDel="007B7101">
          <w:delText xml:space="preserve">  schemas:</w:delText>
        </w:r>
      </w:del>
    </w:p>
    <w:p w14:paraId="6A51B8F7" w14:textId="71EFC438" w:rsidR="00D5511E" w:rsidDel="007B7101" w:rsidRDefault="00D5511E" w:rsidP="00D5511E">
      <w:pPr>
        <w:pStyle w:val="PL"/>
        <w:rPr>
          <w:del w:id="5224" w:author="CR0330r1" w:date="2024-06-28T15:53:00Z" w16du:dateUtc="2024-06-28T13:53:00Z"/>
        </w:rPr>
      </w:pPr>
      <w:del w:id="5225" w:author="CR0330r1" w:date="2024-06-28T15:53:00Z" w16du:dateUtc="2024-06-28T13:53:00Z">
        <w:r w:rsidDel="007B7101">
          <w:delText xml:space="preserve">    FileDataType:</w:delText>
        </w:r>
      </w:del>
    </w:p>
    <w:p w14:paraId="5C31CA2C" w14:textId="51E53980" w:rsidR="00D5511E" w:rsidDel="007B7101" w:rsidRDefault="00D5511E" w:rsidP="00D5511E">
      <w:pPr>
        <w:pStyle w:val="PL"/>
        <w:rPr>
          <w:del w:id="5226" w:author="CR0330r1" w:date="2024-06-28T15:53:00Z" w16du:dateUtc="2024-06-28T13:53:00Z"/>
        </w:rPr>
      </w:pPr>
      <w:del w:id="5227" w:author="CR0330r1" w:date="2024-06-28T15:53:00Z" w16du:dateUtc="2024-06-28T13:53:00Z">
        <w:r w:rsidDel="007B7101">
          <w:delText xml:space="preserve">      type: string</w:delText>
        </w:r>
      </w:del>
    </w:p>
    <w:p w14:paraId="7D25F025" w14:textId="49B2F978" w:rsidR="00D5511E" w:rsidDel="007B7101" w:rsidRDefault="00D5511E" w:rsidP="00D5511E">
      <w:pPr>
        <w:pStyle w:val="PL"/>
        <w:rPr>
          <w:del w:id="5228" w:author="CR0330r1" w:date="2024-06-28T15:53:00Z" w16du:dateUtc="2024-06-28T13:53:00Z"/>
        </w:rPr>
      </w:pPr>
      <w:del w:id="5229" w:author="CR0330r1" w:date="2024-06-28T15:53:00Z" w16du:dateUtc="2024-06-28T13:53:00Z">
        <w:r w:rsidDel="007B7101">
          <w:delText xml:space="preserve">      enum:</w:delText>
        </w:r>
      </w:del>
    </w:p>
    <w:p w14:paraId="337AA671" w14:textId="51C4996A" w:rsidR="00D5511E" w:rsidDel="007B7101" w:rsidRDefault="00D5511E" w:rsidP="00D5511E">
      <w:pPr>
        <w:pStyle w:val="PL"/>
        <w:rPr>
          <w:del w:id="5230" w:author="CR0330r1" w:date="2024-06-28T15:53:00Z" w16du:dateUtc="2024-06-28T13:53:00Z"/>
        </w:rPr>
      </w:pPr>
      <w:del w:id="5231" w:author="CR0330r1" w:date="2024-06-28T15:53:00Z" w16du:dateUtc="2024-06-28T13:53:00Z">
        <w:r w:rsidDel="007B7101">
          <w:delText xml:space="preserve">        - Performance</w:delText>
        </w:r>
      </w:del>
    </w:p>
    <w:p w14:paraId="034FFF37" w14:textId="39338473" w:rsidR="00D5511E" w:rsidDel="007B7101" w:rsidRDefault="00D5511E" w:rsidP="00D5511E">
      <w:pPr>
        <w:pStyle w:val="PL"/>
        <w:rPr>
          <w:del w:id="5232" w:author="CR0330r1" w:date="2024-06-28T15:53:00Z" w16du:dateUtc="2024-06-28T13:53:00Z"/>
        </w:rPr>
      </w:pPr>
      <w:del w:id="5233" w:author="CR0330r1" w:date="2024-06-28T15:53:00Z" w16du:dateUtc="2024-06-28T13:53:00Z">
        <w:r w:rsidDel="007B7101">
          <w:delText xml:space="preserve">        - Trace</w:delText>
        </w:r>
      </w:del>
    </w:p>
    <w:p w14:paraId="2EFEA35E" w14:textId="5B7B3408" w:rsidR="00D5511E" w:rsidDel="007B7101" w:rsidRDefault="00D5511E" w:rsidP="00D5511E">
      <w:pPr>
        <w:pStyle w:val="PL"/>
        <w:rPr>
          <w:del w:id="5234" w:author="CR0330r1" w:date="2024-06-28T15:53:00Z" w16du:dateUtc="2024-06-28T13:53:00Z"/>
        </w:rPr>
      </w:pPr>
      <w:del w:id="5235" w:author="CR0330r1" w:date="2024-06-28T15:53:00Z" w16du:dateUtc="2024-06-28T13:53:00Z">
        <w:r w:rsidDel="007B7101">
          <w:delText xml:space="preserve">        - Analytics</w:delText>
        </w:r>
      </w:del>
    </w:p>
    <w:p w14:paraId="79CE2470" w14:textId="1E02B4D5" w:rsidR="00D5511E" w:rsidDel="007B7101" w:rsidRDefault="00D5511E" w:rsidP="00D5511E">
      <w:pPr>
        <w:pStyle w:val="PL"/>
        <w:rPr>
          <w:del w:id="5236" w:author="CR0330r1" w:date="2024-06-28T15:53:00Z" w16du:dateUtc="2024-06-28T13:53:00Z"/>
        </w:rPr>
      </w:pPr>
      <w:del w:id="5237" w:author="CR0330r1" w:date="2024-06-28T15:53:00Z" w16du:dateUtc="2024-06-28T13:53:00Z">
        <w:r w:rsidDel="007B7101">
          <w:delText xml:space="preserve">        - Proprietary</w:delText>
        </w:r>
      </w:del>
    </w:p>
    <w:p w14:paraId="7458E4FB" w14:textId="764A4CAC" w:rsidR="00D5511E" w:rsidDel="007B7101" w:rsidRDefault="00D5511E" w:rsidP="00D5511E">
      <w:pPr>
        <w:pStyle w:val="PL"/>
        <w:rPr>
          <w:del w:id="5238" w:author="CR0330r1" w:date="2024-06-28T15:53:00Z" w16du:dateUtc="2024-06-28T13:53:00Z"/>
        </w:rPr>
      </w:pPr>
      <w:del w:id="5239" w:author="CR0330r1" w:date="2024-06-28T15:53:00Z" w16du:dateUtc="2024-06-28T13:53:00Z">
        <w:r w:rsidDel="007B7101">
          <w:delText xml:space="preserve">    FileNotificationTypes:</w:delText>
        </w:r>
      </w:del>
    </w:p>
    <w:p w14:paraId="11555A9C" w14:textId="29717BE9" w:rsidR="00D5511E" w:rsidDel="007B7101" w:rsidRDefault="00D5511E" w:rsidP="00D5511E">
      <w:pPr>
        <w:pStyle w:val="PL"/>
        <w:rPr>
          <w:del w:id="5240" w:author="CR0330r1" w:date="2024-06-28T15:53:00Z" w16du:dateUtc="2024-06-28T13:53:00Z"/>
        </w:rPr>
      </w:pPr>
      <w:del w:id="5241" w:author="CR0330r1" w:date="2024-06-28T15:53:00Z" w16du:dateUtc="2024-06-28T13:53:00Z">
        <w:r w:rsidDel="007B7101">
          <w:delText xml:space="preserve">      type: string</w:delText>
        </w:r>
      </w:del>
    </w:p>
    <w:p w14:paraId="1281DC08" w14:textId="24194BAB" w:rsidR="00D5511E" w:rsidDel="007B7101" w:rsidRDefault="00D5511E" w:rsidP="00D5511E">
      <w:pPr>
        <w:pStyle w:val="PL"/>
        <w:rPr>
          <w:del w:id="5242" w:author="CR0330r1" w:date="2024-06-28T15:53:00Z" w16du:dateUtc="2024-06-28T13:53:00Z"/>
        </w:rPr>
      </w:pPr>
      <w:del w:id="5243" w:author="CR0330r1" w:date="2024-06-28T15:53:00Z" w16du:dateUtc="2024-06-28T13:53:00Z">
        <w:r w:rsidDel="007B7101">
          <w:delText xml:space="preserve">      enum:</w:delText>
        </w:r>
      </w:del>
    </w:p>
    <w:p w14:paraId="1AE2CBB7" w14:textId="242962E7" w:rsidR="00D5511E" w:rsidDel="007B7101" w:rsidRDefault="00D5511E" w:rsidP="00D5511E">
      <w:pPr>
        <w:pStyle w:val="PL"/>
        <w:rPr>
          <w:del w:id="5244" w:author="CR0330r1" w:date="2024-06-28T15:53:00Z" w16du:dateUtc="2024-06-28T13:53:00Z"/>
        </w:rPr>
      </w:pPr>
      <w:del w:id="5245" w:author="CR0330r1" w:date="2024-06-28T15:53:00Z" w16du:dateUtc="2024-06-28T13:53:00Z">
        <w:r w:rsidDel="007B7101">
          <w:delText xml:space="preserve">        - notifyFileReady</w:delText>
        </w:r>
      </w:del>
    </w:p>
    <w:p w14:paraId="09ADF6C9" w14:textId="1346BB0E" w:rsidR="00D5511E" w:rsidDel="007B7101" w:rsidRDefault="00D5511E" w:rsidP="00D5511E">
      <w:pPr>
        <w:pStyle w:val="PL"/>
        <w:rPr>
          <w:del w:id="5246" w:author="CR0330r1" w:date="2024-06-28T15:53:00Z" w16du:dateUtc="2024-06-28T13:53:00Z"/>
        </w:rPr>
      </w:pPr>
      <w:del w:id="5247" w:author="CR0330r1" w:date="2024-06-28T15:53:00Z" w16du:dateUtc="2024-06-28T13:53:00Z">
        <w:r w:rsidDel="007B7101">
          <w:delText xml:space="preserve">        - notifyFilePreparationError</w:delText>
        </w:r>
      </w:del>
    </w:p>
    <w:p w14:paraId="71E1458C" w14:textId="0031A2B2" w:rsidR="00D5511E" w:rsidDel="007B7101" w:rsidRDefault="00D5511E" w:rsidP="00D5511E">
      <w:pPr>
        <w:pStyle w:val="PL"/>
        <w:rPr>
          <w:del w:id="5248" w:author="CR0330r1" w:date="2024-06-28T15:53:00Z" w16du:dateUtc="2024-06-28T13:53:00Z"/>
        </w:rPr>
      </w:pPr>
      <w:del w:id="5249" w:author="CR0330r1" w:date="2024-06-28T15:53:00Z" w16du:dateUtc="2024-06-28T13:53:00Z">
        <w:r w:rsidDel="007B7101">
          <w:delText xml:space="preserve">    FileInfo:</w:delText>
        </w:r>
      </w:del>
    </w:p>
    <w:p w14:paraId="6A360577" w14:textId="7C5A2FEB" w:rsidR="00D5511E" w:rsidDel="007B7101" w:rsidRDefault="00D5511E" w:rsidP="00D5511E">
      <w:pPr>
        <w:pStyle w:val="PL"/>
        <w:rPr>
          <w:del w:id="5250" w:author="CR0330r1" w:date="2024-06-28T15:53:00Z" w16du:dateUtc="2024-06-28T13:53:00Z"/>
        </w:rPr>
      </w:pPr>
      <w:del w:id="5251" w:author="CR0330r1" w:date="2024-06-28T15:53:00Z" w16du:dateUtc="2024-06-28T13:53:00Z">
        <w:r w:rsidDel="007B7101">
          <w:delText xml:space="preserve">      type: object</w:delText>
        </w:r>
      </w:del>
    </w:p>
    <w:p w14:paraId="357C9EF1" w14:textId="6AD13077" w:rsidR="00D5511E" w:rsidDel="007B7101" w:rsidRDefault="00D5511E" w:rsidP="00D5511E">
      <w:pPr>
        <w:pStyle w:val="PL"/>
        <w:rPr>
          <w:del w:id="5252" w:author="CR0330r1" w:date="2024-06-28T15:53:00Z" w16du:dateUtc="2024-06-28T13:53:00Z"/>
        </w:rPr>
      </w:pPr>
      <w:del w:id="5253" w:author="CR0330r1" w:date="2024-06-28T15:53:00Z" w16du:dateUtc="2024-06-28T13:53:00Z">
        <w:r w:rsidDel="007B7101">
          <w:delText xml:space="preserve">      properties:</w:delText>
        </w:r>
      </w:del>
    </w:p>
    <w:p w14:paraId="08EA4EEF" w14:textId="24CC0575" w:rsidR="00D5511E" w:rsidDel="007B7101" w:rsidRDefault="00D5511E" w:rsidP="00D5511E">
      <w:pPr>
        <w:pStyle w:val="PL"/>
        <w:rPr>
          <w:del w:id="5254" w:author="CR0330r1" w:date="2024-06-28T15:53:00Z" w16du:dateUtc="2024-06-28T13:53:00Z"/>
        </w:rPr>
      </w:pPr>
      <w:del w:id="5255" w:author="CR0330r1" w:date="2024-06-28T15:53:00Z" w16du:dateUtc="2024-06-28T13:53:00Z">
        <w:r w:rsidDel="007B7101">
          <w:delText xml:space="preserve">        fileLocation:</w:delText>
        </w:r>
      </w:del>
    </w:p>
    <w:p w14:paraId="1FE2CFF6" w14:textId="364B8BBF" w:rsidR="00D5511E" w:rsidDel="007B7101" w:rsidRDefault="00D5511E" w:rsidP="00D5511E">
      <w:pPr>
        <w:pStyle w:val="PL"/>
        <w:rPr>
          <w:del w:id="5256" w:author="CR0330r1" w:date="2024-06-28T15:53:00Z" w16du:dateUtc="2024-06-28T13:53:00Z"/>
        </w:rPr>
      </w:pPr>
      <w:del w:id="5257" w:author="CR0330r1" w:date="2024-06-28T15:53:00Z" w16du:dateUtc="2024-06-28T13:53:00Z">
        <w:r w:rsidDel="007B7101">
          <w:delText xml:space="preserve">          $ref: 'TS28623_ComDefs.yaml#/components/schemas/Uri'</w:delText>
        </w:r>
      </w:del>
    </w:p>
    <w:p w14:paraId="5B50DF7D" w14:textId="3A8D7774" w:rsidR="00D5511E" w:rsidDel="007B7101" w:rsidRDefault="00D5511E" w:rsidP="00D5511E">
      <w:pPr>
        <w:pStyle w:val="PL"/>
        <w:rPr>
          <w:del w:id="5258" w:author="CR0330r1" w:date="2024-06-28T15:53:00Z" w16du:dateUtc="2024-06-28T13:53:00Z"/>
        </w:rPr>
      </w:pPr>
      <w:del w:id="5259" w:author="CR0330r1" w:date="2024-06-28T15:53:00Z" w16du:dateUtc="2024-06-28T13:53:00Z">
        <w:r w:rsidDel="007B7101">
          <w:delText xml:space="preserve">        fileSize:</w:delText>
        </w:r>
      </w:del>
    </w:p>
    <w:p w14:paraId="489AB76B" w14:textId="23EBD7B9" w:rsidR="00D5511E" w:rsidDel="007B7101" w:rsidRDefault="00D5511E" w:rsidP="00D5511E">
      <w:pPr>
        <w:pStyle w:val="PL"/>
        <w:rPr>
          <w:del w:id="5260" w:author="CR0330r1" w:date="2024-06-28T15:53:00Z" w16du:dateUtc="2024-06-28T13:53:00Z"/>
        </w:rPr>
      </w:pPr>
      <w:del w:id="5261" w:author="CR0330r1" w:date="2024-06-28T15:53:00Z" w16du:dateUtc="2024-06-28T13:53:00Z">
        <w:r w:rsidDel="007B7101">
          <w:delText xml:space="preserve">          type: integer</w:delText>
        </w:r>
      </w:del>
    </w:p>
    <w:p w14:paraId="727B6B1F" w14:textId="33D65579" w:rsidR="00D5511E" w:rsidDel="007B7101" w:rsidRDefault="00D5511E" w:rsidP="00D5511E">
      <w:pPr>
        <w:pStyle w:val="PL"/>
        <w:rPr>
          <w:del w:id="5262" w:author="CR0330r1" w:date="2024-06-28T15:53:00Z" w16du:dateUtc="2024-06-28T13:53:00Z"/>
        </w:rPr>
      </w:pPr>
      <w:del w:id="5263" w:author="CR0330r1" w:date="2024-06-28T15:53:00Z" w16du:dateUtc="2024-06-28T13:53:00Z">
        <w:r w:rsidDel="007B7101">
          <w:delText xml:space="preserve">        fileReadyTime:</w:delText>
        </w:r>
      </w:del>
    </w:p>
    <w:p w14:paraId="03C969A5" w14:textId="65F27B3C" w:rsidR="00D5511E" w:rsidDel="007B7101" w:rsidRDefault="00D5511E" w:rsidP="00D5511E">
      <w:pPr>
        <w:pStyle w:val="PL"/>
        <w:rPr>
          <w:del w:id="5264" w:author="CR0330r1" w:date="2024-06-28T15:53:00Z" w16du:dateUtc="2024-06-28T13:53:00Z"/>
        </w:rPr>
      </w:pPr>
      <w:del w:id="5265" w:author="CR0330r1" w:date="2024-06-28T15:53:00Z" w16du:dateUtc="2024-06-28T13:53:00Z">
        <w:r w:rsidDel="007B7101">
          <w:delText xml:space="preserve">          $ref: 'TS28623_ComDefs.yaml#/components/schemas/DateTime'</w:delText>
        </w:r>
      </w:del>
    </w:p>
    <w:p w14:paraId="60E68946" w14:textId="05A8A775" w:rsidR="00D5511E" w:rsidDel="007B7101" w:rsidRDefault="00D5511E" w:rsidP="00D5511E">
      <w:pPr>
        <w:pStyle w:val="PL"/>
        <w:rPr>
          <w:del w:id="5266" w:author="CR0330r1" w:date="2024-06-28T15:53:00Z" w16du:dateUtc="2024-06-28T13:53:00Z"/>
        </w:rPr>
      </w:pPr>
      <w:del w:id="5267" w:author="CR0330r1" w:date="2024-06-28T15:53:00Z" w16du:dateUtc="2024-06-28T13:53:00Z">
        <w:r w:rsidDel="007B7101">
          <w:delText xml:space="preserve">        fileExpirationTime:</w:delText>
        </w:r>
      </w:del>
    </w:p>
    <w:p w14:paraId="072D3453" w14:textId="02635D4E" w:rsidR="00D5511E" w:rsidDel="007B7101" w:rsidRDefault="00D5511E" w:rsidP="00D5511E">
      <w:pPr>
        <w:pStyle w:val="PL"/>
        <w:rPr>
          <w:del w:id="5268" w:author="CR0330r1" w:date="2024-06-28T15:53:00Z" w16du:dateUtc="2024-06-28T13:53:00Z"/>
        </w:rPr>
      </w:pPr>
      <w:del w:id="5269" w:author="CR0330r1" w:date="2024-06-28T15:53:00Z" w16du:dateUtc="2024-06-28T13:53:00Z">
        <w:r w:rsidDel="007B7101">
          <w:delText xml:space="preserve">          $ref: 'TS28623_ComDefs.yaml#/components/schemas/DateTime'</w:delText>
        </w:r>
      </w:del>
    </w:p>
    <w:p w14:paraId="6C3D0B39" w14:textId="2F1F47FB" w:rsidR="00D5511E" w:rsidDel="007B7101" w:rsidRDefault="00D5511E" w:rsidP="00D5511E">
      <w:pPr>
        <w:pStyle w:val="PL"/>
        <w:rPr>
          <w:del w:id="5270" w:author="CR0330r1" w:date="2024-06-28T15:53:00Z" w16du:dateUtc="2024-06-28T13:53:00Z"/>
        </w:rPr>
      </w:pPr>
      <w:del w:id="5271" w:author="CR0330r1" w:date="2024-06-28T15:53:00Z" w16du:dateUtc="2024-06-28T13:53:00Z">
        <w:r w:rsidDel="007B7101">
          <w:delText xml:space="preserve">        fileCompression:</w:delText>
        </w:r>
      </w:del>
    </w:p>
    <w:p w14:paraId="7CE476F3" w14:textId="09125CD9" w:rsidR="00D5511E" w:rsidDel="007B7101" w:rsidRDefault="00D5511E" w:rsidP="00D5511E">
      <w:pPr>
        <w:pStyle w:val="PL"/>
        <w:rPr>
          <w:del w:id="5272" w:author="CR0330r1" w:date="2024-06-28T15:53:00Z" w16du:dateUtc="2024-06-28T13:53:00Z"/>
        </w:rPr>
      </w:pPr>
      <w:del w:id="5273" w:author="CR0330r1" w:date="2024-06-28T15:53:00Z" w16du:dateUtc="2024-06-28T13:53:00Z">
        <w:r w:rsidDel="007B7101">
          <w:delText xml:space="preserve">          type: string</w:delText>
        </w:r>
      </w:del>
    </w:p>
    <w:p w14:paraId="63B4422F" w14:textId="02DB947C" w:rsidR="00D5511E" w:rsidDel="007B7101" w:rsidRDefault="00D5511E" w:rsidP="00D5511E">
      <w:pPr>
        <w:pStyle w:val="PL"/>
        <w:rPr>
          <w:del w:id="5274" w:author="CR0330r1" w:date="2024-06-28T15:53:00Z" w16du:dateUtc="2024-06-28T13:53:00Z"/>
        </w:rPr>
      </w:pPr>
      <w:del w:id="5275" w:author="CR0330r1" w:date="2024-06-28T15:53:00Z" w16du:dateUtc="2024-06-28T13:53:00Z">
        <w:r w:rsidDel="007B7101">
          <w:delText xml:space="preserve">        fileFormat:</w:delText>
        </w:r>
      </w:del>
    </w:p>
    <w:p w14:paraId="155BF34C" w14:textId="635A4583" w:rsidR="00D5511E" w:rsidDel="007B7101" w:rsidRDefault="00D5511E" w:rsidP="00D5511E">
      <w:pPr>
        <w:pStyle w:val="PL"/>
        <w:rPr>
          <w:del w:id="5276" w:author="CR0330r1" w:date="2024-06-28T15:53:00Z" w16du:dateUtc="2024-06-28T13:53:00Z"/>
        </w:rPr>
      </w:pPr>
      <w:del w:id="5277" w:author="CR0330r1" w:date="2024-06-28T15:53:00Z" w16du:dateUtc="2024-06-28T13:53:00Z">
        <w:r w:rsidDel="007B7101">
          <w:delText xml:space="preserve">          type: string</w:delText>
        </w:r>
      </w:del>
    </w:p>
    <w:p w14:paraId="03916582" w14:textId="6DA07FBB" w:rsidR="00D5511E" w:rsidDel="007B7101" w:rsidRDefault="00D5511E" w:rsidP="00D5511E">
      <w:pPr>
        <w:pStyle w:val="PL"/>
        <w:rPr>
          <w:del w:id="5278" w:author="CR0330r1" w:date="2024-06-28T15:53:00Z" w16du:dateUtc="2024-06-28T13:53:00Z"/>
        </w:rPr>
      </w:pPr>
      <w:del w:id="5279" w:author="CR0330r1" w:date="2024-06-28T15:53:00Z" w16du:dateUtc="2024-06-28T13:53:00Z">
        <w:r w:rsidDel="007B7101">
          <w:delText xml:space="preserve">        fileDataType:</w:delText>
        </w:r>
      </w:del>
    </w:p>
    <w:p w14:paraId="7BEFD6DC" w14:textId="5CF26B85" w:rsidR="00D5511E" w:rsidDel="007B7101" w:rsidRDefault="00D5511E" w:rsidP="00D5511E">
      <w:pPr>
        <w:pStyle w:val="PL"/>
        <w:rPr>
          <w:del w:id="5280" w:author="CR0330r1" w:date="2024-06-28T15:53:00Z" w16du:dateUtc="2024-06-28T13:53:00Z"/>
        </w:rPr>
      </w:pPr>
      <w:del w:id="5281" w:author="CR0330r1" w:date="2024-06-28T15:53:00Z" w16du:dateUtc="2024-06-28T13:53:00Z">
        <w:r w:rsidDel="007B7101">
          <w:delText xml:space="preserve">           $ref: '#/components/schemas/FileDataType'</w:delText>
        </w:r>
      </w:del>
    </w:p>
    <w:p w14:paraId="3B129D53" w14:textId="1C6AD66C" w:rsidR="00D5511E" w:rsidDel="007B7101" w:rsidRDefault="00D5511E" w:rsidP="00D5511E">
      <w:pPr>
        <w:pStyle w:val="PL"/>
        <w:rPr>
          <w:del w:id="5282" w:author="CR0330r1" w:date="2024-06-28T15:53:00Z" w16du:dateUtc="2024-06-28T13:53:00Z"/>
        </w:rPr>
      </w:pPr>
      <w:del w:id="5283" w:author="CR0330r1" w:date="2024-06-28T15:53:00Z" w16du:dateUtc="2024-06-28T13:53:00Z">
        <w:r w:rsidDel="007B7101">
          <w:delText xml:space="preserve">    NotifyFileReady:</w:delText>
        </w:r>
      </w:del>
    </w:p>
    <w:p w14:paraId="542A461A" w14:textId="182656E3" w:rsidR="00D5511E" w:rsidDel="007B7101" w:rsidRDefault="00D5511E" w:rsidP="00D5511E">
      <w:pPr>
        <w:pStyle w:val="PL"/>
        <w:rPr>
          <w:del w:id="5284" w:author="CR0330r1" w:date="2024-06-28T15:53:00Z" w16du:dateUtc="2024-06-28T13:53:00Z"/>
        </w:rPr>
      </w:pPr>
      <w:del w:id="5285" w:author="CR0330r1" w:date="2024-06-28T15:53:00Z" w16du:dateUtc="2024-06-28T13:53:00Z">
        <w:r w:rsidDel="007B7101">
          <w:delText xml:space="preserve">      allOf:</w:delText>
        </w:r>
      </w:del>
    </w:p>
    <w:p w14:paraId="74D04230" w14:textId="5946C093" w:rsidR="00D5511E" w:rsidDel="007B7101" w:rsidRDefault="00D5511E" w:rsidP="00D5511E">
      <w:pPr>
        <w:pStyle w:val="PL"/>
        <w:rPr>
          <w:del w:id="5286" w:author="CR0330r1" w:date="2024-06-28T15:53:00Z" w16du:dateUtc="2024-06-28T13:53:00Z"/>
        </w:rPr>
      </w:pPr>
      <w:del w:id="5287" w:author="CR0330r1" w:date="2024-06-28T15:53:00Z" w16du:dateUtc="2024-06-28T13:53:00Z">
        <w:r w:rsidDel="007B7101">
          <w:delText xml:space="preserve">        - $ref: 'TS28623_ComDefs.yaml#/components/schemas/NotificationHeader'</w:delText>
        </w:r>
      </w:del>
    </w:p>
    <w:p w14:paraId="7488171B" w14:textId="386639D8" w:rsidR="00D5511E" w:rsidDel="007B7101" w:rsidRDefault="00D5511E" w:rsidP="00D5511E">
      <w:pPr>
        <w:pStyle w:val="PL"/>
        <w:rPr>
          <w:del w:id="5288" w:author="CR0330r1" w:date="2024-06-28T15:53:00Z" w16du:dateUtc="2024-06-28T13:53:00Z"/>
        </w:rPr>
      </w:pPr>
      <w:del w:id="5289" w:author="CR0330r1" w:date="2024-06-28T15:53:00Z" w16du:dateUtc="2024-06-28T13:53:00Z">
        <w:r w:rsidDel="007B7101">
          <w:delText xml:space="preserve">        - type: object</w:delText>
        </w:r>
      </w:del>
    </w:p>
    <w:p w14:paraId="23EB67C3" w14:textId="757340CB" w:rsidR="00D5511E" w:rsidDel="007B7101" w:rsidRDefault="00D5511E" w:rsidP="00D5511E">
      <w:pPr>
        <w:pStyle w:val="PL"/>
        <w:rPr>
          <w:del w:id="5290" w:author="CR0330r1" w:date="2024-06-28T15:53:00Z" w16du:dateUtc="2024-06-28T13:53:00Z"/>
        </w:rPr>
      </w:pPr>
      <w:del w:id="5291" w:author="CR0330r1" w:date="2024-06-28T15:53:00Z" w16du:dateUtc="2024-06-28T13:53:00Z">
        <w:r w:rsidDel="007B7101">
          <w:delText xml:space="preserve">          properties:</w:delText>
        </w:r>
      </w:del>
    </w:p>
    <w:p w14:paraId="18F86E8C" w14:textId="7A1D7504" w:rsidR="00D5511E" w:rsidDel="007B7101" w:rsidRDefault="00D5511E" w:rsidP="00D5511E">
      <w:pPr>
        <w:pStyle w:val="PL"/>
        <w:rPr>
          <w:del w:id="5292" w:author="CR0330r1" w:date="2024-06-28T15:53:00Z" w16du:dateUtc="2024-06-28T13:53:00Z"/>
        </w:rPr>
      </w:pPr>
      <w:del w:id="5293" w:author="CR0330r1" w:date="2024-06-28T15:53:00Z" w16du:dateUtc="2024-06-28T13:53:00Z">
        <w:r w:rsidDel="007B7101">
          <w:delText xml:space="preserve">            fileInfoList:</w:delText>
        </w:r>
      </w:del>
    </w:p>
    <w:p w14:paraId="0DB5A803" w14:textId="610BFCCE" w:rsidR="00D5511E" w:rsidDel="007B7101" w:rsidRDefault="00D5511E" w:rsidP="00D5511E">
      <w:pPr>
        <w:pStyle w:val="PL"/>
        <w:rPr>
          <w:del w:id="5294" w:author="CR0330r1" w:date="2024-06-28T15:53:00Z" w16du:dateUtc="2024-06-28T13:53:00Z"/>
        </w:rPr>
      </w:pPr>
      <w:del w:id="5295" w:author="CR0330r1" w:date="2024-06-28T15:53:00Z" w16du:dateUtc="2024-06-28T13:53:00Z">
        <w:r w:rsidDel="007B7101">
          <w:delText xml:space="preserve">              type: array</w:delText>
        </w:r>
      </w:del>
    </w:p>
    <w:p w14:paraId="0CFB2295" w14:textId="0AD56418" w:rsidR="00D5511E" w:rsidDel="007B7101" w:rsidRDefault="00D5511E" w:rsidP="00D5511E">
      <w:pPr>
        <w:pStyle w:val="PL"/>
        <w:rPr>
          <w:del w:id="5296" w:author="CR0330r1" w:date="2024-06-28T15:53:00Z" w16du:dateUtc="2024-06-28T13:53:00Z"/>
        </w:rPr>
      </w:pPr>
      <w:del w:id="5297" w:author="CR0330r1" w:date="2024-06-28T15:53:00Z" w16du:dateUtc="2024-06-28T13:53:00Z">
        <w:r w:rsidDel="007B7101">
          <w:delText xml:space="preserve">              items:</w:delText>
        </w:r>
      </w:del>
    </w:p>
    <w:p w14:paraId="196A570B" w14:textId="061733C7" w:rsidR="00D5511E" w:rsidDel="007B7101" w:rsidRDefault="00D5511E" w:rsidP="00D5511E">
      <w:pPr>
        <w:pStyle w:val="PL"/>
        <w:rPr>
          <w:del w:id="5298" w:author="CR0330r1" w:date="2024-06-28T15:53:00Z" w16du:dateUtc="2024-06-28T13:53:00Z"/>
        </w:rPr>
      </w:pPr>
      <w:del w:id="5299" w:author="CR0330r1" w:date="2024-06-28T15:53:00Z" w16du:dateUtc="2024-06-28T13:53:00Z">
        <w:r w:rsidDel="007B7101">
          <w:delText xml:space="preserve">                $ref: '#/components/schemas/FileInfo'</w:delText>
        </w:r>
      </w:del>
    </w:p>
    <w:p w14:paraId="1F99FB38" w14:textId="3D5E6894" w:rsidR="00D5511E" w:rsidDel="007B7101" w:rsidRDefault="00D5511E" w:rsidP="00D5511E">
      <w:pPr>
        <w:pStyle w:val="PL"/>
        <w:rPr>
          <w:del w:id="5300" w:author="CR0330r1" w:date="2024-06-28T15:53:00Z" w16du:dateUtc="2024-06-28T13:53:00Z"/>
        </w:rPr>
      </w:pPr>
      <w:del w:id="5301" w:author="CR0330r1" w:date="2024-06-28T15:53:00Z" w16du:dateUtc="2024-06-28T13:53:00Z">
        <w:r w:rsidDel="007B7101">
          <w:delText xml:space="preserve">            additionalText:</w:delText>
        </w:r>
      </w:del>
    </w:p>
    <w:p w14:paraId="71474BFD" w14:textId="2228B1FE" w:rsidR="00D5511E" w:rsidDel="007B7101" w:rsidRDefault="00D5511E" w:rsidP="00D5511E">
      <w:pPr>
        <w:pStyle w:val="PL"/>
        <w:rPr>
          <w:del w:id="5302" w:author="CR0330r1" w:date="2024-06-28T15:53:00Z" w16du:dateUtc="2024-06-28T13:53:00Z"/>
        </w:rPr>
      </w:pPr>
      <w:del w:id="5303" w:author="CR0330r1" w:date="2024-06-28T15:53:00Z" w16du:dateUtc="2024-06-28T13:53:00Z">
        <w:r w:rsidDel="007B7101">
          <w:delText xml:space="preserve">              type: string</w:delText>
        </w:r>
      </w:del>
    </w:p>
    <w:p w14:paraId="573B0F09" w14:textId="75A753D1" w:rsidR="00D5511E" w:rsidDel="007B7101" w:rsidRDefault="00D5511E" w:rsidP="00D5511E">
      <w:pPr>
        <w:pStyle w:val="PL"/>
        <w:rPr>
          <w:del w:id="5304" w:author="CR0330r1" w:date="2024-06-28T15:53:00Z" w16du:dateUtc="2024-06-28T13:53:00Z"/>
        </w:rPr>
      </w:pPr>
      <w:del w:id="5305" w:author="CR0330r1" w:date="2024-06-28T15:53:00Z" w16du:dateUtc="2024-06-28T13:53:00Z">
        <w:r w:rsidDel="007B7101">
          <w:delText xml:space="preserve">    NotifyFilePreparationError:</w:delText>
        </w:r>
      </w:del>
    </w:p>
    <w:p w14:paraId="0FBCBC4A" w14:textId="64B99041" w:rsidR="00D5511E" w:rsidDel="007B7101" w:rsidRDefault="00D5511E" w:rsidP="00D5511E">
      <w:pPr>
        <w:pStyle w:val="PL"/>
        <w:rPr>
          <w:del w:id="5306" w:author="CR0330r1" w:date="2024-06-28T15:53:00Z" w16du:dateUtc="2024-06-28T13:53:00Z"/>
        </w:rPr>
      </w:pPr>
      <w:del w:id="5307" w:author="CR0330r1" w:date="2024-06-28T15:53:00Z" w16du:dateUtc="2024-06-28T13:53:00Z">
        <w:r w:rsidDel="007B7101">
          <w:delText xml:space="preserve">      allOf:</w:delText>
        </w:r>
      </w:del>
    </w:p>
    <w:p w14:paraId="56902B90" w14:textId="51C7BE6C" w:rsidR="00D5511E" w:rsidDel="007B7101" w:rsidRDefault="00D5511E" w:rsidP="00D5511E">
      <w:pPr>
        <w:pStyle w:val="PL"/>
        <w:rPr>
          <w:del w:id="5308" w:author="CR0330r1" w:date="2024-06-28T15:53:00Z" w16du:dateUtc="2024-06-28T13:53:00Z"/>
        </w:rPr>
      </w:pPr>
      <w:del w:id="5309" w:author="CR0330r1" w:date="2024-06-28T15:53:00Z" w16du:dateUtc="2024-06-28T13:53:00Z">
        <w:r w:rsidDel="007B7101">
          <w:delText xml:space="preserve">        - $ref: 'TS28623_ComDefs.yaml#/components/schemas/NotificationHeader'</w:delText>
        </w:r>
      </w:del>
    </w:p>
    <w:p w14:paraId="73E4147E" w14:textId="36E0517A" w:rsidR="00D5511E" w:rsidDel="007B7101" w:rsidRDefault="00D5511E" w:rsidP="00D5511E">
      <w:pPr>
        <w:pStyle w:val="PL"/>
        <w:rPr>
          <w:del w:id="5310" w:author="CR0330r1" w:date="2024-06-28T15:53:00Z" w16du:dateUtc="2024-06-28T13:53:00Z"/>
        </w:rPr>
      </w:pPr>
      <w:del w:id="5311" w:author="CR0330r1" w:date="2024-06-28T15:53:00Z" w16du:dateUtc="2024-06-28T13:53:00Z">
        <w:r w:rsidDel="007B7101">
          <w:delText xml:space="preserve">        - type: object</w:delText>
        </w:r>
      </w:del>
    </w:p>
    <w:p w14:paraId="0FF3162B" w14:textId="31AC13FD" w:rsidR="00D5511E" w:rsidDel="007B7101" w:rsidRDefault="00D5511E" w:rsidP="00D5511E">
      <w:pPr>
        <w:pStyle w:val="PL"/>
        <w:rPr>
          <w:del w:id="5312" w:author="CR0330r1" w:date="2024-06-28T15:53:00Z" w16du:dateUtc="2024-06-28T13:53:00Z"/>
        </w:rPr>
      </w:pPr>
      <w:del w:id="5313" w:author="CR0330r1" w:date="2024-06-28T15:53:00Z" w16du:dateUtc="2024-06-28T13:53:00Z">
        <w:r w:rsidDel="007B7101">
          <w:delText xml:space="preserve">          properties:</w:delText>
        </w:r>
      </w:del>
    </w:p>
    <w:p w14:paraId="7BA634C7" w14:textId="38364CE5" w:rsidR="00D5511E" w:rsidDel="007B7101" w:rsidRDefault="00D5511E" w:rsidP="00D5511E">
      <w:pPr>
        <w:pStyle w:val="PL"/>
        <w:rPr>
          <w:del w:id="5314" w:author="CR0330r1" w:date="2024-06-28T15:53:00Z" w16du:dateUtc="2024-06-28T13:53:00Z"/>
        </w:rPr>
      </w:pPr>
      <w:del w:id="5315" w:author="CR0330r1" w:date="2024-06-28T15:53:00Z" w16du:dateUtc="2024-06-28T13:53:00Z">
        <w:r w:rsidDel="007B7101">
          <w:delText xml:space="preserve">            fileInfoList:</w:delText>
        </w:r>
      </w:del>
    </w:p>
    <w:p w14:paraId="3243A93C" w14:textId="66D4E0A6" w:rsidR="00D5511E" w:rsidDel="007B7101" w:rsidRDefault="00D5511E" w:rsidP="00D5511E">
      <w:pPr>
        <w:pStyle w:val="PL"/>
        <w:rPr>
          <w:del w:id="5316" w:author="CR0330r1" w:date="2024-06-28T15:53:00Z" w16du:dateUtc="2024-06-28T13:53:00Z"/>
        </w:rPr>
      </w:pPr>
      <w:del w:id="5317" w:author="CR0330r1" w:date="2024-06-28T15:53:00Z" w16du:dateUtc="2024-06-28T13:53:00Z">
        <w:r w:rsidDel="007B7101">
          <w:delText xml:space="preserve">              type: array</w:delText>
        </w:r>
      </w:del>
    </w:p>
    <w:p w14:paraId="68C02ED9" w14:textId="18DE03FE" w:rsidR="00D5511E" w:rsidDel="007B7101" w:rsidRDefault="00D5511E" w:rsidP="00D5511E">
      <w:pPr>
        <w:pStyle w:val="PL"/>
        <w:rPr>
          <w:del w:id="5318" w:author="CR0330r1" w:date="2024-06-28T15:53:00Z" w16du:dateUtc="2024-06-28T13:53:00Z"/>
        </w:rPr>
      </w:pPr>
      <w:del w:id="5319" w:author="CR0330r1" w:date="2024-06-28T15:53:00Z" w16du:dateUtc="2024-06-28T13:53:00Z">
        <w:r w:rsidDel="007B7101">
          <w:delText xml:space="preserve">              items:</w:delText>
        </w:r>
      </w:del>
    </w:p>
    <w:p w14:paraId="2FD222AF" w14:textId="356397C3" w:rsidR="00D5511E" w:rsidDel="007B7101" w:rsidRDefault="00D5511E" w:rsidP="00D5511E">
      <w:pPr>
        <w:pStyle w:val="PL"/>
        <w:rPr>
          <w:del w:id="5320" w:author="CR0330r1" w:date="2024-06-28T15:53:00Z" w16du:dateUtc="2024-06-28T13:53:00Z"/>
        </w:rPr>
      </w:pPr>
      <w:del w:id="5321" w:author="CR0330r1" w:date="2024-06-28T15:53:00Z" w16du:dateUtc="2024-06-28T13:53:00Z">
        <w:r w:rsidDel="007B7101">
          <w:delText xml:space="preserve">                $ref: '#/components/schemas/FileInfo'</w:delText>
        </w:r>
      </w:del>
    </w:p>
    <w:p w14:paraId="2B8963F9" w14:textId="5146CF36" w:rsidR="00D5511E" w:rsidDel="007B7101" w:rsidRDefault="00D5511E" w:rsidP="00D5511E">
      <w:pPr>
        <w:pStyle w:val="PL"/>
        <w:rPr>
          <w:del w:id="5322" w:author="CR0330r1" w:date="2024-06-28T15:53:00Z" w16du:dateUtc="2024-06-28T13:53:00Z"/>
        </w:rPr>
      </w:pPr>
      <w:del w:id="5323" w:author="CR0330r1" w:date="2024-06-28T15:53:00Z" w16du:dateUtc="2024-06-28T13:53:00Z">
        <w:r w:rsidDel="007B7101">
          <w:delText xml:space="preserve">            reason:</w:delText>
        </w:r>
      </w:del>
    </w:p>
    <w:p w14:paraId="50CD1D79" w14:textId="181ED4D5" w:rsidR="00D5511E" w:rsidDel="007B7101" w:rsidRDefault="00D5511E" w:rsidP="00D5511E">
      <w:pPr>
        <w:pStyle w:val="PL"/>
        <w:rPr>
          <w:del w:id="5324" w:author="CR0330r1" w:date="2024-06-28T15:53:00Z" w16du:dateUtc="2024-06-28T13:53:00Z"/>
        </w:rPr>
      </w:pPr>
      <w:del w:id="5325" w:author="CR0330r1" w:date="2024-06-28T15:53:00Z" w16du:dateUtc="2024-06-28T13:53:00Z">
        <w:r w:rsidDel="007B7101">
          <w:delText xml:space="preserve">              type: string</w:delText>
        </w:r>
      </w:del>
    </w:p>
    <w:p w14:paraId="67F098E0" w14:textId="782DC1A0" w:rsidR="00D5511E" w:rsidDel="007B7101" w:rsidRDefault="00D5511E" w:rsidP="00D5511E">
      <w:pPr>
        <w:pStyle w:val="PL"/>
        <w:rPr>
          <w:del w:id="5326" w:author="CR0330r1" w:date="2024-06-28T15:53:00Z" w16du:dateUtc="2024-06-28T13:53:00Z"/>
        </w:rPr>
      </w:pPr>
      <w:del w:id="5327" w:author="CR0330r1" w:date="2024-06-28T15:53:00Z" w16du:dateUtc="2024-06-28T13:53:00Z">
        <w:r w:rsidDel="007B7101">
          <w:lastRenderedPageBreak/>
          <w:delText xml:space="preserve">            additionalText:</w:delText>
        </w:r>
      </w:del>
    </w:p>
    <w:p w14:paraId="1425B520" w14:textId="14FCDB10" w:rsidR="00D5511E" w:rsidDel="007B7101" w:rsidRDefault="00D5511E" w:rsidP="00D5511E">
      <w:pPr>
        <w:pStyle w:val="PL"/>
        <w:rPr>
          <w:del w:id="5328" w:author="CR0330r1" w:date="2024-06-28T15:53:00Z" w16du:dateUtc="2024-06-28T13:53:00Z"/>
        </w:rPr>
      </w:pPr>
      <w:del w:id="5329" w:author="CR0330r1" w:date="2024-06-28T15:53:00Z" w16du:dateUtc="2024-06-28T13:53:00Z">
        <w:r w:rsidDel="007B7101">
          <w:delText xml:space="preserve">              type: string</w:delText>
        </w:r>
      </w:del>
    </w:p>
    <w:p w14:paraId="05A247BF" w14:textId="3A2214D3" w:rsidR="00D5511E" w:rsidRPr="002A399E" w:rsidDel="007B7101" w:rsidRDefault="00D5511E" w:rsidP="00D5511E">
      <w:pPr>
        <w:tabs>
          <w:tab w:val="left" w:pos="0"/>
          <w:tab w:val="center" w:pos="4820"/>
          <w:tab w:val="right" w:pos="9638"/>
        </w:tabs>
        <w:spacing w:after="0"/>
        <w:rPr>
          <w:del w:id="5330" w:author="CR0330r1" w:date="2024-06-28T15:53:00Z" w16du:dateUtc="2024-06-28T13:53:00Z"/>
          <w:rFonts w:ascii="Courier New" w:hAnsi="Courier New" w:cstheme="minorBidi"/>
          <w:sz w:val="16"/>
          <w:szCs w:val="22"/>
          <w:lang w:val="en-US"/>
        </w:rPr>
      </w:pPr>
      <w:del w:id="5331" w:author="CR0330r1" w:date="2024-06-28T15:53:00Z" w16du:dateUtc="2024-06-28T13:53:00Z">
        <w:r w:rsidRPr="002A399E" w:rsidDel="007B7101">
          <w:rPr>
            <w:rFonts w:ascii="Courier New" w:hAnsi="Courier New" w:cstheme="minorBidi"/>
            <w:sz w:val="16"/>
            <w:szCs w:val="22"/>
            <w:lang w:val="en-US"/>
          </w:rPr>
          <w:delText>&lt;CODE ENDS&gt;</w:delText>
        </w:r>
      </w:del>
    </w:p>
    <w:p w14:paraId="290383CC" w14:textId="77777777" w:rsidR="00623B86" w:rsidRDefault="00623B86" w:rsidP="00623B86">
      <w:pPr>
        <w:pStyle w:val="Heading2"/>
        <w:rPr>
          <w:lang w:eastAsia="de-DE"/>
        </w:rPr>
      </w:pPr>
      <w:r>
        <w:t>A.7.3</w:t>
      </w:r>
      <w:r>
        <w:tab/>
      </w:r>
      <w:r>
        <w:rPr>
          <w:lang w:eastAsia="de-DE"/>
        </w:rPr>
        <w:t>Integration with ONAP VES</w:t>
      </w:r>
      <w:bookmarkEnd w:id="4866"/>
      <w:bookmarkEnd w:id="4867"/>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5332" w:name="_Toc35856830"/>
      <w:bookmarkStart w:id="5333" w:name="_Toc44001732"/>
      <w:bookmarkStart w:id="5334" w:name="_Toc51581338"/>
      <w:bookmarkStart w:id="5335" w:name="_Toc52356601"/>
      <w:bookmarkStart w:id="5336" w:name="_Toc55228171"/>
      <w:bookmarkStart w:id="5337" w:name="_Toc138323724"/>
      <w:bookmarkStart w:id="5338" w:name="_Toc155086167"/>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5332"/>
      <w:bookmarkEnd w:id="5333"/>
      <w:bookmarkEnd w:id="5334"/>
      <w:bookmarkEnd w:id="5335"/>
      <w:bookmarkEnd w:id="5336"/>
      <w:bookmarkEnd w:id="5337"/>
      <w:bookmarkEnd w:id="5338"/>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5339" w:name="historyclause"/>
      <w:r w:rsidRPr="00215D3C">
        <w:br w:type="page"/>
      </w:r>
      <w:bookmarkStart w:id="5340" w:name="_Toc20494861"/>
      <w:bookmarkStart w:id="5341" w:name="_Toc26975941"/>
      <w:bookmarkStart w:id="5342" w:name="_Toc35856831"/>
      <w:bookmarkStart w:id="5343" w:name="_Toc44001733"/>
      <w:bookmarkStart w:id="5344" w:name="_Toc51581339"/>
      <w:bookmarkStart w:id="5345" w:name="_Toc52356602"/>
      <w:bookmarkStart w:id="5346" w:name="_Toc55228172"/>
      <w:bookmarkStart w:id="5347" w:name="_Toc138323725"/>
      <w:bookmarkStart w:id="5348" w:name="_Toc155086168"/>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5340"/>
      <w:bookmarkEnd w:id="5341"/>
      <w:bookmarkEnd w:id="5342"/>
      <w:bookmarkEnd w:id="5343"/>
      <w:bookmarkEnd w:id="5344"/>
      <w:bookmarkEnd w:id="5345"/>
      <w:bookmarkEnd w:id="5346"/>
      <w:bookmarkEnd w:id="5347"/>
      <w:bookmarkEnd w:id="5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5339"/>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000000"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000000"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000000"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000000"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000000"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000000"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000000"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000000"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rPr>
          <w:ins w:id="5349" w:author="CR0323" w:date="2024-06-28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ins w:id="5350" w:author="CR0323" w:date="2024-06-28T15:34:00Z" w16du:dateUtc="2024-06-28T13:34:00Z"/>
                <w:rFonts w:cs="Arial"/>
                <w:noProof/>
                <w:szCs w:val="18"/>
              </w:rPr>
            </w:pPr>
            <w:ins w:id="5351" w:author="CR0323" w:date="2024-06-28T15:35:00Z" w16du:dateUtc="2024-06-28T13:35:00Z">
              <w:r w:rsidRPr="0095580E">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ins w:id="5352" w:author="CR0323" w:date="2024-06-28T15:34:00Z" w16du:dateUtc="2024-06-28T13:34:00Z"/>
                <w:rFonts w:cs="Arial"/>
                <w:noProof/>
                <w:szCs w:val="18"/>
              </w:rPr>
            </w:pPr>
            <w:ins w:id="5353" w:author="CR0323" w:date="2024-06-28T15:35:00Z" w16du:dateUtc="2024-06-28T13:35:00Z">
              <w:r w:rsidRPr="0095580E">
                <w:t>SA#104</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ins w:id="5354" w:author="CR0323" w:date="2024-06-28T15:34:00Z" w16du:dateUtc="2024-06-28T13:34:00Z"/>
                <w:rFonts w:cs="Arial"/>
                <w:color w:val="000000"/>
                <w:szCs w:val="18"/>
              </w:rPr>
            </w:pPr>
            <w:ins w:id="5355" w:author="CR0323" w:date="2024-06-28T15:35:00Z" w16du:dateUtc="2024-06-28T13:35:00Z">
              <w:r w:rsidRPr="0095580E">
                <w:t>SP-240820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ins w:id="5356" w:author="CR0323" w:date="2024-06-28T15:34:00Z" w16du:dateUtc="2024-06-28T13:34:00Z"/>
                <w:rFonts w:cs="Arial"/>
                <w:color w:val="000000"/>
                <w:szCs w:val="18"/>
                <w:lang w:eastAsia="zh-CN"/>
              </w:rPr>
            </w:pPr>
            <w:ins w:id="5357" w:author="CR0323" w:date="2024-06-28T15:35:00Z" w16du:dateUtc="2024-06-28T13:35:00Z">
              <w:r w:rsidRPr="0095580E">
                <w:t>0323</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ins w:id="5358" w:author="CR0323" w:date="2024-06-28T15:34:00Z" w16du:dateUtc="2024-06-28T13:34:00Z"/>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ins w:id="5359" w:author="CR0323" w:date="2024-06-28T15:34:00Z" w16du:dateUtc="2024-06-28T13:34:00Z"/>
                <w:rFonts w:cs="Arial"/>
                <w:color w:val="000000"/>
                <w:szCs w:val="18"/>
                <w:lang w:val="en-US"/>
              </w:rPr>
            </w:pPr>
            <w:ins w:id="5360" w:author="CR0323" w:date="2024-06-28T15:35:00Z" w16du:dateUtc="2024-06-28T13:35:00Z">
              <w:r w:rsidRPr="0095580E">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rPr>
                <w:ins w:id="5361" w:author="CR0323" w:date="2024-06-28T15:34:00Z" w16du:dateUtc="2024-06-28T13:34:00Z"/>
              </w:rPr>
            </w:pPr>
            <w:ins w:id="5362" w:author="CR0323" w:date="2024-06-28T15:35:00Z" w16du:dateUtc="2024-06-28T13:35:00Z">
              <w:r w:rsidRPr="0095580E">
                <w:t>Rel-18 CR TS 28.532 add missing resource-NRM for fault mangement in provisioning MnS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ins w:id="5363" w:author="CR0323" w:date="2024-06-28T15:34:00Z" w16du:dateUtc="2024-06-28T13:34:00Z"/>
                <w:rFonts w:cs="Arial"/>
                <w:noProof/>
                <w:szCs w:val="18"/>
              </w:rPr>
            </w:pPr>
            <w:ins w:id="5364" w:author="CR0323" w:date="2024-06-28T15:35:00Z" w16du:dateUtc="2024-06-28T13:35:00Z">
              <w:r w:rsidRPr="00A57B85">
                <w:rPr>
                  <w:rFonts w:cs="Arial"/>
                  <w:noProof/>
                  <w:szCs w:val="18"/>
                </w:rPr>
                <w:t>18.</w:t>
              </w:r>
              <w:r>
                <w:rPr>
                  <w:rFonts w:cs="Arial"/>
                  <w:noProof/>
                  <w:szCs w:val="18"/>
                </w:rPr>
                <w:t>3</w:t>
              </w:r>
              <w:r w:rsidRPr="00A57B85">
                <w:rPr>
                  <w:rFonts w:cs="Arial"/>
                  <w:noProof/>
                  <w:szCs w:val="18"/>
                </w:rPr>
                <w:t>.0</w:t>
              </w:r>
            </w:ins>
          </w:p>
        </w:tc>
      </w:tr>
      <w:tr w:rsidR="00D21464" w:rsidRPr="00E920CB" w14:paraId="73509E41" w14:textId="77777777" w:rsidTr="00E920CB">
        <w:trPr>
          <w:ins w:id="5365" w:author="CR0325" w:date="2024-06-28T15: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rPr>
                <w:ins w:id="5366" w:author="CR0325" w:date="2024-06-28T15:45:00Z" w16du:dateUtc="2024-06-28T13:45:00Z"/>
              </w:rPr>
            </w:pPr>
            <w:ins w:id="5367" w:author="CR0325" w:date="2024-06-28T15:45:00Z" w16du:dateUtc="2024-06-28T13:45:00Z">
              <w:r w:rsidRPr="00DA03D2">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rPr>
                <w:ins w:id="5368" w:author="CR0325" w:date="2024-06-28T15:45:00Z" w16du:dateUtc="2024-06-28T13:45:00Z"/>
              </w:rPr>
            </w:pPr>
            <w:ins w:id="5369" w:author="CR0325" w:date="2024-06-28T15:45:00Z" w16du:dateUtc="2024-06-28T13:45:00Z">
              <w:r w:rsidRPr="00DA03D2">
                <w:t>SA#104</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rPr>
                <w:ins w:id="5370" w:author="CR0325" w:date="2024-06-28T15:45:00Z" w16du:dateUtc="2024-06-28T13:45:00Z"/>
              </w:rPr>
            </w:pPr>
            <w:ins w:id="5371" w:author="CR0325" w:date="2024-06-28T15:45:00Z" w16du:dateUtc="2024-06-28T13:45:00Z">
              <w:r w:rsidRPr="00DA03D2">
                <w:t>SP-240803</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rPr>
                <w:ins w:id="5372" w:author="CR0325" w:date="2024-06-28T15:45:00Z" w16du:dateUtc="2024-06-28T13:45:00Z"/>
              </w:rPr>
            </w:pPr>
            <w:ins w:id="5373" w:author="CR0325" w:date="2024-06-28T15:45:00Z" w16du:dateUtc="2024-06-28T13:45:00Z">
              <w:r w:rsidRPr="00DA03D2">
                <w:t>0325</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ins w:id="5374" w:author="CR0325" w:date="2024-06-28T15:45:00Z" w16du:dateUtc="2024-06-28T13:45:00Z"/>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rPr>
                <w:ins w:id="5375" w:author="CR0325" w:date="2024-06-28T15:45:00Z" w16du:dateUtc="2024-06-28T13:45:00Z"/>
              </w:rPr>
            </w:pPr>
            <w:ins w:id="5376" w:author="CR0325" w:date="2024-06-28T15:45:00Z" w16du:dateUtc="2024-06-28T13:45:00Z">
              <w:r w:rsidRPr="00DA03D2">
                <w:t>A</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rPr>
                <w:ins w:id="5377" w:author="CR0325" w:date="2024-06-28T15:45:00Z" w16du:dateUtc="2024-06-28T13:45:00Z"/>
              </w:rPr>
            </w:pPr>
            <w:ins w:id="5378" w:author="CR0325" w:date="2024-06-28T15:45:00Z" w16du:dateUtc="2024-06-28T13:45:00Z">
              <w:r w:rsidRPr="00DA03D2">
                <w:t>Rel-18 CR 28.532 Fix inconsistent streaming data reporting service input parameter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ins w:id="5379" w:author="CR0325" w:date="2024-06-28T15:45:00Z" w16du:dateUtc="2024-06-28T13:45:00Z"/>
                <w:rFonts w:cs="Arial"/>
                <w:noProof/>
                <w:szCs w:val="18"/>
              </w:rPr>
            </w:pPr>
            <w:ins w:id="5380" w:author="CR0325" w:date="2024-06-28T15:45:00Z" w16du:dateUtc="2024-06-28T13:45:00Z">
              <w:r w:rsidRPr="00A57B85">
                <w:rPr>
                  <w:rFonts w:cs="Arial"/>
                  <w:noProof/>
                  <w:szCs w:val="18"/>
                </w:rPr>
                <w:t>18.</w:t>
              </w:r>
              <w:r>
                <w:rPr>
                  <w:rFonts w:cs="Arial"/>
                  <w:noProof/>
                  <w:szCs w:val="18"/>
                </w:rPr>
                <w:t>3</w:t>
              </w:r>
              <w:r w:rsidRPr="00A57B85">
                <w:rPr>
                  <w:rFonts w:cs="Arial"/>
                  <w:noProof/>
                  <w:szCs w:val="18"/>
                </w:rPr>
                <w:t>.0</w:t>
              </w:r>
            </w:ins>
          </w:p>
        </w:tc>
      </w:tr>
      <w:tr w:rsidR="00E8077A" w:rsidRPr="00E920CB" w14:paraId="1A5A39C1" w14:textId="77777777" w:rsidTr="00E920CB">
        <w:trPr>
          <w:ins w:id="5381" w:author="CR0328" w:date="2024-06-28T15: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rPr>
                <w:ins w:id="5382" w:author="CR0328" w:date="2024-06-28T15:42:00Z" w16du:dateUtc="2024-06-28T13:42:00Z"/>
              </w:rPr>
            </w:pPr>
            <w:ins w:id="5383" w:author="CR0328" w:date="2024-06-28T15:42:00Z" w16du:dateUtc="2024-06-28T13:42:00Z">
              <w:r w:rsidRPr="00171AA1">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rPr>
                <w:ins w:id="5384" w:author="CR0328" w:date="2024-06-28T15:42:00Z" w16du:dateUtc="2024-06-28T13:42:00Z"/>
              </w:rPr>
            </w:pPr>
            <w:ins w:id="5385" w:author="CR0328" w:date="2024-06-28T15:42:00Z" w16du:dateUtc="2024-06-28T13:42:00Z">
              <w:r w:rsidRPr="00171AA1">
                <w:t>SA#104</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rPr>
                <w:ins w:id="5386" w:author="CR0328" w:date="2024-06-28T15:42:00Z" w16du:dateUtc="2024-06-28T13:42:00Z"/>
              </w:rPr>
            </w:pPr>
            <w:ins w:id="5387" w:author="CR0328" w:date="2024-06-28T15:42:00Z" w16du:dateUtc="2024-06-28T13:42:00Z">
              <w:r w:rsidRPr="00171AA1">
                <w:t>SP-240820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rPr>
                <w:ins w:id="5388" w:author="CR0328" w:date="2024-06-28T15:42:00Z" w16du:dateUtc="2024-06-28T13:42:00Z"/>
              </w:rPr>
            </w:pPr>
            <w:ins w:id="5389" w:author="CR0328" w:date="2024-06-28T15:42:00Z" w16du:dateUtc="2024-06-28T13:42:00Z">
              <w:r w:rsidRPr="00171AA1">
                <w:t>0328</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ins w:id="5390" w:author="CR0328" w:date="2024-06-28T15:42:00Z" w16du:dateUtc="2024-06-28T13:42:00Z"/>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rPr>
                <w:ins w:id="5391" w:author="CR0328" w:date="2024-06-28T15:42:00Z" w16du:dateUtc="2024-06-28T13:42:00Z"/>
              </w:rPr>
            </w:pPr>
            <w:ins w:id="5392" w:author="CR0328" w:date="2024-06-28T15:42:00Z" w16du:dateUtc="2024-06-28T13:42:00Z">
              <w:r w:rsidRPr="00171AA1">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rPr>
                <w:ins w:id="5393" w:author="CR0328" w:date="2024-06-28T15:42:00Z" w16du:dateUtc="2024-06-28T13:42:00Z"/>
              </w:rPr>
            </w:pPr>
            <w:ins w:id="5394" w:author="CR0328" w:date="2024-06-28T15:42:00Z" w16du:dateUtc="2024-06-28T13:42:00Z">
              <w:r w:rsidRPr="00171AA1">
                <w:t>TS28.532 Rel18 corrections to remove reference to TS28532_FaultMnS.yaml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ins w:id="5395" w:author="CR0328" w:date="2024-06-28T15:42:00Z" w16du:dateUtc="2024-06-28T13:42:00Z"/>
                <w:rFonts w:cs="Arial"/>
                <w:noProof/>
                <w:szCs w:val="18"/>
              </w:rPr>
            </w:pPr>
            <w:ins w:id="5396" w:author="CR0328" w:date="2024-06-28T15:42:00Z" w16du:dateUtc="2024-06-28T13:42:00Z">
              <w:r w:rsidRPr="00A57B85">
                <w:rPr>
                  <w:rFonts w:cs="Arial"/>
                  <w:noProof/>
                  <w:szCs w:val="18"/>
                </w:rPr>
                <w:t>18.</w:t>
              </w:r>
              <w:r>
                <w:rPr>
                  <w:rFonts w:cs="Arial"/>
                  <w:noProof/>
                  <w:szCs w:val="18"/>
                </w:rPr>
                <w:t>3</w:t>
              </w:r>
              <w:r w:rsidRPr="00A57B85">
                <w:rPr>
                  <w:rFonts w:cs="Arial"/>
                  <w:noProof/>
                  <w:szCs w:val="18"/>
                </w:rPr>
                <w:t>.0</w:t>
              </w:r>
            </w:ins>
          </w:p>
        </w:tc>
      </w:tr>
      <w:tr w:rsidR="00D3604F" w:rsidRPr="00E920CB" w14:paraId="436F9292" w14:textId="77777777" w:rsidTr="00E920CB">
        <w:trPr>
          <w:ins w:id="5397" w:author="CR0329r1" w:date="2024-06-28T15: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rPr>
                <w:ins w:id="5398" w:author="CR0329r1" w:date="2024-06-28T15:46:00Z" w16du:dateUtc="2024-06-28T13:46:00Z"/>
              </w:rPr>
            </w:pPr>
            <w:ins w:id="5399" w:author="CR0329r1" w:date="2024-06-28T15:46:00Z" w16du:dateUtc="2024-06-28T13:46:00Z">
              <w:r w:rsidRPr="00247F3C">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rPr>
                <w:ins w:id="5400" w:author="CR0329r1" w:date="2024-06-28T15:46:00Z" w16du:dateUtc="2024-06-28T13:46:00Z"/>
              </w:rPr>
            </w:pPr>
            <w:ins w:id="5401" w:author="CR0329r1" w:date="2024-06-28T15:46:00Z" w16du:dateUtc="2024-06-28T13:46:00Z">
              <w:r w:rsidRPr="00247F3C">
                <w:t>SA#104</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rPr>
                <w:ins w:id="5402" w:author="CR0329r1" w:date="2024-06-28T15:46:00Z" w16du:dateUtc="2024-06-28T13:46:00Z"/>
              </w:rPr>
            </w:pPr>
            <w:ins w:id="5403" w:author="CR0329r1" w:date="2024-06-28T15:46:00Z" w16du:dateUtc="2024-06-28T13:46:00Z">
              <w:r w:rsidRPr="00247F3C">
                <w:t>SP-240820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rPr>
                <w:ins w:id="5404" w:author="CR0329r1" w:date="2024-06-28T15:46:00Z" w16du:dateUtc="2024-06-28T13:46:00Z"/>
              </w:rPr>
            </w:pPr>
            <w:ins w:id="5405" w:author="CR0329r1" w:date="2024-06-28T15:46:00Z" w16du:dateUtc="2024-06-28T13:46:00Z">
              <w:r w:rsidRPr="00247F3C">
                <w:t>0329</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ins w:id="5406" w:author="CR0329r1" w:date="2024-06-28T15:46:00Z" w16du:dateUtc="2024-06-28T13:46:00Z"/>
                <w:rFonts w:cs="Arial"/>
                <w:noProof/>
                <w:szCs w:val="18"/>
              </w:rPr>
            </w:pPr>
            <w:ins w:id="5407" w:author="CR0329r1" w:date="2024-06-28T15:46:00Z" w16du:dateUtc="2024-06-28T13:46:00Z">
              <w:r w:rsidRPr="00247F3C">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rPr>
                <w:ins w:id="5408" w:author="CR0329r1" w:date="2024-06-28T15:46:00Z" w16du:dateUtc="2024-06-28T13:46:00Z"/>
              </w:rPr>
            </w:pPr>
            <w:ins w:id="5409" w:author="CR0329r1" w:date="2024-06-28T15:46:00Z" w16du:dateUtc="2024-06-28T13:46:00Z">
              <w:r w:rsidRPr="00247F3C">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rPr>
                <w:ins w:id="5410" w:author="CR0329r1" w:date="2024-06-28T15:46:00Z" w16du:dateUtc="2024-06-28T13:46:00Z"/>
              </w:rPr>
            </w:pPr>
            <w:ins w:id="5411" w:author="CR0329r1" w:date="2024-06-28T15:46:00Z" w16du:dateUtc="2024-06-28T13:46:00Z">
              <w:r w:rsidRPr="00247F3C">
                <w:t>Rel-18 CR TS 28.532 Correct Missing reference to TS 28.811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ins w:id="5412" w:author="CR0329r1" w:date="2024-06-28T15:46:00Z" w16du:dateUtc="2024-06-28T13:46:00Z"/>
                <w:rFonts w:cs="Arial"/>
                <w:noProof/>
                <w:szCs w:val="18"/>
              </w:rPr>
            </w:pPr>
            <w:ins w:id="5413" w:author="CR0329r1" w:date="2024-06-28T15:46:00Z" w16du:dateUtc="2024-06-28T13:46:00Z">
              <w:r w:rsidRPr="00A57B85">
                <w:rPr>
                  <w:rFonts w:cs="Arial"/>
                  <w:noProof/>
                  <w:szCs w:val="18"/>
                </w:rPr>
                <w:t>18.</w:t>
              </w:r>
              <w:r>
                <w:rPr>
                  <w:rFonts w:cs="Arial"/>
                  <w:noProof/>
                  <w:szCs w:val="18"/>
                </w:rPr>
                <w:t>3</w:t>
              </w:r>
              <w:r w:rsidRPr="00A57B85">
                <w:rPr>
                  <w:rFonts w:cs="Arial"/>
                  <w:noProof/>
                  <w:szCs w:val="18"/>
                </w:rPr>
                <w:t>.0</w:t>
              </w:r>
            </w:ins>
          </w:p>
        </w:tc>
      </w:tr>
      <w:tr w:rsidR="005E7DB8" w:rsidRPr="00E920CB" w14:paraId="31F9368B" w14:textId="77777777" w:rsidTr="00E920CB">
        <w:trPr>
          <w:ins w:id="5414" w:author="CR0330r1" w:date="2024-06-28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rPr>
                <w:ins w:id="5415" w:author="CR0330r1" w:date="2024-06-28T15:48:00Z" w16du:dateUtc="2024-06-28T13:48:00Z"/>
              </w:rPr>
            </w:pPr>
            <w:ins w:id="5416" w:author="CR0330r1" w:date="2024-06-28T15:49:00Z" w16du:dateUtc="2024-06-28T13:49:00Z">
              <w:r w:rsidRPr="004C11FE">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rPr>
                <w:ins w:id="5417" w:author="CR0330r1" w:date="2024-06-28T15:48:00Z" w16du:dateUtc="2024-06-28T13:48:00Z"/>
              </w:rPr>
            </w:pPr>
            <w:ins w:id="5418" w:author="CR0330r1" w:date="2024-06-28T15:49:00Z" w16du:dateUtc="2024-06-28T13:49:00Z">
              <w:r w:rsidRPr="004C11FE">
                <w:t>SA#104</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rPr>
                <w:ins w:id="5419" w:author="CR0330r1" w:date="2024-06-28T15:48:00Z" w16du:dateUtc="2024-06-28T13:48:00Z"/>
              </w:rPr>
            </w:pPr>
            <w:ins w:id="5420" w:author="CR0330r1" w:date="2024-06-28T15:49:00Z" w16du:dateUtc="2024-06-28T13:49:00Z">
              <w:r w:rsidRPr="004C11FE">
                <w:t>SP-240808</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rPr>
                <w:ins w:id="5421" w:author="CR0330r1" w:date="2024-06-28T15:48:00Z" w16du:dateUtc="2024-06-28T13:48:00Z"/>
              </w:rPr>
            </w:pPr>
            <w:ins w:id="5422" w:author="CR0330r1" w:date="2024-06-28T15:49:00Z" w16du:dateUtc="2024-06-28T13:49:00Z">
              <w:r w:rsidRPr="004C11FE">
                <w:t>0330</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rPr>
                <w:ins w:id="5423" w:author="CR0330r1" w:date="2024-06-28T15:48:00Z" w16du:dateUtc="2024-06-28T13:48:00Z"/>
              </w:rPr>
            </w:pPr>
            <w:ins w:id="5424" w:author="CR0330r1" w:date="2024-06-28T15:49:00Z" w16du:dateUtc="2024-06-28T13:49:00Z">
              <w:r w:rsidRPr="004C11FE">
                <w:t>1</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rPr>
                <w:ins w:id="5425" w:author="CR0330r1" w:date="2024-06-28T15:48:00Z" w16du:dateUtc="2024-06-28T13:48:00Z"/>
              </w:rPr>
            </w:pPr>
            <w:ins w:id="5426" w:author="CR0330r1" w:date="2024-06-28T15:49:00Z" w16du:dateUtc="2024-06-28T13:49:00Z">
              <w:r w:rsidRPr="004C11FE">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rPr>
                <w:ins w:id="5427" w:author="CR0330r1" w:date="2024-06-28T15:48:00Z" w16du:dateUtc="2024-06-28T13:48:00Z"/>
              </w:rPr>
            </w:pPr>
            <w:ins w:id="5428" w:author="CR0330r1" w:date="2024-06-28T15:49:00Z" w16du:dateUtc="2024-06-28T13:49:00Z">
              <w:r w:rsidRPr="004C11FE">
                <w:t>TS28.532 Rel18 Moving normative stage3 to Forge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ins w:id="5429" w:author="CR0330r1" w:date="2024-06-28T15:48:00Z" w16du:dateUtc="2024-06-28T13:48:00Z"/>
                <w:rFonts w:cs="Arial"/>
                <w:noProof/>
                <w:szCs w:val="18"/>
              </w:rPr>
            </w:pPr>
            <w:ins w:id="5430" w:author="CR0330r1" w:date="2024-06-28T15:49:00Z" w16du:dateUtc="2024-06-28T13:49:00Z">
              <w:r w:rsidRPr="00A57B85">
                <w:rPr>
                  <w:rFonts w:cs="Arial"/>
                  <w:noProof/>
                  <w:szCs w:val="18"/>
                </w:rPr>
                <w:t>18.</w:t>
              </w:r>
              <w:r>
                <w:rPr>
                  <w:rFonts w:cs="Arial"/>
                  <w:noProof/>
                  <w:szCs w:val="18"/>
                </w:rPr>
                <w:t>3</w:t>
              </w:r>
              <w:r w:rsidRPr="00A57B85">
                <w:rPr>
                  <w:rFonts w:cs="Arial"/>
                  <w:noProof/>
                  <w:szCs w:val="18"/>
                </w:rPr>
                <w:t>.0</w:t>
              </w:r>
            </w:ins>
          </w:p>
        </w:tc>
      </w:tr>
      <w:tr w:rsidR="008F7C7D" w:rsidRPr="00E920CB" w14:paraId="714C5632" w14:textId="77777777" w:rsidTr="00E920CB">
        <w:trPr>
          <w:ins w:id="5431" w:author="CR0331" w:date="2024-06-28T15: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rPr>
                <w:ins w:id="5432" w:author="CR0331" w:date="2024-06-28T15:54:00Z" w16du:dateUtc="2024-06-28T13:54:00Z"/>
              </w:rPr>
            </w:pPr>
            <w:ins w:id="5433" w:author="CR0331" w:date="2024-06-28T15:54:00Z" w16du:dateUtc="2024-06-28T13:54:00Z">
              <w:r w:rsidRPr="003533A4">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rPr>
                <w:ins w:id="5434" w:author="CR0331" w:date="2024-06-28T15:54:00Z" w16du:dateUtc="2024-06-28T13:54:00Z"/>
              </w:rPr>
            </w:pPr>
            <w:ins w:id="5435" w:author="CR0331" w:date="2024-06-28T15:54:00Z" w16du:dateUtc="2024-06-28T13:54:00Z">
              <w:r w:rsidRPr="003533A4">
                <w:t>SA#104</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rPr>
                <w:ins w:id="5436" w:author="CR0331" w:date="2024-06-28T15:54:00Z" w16du:dateUtc="2024-06-28T13:54:00Z"/>
              </w:rPr>
            </w:pPr>
            <w:ins w:id="5437" w:author="CR0331" w:date="2024-06-28T15:54:00Z" w16du:dateUtc="2024-06-28T13:54:00Z">
              <w:r w:rsidRPr="003533A4">
                <w:t>SP-240820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rPr>
                <w:ins w:id="5438" w:author="CR0331" w:date="2024-06-28T15:54:00Z" w16du:dateUtc="2024-06-28T13:54:00Z"/>
              </w:rPr>
            </w:pPr>
            <w:ins w:id="5439" w:author="CR0331" w:date="2024-06-28T15:54:00Z" w16du:dateUtc="2024-06-28T13:54:00Z">
              <w:r w:rsidRPr="003533A4">
                <w:t>0331</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rPr>
                <w:ins w:id="5440" w:author="CR0331" w:date="2024-06-28T15:54:00Z" w16du:dateUtc="2024-06-28T13:54:00Z"/>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rPr>
                <w:ins w:id="5441" w:author="CR0331" w:date="2024-06-28T15:54:00Z" w16du:dateUtc="2024-06-28T13:54:00Z"/>
              </w:rPr>
            </w:pPr>
            <w:ins w:id="5442" w:author="CR0331" w:date="2024-06-28T15:54:00Z" w16du:dateUtc="2024-06-28T13:54:00Z">
              <w:r w:rsidRPr="003533A4">
                <w:t>F</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rPr>
                <w:ins w:id="5443" w:author="CR0331" w:date="2024-07-10T03:59:00Z" w16du:dateUtc="2024-07-10T01:59:00Z"/>
              </w:rPr>
            </w:pPr>
            <w:ins w:id="5444" w:author="CR0331" w:date="2024-06-28T15:54:00Z" w16du:dateUtc="2024-06-28T13:54:00Z">
              <w:r w:rsidRPr="003533A4">
                <w:t>Rel-18 CR 28.532 Add reference to the new Fault Management specification</w:t>
              </w:r>
            </w:ins>
          </w:p>
          <w:p w14:paraId="59C16A0B" w14:textId="1F7531D0" w:rsidR="00CB7C3C" w:rsidRPr="004C11FE" w:rsidRDefault="00CB7C3C" w:rsidP="008F7C7D">
            <w:pPr>
              <w:pStyle w:val="TAL"/>
              <w:keepNext w:val="0"/>
              <w:rPr>
                <w:ins w:id="5445" w:author="CR0331" w:date="2024-06-28T15:54:00Z" w16du:dateUtc="2024-06-28T13:54:00Z"/>
              </w:rPr>
            </w:pPr>
            <w:ins w:id="5446" w:author="CR0331" w:date="2024-07-10T03:59:00Z" w16du:dateUtc="2024-07-10T01:59:00Z">
              <w:r w:rsidRPr="00CB7C3C">
                <w:rPr>
                  <w:highlight w:val="yellow"/>
                </w:rPr>
                <w:t>NOT IMPLEMENTED AS NOT COMPLIANT WITH DRAFTING TULES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ins w:id="5447" w:author="CR0331" w:date="2024-06-28T15:54:00Z" w16du:dateUtc="2024-06-28T13:54:00Z"/>
                <w:rFonts w:cs="Arial"/>
                <w:noProof/>
                <w:szCs w:val="18"/>
              </w:rPr>
            </w:pPr>
            <w:ins w:id="5448" w:author="CR0331" w:date="2024-06-28T15:54:00Z" w16du:dateUtc="2024-06-28T13:54:00Z">
              <w:r w:rsidRPr="00A57B85">
                <w:rPr>
                  <w:rFonts w:cs="Arial"/>
                  <w:noProof/>
                  <w:szCs w:val="18"/>
                </w:rPr>
                <w:t>18.</w:t>
              </w:r>
              <w:r>
                <w:rPr>
                  <w:rFonts w:cs="Arial"/>
                  <w:noProof/>
                  <w:szCs w:val="18"/>
                </w:rPr>
                <w:t>3</w:t>
              </w:r>
              <w:r w:rsidRPr="00A57B85">
                <w:rPr>
                  <w:rFonts w:cs="Arial"/>
                  <w:noProof/>
                  <w:szCs w:val="18"/>
                </w:rPr>
                <w:t>.0</w:t>
              </w:r>
            </w:ins>
          </w:p>
        </w:tc>
      </w:tr>
      <w:tr w:rsidR="00042A15" w:rsidRPr="00E920CB" w14:paraId="10450F38" w14:textId="77777777" w:rsidTr="00E920CB">
        <w:trPr>
          <w:ins w:id="5449" w:author="CR0333" w:date="2024-06-28T15: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rPr>
                <w:ins w:id="5450" w:author="CR0333" w:date="2024-06-28T15:58:00Z" w16du:dateUtc="2024-06-28T13:58:00Z"/>
              </w:rPr>
            </w:pPr>
            <w:ins w:id="5451" w:author="CR0333" w:date="2024-06-28T15:59:00Z" w16du:dateUtc="2024-06-28T13:59:00Z">
              <w:r w:rsidRPr="00791120">
                <w:t>2024-06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rPr>
                <w:ins w:id="5452" w:author="CR0333" w:date="2024-06-28T15:58:00Z" w16du:dateUtc="2024-06-28T13:58:00Z"/>
              </w:rPr>
            </w:pPr>
            <w:ins w:id="5453" w:author="CR0333" w:date="2024-06-28T15:59:00Z" w16du:dateUtc="2024-06-28T13:59:00Z">
              <w:r w:rsidRPr="00791120">
                <w:t>SA#104</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rPr>
                <w:ins w:id="5454" w:author="CR0333" w:date="2024-06-28T15:58:00Z" w16du:dateUtc="2024-06-28T13:58:00Z"/>
              </w:rPr>
            </w:pPr>
            <w:ins w:id="5455" w:author="CR0333" w:date="2024-06-28T15:59:00Z" w16du:dateUtc="2024-06-28T13:59:00Z">
              <w:r w:rsidRPr="00791120">
                <w:t>SP-240803</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rPr>
                <w:ins w:id="5456" w:author="CR0333" w:date="2024-06-28T15:58:00Z" w16du:dateUtc="2024-06-28T13:58:00Z"/>
              </w:rPr>
            </w:pPr>
            <w:ins w:id="5457" w:author="CR0333" w:date="2024-06-28T15:59:00Z" w16du:dateUtc="2024-06-28T13:59:00Z">
              <w:r w:rsidRPr="00266186">
                <w:t>0333</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rPr>
                <w:ins w:id="5458" w:author="CR0333" w:date="2024-06-28T15:58:00Z" w16du:dateUtc="2024-06-28T13:58:00Z"/>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rPr>
                <w:ins w:id="5459" w:author="CR0333" w:date="2024-06-28T15:58:00Z" w16du:dateUtc="2024-06-28T13:58:00Z"/>
              </w:rPr>
            </w:pPr>
            <w:ins w:id="5460" w:author="CR0333" w:date="2024-06-28T15:59:00Z" w16du:dateUtc="2024-06-28T13:59:00Z">
              <w:r w:rsidRPr="00266186">
                <w:t>A</w:t>
              </w:r>
            </w:ins>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rPr>
                <w:ins w:id="5461" w:author="CR0333" w:date="2024-06-28T15:58:00Z" w16du:dateUtc="2024-06-28T13:58:00Z"/>
              </w:rPr>
            </w:pPr>
            <w:ins w:id="5462" w:author="CR0333" w:date="2024-06-28T15:59:00Z" w16du:dateUtc="2024-06-28T13:59:00Z">
              <w:r w:rsidRPr="00266186">
                <w:t>Rel-18 CR 28.532 Correct notifyMOIChanges YANG mapping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ins w:id="5463" w:author="CR0333" w:date="2024-06-28T15:58:00Z" w16du:dateUtc="2024-06-28T13:58:00Z"/>
                <w:rFonts w:cs="Arial"/>
                <w:noProof/>
                <w:szCs w:val="18"/>
              </w:rPr>
            </w:pPr>
            <w:ins w:id="5464" w:author="CR0333" w:date="2024-06-28T15:59:00Z" w16du:dateUtc="2024-06-28T13:59:00Z">
              <w:r w:rsidRPr="00266186">
                <w:t>18.3.0</w:t>
              </w:r>
            </w:ins>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10411" w14:textId="77777777" w:rsidR="00A8271F" w:rsidRDefault="00A8271F">
      <w:r>
        <w:separator/>
      </w:r>
    </w:p>
  </w:endnote>
  <w:endnote w:type="continuationSeparator" w:id="0">
    <w:p w14:paraId="5123718F" w14:textId="77777777" w:rsidR="00A8271F" w:rsidRDefault="00A8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1B271" w14:textId="77777777" w:rsidR="00A8271F" w:rsidRDefault="00A8271F">
      <w:r>
        <w:separator/>
      </w:r>
    </w:p>
  </w:footnote>
  <w:footnote w:type="continuationSeparator" w:id="0">
    <w:p w14:paraId="1514D9C7" w14:textId="77777777" w:rsidR="00A8271F" w:rsidRDefault="00A8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B746D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C3C">
      <w:rPr>
        <w:rFonts w:ascii="Arial" w:hAnsi="Arial" w:cs="Arial"/>
        <w:b/>
        <w:noProof/>
        <w:sz w:val="18"/>
        <w:szCs w:val="18"/>
      </w:rPr>
      <w:t>3GPP TS 28.532 V18.32.0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FFAE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C3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0323">
    <w15:presenceInfo w15:providerId="None" w15:userId="CR0323"/>
  </w15:person>
  <w15:person w15:author="MCC">
    <w15:presenceInfo w15:providerId="None" w15:userId="MCC"/>
  </w15:person>
  <w15:person w15:author="CR0329r1">
    <w15:presenceInfo w15:providerId="None" w15:userId="CR0329r1"/>
  </w15:person>
  <w15:person w15:author="CR0325">
    <w15:presenceInfo w15:providerId="None" w15:userId="CR0325"/>
  </w15:person>
  <w15:person w15:author="CR0333">
    <w15:presenceInfo w15:providerId="None" w15:userId="CR0333"/>
  </w15:person>
  <w15:person w15:author="CR0330r1">
    <w15:presenceInfo w15:providerId="None" w15:userId="CR0330r1"/>
  </w15:person>
  <w15:person w15:author="CR0328">
    <w15:presenceInfo w15:providerId="None" w15:userId="CR0328"/>
  </w15:person>
  <w15:person w15:author="CR0331">
    <w15:presenceInfo w15:providerId="None" w15:userId="CR0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qwUALadstywAAAA="/>
  </w:docVars>
  <w:rsids>
    <w:rsidRoot w:val="004E213A"/>
    <w:rsid w:val="000114C7"/>
    <w:rsid w:val="00024DCD"/>
    <w:rsid w:val="000270B9"/>
    <w:rsid w:val="00033397"/>
    <w:rsid w:val="00040095"/>
    <w:rsid w:val="0004165A"/>
    <w:rsid w:val="00042A15"/>
    <w:rsid w:val="00044130"/>
    <w:rsid w:val="00051834"/>
    <w:rsid w:val="000541F6"/>
    <w:rsid w:val="00054A22"/>
    <w:rsid w:val="00062023"/>
    <w:rsid w:val="0006277F"/>
    <w:rsid w:val="00063B67"/>
    <w:rsid w:val="000655A6"/>
    <w:rsid w:val="000660C5"/>
    <w:rsid w:val="000660FF"/>
    <w:rsid w:val="00076E0E"/>
    <w:rsid w:val="00080512"/>
    <w:rsid w:val="0009049C"/>
    <w:rsid w:val="000A74ED"/>
    <w:rsid w:val="000B687C"/>
    <w:rsid w:val="000C441D"/>
    <w:rsid w:val="000C47C3"/>
    <w:rsid w:val="000C667A"/>
    <w:rsid w:val="000D58AB"/>
    <w:rsid w:val="000E56FB"/>
    <w:rsid w:val="00106159"/>
    <w:rsid w:val="0012465B"/>
    <w:rsid w:val="00125DC1"/>
    <w:rsid w:val="00133525"/>
    <w:rsid w:val="00151FCF"/>
    <w:rsid w:val="0016023C"/>
    <w:rsid w:val="00166EAB"/>
    <w:rsid w:val="001709AA"/>
    <w:rsid w:val="00173E3B"/>
    <w:rsid w:val="00174E78"/>
    <w:rsid w:val="001751BF"/>
    <w:rsid w:val="00183316"/>
    <w:rsid w:val="00191359"/>
    <w:rsid w:val="001A4C42"/>
    <w:rsid w:val="001A7420"/>
    <w:rsid w:val="001B6637"/>
    <w:rsid w:val="001C21C3"/>
    <w:rsid w:val="001D02C2"/>
    <w:rsid w:val="001E2C2B"/>
    <w:rsid w:val="001E666D"/>
    <w:rsid w:val="001E6B83"/>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15B85"/>
    <w:rsid w:val="003172DC"/>
    <w:rsid w:val="0032795A"/>
    <w:rsid w:val="0035462D"/>
    <w:rsid w:val="00356555"/>
    <w:rsid w:val="00372415"/>
    <w:rsid w:val="003765B8"/>
    <w:rsid w:val="003A0468"/>
    <w:rsid w:val="003C3971"/>
    <w:rsid w:val="003E01D1"/>
    <w:rsid w:val="004101A1"/>
    <w:rsid w:val="00416580"/>
    <w:rsid w:val="00422DBA"/>
    <w:rsid w:val="00423334"/>
    <w:rsid w:val="004233A2"/>
    <w:rsid w:val="004345EC"/>
    <w:rsid w:val="004469BD"/>
    <w:rsid w:val="00455BC6"/>
    <w:rsid w:val="00465515"/>
    <w:rsid w:val="0049751D"/>
    <w:rsid w:val="004C1618"/>
    <w:rsid w:val="004C30AC"/>
    <w:rsid w:val="004D3578"/>
    <w:rsid w:val="004E1DC6"/>
    <w:rsid w:val="004E207D"/>
    <w:rsid w:val="004E213A"/>
    <w:rsid w:val="004F0988"/>
    <w:rsid w:val="004F3340"/>
    <w:rsid w:val="00526D1C"/>
    <w:rsid w:val="0053388B"/>
    <w:rsid w:val="00535773"/>
    <w:rsid w:val="00541505"/>
    <w:rsid w:val="00543E6C"/>
    <w:rsid w:val="00553751"/>
    <w:rsid w:val="00565087"/>
    <w:rsid w:val="00570E2D"/>
    <w:rsid w:val="00597B11"/>
    <w:rsid w:val="005C22B1"/>
    <w:rsid w:val="005C4391"/>
    <w:rsid w:val="005C6F0C"/>
    <w:rsid w:val="005D2E01"/>
    <w:rsid w:val="005D7526"/>
    <w:rsid w:val="005E4BB2"/>
    <w:rsid w:val="005E7DB8"/>
    <w:rsid w:val="005F788A"/>
    <w:rsid w:val="00602AEA"/>
    <w:rsid w:val="0060444A"/>
    <w:rsid w:val="00614FDF"/>
    <w:rsid w:val="00616EA6"/>
    <w:rsid w:val="006205AE"/>
    <w:rsid w:val="00623B86"/>
    <w:rsid w:val="0063543D"/>
    <w:rsid w:val="00637D85"/>
    <w:rsid w:val="00647114"/>
    <w:rsid w:val="00650F2B"/>
    <w:rsid w:val="006552DC"/>
    <w:rsid w:val="00665596"/>
    <w:rsid w:val="00665F79"/>
    <w:rsid w:val="00670CF4"/>
    <w:rsid w:val="0068638C"/>
    <w:rsid w:val="00686798"/>
    <w:rsid w:val="006912E9"/>
    <w:rsid w:val="006A323F"/>
    <w:rsid w:val="006B30D0"/>
    <w:rsid w:val="006B3CB7"/>
    <w:rsid w:val="006B5320"/>
    <w:rsid w:val="006B58BC"/>
    <w:rsid w:val="006C01F6"/>
    <w:rsid w:val="006C0D1D"/>
    <w:rsid w:val="006C3D95"/>
    <w:rsid w:val="006E5C86"/>
    <w:rsid w:val="006E770F"/>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B600E"/>
    <w:rsid w:val="007B7101"/>
    <w:rsid w:val="007D7675"/>
    <w:rsid w:val="007E2B51"/>
    <w:rsid w:val="007E4DC1"/>
    <w:rsid w:val="007F0F4A"/>
    <w:rsid w:val="008028A4"/>
    <w:rsid w:val="00803387"/>
    <w:rsid w:val="00804334"/>
    <w:rsid w:val="00806409"/>
    <w:rsid w:val="00830747"/>
    <w:rsid w:val="00830904"/>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114D7"/>
    <w:rsid w:val="0091348E"/>
    <w:rsid w:val="0091480E"/>
    <w:rsid w:val="00917CCB"/>
    <w:rsid w:val="00933FB0"/>
    <w:rsid w:val="00937167"/>
    <w:rsid w:val="0094096C"/>
    <w:rsid w:val="00941B95"/>
    <w:rsid w:val="00942EC2"/>
    <w:rsid w:val="00946B05"/>
    <w:rsid w:val="00963FCF"/>
    <w:rsid w:val="00970057"/>
    <w:rsid w:val="00975DAE"/>
    <w:rsid w:val="00987BCC"/>
    <w:rsid w:val="0099457D"/>
    <w:rsid w:val="009D10C9"/>
    <w:rsid w:val="009D1A2F"/>
    <w:rsid w:val="009D4596"/>
    <w:rsid w:val="009E05DC"/>
    <w:rsid w:val="009E2532"/>
    <w:rsid w:val="009F37B7"/>
    <w:rsid w:val="00A10F02"/>
    <w:rsid w:val="00A164B4"/>
    <w:rsid w:val="00A2257F"/>
    <w:rsid w:val="00A26956"/>
    <w:rsid w:val="00A27486"/>
    <w:rsid w:val="00A43946"/>
    <w:rsid w:val="00A53724"/>
    <w:rsid w:val="00A56066"/>
    <w:rsid w:val="00A56E60"/>
    <w:rsid w:val="00A673E7"/>
    <w:rsid w:val="00A73129"/>
    <w:rsid w:val="00A82346"/>
    <w:rsid w:val="00A8271F"/>
    <w:rsid w:val="00A85CFB"/>
    <w:rsid w:val="00A862CF"/>
    <w:rsid w:val="00A92BA1"/>
    <w:rsid w:val="00A95A32"/>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60EAE"/>
    <w:rsid w:val="00B75C49"/>
    <w:rsid w:val="00B93086"/>
    <w:rsid w:val="00B95573"/>
    <w:rsid w:val="00BA19ED"/>
    <w:rsid w:val="00BA4B8D"/>
    <w:rsid w:val="00BA788F"/>
    <w:rsid w:val="00BB2CFC"/>
    <w:rsid w:val="00BB2D5F"/>
    <w:rsid w:val="00BC0858"/>
    <w:rsid w:val="00BC0F7D"/>
    <w:rsid w:val="00BC1460"/>
    <w:rsid w:val="00BC1C4B"/>
    <w:rsid w:val="00BC6134"/>
    <w:rsid w:val="00BC78C4"/>
    <w:rsid w:val="00BD7D31"/>
    <w:rsid w:val="00BE3255"/>
    <w:rsid w:val="00BF128E"/>
    <w:rsid w:val="00BF44D0"/>
    <w:rsid w:val="00BF48D1"/>
    <w:rsid w:val="00C0528A"/>
    <w:rsid w:val="00C074DD"/>
    <w:rsid w:val="00C077A8"/>
    <w:rsid w:val="00C1496A"/>
    <w:rsid w:val="00C33079"/>
    <w:rsid w:val="00C42CC0"/>
    <w:rsid w:val="00C45231"/>
    <w:rsid w:val="00C45B26"/>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35CC"/>
    <w:rsid w:val="00D21464"/>
    <w:rsid w:val="00D24827"/>
    <w:rsid w:val="00D3604F"/>
    <w:rsid w:val="00D5511E"/>
    <w:rsid w:val="00D57972"/>
    <w:rsid w:val="00D675A9"/>
    <w:rsid w:val="00D738D6"/>
    <w:rsid w:val="00D755EB"/>
    <w:rsid w:val="00D76048"/>
    <w:rsid w:val="00D82E6F"/>
    <w:rsid w:val="00D87E00"/>
    <w:rsid w:val="00D9134D"/>
    <w:rsid w:val="00DA7A03"/>
    <w:rsid w:val="00DB1818"/>
    <w:rsid w:val="00DB2B6B"/>
    <w:rsid w:val="00DB3E61"/>
    <w:rsid w:val="00DC309B"/>
    <w:rsid w:val="00DC4DA2"/>
    <w:rsid w:val="00DC598C"/>
    <w:rsid w:val="00DD4C17"/>
    <w:rsid w:val="00DD74A5"/>
    <w:rsid w:val="00DF2B1F"/>
    <w:rsid w:val="00DF36E9"/>
    <w:rsid w:val="00DF62CD"/>
    <w:rsid w:val="00E13FD6"/>
    <w:rsid w:val="00E16509"/>
    <w:rsid w:val="00E31385"/>
    <w:rsid w:val="00E44582"/>
    <w:rsid w:val="00E44FFC"/>
    <w:rsid w:val="00E55205"/>
    <w:rsid w:val="00E55B8A"/>
    <w:rsid w:val="00E61023"/>
    <w:rsid w:val="00E724B2"/>
    <w:rsid w:val="00E73FBC"/>
    <w:rsid w:val="00E77645"/>
    <w:rsid w:val="00E8077A"/>
    <w:rsid w:val="00E80C0F"/>
    <w:rsid w:val="00E920CB"/>
    <w:rsid w:val="00EA15B0"/>
    <w:rsid w:val="00EA254D"/>
    <w:rsid w:val="00EA5EA7"/>
    <w:rsid w:val="00EA66BD"/>
    <w:rsid w:val="00EB6D6C"/>
    <w:rsid w:val="00EC4A25"/>
    <w:rsid w:val="00ED57F6"/>
    <w:rsid w:val="00EE0D34"/>
    <w:rsid w:val="00EE42BC"/>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9008D"/>
    <w:rsid w:val="00FA1266"/>
    <w:rsid w:val="00FC1192"/>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48352</Words>
  <Characters>306073</Characters>
  <Application>Microsoft Office Word</Application>
  <DocSecurity>0</DocSecurity>
  <Lines>13307</Lines>
  <Paragraphs>12221</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342204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CR0331</cp:lastModifiedBy>
  <cp:revision>81</cp:revision>
  <cp:lastPrinted>2019-02-25T14:05:00Z</cp:lastPrinted>
  <dcterms:created xsi:type="dcterms:W3CDTF">2024-04-03T12:43:00Z</dcterms:created>
  <dcterms:modified xsi:type="dcterms:W3CDTF">2024-07-10T02:00:00Z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ies>
</file>