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6015BE">
      <w:pPr>
        <w:pStyle w:val="Heading2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1C8B6B33" w14:textId="77777777" w:rsidR="006015BE" w:rsidRPr="00FD51F4" w:rsidRDefault="006015BE" w:rsidP="006015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 w:rsidRPr="00FD51F4">
        <w:rPr>
          <w:rFonts w:ascii="Arial" w:hAnsi="Arial"/>
          <w:sz w:val="36"/>
        </w:rPr>
        <w:t>E.5</w:t>
      </w:r>
      <w:r w:rsidRPr="00FD51F4">
        <w:rPr>
          <w:rFonts w:ascii="Arial" w:hAnsi="Arial"/>
          <w:sz w:val="36"/>
        </w:rPr>
        <w:tab/>
        <w:t>Modules</w:t>
      </w:r>
    </w:p>
    <w:p w14:paraId="2B9C33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_3gpp-nr-nrm-beam.yang</w:t>
      </w:r>
    </w:p>
    <w:p w14:paraId="227E3878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F491A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_3gpp-nr-nrm-beam {</w:t>
      </w:r>
    </w:p>
    <w:p w14:paraId="1280EE1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773B480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"urn:3gpp:sa5:_3gpp-nr-nrm-beam";</w:t>
      </w:r>
    </w:p>
    <w:p w14:paraId="3846A2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"beam3gpp";</w:t>
      </w:r>
    </w:p>
    <w:p w14:paraId="08E2B0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7A0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_3gpp-nr-nrm-commonbeamformingfunction { prefix cbeamff3gpp; }</w:t>
      </w:r>
    </w:p>
    <w:p w14:paraId="68CD80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C93C4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91A12D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525C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AA299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1AD7177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CE8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C72C5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0E4FB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Beam Information</w:t>
      </w:r>
    </w:p>
    <w:p w14:paraId="221589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3C98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2A6065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764DAF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D531D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0CA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5B009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2019-11-23 {</w:t>
      </w:r>
    </w:p>
    <w:p w14:paraId="4D70456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"Initial revision";</w:t>
      </w:r>
    </w:p>
    <w:p w14:paraId="67228D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"S5-197643";</w:t>
      </w:r>
    </w:p>
    <w:p w14:paraId="338929D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301832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973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BeamType {</w:t>
      </w:r>
    </w:p>
    <w:p w14:paraId="3BE144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C1D23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SSB-BEAM;</w:t>
      </w:r>
    </w:p>
    <w:p w14:paraId="14E291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F9CE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4718F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1DCC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BeamGrp {</w:t>
      </w:r>
    </w:p>
    <w:p w14:paraId="139EAA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Beam IOC.";</w:t>
      </w:r>
    </w:p>
    <w:p w14:paraId="48EFDC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34F9FAE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751C70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46D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beamIndex {</w:t>
      </w:r>
    </w:p>
    <w:p w14:paraId="47DC72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"Index of the beam. ";</w:t>
      </w:r>
    </w:p>
    <w:p w14:paraId="6F2F98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0FFDF94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int32;</w:t>
      </w:r>
    </w:p>
    <w:p w14:paraId="1D50EE9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4DDC9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851F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beamType {</w:t>
      </w:r>
    </w:p>
    <w:p w14:paraId="07BD9DD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type of the beam. ";</w:t>
      </w:r>
    </w:p>
    <w:p w14:paraId="105C25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BeamType;</w:t>
      </w:r>
    </w:p>
    <w:p w14:paraId="3A05700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DA7D1B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2598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beamAzimuth {</w:t>
      </w:r>
    </w:p>
    <w:p w14:paraId="7F6593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azimuth of a beam transmission, which means the</w:t>
      </w:r>
    </w:p>
    <w:p w14:paraId="76D39BD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horizontal beamforming pointing angle (beam peak direction) in the</w:t>
      </w:r>
    </w:p>
    <w:p w14:paraId="2F0EA2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 The pointing angle is the</w:t>
      </w:r>
    </w:p>
    <w:p w14:paraId="5F8B83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equal to the geometric centre of the half-power contour</w:t>
      </w:r>
    </w:p>
    <w:p w14:paraId="064E348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of the beam relative to the reference plane. Zero degree implies</w:t>
      </w:r>
    </w:p>
    <w:p w14:paraId="01424C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explicit antenna bearing (boresight). Positive angle implies clockwise</w:t>
      </w:r>
    </w:p>
    <w:p w14:paraId="678377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from the antenna bearing.";</w:t>
      </w:r>
    </w:p>
    <w:p w14:paraId="3980421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0873F6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63B7C7F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1C7ED0E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21120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D3D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beamTilt {</w:t>
      </w:r>
    </w:p>
    <w:p w14:paraId="71EA893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tilt of a beam transmission, which means the vertical</w:t>
      </w:r>
    </w:p>
    <w:p w14:paraId="4D9EDE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beamforming pointing angle (beam peak direction) in the Theta-axis in</w:t>
      </w:r>
    </w:p>
    <w:p w14:paraId="62BDF3B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1/10th degree resolution.</w:t>
      </w:r>
    </w:p>
    <w:p w14:paraId="2C3B49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pointing angle is the direction equal to the geometric centre of</w:t>
      </w:r>
    </w:p>
    <w:p w14:paraId="7985A9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half-power contour of the beam relative to the reference plane.</w:t>
      </w:r>
    </w:p>
    <w:p w14:paraId="17BA88F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Positive value implies downtilt.";</w:t>
      </w:r>
    </w:p>
    <w:p w14:paraId="6A2627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4BCBE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"-900..900"; }</w:t>
      </w:r>
    </w:p>
    <w:p w14:paraId="67D8D5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04774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F65CC4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BC7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C44E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3C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beamHorizWidth {</w:t>
      </w:r>
    </w:p>
    <w:p w14:paraId="017D40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Horizontal beamWidth of a beam transmission, which</w:t>
      </w:r>
    </w:p>
    <w:p w14:paraId="3D162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means the horizontal beamforming half-power (3dB down) beamwidth in the</w:t>
      </w:r>
    </w:p>
    <w:p w14:paraId="159822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resolution.";</w:t>
      </w:r>
    </w:p>
    <w:p w14:paraId="087988C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397FEA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"0..3599"; }</w:t>
      </w:r>
    </w:p>
    <w:p w14:paraId="7B4C10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301242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781DA6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510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beamVertWidth {</w:t>
      </w:r>
    </w:p>
    <w:p w14:paraId="6674832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Vertical beamWidth of a beam transmission, which means</w:t>
      </w:r>
    </w:p>
    <w:p w14:paraId="1ED89A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vertical beamforming half-power (3dB down) beamwidth in the</w:t>
      </w:r>
    </w:p>
    <w:p w14:paraId="7698F7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Theta-axis in 1/10th degree resolution.";</w:t>
      </w:r>
    </w:p>
    <w:p w14:paraId="655F7D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1B54E3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"0..1800"; }</w:t>
      </w:r>
    </w:p>
    <w:p w14:paraId="22BAE4F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76EE5D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3185D0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75A8A9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F3FF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"/me3gpp:ManagedElement/gnbdu3gpp:GNBDUFunction/"</w:t>
      </w:r>
    </w:p>
    <w:p w14:paraId="60F519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+ "nrsectcarr3gpp:NRSectorCarrier/cbeamff3gpp:CommonBeamformingFunction" {</w:t>
      </w:r>
    </w:p>
    <w:p w14:paraId="35CE13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DA5F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Beam {</w:t>
      </w:r>
    </w:p>
    <w:p w14:paraId="7B35891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the per-Beam information required for,</w:t>
      </w:r>
    </w:p>
    <w:p w14:paraId="4FD826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e.g. beam performance management utilizing measurements generated in</w:t>
      </w:r>
    </w:p>
    <w:p w14:paraId="3256117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RAN. Can have spatial attributes of horizontal/azimuth</w:t>
      </w:r>
    </w:p>
    <w:p w14:paraId="2AE7FD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(ie: Phi-axis) and vertical/tilt (ie: Theta-axis) beam pointing</w:t>
      </w:r>
    </w:p>
    <w:p w14:paraId="20E211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and beam width attributes.";</w:t>
      </w:r>
    </w:p>
    <w:p w14:paraId="1BBB3C8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28.541";</w:t>
      </w:r>
    </w:p>
    <w:p w14:paraId="790CEC5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7FD2B5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5198DD5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</w:t>
      </w:r>
    </w:p>
    <w:p w14:paraId="70705A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BeamGrp;</w:t>
      </w:r>
    </w:p>
    <w:p w14:paraId="2139947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39011A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A5164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F96C9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76CC5A23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8AAEBE6" w14:textId="77777777" w:rsidR="006015BE" w:rsidRPr="00FD51F4" w:rsidRDefault="006015BE" w:rsidP="006015BE"/>
    <w:p w14:paraId="7028A1B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E.5.1a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_3gpp-nr-nrm-bwp.yang</w:t>
      </w:r>
    </w:p>
    <w:p w14:paraId="61D07DB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6738AC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_3gpp-nr-nrm-bwp {</w:t>
      </w:r>
    </w:p>
    <w:p w14:paraId="699EED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110CE39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"urn:3gpp:sa5:_3gpp-nr-nrm-bwp";</w:t>
      </w:r>
    </w:p>
    <w:p w14:paraId="3684D54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"bwp3gpp";</w:t>
      </w:r>
    </w:p>
    <w:p w14:paraId="20F5E2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01F19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99D7B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9A63A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2529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41BBD7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F5E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5E81D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4BBC86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BWP Information Object Class</w:t>
      </w:r>
    </w:p>
    <w:p w14:paraId="43044A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16AAC8A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0DF577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032BA36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27CC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C0C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80F46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7D164D8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BA944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BE8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7F5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CyclicPrefix {</w:t>
      </w:r>
    </w:p>
    <w:p w14:paraId="1914CF5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E62B4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NORMAL;</w:t>
      </w:r>
    </w:p>
    <w:p w14:paraId="3BB3EE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EXTENDED;</w:t>
      </w:r>
    </w:p>
    <w:p w14:paraId="00C2B7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FE42D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D55F07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7E9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BwpContext {</w:t>
      </w:r>
    </w:p>
    <w:p w14:paraId="75BD9B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060BA1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DL;</w:t>
      </w:r>
    </w:p>
    <w:p w14:paraId="0740C7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UL;</w:t>
      </w:r>
    </w:p>
    <w:p w14:paraId="5B3380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SUL;</w:t>
      </w:r>
    </w:p>
    <w:p w14:paraId="61C91B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B1EF6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DD7B2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IsInitialBwp {</w:t>
      </w:r>
    </w:p>
    <w:p w14:paraId="06E41C5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781F35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INITIAL;</w:t>
      </w:r>
    </w:p>
    <w:p w14:paraId="6061D1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OTHER;</w:t>
      </w:r>
    </w:p>
    <w:p w14:paraId="23B4A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2C8BB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BF984F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A1A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BWPGrp {</w:t>
      </w:r>
    </w:p>
    <w:p w14:paraId="2B9918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BWP IOC.";</w:t>
      </w:r>
    </w:p>
    <w:p w14:paraId="2B508C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4C396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511F64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85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bwpContext {</w:t>
      </w:r>
    </w:p>
    <w:p w14:paraId="3BDE8C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downlink, uplink</w:t>
      </w:r>
    </w:p>
    <w:p w14:paraId="63BE3BD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or supplementary uplink.";</w:t>
      </w:r>
    </w:p>
    <w:p w14:paraId="140A85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2BC6D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BwpContext;</w:t>
      </w:r>
    </w:p>
    <w:p w14:paraId="41B557C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F52D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560F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isInitialBwp {</w:t>
      </w:r>
    </w:p>
    <w:p w14:paraId="76C6DD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initial or other</w:t>
      </w:r>
    </w:p>
    <w:p w14:paraId="4635AA5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BWP.";</w:t>
      </w:r>
    </w:p>
    <w:p w14:paraId="13D406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47F6EB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IsInitialBwp;</w:t>
      </w:r>
    </w:p>
    <w:p w14:paraId="66AD66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530D75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1FD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subCarrierSpacing {</w:t>
      </w:r>
    </w:p>
    <w:p w14:paraId="7628AE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"Subcarrier spacing configuration for a BWP.";</w:t>
      </w:r>
    </w:p>
    <w:p w14:paraId="11C087B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38.104";</w:t>
      </w:r>
    </w:p>
    <w:p w14:paraId="222281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0CDAF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  type uint32 { range "15 | 30 | 60 | 120"; }</w:t>
      </w:r>
    </w:p>
    <w:p w14:paraId="0DC7838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kHz;</w:t>
      </w:r>
    </w:p>
    <w:p w14:paraId="3A0ECF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543F7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9777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cyclicPrefix {</w:t>
      </w:r>
    </w:p>
    <w:p w14:paraId="18186CC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"Cyclic prefix, which may be normal or extended."; </w:t>
      </w:r>
    </w:p>
    <w:p w14:paraId="7C125E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38.211";</w:t>
      </w:r>
    </w:p>
    <w:p w14:paraId="67C0E5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6E3874F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CyclicPrefix;</w:t>
      </w:r>
    </w:p>
    <w:p w14:paraId="06EC14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9D68F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824C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startRB {</w:t>
      </w:r>
    </w:p>
    <w:p w14:paraId="15B8CA2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"Offset in common resource blocks to common resource block 0</w:t>
      </w:r>
    </w:p>
    <w:p w14:paraId="6D2F1EE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for the applicable subcarrier spacing for a BWP.";</w:t>
      </w:r>
    </w:p>
    <w:p w14:paraId="43C1E9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"N_BWP_start in 3GPP TS 38.211";</w:t>
      </w:r>
    </w:p>
    <w:p w14:paraId="0124BC2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953484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0B08043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D976BB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BC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numberOfRBs {</w:t>
      </w:r>
    </w:p>
    <w:p w14:paraId="6FCC50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"Number of physical resource blocks for a BWP.";</w:t>
      </w:r>
    </w:p>
    <w:p w14:paraId="0C2824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"N_BWP_size in 3GPP TS 38.211";</w:t>
      </w:r>
    </w:p>
    <w:p w14:paraId="7B0FB5B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4BA8A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236E1D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6B899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028AE3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872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15F87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D3B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BWP {</w:t>
      </w:r>
    </w:p>
    <w:p w14:paraId="5471147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a bandwidth part (BWP).";</w:t>
      </w:r>
    </w:p>
    <w:p w14:paraId="112AE7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35EFDF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4E6D818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    </w:t>
      </w:r>
    </w:p>
    <w:p w14:paraId="5A0DEA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BWPGrp;</w:t>
      </w:r>
    </w:p>
    <w:p w14:paraId="62EA635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54F263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1E54C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04AC98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C5733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684FE86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C93726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9817E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E.5.1b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_3gpp-nr-nrm-commonbeamformingfunction.yang</w:t>
      </w:r>
    </w:p>
    <w:p w14:paraId="28DAE8B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1F8E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_3gpp-nr-nrm-commonbeamformingfunction {</w:t>
      </w:r>
    </w:p>
    <w:p w14:paraId="62A4D7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68EE39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"urn:3gpp:sa5:_3gpp-nr-nrm-nrnetwork-commonbeamformingfunction";</w:t>
      </w:r>
    </w:p>
    <w:p w14:paraId="162977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"combeamformfunc3gpp";</w:t>
      </w:r>
    </w:p>
    <w:p w14:paraId="4FEA93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54A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32A535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6FE895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DE8593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B2DE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39FBBC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C84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1B3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5A177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CommonBeamformingFuntion Information</w:t>
      </w:r>
    </w:p>
    <w:p w14:paraId="2E609F1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BC4E5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B9C31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E26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9C1AA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561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0436E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2019-11-22 {</w:t>
      </w:r>
    </w:p>
    <w:p w14:paraId="35DF9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"Initial revision";</w:t>
      </w:r>
    </w:p>
    <w:p w14:paraId="5EA6B3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"S5-197643";</w:t>
      </w:r>
    </w:p>
    <w:p w14:paraId="3C4D2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6AA51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5B9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CommonBeamformingFunctionGrp {</w:t>
      </w:r>
    </w:p>
    <w:p w14:paraId="19B9861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CommonBeamformingFunction IOC.";</w:t>
      </w:r>
    </w:p>
    <w:p w14:paraId="7D5A22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05FBD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mf3gpp:ManagedFunctionGrp;</w:t>
      </w:r>
    </w:p>
    <w:p w14:paraId="2A1FEC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C5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coverageShape {</w:t>
      </w:r>
    </w:p>
    <w:p w14:paraId="2C0A2C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"Identifies the sector carrier coverage shape described by the envelope of the contained SSB beams. The coverage shape is implementation dependent.";</w:t>
      </w:r>
    </w:p>
    <w:p w14:paraId="1D481A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mandatory true;</w:t>
      </w:r>
    </w:p>
    <w:p w14:paraId="723919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"0..65535"; }</w:t>
      </w:r>
    </w:p>
    <w:p w14:paraId="13A31D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3AF20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8CB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digitalAzimuth {</w:t>
      </w:r>
    </w:p>
    <w:p w14:paraId="551C22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35958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9C23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1F9E8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7B47AF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826D8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5456D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590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digitalTilt {</w:t>
      </w:r>
    </w:p>
    <w:p w14:paraId="1611CE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443110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295FE8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"-900..900"; }</w:t>
      </w:r>
    </w:p>
    <w:p w14:paraId="5F7446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AC8AB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  <w:r w:rsidRPr="00A95CBD">
        <w:rPr>
          <w:rFonts w:ascii="Courier New" w:hAnsi="Courier New"/>
          <w:noProof/>
          <w:sz w:val="16"/>
        </w:rPr>
        <w:tab/>
      </w:r>
    </w:p>
    <w:p w14:paraId="4F7487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    </w:t>
      </w:r>
    </w:p>
    <w:p w14:paraId="44918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E5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"/me3gpp:ManagedElement/gnbdu3gpp:GNBDUFunction/nrsectcarr3gpp:NRSectorCarrier" {</w:t>
      </w:r>
    </w:p>
    <w:p w14:paraId="13F3C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989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CommonBeamformingFunction {</w:t>
      </w:r>
    </w:p>
    <w:p w14:paraId="7680A3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"Represents common beamforming functionality (eg: SSB beams) for the NRSectorCarrier.";</w:t>
      </w:r>
    </w:p>
    <w:p w14:paraId="3FFAD3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28.541";</w:t>
      </w:r>
    </w:p>
    <w:p w14:paraId="1493A9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</w:t>
      </w:r>
    </w:p>
    <w:p w14:paraId="7FE64A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40BB9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7825AF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CommonBeamformingFunctionGrp;</w:t>
      </w:r>
    </w:p>
    <w:p w14:paraId="58D340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B5E1E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C04B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24F1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244E2BC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5F1401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34845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_3gpp-nr-nrm-ep.yang</w:t>
      </w:r>
    </w:p>
    <w:p w14:paraId="40C5596A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E041B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_3gpp-nr-nrm-ep {</w:t>
      </w:r>
    </w:p>
    <w:p w14:paraId="2EA703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5830F5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"urn:3gpp:sa5:_3gpp-nr-nrm-ep";</w:t>
      </w:r>
    </w:p>
    <w:p w14:paraId="694D56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"ep3gpp";</w:t>
      </w:r>
    </w:p>
    <w:p w14:paraId="56F56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B71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_3gpp-common-ep-rp { prefix eprp3gpp; }</w:t>
      </w:r>
    </w:p>
    <w:p w14:paraId="00BD9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9348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E41A5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776EA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6804E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ECB3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12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662C26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6CCE4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3D547B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6D135F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Resource Model (NRM).</w:t>
      </w:r>
    </w:p>
    <w:p w14:paraId="1B4E3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21C958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DA1CF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3B007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09BA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749A9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600011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2021-05-01 { reference CR-0490; }</w:t>
      </w:r>
    </w:p>
    <w:p w14:paraId="7DABE4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2021-03-03 { reference CR-0435 ; }</w:t>
      </w:r>
    </w:p>
    <w:p w14:paraId="465B2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2021-02-17 { reference CR-0470; }</w:t>
      </w:r>
    </w:p>
    <w:p w14:paraId="322C47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67CD62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2020-03-02 { reference S5-201191; }</w:t>
      </w:r>
    </w:p>
    <w:p w14:paraId="4D3EBB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7AAC8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1F5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EPClassesUnderGNBCUCPFunction {</w:t>
      </w:r>
    </w:p>
    <w:p w14:paraId="2272B3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GNBCUCPFunction";</w:t>
      </w:r>
    </w:p>
    <w:p w14:paraId="25680B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38CF8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7F9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EPClassesUnderGNBCUUPFunction {</w:t>
      </w:r>
    </w:p>
    <w:p w14:paraId="02A1AA5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GNBCUUPFunction";</w:t>
      </w:r>
    </w:p>
    <w:p w14:paraId="0F101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7FEC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09D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EPClassesUnderGNBDUFunction {</w:t>
      </w:r>
    </w:p>
    <w:p w14:paraId="26A98A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GNBDUFunction";</w:t>
      </w:r>
    </w:p>
    <w:p w14:paraId="512144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44421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4D6FA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EP_E1Grp {</w:t>
      </w:r>
    </w:p>
    <w:p w14:paraId="065347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43EBC4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46DF8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78A35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28D1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6F2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EP_F1CGrp {</w:t>
      </w:r>
    </w:p>
    <w:p w14:paraId="4AF2CC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5F978C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5406BC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1679D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0C4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FBD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EP_F1UGrp {</w:t>
      </w:r>
    </w:p>
    <w:p w14:paraId="636DA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00418D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DE8BC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4A0A0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13E13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899F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EP_XnCGrp {</w:t>
      </w:r>
    </w:p>
    <w:p w14:paraId="3BB2DC1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57B258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6FFC6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426046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28CBC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C1E9C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EP_XnUGrp {</w:t>
      </w:r>
    </w:p>
    <w:p w14:paraId="6D7204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4A2DC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5A6D56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F8A33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EFDAC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3A843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EP_NgCGrp {</w:t>
      </w:r>
    </w:p>
    <w:p w14:paraId="692EBB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40CBE7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9772F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C6815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00CE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9145A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EP_NgUGrp {</w:t>
      </w:r>
    </w:p>
    <w:p w14:paraId="4CE505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09238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327099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4BFB7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9E024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56D5FA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EP_X2CGrp {</w:t>
      </w:r>
    </w:p>
    <w:p w14:paraId="69F6C5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3B05AB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637E3E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7D202A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602DBA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6B18B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EP_X2UGrp {</w:t>
      </w:r>
    </w:p>
    <w:p w14:paraId="243730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743B1F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1B33E4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30C4EC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21B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4D518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EP_S1UGrp {</w:t>
      </w:r>
    </w:p>
    <w:p w14:paraId="7E27FF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5F6F6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4F8704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9D57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7442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0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086875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EPClassesUnderGNBCUCPFunction;</w:t>
      </w:r>
    </w:p>
    <w:p w14:paraId="2A6C0B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F061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59E07B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13F739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supporting E1 interface between gNB-CU-CP and gNB-CU-UP.";</w:t>
      </w:r>
    </w:p>
    <w:p w14:paraId="0E6306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080CB2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6DE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6034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7FCDB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1A8BE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048F9E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4B633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7D9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6FCDCA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44CD3B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gNB-DU and gNB-CU or gNB-CU-CP.";</w:t>
      </w:r>
    </w:p>
    <w:p w14:paraId="107445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79D44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76491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31F4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F8421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B0272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7E297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AE8D4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1C1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EP_NgC {</w:t>
      </w:r>
    </w:p>
    <w:p w14:paraId="3CE13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27009F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(NG-C) between the gNB and AMF.";</w:t>
      </w:r>
    </w:p>
    <w:p w14:paraId="5DEB5F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023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558A9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1569E1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9FC7F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EP_NgCGrp;</w:t>
      </w:r>
    </w:p>
    <w:p w14:paraId="06B4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18C3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B2A11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75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EP_XnC {</w:t>
      </w:r>
    </w:p>
    <w:p w14:paraId="3120F5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58806D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5200AA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7E8EA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427EED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1A59C6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1321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E852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3A09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EP_XnCGrp;</w:t>
      </w:r>
    </w:p>
    <w:p w14:paraId="43274A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56B0D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703F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2A8A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EP_X2C {</w:t>
      </w:r>
    </w:p>
    <w:p w14:paraId="010252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512AC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70528D2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eNB or en-gNB node.";</w:t>
      </w:r>
    </w:p>
    <w:p w14:paraId="29FE3D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4B0737">
        <w:rPr>
          <w:rFonts w:ascii="Courier New" w:hAnsi="Courier New"/>
          <w:noProof/>
          <w:sz w:val="16"/>
        </w:rPr>
        <w:t>reference "3GPP TS 28.541, 3GPP TS 36.423";</w:t>
      </w:r>
    </w:p>
    <w:p w14:paraId="197BEF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2A8C3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F602A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75555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EP_X2CGrp;</w:t>
      </w:r>
    </w:p>
    <w:p w14:paraId="6FCF46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D787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07B26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847F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947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7F9B7A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EPClassesUnderGNBCUUPFunction;</w:t>
      </w:r>
    </w:p>
    <w:p w14:paraId="0AAA4C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E75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713254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32F13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6A4A39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3C8C37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7CB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98246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5DA0B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690983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D02F8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084B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9C9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14B6FE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4B595D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gNB-DU and gNB-CU or gNB-CU-UP.";</w:t>
      </w:r>
    </w:p>
    <w:p w14:paraId="3E64FA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2F280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C4778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CF33A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A0D9B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uses EP_F1UGrp;</w:t>
      </w:r>
    </w:p>
    <w:p w14:paraId="270FEA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8B37F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91C10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54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EP_NgU {</w:t>
      </w:r>
    </w:p>
    <w:p w14:paraId="32921A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2A12A7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(NG-U) interface between the gNB and UPF.";</w:t>
      </w:r>
    </w:p>
    <w:p w14:paraId="28C07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79BE17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C8550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7ED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B01A1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EP_NgUGrp;</w:t>
      </w:r>
    </w:p>
    <w:p w14:paraId="789A8B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BF0CE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3848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741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EP_XnU {</w:t>
      </w:r>
    </w:p>
    <w:p w14:paraId="2A9A2D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77BE8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6323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5BF0E6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43B4B7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6E48B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8D4D9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8B801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EP_XnUGrp;</w:t>
      </w:r>
    </w:p>
    <w:p w14:paraId="761F81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1CAC0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59BF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340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EP_X2U {</w:t>
      </w:r>
    </w:p>
    <w:p w14:paraId="136D80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6AE4DC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X2 user plane (X2-U) interface used in EN-DC.";</w:t>
      </w:r>
    </w:p>
    <w:p w14:paraId="68E7D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22802A5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29E5E23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32332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84E0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EP_X2UGrp;</w:t>
      </w:r>
    </w:p>
    <w:p w14:paraId="55C7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65FF1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9B7B0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91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EP_S1U {</w:t>
      </w:r>
    </w:p>
    <w:p w14:paraId="1288F7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B7AAD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1C6C4E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021BA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7A7E790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F5D0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15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EP_S1UGrp;</w:t>
      </w:r>
    </w:p>
    <w:p w14:paraId="58A02C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3D44E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2CAB7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5E0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9B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4D235B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EPClassesUnderGNBDUFunction;</w:t>
      </w:r>
    </w:p>
    <w:p w14:paraId="6087E7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77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5E1248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7E77B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52412E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311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5BE79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74FC9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B008E4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F5E6B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45A2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B906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2D2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3049DD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1CBD0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1B76BB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3507DA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94941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A57D18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760D9C6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EP_F1UGrp;</w:t>
      </w:r>
    </w:p>
    <w:p w14:paraId="0336FBE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6F69D15C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4991A2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7312C3A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31E92414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5819EC8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592F78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FD51F4">
        <w:rPr>
          <w:rFonts w:ascii="Arial" w:hAnsi="Arial"/>
          <w:sz w:val="32"/>
          <w:lang w:val="fr-FR" w:eastAsia="zh-CN"/>
        </w:rPr>
        <w:lastRenderedPageBreak/>
        <w:t>E.5.3</w:t>
      </w:r>
      <w:r w:rsidRPr="00FD51F4">
        <w:rPr>
          <w:rFonts w:ascii="Arial" w:hAnsi="Arial"/>
          <w:sz w:val="32"/>
          <w:lang w:val="fr-FR" w:eastAsia="zh-CN"/>
        </w:rPr>
        <w:tab/>
        <w:t xml:space="preserve">module </w:t>
      </w:r>
      <w:r w:rsidRPr="00FD51F4">
        <w:rPr>
          <w:rFonts w:ascii="Arial" w:hAnsi="Arial"/>
          <w:sz w:val="32"/>
          <w:lang w:val="fr-FR"/>
        </w:rPr>
        <w:t>_3gpp-nr-nrm-eutrancellrelation.yang</w:t>
      </w:r>
    </w:p>
    <w:p w14:paraId="222E56F3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66CA739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_3gpp-nr-nrm-eutrancellrelation {</w:t>
      </w:r>
    </w:p>
    <w:p w14:paraId="7FC0E3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25EA9DA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"urn:3gpp:sa5:_3gpp-nr-nrm-eutrancellrelation";</w:t>
      </w:r>
    </w:p>
    <w:p w14:paraId="34AE6E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4B0737">
        <w:rPr>
          <w:rFonts w:ascii="Courier New" w:hAnsi="Courier New"/>
          <w:noProof/>
          <w:sz w:val="16"/>
        </w:rPr>
        <w:t>prefix "eutrancellrel3gpp";</w:t>
      </w:r>
    </w:p>
    <w:p w14:paraId="22E24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</w:t>
      </w:r>
    </w:p>
    <w:p w14:paraId="5D9028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E7ACF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873E8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219E07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469259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71C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312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3C3BA6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778EC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EUtranCellRelation Information</w:t>
      </w:r>
    </w:p>
    <w:p w14:paraId="55032E3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611E3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75A4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CD45D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A0C3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292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B064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631096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E577C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D4985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EB07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ActionAllowed {</w:t>
      </w:r>
    </w:p>
    <w:p w14:paraId="1AE37D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24543A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4E6572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                           </w:t>
      </w:r>
    </w:p>
    <w:p w14:paraId="24E5D7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087B0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08E92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88AD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EnergySavingCoverage {</w:t>
      </w:r>
    </w:p>
    <w:p w14:paraId="122DB9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7F1F7B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75E26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</w:t>
      </w:r>
    </w:p>
    <w:p w14:paraId="090F2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26A364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608A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3A028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00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EUtranCellRelationGrp {</w:t>
      </w:r>
    </w:p>
    <w:p w14:paraId="38259B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EUtranCellRelation IOC.";</w:t>
      </w:r>
    </w:p>
    <w:p w14:paraId="15C23E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EUtranRelation in 3GPP TS 28.658";</w:t>
      </w:r>
    </w:p>
    <w:p w14:paraId="57E729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891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tCI {</w:t>
      </w:r>
    </w:p>
    <w:p w14:paraId="472DC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"Target Cell Identifier. Consists of E-UTRAN Cell Global</w:t>
      </w:r>
    </w:p>
    <w:p w14:paraId="42B77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Identifier (ECGI) and Physical Cell Identifier (PCI) of the target</w:t>
      </w:r>
    </w:p>
    <w:p w14:paraId="13B6D8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cell. Identifies the target cell from the perspective of the parent</w:t>
      </w:r>
    </w:p>
    <w:p w14:paraId="68977F3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instance.";</w:t>
      </w:r>
    </w:p>
    <w:p w14:paraId="16F83E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4C8235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uint64;</w:t>
      </w:r>
    </w:p>
    <w:p w14:paraId="3A500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ABCB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00B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isRemoveAllowed {</w:t>
      </w:r>
    </w:p>
    <w:p w14:paraId="14AB6F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the subject EUtranCellRelation can be removed</w:t>
      </w:r>
    </w:p>
    <w:p w14:paraId="0FEE2E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(deleted) or not. If YES, the subject EUtranCellRelation instance can</w:t>
      </w:r>
    </w:p>
    <w:p w14:paraId="3F76C7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 removed (deleted). If NO, the subject EUtranCellRelation instance</w:t>
      </w:r>
    </w:p>
    <w:p w14:paraId="4AD958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removed (deleted) by any entity but an IRPManager.";</w:t>
      </w:r>
    </w:p>
    <w:p w14:paraId="0F2430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A6DA1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5ADEDD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2D713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722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isHOAllowed {</w:t>
      </w:r>
    </w:p>
    <w:p w14:paraId="12A5C7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handover is allowed or prohibited. If YES,</w:t>
      </w:r>
    </w:p>
    <w:p w14:paraId="7CE675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handover is allowed from source cell to target cell. Source cell is</w:t>
      </w:r>
    </w:p>
    <w:p w14:paraId="302908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represented by the parent cell instance. Target cell is the adjacent</w:t>
      </w:r>
    </w:p>
    <w:p w14:paraId="312567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referenced by this EUtranCellRelation instance. If NO, handover</w:t>
      </w:r>
    </w:p>
    <w:p w14:paraId="030948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allowed.";</w:t>
      </w:r>
    </w:p>
    <w:p w14:paraId="162D43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1879D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2ABAC2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9B868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278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isICICInformationSendAllowed {</w:t>
      </w:r>
    </w:p>
    <w:p w14:paraId="325B1F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ICIC (Inter Cell Interference Coordination)</w:t>
      </w:r>
    </w:p>
    <w:p w14:paraId="6CC2BF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load information message sending is allowed or prohibited. If YES,</w:t>
      </w:r>
    </w:p>
    <w:p w14:paraId="063243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ICIC load information message sending is allowed from source cell to</w:t>
      </w:r>
    </w:p>
    <w:p w14:paraId="515414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cell. Source cell is represented by the parent cell instance.</w:t>
      </w:r>
    </w:p>
    <w:p w14:paraId="219460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 is the adjacent cell referenced by this EUtranCellRelation</w:t>
      </w:r>
    </w:p>
    <w:p w14:paraId="543858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If NO, ICIC load information message sending shall not be</w:t>
      </w:r>
    </w:p>
    <w:p w14:paraId="10B984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allowed.";</w:t>
      </w:r>
    </w:p>
    <w:p w14:paraId="38257F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36.423"; </w:t>
      </w:r>
    </w:p>
    <w:p w14:paraId="118FB6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51586C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484DA9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75E5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39C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isLBAllowed {</w:t>
      </w:r>
    </w:p>
    <w:p w14:paraId="5E04E8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load balancing is allowed or prohibited from</w:t>
      </w:r>
    </w:p>
    <w:p w14:paraId="7D52B5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If YES, load balancing is allowed from</w:t>
      </w:r>
    </w:p>
    <w:p w14:paraId="69057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Source cell is represented by the parent</w:t>
      </w:r>
    </w:p>
    <w:p w14:paraId="11D954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 Target cell is the adjacent cell referenced by this</w:t>
      </w:r>
    </w:p>
    <w:p w14:paraId="597EC9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EUtranCellRelation instance. If NO, load balancing shall be prohibited</w:t>
      </w:r>
    </w:p>
    <w:p w14:paraId="7017DC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from source cell to target cell.";</w:t>
      </w:r>
    </w:p>
    <w:p w14:paraId="5E855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D3A9A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0C36BE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2799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85F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isESCoveredBy {</w:t>
      </w:r>
    </w:p>
    <w:p w14:paraId="0CE44C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whether the adjacent cell according to this</w:t>
      </w:r>
    </w:p>
    <w:p w14:paraId="2D5F466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planning provides no, partial or full coverage for the parent cell</w:t>
      </w:r>
    </w:p>
    <w:p w14:paraId="3B1C62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Adjacent cells with this attribute equal to YES are</w:t>
      </w:r>
    </w:p>
    <w:p w14:paraId="4AFF02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341AC1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coverage when the original cell is about to be transferred to energy</w:t>
      </w:r>
    </w:p>
    <w:p w14:paraId="01745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saving state. The entirety of adjacent cells with this property equal</w:t>
      </w:r>
    </w:p>
    <w:p w14:paraId="67CAD2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6AFEC0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4A386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transferred to energy saving state.";</w:t>
      </w:r>
    </w:p>
    <w:p w14:paraId="715F14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7B2A6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EnergySavingCoverage;</w:t>
      </w:r>
    </w:p>
    <w:p w14:paraId="4BB05D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0DB1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275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qOffset {</w:t>
      </w:r>
    </w:p>
    <w:p w14:paraId="067FB4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specific neighbouring cell used for</w:t>
      </w:r>
    </w:p>
    <w:p w14:paraId="6C344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cell as a candidate for cell re-selection. Corresponds</w:t>
      </w:r>
    </w:p>
    <w:p w14:paraId="2C6FA8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parameter q-OffsetCell broadcast in SIB4 for intra-frequency cells</w:t>
      </w:r>
    </w:p>
    <w:p w14:paraId="52959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in SIB5 for inter-frequency cells. Used for Mobility Robustness</w:t>
      </w:r>
    </w:p>
    <w:p w14:paraId="4F76C3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Optimization.";</w:t>
      </w:r>
    </w:p>
    <w:p w14:paraId="1A2BD8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F11A7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03412E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76AC5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CCAB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36E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cellIndividualOffset {</w:t>
      </w:r>
    </w:p>
    <w:p w14:paraId="2839C4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neighbouring cell. It is used for</w:t>
      </w:r>
    </w:p>
    <w:p w14:paraId="4B3090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neighbouring cell for handover in connected mode. Used</w:t>
      </w:r>
    </w:p>
    <w:p w14:paraId="211C3D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by the HandOver parameter Optimization (HOO) function or Load </w:t>
      </w:r>
    </w:p>
    <w:p w14:paraId="537BAF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Balancing Optimization (LBO) function.";</w:t>
      </w:r>
    </w:p>
    <w:p w14:paraId="4B18D1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225CF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config false;</w:t>
      </w:r>
    </w:p>
    <w:p w14:paraId="4F8EC5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3358A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281F64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573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58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adjacentCell {</w:t>
      </w:r>
    </w:p>
    <w:p w14:paraId="2C8EA07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"Reference to an EUtranCellFDD/TDD or</w:t>
      </w:r>
    </w:p>
    <w:p w14:paraId="76AEE2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ExternalEUtranCellFDD/TDD instance.";</w:t>
      </w:r>
    </w:p>
    <w:p w14:paraId="2E3335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DA08D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36B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89BE8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040E1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D20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2C6FED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"nrcellcu3gpp:NRCellCU" {</w:t>
      </w:r>
    </w:p>
    <w:p w14:paraId="5D056C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1AC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EUtranCellRelation {</w:t>
      </w:r>
    </w:p>
    <w:p w14:paraId="0AE44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a relation between an NR cell</w:t>
      </w:r>
    </w:p>
    <w:p w14:paraId="71B5C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and an E-UTRAN cell.";</w:t>
      </w:r>
    </w:p>
    <w:p w14:paraId="65DD8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7EB729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3C25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9DF5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6D6BA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EUtranCellRelationGrp;</w:t>
      </w:r>
    </w:p>
    <w:p w14:paraId="16CAD0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ABB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E8A2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}</w:t>
      </w:r>
    </w:p>
    <w:p w14:paraId="37BF9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4C311E52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3651C5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FDD6D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E.5.4</w:t>
      </w:r>
      <w:r w:rsidRPr="00FD51F4">
        <w:rPr>
          <w:rFonts w:ascii="Arial" w:hAnsi="Arial"/>
          <w:sz w:val="32"/>
          <w:lang w:eastAsia="zh-CN"/>
        </w:rPr>
        <w:tab/>
        <w:t>module _3gpp-nr-nrm-eutranetwork.yang</w:t>
      </w:r>
    </w:p>
    <w:p w14:paraId="2D2761F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E586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_3gpp-nr-nrm-eutranetwork {</w:t>
      </w:r>
    </w:p>
    <w:p w14:paraId="326344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54371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"urn:3gpp:sa5:_3gpp-nr-nrm-eutranetwork";</w:t>
      </w:r>
    </w:p>
    <w:p w14:paraId="276C6F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"eutranet3gpp";</w:t>
      </w:r>
    </w:p>
    <w:p w14:paraId="060185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6714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47C4F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FF4FC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40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797E6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EUtraNetwork Information Object</w:t>
      </w:r>
    </w:p>
    <w:p w14:paraId="796269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F792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6F16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1C08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30885F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7EC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167A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</w:t>
      </w:r>
    </w:p>
    <w:p w14:paraId="095825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"Initial revision";</w:t>
      </w:r>
    </w:p>
    <w:p w14:paraId="159F72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0FD43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B15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ExternalsUnderEUtraNetwork {</w:t>
      </w:r>
    </w:p>
    <w:p w14:paraId="5739E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6447A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ExternalENBFunction are contained under a EUtraNetwork list/class.";</w:t>
      </w:r>
    </w:p>
    <w:p w14:paraId="2BFE01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A8E45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B10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EUtraNetworkGrp {</w:t>
      </w:r>
    </w:p>
    <w:p w14:paraId="10AE7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EUtraNetwork IOC.";</w:t>
      </w:r>
    </w:p>
    <w:p w14:paraId="0F39E0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28.541";</w:t>
      </w:r>
    </w:p>
    <w:p w14:paraId="3A62F4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subnet3gpp:SubNetworkGrp;</w:t>
      </w:r>
    </w:p>
    <w:p w14:paraId="013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CFFF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CC4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list EUtraNetwork {</w:t>
      </w:r>
    </w:p>
    <w:p w14:paraId="4D41B1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"A subnetwork containing gNB external E-UTRAN entities.";</w:t>
      </w:r>
    </w:p>
    <w:p w14:paraId="6C3E9F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398614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key id;</w:t>
      </w:r>
    </w:p>
    <w:p w14:paraId="67BA46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top3gpp:Top_Grp;</w:t>
      </w:r>
    </w:p>
    <w:p w14:paraId="70334C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container attributes {</w:t>
      </w:r>
    </w:p>
    <w:p w14:paraId="7B07B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EUtraNetworkGrp;</w:t>
      </w:r>
    </w:p>
    <w:p w14:paraId="727F37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parents {</w:t>
      </w:r>
    </w:p>
    <w:p w14:paraId="1574B4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containg EUtraNetwork instances </w:t>
      </w:r>
    </w:p>
    <w:p w14:paraId="394CEF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in strict order from the root EUtraNetwork down to the immediate </w:t>
      </w:r>
    </w:p>
    <w:p w14:paraId="579F90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parent EUtraNetwork.</w:t>
      </w:r>
    </w:p>
    <w:p w14:paraId="1F6D00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33BFAD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5B61EB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EUtraNetworks. </w:t>
      </w:r>
    </w:p>
    <w:p w14:paraId="569C70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This reference MUST NOT be present for the top level EUtraNetwork and </w:t>
      </w:r>
    </w:p>
    <w:p w14:paraId="4A8EC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MUST be present for other EUtraNetworks.";</w:t>
      </w:r>
    </w:p>
    <w:p w14:paraId="62977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673906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11C87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531A73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8BD200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</w:p>
    <w:p w14:paraId="4A837A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containedChildren{</w:t>
      </w:r>
    </w:p>
    <w:p w14:paraId="30FF49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directly contained EUtraNetwork instances.</w:t>
      </w:r>
    </w:p>
    <w:p w14:paraId="4CC409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17B120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012A5A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EUtraNetwork.";</w:t>
      </w:r>
    </w:p>
    <w:p w14:paraId="50EDD2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4EC13F0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669C34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11924D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4B7B0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6021C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9FB80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60829320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C532F6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4D86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E.5.5</w:t>
      </w:r>
      <w:r w:rsidRPr="00FD51F4">
        <w:rPr>
          <w:rFonts w:ascii="Arial" w:hAnsi="Arial"/>
          <w:sz w:val="32"/>
          <w:lang w:eastAsia="zh-CN"/>
        </w:rPr>
        <w:tab/>
        <w:t>module _3gpp-nr-nrm-eutranfreqrelation.yang</w:t>
      </w:r>
    </w:p>
    <w:p w14:paraId="2F32F25C" w14:textId="77777777" w:rsidR="006015BE" w:rsidRPr="00855F63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55F6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08870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>module _3gpp-nr-nrm-eutranfreqrelation {</w:t>
      </w:r>
    </w:p>
    <w:p w14:paraId="1D5046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yang-version 1.1;</w:t>
      </w:r>
    </w:p>
    <w:p w14:paraId="2BB417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namespace "urn:3gpp:sa5:_3gpp-nr-nrm-eutranfreqrelation";</w:t>
      </w:r>
    </w:p>
    <w:p w14:paraId="36F508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prefix "eutranfreqrel3gpp";</w:t>
      </w:r>
    </w:p>
    <w:p w14:paraId="714289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20A993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49E08A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DBD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9B44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0B200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7C000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7930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organization "3GPP SA5";</w:t>
      </w:r>
    </w:p>
    <w:p w14:paraId="2DFFDEF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C1878F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description "Defines the YANG mapping of the EUtranFreqRelation Information</w:t>
      </w:r>
    </w:p>
    <w:p w14:paraId="61E5D5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949ED8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2A2C0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TTA, TTC). All rights reserved.";</w:t>
      </w:r>
    </w:p>
    <w:p w14:paraId="50E72C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90160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ADBF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6C4A9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1B9DE9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29C5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2019-06-17 { reference  "Initial revision"; }</w:t>
      </w:r>
    </w:p>
    <w:p w14:paraId="7406CBD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7DEB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grouping EUtranFreqRelationGrp {</w:t>
      </w:r>
    </w:p>
    <w:p w14:paraId="65B6D41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description "Represents the EUtranFreqRelation IOC.";</w:t>
      </w:r>
    </w:p>
    <w:p w14:paraId="31F33B2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reference "3GPP TS 28.541";</w:t>
      </w:r>
    </w:p>
    <w:p w14:paraId="5B30A42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732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cellIndividualOffset {</w:t>
      </w:r>
    </w:p>
    <w:p w14:paraId="3906D3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"Offset applicable to a neighbouring cell. Used for</w:t>
      </w:r>
    </w:p>
    <w:p w14:paraId="55F07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evaluating the neighbouring cell for handover in connected mode.</w:t>
      </w:r>
    </w:p>
    <w:p w14:paraId="06415A7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Used by the HandOver parameter Optimization (HOO) function or</w:t>
      </w:r>
    </w:p>
    <w:p w14:paraId="1437FB9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Load Balancing Optimization (LBO) function.";</w:t>
      </w:r>
    </w:p>
    <w:p w14:paraId="42BCB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"cellIndividualOffset in MeasObjectEUTRA in 3GPP TS 38.331";</w:t>
      </w:r>
    </w:p>
    <w:p w14:paraId="5BC4FE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types3gpp:QOffsetRange;</w:t>
      </w:r>
    </w:p>
    <w:p w14:paraId="2F52FE6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F6B2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52B5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 {</w:t>
      </w:r>
    </w:p>
    <w:p w14:paraId="3ECCD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29C180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E-UTRAN measurements.";</w:t>
      </w:r>
    </w:p>
    <w:p w14:paraId="4951967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5A06EEC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57026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365796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E091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blockListEntryIdleMode {</w:t>
      </w:r>
    </w:p>
    <w:p w14:paraId="64E0113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03027F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11EE5E4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00A38C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42CF2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137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cellReselectionPriority {</w:t>
      </w:r>
    </w:p>
    <w:p w14:paraId="5A92A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46F854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3FCE1D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15AD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74D1D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31DCD6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0012FD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3GPP TS 38.304";</w:t>
      </w:r>
    </w:p>
    <w:p w14:paraId="73952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3BEFB2C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"0..7"; }</w:t>
      </w:r>
    </w:p>
    <w:p w14:paraId="75AB91E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208470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A56D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cellReselectionSubPriority {</w:t>
      </w:r>
    </w:p>
    <w:p w14:paraId="1601B0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9E57B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53BC023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6EAE1C7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288636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3FD8500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"0.1";</w:t>
      </w:r>
    </w:p>
    <w:p w14:paraId="68822E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653AD87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E5BA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pMax {</w:t>
      </w:r>
    </w:p>
    <w:p w14:paraId="795E6E5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36BB7E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51FE789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reference "PEMAX in 3GPP TS 38.101-1";</w:t>
      </w:r>
    </w:p>
    <w:p w14:paraId="2A651B5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3D5997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"-30..33"; }</w:t>
      </w:r>
    </w:p>
    <w:p w14:paraId="346D360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5CBFB0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0DEE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50A0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qOffsetFreq {</w:t>
      </w:r>
    </w:p>
    <w:p w14:paraId="47AECD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180A522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5EFEF11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"-24 | -22 | -20 | -18 | -16 | -14 | -12 | -10 " + </w:t>
      </w:r>
    </w:p>
    <w:p w14:paraId="757500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-8 | -6 | -5 | -4 | -3 | -2 | -1 | 0 | 1 | 2 | 3 | 4 | 5 | 6 " + </w:t>
      </w:r>
    </w:p>
    <w:p w14:paraId="2497E78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8 | 10 | 12 | 14 | 16 | 18 | 20 | 22 | 24"; }</w:t>
      </w:r>
    </w:p>
    <w:p w14:paraId="729AE4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default 0;</w:t>
      </w:r>
    </w:p>
    <w:p w14:paraId="3B3F481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5BCB9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FB5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qQualMin {</w:t>
      </w:r>
    </w:p>
    <w:p w14:paraId="2556922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0532181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6DD32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5937001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SIB5.";</w:t>
      </w:r>
    </w:p>
    <w:p w14:paraId="2E0A80F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"qQualMin in TS 38.304";</w:t>
      </w:r>
    </w:p>
    <w:p w14:paraId="64034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D5082A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44B122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5A8C10C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A6D6D0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C76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qRxLevMin {</w:t>
      </w:r>
    </w:p>
    <w:p w14:paraId="0A50F40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5EAF74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Received Power (RSRP) level in the (E-UTRA) frequency for cell</w:t>
      </w:r>
    </w:p>
    <w:p w14:paraId="0C080FC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Broadcast in SIB3 or SIB5, depending on whether the</w:t>
      </w:r>
    </w:p>
    <w:p w14:paraId="2C5218B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related frequency is intra- or inter-frequency. Resolution is 2.";</w:t>
      </w:r>
    </w:p>
    <w:p w14:paraId="6489F82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"Qrxlevmin in 3GPP TS 38.304";</w:t>
      </w:r>
    </w:p>
    <w:p w14:paraId="1C0185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17D75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51E0DB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2D01458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24D530C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BEE0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threshXHighP {</w:t>
      </w:r>
    </w:p>
    <w:p w14:paraId="41A71F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436EF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2F026B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209E4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709631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4CFDF8C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63E7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6467B4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79912E4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1AA92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862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threshXHighQ {</w:t>
      </w:r>
    </w:p>
    <w:p w14:paraId="17A9D73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69B2864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D6A3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55A47F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33874B9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686B86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01A2B6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0..31; }</w:t>
      </w:r>
    </w:p>
    <w:p w14:paraId="070014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290F91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560AB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12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threshXLowP {</w:t>
      </w:r>
    </w:p>
    <w:p w14:paraId="73869B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0DFB50B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7D54F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3ECFCC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44F7926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68B91FE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1091B7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756F49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495405A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76962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022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threshXLowQ {</w:t>
      </w:r>
    </w:p>
    <w:p w14:paraId="776719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9466D0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2DD122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B18C5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10505A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75B98C4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A472CA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"0..31"; }</w:t>
      </w:r>
    </w:p>
    <w:p w14:paraId="4789BB3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units dB;</w:t>
      </w:r>
    </w:p>
    <w:p w14:paraId="09DF388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388FB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834C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 {</w:t>
      </w:r>
    </w:p>
    <w:p w14:paraId="0C4CEF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"Cell reselection timer for intra frequency E-UTRA cell</w:t>
      </w:r>
    </w:p>
    <w:p w14:paraId="7E8C4F4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May be used for Mobility Robustness Optimization.";</w:t>
      </w:r>
    </w:p>
    <w:p w14:paraId="67CAFBF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"t-ReselectionEUTRA in 3GPP TS 36.331 and in 3GPP TS 23.207";</w:t>
      </w:r>
    </w:p>
    <w:p w14:paraId="7131E99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2DBD13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"0..7"; }</w:t>
      </w:r>
    </w:p>
    <w:p w14:paraId="65F56E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s;</w:t>
      </w:r>
    </w:p>
    <w:p w14:paraId="13AEC09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2201A6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tReselectionEutraSfHigh {</w:t>
      </w:r>
    </w:p>
    <w:p w14:paraId="44CC2A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6779EE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4BC0EBD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high mobility state.";</w:t>
      </w:r>
    </w:p>
    <w:p w14:paraId="43246A6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high</w:t>
      </w:r>
    </w:p>
    <w:p w14:paraId="6713B0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973E8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EA73EA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11CB13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64C8602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761CAC3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7150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tReselectionEutraSfMedium {</w:t>
      </w:r>
    </w:p>
    <w:p w14:paraId="3BBF0B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2B36A7A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6AC9818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medium mobility state.";</w:t>
      </w:r>
    </w:p>
    <w:p w14:paraId="4F7A57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medium</w:t>
      </w:r>
    </w:p>
    <w:p w14:paraId="2368A8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0105555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4A6F1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539AC67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73BDAF1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EF2944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ED4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eUtranFrequencyRef {</w:t>
      </w:r>
    </w:p>
    <w:p w14:paraId="5E90F25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"Reference to a corresponding EUtranFrequency instance.";</w:t>
      </w:r>
    </w:p>
    <w:p w14:paraId="79ADC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1AACAB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D44CB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3351C9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}</w:t>
      </w:r>
    </w:p>
    <w:p w14:paraId="27962F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47B119B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703415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"nrcellcu3gpp:NRCellCU" {</w:t>
      </w:r>
    </w:p>
    <w:p w14:paraId="192083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D0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list EUtranFreqRelation {</w:t>
      </w:r>
    </w:p>
    <w:p w14:paraId="7F6B067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"Represents a frequency relation between an NR cell and an</w:t>
      </w:r>
    </w:p>
    <w:p w14:paraId="47E4AA8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E-UTRAN cell.";</w:t>
      </w:r>
    </w:p>
    <w:p w14:paraId="2A6EAA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28.541";</w:t>
      </w:r>
    </w:p>
    <w:p w14:paraId="72967A1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key id;</w:t>
      </w:r>
    </w:p>
    <w:p w14:paraId="11D612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uses top3gpp:Top_Grp;</w:t>
      </w:r>
    </w:p>
    <w:p w14:paraId="5C9D2675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855F63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13D92F5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EUtranFreqRelationGrp;</w:t>
      </w:r>
    </w:p>
    <w:p w14:paraId="0DFB135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7421196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34D7DAA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ED3E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438FD08F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7F40E8B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82CD4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E.5.6</w:t>
      </w:r>
      <w:r w:rsidRPr="00FD51F4">
        <w:rPr>
          <w:rFonts w:ascii="Arial" w:hAnsi="Arial"/>
          <w:sz w:val="32"/>
          <w:lang w:eastAsia="zh-CN"/>
        </w:rPr>
        <w:tab/>
        <w:t>module _3gpp-nr-nrm-eutranfrequency.yang</w:t>
      </w:r>
    </w:p>
    <w:p w14:paraId="6AED97C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7E410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_3gpp-nr-nrm-eutranfrequency {</w:t>
      </w:r>
    </w:p>
    <w:p w14:paraId="4357C1F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18B86DA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"urn:3gpp:sa5:_3gpp-nr-nrm-eutranfrequency";</w:t>
      </w:r>
    </w:p>
    <w:p w14:paraId="765297F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"eutraneteutranfreq3gpp";</w:t>
      </w:r>
    </w:p>
    <w:p w14:paraId="599D072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8E30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39B28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02798B4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BE1FDB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CF08C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1C7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5FAFBE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EUtranFrequency Information</w:t>
      </w:r>
    </w:p>
    <w:p w14:paraId="74382B1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9DA29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17283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112E524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reference "3GPP TS 28.541 5G Network Resource Model (NRM),</w:t>
      </w:r>
    </w:p>
    <w:p w14:paraId="391655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28E504F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D2E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FDAE33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B4C4C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392C97F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7ECFB4A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1515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CB9D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EUtranFrequencyGrp {</w:t>
      </w:r>
    </w:p>
    <w:p w14:paraId="1F92904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EUtranFrequency IOC.";</w:t>
      </w:r>
    </w:p>
    <w:p w14:paraId="54B6B07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7F9D19F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48FAE30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3DDB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 earfcnDL {</w:t>
      </w:r>
    </w:p>
    <w:p w14:paraId="4FBD26A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"Specifies the channel number for the central DL frequency.";</w:t>
      </w:r>
    </w:p>
    <w:p w14:paraId="268063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36.101";</w:t>
      </w:r>
    </w:p>
    <w:p w14:paraId="2667C5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mandatory true;</w:t>
      </w:r>
    </w:p>
    <w:p w14:paraId="75FD6C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uint32 { range "0..262143"; }</w:t>
      </w:r>
    </w:p>
    <w:p w14:paraId="1649082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ACABF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2BCF3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leaf-list multiBandInfoListEutra {</w:t>
      </w:r>
    </w:p>
    <w:p w14:paraId="6EB96B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additional frequency bands the frequency belongs to.";</w:t>
      </w:r>
    </w:p>
    <w:p w14:paraId="5A57B3D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config false;</w:t>
      </w:r>
    </w:p>
    <w:p w14:paraId="719ADA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min-elements 0;</w:t>
      </w:r>
    </w:p>
    <w:p w14:paraId="5CB5B9B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uint16 { range "1..256"; }</w:t>
      </w:r>
    </w:p>
    <w:p w14:paraId="42A2007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5BF79E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58A8D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65E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EUtranFrequencyWrapper {</w:t>
      </w:r>
    </w:p>
    <w:p w14:paraId="3375457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EUtranFrequency {</w:t>
      </w:r>
    </w:p>
    <w:p w14:paraId="34F7B9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certain E-UTRAN frequency properties.";</w:t>
      </w:r>
    </w:p>
    <w:p w14:paraId="1E9195D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28.658";</w:t>
      </w:r>
    </w:p>
    <w:p w14:paraId="522D39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2BF5AEC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B3E276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6A7AC6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EUtranFrequencyGrp;</w:t>
      </w:r>
    </w:p>
    <w:p w14:paraId="03166C0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0E3B7CF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361EE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64D12A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55D0B4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42BAE8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176CE9D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4854C4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71021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0EBC50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F358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25A1374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4D1D9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1A282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272C9A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08AE9962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D3F014C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21900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E.5.7</w:t>
      </w:r>
      <w:r w:rsidRPr="00FD51F4">
        <w:rPr>
          <w:rFonts w:ascii="Arial" w:hAnsi="Arial"/>
          <w:sz w:val="32"/>
          <w:lang w:eastAsia="zh-CN"/>
        </w:rPr>
        <w:tab/>
        <w:t>module _3gpp-nr-nrm-externalamffunction.yang</w:t>
      </w:r>
    </w:p>
    <w:p w14:paraId="539F157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906C8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_3gpp-nr-nrm-externalamffunction {</w:t>
      </w:r>
    </w:p>
    <w:p w14:paraId="34365E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24E4F5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"urn:3gpp:sa5:_3gpp-nr-nrm-externalamffunction";</w:t>
      </w:r>
    </w:p>
    <w:p w14:paraId="7EA93B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"extamf3gpp";</w:t>
      </w:r>
    </w:p>
    <w:p w14:paraId="3D6CFCA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1925F27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FD421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81C4D7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0D414B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32A6A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D482E1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C551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4AFA0B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ExternalAMFFunction Information</w:t>
      </w:r>
    </w:p>
    <w:p w14:paraId="759ACD0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EB82D6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AB2BA8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05AAE5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83CB1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9789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843E82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revision 2019-10-28 { reference S5-193518 ; }</w:t>
      </w:r>
    </w:p>
    <w:p w14:paraId="202D51C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05A7B2B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0D80B5E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DCF56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3388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ExternalAMFFunctionGrp {</w:t>
      </w:r>
    </w:p>
    <w:p w14:paraId="721923E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ExternalAMFFunction IOC.";</w:t>
      </w:r>
    </w:p>
    <w:p w14:paraId="4982F7A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4064D93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77ED77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070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pLMNIdList {</w:t>
      </w:r>
    </w:p>
    <w:p w14:paraId="4DB330F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at most six entries of PLMN Identifiers, but at least </w:t>
      </w:r>
    </w:p>
    <w:p w14:paraId="6E697E5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one (the primary PLMN Id).</w:t>
      </w:r>
    </w:p>
    <w:p w14:paraId="601FD16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3FB220E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5216E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Mobile Network Code (MNC).";</w:t>
      </w:r>
    </w:p>
    <w:p w14:paraId="2FA63E9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min-elements 1;</w:t>
      </w:r>
    </w:p>
    <w:p w14:paraId="17BC62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05216E">
        <w:rPr>
          <w:rFonts w:ascii="Courier New" w:hAnsi="Courier New"/>
          <w:noProof/>
          <w:sz w:val="16"/>
        </w:rPr>
        <w:t>max-elements 6;</w:t>
      </w:r>
    </w:p>
    <w:p w14:paraId="311215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"mcc mnc";</w:t>
      </w:r>
    </w:p>
    <w:p w14:paraId="1DE1104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types3gpp:PLMNId;</w:t>
      </w:r>
    </w:p>
    <w:p w14:paraId="5E3A37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A5FD8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49FF99F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container aMFIdentifier {</w:t>
      </w:r>
    </w:p>
    <w:p w14:paraId="6DC302B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presence true;</w:t>
      </w:r>
    </w:p>
    <w:p w14:paraId="6D4CA3E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"An AMF identifier, comprising an AMF Region ID, an AMF Set ID and an AMF Pointer.";</w:t>
      </w:r>
    </w:p>
    <w:p w14:paraId="3038214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types3gpp:AmfIdentifier;</w:t>
      </w:r>
    </w:p>
    <w:p w14:paraId="74620E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0CEEB7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D2D209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8C0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ExternalAMFFunctionWrapper {</w:t>
      </w:r>
    </w:p>
    <w:p w14:paraId="1D0B524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ExternalAMFFunction {</w:t>
      </w:r>
    </w:p>
    <w:p w14:paraId="565FE2C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378BD1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function, of a AMFFunction managed by another management</w:t>
      </w:r>
    </w:p>
    <w:p w14:paraId="09F4A43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function.";</w:t>
      </w:r>
    </w:p>
    <w:p w14:paraId="094D80D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28.541";</w:t>
      </w:r>
    </w:p>
    <w:p w14:paraId="7D54994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318975E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17D572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4085D93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ExternalAMFFunctionGrp;</w:t>
      </w:r>
    </w:p>
    <w:p w14:paraId="69EA45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5B7672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A0D443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19FF4F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72ACA4D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643C45E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7751EC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CE919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35944F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5B1F06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117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"/nrnet3gpp:NRNetwork" {</w:t>
      </w:r>
    </w:p>
    <w:p w14:paraId="35C9D9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1BB440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6D2E35B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20CFF82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657023C5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1925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BF2B75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6015BE">
        <w:rPr>
          <w:rFonts w:ascii="Arial" w:hAnsi="Arial"/>
          <w:sz w:val="32"/>
          <w:lang w:eastAsia="zh-CN"/>
        </w:rPr>
        <w:t>E.5.8</w:t>
      </w:r>
      <w:r w:rsidRPr="006015BE">
        <w:rPr>
          <w:rFonts w:ascii="Arial" w:hAnsi="Arial"/>
          <w:sz w:val="32"/>
          <w:lang w:eastAsia="zh-CN"/>
        </w:rPr>
        <w:tab/>
        <w:t>module _3gpp-nr-nrm-externalenbfunction.yang</w:t>
      </w:r>
    </w:p>
    <w:p w14:paraId="2DF3108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0CEE4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_3gpp-nr-nrm-externalenbfunction {</w:t>
      </w:r>
    </w:p>
    <w:p w14:paraId="7C1C8A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6E049B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"urn:3gpp:sa5:_3gpp-nr-nrm-externalenbfunction";</w:t>
      </w:r>
    </w:p>
    <w:p w14:paraId="41CD97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"extenb3gpp";</w:t>
      </w:r>
    </w:p>
    <w:p w14:paraId="073AC1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B52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74A4B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58303D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DAF5B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B4E61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105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0176A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ExternalENBFunction</w:t>
      </w:r>
    </w:p>
    <w:p w14:paraId="3F7E09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14B2F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1C675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46BE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A6FA7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28888F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3GPP TS 28.658 (E-UTRAN) Network Resource Model (NRM)";</w:t>
      </w:r>
    </w:p>
    <w:p w14:paraId="1A081B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3C1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EEBC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5B5A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75299C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58749E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F5A1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29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ExternalENBFunctionGrp {</w:t>
      </w:r>
    </w:p>
    <w:p w14:paraId="1D2099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ExternalENBFunction IOC.";</w:t>
      </w:r>
    </w:p>
    <w:p w14:paraId="06BB37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757C9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DDD9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F2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4B9C2C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41656D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6B1AE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12141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73DF19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50F15B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565700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2B70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DD09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B7B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ExternalENBFunctionWrapper {</w:t>
      </w:r>
    </w:p>
    <w:p w14:paraId="5D521B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ExternalENBFunction {</w:t>
      </w:r>
    </w:p>
    <w:p w14:paraId="31FE01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an external eNB functionality.";</w:t>
      </w:r>
    </w:p>
    <w:p w14:paraId="7890BE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63E80B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57FB51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F603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08780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ExternalENBFunctionGrp;</w:t>
      </w:r>
    </w:p>
    <w:p w14:paraId="7ED6F5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78343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1B1CE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D3ABC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16C32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7EDDAF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9A4DF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52240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ExternalENBFunctionWrapper;</w:t>
      </w:r>
    </w:p>
    <w:p w14:paraId="6E1ED05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F2BC8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45B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4B274B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D7F3C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ExternalENBFunctionWrapper;</w:t>
      </w:r>
    </w:p>
    <w:p w14:paraId="5546C16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1676C4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6569607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16A592B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8FA2AC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r w:rsidRPr="00FD51F4">
        <w:rPr>
          <w:rFonts w:ascii="Arial" w:hAnsi="Arial"/>
          <w:sz w:val="32"/>
          <w:lang w:val="fr-FR" w:eastAsia="zh-CN"/>
        </w:rPr>
        <w:t>E.5.9</w:t>
      </w:r>
      <w:r w:rsidRPr="00FD51F4">
        <w:rPr>
          <w:rFonts w:ascii="Arial" w:hAnsi="Arial"/>
          <w:sz w:val="32"/>
          <w:lang w:val="fr-FR" w:eastAsia="zh-CN"/>
        </w:rPr>
        <w:tab/>
        <w:t>module _3gpp-nr-nrm-externaleutrancell.yang</w:t>
      </w:r>
    </w:p>
    <w:p w14:paraId="60480C4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470AEC0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_3gpp-nr-nrm-externaleutrancell {</w:t>
      </w:r>
    </w:p>
    <w:p w14:paraId="090DE79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757B63C6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"urn:3gpp:sa5:_3gpp-nr-nrm-externaleutrancell";</w:t>
      </w:r>
    </w:p>
    <w:p w14:paraId="19AF98CB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prefix "exteutrancell3gpp";</w:t>
      </w:r>
    </w:p>
    <w:p w14:paraId="008572F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</w:p>
    <w:p w14:paraId="1A97878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import _3gpp-common-yang-types { prefix types3gpp; }</w:t>
      </w:r>
    </w:p>
    <w:p w14:paraId="423729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import _3gpp-common-managed-function { prefix mf3gpp; }</w:t>
      </w:r>
    </w:p>
    <w:p w14:paraId="59336E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18F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499D52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_3gpp-nr-nrm-externalenbfunction { prefix extenb3gpp; }</w:t>
      </w:r>
    </w:p>
    <w:p w14:paraId="337078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CBDD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48A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2A26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ExternalEUtranCellFDD and</w:t>
      </w:r>
    </w:p>
    <w:p w14:paraId="5A89A0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ExternalEUtranCellTDD Information Object Classes (IOCs) that are part</w:t>
      </w:r>
    </w:p>
    <w:p w14:paraId="6CD014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of the NR Network Resource Model (NRM).</w:t>
      </w:r>
    </w:p>
    <w:p w14:paraId="05B469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3144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E1D7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4A63C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716DBD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FF6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BA986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A928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17EF0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DE1E6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}</w:t>
      </w:r>
    </w:p>
    <w:p w14:paraId="2E4F8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926E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ExternalEUtranGenericCellGrp {</w:t>
      </w:r>
    </w:p>
    <w:p w14:paraId="589AD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ExternalEUtranGenericCell IOC."; </w:t>
      </w:r>
    </w:p>
    <w:p w14:paraId="46418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BBC80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98A9B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AC0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pci {</w:t>
      </w:r>
    </w:p>
    <w:p w14:paraId="6B6E7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cell (for</w:t>
      </w:r>
    </w:p>
    <w:p w14:paraId="0712C3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NM-Centralized, EM-Centralized and Distributed PCI assignment cases).</w:t>
      </w:r>
    </w:p>
    <w:p w14:paraId="75E53F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the case of NM-Centralized PCI assignment, see 3GPP TS 36.300.";</w:t>
      </w:r>
    </w:p>
    <w:p w14:paraId="76C04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91733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30FD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"0..503"; }</w:t>
      </w:r>
    </w:p>
    <w:p w14:paraId="648438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6ACB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E6C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75BE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unique identities for PLMNs. A cell can broadcast</w:t>
      </w:r>
    </w:p>
    <w:p w14:paraId="4C1EB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up to 6 PLMN IDs. This is to support the case that one cell can be</w:t>
      </w:r>
    </w:p>
    <w:p w14:paraId="510386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used by up to 6 operator's core networks. The PLMN(s) included in this</w:t>
      </w:r>
    </w:p>
    <w:p w14:paraId="0F4A22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list will use the same single tracking area code (TAC) and the same</w:t>
      </w:r>
    </w:p>
    <w:p w14:paraId="2A24F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Identity (cellLocalId) for sharing the radio access network</w:t>
      </w:r>
    </w:p>
    <w:p w14:paraId="665E1B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resources. One member of plmnIdList is the primary PLMN ID. A PLMN ID</w:t>
      </w:r>
    </w:p>
    <w:p w14:paraId="43415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included in this list cannot be included in the cellAccessInfoList.</w:t>
      </w:r>
    </w:p>
    <w:p w14:paraId="3DEE03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PLMN ID is composed of a Mobile Country Code (MCC) and a Mobile</w:t>
      </w:r>
    </w:p>
    <w:p w14:paraId="6F0201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Code (MNC).";</w:t>
      </w:r>
    </w:p>
    <w:p w14:paraId="3AFEC6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36.300, 3GPP TS 36.331, 3GPP TS 23.003";</w:t>
      </w:r>
    </w:p>
    <w:p w14:paraId="5B1ED7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4948FD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04176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6;</w:t>
      </w:r>
    </w:p>
    <w:p w14:paraId="3A6B5E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441AB3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648A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654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76A4CB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 cell within an eNodeB.";</w:t>
      </w:r>
    </w:p>
    <w:p w14:paraId="2B1EC7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defined in 3GPP TS 38.300";</w:t>
      </w:r>
    </w:p>
    <w:p w14:paraId="56EADF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"0..255"; }     </w:t>
      </w:r>
      <w:r w:rsidRPr="006A3E3F">
        <w:rPr>
          <w:rFonts w:ascii="Courier New" w:hAnsi="Courier New"/>
          <w:noProof/>
          <w:sz w:val="16"/>
        </w:rPr>
        <w:tab/>
      </w:r>
    </w:p>
    <w:p w14:paraId="0B7D7F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97C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44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69938A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5C3F64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06F616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D408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464623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0BD68A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407B7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BAB2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431F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729B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ExternalEUtranCellFDDGrp {</w:t>
      </w:r>
    </w:p>
    <w:p w14:paraId="36708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ExternalEUtranCellFDD IOC."; </w:t>
      </w:r>
    </w:p>
    <w:p w14:paraId="173ED7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60CEEE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7DB250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6F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earfcnDL {</w:t>
      </w:r>
    </w:p>
    <w:p w14:paraId="3931FF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DL frequency.";</w:t>
      </w:r>
    </w:p>
    <w:p w14:paraId="4E12F50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484E32A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AFA24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"0..17999 | 46590..262143"; }</w:t>
      </w:r>
    </w:p>
    <w:p w14:paraId="694BE2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F3EA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D55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earfcnUL {</w:t>
      </w:r>
    </w:p>
    <w:p w14:paraId="31B82A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UL frequency. Value 0</w:t>
      </w:r>
    </w:p>
    <w:p w14:paraId="013B1C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means that the UL channel number is N/A for the DL-only bands.";</w:t>
      </w:r>
    </w:p>
    <w:p w14:paraId="53BFFB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07181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2E7C0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 | 18000..35999 | 46590..262143"; }</w:t>
      </w:r>
    </w:p>
    <w:p w14:paraId="4FCF16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9970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774D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386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ExternalEUtranCellTDDGrp {</w:t>
      </w:r>
    </w:p>
    <w:p w14:paraId="31BA2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ExternalEUtranCellTDD IOC."; </w:t>
      </w:r>
    </w:p>
    <w:p w14:paraId="4D3D8F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4DB4CA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2BBB12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1FE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 {</w:t>
      </w:r>
    </w:p>
    <w:p w14:paraId="0D0E8D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frequency number for the central frequency.";</w:t>
      </w:r>
    </w:p>
    <w:p w14:paraId="025A47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36.104";</w:t>
      </w:r>
    </w:p>
    <w:p w14:paraId="5C86FF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41FD3E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"36000..262143"; }</w:t>
      </w:r>
    </w:p>
    <w:p w14:paraId="2B616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1E65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4C31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E04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ExternalEUtranCellFDDWrapper {</w:t>
      </w:r>
    </w:p>
    <w:p w14:paraId="34A9C7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ExternalEUtranCellFDD {</w:t>
      </w:r>
    </w:p>
    <w:p w14:paraId="706562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FDD</w:t>
      </w:r>
    </w:p>
    <w:p w14:paraId="7C7B9E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provided by eNB or NG-RAN FDD cell provided by ng-eNB.";</w:t>
      </w:r>
    </w:p>
    <w:p w14:paraId="2D775D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574A0F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F4A16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4C4F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29ABE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ExternalEUtranCellFDDGrp;</w:t>
      </w:r>
    </w:p>
    <w:p w14:paraId="158556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74A5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8F79A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F3C1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494E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74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ExternalEUtranCellTDDWrapper {</w:t>
      </w:r>
    </w:p>
    <w:p w14:paraId="7D665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ExternalEUtranCellTDD {</w:t>
      </w:r>
    </w:p>
    <w:p w14:paraId="59CA4E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cell</w:t>
      </w:r>
    </w:p>
    <w:p w14:paraId="41232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TDD provided by eNB or NG-RAN TDD cell provided by ng-eNB.";</w:t>
      </w:r>
    </w:p>
    <w:p w14:paraId="7CB1C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4AAB1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0651F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27934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ED4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ExternalEUtranCellTDDGrp;</w:t>
      </w:r>
    </w:p>
    <w:p w14:paraId="178BE2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C741B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D6308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B59B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93D3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A29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73A812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11D4F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324310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E292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510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34ECE6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7F4DDD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693CB9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9F1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6C1A7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0E3E6F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0C43B8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ExternalEUtranCellTDDWrapper;</w:t>
      </w:r>
    </w:p>
    <w:p w14:paraId="1D174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18494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4301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039D21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E21E10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ExternalEUtranCellTDDWrapper;</w:t>
      </w:r>
    </w:p>
    <w:p w14:paraId="34C3D5E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F2473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04A25D87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63EAAA0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3C89D244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6015BE">
        <w:rPr>
          <w:rFonts w:ascii="Arial" w:hAnsi="Arial"/>
          <w:sz w:val="32"/>
          <w:lang w:val="fr-FR" w:eastAsia="zh-CN"/>
        </w:rPr>
        <w:t>E.5.10</w:t>
      </w:r>
      <w:r w:rsidRPr="006015BE">
        <w:rPr>
          <w:rFonts w:ascii="Arial" w:hAnsi="Arial"/>
          <w:sz w:val="32"/>
          <w:lang w:val="fr-FR" w:eastAsia="zh-CN"/>
        </w:rPr>
        <w:tab/>
        <w:t>module _3gpp-nr-nrm-externalgnbcucpfunction.yang</w:t>
      </w:r>
    </w:p>
    <w:p w14:paraId="0E5460FC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561954B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_3gpp-nr-nrm-externalgnbcucpfunction {</w:t>
      </w:r>
    </w:p>
    <w:p w14:paraId="24D336D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55EC7BF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"urn:3gpp:sa5:_3gpp-nr-nrm-externalgnbcucpfunction";</w:t>
      </w:r>
    </w:p>
    <w:p w14:paraId="6C5CE8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prefix "extgnbcucp3gpp";</w:t>
      </w:r>
    </w:p>
    <w:p w14:paraId="434DB0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BD3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19C23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DF93A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D3DB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D9F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0FAE7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3C0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2D7350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ExternalGNBCUCPFunction</w:t>
      </w:r>
    </w:p>
    <w:p w14:paraId="3BF1DA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 Resource</w:t>
      </w:r>
    </w:p>
    <w:p w14:paraId="484C74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3820F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4E457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270E1B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346C4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FB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8C3A6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4CA9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C2EAC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5AAD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74168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26F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ExternalGNBCUCPFunctionGrp {</w:t>
      </w:r>
    </w:p>
    <w:p w14:paraId="3C9631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ExternalGNBCUCPFunction IOC.";</w:t>
      </w:r>
    </w:p>
    <w:p w14:paraId="69082F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A074F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058D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E27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48B40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3D4518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EC832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0136AA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3D53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0B1CF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075F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F0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A678A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126B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52D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998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0FD7E7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D85F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A81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0C9A90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20AD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3960CD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51B5FF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E290B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7A39D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CEF2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03E81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8EC6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B0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ExternalGNBCUCPFunctionWrapper {</w:t>
      </w:r>
    </w:p>
    <w:p w14:paraId="2A9FCE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ExternalGNBCUCPFunction {</w:t>
      </w:r>
    </w:p>
    <w:p w14:paraId="4FC360D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156626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GNBCUCPFunction managed by another management function.";</w:t>
      </w:r>
    </w:p>
    <w:p w14:paraId="0AD4E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3F781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9232E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5A8BE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35B30B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ExternalGNBCUCPFunctionGrp;</w:t>
      </w:r>
    </w:p>
    <w:p w14:paraId="30CA6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F8E1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8626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26F67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26D6E5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D2B33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D6A41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05E9F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19210F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46B2E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66A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0E5687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288D45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4EA6C2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  <w:r w:rsidRPr="006A3E3F">
        <w:rPr>
          <w:rFonts w:ascii="Courier New" w:hAnsi="Courier New"/>
          <w:noProof/>
          <w:sz w:val="16"/>
        </w:rPr>
        <w:tab/>
      </w:r>
    </w:p>
    <w:p w14:paraId="6E7BC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1EC3922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FC98C1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1076F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E.5.11</w:t>
      </w:r>
      <w:r w:rsidRPr="00FD51F4">
        <w:rPr>
          <w:rFonts w:ascii="Arial" w:hAnsi="Arial"/>
          <w:sz w:val="32"/>
          <w:lang w:eastAsia="zh-CN"/>
        </w:rPr>
        <w:tab/>
        <w:t>module _3gpp-nr-nrm-externalgnbcuupfunction.yang</w:t>
      </w:r>
    </w:p>
    <w:p w14:paraId="4CAFEFE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493C1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_3gpp-nr-nrm-externalgnbcuupfunction {</w:t>
      </w:r>
    </w:p>
    <w:p w14:paraId="036870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8B7E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"urn:3gpp:sa5:_3gpp-nr-nrm-externalgnbcuupfunction";</w:t>
      </w:r>
    </w:p>
    <w:p w14:paraId="22178E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"extgnbcuup3gpp";</w:t>
      </w:r>
    </w:p>
    <w:p w14:paraId="7CBEA5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81B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B85E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1ACE4B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742D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AB10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7AD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11439C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ExternalGNBCUUPFunction</w:t>
      </w:r>
    </w:p>
    <w:p w14:paraId="69DEF8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</w:t>
      </w:r>
    </w:p>
    <w:p w14:paraId="29F074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Resource Model (NRM).</w:t>
      </w:r>
    </w:p>
    <w:p w14:paraId="08B749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A9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B3349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9942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F2AF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399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C9631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908E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6CBC4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23D2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8C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ExternalGNBCUUPFunctionGrp {</w:t>
      </w:r>
    </w:p>
    <w:p w14:paraId="3A33C0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ExternalGNBCUUPFunction IOC.";</w:t>
      </w:r>
    </w:p>
    <w:p w14:paraId="6E684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126ED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3D766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28DB6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197D3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08934D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61229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51C499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E4447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1C746B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93AA3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10B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382465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59E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FC2AB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2C18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38B329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C5C58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DC53D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AA9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ExternalGNBCUUPFunctionWrapper {</w:t>
      </w:r>
    </w:p>
    <w:p w14:paraId="13D535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ExternalGNBCUUPFunction {</w:t>
      </w:r>
    </w:p>
    <w:p w14:paraId="756A55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0B4C3A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GNBCUUPFunction managed by another management function.";</w:t>
      </w:r>
    </w:p>
    <w:p w14:paraId="067EFE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0FE2B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1DAFE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95F42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68393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ExternalGNBCUUPFunctionGrp;</w:t>
      </w:r>
    </w:p>
    <w:p w14:paraId="20BBC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E18AC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3A654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11F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7E8D57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0F523E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61413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EDE8C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5ACCD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F85CE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B73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289BA1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581A4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0983C1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</w:p>
    <w:p w14:paraId="1E9178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4DBA0EC8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5D6007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DCF86D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E.5.12</w:t>
      </w:r>
      <w:r w:rsidRPr="00FD51F4">
        <w:rPr>
          <w:rFonts w:ascii="Arial" w:hAnsi="Arial"/>
          <w:sz w:val="32"/>
          <w:lang w:eastAsia="zh-CN"/>
        </w:rPr>
        <w:tab/>
        <w:t>module _3gpp-nr-nrm-externalgnbdufunction.yang</w:t>
      </w:r>
    </w:p>
    <w:p w14:paraId="113338C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514FE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_3gpp-nr-nrm-externalgnbdufunction {</w:t>
      </w:r>
    </w:p>
    <w:p w14:paraId="417C41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6DFB9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"urn:3gpp:sa5:_3gpp-nr-nrm-externalgnbdufunction";</w:t>
      </w:r>
    </w:p>
    <w:p w14:paraId="5FCDA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"extgnbdu3gpp";</w:t>
      </w:r>
    </w:p>
    <w:p w14:paraId="706687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934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CD10C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CD44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BBB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0530F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D95C8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648A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622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5CB08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ExternalGNBDUFunction</w:t>
      </w:r>
    </w:p>
    <w:p w14:paraId="7AFD96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D734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799CFE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6CD81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64FFBC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1DEC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A19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93A34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8FD31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45820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33DEC3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3FD75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A8E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ExternalGNBDUFunctionGrp {</w:t>
      </w:r>
    </w:p>
    <w:p w14:paraId="1D55EED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ExternalGNBDUFunction IOC.";</w:t>
      </w:r>
    </w:p>
    <w:p w14:paraId="04B89D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9889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48AD52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3C321E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9C279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64C19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719D5B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3CD892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B87A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7EB2B4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8B259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D2ACE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15D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228367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2632E9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A3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E79DE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44CDD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3CA30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BBBE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537EEB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47271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417710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0FC852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31BA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277C0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5C170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AE6C4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20FB5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3C3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ExternalGNBDUFunctionWrapper {</w:t>
      </w:r>
    </w:p>
    <w:p w14:paraId="38814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ExternalGNBDUFunction {</w:t>
      </w:r>
    </w:p>
    <w:p w14:paraId="53BA38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2A1CB2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GNBDUFunction managed by another management function.";</w:t>
      </w:r>
    </w:p>
    <w:p w14:paraId="29ECD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62A3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C22A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9B0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6102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ExternalGNBDUFunctionGrp;</w:t>
      </w:r>
    </w:p>
    <w:p w14:paraId="75AB27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221E9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9FBC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AE240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4C68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E2E5F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740E13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B1F8F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64DC1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3D5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EE2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13D938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0F62AD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57A08D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56883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94909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7C7B4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930F8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E.5.13</w:t>
      </w:r>
      <w:r w:rsidRPr="00FD51F4">
        <w:rPr>
          <w:rFonts w:ascii="Arial" w:hAnsi="Arial"/>
          <w:sz w:val="32"/>
          <w:lang w:eastAsia="zh-CN"/>
        </w:rPr>
        <w:tab/>
        <w:t>module _3gpp-nr-nrm-externalnrcellcu.yang</w:t>
      </w:r>
    </w:p>
    <w:p w14:paraId="15C70CE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047AF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_3gpp-nr-nrm-externalnrcellcu {</w:t>
      </w:r>
    </w:p>
    <w:p w14:paraId="29115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18535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namespace "urn:3gpp:sa5:_3gpp-nr-nrm-externalnrcellcu";</w:t>
      </w:r>
    </w:p>
    <w:p w14:paraId="50219F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"extnrcellcu3gpp";</w:t>
      </w:r>
    </w:p>
    <w:p w14:paraId="34F7D7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D2F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1C19A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B42D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7E2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8001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_3gpp-nr-nrm-externalgnbcucpfunction { prefix extgnbcucp3gpp; }</w:t>
      </w:r>
    </w:p>
    <w:p w14:paraId="3AC77B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1D2EC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6E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1E07E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ExternalNRCellCU Information</w:t>
      </w:r>
    </w:p>
    <w:p w14:paraId="7C6436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B9349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C755A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D285F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0DB2E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3C3E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0055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4D574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BF5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7211B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C3786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91E1E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F76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ExternalNRCellCUGrp {</w:t>
      </w:r>
    </w:p>
    <w:p w14:paraId="51BE63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ExternalNRCellCU IOC."; </w:t>
      </w:r>
    </w:p>
    <w:p w14:paraId="100A58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7DFBB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1F03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</w:t>
      </w:r>
    </w:p>
    <w:p w14:paraId="09E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6B4314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076E24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277C8A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6FE90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AE289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"0..16383"; }     </w:t>
      </w:r>
      <w:r w:rsidRPr="006A3E3F">
        <w:rPr>
          <w:rFonts w:ascii="Courier New" w:hAnsi="Courier New"/>
          <w:noProof/>
          <w:sz w:val="16"/>
        </w:rPr>
        <w:tab/>
      </w:r>
    </w:p>
    <w:p w14:paraId="3FBA6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33E3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409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nRPCI {</w:t>
      </w:r>
    </w:p>
    <w:p w14:paraId="1EE6C0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15788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B83F6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0A44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"0..1007"; }</w:t>
      </w:r>
    </w:p>
    <w:p w14:paraId="5999DD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EE105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4C0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0874B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"Defines which PLMNs that are assumed to be served by the</w:t>
      </w:r>
    </w:p>
    <w:p w14:paraId="4172F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in another gNB CU-CP. This list is either updated by the</w:t>
      </w:r>
    </w:p>
    <w:p w14:paraId="7179A0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managed element itself (e.g. due to ANR, signalling over Xn, etc.) or</w:t>
      </w:r>
    </w:p>
    <w:p w14:paraId="61FFC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by consumer over the standard interface.";</w:t>
      </w:r>
    </w:p>
    <w:p w14:paraId="2DB601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3A60BF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CA577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12;</w:t>
      </w:r>
    </w:p>
    <w:p w14:paraId="62F20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683F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C5DCA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4F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5B2318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6C7AFF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5A9F1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AE26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1384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6DA8F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9AC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ExternalNRCellCUWrapper {</w:t>
      </w:r>
    </w:p>
    <w:p w14:paraId="78EC0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ExternalNRCellCU {</w:t>
      </w:r>
    </w:p>
    <w:p w14:paraId="13263E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 of an NRCellCU controlled by</w:t>
      </w:r>
    </w:p>
    <w:p w14:paraId="3D3C76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another Management Service Provider.";</w:t>
      </w:r>
    </w:p>
    <w:p w14:paraId="53A5B2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16BE6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1680E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0065B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7EF33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ExternalNRCellCUGrp;</w:t>
      </w:r>
    </w:p>
    <w:p w14:paraId="5378AD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793B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928F5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363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6E00CB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F9476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"/subnet3gpp:SubNetwork/extgnbcucp3gpp:ExternalGNBCUCPFunction" {</w:t>
      </w:r>
    </w:p>
    <w:p w14:paraId="6D9169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E7FB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uses ExternalNRCellCUWrapper;</w:t>
      </w:r>
    </w:p>
    <w:p w14:paraId="0536E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5934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B75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"/nrnet3gpp:NRNetwork/extgnbcucp3gpp:ExternalGNBCUCPFunction" {</w:t>
      </w:r>
    </w:p>
    <w:p w14:paraId="644643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68FF5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ExternalNRCellCUWrapper;</w:t>
      </w:r>
    </w:p>
    <w:p w14:paraId="0BC544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9CED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7FE8BB3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E64231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A34D6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E.5.14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_3gpp-nr-nrm-externalservinggwfunction.yang</w:t>
      </w:r>
    </w:p>
    <w:p w14:paraId="4DDC26C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C97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_3gpp-nr-nrm-externalservinggwfunction {</w:t>
      </w:r>
    </w:p>
    <w:p w14:paraId="792F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6660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"urn:3gpp:sa5:_3gpp-nr-nrm-externalservinggwfunction";</w:t>
      </w:r>
    </w:p>
    <w:p w14:paraId="1C825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"extservgw3gpp";</w:t>
      </w:r>
    </w:p>
    <w:p w14:paraId="50143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33CCD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586D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3225C2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6D96A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7176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7FB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3CF7B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ExternalServingGWFunction</w:t>
      </w:r>
    </w:p>
    <w:p w14:paraId="09CAAB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3F1862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25860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125C2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0A438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1ADA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714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1AC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5A399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05789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9523A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29E53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57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ExternalServingGWFunctionGrp {</w:t>
      </w:r>
    </w:p>
    <w:p w14:paraId="3080E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ExternalServingGWFunction IOC.";</w:t>
      </w:r>
    </w:p>
    <w:p w14:paraId="5BF191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5D6318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DA8D2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0A870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A2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ExternalServingGWFunctionWrapper {</w:t>
      </w:r>
    </w:p>
    <w:p w14:paraId="7F4905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ExternalServingGWFunction {</w:t>
      </w:r>
    </w:p>
    <w:p w14:paraId="2F694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74DE6B3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ServingGWFunction managed by another management</w:t>
      </w:r>
    </w:p>
    <w:p w14:paraId="13C2F8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39C77E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355CAA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3F04F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BB173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1AA96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ExternalServingGWFunctionGrp;</w:t>
      </w:r>
    </w:p>
    <w:p w14:paraId="28607C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894D2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069D0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6693B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5E25C8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6A79A2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575141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343AD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366D52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B0C6B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1D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637158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0E4FA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212B81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D0270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1B58CA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CE0B37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52825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E.5.15</w:t>
      </w:r>
      <w:r w:rsidRPr="00FD51F4">
        <w:rPr>
          <w:rFonts w:ascii="Arial" w:hAnsi="Arial"/>
          <w:sz w:val="32"/>
          <w:lang w:eastAsia="zh-CN"/>
        </w:rPr>
        <w:tab/>
        <w:t>module _3gpp-nr-nrm-externalupffunction.yang</w:t>
      </w:r>
    </w:p>
    <w:p w14:paraId="4F5E98A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B13D5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_3gpp-nr-nrm-externalupffunction {</w:t>
      </w:r>
    </w:p>
    <w:p w14:paraId="42E8DF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yang-version 1.1;</w:t>
      </w:r>
    </w:p>
    <w:p w14:paraId="7AC4B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"urn:3gpp:sa5:_3gpp-nr-nrm-externalupffunction";</w:t>
      </w:r>
    </w:p>
    <w:p w14:paraId="67C454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"extupf3gpp";</w:t>
      </w:r>
    </w:p>
    <w:p w14:paraId="71F53B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7EDC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7F3A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9BBDA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46A79E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85CB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CB21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55C41C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ExternalUPFFunction Information</w:t>
      </w:r>
    </w:p>
    <w:p w14:paraId="5F8B14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5929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37D8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52EECA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DD1AD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74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2E0B1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0FD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2CADC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1BB60C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C7D48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BE0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ExternalUPFFunctionGrp {</w:t>
      </w:r>
    </w:p>
    <w:p w14:paraId="28C0C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ExternalUPFFunction IOC.";</w:t>
      </w:r>
    </w:p>
    <w:p w14:paraId="076D16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F09E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A1E7B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E879C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839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ExternalUPFFunctionWrapper {</w:t>
      </w:r>
    </w:p>
    <w:p w14:paraId="4C1360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ExternalUPFFunction {</w:t>
      </w:r>
    </w:p>
    <w:p w14:paraId="1E76AA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496AD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UPFFunction managed by another management</w:t>
      </w:r>
    </w:p>
    <w:p w14:paraId="23E5EA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4666E3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4223F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0F549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D183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64B29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ExternalUPFFunctionGrp;</w:t>
      </w:r>
    </w:p>
    <w:p w14:paraId="327B2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A38F8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69E29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9FD3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4A7D3D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1AC5A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0C10DB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DBF62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324504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CC51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430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45F12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4EBB11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79A0A3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9E3D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BABC55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7BEEEF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E1D7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E.5.16</w:t>
      </w:r>
      <w:r w:rsidRPr="00FD51F4">
        <w:rPr>
          <w:rFonts w:ascii="Arial" w:hAnsi="Arial"/>
          <w:sz w:val="32"/>
          <w:lang w:eastAsia="zh-CN"/>
        </w:rPr>
        <w:tab/>
        <w:t>module _3gpp-nr-nrm-gnbcucpfunction.yang</w:t>
      </w:r>
    </w:p>
    <w:p w14:paraId="5D1A6FB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3BAD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_3gpp-nr-nrm-gnbcucpfunction {</w:t>
      </w:r>
    </w:p>
    <w:p w14:paraId="3E74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045D84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12B76B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"gnbcucp3gpp";</w:t>
      </w:r>
    </w:p>
    <w:p w14:paraId="21A36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157EDA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E963A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4574B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F2C9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35E0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31E5D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ADC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13B5BA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DB16D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5AC3DE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73934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8B1F6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3E4934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96C59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B42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12707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5153E5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2021-11-06 { reference "CR-0611" ; }</w:t>
      </w:r>
    </w:p>
    <w:p w14:paraId="1A8C5C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2021-11-05 { reference "CR-0609"; }</w:t>
      </w:r>
    </w:p>
    <w:p w14:paraId="15C275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60208A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5B7E91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2196ED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3634BD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20459A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2020-04-28 { reference "0260"; }</w:t>
      </w:r>
    </w:p>
    <w:p w14:paraId="2936A7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30D305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A89EA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F0C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F1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357ECE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Distributed SON Energy Saving feature";</w:t>
      </w:r>
    </w:p>
    <w:p w14:paraId="5CCBE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51141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403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DANRManagementFunction {</w:t>
      </w:r>
    </w:p>
    <w:p w14:paraId="7F19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ANR Management feature";</w:t>
      </w:r>
    </w:p>
    <w:p w14:paraId="1E628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6E6D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9A9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67A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543772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MRO feature";</w:t>
      </w:r>
    </w:p>
    <w:p w14:paraId="6E3CEB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222BD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</w:t>
      </w:r>
    </w:p>
    <w:p w14:paraId="79DD0A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GNBCUCPFunctionGrp {</w:t>
      </w:r>
    </w:p>
    <w:p w14:paraId="2FF570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75DBB1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83FE8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6CA1B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798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CC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CCA15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7FA07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4B0AA0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1B253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13FDB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9C444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DE2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4337F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55E57C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5FE31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572CE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05BD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EC63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254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gNBCUName {</w:t>
      </w:r>
    </w:p>
    <w:p w14:paraId="63FD31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035F8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025842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EFC19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7867ED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60D1B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536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75752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0C10B1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node identity.";</w:t>
      </w:r>
    </w:p>
    <w:p w14:paraId="776828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71E053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6002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00F1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254E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B517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 </w:t>
      </w:r>
    </w:p>
    <w:p w14:paraId="4F023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790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x2BlackList {</w:t>
      </w:r>
    </w:p>
    <w:p w14:paraId="1FC214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73AB17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05B840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89A19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158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x2WhiteList {</w:t>
      </w:r>
    </w:p>
    <w:p w14:paraId="066A3B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348B61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23889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E0D585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314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xnBlackList {</w:t>
      </w:r>
    </w:p>
    <w:p w14:paraId="7E2C54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05A18C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Xn connections are prohibited.";</w:t>
      </w:r>
    </w:p>
    <w:p w14:paraId="21980E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6174E6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55A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xnWhiteList {</w:t>
      </w:r>
    </w:p>
    <w:p w14:paraId="345E5B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22EF36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4E17A4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C195B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E5BA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xnHOBlackList {</w:t>
      </w:r>
    </w:p>
    <w:p w14:paraId="4F240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3517F7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handovers over  Xn are prohibited.";</w:t>
      </w:r>
    </w:p>
    <w:p w14:paraId="73797E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70469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59F4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configurable5QISetRef {</w:t>
      </w:r>
    </w:p>
    <w:p w14:paraId="591892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ECB97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Configurable5QISet that the GNBCUCPFunction </w:t>
      </w:r>
    </w:p>
    <w:p w14:paraId="038B6D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16F6075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784AE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1CE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leaf-list x2HOBlackList {</w:t>
      </w:r>
    </w:p>
    <w:p w14:paraId="040643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string;</w:t>
      </w:r>
    </w:p>
    <w:p w14:paraId="7F4C90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nodes to which handovers over X2 are prohibited.";</w:t>
      </w:r>
    </w:p>
    <w:p w14:paraId="37565F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7972C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06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52CA4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5112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GNBCUCPFunction supports </w:t>
      </w:r>
    </w:p>
    <w:p w14:paraId="6ED2C8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(is associated to).";</w:t>
      </w:r>
    </w:p>
    <w:p w14:paraId="275588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763E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890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dCHOControl {</w:t>
      </w:r>
    </w:p>
    <w:p w14:paraId="10EE1B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19A408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CHO function is </w:t>
      </w:r>
    </w:p>
    <w:p w14:paraId="44E8ED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enabled or disabled.";</w:t>
      </w:r>
    </w:p>
    <w:p w14:paraId="36F0F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09F7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657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dDAPSHOControl {</w:t>
      </w:r>
    </w:p>
    <w:p w14:paraId="2667BD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74E8C4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DAPS handover function</w:t>
      </w:r>
    </w:p>
    <w:p w14:paraId="20CC0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is enabled or disabled.";</w:t>
      </w:r>
    </w:p>
    <w:p w14:paraId="4EBEFC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FD762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4F326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142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24378D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E4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GNBCUCPFunction {</w:t>
      </w:r>
    </w:p>
    <w:p w14:paraId="44F03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4DC5F3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3E1CB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EB94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3F06B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495CB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GNBCUCPFunctionGrp;</w:t>
      </w:r>
    </w:p>
    <w:p w14:paraId="061824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73C9F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CB9E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D8191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EC71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C93B9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40076C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D9CFD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E.5.17</w:t>
      </w:r>
      <w:r w:rsidRPr="00FD51F4">
        <w:rPr>
          <w:rFonts w:ascii="Arial" w:hAnsi="Arial"/>
          <w:sz w:val="32"/>
          <w:lang w:eastAsia="zh-CN"/>
        </w:rPr>
        <w:tab/>
        <w:t>module _3gpp-nr-nrm-gnbcuupfunction.yang</w:t>
      </w:r>
    </w:p>
    <w:p w14:paraId="7F0653BF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C7C9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_3gpp-nr-nrm-gnbcuupfunction {</w:t>
      </w:r>
    </w:p>
    <w:p w14:paraId="7B98DA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130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F1347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"gnbcuup3gpp";</w:t>
      </w:r>
    </w:p>
    <w:p w14:paraId="41AB45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288DD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7B307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A2438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90C3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E9E7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18B86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0AE6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19D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63274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8AA6E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GNBCUUPFunction Information</w:t>
      </w:r>
    </w:p>
    <w:p w14:paraId="7D6458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Object Class (IOC) that is part of the NR Network Resource Model (NRM).</w:t>
      </w:r>
    </w:p>
    <w:p w14:paraId="0DA44A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2CB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8126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5BEC7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8C6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2A9BE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4F61C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70B28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0C07BB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1FC0CB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4255C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2020-05-28 { reference "CR-0318"; } </w:t>
      </w:r>
    </w:p>
    <w:p w14:paraId="6F4609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S5-201547"; }</w:t>
      </w:r>
    </w:p>
    <w:p w14:paraId="6CF31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45EE4E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6245DC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 reference "Initial revision"; }</w:t>
      </w:r>
    </w:p>
    <w:p w14:paraId="2D2B61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F6F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TAIGrp {</w:t>
      </w:r>
    </w:p>
    <w:p w14:paraId="40A76C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"Tracking Area Identity";</w:t>
      </w:r>
    </w:p>
    <w:p w14:paraId="71EB39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80E85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027E3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654A9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"PLMN IDs for the Tracking area";</w:t>
      </w:r>
    </w:p>
    <w:p w14:paraId="792E9B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C0046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19011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0F00D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nRTAC {</w:t>
      </w:r>
    </w:p>
    <w:p w14:paraId="2E4DBD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int64;</w:t>
      </w:r>
    </w:p>
    <w:p w14:paraId="776950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"Identity of the common Tracking Area Code for the PLMNs</w:t>
      </w:r>
    </w:p>
    <w:p w14:paraId="1E36F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</w:t>
      </w:r>
    </w:p>
    <w:p w14:paraId="3D2D5F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a) It is the TAC or Extended-TAC. </w:t>
      </w:r>
    </w:p>
    <w:p w14:paraId="10A811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b) A cell can only broadcast one TAC or Extended-TAC. </w:t>
      </w:r>
    </w:p>
    <w:p w14:paraId="1ABC7C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See TS 36.300, subclause 10.1.7 (PLMNID and TAC relation).</w:t>
      </w:r>
    </w:p>
    <w:p w14:paraId="4BF9D2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c) TAC is defined in subclause 19.4.2.3 of 3GPP TS 23.003 and </w:t>
      </w:r>
    </w:p>
    <w:p w14:paraId="4A1E45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Extended-TAC is defined in subclause 9.3.1.29 of 3GPP TS 38.473.</w:t>
      </w:r>
    </w:p>
    <w:p w14:paraId="064F24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d) For a 5G SA (Stand Alone), it has a non-null value.";</w:t>
      </w:r>
    </w:p>
    <w:p w14:paraId="253966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62E4C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40FD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D54FF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BackhaulAddressGrp {</w:t>
      </w:r>
    </w:p>
    <w:p w14:paraId="30EA32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"Indicates the backhauladdress of gNB.";</w:t>
      </w:r>
    </w:p>
    <w:p w14:paraId="23A92C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726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74F19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72856B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"0..4294967295";</w:t>
      </w:r>
    </w:p>
    <w:p w14:paraId="036CD4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12A56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"It identifies a gNB within a PLMN. The gNB ID is part of </w:t>
      </w:r>
    </w:p>
    <w:p w14:paraId="5047AE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NR Cell Identifier (NCI) of the gNB cells.";</w:t>
      </w:r>
    </w:p>
    <w:p w14:paraId="68FD4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 </w:t>
      </w:r>
    </w:p>
    <w:p w14:paraId="56D36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Global gNB ID in subclause 9.3.1.6 of TS 38.413";</w:t>
      </w:r>
    </w:p>
    <w:p w14:paraId="062C92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70AE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8A30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tAI {</w:t>
      </w:r>
    </w:p>
    <w:p w14:paraId="209984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nRTAC;</w:t>
      </w:r>
    </w:p>
    <w:p w14:paraId="3C7B02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56244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4A1CB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"Tracking Area Identity";</w:t>
      </w:r>
    </w:p>
    <w:p w14:paraId="49E509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9.3.3.11 in TS 38.413";</w:t>
      </w:r>
    </w:p>
    <w:p w14:paraId="729854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TAIGrp;</w:t>
      </w:r>
    </w:p>
    <w:p w14:paraId="58F7D8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7484A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635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5CA15F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MappingSetIDBackhaulAddressGrp {</w:t>
      </w:r>
    </w:p>
    <w:p w14:paraId="35CCFB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"Mapping relationship between setID and backhaulAddress of gNB";</w:t>
      </w:r>
    </w:p>
    <w:p w14:paraId="13DBC8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1AEC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idx { </w:t>
      </w:r>
    </w:p>
    <w:p w14:paraId="59300D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2394CB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 value";</w:t>
      </w:r>
    </w:p>
    <w:p w14:paraId="1E48D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39C2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21E8CB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setID {</w:t>
      </w:r>
    </w:p>
    <w:p w14:paraId="7AC83D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EF29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96C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setID of gNB.";</w:t>
      </w:r>
    </w:p>
    <w:p w14:paraId="35B8D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7.4.1.6 in TS 38.211";</w:t>
      </w:r>
    </w:p>
    <w:p w14:paraId="10524B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029E2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4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backhaulAddress {</w:t>
      </w:r>
    </w:p>
    <w:p w14:paraId="37F948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key gNBId;</w:t>
      </w:r>
    </w:p>
    <w:p w14:paraId="717206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3E816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056B8D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backhauladdress of gNB.";</w:t>
      </w:r>
    </w:p>
    <w:p w14:paraId="0A0D6F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BackhaulAddressGrp;</w:t>
      </w:r>
    </w:p>
    <w:p w14:paraId="4087D3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5C164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4C5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GNBCUUPFunctionGrp {</w:t>
      </w:r>
    </w:p>
    <w:p w14:paraId="27A93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2228A0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BB30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6F5057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E0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gNBCUUPId {</w:t>
      </w:r>
    </w:p>
    <w:p w14:paraId="7DAF6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uint64 {</w:t>
      </w:r>
    </w:p>
    <w:p w14:paraId="4D7492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"0..68719476735" ;</w:t>
      </w:r>
    </w:p>
    <w:p w14:paraId="0C2D64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4660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19805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C18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5C1F9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7D7C88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8588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6E1CF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082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58CDC5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91F7F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85D8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 is part of the </w:t>
      </w:r>
    </w:p>
    <w:p w14:paraId="368FCB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Identifier (NCI) of the gNB cells. ";</w:t>
      </w:r>
    </w:p>
    <w:p w14:paraId="458C10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</w:t>
      </w:r>
    </w:p>
    <w:p w14:paraId="2955B8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Global gNB ID in subclause 9.3.1.6 of TS 38.413";</w:t>
      </w:r>
    </w:p>
    <w:p w14:paraId="58916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C33C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A114D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4DEB2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3E6292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66911A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ACF9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1FF2C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54B25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EE1F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0D614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679F1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defines which PLMNs that can be served by the GNBCUUPFunction and </w:t>
      </w:r>
    </w:p>
    <w:p w14:paraId="5E9AA3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S-NSSAIs can be supported by the GNBCUUPFunction for </w:t>
      </w:r>
    </w:p>
    <w:p w14:paraId="6D8990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corresponding PLMN in case of network slicing feature is supported";</w:t>
      </w:r>
    </w:p>
    <w:p w14:paraId="517030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57F08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40A4B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AA6F5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21F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mappingSetIDBackhaulAddressList {</w:t>
      </w:r>
    </w:p>
    <w:p w14:paraId="3FD9A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idx;</w:t>
      </w:r>
    </w:p>
    <w:p w14:paraId="1C9E38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a list of mappingSetIDBackhaulAddress used to </w:t>
      </w:r>
    </w:p>
    <w:p w14:paraId="7CE080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retrieve the backhaul address of the victim set.</w:t>
      </w:r>
    </w:p>
    <w:p w14:paraId="4BAB06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Must be present if Remote Interference Management function is </w:t>
      </w:r>
    </w:p>
    <w:p w14:paraId="7B2430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supported.";</w:t>
      </w:r>
    </w:p>
    <w:p w14:paraId="36783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MappingSetIDBackhaulAddressGrp;</w:t>
      </w:r>
    </w:p>
    <w:p w14:paraId="3DB0AF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E513F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919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configurable5QISetRef {</w:t>
      </w:r>
    </w:p>
    <w:p w14:paraId="4E222E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0569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Configurable5QISet that the GNBCUUPFunction </w:t>
      </w:r>
    </w:p>
    <w:p w14:paraId="657AED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37F8DA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0E7E4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3B403F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D85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GNBCUUPFunction </w:t>
      </w:r>
    </w:p>
    <w:p w14:paraId="48E48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0232D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47717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7BEC8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BD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7B919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D76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GNBCUUPFunction {</w:t>
      </w:r>
    </w:p>
    <w:p w14:paraId="1714A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0EEF1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05EC7A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C2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8532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58F917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GNBCUUPFunctionGrp;</w:t>
      </w:r>
    </w:p>
    <w:p w14:paraId="66F991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0F566C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0184656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335E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0CBF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C41535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1263B6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259EB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E.5.18</w:t>
      </w:r>
      <w:r w:rsidRPr="00FD51F4">
        <w:rPr>
          <w:rFonts w:ascii="Arial" w:hAnsi="Arial"/>
          <w:sz w:val="32"/>
          <w:lang w:eastAsia="zh-CN"/>
        </w:rPr>
        <w:tab/>
        <w:t>module _3gpp-nr-nrm-gnbdufunction.yang</w:t>
      </w:r>
    </w:p>
    <w:p w14:paraId="450046A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6A3CD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_3gpp-nr-nrm-gnbdufunction {</w:t>
      </w:r>
    </w:p>
    <w:p w14:paraId="451887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90B85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2A054C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"gnbdu3gpp";</w:t>
      </w:r>
    </w:p>
    <w:p w14:paraId="285235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6E2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2BBD9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B88B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65DE8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BBA63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487AFA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FB6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73696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42F9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308D17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D283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A1025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187E8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46DD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B2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B59FB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36185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5F9A1B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2021-04-30 { reference CR-0490 ; }</w:t>
      </w:r>
    </w:p>
    <w:p w14:paraId="3617AD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457638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 ; }</w:t>
      </w:r>
    </w:p>
    <w:p w14:paraId="637497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AD3A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5658A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{reference "Initial revision."; }</w:t>
      </w:r>
    </w:p>
    <w:p w14:paraId="5375E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4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DRACHOptimizationFunction {</w:t>
      </w:r>
    </w:p>
    <w:p w14:paraId="3239AA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6947D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03F6B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BD253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D96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RimRSReportInfoGrp {</w:t>
      </w:r>
    </w:p>
    <w:p w14:paraId="55DEEE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"This  data type defines necessary reporting information</w:t>
      </w:r>
    </w:p>
    <w:p w14:paraId="647E76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derived from the detected RIM-RS, including</w:t>
      </w:r>
    </w:p>
    <w:p w14:paraId="62872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1)  The detected set ID;</w:t>
      </w:r>
    </w:p>
    <w:p w14:paraId="75B4E6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2)  Propagation delay in number of OFDM symbols</w:t>
      </w:r>
    </w:p>
    <w:p w14:paraId="37F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3)  Functionality of the RS (RS-1 or RS-2, Enough or Not enough</w:t>
      </w:r>
    </w:p>
    <w:p w14:paraId="23151B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mitigation for RS-1).</w:t>
      </w:r>
    </w:p>
    <w:p w14:paraId="7BC83F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883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RS-1 is equivalent to RIM-RS type 1 (see 38.211, subclause 7.4.1.6).</w:t>
      </w:r>
    </w:p>
    <w:p w14:paraId="2F24AD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RS-2 is equivalent to RIM-RS type 2 (see 38.211, subclause 7.4.1.6).</w:t>
      </w:r>
    </w:p>
    <w:p w14:paraId="2D10C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Enough mitigation for RS-1 means 'Enough' / 'Not enough' indication</w:t>
      </w:r>
    </w:p>
    <w:p w14:paraId="78283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3ADE19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'enough mitigation' functionality.</w:t>
      </w:r>
    </w:p>
    <w:p w14:paraId="75975F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Not enough mitigation for RS-1 means 'Enough' / 'Not enough' indication</w:t>
      </w:r>
    </w:p>
    <w:p w14:paraId="4B3260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66BD64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'Not enough mitigation' functionality.";</w:t>
      </w:r>
    </w:p>
    <w:p w14:paraId="0AD4A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B7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detectedSetID {</w:t>
      </w:r>
    </w:p>
    <w:p w14:paraId="3015DA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5174E7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"Set ID of the detected RIM-RS</w:t>
      </w:r>
    </w:p>
    <w:p w14:paraId="0CE273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0,1...max{totalnrofSetIdofRS1, totalnrofSetIdofRS2}";</w:t>
      </w:r>
    </w:p>
    <w:p w14:paraId="66776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6A9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3FF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propagationDelay {</w:t>
      </w:r>
    </w:p>
    <w:p w14:paraId="19136A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18D94D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must '. &lt;= ../../maxPropagationDelay' {</w:t>
      </w:r>
    </w:p>
    <w:p w14:paraId="637DC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error-message "allowedValues: 0, 1.. maxPropagationDelay";</w:t>
      </w:r>
    </w:p>
    <w:p w14:paraId="6AD5BB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9916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indicates the propagation delay of the</w:t>
      </w:r>
    </w:p>
    <w:p w14:paraId="1FF66F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RIM-RS, in number of OFDM symbol.";</w:t>
      </w:r>
    </w:p>
    <w:p w14:paraId="4C294F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7E615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D5A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leaf functionalityOfRIMRS {</w:t>
      </w:r>
    </w:p>
    <w:p w14:paraId="203527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enumeration {</w:t>
      </w:r>
    </w:p>
    <w:p w14:paraId="324A00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RS1;</w:t>
      </w:r>
    </w:p>
    <w:p w14:paraId="5BF48E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RS2;</w:t>
      </w:r>
    </w:p>
    <w:p w14:paraId="500F9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RS1_FOR_ENOUGH_MITIGATION;</w:t>
      </w:r>
    </w:p>
    <w:p w14:paraId="00E759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RS1_FOR_NOT_ENOUGH_MITIGATION;</w:t>
      </w:r>
    </w:p>
    <w:p w14:paraId="4650CD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F7B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E959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functionality of the detected RIM-RS.</w:t>
      </w:r>
    </w:p>
    <w:p w14:paraId="5CFEC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'enabled',</w:t>
      </w:r>
    </w:p>
    <w:p w14:paraId="3464E3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{RS2, RS1forEnoughMitigation,</w:t>
      </w:r>
    </w:p>
    <w:p w14:paraId="1D6DD3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RS1forNotEnoughMitigation};</w:t>
      </w:r>
    </w:p>
    <w:p w14:paraId="194A6A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'disabled',</w:t>
      </w:r>
    </w:p>
    <w:p w14:paraId="56D1F6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{RS1, RS2}.</w:t>
      </w:r>
    </w:p>
    <w:p w14:paraId="4FD8CE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BA6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RS1forEnoughMitigation means RIM-RS type 1 is used to indicate</w:t>
      </w:r>
    </w:p>
    <w:p w14:paraId="61B5C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'enough mitigation' functionality.</w:t>
      </w:r>
    </w:p>
    <w:p w14:paraId="149727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RS1forNotEnoughMitigation means RIM-RS type 1 is used to indicate</w:t>
      </w:r>
    </w:p>
    <w:p w14:paraId="05D7BC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'Not enough mitigation' functionality.";</w:t>
      </w:r>
    </w:p>
    <w:p w14:paraId="40676E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AF83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EC14A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69F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RimRSReportConfGrp {</w:t>
      </w:r>
    </w:p>
    <w:p w14:paraId="0E209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"Defines RIM-RS reporting configuration";</w:t>
      </w:r>
    </w:p>
    <w:p w14:paraId="1280D5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629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reportIndicator {</w:t>
      </w:r>
    </w:p>
    <w:p w14:paraId="7D014F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types3gpp:EnabledDisabled;</w:t>
      </w:r>
    </w:p>
    <w:p w14:paraId="364401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default DISABLED;</w:t>
      </w:r>
    </w:p>
    <w:p w14:paraId="69FDE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enable or disable the RS report on a gNB.</w:t>
      </w:r>
    </w:p>
    <w:p w14:paraId="4DBDF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'enable', the gNB starts to periodically report</w:t>
      </w:r>
    </w:p>
    <w:p w14:paraId="0AE6B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necessary information derived from the detected RIM-RS to OAM.</w:t>
      </w:r>
    </w:p>
    <w:p w14:paraId="502C008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'disable', the gNB stops reporting.";</w:t>
      </w:r>
    </w:p>
    <w:p w14:paraId="431D22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C7DB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EE8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reportInterval {</w:t>
      </w:r>
    </w:p>
    <w:p w14:paraId="0B2ED95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1F5415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7BA59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units ms;</w:t>
      </w:r>
    </w:p>
    <w:p w14:paraId="42F5CE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reporting interval of a gNB in ms.";</w:t>
      </w:r>
    </w:p>
    <w:p w14:paraId="6B08EB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04DA1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F18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nrofRIMRSReportInfo {</w:t>
      </w:r>
    </w:p>
    <w:p w14:paraId="22C7AA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0F2C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CE65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number of RIMRSReportInfo in</w:t>
      </w:r>
    </w:p>
    <w:p w14:paraId="0BC198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 single report.";</w:t>
      </w:r>
    </w:p>
    <w:p w14:paraId="1CF4E3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9BA3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555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maxPropagationDelay {</w:t>
      </w:r>
    </w:p>
    <w:p w14:paraId="0E21D1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426E4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"0..327679";</w:t>
      </w:r>
    </w:p>
    <w:p w14:paraId="1AEB11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70FF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BAB99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reported OFDM symbol number for</w:t>
      </w:r>
    </w:p>
    <w:p w14:paraId="112441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propagation delay of the detected RIM-RS in each RIMRSReportInfo.</w:t>
      </w:r>
    </w:p>
    <w:p w14:paraId="36E1D25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3C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 1..20**2*maxNrofSymbols-1, where maxNrofSymbols=14.";</w:t>
      </w:r>
    </w:p>
    <w:p w14:paraId="4AC866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5104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636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RimRSReportInfoList {</w:t>
      </w:r>
    </w:p>
    <w:p w14:paraId="03E7D9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detectedSetID;</w:t>
      </w:r>
    </w:p>
    <w:p w14:paraId="709C7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 list (the length of the list is</w:t>
      </w:r>
    </w:p>
    <w:p w14:paraId="3EC1B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nrofRIMRSReportInfo) of necessary information derived from the</w:t>
      </w:r>
    </w:p>
    <w:p w14:paraId="2894D4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RIM-RS.";</w:t>
      </w:r>
    </w:p>
    <w:p w14:paraId="70AD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RimRSReportInfoGrp;</w:t>
      </w:r>
    </w:p>
    <w:p w14:paraId="3D6FC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3F34C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7BA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295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GNBDUFunctionGrp {</w:t>
      </w:r>
    </w:p>
    <w:p w14:paraId="3AC63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619475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1775A7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79F43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CF1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29C7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A0FA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48FE3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F0EAC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010CD8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reference "gNB ID in 3GPP TS 38.300, Global gNB ID in 3GPP TS 38.413";</w:t>
      </w:r>
    </w:p>
    <w:p w14:paraId="64D820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26194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AC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5AA8C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178607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BD43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82653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14E5D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561C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2E3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gNBDUId {</w:t>
      </w:r>
    </w:p>
    <w:p w14:paraId="43FA1F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6DA14A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FBA3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06257A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6DEAA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72F0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7B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gNBDUName {</w:t>
      </w:r>
    </w:p>
    <w:p w14:paraId="7B4E46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0502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5A074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39D7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BE13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33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rimRSReportConf {</w:t>
      </w:r>
    </w:p>
    <w:p w14:paraId="68F15F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reportInterval;</w:t>
      </w:r>
    </w:p>
    <w:p w14:paraId="0EDCCD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47D257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6B7676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3AA8F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configure gNBs to report the all necessary</w:t>
      </w:r>
    </w:p>
    <w:p w14:paraId="7E639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information derived from the detected RIM-RS to OAM.";</w:t>
      </w:r>
    </w:p>
    <w:p w14:paraId="4E67A8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79CB10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RimRSReportConfGrp;</w:t>
      </w:r>
    </w:p>
    <w:p w14:paraId="7E4BDF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C7D2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FD730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495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6C9B1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33A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GNBDUFunction {</w:t>
      </w:r>
    </w:p>
    <w:p w14:paraId="40C2C6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key id;</w:t>
      </w:r>
    </w:p>
    <w:p w14:paraId="0B46E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394743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EE98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456F6F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F2038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GNBDUFunctionGrp;</w:t>
      </w:r>
    </w:p>
    <w:p w14:paraId="72142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AB85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CB3E1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BDC8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6512A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2CF583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78AD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B7CBF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E.5.19</w:t>
      </w:r>
      <w:r w:rsidRPr="00FD51F4">
        <w:rPr>
          <w:rFonts w:ascii="Arial" w:hAnsi="Arial"/>
          <w:sz w:val="32"/>
          <w:lang w:eastAsia="zh-CN"/>
        </w:rPr>
        <w:tab/>
        <w:t>module _3gpp-nr-nrm-nrcellcu.yang</w:t>
      </w:r>
    </w:p>
    <w:p w14:paraId="751848F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FB36F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_3gpp-nr-nrm-nrcellcu {</w:t>
      </w:r>
    </w:p>
    <w:p w14:paraId="61B7A7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DA877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30CD3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"nrcellcu3gpp";</w:t>
      </w:r>
    </w:p>
    <w:p w14:paraId="3E2914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6F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0BCC3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49226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5CF6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61EBE1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1354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3B1A3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9D7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A5E6F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3D9D5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NRCellCU Information Object</w:t>
      </w:r>
    </w:p>
    <w:p w14:paraId="76E51B0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E4B2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035F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078D6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6C0D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E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1853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6F1DD3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revision 2020-11-25 { reference CR-0386 ; }</w:t>
      </w:r>
    </w:p>
    <w:p w14:paraId="66472E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53E277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0990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3FBA8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586D9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F1B08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B274E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4E7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DPCIConfigurationFunction {</w:t>
      </w:r>
    </w:p>
    <w:p w14:paraId="5D268C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</w:t>
      </w:r>
    </w:p>
    <w:p w14:paraId="2AE370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function of PCI configuration feature";</w:t>
      </w:r>
    </w:p>
    <w:p w14:paraId="725CD8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EEF09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E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5DBF76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 </w:t>
      </w:r>
    </w:p>
    <w:p w14:paraId="152984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Energy Saving feature";</w:t>
      </w:r>
    </w:p>
    <w:p w14:paraId="74C60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CB3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6B3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0F5F1D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MRO feature";</w:t>
      </w:r>
    </w:p>
    <w:p w14:paraId="4EF78C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9C498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7C9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CESManagementFunction {</w:t>
      </w:r>
    </w:p>
    <w:p w14:paraId="4F5C5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Centralized SON Energy Saving </w:t>
      </w:r>
    </w:p>
    <w:p w14:paraId="24CB3B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23C330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232D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6DD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NRCellCUGrp {</w:t>
      </w:r>
    </w:p>
    <w:p w14:paraId="1C3A97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ECDC5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71C67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7AE1A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FAB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</w:t>
      </w:r>
    </w:p>
    <w:p w14:paraId="2EA490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7A595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04AD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36DEA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"0..16383"; }</w:t>
      </w:r>
    </w:p>
    <w:p w14:paraId="0ADA58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57CF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649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2D18F6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defines </w:t>
      </w:r>
    </w:p>
    <w:p w14:paraId="31C139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PLMNs that can be served by the NR cell, and which S-NSSAIs that </w:t>
      </w:r>
    </w:p>
    <w:p w14:paraId="5CC2A0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can be supported by the NR cell for corresponding PLMN in case of </w:t>
      </w:r>
    </w:p>
    <w:p w14:paraId="31999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slicing feature is supported.";</w:t>
      </w:r>
    </w:p>
    <w:p w14:paraId="6C45E2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Note: Whether the attribute pLMNId in the pLMNInfo can be writable </w:t>
      </w:r>
    </w:p>
    <w:p w14:paraId="501CF0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depends on the implementation.</w:t>
      </w:r>
    </w:p>
    <w:p w14:paraId="014E01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288916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E2CF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0F5D47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88DD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6CC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4B168A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3AD333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536D18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B4E6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9F241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DCB88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DB7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38E49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762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NRCellCU {</w:t>
      </w:r>
    </w:p>
    <w:p w14:paraId="28B85B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38D61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21E420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relations via ANR.";</w:t>
      </w:r>
    </w:p>
    <w:p w14:paraId="47B298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99A6E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486E3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5C825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A423C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NRCellCUGrp;</w:t>
      </w:r>
    </w:p>
    <w:p w14:paraId="6A1E10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E6D3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FAD2C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1A368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F99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35270975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5A28F24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5A366A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E.5.20</w:t>
      </w:r>
      <w:r w:rsidRPr="00FD51F4">
        <w:rPr>
          <w:rFonts w:ascii="Arial" w:hAnsi="Arial"/>
          <w:sz w:val="32"/>
          <w:lang w:eastAsia="zh-CN"/>
        </w:rPr>
        <w:tab/>
        <w:t>module _3gpp-nr-nrm-nrcelldu.yang</w:t>
      </w:r>
    </w:p>
    <w:p w14:paraId="77E64E48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9560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_3gpp-nr-nrm-nrcelldu {</w:t>
      </w:r>
    </w:p>
    <w:p w14:paraId="558399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4A1F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447CD7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"nrcelldu3gpp";</w:t>
      </w:r>
    </w:p>
    <w:p w14:paraId="047131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B29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6C18F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BDE9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2A45E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6CAC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B3A55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7F31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422C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E4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00B57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E27EB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5C7B4F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01B80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B713C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A31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1EC6C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A66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DFF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1E752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0F1FE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55E303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010DED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0E6AC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2B21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BA388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BCAE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748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2019-09-03 { reference "Initial revision"; }</w:t>
      </w:r>
    </w:p>
    <w:p w14:paraId="6DF7A7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83E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DRACHOptimizationFunction {</w:t>
      </w:r>
    </w:p>
    <w:p w14:paraId="78B302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D-SON function of RACH optimization </w:t>
      </w:r>
    </w:p>
    <w:p w14:paraId="0672E8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feature";</w:t>
      </w:r>
    </w:p>
    <w:p w14:paraId="015AAC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EA095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978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CPCIConfigurationFunction {</w:t>
      </w:r>
    </w:p>
    <w:p w14:paraId="6C7CC4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Centralized SON function of </w:t>
      </w:r>
    </w:p>
    <w:p w14:paraId="09794A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PCI configuration feature";</w:t>
      </w:r>
    </w:p>
    <w:p w14:paraId="0D22C0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94AA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654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NPNIdentityGrp {</w:t>
      </w:r>
    </w:p>
    <w:p w14:paraId="5522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NPN supported by the &lt;&lt;IOC&gt;&gt; using this </w:t>
      </w:r>
    </w:p>
    <w:p w14:paraId="26F809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&lt;&lt;dataType&gt;&gt; as one of its attributes in case of the cell is a </w:t>
      </w:r>
    </w:p>
    <w:p w14:paraId="149864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NPN-only cell.";</w:t>
      </w:r>
    </w:p>
    <w:p w14:paraId="354DB7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0189F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plmnid {</w:t>
      </w:r>
    </w:p>
    <w:p w14:paraId="25FD95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mnc";</w:t>
      </w:r>
    </w:p>
    <w:p w14:paraId="0C6CE6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8E340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"PLMNId";</w:t>
      </w:r>
    </w:p>
    <w:p w14:paraId="51385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types3gpp:PLMNId;</w:t>
      </w:r>
    </w:p>
    <w:p w14:paraId="7AAD0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B413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EE05E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cAGIdList {</w:t>
      </w:r>
    </w:p>
    <w:p w14:paraId="308E4A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5DC1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2DE3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CAG list containing up to 12 CAG-identifiers </w:t>
      </w:r>
    </w:p>
    <w:p w14:paraId="678744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 PLMN Identity, see TS 38.331.</w:t>
      </w:r>
    </w:p>
    <w:p w14:paraId="4B53E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C041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is used for the PNI-NPNs to prevent UE(s), which are not allowed </w:t>
      </w:r>
    </w:p>
    <w:p w14:paraId="73C2C0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access the NPN via the associated cell(s), from automatically </w:t>
      </w:r>
    </w:p>
    <w:p w14:paraId="1155B0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selecting and accessing the associated CAG cell(s).</w:t>
      </w:r>
    </w:p>
    <w:p w14:paraId="1F55E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ED37E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ID is used to combine with PLMN ID to identify a PNI-NPN.</w:t>
      </w:r>
    </w:p>
    <w:p w14:paraId="52B6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7F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02659B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EB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436B3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nIDList {</w:t>
      </w:r>
    </w:p>
    <w:p w14:paraId="0391D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0DA081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8D08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list of NIDs containing up to 12 NIDs per </w:t>
      </w:r>
    </w:p>
    <w:p w14:paraId="7A905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PLMN Identity, see TS 38.331.</w:t>
      </w:r>
    </w:p>
    <w:p w14:paraId="0F7BC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F07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NID is used to combine with PLMN ID to identify an SNPN.</w:t>
      </w:r>
    </w:p>
    <w:p w14:paraId="3085D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8C81B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4FD8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3AE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71D0D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0A62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NRCellDUGrp {</w:t>
      </w:r>
    </w:p>
    <w:p w14:paraId="12393A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3884CB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9768F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470AF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1FBAC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0F169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709B7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170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3FBC6F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E5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2FE455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9E2A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7F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operationalState  {</w:t>
      </w:r>
    </w:p>
    <w:p w14:paraId="36070E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47B4B7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7AE95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64B87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(DISABLED).";</w:t>
      </w:r>
    </w:p>
    <w:p w14:paraId="13441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37192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types3gpp:OperationalState;</w:t>
      </w:r>
    </w:p>
    <w:p w14:paraId="5B82E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7943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9D9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administrativeState  {</w:t>
      </w:r>
    </w:p>
    <w:p w14:paraId="4F5AB3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659613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496FAB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5C095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6DA03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35E366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E4CE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D23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cellState  {</w:t>
      </w:r>
    </w:p>
    <w:p w14:paraId="1622C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4F47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14AD42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5D13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56474F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08D2D5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types3gpp:CellState;</w:t>
      </w:r>
    </w:p>
    <w:p w14:paraId="1B5465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CC00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3CD4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8A363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0F2D6A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C6684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4026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4BB873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7E232C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267D0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51E0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BBB9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3766FC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04E70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C02D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7C0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nPNIdentityList {</w:t>
      </w:r>
    </w:p>
    <w:p w14:paraId="61CFA8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idx ;</w:t>
      </w:r>
    </w:p>
    <w:p w14:paraId="767A16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4C4D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4F243E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3C798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1DA43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PNI-NPN or SNPN in case of the cell is NPN-only cell.";</w:t>
      </w:r>
    </w:p>
    <w:p w14:paraId="4067C2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67A79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idx { type uint32 ; }</w:t>
      </w:r>
    </w:p>
    <w:p w14:paraId="2353A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NPNIdentityGrp;</w:t>
      </w:r>
    </w:p>
    <w:p w14:paraId="5C78B8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E4F8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BEA94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nRPCI {</w:t>
      </w:r>
    </w:p>
    <w:p w14:paraId="21608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0EE93A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36.211";</w:t>
      </w:r>
    </w:p>
    <w:p w14:paraId="247206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581F6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"0..1007"; }</w:t>
      </w:r>
    </w:p>
    <w:p w14:paraId="25CC96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BE1F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5E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B6E3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443D24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789AFD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6CF06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DCD1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7F2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77F7BC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760C5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downlink.";</w:t>
      </w:r>
    </w:p>
    <w:p w14:paraId="5276B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2FAF50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3A7B2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374B2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DE73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</w:t>
      </w:r>
    </w:p>
    <w:p w14:paraId="270043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501E9A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4107AF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uplink.";</w:t>
      </w:r>
    </w:p>
    <w:p w14:paraId="5EDAE0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DDAB5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A7F06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61D87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5C4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arfcnSUL {</w:t>
      </w:r>
    </w:p>
    <w:p w14:paraId="74D0B5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5BD54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supplementary uplink.";</w:t>
      </w:r>
    </w:p>
    <w:p w14:paraId="4B65BB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8C88B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60989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96DE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831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602B99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03A12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590E6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84C58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43EAED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6AED5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812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rimRSMonitoringStartTime {</w:t>
      </w:r>
    </w:p>
    <w:p w14:paraId="2E39FE2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01D847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364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attempts to start </w:t>
      </w:r>
    </w:p>
    <w:p w14:paraId="7B45C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RIM-RS monitoring.";</w:t>
      </w:r>
    </w:p>
    <w:p w14:paraId="3F7C8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67BFA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D478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rimRSMonitoringStopTime {</w:t>
      </w:r>
    </w:p>
    <w:p w14:paraId="3C5DC60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74835F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F02D4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stops RIM-RS </w:t>
      </w:r>
    </w:p>
    <w:p w14:paraId="5A9DD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monitoring.";</w:t>
      </w:r>
    </w:p>
    <w:p w14:paraId="747D4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05B879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11F99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rimRSMonitoringWindowDuration {</w:t>
      </w:r>
    </w:p>
    <w:p w14:paraId="045315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26741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1..16384 ;</w:t>
      </w:r>
    </w:p>
    <w:p w14:paraId="4E45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4D7E4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96B18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a duration of the monitoring window  in which </w:t>
      </w:r>
    </w:p>
    <w:p w14:paraId="1C8C7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monitors the RIM-RS, in unit of P_t, where P_t is the RIM-RS </w:t>
      </w:r>
    </w:p>
    <w:p w14:paraId="54E469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in units of uplink-downlink switching period (</w:t>
      </w:r>
    </w:p>
    <w:p w14:paraId="599DCB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</w:t>
      </w:r>
    </w:p>
    <w:p w14:paraId="15880F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85A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This field is configured together with rimRSMonitoringInterval, </w:t>
      </w:r>
    </w:p>
    <w:p w14:paraId="7E7586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rimRSMonitoringWindowStartingOffset, rimRSMonitoringOccasionInterval </w:t>
      </w:r>
    </w:p>
    <w:p w14:paraId="7DBF0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and rimRSMonitoringOccasionStartingOffset.</w:t>
      </w:r>
    </w:p>
    <w:p w14:paraId="254E7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duration of the monitoring window is expected to be larger than </w:t>
      </w:r>
    </w:p>
    <w:p w14:paraId="4EFA4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or equal to M*P_t, where M is the interval between adjacent monitoring </w:t>
      </w:r>
    </w:p>
    <w:p w14:paraId="71802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occasions within the monitoring window </w:t>
      </w:r>
    </w:p>
    <w:p w14:paraId="5CFE5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(configured by rimRSMonitoringInterval).</w:t>
      </w:r>
    </w:p>
    <w:p w14:paraId="25808F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absolute duration of the monitoring window is not expected to be </w:t>
      </w:r>
    </w:p>
    <w:p w14:paraId="4FFF4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larger than the periodicity of the monitoring window (configured by </w:t>
      </w:r>
    </w:p>
    <w:p w14:paraId="0EB352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rimRSMonitoringWindowPeriodicity).</w:t>
      </w:r>
    </w:p>
    <w:p w14:paraId="10795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19A316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See 3GPP TS 28.541 attribute descrition rimRSMonitoringWindowDuration</w:t>
      </w:r>
    </w:p>
    <w:p w14:paraId="209612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for the exact math formulas.</w:t>
      </w:r>
    </w:p>
    <w:p w14:paraId="3840C5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27D6AB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Only the earliest N_T consecutive detection durations in each RIM-RS </w:t>
      </w:r>
    </w:p>
    <w:p w14:paraId="717755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transmission periodicity (P_t) in the monitoring window are taken as </w:t>
      </w:r>
    </w:p>
    <w:p w14:paraId="0A070C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valid time for monitoring potential interference, and they are </w:t>
      </w:r>
    </w:p>
    <w:p w14:paraId="4B717B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consecutively monitored in the monitoring window, while the residual </w:t>
      </w:r>
    </w:p>
    <w:p w14:paraId="5B9762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  part of each RIM-RS transmission periodicity is not used for </w:t>
      </w:r>
    </w:p>
    <w:p w14:paraId="59AF6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discovering potential interference, where, a consecutive detection </w:t>
      </w:r>
    </w:p>
    <w:p w14:paraId="3A652B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duration spans P1*R1 (if only P1 is configured) or ((P1+P2))/2*R1 (</w:t>
      </w:r>
    </w:p>
    <w:p w14:paraId="5630F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both P1 and P2 are configured), where,</w:t>
      </w:r>
    </w:p>
    <w:p w14:paraId="30D87E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R1 is the number of consecutive uplink-downlinkswitching periods </w:t>
      </w:r>
    </w:p>
    <w:p w14:paraId="7C815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for RS-1 (configured by nrofConsecutiveRIMRS1),</w:t>
      </w:r>
    </w:p>
    <w:p w14:paraId="08CAF2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P1 is the first uplink-downlinkswitching period (configured by </w:t>
      </w:r>
    </w:p>
    <w:p w14:paraId="6CBBF9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dlULSwitchingPeriod1), </w:t>
      </w:r>
    </w:p>
    <w:p w14:paraId="025AF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P2 is the second uplink-downlink switching period (configured by </w:t>
      </w:r>
    </w:p>
    <w:p w14:paraId="7775AB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dlULSwitchingPeriod2), and</w:t>
      </w:r>
    </w:p>
    <w:p w14:paraId="784732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N_T=</w:t>
      </w:r>
    </w:p>
    <w:p w14:paraId="5E64C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((N_setID # RIM,1)/(N_f # RI N_s # RIM,1)   </w:t>
      </w:r>
    </w:p>
    <w:p w14:paraId="5C6C57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'disable'</w:t>
      </w:r>
    </w:p>
    <w:p w14:paraId="4376C9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3F0A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(2N_setID # RIM,1)/(N_f # RIM N_s # RIM,1)</w:t>
      </w:r>
    </w:p>
    <w:p w14:paraId="0B20DB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'enable'</w:t>
      </w:r>
    </w:p>
    <w:p w14:paraId="06989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278D5A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N_setID # 'RIM,1'  is the total number of set IDs for RIM RS-1</w:t>
      </w:r>
    </w:p>
    <w:p w14:paraId="74CF72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(configured by totalnrofSetIdofRS1),</w:t>
      </w:r>
    </w:p>
    <w:p w14:paraId="5563C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N_f # RIM  is the number of candidate frequency resources in the whole </w:t>
      </w:r>
    </w:p>
    <w:p w14:paraId="6F7A78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network (configured by nrofGlobalRIMRSFrequencyCandidates), and </w:t>
      </w:r>
    </w:p>
    <w:p w14:paraId="487557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 # 'RIM,1'  is the number of candidate sequences assigned for </w:t>
      </w:r>
    </w:p>
    <w:p w14:paraId="58B14A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RIM RS-1 (configured by nrofRIMRSSequenceCandidatesofRS1).";</w:t>
      </w:r>
    </w:p>
    <w:p w14:paraId="24711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19E7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7D2A3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rimRSMonitoringWindowStartingOffset {</w:t>
      </w:r>
    </w:p>
    <w:p w14:paraId="46E906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74B60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0..23 ;</w:t>
      </w:r>
    </w:p>
    <w:p w14:paraId="075761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E490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8CEB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20418B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window </w:t>
      </w:r>
    </w:p>
    <w:p w14:paraId="0D88DE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one day, in unit of hours.";</w:t>
      </w:r>
    </w:p>
    <w:p w14:paraId="56C478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4A5EFC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3903D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rimRSMonitoringWindowPeriodicity {</w:t>
      </w:r>
    </w:p>
    <w:p w14:paraId="639B04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4D08F5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1|2|3|4|6|8|12|24 ;</w:t>
      </w:r>
    </w:p>
    <w:p w14:paraId="6BCD5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F5652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6DB4CA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BC043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periodicity of the monitoring window, in </w:t>
      </w:r>
    </w:p>
    <w:p w14:paraId="29DB49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unit of hours";</w:t>
      </w:r>
    </w:p>
    <w:p w14:paraId="5CAC67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D0085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8203E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rimRSMonitoringOccasionInterval {</w:t>
      </w:r>
    </w:p>
    <w:p w14:paraId="080BAD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2FF02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1..max ;</w:t>
      </w:r>
    </w:p>
    <w:p w14:paraId="4C07CF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B0AD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EF845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interval between adjacent monitoring </w:t>
      </w:r>
    </w:p>
    <w:p w14:paraId="058CE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occasions (M) within the monitoring window, in unit of consecutive </w:t>
      </w:r>
    </w:p>
    <w:p w14:paraId="0A6430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duration.</w:t>
      </w:r>
    </w:p>
    <w:p w14:paraId="40B531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 is expected to be prime to N_T, where N_T is given in above </w:t>
      </w:r>
    </w:p>
    <w:p w14:paraId="02329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 rimRSMonitoringWindowDuration.</w:t>
      </w:r>
    </w:p>
    <w:p w14:paraId="68D0E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1,2..N_T-1";</w:t>
      </w:r>
    </w:p>
    <w:p w14:paraId="3266F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337ECD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29C1A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rimRSMonitoringOccasionStartingOffset {</w:t>
      </w:r>
    </w:p>
    <w:p w14:paraId="599F5E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;</w:t>
      </w:r>
    </w:p>
    <w:p w14:paraId="51F18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9F9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occasions </w:t>
      </w:r>
    </w:p>
    <w:p w14:paraId="08A945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(S_M), in unit of consecutive detection </w:t>
      </w:r>
    </w:p>
    <w:p w14:paraId="60DD5A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duration.</w:t>
      </w:r>
    </w:p>
    <w:p w14:paraId="26F36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starts monitoring potential interference from the S_M-th consecutive </w:t>
      </w:r>
    </w:p>
    <w:p w14:paraId="62839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 in the first complete RIM-RS transmission </w:t>
      </w:r>
    </w:p>
    <w:p w14:paraId="6D1F08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periodicity (P_t) within the monitoring window.</w:t>
      </w:r>
    </w:p>
    <w:p w14:paraId="5A90F4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0C6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0,1,2..M-1</w:t>
      </w:r>
    </w:p>
    <w:p w14:paraId="00F1C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C6B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M is the the interval between adjacent monitoring occasions </w:t>
      </w:r>
    </w:p>
    <w:p w14:paraId="49CF8B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</w:t>
      </w:r>
    </w:p>
    <w:p w14:paraId="3A1572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(configured by rimRSMonitoringOccasionInterval)";</w:t>
      </w:r>
    </w:p>
    <w:p w14:paraId="63D0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02E0F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4F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ssbFrequency {</w:t>
      </w:r>
    </w:p>
    <w:p w14:paraId="2F880C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1155F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2B3969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The frequency identifies the position of resource element RE=#0</w:t>
      </w:r>
    </w:p>
    <w:p w14:paraId="549298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16E38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310233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38.101-1, and within bSChannelBwDL.";</w:t>
      </w:r>
    </w:p>
    <w:p w14:paraId="3C890C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0A1D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0B5E4B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       </w:t>
      </w:r>
    </w:p>
    <w:p w14:paraId="3B8491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36C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ssbPeriodicity {</w:t>
      </w:r>
    </w:p>
    <w:p w14:paraId="34EB19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3A3396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6811F0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3AF0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20 | 40 | 80 | 160"; }</w:t>
      </w:r>
    </w:p>
    <w:p w14:paraId="571B58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4F2265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9FDE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9A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6AFFB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6EEC16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721BF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38.211";</w:t>
      </w:r>
    </w:p>
    <w:p w14:paraId="3549E0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42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0F8A6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kHz;</w:t>
      </w:r>
    </w:p>
    <w:p w14:paraId="4CED27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18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26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ssbOffset {</w:t>
      </w:r>
    </w:p>
    <w:p w14:paraId="5F8D8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542BE9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33B2B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691CC6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100079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D2FE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"0..159"; }</w:t>
      </w:r>
    </w:p>
    <w:p w14:paraId="32057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16FF9B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F538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F19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ssbDuration {</w:t>
      </w:r>
    </w:p>
    <w:p w14:paraId="54E1B2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7181D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SS/PBCH blocks.";</w:t>
      </w:r>
    </w:p>
    <w:p w14:paraId="1E6286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38.213";</w:t>
      </w:r>
    </w:p>
    <w:p w14:paraId="44CB81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E2582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"1..5"; }</w:t>
      </w:r>
    </w:p>
    <w:p w14:paraId="101380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573614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CFB0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43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EF9E9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548EB6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1F5A0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472BE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7AD616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EE4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73F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bSChannelBwSUL {</w:t>
      </w:r>
    </w:p>
    <w:p w14:paraId="409A40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78A3B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3B5663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7C322B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2BBB2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A58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BD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nRSectorCarrierRef {</w:t>
      </w:r>
    </w:p>
    <w:p w14:paraId="626B9D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5585F9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FB67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53D3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80FA9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39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bWPRef {</w:t>
      </w:r>
    </w:p>
    <w:p w14:paraId="4EB7B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7A1D97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C585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AF59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9FA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nRFrequencyRef {</w:t>
      </w:r>
    </w:p>
    <w:p w14:paraId="17D4B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63DA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5815F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F2A01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992CB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victimSetRef {</w:t>
      </w:r>
    </w:p>
    <w:p w14:paraId="7F975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C4AD0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D2B7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 victim Set (RimRSSet) </w:t>
      </w:r>
    </w:p>
    <w:p w14:paraId="56DAC8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Implemented if RIM feature is supported";</w:t>
      </w:r>
    </w:p>
    <w:p w14:paraId="223AD6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3647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95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aggressorSetRef {</w:t>
      </w:r>
    </w:p>
    <w:p w14:paraId="02C76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8046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D11F1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an aggressor Set (RimRSSet)";</w:t>
      </w:r>
    </w:p>
    <w:p w14:paraId="54769A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063D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B778F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424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3C0C4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25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NRCellDU {</w:t>
      </w:r>
    </w:p>
    <w:p w14:paraId="664EF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part of NR cell information that </w:t>
      </w:r>
    </w:p>
    <w:p w14:paraId="7DFCA2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describes s the specific resources instances. </w:t>
      </w:r>
    </w:p>
    <w:p w14:paraId="5FFC6A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89E1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transmits SS/PBCH block and always requires downlink </w:t>
      </w:r>
    </w:p>
    <w:p w14:paraId="51A787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at a certain carrier frequency with a certain channel </w:t>
      </w:r>
    </w:p>
    <w:p w14:paraId="230AFA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bandwidth. Transmission may be performed from multiple sector-carriers </w:t>
      </w:r>
    </w:p>
    <w:p w14:paraId="773A4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using different transmission points, and these may be configured with </w:t>
      </w:r>
    </w:p>
    <w:p w14:paraId="127B2F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different carrier frequencies and channel bandwidths, as long as they </w:t>
      </w:r>
    </w:p>
    <w:p w14:paraId="1ADCD9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aligned to the cell's downlink resource grids as defined in </w:t>
      </w:r>
    </w:p>
    <w:p w14:paraId="25822F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subclause 4.4 in TS 38.211. The values of arfcnDL and bSChannelBwDL </w:t>
      </w:r>
    </w:p>
    <w:p w14:paraId="0E525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attributes define the resource grids which each sector-carrier needs to </w:t>
      </w:r>
    </w:p>
    <w:p w14:paraId="087F07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be aligned to. See subclauses 5.3 and 5.4.2 of TS 38.104 for definitions </w:t>
      </w:r>
    </w:p>
    <w:p w14:paraId="0C4C1B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BS channel bandwidth and NR-ARFCN, respectively.</w:t>
      </w:r>
    </w:p>
    <w:p w14:paraId="5ED0FE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2B78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requires an uplink in order to provide initial access. In </w:t>
      </w:r>
    </w:p>
    <w:p w14:paraId="2644D2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case of TDD, the values of arfcnUL and bSChannelBwUL have to always be </w:t>
      </w:r>
    </w:p>
    <w:p w14:paraId="3945BC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set to the same values as for the corresponding DL attributes. For both </w:t>
      </w:r>
    </w:p>
    <w:p w14:paraId="43614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FDD and TDD, the arfcnUL and bSChannelBwUL define uplink resource grids </w:t>
      </w:r>
    </w:p>
    <w:p w14:paraId="054E76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which each sector-carrier needs to align to.</w:t>
      </w:r>
    </w:p>
    <w:p w14:paraId="2E135D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7F54D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can in addition be configured with a supplementary uplink, </w:t>
      </w:r>
    </w:p>
    <w:p w14:paraId="589A26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which has its own arfcnSUL and bSChannelBwSUL, which define resource </w:t>
      </w:r>
    </w:p>
    <w:p w14:paraId="2CC1AF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grids for supplementary uplink sector-carriers.</w:t>
      </w:r>
    </w:p>
    <w:p w14:paraId="1D80C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A7AD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of downlink, uplink and supplementary uplink (if configured) need </w:t>
      </w:r>
    </w:p>
    <w:p w14:paraId="48BB5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initial bandwidth part (BWP), which defines resources to be used by </w:t>
      </w:r>
    </w:p>
    <w:p w14:paraId="552D89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UEs during and immediately after initial access. Additional BWPs can be </w:t>
      </w:r>
    </w:p>
    <w:p w14:paraId="4EFADB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either configured or calculated by gNB internally and be applied to UEs </w:t>
      </w:r>
    </w:p>
    <w:p w14:paraId="08B137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dynamically by gNB based on e.g. UE capability and bandwidth need of </w:t>
      </w:r>
    </w:p>
    <w:p w14:paraId="11B62C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UE.";</w:t>
      </w:r>
    </w:p>
    <w:p w14:paraId="14D90E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66158F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643C0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E1AC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NRCellDUGrp;</w:t>
      </w:r>
    </w:p>
    <w:p w14:paraId="13D01F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262C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37B49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B0B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474FB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56D52D17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B2F9E3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5EC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E.5.21</w:t>
      </w:r>
      <w:r w:rsidRPr="00FD51F4">
        <w:rPr>
          <w:rFonts w:ascii="Arial" w:hAnsi="Arial"/>
          <w:sz w:val="32"/>
          <w:lang w:eastAsia="zh-CN"/>
        </w:rPr>
        <w:tab/>
        <w:t>module _3gpp-nr-nrm-nrcellrelation.yang</w:t>
      </w:r>
    </w:p>
    <w:p w14:paraId="35ECB34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4A76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_3gpp-nr-nrm-nrcellrelation {</w:t>
      </w:r>
    </w:p>
    <w:p w14:paraId="34830D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229E4D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"urn:3gpp:sa5:_3gpp-nr-nrm-nrcellrelation";</w:t>
      </w:r>
    </w:p>
    <w:p w14:paraId="2E22FB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"nrcellrel3gpp";</w:t>
      </w:r>
    </w:p>
    <w:p w14:paraId="0F215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065D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84465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3052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937F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7EB8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18814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2C89BD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30A0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8CDA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NRCellRelation Information</w:t>
      </w:r>
    </w:p>
    <w:p w14:paraId="5D9BDC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3F69C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8B178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B5BF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1D57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576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01FC7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4E4346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5FE14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2020-06-03 { reference S5-202333 ; }</w:t>
      </w:r>
    </w:p>
    <w:p w14:paraId="7F6796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405A3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7609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2019-08-30 {</w:t>
      </w:r>
    </w:p>
    <w:p w14:paraId="3F8A73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D7A6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C9866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ADFC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9D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typedef EnergySavingCoverage {</w:t>
      </w:r>
    </w:p>
    <w:p w14:paraId="124F3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type enumeration {</w:t>
      </w:r>
    </w:p>
    <w:p w14:paraId="04B26B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FULL;</w:t>
      </w:r>
    </w:p>
    <w:p w14:paraId="4BC7FC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NO; </w:t>
      </w:r>
    </w:p>
    <w:p w14:paraId="52295E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1816FD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0E4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0A18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90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NRCellRelationGrp {</w:t>
      </w:r>
    </w:p>
    <w:p w14:paraId="31FE4E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NRCellRelation IOC.";</w:t>
      </w:r>
    </w:p>
    <w:p w14:paraId="040A3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16EA9B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DA4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nRTCI {</w:t>
      </w:r>
    </w:p>
    <w:p w14:paraId="407897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"Target NR Cell Identifier. It consists of NR Cell</w:t>
      </w:r>
    </w:p>
    <w:p w14:paraId="6D55F7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Identifier (NCI) and Physical Cell Identifier of the target NR cell</w:t>
      </w:r>
    </w:p>
    <w:p w14:paraId="15F87D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(nRPCI).";</w:t>
      </w:r>
    </w:p>
    <w:p w14:paraId="78F720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uint64;</w:t>
      </w:r>
    </w:p>
    <w:p w14:paraId="3BB94B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941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10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cellIndividualOffset {</w:t>
      </w:r>
    </w:p>
    <w:p w14:paraId="64B0FC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for the neighbour cell. Used when</w:t>
      </w:r>
    </w:p>
    <w:p w14:paraId="74E142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 is in connected mode. Defined for rsrpOffsetSSB, rsrqOffsetSSB, </w:t>
      </w:r>
    </w:p>
    <w:p w14:paraId="00B7E2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sinrOffsetSSB, rsrpOffsetCSI-RS, rsrqOffsetCSI-RS and</w:t>
      </w:r>
    </w:p>
    <w:p w14:paraId="298B54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sinrOffsetCSI-RS.";</w:t>
      </w:r>
    </w:p>
    <w:p w14:paraId="61294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"cellIndividualOffset in MeasObjectNR in 3GPP TS 38.331";</w:t>
      </w:r>
    </w:p>
    <w:p w14:paraId="089D04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09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</w:t>
      </w:r>
    </w:p>
    <w:p w14:paraId="7F6DED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372EB3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15ACD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412B8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4C52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E52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rsrqOffsetSsb{</w:t>
      </w:r>
    </w:p>
    <w:p w14:paraId="7EB97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2C0301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A57F4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6B4E70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B32B1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1B5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</w:t>
      </w:r>
    </w:p>
    <w:p w14:paraId="62271C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11850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817B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00D057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3B0B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363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rsrpOffsetCsiRs{</w:t>
      </w:r>
    </w:p>
    <w:p w14:paraId="17887A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69D9C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33C62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EAB36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952B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FFC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</w:t>
      </w:r>
    </w:p>
    <w:p w14:paraId="1D0F57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709E3F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1F7AA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5626F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C67A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813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</w:t>
      </w:r>
    </w:p>
    <w:p w14:paraId="069F8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1FF91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472A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ECAE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5D7A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34C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A3E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nRFreqRelationRef {       </w:t>
      </w:r>
    </w:p>
    <w:p w14:paraId="0C3CAF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NRFreqRelation instance.";</w:t>
      </w:r>
    </w:p>
    <w:p w14:paraId="0F341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190E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842E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A0CB8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F92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adjacentNRCellRef {       </w:t>
      </w:r>
    </w:p>
    <w:p w14:paraId="21666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an adjacent NR cell (NRCellCU or</w:t>
      </w:r>
    </w:p>
    <w:p w14:paraId="70BF7A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ExternalNRCellCU).";</w:t>
      </w:r>
    </w:p>
    <w:p w14:paraId="7CD406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D08D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6F09A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6319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6F2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isRemoveAllowed {</w:t>
      </w:r>
    </w:p>
    <w:p w14:paraId="5E3FF2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565455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7C6BC9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the ANR function in the node is allowed to remove this relation.";</w:t>
      </w:r>
    </w:p>
    <w:p w14:paraId="4E1EFA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587D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410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isHOAllowed {</w:t>
      </w:r>
    </w:p>
    <w:p w14:paraId="3D914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09A53C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22FE6D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handovers are allowed over this relation.";</w:t>
      </w:r>
    </w:p>
    <w:p w14:paraId="15AAAF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10B7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A3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isESCoveredBy {</w:t>
      </w:r>
    </w:p>
    <w:p w14:paraId="0191A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whether the adjacent cell</w:t>
      </w:r>
    </w:p>
    <w:p w14:paraId="4CE924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provides no, partial or full coverage for the parent cell</w:t>
      </w:r>
    </w:p>
    <w:p w14:paraId="273CA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 Adjacent cells with this attribute equal to FULL are</w:t>
      </w:r>
    </w:p>
    <w:p w14:paraId="5C79D6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492AB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coverage when the original cell is about to be changed to energy</w:t>
      </w:r>
    </w:p>
    <w:p w14:paraId="07C1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saving state. All adjacent cells with this property equal</w:t>
      </w:r>
    </w:p>
    <w:p w14:paraId="31698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37BA1F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7A532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changed to energy saving state.";</w:t>
      </w:r>
    </w:p>
    <w:p w14:paraId="63E79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EnergySavingCoverage;</w:t>
      </w:r>
    </w:p>
    <w:p w14:paraId="46870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B7F6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6E25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isENDCAllowed {</w:t>
      </w:r>
    </w:p>
    <w:p w14:paraId="7C8E5C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7C832D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F6712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EN-DC is allowed or prohibited.</w:t>
      </w:r>
    </w:p>
    <w:p w14:paraId="404AC9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the target cell is allowed to be used for EN-DC.  </w:t>
      </w:r>
    </w:p>
    <w:p w14:paraId="102C95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target cell is referenced by the NRCellRelation that </w:t>
      </w:r>
    </w:p>
    <w:p w14:paraId="196DCC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contains this isENDCAllowed. </w:t>
      </w:r>
    </w:p>
    <w:p w14:paraId="245D13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EDB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EN-DC shall not be allowed.";</w:t>
      </w:r>
    </w:p>
    <w:p w14:paraId="31E7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C2641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2A80B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isMLBAllowed {</w:t>
      </w:r>
    </w:p>
    <w:p w14:paraId="13C26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237EFC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9B4BE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mobility load balancing is allowed or </w:t>
      </w:r>
    </w:p>
    <w:p w14:paraId="060A99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from source cell to target cell.</w:t>
      </w:r>
    </w:p>
    <w:p w14:paraId="5FAF70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E30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load balancing is allowed from source cell to target cell.  </w:t>
      </w:r>
    </w:p>
    <w:p w14:paraId="31F47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source cell is identified by the name-containing NRCellCU of </w:t>
      </w:r>
    </w:p>
    <w:p w14:paraId="09C2C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NRCellRelation that contains the isMLBAllowed. The target cell </w:t>
      </w:r>
    </w:p>
    <w:p w14:paraId="116FB9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referenced by the NRCellRelation that contains this isLBAllowed. </w:t>
      </w:r>
    </w:p>
    <w:p w14:paraId="0623C9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isHOAllowed is FALSE, mobility load balancing is </w:t>
      </w:r>
    </w:p>
    <w:p w14:paraId="2606BA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by handover from source cell to target cell.  </w:t>
      </w:r>
    </w:p>
    <w:p w14:paraId="6B260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9B7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load balancing shall be prohibited from source cell to </w:t>
      </w:r>
    </w:p>
    <w:p w14:paraId="62FDF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target cell.";    </w:t>
      </w:r>
    </w:p>
    <w:p w14:paraId="43F174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118F3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55535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4CE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707E68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D36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NRCellRelation {</w:t>
      </w:r>
    </w:p>
    <w:p w14:paraId="2A9AC1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a neighbour cell relation from a source cell</w:t>
      </w:r>
    </w:p>
    <w:p w14:paraId="0DFB9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 target cell, where the target cell is an NRCellCU or</w:t>
      </w:r>
    </w:p>
    <w:p w14:paraId="07A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 instance.";</w:t>
      </w:r>
    </w:p>
    <w:p w14:paraId="69DC5F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65B4F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814B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D8950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7D9D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NRCellRelationGrp;</w:t>
      </w:r>
    </w:p>
    <w:p w14:paraId="2AF6F4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F0D5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DDC83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FBAA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629C6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>}</w:t>
      </w:r>
    </w:p>
    <w:p w14:paraId="2BB1526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B3FA5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978DC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_3gpp-nr-nrm-nrfreqrelation.yang</w:t>
      </w:r>
    </w:p>
    <w:p w14:paraId="64280C7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F745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_3gpp-nr-nrm-nrfreqrelation {</w:t>
      </w:r>
    </w:p>
    <w:p w14:paraId="5E291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A1344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"urn:3gpp:sa5:_3gpp-nr-nrm-nrfreqrelation";</w:t>
      </w:r>
    </w:p>
    <w:p w14:paraId="003D4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"nrfreqrel3gpp";</w:t>
      </w:r>
    </w:p>
    <w:p w14:paraId="49AFB8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83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ED81B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3B03F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B940B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9883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9CD06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5980F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DB1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9826E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NRFreqRelation Information</w:t>
      </w:r>
    </w:p>
    <w:p w14:paraId="1BD163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AE2B4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62480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53F8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D82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8FF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6632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3D8C6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E4DF1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F2F9F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102B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188F5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3C68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2D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NRFreqRelationGrp {</w:t>
      </w:r>
    </w:p>
    <w:p w14:paraId="267E6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NRFreqRelation IOC.";</w:t>
      </w:r>
    </w:p>
    <w:p w14:paraId="5A13BD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4261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3F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offsetMO {</w:t>
      </w:r>
    </w:p>
    <w:p w14:paraId="2F967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applicable to all measured cells</w:t>
      </w:r>
    </w:p>
    <w:p w14:paraId="39B87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 reference signal(s) indicated in corresponding MeasObjectNR. It</w:t>
      </w:r>
    </w:p>
    <w:p w14:paraId="73B107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used to indicate a cell, beam or measurement object specific offset</w:t>
      </w:r>
    </w:p>
    <w:p w14:paraId="698847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be applied when evaluating candidates for cell re-selection or when</w:t>
      </w:r>
    </w:p>
    <w:p w14:paraId="2C320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evaluating triggering conditions for measurement reporting. It is</w:t>
      </w:r>
    </w:p>
    <w:p w14:paraId="1565D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defined for rsrpOffsetSSB, rsrqOffsetSSB, sinrOffsetSSB,</w:t>
      </w:r>
    </w:p>
    <w:p w14:paraId="7F1A62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rsrpOffsetCSI-RS, rsrqOffsetCSI-RS and sinrOffsetCSI-RS.";</w:t>
      </w:r>
    </w:p>
    <w:p w14:paraId="324F8D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"offsetMO in MeasObjectNR in 3GPP TS 38.331";</w:t>
      </w:r>
    </w:p>
    <w:p w14:paraId="30E50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231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                     </w:t>
      </w:r>
    </w:p>
    <w:p w14:paraId="0F4B1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4EFD1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5F5239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08403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74C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08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 {                     </w:t>
      </w:r>
    </w:p>
    <w:p w14:paraId="1A980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55D0B8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340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3D040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53B8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98B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                     </w:t>
      </w:r>
    </w:p>
    <w:p w14:paraId="01C76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5ACC4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9A89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04FE6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DCEE4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E2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 {                     </w:t>
      </w:r>
    </w:p>
    <w:p w14:paraId="07AE49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4456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5918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BC93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1E020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260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                     </w:t>
      </w:r>
    </w:p>
    <w:p w14:paraId="137D68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4D0C46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B0909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54CC96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7C28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E4A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                     </w:t>
      </w:r>
    </w:p>
    <w:p w14:paraId="5B1E6F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9B91A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D3AE2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715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D9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EB1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E42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 {</w:t>
      </w:r>
    </w:p>
    <w:p w14:paraId="7884E9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1DF781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NR measurements.";</w:t>
      </w:r>
    </w:p>
    <w:p w14:paraId="3B3954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216E83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27BAF8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4AE856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4287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5A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blockListEntryIdleMode {</w:t>
      </w:r>
    </w:p>
    <w:p w14:paraId="7AD51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AE749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76092F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59700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3A93E4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6AED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097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cellReselectionPriority {</w:t>
      </w:r>
    </w:p>
    <w:p w14:paraId="508A28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5F524F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73B10A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9ECF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440B4A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003D76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50E737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38.304";</w:t>
      </w:r>
    </w:p>
    <w:p w14:paraId="513AB5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uint32;</w:t>
      </w:r>
    </w:p>
    <w:p w14:paraId="544CD1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2202B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CBF29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80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cellReselectionSubPriority {</w:t>
      </w:r>
    </w:p>
    <w:p w14:paraId="46705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F0FF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0369A3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06AD3A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3E9A88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49776C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"0.1";</w:t>
      </w:r>
    </w:p>
    <w:p w14:paraId="058F8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77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D7E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pMax {</w:t>
      </w:r>
    </w:p>
    <w:p w14:paraId="7985CE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1D4C92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1D9A1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"PEMAX in 3GPP TS 38.101-1";</w:t>
      </w:r>
    </w:p>
    <w:p w14:paraId="3AAC93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09A8EF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"-30..33"; }</w:t>
      </w:r>
    </w:p>
    <w:p w14:paraId="30FA6F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129D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876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15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qOffsetFreq {</w:t>
      </w:r>
    </w:p>
    <w:p w14:paraId="36FBCC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74D56E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3B012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360296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types3gpp:QOffsetRange;</w:t>
      </w:r>
    </w:p>
    <w:p w14:paraId="1C5B78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7C34A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BACE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CC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qQualMin {</w:t>
      </w:r>
    </w:p>
    <w:p w14:paraId="6C22E3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118B6F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2D517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2AA0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SIB5.";</w:t>
      </w:r>
    </w:p>
    <w:p w14:paraId="593A5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2D43AB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180E70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7D0190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4013EA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12A3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B8F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qRxLevMin {</w:t>
      </w:r>
    </w:p>
    <w:p w14:paraId="196AAB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2C50E9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Received Power (RSRP) level in the NR frequency for cell reselection.</w:t>
      </w:r>
    </w:p>
    <w:p w14:paraId="3718B8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in SIB3 or SIB5, depending on whether the related frequency</w:t>
      </w:r>
    </w:p>
    <w:p w14:paraId="4A75A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intra- or inter-frequency. Resolution is 2.";</w:t>
      </w:r>
    </w:p>
    <w:p w14:paraId="1E2A96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62DF33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27D26A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E4131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3626D2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A5B10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D1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threshXHighP {</w:t>
      </w:r>
    </w:p>
    <w:p w14:paraId="59385B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622358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F75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BEB6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00238D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6F002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2F71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0B6B4F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EDCC7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DCE0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862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threshXHighQ {</w:t>
      </w:r>
    </w:p>
    <w:p w14:paraId="6B0A4E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0572B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D1925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8CFE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B690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5787DE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6E2C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27AC6B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1C9D71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F27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A06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threshXLowP {</w:t>
      </w:r>
    </w:p>
    <w:p w14:paraId="0FB447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122323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690D99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9C8EE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3C6BA4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089DD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D6A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2B6AB1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3739DC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BE5C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0AF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threshXLowQ {</w:t>
      </w:r>
    </w:p>
    <w:p w14:paraId="4CCC1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D60FA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1C78F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713E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2BC7E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145CE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AA088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0B9668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42BD5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AD11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56B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 {       </w:t>
      </w:r>
      <w:r w:rsidRPr="009C23F8">
        <w:rPr>
          <w:rFonts w:ascii="Courier New" w:hAnsi="Courier New"/>
          <w:noProof/>
          <w:sz w:val="16"/>
        </w:rPr>
        <w:tab/>
      </w:r>
    </w:p>
    <w:p w14:paraId="1597FD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reselection timer for NR.";</w:t>
      </w:r>
    </w:p>
    <w:p w14:paraId="02DC71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"TreselectionRAT for NR in 3GPP TS 38.331";</w:t>
      </w:r>
    </w:p>
    <w:p w14:paraId="5E0673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8805D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"0..7"; }</w:t>
      </w:r>
    </w:p>
    <w:p w14:paraId="2F9A9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s;     </w:t>
      </w:r>
      <w:r w:rsidRPr="009C23F8">
        <w:rPr>
          <w:rFonts w:ascii="Courier New" w:hAnsi="Courier New"/>
          <w:noProof/>
          <w:sz w:val="16"/>
        </w:rPr>
        <w:tab/>
      </w:r>
    </w:p>
    <w:p w14:paraId="57DF19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4D7DE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EB3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tReselectionNRSfHigh {       </w:t>
      </w:r>
      <w:r w:rsidRPr="009C23F8">
        <w:rPr>
          <w:rFonts w:ascii="Courier New" w:hAnsi="Courier New"/>
          <w:noProof/>
          <w:sz w:val="16"/>
        </w:rPr>
        <w:tab/>
      </w:r>
    </w:p>
    <w:p w14:paraId="7FB2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7E45F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is multiplied with this scaling factor if the UE is</w:t>
      </w:r>
    </w:p>
    <w:p w14:paraId="5DF31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high mobility state.";</w:t>
      </w:r>
    </w:p>
    <w:p w14:paraId="51573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high</w:t>
      </w:r>
    </w:p>
    <w:p w14:paraId="19D40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52CF3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8829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60FCC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72C5F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C5C1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7900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tReselectionNRSfMedium {       </w:t>
      </w:r>
      <w:r w:rsidRPr="009C23F8">
        <w:rPr>
          <w:rFonts w:ascii="Courier New" w:hAnsi="Courier New"/>
          <w:noProof/>
          <w:sz w:val="16"/>
        </w:rPr>
        <w:tab/>
      </w:r>
    </w:p>
    <w:p w14:paraId="14206B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3AB79C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multiplied with this scaling factor if the UE is in</w:t>
      </w:r>
    </w:p>
    <w:p w14:paraId="30FBBE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medium mobility state.";</w:t>
      </w:r>
    </w:p>
    <w:p w14:paraId="44DA6C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medium</w:t>
      </w:r>
    </w:p>
    <w:p w14:paraId="0A911C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C0536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F901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61ACEA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1A6CA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B806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D9C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nRFrequencyRef {       </w:t>
      </w:r>
      <w:r w:rsidRPr="009C23F8">
        <w:rPr>
          <w:rFonts w:ascii="Courier New" w:hAnsi="Courier New"/>
          <w:noProof/>
          <w:sz w:val="16"/>
        </w:rPr>
        <w:tab/>
      </w:r>
    </w:p>
    <w:p w14:paraId="59EE9E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NRFrequency instance.";</w:t>
      </w:r>
    </w:p>
    <w:p w14:paraId="323950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BD88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CC159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835B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A51E5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E1B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1DC42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51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NRFreqRelation {</w:t>
      </w:r>
    </w:p>
    <w:p w14:paraId="26E327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"Together with the target NRFrequency, it represents the</w:t>
      </w:r>
    </w:p>
    <w:p w14:paraId="73728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properties applicable to the referencing NRFreqRelation.";</w:t>
      </w:r>
    </w:p>
    <w:p w14:paraId="0CCA9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532A01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D9788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95E8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B212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NRFreqRelationGrp;</w:t>
      </w:r>
    </w:p>
    <w:p w14:paraId="12175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42B78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2C698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7DF12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3C68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2705A0A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B3B17E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111D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E.5.23</w:t>
      </w:r>
      <w:r w:rsidRPr="00FD51F4">
        <w:rPr>
          <w:rFonts w:ascii="Arial" w:hAnsi="Arial"/>
          <w:sz w:val="32"/>
          <w:lang w:eastAsia="zh-CN"/>
        </w:rPr>
        <w:tab/>
        <w:t>module _3gpp-nr-nrm-nrfrequency.yang</w:t>
      </w:r>
    </w:p>
    <w:p w14:paraId="0C988DB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381FE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_3gpp-nr-nrm-nrfrequency {</w:t>
      </w:r>
    </w:p>
    <w:p w14:paraId="3D1202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6FFD2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"urn:3gpp:sa5:_3gpp-nr-nrm-nrnetwork-nrfrequency";</w:t>
      </w:r>
    </w:p>
    <w:p w14:paraId="4F3B10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"nrfreq3gpp";</w:t>
      </w:r>
    </w:p>
    <w:p w14:paraId="27FC96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BF5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182C7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12EE1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E94F8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1C7E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7C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663F4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NRFrequency Information Object</w:t>
      </w:r>
    </w:p>
    <w:p w14:paraId="253366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3FEFE0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088D6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C86BE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84A0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85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EC123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280B8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F226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6380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E4A8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997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NRFrequencyGrp {</w:t>
      </w:r>
    </w:p>
    <w:p w14:paraId="6FC55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NRFrequency IOC.";</w:t>
      </w:r>
    </w:p>
    <w:p w14:paraId="006827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36BA70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2978D3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72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absoluteFrequencySSB {</w:t>
      </w:r>
    </w:p>
    <w:p w14:paraId="5F2044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frequency applicable for a downlink NR carrier</w:t>
      </w:r>
    </w:p>
    <w:p w14:paraId="73E5C9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associated with the SSB, in terms of NR-ARFCN.";</w:t>
      </w:r>
    </w:p>
    <w:p w14:paraId="516D0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9C62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 range "0.. 3279165"; }</w:t>
      </w:r>
    </w:p>
    <w:p w14:paraId="0D77FF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FA31B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42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19A23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"Sub-carrier spacing of the SSB.";</w:t>
      </w:r>
    </w:p>
    <w:p w14:paraId="7F869B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A17EA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"15 | 30 | 60 | 120"; }</w:t>
      </w:r>
    </w:p>
    <w:p w14:paraId="3283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"kHz";</w:t>
      </w:r>
    </w:p>
    <w:p w14:paraId="735DC5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649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0B6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multiFrequencyBandListNR {</w:t>
      </w:r>
    </w:p>
    <w:p w14:paraId="792D0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additional frequency bands the frequency belongs to.</w:t>
      </w:r>
    </w:p>
    <w:p w14:paraId="4F8867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list is automatically set by the gNB.";</w:t>
      </w:r>
    </w:p>
    <w:p w14:paraId="3EE70C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40DD71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0A4B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"1..256"; }</w:t>
      </w:r>
    </w:p>
    <w:p w14:paraId="1B8FD2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77B38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D3A6F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A2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NRFrequencyWrapper {</w:t>
      </w:r>
    </w:p>
    <w:p w14:paraId="4822FD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NRFrequency {</w:t>
      </w:r>
    </w:p>
    <w:p w14:paraId="015AF2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certain NR frequency properties.";</w:t>
      </w:r>
    </w:p>
    <w:p w14:paraId="19212E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290041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9CE7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1E2E2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81D61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NRFrequencyGrp;</w:t>
      </w:r>
    </w:p>
    <w:p w14:paraId="6A3F56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E0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49B2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FD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</w:t>
      </w:r>
    </w:p>
    <w:p w14:paraId="6E3A6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1F9A2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70E6AD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C911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44CCE2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319F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B6A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"/nrnet3gpp:NRNetwork" {</w:t>
      </w:r>
    </w:p>
    <w:p w14:paraId="1AE787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3F4BA9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54A6BE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BE15E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2FFB21B1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0485845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6F28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E.5.24</w:t>
      </w:r>
      <w:r w:rsidRPr="00FD51F4">
        <w:rPr>
          <w:rFonts w:ascii="Arial" w:hAnsi="Arial"/>
          <w:sz w:val="32"/>
          <w:lang w:eastAsia="zh-CN"/>
        </w:rPr>
        <w:tab/>
        <w:t>module _3gpp-nr-nrm-nrnetwork.yang</w:t>
      </w:r>
    </w:p>
    <w:p w14:paraId="7D645F3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EA6D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_3gpp-nr-nrm-nrnetwork {</w:t>
      </w:r>
    </w:p>
    <w:p w14:paraId="308B3D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8B41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"urn:3gpp:sa5:_3gpp-nr-nrm-nrnetwork";</w:t>
      </w:r>
    </w:p>
    <w:p w14:paraId="60719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"nrnet3gpp";</w:t>
      </w:r>
    </w:p>
    <w:p w14:paraId="002733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3A5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020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9F38F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21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E8A6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NRNetwork Information Object</w:t>
      </w:r>
    </w:p>
    <w:p w14:paraId="1F492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538D3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C1FB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7004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0E5FF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98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6BDC9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59D55A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90989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DF89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855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ExternalsUnderNRNetwork {</w:t>
      </w:r>
    </w:p>
    <w:p w14:paraId="18C9D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"Classes representing external entities like NRFrequency, </w:t>
      </w:r>
    </w:p>
    <w:p w14:paraId="12C3B6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ExternalGNBCUCPFunction, ExternalGNBDUFunction </w:t>
      </w:r>
    </w:p>
    <w:p w14:paraId="794AC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are contained under a NRNetwork list/class.";</w:t>
      </w:r>
    </w:p>
    <w:p w14:paraId="44AD0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C9CDA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F82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NRNetworkGrp {</w:t>
      </w:r>
    </w:p>
    <w:p w14:paraId="18F05F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NRNetwork IOC.";</w:t>
      </w:r>
    </w:p>
    <w:p w14:paraId="588B6F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78392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subnet3gpp:SubNetworkGrp;</w:t>
      </w:r>
    </w:p>
    <w:p w14:paraId="433C1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3653B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28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list NRNetwork {</w:t>
      </w:r>
    </w:p>
    <w:p w14:paraId="1422E2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"A subnetwork containing gNB external NR entities.";</w:t>
      </w:r>
    </w:p>
    <w:p w14:paraId="194B2A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73A43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key id;</w:t>
      </w:r>
    </w:p>
    <w:p w14:paraId="7DF4F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top3gpp:Top_Grp;</w:t>
      </w:r>
    </w:p>
    <w:p w14:paraId="39F936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attributes {</w:t>
      </w:r>
    </w:p>
    <w:p w14:paraId="28BCD7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NRNetworkGrp;</w:t>
      </w:r>
    </w:p>
    <w:p w14:paraId="6FB635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400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E6B4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46A9C63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8FE68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0EA8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E.5.25</w:t>
      </w:r>
      <w:r w:rsidRPr="00FD51F4">
        <w:rPr>
          <w:rFonts w:ascii="Arial" w:hAnsi="Arial"/>
          <w:sz w:val="32"/>
          <w:lang w:eastAsia="zh-CN"/>
        </w:rPr>
        <w:tab/>
        <w:t>module _3gpp-nr-nrm-nrsectorcarrier.yang</w:t>
      </w:r>
    </w:p>
    <w:p w14:paraId="346F643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658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_3gpp-nr-nrm-nrsectorcarrier {</w:t>
      </w:r>
    </w:p>
    <w:p w14:paraId="418D85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D35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"urn:3gpp:sa5:_3gpp-nr-nrm-nrnetwork-nrsectorcarrier";</w:t>
      </w:r>
    </w:p>
    <w:p w14:paraId="27F1BD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"nrsectcarr3gpp";</w:t>
      </w:r>
    </w:p>
    <w:p w14:paraId="7FFDEA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09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F33C5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32DA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9E345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EEDA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D60E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3DF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1507F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DDD3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NRSectorCarrier Information</w:t>
      </w:r>
    </w:p>
    <w:p w14:paraId="5BD237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A94E6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D5C6F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E2502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CEC4B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F1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DA92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2020-05-28 { reference CR-0316 ; }</w:t>
      </w:r>
    </w:p>
    <w:p w14:paraId="202185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10DC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49E93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11E84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61AFC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0D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NRSectorCarrierGrp {</w:t>
      </w:r>
    </w:p>
    <w:p w14:paraId="4BA69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NRSectorCarrier IOC.";</w:t>
      </w:r>
    </w:p>
    <w:p w14:paraId="50BC0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825D9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F172B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C2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txDirection {</w:t>
      </w:r>
    </w:p>
    <w:p w14:paraId="7667E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if the transmission direction is downlink,</w:t>
      </w:r>
    </w:p>
    <w:p w14:paraId="0AF6ED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uplink, or both downlink and uplink.";</w:t>
      </w:r>
    </w:p>
    <w:p w14:paraId="3E01F9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CC11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types3gpp:TxDirection;</w:t>
      </w:r>
    </w:p>
    <w:p w14:paraId="47993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30ED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B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configuredMaxTxPower {</w:t>
      </w:r>
    </w:p>
    <w:p w14:paraId="6E1D0A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"Maximum transmisssion power at the antenna port for all </w:t>
      </w:r>
    </w:p>
    <w:p w14:paraId="6B2BF7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 channels, used simultaneously in a cell, added together.</w:t>
      </w:r>
    </w:p>
    <w:p w14:paraId="10B58B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</w:t>
      </w:r>
    </w:p>
    <w:p w14:paraId="1FAD03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Tx power at antenna port reference point is supported.";</w:t>
      </w:r>
    </w:p>
    <w:p w14:paraId="4B6199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A3C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DAE4C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mW;</w:t>
      </w:r>
    </w:p>
    <w:p w14:paraId="72BDC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4BC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476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configuredMaxTxEIRP {</w:t>
      </w:r>
    </w:p>
    <w:p w14:paraId="658015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int64;</w:t>
      </w:r>
    </w:p>
    <w:p w14:paraId="7DCF08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0A7C1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FB0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maximum emitted isotroptic radiated power (EIRP) in dBm </w:t>
      </w:r>
    </w:p>
    <w:p w14:paraId="55FE9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all downlink channels, used simultaneously in a cell, added together.</w:t>
      </w:r>
    </w:p>
    <w:p w14:paraId="23F8F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</w:t>
      </w:r>
    </w:p>
    <w:p w14:paraId="217FB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emitted isotropic radiated power is supported";</w:t>
      </w:r>
    </w:p>
    <w:p w14:paraId="3C4B4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1FA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74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41DE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5807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downlink. </w:t>
      </w:r>
    </w:p>
    <w:p w14:paraId="2C0BA8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value </w:t>
      </w:r>
    </w:p>
    <w:p w14:paraId="564D98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arfcnDL.";</w:t>
      </w:r>
    </w:p>
    <w:p w14:paraId="79D54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60DEC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3109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75372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5A44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448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029AD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974D2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uplink. </w:t>
      </w:r>
    </w:p>
    <w:p w14:paraId="61BF6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an uplink AND the value </w:t>
      </w:r>
    </w:p>
    <w:p w14:paraId="06B58C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arfcnUL.";</w:t>
      </w:r>
    </w:p>
    <w:p w14:paraId="7DEC4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6BDBED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6F3F84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2DA76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F731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42A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5D8C0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downlink. </w:t>
      </w:r>
    </w:p>
    <w:p w14:paraId="60C9D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value </w:t>
      </w:r>
    </w:p>
    <w:p w14:paraId="3A69EE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bSChannelBwDL.";</w:t>
      </w:r>
    </w:p>
    <w:p w14:paraId="0CDF5E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702976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1B85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17368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2202E2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63B4CB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E39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BEC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C1B4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uplink.";</w:t>
      </w:r>
    </w:p>
    <w:p w14:paraId="3D37C2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F28D0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BD32F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6FD867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5C188B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34996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50B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97F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sectorEquipmentFunctionRef {</w:t>
      </w:r>
    </w:p>
    <w:p w14:paraId="0A272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SectorEquipmentFunction</w:t>
      </w:r>
    </w:p>
    <w:p w14:paraId="1B4DDA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instance.";</w:t>
      </w:r>
    </w:p>
    <w:p w14:paraId="14B564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23.622";</w:t>
      </w:r>
    </w:p>
    <w:p w14:paraId="0DDE48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38810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      </w:t>
      </w:r>
      <w:r w:rsidRPr="009C23F8">
        <w:rPr>
          <w:rFonts w:ascii="Courier New" w:hAnsi="Courier New"/>
          <w:noProof/>
          <w:sz w:val="16"/>
        </w:rPr>
        <w:tab/>
      </w:r>
    </w:p>
    <w:p w14:paraId="35DBD1E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  <w:r w:rsidRPr="009C23F8">
        <w:rPr>
          <w:rFonts w:ascii="Courier New" w:hAnsi="Courier New"/>
          <w:noProof/>
          <w:sz w:val="16"/>
        </w:rPr>
        <w:tab/>
      </w:r>
      <w:r w:rsidRPr="009C23F8">
        <w:rPr>
          <w:rFonts w:ascii="Courier New" w:hAnsi="Courier New"/>
          <w:noProof/>
          <w:sz w:val="16"/>
        </w:rPr>
        <w:tab/>
      </w:r>
    </w:p>
    <w:p w14:paraId="4D0F8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  </w:t>
      </w:r>
    </w:p>
    <w:p w14:paraId="690CE7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155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CEA6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9B0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NRSectorCarrier {</w:t>
      </w:r>
    </w:p>
    <w:p w14:paraId="3E20F0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the resources of each transmission point</w:t>
      </w:r>
    </w:p>
    <w:p w14:paraId="10B748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included in the cell.";</w:t>
      </w:r>
    </w:p>
    <w:p w14:paraId="625A9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880B5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CACB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926A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B2C6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NRSectorCarrierGrp;</w:t>
      </w:r>
    </w:p>
    <w:p w14:paraId="31E059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6D5D9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4FBE8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AD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D71B0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D99542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E3F7E7F" w14:textId="77777777" w:rsidR="006015BE" w:rsidRPr="00FD51F4" w:rsidRDefault="006015BE" w:rsidP="006015BE"/>
    <w:p w14:paraId="34E4856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E.5.26</w:t>
      </w:r>
      <w:r w:rsidRPr="00FD51F4">
        <w:rPr>
          <w:rFonts w:ascii="Arial" w:hAnsi="Arial"/>
          <w:sz w:val="32"/>
          <w:lang w:eastAsia="zh-CN"/>
        </w:rPr>
        <w:tab/>
        <w:t>module _3gpp-nr-nrm-rrmpolicy.yang</w:t>
      </w:r>
    </w:p>
    <w:p w14:paraId="3DDFCF1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E1952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_3gpp-nr-nrm-rrmpolicy {</w:t>
      </w:r>
    </w:p>
    <w:p w14:paraId="3C8166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4B3332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"urn:3gpp:sa5:_3gpp-nr-nrm-rrmpolicy";</w:t>
      </w:r>
    </w:p>
    <w:p w14:paraId="062C9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"rrmpolicy3gpp";</w:t>
      </w:r>
    </w:p>
    <w:p w14:paraId="772688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DB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C3387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FF27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1DA0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 ; }</w:t>
      </w:r>
    </w:p>
    <w:p w14:paraId="02A669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_3gpp-nr-nrm-nrcelldu { prefix nrcelldu3gpp ; }</w:t>
      </w:r>
    </w:p>
    <w:p w14:paraId="451D6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 ; }</w:t>
      </w:r>
    </w:p>
    <w:p w14:paraId="13D80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_3gpp-nr-nrm-gnbcuupfunction { prefix gnbcuup3gpp ; }</w:t>
      </w:r>
    </w:p>
    <w:p w14:paraId="60F45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 ; }</w:t>
      </w:r>
    </w:p>
    <w:p w14:paraId="17FC9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61F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A32CB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9C09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RRMPolicy abstract class that </w:t>
      </w:r>
    </w:p>
    <w:p w14:paraId="6BFF22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is part of the NR Network Resource Model (NRM).</w:t>
      </w:r>
    </w:p>
    <w:p w14:paraId="35D30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BBA2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EBBEC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5BCB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6D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6C4E0C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9449B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27FBFD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2020-04-28 { reference "CR0285"; }</w:t>
      </w:r>
    </w:p>
    <w:p w14:paraId="0932A3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"Initial revision"; }</w:t>
      </w:r>
    </w:p>
    <w:p w14:paraId="76A46A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A7E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rRMPolicyMemberGrp {</w:t>
      </w:r>
    </w:p>
    <w:p w14:paraId="6E010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data type represents an RRM Policy member that will be </w:t>
      </w:r>
    </w:p>
    <w:p w14:paraId="38DDDA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part of a rRMPolicyMemberList. A RRMPolicyMember is defined by its </w:t>
      </w:r>
    </w:p>
    <w:p w14:paraId="321C6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pLMNId and sNSSAI (S-NSSAI).</w:t>
      </w:r>
    </w:p>
    <w:p w14:paraId="075249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The members in a rRMPolicyMemberList are assigned a specific amount of </w:t>
      </w:r>
    </w:p>
    <w:p w14:paraId="7AE26A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RRM resources based on settings in RRMPolicy.";</w:t>
      </w:r>
    </w:p>
    <w:p w14:paraId="5B0BC2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AD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types5g3gpp:PLMNInfo;</w:t>
      </w:r>
    </w:p>
    <w:p w14:paraId="1F1A9D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64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4EB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RRMPolicy_Grp {</w:t>
      </w:r>
    </w:p>
    <w:p w14:paraId="381C0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IOC represents the properties of an abstract RRMPolicy</w:t>
      </w:r>
    </w:p>
    <w:p w14:paraId="276703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. The RRMPolicy_ IOC needs to be subclassed to be instantiated. </w:t>
      </w:r>
    </w:p>
    <w:p w14:paraId="35F85C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It defines two attributes apart from those inherited from Top IOC, the </w:t>
      </w:r>
    </w:p>
    <w:p w14:paraId="13F41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resourceType attribute defines type of resource (PRB, RRC</w:t>
      </w:r>
    </w:p>
    <w:p w14:paraId="1527B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connected users, DRB usage etc.) and the rRMPolicyMemberList attribute </w:t>
      </w:r>
    </w:p>
    <w:p w14:paraId="305CB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defines the RRMPolicyMember(s)that are subject to this policy. </w:t>
      </w:r>
    </w:p>
    <w:p w14:paraId="7014AC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An RRM resource (defined in resourceType</w:t>
      </w:r>
    </w:p>
    <w:p w14:paraId="643B56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attribute) is located in NRCellDU, NRCellCU, GNBDUFunction, </w:t>
      </w:r>
    </w:p>
    <w:p w14:paraId="5373E6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GNBCUCPFunction or in GNBCUUPFunction. The RRMPolicyRatio IOC is one </w:t>
      </w:r>
    </w:p>
    <w:p w14:paraId="206F7A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realization of a RRMPolicy_ IOC. This RRM framework allows adding new </w:t>
      </w:r>
    </w:p>
    <w:p w14:paraId="6FB0D2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policies, both standardized (like RRMPolicyRatio) or as vendor specific, </w:t>
      </w:r>
    </w:p>
    <w:p w14:paraId="6D7F7A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by inheriting from the abstract RRMPolicy_ IOC.";</w:t>
      </w:r>
    </w:p>
    <w:p w14:paraId="4E924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E17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resourceType {</w:t>
      </w:r>
    </w:p>
    <w:p w14:paraId="3505D1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resourceType attribute defines type of resource (PRB, </w:t>
      </w:r>
    </w:p>
    <w:p w14:paraId="3B3EE1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RRC connected users, DRB usage etc.) that is subject to policy. </w:t>
      </w:r>
    </w:p>
    <w:p w14:paraId="766CA5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Valid values are 'PRB', 'PRB_UL', 'PRB_DL', 'RRC' or 'DRB'";</w:t>
      </w:r>
    </w:p>
    <w:p w14:paraId="410D1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F8A16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5F93BE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PRB;</w:t>
      </w:r>
    </w:p>
    <w:p w14:paraId="4211C95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enum PRB_UL;</w:t>
      </w:r>
    </w:p>
    <w:p w14:paraId="3F6616F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enum PRB_DL;</w:t>
      </w:r>
    </w:p>
    <w:p w14:paraId="4A8C3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</w:t>
      </w:r>
      <w:r w:rsidRPr="009C23F8">
        <w:rPr>
          <w:rFonts w:ascii="Courier New" w:hAnsi="Courier New"/>
          <w:noProof/>
          <w:sz w:val="16"/>
        </w:rPr>
        <w:t>enum RRC;</w:t>
      </w:r>
    </w:p>
    <w:p w14:paraId="015116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DRB;</w:t>
      </w:r>
    </w:p>
    <w:p w14:paraId="1ED863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776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F43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CB7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rRMPolicyMemberList{</w:t>
      </w:r>
    </w:p>
    <w:p w14:paraId="2F4AB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represents the list of RRMPolicyMember (s) that the </w:t>
      </w:r>
    </w:p>
    <w:p w14:paraId="5FEC2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managed object is supporting. A RRMPolicyMember &lt;&lt;dataType&gt;&gt; include </w:t>
      </w:r>
    </w:p>
    <w:p w14:paraId="02238C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PLMNId &lt;&lt;dataType&gt;&gt; and S-NSSAI &lt;&lt;dataType&gt;&gt;." ;</w:t>
      </w:r>
    </w:p>
    <w:p w14:paraId="28E17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BD7B7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4D9F7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rRMPolicyMemberGrp;</w:t>
      </w:r>
    </w:p>
    <w:p w14:paraId="7AE588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2A1F5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// grouping</w:t>
      </w:r>
    </w:p>
    <w:p w14:paraId="2A4E5D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B6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RRMPolicyRatioGrp {</w:t>
      </w:r>
    </w:p>
    <w:p w14:paraId="1D15DC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RRMPolicyRatio concrete IOC.";</w:t>
      </w:r>
    </w:p>
    <w:p w14:paraId="6AAAC8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1D4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RRMPolicy_Grp;    // Inherits RRMPolicy_</w:t>
      </w:r>
    </w:p>
    <w:p w14:paraId="56A577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EF0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rRMPolicyMaxRatio {</w:t>
      </w:r>
    </w:p>
    <w:p w14:paraId="7D87F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maximum percentage of radio </w:t>
      </w:r>
    </w:p>
    <w:p w14:paraId="6460A2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resource that can be used by the associated rRMPolicyMemberList. </w:t>
      </w:r>
    </w:p>
    <w:p w14:paraId="6A3C1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maximum percentage of radio resource include at least one of </w:t>
      </w:r>
    </w:p>
    <w:p w14:paraId="1F7589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shared resources, prioritized resources and dedicated resources.</w:t>
      </w:r>
    </w:p>
    <w:p w14:paraId="7B23A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sum of the rRMPolicyMaxRatio values assigned to all RRMPolicyRatio(s) </w:t>
      </w:r>
    </w:p>
    <w:p w14:paraId="2136FE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name-contained by same ManagedEntity can be greater that 100.";</w:t>
      </w:r>
    </w:p>
    <w:p w14:paraId="55C8FE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100;</w:t>
      </w:r>
    </w:p>
    <w:p w14:paraId="1AD9DC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32E4A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08381B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83A0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55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rRMPolicyMinRatio {</w:t>
      </w:r>
    </w:p>
    <w:p w14:paraId="68CC6B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minimum percentage of radio </w:t>
      </w:r>
    </w:p>
    <w:p w14:paraId="055092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that can be used by the associated rRMPolicyMemberList. </w:t>
      </w:r>
    </w:p>
    <w:p w14:paraId="7F1CC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minimum percentage of radio resources including at least one of </w:t>
      </w:r>
    </w:p>
    <w:p w14:paraId="0D48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 and dedicated resources. The sum of the </w:t>
      </w:r>
    </w:p>
    <w:p w14:paraId="3075FC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rRMPolicyMinRatio values assigned to all RRM PolicyRatio(s)</w:t>
      </w:r>
    </w:p>
    <w:p w14:paraId="39700E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100.";</w:t>
      </w:r>
    </w:p>
    <w:p w14:paraId="1AFA6F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default 0;</w:t>
      </w:r>
    </w:p>
    <w:p w14:paraId="148A9E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4E01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4442C7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E73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91E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rRMPolicyDedicatedRatio {</w:t>
      </w:r>
    </w:p>
    <w:p w14:paraId="05EFE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percentage of radio resource </w:t>
      </w:r>
    </w:p>
    <w:p w14:paraId="5E8D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that dedicatedly used by the associated rRMPolicyMemberList. The sum of</w:t>
      </w:r>
    </w:p>
    <w:p w14:paraId="6E49E4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rRMPolicyDeidctaedRatio values assigned to all RRMPolicyRatio(s)</w:t>
      </w:r>
    </w:p>
    <w:p w14:paraId="23C76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 ";</w:t>
      </w:r>
    </w:p>
    <w:p w14:paraId="333CC6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3DA647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F04A3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600D84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19D7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FD8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DF4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RrmPolicySubtree {</w:t>
      </w:r>
    </w:p>
    <w:p w14:paraId="289894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"Contains RrmPolicy related classes.</w:t>
      </w:r>
    </w:p>
    <w:p w14:paraId="0094E9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6BD270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- NRCellCU, NRCellDU, GNBCUUPFunction, GNBCUCPFunction, GNBDUFunction</w:t>
      </w:r>
    </w:p>
    <w:p w14:paraId="034425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F7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4C43EA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augment all user classes!";</w:t>
      </w:r>
    </w:p>
    <w:p w14:paraId="6479C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104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RRMPolicyRatio {</w:t>
      </w:r>
    </w:p>
    <w:p w14:paraId="5DDCE7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properties of RRMPolicyRatio. </w:t>
      </w:r>
    </w:p>
    <w:p w14:paraId="7EB210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is one realization of abstract RRMPolicy_ IOC. </w:t>
      </w:r>
    </w:p>
    <w:p w14:paraId="102FE1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has three attributes, apart from those inherited </w:t>
      </w:r>
    </w:p>
    <w:p w14:paraId="17DBA4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(DN, resourceType, rRMPolicyMemberList). </w:t>
      </w:r>
    </w:p>
    <w:p w14:paraId="603509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DB615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Structure of RRMPolicyRatio includes in order: Dedicated Resources, </w:t>
      </w:r>
    </w:p>
    <w:p w14:paraId="7D515C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Resources, Shared Resources, etc.</w:t>
      </w:r>
    </w:p>
    <w:p w14:paraId="3565B5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9F4AA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rRMPolicyMaxRatio defines the maximum resource usage </w:t>
      </w:r>
    </w:p>
    <w:p w14:paraId="5A4CAD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of </w:t>
      </w:r>
    </w:p>
    <w:p w14:paraId="4AA5A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shared resources, prioritized resources and dedicated resources. The </w:t>
      </w:r>
    </w:p>
    <w:p w14:paraId="50AC6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sum of the 'rRMPolicyMaxRatio' values assigned to all RRMPolicyRatio(s) </w:t>
      </w:r>
    </w:p>
    <w:p w14:paraId="005E20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MangedEntity can be greater than 100.</w:t>
      </w:r>
    </w:p>
    <w:p w14:paraId="3615C9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rRMPolicyMinRatio defines the minimum resource usage </w:t>
      </w:r>
    </w:p>
    <w:p w14:paraId="7CF16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</w:t>
      </w:r>
    </w:p>
    <w:p w14:paraId="534379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prioritized resources and dedicated resources, which means the </w:t>
      </w:r>
    </w:p>
    <w:p w14:paraId="5E90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that need to be guaranteed for use by the associated </w:t>
      </w:r>
    </w:p>
    <w:p w14:paraId="68EBE7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sum of the 'rRMPolicyMinRatio' values assigned </w:t>
      </w:r>
    </w:p>
    <w:p w14:paraId="3D0DD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all RRMPolicyRatio(s) name-contained by same MangedEntity shall be </w:t>
      </w:r>
    </w:p>
    <w:p w14:paraId="574673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less or equal 100.</w:t>
      </w:r>
    </w:p>
    <w:p w14:paraId="44D36D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rRMPolicyDedicatedRatio defines the dedicated resource </w:t>
      </w:r>
    </w:p>
    <w:p w14:paraId="7E107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usage quota for the RRMPolicyMemberList, including dedicated resources. </w:t>
      </w:r>
    </w:p>
    <w:p w14:paraId="586AFA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sum of the 'rRMPolicyDedicatedRatio' values assigned to all </w:t>
      </w:r>
    </w:p>
    <w:p w14:paraId="1B24C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same MangedEntity shall be less </w:t>
      </w:r>
    </w:p>
    <w:p w14:paraId="6CDEB9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or equal 100.</w:t>
      </w:r>
    </w:p>
    <w:p w14:paraId="37783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AB41A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following are the definition for above mentioned three resource </w:t>
      </w:r>
    </w:p>
    <w:p w14:paraId="0A7759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categories:</w:t>
      </w:r>
    </w:p>
    <w:p w14:paraId="1FA85C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Shared resources: means the resources that are shared with other </w:t>
      </w:r>
    </w:p>
    <w:p w14:paraId="18ED6E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67B8D0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The shared </w:t>
      </w:r>
    </w:p>
    <w:p w14:paraId="382788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not guaranteed for use by the associated </w:t>
      </w:r>
    </w:p>
    <w:p w14:paraId="5FB7E6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shared resources quota is represented by </w:t>
      </w:r>
    </w:p>
    <w:p w14:paraId="2D1982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[rRMPolicyMaxRatio-rRMPolicyMinRatio].</w:t>
      </w:r>
    </w:p>
    <w:p w14:paraId="46B4C6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Priortized resources: means the resources are preferentially used by </w:t>
      </w:r>
    </w:p>
    <w:p w14:paraId="20298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are guaranteed for </w:t>
      </w:r>
    </w:p>
    <w:p w14:paraId="74A1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 by the associated RRMPolicyMemberList when it needs to use them. </w:t>
      </w:r>
    </w:p>
    <w:p w14:paraId="7038F7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not used, these resources may be used by other </w:t>
      </w:r>
    </w:p>
    <w:p w14:paraId="547E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203B6C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</w:t>
      </w:r>
    </w:p>
    <w:p w14:paraId="22B26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prioritized resources quota is represented by </w:t>
      </w:r>
    </w:p>
    <w:p w14:paraId="305633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[rRMPolicyMinRatio-rRMPolicyDedicatedRatio]</w:t>
      </w:r>
    </w:p>
    <w:p w14:paraId="75F21E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Dedicated resources: means the resources are dedicated for use by </w:t>
      </w:r>
    </w:p>
    <w:p w14:paraId="647F0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can not be shared </w:t>
      </w:r>
    </w:p>
    <w:p w14:paraId="79755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even if the associated RRMPolicyMember does not use them. The Dedicated </w:t>
      </w:r>
    </w:p>
    <w:p w14:paraId="263AB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is represented by [rRMPolicyDedicatedRatio].";</w:t>
      </w:r>
    </w:p>
    <w:p w14:paraId="34C28E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26DF17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7893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47268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RRMPolicyRatioGrp;</w:t>
      </w:r>
    </w:p>
    <w:p w14:paraId="2C5064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31966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62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49E38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</w:t>
      </w:r>
    </w:p>
    <w:p w14:paraId="54F1E2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"/me3gpp:ManagedElement/gnbcucp3gpp:GNBCUCPFunction/" +</w:t>
      </w:r>
    </w:p>
    <w:p w14:paraId="5E92C5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"nrcellcu3gpp:NRCellCU" {</w:t>
      </w:r>
    </w:p>
    <w:p w14:paraId="3FA7A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1DBFE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661FF9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73BA51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"/me3gpp:ManagedElement/gnbdu3gpp:GNBDUFunction/" +</w:t>
      </w:r>
    </w:p>
    <w:p w14:paraId="4DC99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"nrcelldu3gpp:NRCellDU" {</w:t>
      </w:r>
    </w:p>
    <w:p w14:paraId="4A5F1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3C12B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A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BC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0ED62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79B82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12E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E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661B84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8BA3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B5C2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9BF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7BA37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9263D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27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08C9CBA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09706C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EB1DA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E.5.27</w:t>
      </w:r>
      <w:r w:rsidRPr="00FD51F4">
        <w:rPr>
          <w:rFonts w:ascii="Arial" w:hAnsi="Arial"/>
          <w:sz w:val="32"/>
          <w:lang w:eastAsia="zh-CN"/>
        </w:rPr>
        <w:tab/>
        <w:t>Void</w:t>
      </w:r>
    </w:p>
    <w:p w14:paraId="62DEC147" w14:textId="77777777" w:rsidR="006015BE" w:rsidRPr="00FD51F4" w:rsidRDefault="006015BE" w:rsidP="006015BE"/>
    <w:p w14:paraId="16A9A0A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E.5.28</w:t>
      </w:r>
      <w:r w:rsidRPr="00FD51F4">
        <w:rPr>
          <w:rFonts w:ascii="Arial" w:hAnsi="Arial"/>
          <w:sz w:val="32"/>
          <w:lang w:eastAsia="zh-CN"/>
        </w:rPr>
        <w:tab/>
        <w:t>module _3gpp-nr-nrm-danrmanagementfunction.yang</w:t>
      </w:r>
    </w:p>
    <w:p w14:paraId="048400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07A7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_3gpp-nr-nrm-danrmanagementfunction {</w:t>
      </w:r>
    </w:p>
    <w:p w14:paraId="5BAAE0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458608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"urn:3gpp:sa5:_3gpp-nr-nrm-danrmanagementfunction";</w:t>
      </w:r>
    </w:p>
    <w:p w14:paraId="41FFFD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"danrmanagementfunction3gpp";</w:t>
      </w:r>
    </w:p>
    <w:p w14:paraId="14ACC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7E48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8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7E4EB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4374D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8AF7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A81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</w:t>
      </w:r>
    </w:p>
    <w:p w14:paraId="62910C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4A6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6EBE9E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1D7D7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DANRManagementFunction Information Object Class</w:t>
      </w:r>
    </w:p>
    <w:p w14:paraId="707934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74D29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E6FB5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2E904E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116A8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8E3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05CAB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E34D3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56D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494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DANRManagementFunctionGrp {</w:t>
      </w:r>
    </w:p>
    <w:p w14:paraId="5E3C01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DANRManagementFunction IOC.";</w:t>
      </w:r>
    </w:p>
    <w:p w14:paraId="3F199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5401FE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top3gpp:Top_Grp;</w:t>
      </w:r>
    </w:p>
    <w:p w14:paraId="6B9631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17A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intrasystemANRManagementSwitch {</w:t>
      </w:r>
    </w:p>
    <w:p w14:paraId="79F780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intra-system ANR function is activated or deactivated.";</w:t>
      </w:r>
    </w:p>
    <w:p w14:paraId="270817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type boolean;</w:t>
      </w:r>
    </w:p>
    <w:p w14:paraId="7C877F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52E71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F8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intersystemANRManagementSwitch {</w:t>
      </w:r>
    </w:p>
    <w:p w14:paraId="60BA7E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inter-system ANR function is activated or deactivated.";</w:t>
      </w:r>
    </w:p>
    <w:p w14:paraId="6D8B72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19C43D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88842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EAD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</w:t>
      </w:r>
    </w:p>
    <w:p w14:paraId="5135F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E6BC4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0BB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5F4535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gnbcucp3gpp:DANRManagementFunction;</w:t>
      </w:r>
    </w:p>
    <w:p w14:paraId="7D122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DANRManagementFunctionGrp;</w:t>
      </w:r>
    </w:p>
    <w:p w14:paraId="3C913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A1217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30D3B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DA41B6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BBCAB3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E.5.29</w:t>
      </w:r>
      <w:r w:rsidRPr="00FD51F4">
        <w:rPr>
          <w:rFonts w:ascii="Arial" w:hAnsi="Arial"/>
          <w:sz w:val="32"/>
          <w:lang w:eastAsia="zh-CN"/>
        </w:rPr>
        <w:tab/>
        <w:t>module _3gpp-nr-nrm-desmanagementfunction.yang</w:t>
      </w:r>
    </w:p>
    <w:p w14:paraId="3000500B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70B76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_3gpp-nr-nrm-desmanagementfunction {</w:t>
      </w:r>
    </w:p>
    <w:p w14:paraId="2DC5A2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11F86D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"urn:3gpp:sa5:_3gpp-nr-nrm-desmanagementfunction";</w:t>
      </w:r>
    </w:p>
    <w:p w14:paraId="02816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"desmf3gpp";</w:t>
      </w:r>
    </w:p>
    <w:p w14:paraId="3924F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E2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05C16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7D725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C5AD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319970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67622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5D21CA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D65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3E04C7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85B6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DESManagementFunction </w:t>
      </w:r>
    </w:p>
    <w:p w14:paraId="467D51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50BA16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Model (NRM).</w:t>
      </w:r>
    </w:p>
    <w:p w14:paraId="0DFC16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AE841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5B3140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7D64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0A7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6B4C6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502417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3B0D5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80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097914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0514C9D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09905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2A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FE4A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51796E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3A7E80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221BC3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E2888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13FC1A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49A10E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42C369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5DA510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20667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type5g3gpp:EnergySavingTimeDurationT;</w:t>
      </w:r>
    </w:p>
    <w:p w14:paraId="1500A3B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49634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1610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595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DESManagementFunctionGrp {</w:t>
      </w:r>
    </w:p>
    <w:p w14:paraId="5F8BCD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DESManagementFunction IOC.";</w:t>
      </w:r>
    </w:p>
    <w:p w14:paraId="115207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F6B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desSwitch {</w:t>
      </w:r>
    </w:p>
    <w:p w14:paraId="6BC9DE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Distributed SON </w:t>
      </w:r>
    </w:p>
    <w:p w14:paraId="3A6749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is enabled or disabled.";</w:t>
      </w:r>
    </w:p>
    <w:p w14:paraId="2775D3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6E3D76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6F464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B6B7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04A8A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55F0F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96D08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06DE5A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state.";</w:t>
      </w:r>
    </w:p>
    <w:p w14:paraId="1B3BBE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015B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751B814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B3BC0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E5BDA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D88F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AE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79869F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"This attribute indicates the traffic load threshold and the</w:t>
      </w:r>
    </w:p>
    <w:p w14:paraId="3CAAA2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ES algorithms level to </w:t>
      </w:r>
    </w:p>
    <w:p w14:paraId="793917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'original' cell to enter the energySaving state.";</w:t>
      </w:r>
    </w:p>
    <w:p w14:paraId="1E443B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ABE23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B6EDB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6DF6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42B9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65EBB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1AB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272BDE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58F47E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 and the time </w:t>
      </w:r>
    </w:p>
    <w:p w14:paraId="36A727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45A75D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state.";</w:t>
      </w:r>
    </w:p>
    <w:p w14:paraId="40B4D2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3F6E1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613B69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3A308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66386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325FB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E9D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489623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42D1E0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8A7380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121E4D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0329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2FC1E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3C9162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0767B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4C7DD2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207EF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E7A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7038C3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4CAC95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13ECE5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022AE3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254B8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747EC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D3EC6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C46EE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3C03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DEE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45C949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622C0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0E498B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367689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C940F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72258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B9D40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AD01B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CCC92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316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0A4041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E1D2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 which is used by distributed inter-RAT ES algorithms to </w:t>
      </w:r>
    </w:p>
    <w:p w14:paraId="208AF9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leave the energySaving state.";</w:t>
      </w:r>
    </w:p>
    <w:p w14:paraId="0E932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E8D3C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B572D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A6B26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B9EA8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B799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B96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6C2C21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7414F7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cell.";</w:t>
      </w:r>
    </w:p>
    <w:p w14:paraId="635F1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 {</w:t>
      </w:r>
    </w:p>
    <w:p w14:paraId="534C5B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336A56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1183AC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38E0BE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B6BE7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0BF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isProbingCapable {</w:t>
      </w:r>
    </w:p>
    <w:p w14:paraId="32DAF4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whether this cell is capable of </w:t>
      </w:r>
    </w:p>
    <w:p w14:paraId="14E3E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performing the ES probing procedure.";</w:t>
      </w:r>
    </w:p>
    <w:p w14:paraId="074E2A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5CC761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yes;</w:t>
      </w:r>
    </w:p>
    <w:p w14:paraId="67F7FA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no;</w:t>
      </w:r>
    </w:p>
    <w:p w14:paraId="2F3EE6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</w:t>
      </w:r>
    </w:p>
    <w:p w14:paraId="1B2C42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  </w:t>
      </w:r>
    </w:p>
    <w:p w14:paraId="0C0E25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5C26E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908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5E7AE1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2B22F9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77DBE6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4A2497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78CE4B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1D2DB3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7D54E6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D1A8C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3E7E44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0D26EC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2947D6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44029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326B1F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2AC07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2CB2E0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654AB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7F004B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4961D3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49016C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B905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325AA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8E8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DESManagementFunctionSubtree {</w:t>
      </w:r>
    </w:p>
    <w:p w14:paraId="01ADBE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DESManagementFunction {</w:t>
      </w:r>
    </w:p>
    <w:p w14:paraId="0170D5A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60C1AC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Distributed SON Energy Saving (ES) functions. This is provided for </w:t>
      </w:r>
    </w:p>
    <w:p w14:paraId="011507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1ECB5B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495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DESManagement MOIs exist at different </w:t>
      </w:r>
    </w:p>
    <w:p w14:paraId="313976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DESManagement MOI at the lower </w:t>
      </w:r>
    </w:p>
    <w:p w14:paraId="048711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DESManagement MOIs at higher level(s) of the same </w:t>
      </w:r>
    </w:p>
    <w:p w14:paraId="4CAC31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containment tree.";</w:t>
      </w:r>
    </w:p>
    <w:p w14:paraId="04FBFEF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6.2.3.0 in TS 28.310";</w:t>
      </w:r>
    </w:p>
    <w:p w14:paraId="527025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3360BF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21B275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56413E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DESManagementFunctionGrp;</w:t>
      </w:r>
    </w:p>
    <w:p w14:paraId="1FFEF9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13B161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6EC56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3ADF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932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1E7F7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1BBD2DE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nrcellcu3gpp:DESManagementFunction;</w:t>
      </w:r>
    </w:p>
    <w:p w14:paraId="4396ED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1017C30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A0DD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0863EC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gnbcucp3gpp:DESManagementFunction;</w:t>
      </w:r>
    </w:p>
    <w:p w14:paraId="7C727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4EF101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C246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4E0599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me3gpp:DESManagementFunction;</w:t>
      </w:r>
    </w:p>
    <w:p w14:paraId="47EBAD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76798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50DD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654D7F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subnet3gpp:DESManagementFunction;</w:t>
      </w:r>
    </w:p>
    <w:p w14:paraId="692B52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DF5B5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62D832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B0DA4A4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572253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0B39CE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E.5.30</w:t>
      </w:r>
      <w:r w:rsidRPr="00FD51F4">
        <w:rPr>
          <w:rFonts w:ascii="Arial" w:hAnsi="Arial"/>
          <w:sz w:val="32"/>
          <w:lang w:eastAsia="zh-CN"/>
        </w:rPr>
        <w:tab/>
        <w:t>module _3gpp-nr-nrm-drachoptimizationfunction.yang</w:t>
      </w:r>
    </w:p>
    <w:p w14:paraId="54B5407E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87805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_3gpp-nr-nrm-drachoptimizationfunction {</w:t>
      </w:r>
    </w:p>
    <w:p w14:paraId="3F77F6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83D9D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"urn:3gpp:sa5:_3gpp-nr-nrm-drachoptimizationfunction";</w:t>
      </w:r>
    </w:p>
    <w:p w14:paraId="6ED828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"dracho3gpp";</w:t>
      </w:r>
    </w:p>
    <w:p w14:paraId="7593F1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7B1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7411E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84BB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BDAB1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4FDAFE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6884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8F8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7864A2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7A9CA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DRACHOptimizationFunction </w:t>
      </w:r>
    </w:p>
    <w:p w14:paraId="57B75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2F8A4A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674E2C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D0727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68E87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4E055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7C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FFA9B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C26F5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DB2BF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2020-10-02 { reference "CR-0384, CR-0382" ; }</w:t>
      </w:r>
    </w:p>
    <w:p w14:paraId="1D77F5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E02C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DBE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TargetProbabilityT { </w:t>
      </w:r>
    </w:p>
    <w:p w14:paraId="3DAAD3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5D906B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25;</w:t>
      </w:r>
    </w:p>
    <w:p w14:paraId="086CC6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50;</w:t>
      </w:r>
    </w:p>
    <w:p w14:paraId="4FFDD5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75;</w:t>
      </w:r>
    </w:p>
    <w:p w14:paraId="57FAF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90;</w:t>
      </w:r>
    </w:p>
    <w:p w14:paraId="517795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3AD7B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5B46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NumberofpreamblessentT { </w:t>
      </w:r>
    </w:p>
    <w:p w14:paraId="05B58E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213A461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"1..200"; </w:t>
      </w:r>
    </w:p>
    <w:p w14:paraId="539FA8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F050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DFF62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AccessdelayT { </w:t>
      </w:r>
    </w:p>
    <w:p w14:paraId="796DBD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021B86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"10..560"; </w:t>
      </w:r>
    </w:p>
    <w:p w14:paraId="751553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E3D91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B144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NumPreableAccessDelayGrp {</w:t>
      </w:r>
    </w:p>
    <w:p w14:paraId="43A54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target Access Probability (APn) for the RACH</w:t>
      </w:r>
    </w:p>
    <w:p w14:paraId="36987A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optimization function.";</w:t>
      </w:r>
    </w:p>
    <w:p w14:paraId="12A76F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4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targetProbability {</w:t>
      </w:r>
    </w:p>
    <w:p w14:paraId="3B409E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target Probability.";</w:t>
      </w:r>
    </w:p>
    <w:p w14:paraId="3918113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B59F5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TargetProbabilityT;</w:t>
      </w:r>
    </w:p>
    <w:p w14:paraId="752EEC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44263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numberofpreamblessent {</w:t>
      </w:r>
    </w:p>
    <w:p w14:paraId="21FF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number of preambles sent.";</w:t>
      </w:r>
    </w:p>
    <w:p w14:paraId="648FDD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E2C25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NumberofpreamblessentT;</w:t>
      </w:r>
    </w:p>
    <w:p w14:paraId="7EB334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BF930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CC8C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4F5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DRACHOptimizationFunctionGrp {</w:t>
      </w:r>
    </w:p>
    <w:p w14:paraId="2DB8A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DRACHOptimizationFunction IOC.";</w:t>
      </w:r>
    </w:p>
    <w:p w14:paraId="1FB100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A3D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ueAccProbilityDist {</w:t>
      </w:r>
    </w:p>
    <w:p w14:paraId="5AD574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Probability (APn) for the</w:t>
      </w:r>
    </w:p>
    <w:p w14:paraId="49DF50B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RACH optimization function.";</w:t>
      </w:r>
    </w:p>
    <w:p w14:paraId="17281F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795D775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11B89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91881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ueAccDelayProbilityDist {</w:t>
      </w:r>
    </w:p>
    <w:p w14:paraId="1A1DDF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Delay probability (ADP) </w:t>
      </w:r>
    </w:p>
    <w:p w14:paraId="0718C2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for the RACH optimization function.";</w:t>
      </w:r>
    </w:p>
    <w:p w14:paraId="5BF93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029BD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2F4B70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C17B8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drachOptimizationControl {</w:t>
      </w:r>
    </w:p>
    <w:p w14:paraId="350C67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RACH Optimization </w:t>
      </w:r>
    </w:p>
    <w:p w14:paraId="37F505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is enabled or disabled.";</w:t>
      </w:r>
    </w:p>
    <w:p w14:paraId="4DDADD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607364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D37A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D09D1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9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DRACHOptimizationFunctionSubtree {</w:t>
      </w:r>
    </w:p>
    <w:p w14:paraId="682236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DRACHOptimizationFunction {</w:t>
      </w:r>
    </w:p>
    <w:p w14:paraId="03855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2E2DFF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35B13F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Energy Saving purposes.</w:t>
      </w:r>
    </w:p>
    <w:p w14:paraId="6BCFA1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</w:p>
    <w:p w14:paraId="176D63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In the case where multiple CESManagement MOIs exist at different </w:t>
      </w:r>
    </w:p>
    <w:p w14:paraId="5AA0E1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68EAA0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0C2EBB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7CE14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37F5ED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70B3E0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3FB964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464A90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DRACHOptimizationFunctionGrp;</w:t>
      </w:r>
    </w:p>
    <w:p w14:paraId="359682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6A0EAA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FC25D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E790E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3B5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"/me3gpp:ManagedElement/gnbdu3gpp:GNBDUFunction/"+</w:t>
      </w:r>
    </w:p>
    <w:p w14:paraId="1BD9B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"nrcelldu3gpp:NRCellDU" {</w:t>
      </w:r>
    </w:p>
    <w:p w14:paraId="0AD0AE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02CFB1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4D324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2D4B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BBC12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gnbdu3gpp:DRACHOptimizationFunction;</w:t>
      </w:r>
    </w:p>
    <w:p w14:paraId="5928E5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1107F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8F026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"/me3gpp:ManagedElement" {</w:t>
      </w:r>
    </w:p>
    <w:p w14:paraId="300851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me3gpp:DRACHOptimizationFunction;</w:t>
      </w:r>
    </w:p>
    <w:p w14:paraId="4A1C2A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359101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6F57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"/subnet3gpp:SubNetwork" {</w:t>
      </w:r>
    </w:p>
    <w:p w14:paraId="61BDFB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506FF5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231C5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6027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5D2C67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14BF8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04D1B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E.5.31</w:t>
      </w:r>
      <w:r w:rsidRPr="00FD51F4">
        <w:rPr>
          <w:rFonts w:ascii="Arial" w:hAnsi="Arial"/>
          <w:sz w:val="32"/>
          <w:lang w:eastAsia="zh-CN"/>
        </w:rPr>
        <w:tab/>
        <w:t>module _3gpp-nr-nrm-dmrofunction.yang</w:t>
      </w:r>
    </w:p>
    <w:p w14:paraId="70EE6FB6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407A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_3gpp-nr-nrm-dmrofunction {</w:t>
      </w:r>
    </w:p>
    <w:p w14:paraId="729DC6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9C6CF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"urn:3gpp:sa5:_3gpp-nr-nrm-dmrofunction";</w:t>
      </w:r>
    </w:p>
    <w:p w14:paraId="4B1846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"dmrof3gpp";</w:t>
      </w:r>
    </w:p>
    <w:p w14:paraId="7D4A16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47B8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3C1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6684A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A04CA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4DD39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75E0CB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8D7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8E094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ABF70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DMROFunction </w:t>
      </w:r>
    </w:p>
    <w:p w14:paraId="5D4B646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30584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453A3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681E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210291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92CA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90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F49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CR-0633; }</w:t>
      </w:r>
    </w:p>
    <w:p w14:paraId="07079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A32B4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641CE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4E1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DMROFunctionGrp {</w:t>
      </w:r>
    </w:p>
    <w:p w14:paraId="515E93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DMROFunction IOC.";</w:t>
      </w:r>
    </w:p>
    <w:p w14:paraId="3455F2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5BD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CE3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517F48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1B0719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7A658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2506A3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0AA9CA9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2ECEDF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1584C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</w:t>
      </w:r>
    </w:p>
    <w:p w14:paraId="4369B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4910C6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23A860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0D87EB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operation.";</w:t>
      </w:r>
    </w:p>
    <w:p w14:paraId="32728A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6F3E4B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43E888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D034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65D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47F894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</w:t>
      </w:r>
    </w:p>
    <w:p w14:paraId="266F74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to </w:t>
      </w:r>
    </w:p>
    <w:p w14:paraId="1CD32C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control the stability and convergence of the algorithm.";</w:t>
      </w:r>
    </w:p>
    <w:p w14:paraId="6C5C4A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BAFA3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0..604800; // &lt;= 1 week</w:t>
      </w:r>
    </w:p>
    <w:p w14:paraId="0C13A8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923B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seconds;</w:t>
      </w:r>
    </w:p>
    <w:p w14:paraId="1A94BE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623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tstoreUEcntxt {</w:t>
      </w:r>
    </w:p>
    <w:p w14:paraId="6EE59E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"The timer used for detection of too early HO, too late HO </w:t>
      </w:r>
    </w:p>
    <w:p w14:paraId="79F597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HO to wrong cell.";</w:t>
      </w:r>
    </w:p>
    <w:p w14:paraId="5DB973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E8962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0..1023;</w:t>
      </w:r>
    </w:p>
    <w:p w14:paraId="6796DF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1F678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"100 milliseconds";</w:t>
      </w:r>
    </w:p>
    <w:p w14:paraId="0786A8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3FBD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dmroControl {</w:t>
      </w:r>
    </w:p>
    <w:p w14:paraId="005BC9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MRO function is </w:t>
      </w:r>
    </w:p>
    <w:p w14:paraId="5C5FA9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5CF56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EBA193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465E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41361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8EE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DMROFunctionSubtree {</w:t>
      </w:r>
    </w:p>
    <w:p w14:paraId="43FE5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DMROFunction {</w:t>
      </w:r>
    </w:p>
    <w:p w14:paraId="0FC248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2B518D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MRO.</w:t>
      </w:r>
    </w:p>
    <w:p w14:paraId="72BFB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D39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DMRO MOIs exist at different levels of the </w:t>
      </w:r>
    </w:p>
    <w:p w14:paraId="27D918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DMRO MOI at the lower level overrides the DMRO </w:t>
      </w:r>
    </w:p>
    <w:p w14:paraId="4E7C6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1519B1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15CDD7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4C8A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4631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CE543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DMROFunctionGrp;</w:t>
      </w:r>
    </w:p>
    <w:p w14:paraId="7267F7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198EE1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9695E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5805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1A5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0ECB24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224E5D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nrcellcu3gpp:DMROFunction;</w:t>
      </w:r>
    </w:p>
    <w:p w14:paraId="337533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32483A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808D2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257DE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gnbcucp3gpp:DMROFunction;</w:t>
      </w:r>
    </w:p>
    <w:p w14:paraId="6AC82A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0561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569E0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19C93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me3gpp:DMROFunction;</w:t>
      </w:r>
    </w:p>
    <w:p w14:paraId="578D05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58243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F577E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A8C13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subnet3gpp:DMROFunction;</w:t>
      </w:r>
    </w:p>
    <w:p w14:paraId="4ACFB1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E5B9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412F8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6DDB1F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01573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7C27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E.5.32</w:t>
      </w:r>
      <w:r w:rsidRPr="00FD51F4">
        <w:rPr>
          <w:rFonts w:ascii="Arial" w:hAnsi="Arial"/>
          <w:sz w:val="32"/>
          <w:lang w:eastAsia="zh-CN"/>
        </w:rPr>
        <w:tab/>
        <w:t>module _3gpp-nr-nrm-dpciconfigurationfunction.yang</w:t>
      </w:r>
    </w:p>
    <w:p w14:paraId="2E094A5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75D9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_3gpp-nr-nrm-dpciconfigurationfunction {</w:t>
      </w:r>
    </w:p>
    <w:p w14:paraId="051E35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3035A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"urn:3gpp:sa5:_3gpp-nr-nrm-dpciconfigurationfunction";</w:t>
      </w:r>
    </w:p>
    <w:p w14:paraId="62B02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"dpcicf3gpp";</w:t>
      </w:r>
    </w:p>
    <w:p w14:paraId="1BAA4F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D9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7BB43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60DD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import _3gpp-nr-nrm-nrcellcu { prefix nrcellcu3gpp; }</w:t>
      </w:r>
    </w:p>
    <w:p w14:paraId="1D23B8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74C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094AF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4320A4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7E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206C51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68272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DPCIConfigurationFunction </w:t>
      </w:r>
    </w:p>
    <w:p w14:paraId="05729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17905E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188A05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1EF91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EA0FE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145EE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EB0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16DD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3C4864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4052F0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48D93D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512A38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C424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DPCIConfigurationFunctionGrp {</w:t>
      </w:r>
    </w:p>
    <w:p w14:paraId="0EB8964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DPCICONFIGURATIONFunction IOC.";</w:t>
      </w:r>
    </w:p>
    <w:p w14:paraId="5A6A8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EF09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nRPciList {</w:t>
      </w:r>
    </w:p>
    <w:p w14:paraId="215746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holds a list of physical cell identities that can be</w:t>
      </w:r>
    </w:p>
    <w:p w14:paraId="2C3A63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assigned to the NR cells. This attribute shall be supported if D-SON </w:t>
      </w:r>
    </w:p>
    <w:p w14:paraId="570B85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PCI configuration function is supported.";</w:t>
      </w:r>
    </w:p>
    <w:p w14:paraId="701DA8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NRPci;</w:t>
      </w:r>
    </w:p>
    <w:p w14:paraId="3CD2EA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 NRPci { </w:t>
      </w:r>
    </w:p>
    <w:p w14:paraId="026C1A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type5g3gpp:PhysCellID; </w:t>
      </w:r>
    </w:p>
    <w:p w14:paraId="0850C4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D8FE9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4FAD3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1C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dPciConfigurationControl {</w:t>
      </w:r>
    </w:p>
    <w:p w14:paraId="1416A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Distributed SON PCI</w:t>
      </w:r>
    </w:p>
    <w:p w14:paraId="4326629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configuration Function is enabled or disabled.";</w:t>
      </w:r>
    </w:p>
    <w:p w14:paraId="32A02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4B110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CC85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337C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E4A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DPCIConfigurationFunctionSubtree {</w:t>
      </w:r>
    </w:p>
    <w:p w14:paraId="5C7CB1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DPCIConfigurationFunction {</w:t>
      </w:r>
    </w:p>
    <w:p w14:paraId="36A47D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Distributed SON </w:t>
      </w:r>
    </w:p>
    <w:p w14:paraId="5F7660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of PCI configuration. </w:t>
      </w:r>
    </w:p>
    <w:p w14:paraId="5B6550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108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DPCIConfiguration MOIs exist at different </w:t>
      </w:r>
    </w:p>
    <w:p w14:paraId="00763E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DPCIConfiguration MOI at the lower </w:t>
      </w:r>
    </w:p>
    <w:p w14:paraId="53466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DPCIConfiguration MOIs at higher level(s) of the </w:t>
      </w:r>
    </w:p>
    <w:p w14:paraId="4F4404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F7AE0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7.1.3 in TS 28.313";</w:t>
      </w:r>
    </w:p>
    <w:p w14:paraId="280D49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20D6B5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7FE5E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4887E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DPCIConfigurationFunctionGrp;</w:t>
      </w:r>
    </w:p>
    <w:p w14:paraId="23611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5DD826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560C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838A4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AD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408C2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5AB99AC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nrcellcu3gpp:DPCIConfigurationFunction;</w:t>
      </w:r>
    </w:p>
    <w:p w14:paraId="1D74C4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3A713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BAE65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4C871F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me3gpp:DPCIConfigurationFunction;</w:t>
      </w:r>
    </w:p>
    <w:p w14:paraId="76C256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188170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8D0F8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43DD47F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subnet3gpp:DPCIConfigurationFunction;</w:t>
      </w:r>
    </w:p>
    <w:p w14:paraId="1B1FA9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8ADB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C9DCE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3D17ED21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9F0EA1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50A1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lastRenderedPageBreak/>
        <w:t>E.5.33</w:t>
      </w:r>
      <w:r w:rsidRPr="00FD51F4">
        <w:rPr>
          <w:rFonts w:ascii="Arial" w:hAnsi="Arial"/>
          <w:sz w:val="32"/>
          <w:lang w:eastAsia="zh-CN"/>
        </w:rPr>
        <w:tab/>
        <w:t>module _3gpp-nr-nrm-cpciconfigurationfunction.yang</w:t>
      </w:r>
    </w:p>
    <w:p w14:paraId="5255AFAC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C4141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_3gpp-nr-nrm-cpciconfigurationfunction {</w:t>
      </w:r>
    </w:p>
    <w:p w14:paraId="2E8B4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3179C8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"urn:3gpp:sa5:_3gpp-nr-nrm-cpciconfigurationfunction";</w:t>
      </w:r>
    </w:p>
    <w:p w14:paraId="28162B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"cpcicf3gpp";</w:t>
      </w:r>
    </w:p>
    <w:p w14:paraId="7599A7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863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6D1D9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B9398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383E88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51F7BD1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81EC4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32B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A7A1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912A6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"Represents the CPCIConfigurationFunction Information Object </w:t>
      </w:r>
    </w:p>
    <w:p w14:paraId="7B8799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Class(IOC) that is part of the NR Network Resource Model.</w:t>
      </w:r>
    </w:p>
    <w:p w14:paraId="1C0B938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326C5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016E19D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E10D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620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49940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263F34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61D835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C9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CPCIConfigurationFunctionGrp {</w:t>
      </w:r>
    </w:p>
    <w:p w14:paraId="4CBAAA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CPCIConfigurationFunction IOC.";</w:t>
      </w:r>
    </w:p>
    <w:p w14:paraId="302446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A256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cPciConfigurationControl {</w:t>
      </w:r>
    </w:p>
    <w:p w14:paraId="40DD141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Centralized SON </w:t>
      </w:r>
    </w:p>
    <w:p w14:paraId="7C5780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 PCI configuration function is enabled or disabled.";</w:t>
      </w:r>
    </w:p>
    <w:p w14:paraId="43D87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62225B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mandatory true;</w:t>
      </w:r>
    </w:p>
    <w:p w14:paraId="5B18FB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8836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D8F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cSonPciList {</w:t>
      </w:r>
    </w:p>
    <w:p w14:paraId="5E773A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"0..1007"; }</w:t>
      </w:r>
    </w:p>
    <w:p w14:paraId="1F1A9C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AF6E2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"Holds a list of physical cell identities that can be </w:t>
      </w:r>
    </w:p>
    <w:p w14:paraId="4C5AC8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assigned to the pci attribute by gNB. The assignment algorithm is not </w:t>
      </w:r>
    </w:p>
    <w:p w14:paraId="51C0EA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specified. </w:t>
      </w:r>
    </w:p>
    <w:p w14:paraId="70F629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See TS 38.211 clause 7.4.2.1 for legal values of pci.</w:t>
      </w:r>
    </w:p>
    <w:p w14:paraId="2E97C6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shall be supported if and only if the C-SON PCI </w:t>
      </w:r>
    </w:p>
    <w:p w14:paraId="0FAF73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configuration is supported.";</w:t>
      </w:r>
    </w:p>
    <w:p w14:paraId="58EB52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"See TS 38.211 clause 7.4.2.1";</w:t>
      </w:r>
    </w:p>
    <w:p w14:paraId="56CB73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0F1B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AF60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FA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CPCIConfigurationFunctionSubtree {</w:t>
      </w:r>
    </w:p>
    <w:p w14:paraId="674BC6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CPCIConfigurationFunction {</w:t>
      </w:r>
    </w:p>
    <w:p w14:paraId="610387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contains attributes to support the Cross </w:t>
      </w:r>
    </w:p>
    <w:p w14:paraId="5F6DAD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Domain-Centralized SON function of PCI configuration</w:t>
      </w:r>
    </w:p>
    <w:p w14:paraId="0DB01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37BC5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CPCIConfiguration MOIs exist at different </w:t>
      </w:r>
    </w:p>
    <w:p w14:paraId="4F2E4E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CPCIConfiguration MOI at the lower </w:t>
      </w:r>
    </w:p>
    <w:p w14:paraId="3E8050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CPCIConfiguration MOIs at higher level(s) of the </w:t>
      </w:r>
    </w:p>
    <w:p w14:paraId="5BA3B3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323D0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7.2.1 in TS 28.313";</w:t>
      </w:r>
    </w:p>
    <w:p w14:paraId="6AEE89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5C24D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 ;      </w:t>
      </w:r>
    </w:p>
    <w:p w14:paraId="0D91E0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3062D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CPCIConfigurationFunctionGrp ;</w:t>
      </w:r>
    </w:p>
    <w:p w14:paraId="5A70E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793AA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70684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0061B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62F5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/me3gpp:ManagedElement/gnbdu3gpp:GNBDUFunction/nrcelldu3gpp:NRCellDU {</w:t>
      </w:r>
    </w:p>
    <w:p w14:paraId="6662C5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nrcelldu3gpp:CPCIConfigurationFunction;</w:t>
      </w:r>
    </w:p>
    <w:p w14:paraId="764BB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5205C3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223C8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71C561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me3gpp:CPCIConfigurationFunction;</w:t>
      </w:r>
    </w:p>
    <w:p w14:paraId="3C3236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6D5895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610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789DC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subnet3gpp:CPCIConfigurationFunction;</w:t>
      </w:r>
    </w:p>
    <w:p w14:paraId="583D4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uses CPCIConfigurationFunctionSubtree;</w:t>
      </w:r>
    </w:p>
    <w:p w14:paraId="424FA7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4E9ED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D4C801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D9C73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BC8E4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E.5.34</w:t>
      </w:r>
      <w:r w:rsidRPr="00FD51F4">
        <w:rPr>
          <w:rFonts w:ascii="Arial" w:hAnsi="Arial"/>
          <w:sz w:val="32"/>
          <w:lang w:eastAsia="zh-CN"/>
        </w:rPr>
        <w:tab/>
        <w:t>module _3gpp-nr-nrm-cesmanagementfunction.yang</w:t>
      </w:r>
    </w:p>
    <w:p w14:paraId="6FAB18F3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E916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_3gpp-nr-nrm-cesmanagementfunction {</w:t>
      </w:r>
    </w:p>
    <w:p w14:paraId="360AEF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5C8E4C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"urn:3gpp:sa5:_3gpp-nr-nrm-cesmanagementfunction";</w:t>
      </w:r>
    </w:p>
    <w:p w14:paraId="5A07A9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"cesmf3gpp";</w:t>
      </w:r>
    </w:p>
    <w:p w14:paraId="72ECF8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7B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AC700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F6028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1710E7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8803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0381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787DE6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8F3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1F804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77DEF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CESManagementFunction </w:t>
      </w:r>
    </w:p>
    <w:p w14:paraId="554F56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Model</w:t>
      </w:r>
    </w:p>
    <w:p w14:paraId="5FB8D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(NRM).</w:t>
      </w:r>
    </w:p>
    <w:p w14:paraId="505CC4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1EC65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34F646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70564E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BF4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0ED96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15A27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44040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4E7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573D7F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6D61D3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5CF088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9E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1D5A4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7C173D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22937D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0F5311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CFF6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452916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545607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037790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1CFDF6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55E2D8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7A97EB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1395B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85E5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CESManagementFunctionGrp {</w:t>
      </w:r>
    </w:p>
    <w:p w14:paraId="2BB8E2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CESManagementFunction IOC.";</w:t>
      </w:r>
    </w:p>
    <w:p w14:paraId="6EDFCE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ECF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cesSwitch {</w:t>
      </w:r>
    </w:p>
    <w:p w14:paraId="3C5AF9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Centralized SON energy</w:t>
      </w:r>
    </w:p>
    <w:p w14:paraId="0917D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function is enabled or disabled.";</w:t>
      </w:r>
    </w:p>
    <w:p w14:paraId="7315C0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248B9D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default true;</w:t>
      </w:r>
    </w:p>
    <w:p w14:paraId="1B140C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B3A21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3026FFF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633648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and the time </w:t>
      </w:r>
    </w:p>
    <w:p w14:paraId="3477D4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741567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 The time duration indicates how long </w:t>
      </w:r>
    </w:p>
    <w:p w14:paraId="744195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load needs to have been below the threshold.";</w:t>
      </w:r>
    </w:p>
    <w:p w14:paraId="1313AF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54CE4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1E7F5B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AC98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F85B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871BE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4D9C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2543C5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3409B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2C258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level to allow an </w:t>
      </w:r>
    </w:p>
    <w:p w14:paraId="24C29B3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'original' cell to enter the energySaving state. Threshold and duration</w:t>
      </w:r>
    </w:p>
    <w:p w14:paraId="58C8DE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are applied to the candidate cell(s) which will provides coverage </w:t>
      </w:r>
    </w:p>
    <w:p w14:paraId="2D1C02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of an original cell when it is in the energySaving state. The </w:t>
      </w:r>
    </w:p>
    <w:p w14:paraId="269AFC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applies in the same way for a candidate cell, no matter for </w:t>
      </w:r>
    </w:p>
    <w:p w14:paraId="22C5FD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which original cell it will provide backup coverage.</w:t>
      </w:r>
    </w:p>
    <w:p w14:paraId="20A9A6C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277045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below the threshold before any original cells which </w:t>
      </w:r>
    </w:p>
    <w:p w14:paraId="19191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will be provided backup coverage by the candidate cell enters energy </w:t>
      </w:r>
    </w:p>
    <w:p w14:paraId="731D18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state.";</w:t>
      </w:r>
    </w:p>
    <w:p w14:paraId="3E3349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08D52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8B1FBB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11DA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AE7A8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43526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E72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690AF0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63A94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6F99DD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7CC8827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 Threshold and time duration are applied </w:t>
      </w:r>
    </w:p>
    <w:p w14:paraId="3341CF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the candidate cell when it which provides coverage backup for the </w:t>
      </w:r>
    </w:p>
    <w:p w14:paraId="7ED154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 in energySaving state. The threshold applies in the same way for a</w:t>
      </w:r>
    </w:p>
    <w:p w14:paraId="3FACBA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cell, no matter for which original cell it provides backup </w:t>
      </w:r>
    </w:p>
    <w:p w14:paraId="607FFE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coverage.</w:t>
      </w:r>
    </w:p>
    <w:p w14:paraId="296138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11BBCD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above the threshold to wake up one or more original </w:t>
      </w:r>
    </w:p>
    <w:p w14:paraId="6CBE1A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cells which have been provided backup coverage by the candidate cell.";</w:t>
      </w:r>
    </w:p>
    <w:p w14:paraId="540852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561F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902B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874B7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0AB7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C6D8F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66C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172120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6CEE25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72061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003754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763F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61B25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1307CF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2DA10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164180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9F4A8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EF4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1AF027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an original </w:t>
      </w:r>
    </w:p>
    <w:p w14:paraId="0A1FA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C8F35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1CFB8A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The time </w:t>
      </w:r>
    </w:p>
    <w:p w14:paraId="78FF58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indicates how long the traffic load (both for UL and DL) needs</w:t>
      </w:r>
    </w:p>
    <w:p w14:paraId="76EF5A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have been below the threshold.</w:t>
      </w:r>
    </w:p>
    <w:p w14:paraId="575EC7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B2D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an EUTRAN cell,  the load information </w:t>
      </w:r>
    </w:p>
    <w:p w14:paraId="157678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refers to Composite Available Capacity Group IE (see 3GPP TS 36.413 </w:t>
      </w:r>
    </w:p>
    <w:p w14:paraId="7CFFA5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[12] Annex B.1.5) and the following applies:</w:t>
      </w:r>
    </w:p>
    <w:p w14:paraId="766A58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 = (100 - 'Capacity Value' ) * 'Cell Capacity Class Value', </w:t>
      </w:r>
    </w:p>
    <w:p w14:paraId="68C1D7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where 'Capacity Value' and 'Cell Capacity Class Value' are defined in </w:t>
      </w:r>
    </w:p>
    <w:p w14:paraId="6F883EA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3GPP TS 36.423 [7].</w:t>
      </w:r>
    </w:p>
    <w:p w14:paraId="58D897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7A5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 UTRAN cell, the load information refers </w:t>
      </w:r>
    </w:p>
    <w:p w14:paraId="3FB158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Cell Load Information Group IE (see 3GPP TS 36.413 [12] Annex B.1.5)</w:t>
      </w:r>
    </w:p>
    <w:p w14:paraId="11A21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the following applies:</w:t>
      </w:r>
    </w:p>
    <w:p w14:paraId="12215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23D63D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[19].</w:t>
      </w:r>
    </w:p>
    <w:p w14:paraId="6CFFD6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65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1315D2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</w:t>
      </w:r>
    </w:p>
    <w:p w14:paraId="47479AE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210EDE0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2694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AD9C6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7FA117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1FF6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D2FF4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2CB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73107A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5A466D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5AF1A1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02D1AD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Threshold and </w:t>
      </w:r>
    </w:p>
    <w:p w14:paraId="41071E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time duration are applied to the candidate cell(s) which will provides </w:t>
      </w:r>
    </w:p>
    <w:p w14:paraId="493AFD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backup of an original cell when it is in the energySaving </w:t>
      </w:r>
    </w:p>
    <w:p w14:paraId="7728D6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state. The time duration indicates how long the traffic load (both for </w:t>
      </w:r>
    </w:p>
    <w:p w14:paraId="74A6C7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UL and DL) in the candidate cell needs to have been below the threshold</w:t>
      </w:r>
    </w:p>
    <w:p w14:paraId="3D3A52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before any original cells which will be provided backup coverage by the</w:t>
      </w:r>
    </w:p>
    <w:p w14:paraId="01899E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 enters energySaving state.</w:t>
      </w:r>
    </w:p>
    <w:p w14:paraId="178B15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5E0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candidate cell is a UTRAN or GERAN cell, the load </w:t>
      </w:r>
    </w:p>
    <w:p w14:paraId="556950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information refers to Cell Load Information Group IE (see 3GPP TS </w:t>
      </w:r>
    </w:p>
    <w:p w14:paraId="444DC4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36.413 [12] Annex B.1.5) and the following applies:</w:t>
      </w:r>
    </w:p>
    <w:p w14:paraId="767A4D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4D0115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 </w:t>
      </w:r>
    </w:p>
    <w:p w14:paraId="3DAB13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(for UTRAN) / TS 48.008 [20] (for GERAN).</w:t>
      </w:r>
    </w:p>
    <w:p w14:paraId="672A39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83D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3D7C89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 </w:t>
      </w:r>
    </w:p>
    <w:p w14:paraId="6DA28E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104418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1F5F9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1DBCB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80942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640A3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CBE7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B0F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3ED248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242AB8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5FCE2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18848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 Threshold and time </w:t>
      </w:r>
    </w:p>
    <w:p w14:paraId="045D66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are applied to the candidate cell which provides coverage </w:t>
      </w:r>
    </w:p>
    <w:p w14:paraId="0E3691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for the cell in energySaving state. </w:t>
      </w:r>
    </w:p>
    <w:p w14:paraId="5E6CDD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load (either for UL or</w:t>
      </w:r>
    </w:p>
    <w:p w14:paraId="11866C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DL) in the candidate cell needs to have been above the threshold to </w:t>
      </w:r>
    </w:p>
    <w:p w14:paraId="6D03E2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wake up one or more original cells which have been provided backup </w:t>
      </w:r>
    </w:p>
    <w:p w14:paraId="492242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by the candidate cell.</w:t>
      </w:r>
    </w:p>
    <w:p w14:paraId="4260CD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C82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For the load see the definition of </w:t>
      </w:r>
    </w:p>
    <w:p w14:paraId="58F02E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interRatEsActivationCandidateCellParameters.</w:t>
      </w:r>
    </w:p>
    <w:p w14:paraId="1132EE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421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indicates the traffic load threshold and the time </w:t>
      </w:r>
    </w:p>
    <w:p w14:paraId="3B78E4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7E035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state.";</w:t>
      </w:r>
    </w:p>
    <w:p w14:paraId="5F655B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E7397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37CD3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6C7CA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9A2E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A80C4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88A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77B777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5474DE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If the value of energySavingControl is toBeEnergySaving, then it</w:t>
      </w:r>
    </w:p>
    <w:p w14:paraId="2276E0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shall be tried to achieve the value isEnergySaving for the </w:t>
      </w:r>
    </w:p>
    <w:p w14:paraId="457C4C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energySavingState. If the value of energySavingControl is </w:t>
      </w:r>
    </w:p>
    <w:p w14:paraId="4CA0BD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toBeNotEnergySaving, then it shall be tried to achieve the value </w:t>
      </w:r>
    </w:p>
    <w:p w14:paraId="4D9E2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isNotEnergySaving for the energySavingState. ";</w:t>
      </w:r>
    </w:p>
    <w:p w14:paraId="480338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3E9B8F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70D60A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5E51C5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21784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B4073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BE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energySavingControl {</w:t>
      </w:r>
    </w:p>
    <w:p w14:paraId="5C4BD89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allows the Cross Domain-Centralized SON </w:t>
      </w:r>
    </w:p>
    <w:p w14:paraId="64C0E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to initiate energy saving activation or </w:t>
      </w:r>
    </w:p>
    <w:p w14:paraId="584292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deactivation.";</w:t>
      </w:r>
    </w:p>
    <w:p w14:paraId="0D0703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611DA8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toBeEnergySaving;</w:t>
      </w:r>
    </w:p>
    <w:p w14:paraId="49DBEB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toBeNotEnergySaving;</w:t>
      </w:r>
    </w:p>
    <w:p w14:paraId="14D830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44C48F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3B34D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50A6E0B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8D3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4696A2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1BDF02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556B19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08AF0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3CBE395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68ABD2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22AD81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54CB6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1B0157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1D73EF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03A95A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130A12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046AC6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F562D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78198B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07041D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43E57E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56377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29D8FB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43206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2678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89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CESManagementFunctionSubtree {</w:t>
      </w:r>
    </w:p>
    <w:p w14:paraId="3163D5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CESManagementFunction {</w:t>
      </w:r>
    </w:p>
    <w:p w14:paraId="5DF446E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7F50E5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5D88354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4D70C2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79DDD8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CESManagement MOIs exist at different </w:t>
      </w:r>
    </w:p>
    <w:p w14:paraId="4EB682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4ABD2E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56C00F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2116E4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063D1D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71B46C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31A87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27D449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CESManagementFunctionGrp;</w:t>
      </w:r>
    </w:p>
    <w:p w14:paraId="162210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3D662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28267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FD776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DF2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6E838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47B49F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nrcellcu3gpp:CESManagementFunction;</w:t>
      </w:r>
    </w:p>
    <w:p w14:paraId="7768D7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0C2A2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918DE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5A238E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me3gpp:CESManagementFunction;</w:t>
      </w:r>
    </w:p>
    <w:p w14:paraId="212952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495907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77A67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2DD9A3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subnet3gpp:CESManagementFunction;</w:t>
      </w:r>
    </w:p>
    <w:p w14:paraId="1159BE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3AEEEB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CB93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EEBAD87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26D01A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E5A6B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E.5.35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_3gpp-nr-nrm-operatordu.yang</w:t>
      </w:r>
    </w:p>
    <w:p w14:paraId="2739405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6590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_3gpp-nr-nrm-operatordu {</w:t>
      </w:r>
    </w:p>
    <w:p w14:paraId="0562D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C97FD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"urn:3gpp:sa5:_3gpp-nr-nrm-operatordu";</w:t>
      </w:r>
    </w:p>
    <w:p w14:paraId="2DF44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"operdu3gpp";</w:t>
      </w:r>
    </w:p>
    <w:p w14:paraId="10878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1B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1CA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E1DF8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{prefix gnbdu3gpp; }</w:t>
      </w:r>
    </w:p>
    <w:p w14:paraId="5ED80F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7F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AE49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EAF9A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01CC7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1BCB17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9435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0670D3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17E9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17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2023-11-05 { reference CR-1131 ; } </w:t>
      </w:r>
    </w:p>
    <w:p w14:paraId="7C7D6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1B7EA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37B0E4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C1C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OperatorDUGrp {</w:t>
      </w:r>
    </w:p>
    <w:p w14:paraId="3AF28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OperatorDU IOC.";</w:t>
      </w:r>
    </w:p>
    <w:p w14:paraId="044473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reference "3GPP TS 28.541";</w:t>
      </w:r>
    </w:p>
    <w:p w14:paraId="511DF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 {</w:t>
      </w:r>
    </w:p>
    <w:p w14:paraId="049A8B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 {</w:t>
      </w:r>
    </w:p>
    <w:p w14:paraId="37DFF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274CCC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84BF1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gNBIdLength {</w:t>
      </w:r>
    </w:p>
    <w:p w14:paraId="24731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6EE5D7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29685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8CB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89A4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FFC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1A58C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C0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OperatorDU {</w:t>
      </w:r>
    </w:p>
    <w:p w14:paraId="2975B3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contains attributes to support operator specific </w:t>
      </w:r>
    </w:p>
    <w:p w14:paraId="2377FC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gNB-DU level information to support the NG-RAN Multi-Operator Core </w:t>
      </w:r>
    </w:p>
    <w:p w14:paraId="4D2A26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(NG-RAN MOCN) network sharing with multiple Cell Identity </w:t>
      </w:r>
    </w:p>
    <w:p w14:paraId="65216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feature. An instance of OperatorDU &lt;&lt;IOC&gt;&gt; should be created </w:t>
      </w:r>
    </w:p>
    <w:p w14:paraId="4D5291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configured for each POP. When configured the attributes override </w:t>
      </w:r>
    </w:p>
    <w:p w14:paraId="739A0A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those in parent GNBDUFunction instance.</w:t>
      </w:r>
    </w:p>
    <w:p w14:paraId="778926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3869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OperatorDU &lt;&lt;IOC&gt;&gt; is only used to support NG-RAN MOCN with </w:t>
      </w:r>
    </w:p>
    <w:p w14:paraId="3C616F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multiple cell identity broadcast feature. If NG-RAN MOCN with multiple </w:t>
      </w:r>
    </w:p>
    <w:p w14:paraId="0103A4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identity broadcast feature is not supported, is not used. </w:t>
      </w:r>
    </w:p>
    <w:p w14:paraId="03DC6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scenarios with an F1 interface supporting multiple PLMN broadcast, </w:t>
      </w:r>
    </w:p>
    <w:p w14:paraId="38ECD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values of the EP_F1C and EP_F1U attributes contained by different </w:t>
      </w:r>
    </w:p>
    <w:p w14:paraId="711472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OperatorDU of the same GNBDUFunction should be same.";</w:t>
      </w:r>
    </w:p>
    <w:p w14:paraId="386A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8F8F6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21D4D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92C6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OperatorDUGrp;</w:t>
      </w:r>
    </w:p>
    <w:p w14:paraId="77489F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2CB0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gnbdu3gpp:GNBDUFunctionGrp;</w:t>
      </w:r>
    </w:p>
    <w:p w14:paraId="257ED0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228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109F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60880F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49B6D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F8336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E.5.36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_3gpp-nr-nrm-nroperatorcelldu.yang</w:t>
      </w:r>
    </w:p>
    <w:p w14:paraId="11D862A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4CE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_3gpp-nr-nrm-nroperatorcelldu {</w:t>
      </w:r>
    </w:p>
    <w:p w14:paraId="61A7A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648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"urn:3gpp:sa5:_3gpp-nr-nrm-nroperatorcelldu";</w:t>
      </w:r>
    </w:p>
    <w:p w14:paraId="66321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"nropcelld3gpp";</w:t>
      </w:r>
    </w:p>
    <w:p w14:paraId="2A78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8D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56866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12A2B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_3gpp-nr-nrm-operatordu { prefix operdu3gpp; }</w:t>
      </w:r>
    </w:p>
    <w:p w14:paraId="09DE8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3946FD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37EF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8A94B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C49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E032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11D2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28C71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9816F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A8AC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62F575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DA35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457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BEB3C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4A6F55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D29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NROperatorCellDUGrp {</w:t>
      </w:r>
    </w:p>
    <w:p w14:paraId="417641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NROperatorCellDU IOC.";</w:t>
      </w:r>
    </w:p>
    <w:p w14:paraId="70AA54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18A0E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operdu3gpp:OperatorDUGrp;</w:t>
      </w:r>
    </w:p>
    <w:p w14:paraId="385CF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2B283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756C7C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5DF7E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0962C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2D0DC7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04A28D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246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7090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administrativeState  {</w:t>
      </w:r>
    </w:p>
    <w:p w14:paraId="6F5177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NROperatorCellDU. Indicates the</w:t>
      </w:r>
    </w:p>
    <w:p w14:paraId="2360E8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57D288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42C5E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3C4744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151F7F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7288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ECC4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E38E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470639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4DE41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D813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125AD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41023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0C869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3A90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25ED64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1F428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559D94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96717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30C9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10F4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66926A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19FDD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3A5B9A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74BC3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AA82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8595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NRCellDU instance.";</w:t>
      </w:r>
    </w:p>
    <w:p w14:paraId="65E35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EC66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DAE7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F48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A032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C77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"/me3gpp:ManagedElement/gnbdu3gpp:GNBDUFunction/operdu3gpp:OperatorDU" </w:t>
      </w:r>
    </w:p>
    <w:p w14:paraId="38FEC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{</w:t>
      </w:r>
    </w:p>
    <w:p w14:paraId="20CF9E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1DB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NROperatorCellDU {</w:t>
      </w:r>
    </w:p>
    <w:p w14:paraId="749037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"Contains attributes to support 5G MOCN network sharing.";</w:t>
      </w:r>
    </w:p>
    <w:p w14:paraId="5BBD29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02F2CC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79A0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2BC2A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6825C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NROperatorCellDUGrp;</w:t>
      </w:r>
    </w:p>
    <w:p w14:paraId="3215E5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D1585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gnbdu3gpp:GNBDUFunctionGrp;</w:t>
      </w:r>
    </w:p>
    <w:p w14:paraId="0DBA1E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83B7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C9C1F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6C70684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F5E622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E79E7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E.5.37</w:t>
      </w:r>
      <w:r w:rsidRPr="00FD51F4">
        <w:rPr>
          <w:rFonts w:ascii="Arial" w:hAnsi="Arial"/>
          <w:sz w:val="32"/>
          <w:lang w:eastAsia="zh-CN"/>
        </w:rPr>
        <w:tab/>
        <w:t>module _3gpp-nr-nrm-dlbofunction.yang</w:t>
      </w:r>
    </w:p>
    <w:p w14:paraId="1AB765EB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CDB9A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_3gpp-nr-nrm-dlbofunction {</w:t>
      </w:r>
    </w:p>
    <w:p w14:paraId="5758B2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00B2BF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"urn:3gpp:sa5:_3gpp-nr-nrm-dlbofunction";</w:t>
      </w:r>
    </w:p>
    <w:p w14:paraId="64727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"dlbof3gpp";</w:t>
      </w:r>
    </w:p>
    <w:p w14:paraId="1793AE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2A9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63F1A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DA0D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15312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AF7E2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2B18E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6A8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103F9E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3A306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DLBOFunction </w:t>
      </w:r>
    </w:p>
    <w:p w14:paraId="5030B5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77A36E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53D1B3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EDB7C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54A32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8E2F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FA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7498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2022-03-25 { reference "CR-0683"; }</w:t>
      </w:r>
    </w:p>
    <w:p w14:paraId="310CA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revision 2021-10-22 { reference "CR-0577"; }  </w:t>
      </w:r>
    </w:p>
    <w:p w14:paraId="4DEECA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B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DLBOUnderGNBCUCPFunction {</w:t>
      </w:r>
    </w:p>
    <w:p w14:paraId="6E7BF8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250716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GNBCUCPFunction";</w:t>
      </w:r>
    </w:p>
    <w:p w14:paraId="1BF102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801E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460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DLBOUnderManagedElement {</w:t>
      </w:r>
    </w:p>
    <w:p w14:paraId="7353CC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70E6C2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ManagedElement";</w:t>
      </w:r>
    </w:p>
    <w:p w14:paraId="5FC46E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FD0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E0D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DLBOUnderSubNetwork {</w:t>
      </w:r>
    </w:p>
    <w:p w14:paraId="20140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3B21E3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SubNetwork";</w:t>
      </w:r>
    </w:p>
    <w:p w14:paraId="1E3471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F6CA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DLBOFunctionGrp {</w:t>
      </w:r>
    </w:p>
    <w:p w14:paraId="02CD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DLBOFunction IOC.";</w:t>
      </w:r>
    </w:p>
    <w:p w14:paraId="158DB5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357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dlboControl {</w:t>
      </w:r>
    </w:p>
    <w:p w14:paraId="61C2BF4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LBO function is </w:t>
      </w:r>
    </w:p>
    <w:p w14:paraId="0730AE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71A08F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37A163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6C46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EC17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2D5231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454400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5CDEDD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6CE790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0AA5CD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15C5EE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4EA3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130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03E32D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3D5D72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450A6B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3BC27B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2EFD4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46E9A5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C7D6D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E5B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676950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 </w:t>
      </w:r>
    </w:p>
    <w:p w14:paraId="4E4DF3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</w:t>
      </w:r>
    </w:p>
    <w:p w14:paraId="1F735D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control the stability and convergence of the algorithm.";</w:t>
      </w:r>
    </w:p>
    <w:p w14:paraId="27CFF3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"0..604800"; }</w:t>
      </w:r>
    </w:p>
    <w:p w14:paraId="6FC9A1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"1";</w:t>
      </w:r>
    </w:p>
    <w:p w14:paraId="254EE9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F6BB6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CE8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5ADC2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D52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DLBOFunctionSubtree {</w:t>
      </w:r>
    </w:p>
    <w:p w14:paraId="0E05F5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DLBOFunction {</w:t>
      </w:r>
    </w:p>
    <w:p w14:paraId="15ABDD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7D50E5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LBO.</w:t>
      </w:r>
    </w:p>
    <w:p w14:paraId="237139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34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DLBO MOIs exist at different levels of the </w:t>
      </w:r>
    </w:p>
    <w:p w14:paraId="7EC52B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DLBO MOI at the lower level overrides the DLBO</w:t>
      </w:r>
    </w:p>
    <w:p w14:paraId="6D2F09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4099E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6B1B9C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D5565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033CB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0E12D3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DLBOFunctionGrp;</w:t>
      </w:r>
    </w:p>
    <w:p w14:paraId="033F31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2A68C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1EEBC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EBB88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C19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72F30A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70E875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DLBOUnderGNBCUCPFunction;</w:t>
      </w:r>
    </w:p>
    <w:p w14:paraId="20FEE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6D8259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CB7D2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731C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DLBOUnderManagedElement;</w:t>
      </w:r>
    </w:p>
    <w:p w14:paraId="23547C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7B4079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37B5B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E84D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if-feature DLBOUnderSubNetwork;</w:t>
      </w:r>
    </w:p>
    <w:p w14:paraId="29145B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0D12D8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70F8C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1A80F1E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FCC680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BEE6B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E.5.38</w:t>
      </w:r>
      <w:r w:rsidRPr="00FD51F4">
        <w:rPr>
          <w:rFonts w:ascii="Arial" w:hAnsi="Arial"/>
          <w:sz w:val="32"/>
          <w:lang w:eastAsia="zh-CN"/>
        </w:rPr>
        <w:tab/>
        <w:t>module _3gpp-nr-nrm-rimrsset.yang</w:t>
      </w:r>
    </w:p>
    <w:p w14:paraId="19A52FE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2C7B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_3gpp-nr-nrm-rimrsset {</w:t>
      </w:r>
    </w:p>
    <w:p w14:paraId="527F47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D914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"urn:3gpp:sa5:_3gpp-nr-nrm-rimrsset";</w:t>
      </w:r>
    </w:p>
    <w:p w14:paraId="5DF0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"rrsset3gpp";</w:t>
      </w:r>
    </w:p>
    <w:p w14:paraId="7766B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CA1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2E59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BD7A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C528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4551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F469C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2E563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RimRSSet Information Object</w:t>
      </w:r>
    </w:p>
    <w:p w14:paraId="751694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E41B4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9C262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49F2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D82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05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A597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452ECD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F7FD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FrequencyDomainParaGrp {</w:t>
      </w:r>
    </w:p>
    <w:p w14:paraId="569DE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frequency domain resource to </w:t>
      </w:r>
    </w:p>
    <w:p w14:paraId="02869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7FD6D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711C74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rimRSSubcarrierSpacing {</w:t>
      </w:r>
    </w:p>
    <w:p w14:paraId="6BBB46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0A953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0|1 ;</w:t>
      </w:r>
    </w:p>
    <w:p w14:paraId="19D319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27FD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C6EE4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</w:t>
      </w:r>
    </w:p>
    <w:p w14:paraId="152E5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"It is the subcarrier spacing configuration (u) for the RIM-RS. </w:t>
      </w:r>
    </w:p>
    <w:p w14:paraId="2CD929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Subcarrier spacing delta-f=2^u*15 kHz. (see 38.211 subclause 5.3.3).";</w:t>
      </w:r>
    </w:p>
    <w:p w14:paraId="22239A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DB61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34D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rIMRSBandwidth {</w:t>
      </w:r>
    </w:p>
    <w:p w14:paraId="4F77B4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3E5DC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1..96 ;</w:t>
      </w:r>
    </w:p>
    <w:p w14:paraId="2DE39A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FBC17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DD78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bandwidth of the RIM-RS in resource blocks </w:t>
      </w:r>
    </w:p>
    <w:p w14:paraId="0FE52F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5.3.3).</w:t>
      </w:r>
    </w:p>
    <w:p w14:paraId="6656F6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larger than 20MHz, this attribute should be</w:t>
      </w:r>
    </w:p>
    <w:p w14:paraId="3148CA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96 if subcarrier spacing is15kHz</w:t>
      </w:r>
    </w:p>
    <w:p w14:paraId="508EAC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48 or 96 if subcarrier spacing is 30kHz</w:t>
      </w:r>
    </w:p>
    <w:p w14:paraId="0C723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smaller than or equal to 20MHz, this attribute </w:t>
      </w:r>
    </w:p>
    <w:p w14:paraId="13E94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should be</w:t>
      </w:r>
    </w:p>
    <w:p w14:paraId="765B2E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{96 , bandwidth of downlink carrier in number of PRBs} if </w:t>
      </w:r>
    </w:p>
    <w:p w14:paraId="230F49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is15kHz</w:t>
      </w:r>
    </w:p>
    <w:p w14:paraId="1C941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{48, bandwidth of downlink carrier in number of PRBs } if </w:t>
      </w:r>
    </w:p>
    <w:p w14:paraId="777792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 30kHz";</w:t>
      </w:r>
    </w:p>
    <w:p w14:paraId="412F07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2FA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36EF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nrofGlobalRIMRSFrequencyCandidates {</w:t>
      </w:r>
    </w:p>
    <w:p w14:paraId="0396C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4B37E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 ;</w:t>
      </w:r>
    </w:p>
    <w:p w14:paraId="39F312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D13CC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861C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frequency resources in the whole </w:t>
      </w:r>
    </w:p>
    <w:p w14:paraId="230EA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(N_f^RIM ) (see 38.211 subclause 7.4.1.6).";</w:t>
      </w:r>
    </w:p>
    <w:p w14:paraId="0438CE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5F3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1D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rimRSCommonCarrierReferencePoint {</w:t>
      </w:r>
    </w:p>
    <w:p w14:paraId="602A9B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int32 ;</w:t>
      </w:r>
    </w:p>
    <w:p w14:paraId="5D94CA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031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675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rimRSStartingFrequencyOffsetIdList {</w:t>
      </w:r>
    </w:p>
    <w:p w14:paraId="134F2A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F185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0..550;</w:t>
      </w:r>
    </w:p>
    <w:p w14:paraId="4426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D3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../nrofGlobalRIMRSFrequencyCandidates' {</w:t>
      </w:r>
    </w:p>
    <w:p w14:paraId="2E25D3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21EA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nrofGlobalRIMRSFrequencyCandidates";</w:t>
      </w:r>
    </w:p>
    <w:p w14:paraId="3C1F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ECBB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frequency offsets in units of resource </w:t>
      </w:r>
    </w:p>
    <w:p w14:paraId="7BDE9C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each element is the frequency offset relative to a </w:t>
      </w:r>
    </w:p>
    <w:p w14:paraId="261E81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reference point for RIM-RS. The size of the list is </w:t>
      </w:r>
    </w:p>
    <w:p w14:paraId="7B47A6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nrofGlobalRIMRSFrequencyCandidates and the resulting frequency resource </w:t>
      </w:r>
    </w:p>
    <w:p w14:paraId="06D70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 of RIM-RS corresponding to different configured frequency offset </w:t>
      </w:r>
    </w:p>
    <w:p w14:paraId="01AC5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have no overlapping bandwidth.  (see 38.211 subclause 7.4.1.6).</w:t>
      </w:r>
    </w:p>
    <w:p w14:paraId="4AD5BA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D0C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0..maxNrofPhysicalResourceBlocks-1 where </w:t>
      </w:r>
    </w:p>
    <w:p w14:paraId="00AC4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maxNrofPhysicalResourceBlocks = 550";</w:t>
      </w:r>
    </w:p>
    <w:p w14:paraId="6C2F6A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214F4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9054A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B1228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SequenceDomainParaGrp {</w:t>
      </w:r>
    </w:p>
    <w:p w14:paraId="129E2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sequence domain resource to </w:t>
      </w:r>
    </w:p>
    <w:p w14:paraId="59A0B4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05307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3071E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nrofRIMRSSequenceCandidatesofRS1 {</w:t>
      </w:r>
    </w:p>
    <w:p w14:paraId="1BC311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58BB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7C0BAC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6F00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1D9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RS-1 </w:t>
      </w:r>
    </w:p>
    <w:p w14:paraId="3593E4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(N_s^RIM,1) (see 38.211 [subclause 7.4.1.6). It should be even when </w:t>
      </w:r>
    </w:p>
    <w:p w14:paraId="05AA2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enableEnoughNotEnoughIndication for RS-1 is ON";</w:t>
      </w:r>
    </w:p>
    <w:p w14:paraId="6CCD48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A507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C9A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rimRSScrambleIdListofRS1 {</w:t>
      </w:r>
    </w:p>
    <w:p w14:paraId="761CCC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9D8E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21443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14B4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../nrofRIMRSSequenceCandidatesofRS1' {</w:t>
      </w:r>
    </w:p>
    <w:p w14:paraId="4EE687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F0B3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nrofRIMRSSequenceCandidatesofRS1";</w:t>
      </w:r>
    </w:p>
    <w:p w14:paraId="3926B8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883C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RS-1 (</w:t>
      </w:r>
    </w:p>
    <w:p w14:paraId="0E8547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[subclause 7.4.1.6). The size of the list is </w:t>
      </w:r>
    </w:p>
    <w:p w14:paraId="2A0B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nrofRIMRSSequenceCandidatesofRS1.";</w:t>
      </w:r>
    </w:p>
    <w:p w14:paraId="0AA8A0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16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586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nrofRIMRSSequenceCandidatesofRS2 {</w:t>
      </w:r>
    </w:p>
    <w:p w14:paraId="79254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6FD2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5916F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1C34E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C994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RS-2 </w:t>
      </w:r>
    </w:p>
    <w:p w14:paraId="3E3CDF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(N_s^RIM,2) (see 38.211 subclause 7.4.1.6).";</w:t>
      </w:r>
    </w:p>
    <w:p w14:paraId="4054B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C31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91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rimRSScrambleIdListofRS2 {</w:t>
      </w:r>
    </w:p>
    <w:p w14:paraId="5F718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2226D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46AD4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03291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../nrofRIMRSSequenceCandidatesofRS2' {</w:t>
      </w:r>
    </w:p>
    <w:p w14:paraId="2EF46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176DD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nrofRIMRSSequenceCandidatesofRS2";</w:t>
      </w:r>
    </w:p>
    <w:p w14:paraId="78139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25D3B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RS-2 (</w:t>
      </w:r>
    </w:p>
    <w:p w14:paraId="6DB62D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 </w:t>
      </w:r>
    </w:p>
    <w:p w14:paraId="010657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nrofRIMRSSequenceCandidatesofRS2.";</w:t>
      </w:r>
    </w:p>
    <w:p w14:paraId="6B6406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752B1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51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enableEnoughNotEnoughIndication {</w:t>
      </w:r>
    </w:p>
    <w:p w14:paraId="547995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576A6C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28D732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'Enough'/'Not enough' indication </w:t>
      </w:r>
    </w:p>
    <w:p w14:paraId="62AF1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functionality is enabled for RIM RS-1 (see 38.211 subclause 7.4.1.6).</w:t>
      </w:r>
    </w:p>
    <w:p w14:paraId="7187DD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F34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the first half of </w:t>
      </w:r>
    </w:p>
    <w:p w14:paraId="07DEDB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  sequences indicates 'Not enough </w:t>
      </w:r>
    </w:p>
    <w:p w14:paraId="0BAA5B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mitigation', and the second half indicates 'Enough mitigation', where,</w:t>
      </w:r>
    </w:p>
    <w:p w14:paraId="2196F1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'Enough mitigation' indicates that IoT going back to certain level at </w:t>
      </w:r>
    </w:p>
    <w:p w14:paraId="36BC26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no further interference mitigation actions are </w:t>
      </w:r>
    </w:p>
    <w:p w14:paraId="6B1162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needed at aggressor side</w:t>
      </w:r>
    </w:p>
    <w:p w14:paraId="14F497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'Not enough mitigation' indicates that IoT exceeding certain level at </w:t>
      </w:r>
    </w:p>
    <w:p w14:paraId="0671B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further interference mitigation actions are needed </w:t>
      </w:r>
    </w:p>
    <w:p w14:paraId="536F2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 aggressor side</w:t>
      </w:r>
    </w:p>
    <w:p w14:paraId="6B8720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5D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enableEnoughNotEnoughIndication is equivalent to EnoughIndication </w:t>
      </w:r>
    </w:p>
    <w:p w14:paraId="2787A9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7.4.1.6)";</w:t>
      </w:r>
    </w:p>
    <w:p w14:paraId="1A83C5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2F5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38B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RIMRSScrambleTimerMultiplier {</w:t>
      </w:r>
    </w:p>
    <w:p w14:paraId="01917B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45473C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58F213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9E7B4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10B2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multiplier factor gamma for initialization </w:t>
      </w:r>
    </w:p>
    <w:p w14:paraId="0089C8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seed of the pseudo-random sequence c~(i) </w:t>
      </w:r>
    </w:p>
    <w:p w14:paraId="40E82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7.4.1.6.2).</w:t>
      </w:r>
    </w:p>
    <w:p w14:paraId="259857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 0,1...2^31-1";</w:t>
      </w:r>
    </w:p>
    <w:p w14:paraId="60520C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C23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4A2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RIMRSScrambleTimerOffset {</w:t>
      </w:r>
    </w:p>
    <w:p w14:paraId="12411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5DD7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7D7AE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F5609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2BDA9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offset delta for initialization seed of </w:t>
      </w:r>
    </w:p>
    <w:p w14:paraId="512ED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pseudo-random sequence c~(i) (see 38.211 subclause 7.4.1.6.2).</w:t>
      </w:r>
    </w:p>
    <w:p w14:paraId="0D5428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0,1...2^31-1";</w:t>
      </w:r>
    </w:p>
    <w:p w14:paraId="70A2D7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232F0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73E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304A5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TimeDomainParaGrp {</w:t>
      </w:r>
    </w:p>
    <w:p w14:paraId="745E5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time domain resource to </w:t>
      </w:r>
    </w:p>
    <w:p w14:paraId="6379C2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512DE3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687C92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dlULSwitchingPeriod1 {</w:t>
      </w:r>
    </w:p>
    <w:p w14:paraId="0E0CB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18D84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3B875F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5361F8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708099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10857F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6C7946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0396CB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4AFE5F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1BA3D5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774FBF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497EB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MS20;</w:t>
      </w:r>
    </w:p>
    <w:p w14:paraId="1DD4DA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9D6F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74FAC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first uplink-downlink </w:t>
      </w:r>
    </w:p>
    <w:p w14:paraId="66A73D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(P1) for RIM RS transmission in the network, where one </w:t>
      </w:r>
    </w:p>
    <w:p w14:paraId="38DE0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 is configured in one uplink-downlink switching period. </w:t>
      </w:r>
    </w:p>
    <w:p w14:paraId="37C054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 </w:t>
      </w:r>
    </w:p>
    <w:p w14:paraId="68713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8A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only </w:t>
      </w:r>
    </w:p>
    <w:p w14:paraId="0FCFDE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</w:t>
      </w:r>
    </w:p>
    <w:p w14:paraId="3493A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of the TDD-UL-DL-Pattern.</w:t>
      </w:r>
    </w:p>
    <w:p w14:paraId="20811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13BE07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only </w:t>
      </w:r>
    </w:p>
    <w:p w14:paraId="7C24F6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addition </w:t>
      </w:r>
    </w:p>
    <w:p w14:paraId="311FC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concatenated transmission periodicity of the two </w:t>
      </w:r>
    </w:p>
    <w:p w14:paraId="2A26C3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TDD-UL-DL-Patterns.</w:t>
      </w:r>
    </w:p>
    <w:p w14:paraId="2C37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68004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6EB2E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6074BB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P1 equals to the transmission periodicity of the first </w:t>
      </w:r>
    </w:p>
    <w:p w14:paraId="794E1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TDD-UL-DL-Pattern.</w:t>
      </w:r>
    </w:p>
    <w:p w14:paraId="432600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E75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P1 is equivalent to T_(per,1)^RIM  (see 38.211, subclause 7.4.1.6).</w:t>
      </w:r>
    </w:p>
    <w:p w14:paraId="2850A4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19D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</w:t>
      </w:r>
    </w:p>
    <w:p w14:paraId="76CEB8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MS4, MS5, MS10, MS20,  </w:t>
      </w:r>
    </w:p>
    <w:p w14:paraId="738905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a single uplink-downlink period is configured for RIM-RS purposes;</w:t>
      </w:r>
    </w:p>
    <w:p w14:paraId="6A997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MS3, MS4, MS5, MS10, MS20,  </w:t>
      </w:r>
    </w:p>
    <w:p w14:paraId="1D2C4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two uplink-downlink periods are configured for RIM-RS purposes.";</w:t>
      </w:r>
    </w:p>
    <w:p w14:paraId="47C60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671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B47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symbolOffsetOfReferencePoint1 {</w:t>
      </w:r>
    </w:p>
    <w:p w14:paraId="669307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3180C6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34565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FE1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449A4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3844B2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uplink-downlink switching period, which is the symbols offset </w:t>
      </w:r>
    </w:p>
    <w:p w14:paraId="3E83AA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the starting boundary of the first </w:t>
      </w:r>
    </w:p>
    <w:p w14:paraId="5C3605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It's Configured together with </w:t>
      </w:r>
    </w:p>
    <w:p w14:paraId="1F6AF6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(see 38.211 subclause 7.4.1.6).</w:t>
      </w:r>
    </w:p>
    <w:p w14:paraId="6588A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F6D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the reference point </w:t>
      </w:r>
    </w:p>
    <w:p w14:paraId="38E8E7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the first uplink-downlink switching period is the DL </w:t>
      </w:r>
    </w:p>
    <w:p w14:paraId="59FA82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TDD-UL-DL-Pattern.</w:t>
      </w:r>
    </w:p>
    <w:p w14:paraId="7A5AC2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6DBC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the reference </w:t>
      </w:r>
    </w:p>
    <w:p w14:paraId="37EFCD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 configured for the first uplink-downlink switching period is the </w:t>
      </w:r>
    </w:p>
    <w:p w14:paraId="05A3AE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TDD-UL-DL-Pattern where the RIM-RS </w:t>
      </w:r>
    </w:p>
    <w:p w14:paraId="736D59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is configured.</w:t>
      </w:r>
    </w:p>
    <w:p w14:paraId="44FD45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4365BE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314C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first uplink-downlink switching period is the DL </w:t>
      </w:r>
    </w:p>
    <w:p w14:paraId="5320E0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first TDD-UL-DL-Pattern.</w:t>
      </w:r>
    </w:p>
    <w:p w14:paraId="2F49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DB4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8D249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6CD4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30C7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dlULSwitchingPeriod2 {</w:t>
      </w:r>
    </w:p>
    <w:p w14:paraId="525F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40CFB7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7BC9A3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01861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1070F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58C7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0139E4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24EE75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6B2370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498FF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32E096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6CF73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91E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0AE9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to configure the second uplink-downlink switching </w:t>
      </w:r>
    </w:p>
    <w:p w14:paraId="479E25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 (P2) for RIM RS transmission in the network, where one RIM RS is </w:t>
      </w:r>
    </w:p>
    <w:p w14:paraId="1923A7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in one uplink-downlink switching period </w:t>
      </w:r>
    </w:p>
    <w:p w14:paraId="07EC6E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45A1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46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2EF0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26227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12950C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P2 equals to the transmission periodicity of the second </w:t>
      </w:r>
    </w:p>
    <w:p w14:paraId="7B11F0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TDD-UL-DL-Pattern, and where (P1 + P2) divides 20 ms.</w:t>
      </w:r>
    </w:p>
    <w:p w14:paraId="7A4CD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97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MS0P5, MS0P625, MS1, MS1P25, MS2, MS2P5, MS3, MS4, MS5, </w:t>
      </w:r>
    </w:p>
    <w:p w14:paraId="300378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MS10</w:t>
      </w:r>
    </w:p>
    <w:p w14:paraId="102380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D0B15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P2 is equivalent to T_(per,2)^RIM  (see 38.211 subclause 7.4.1.6)";</w:t>
      </w:r>
    </w:p>
    <w:p w14:paraId="6D504D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C6E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D53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symbolOffsetOfReferencePoint2 {</w:t>
      </w:r>
    </w:p>
    <w:p w14:paraId="3B4BA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5FDD3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4412BA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9AC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731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100C4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uplink-downlink switching period, which is the symbol offset </w:t>
      </w:r>
    </w:p>
    <w:p w14:paraId="431FA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starting boundary of the second </w:t>
      </w:r>
    </w:p>
    <w:p w14:paraId="2FBE5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Configured together with </w:t>
      </w:r>
    </w:p>
    <w:p w14:paraId="34AF20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dl-UL-SwitchingPeriod2 (see 38.211 subclause 7.4.1.6).</w:t>
      </w:r>
    </w:p>
    <w:p w14:paraId="3D7427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2C0F44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60CE9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second uplink-downlink switching period is the </w:t>
      </w:r>
    </w:p>
    <w:p w14:paraId="701B70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second TDD-UL-DL-Pattern.</w:t>
      </w:r>
    </w:p>
    <w:p w14:paraId="67A505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CFB9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C0AE1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6C3D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6C7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totalnrofSetIdofRS1 {</w:t>
      </w:r>
    </w:p>
    <w:p w14:paraId="16CA67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E015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0..4194303 ;</w:t>
      </w:r>
    </w:p>
    <w:p w14:paraId="44E83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9053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D7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RS-1 </w:t>
      </w:r>
    </w:p>
    <w:p w14:paraId="4851A4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 ^RIM,1) (see 38.211 subclause 7.4.1.6).</w:t>
      </w:r>
    </w:p>
    <w:p w14:paraId="7F190E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D7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0,1...2^22-1";</w:t>
      </w:r>
    </w:p>
    <w:p w14:paraId="73448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7407E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E75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totalnrofSetIdofRS2 {</w:t>
      </w:r>
    </w:p>
    <w:p w14:paraId="0D0F59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20F2BB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0..4194304 ;</w:t>
      </w:r>
    </w:p>
    <w:p w14:paraId="1AFE7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F9566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1865E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RS-2 </w:t>
      </w:r>
    </w:p>
    <w:p w14:paraId="6AF0A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(N_setID^RIM,2) (see 38.211 subclause 7.4.1.6).</w:t>
      </w:r>
    </w:p>
    <w:p w14:paraId="2CC090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A2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0,1...2^22";</w:t>
      </w:r>
    </w:p>
    <w:p w14:paraId="52D7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906E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F5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nrofConsecutiveRIMRS1 {</w:t>
      </w:r>
    </w:p>
    <w:p w14:paraId="78E06F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55252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0CFEFA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CEEB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D1CD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66AC1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RS-1 (R1) for repetition/near-far indication:. </w:t>
      </w:r>
    </w:p>
    <w:p w14:paraId="389EC0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D5622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FC5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56F51F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4BD50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79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nrofConsecutiveRIMRS2 {</w:t>
      </w:r>
    </w:p>
    <w:p w14:paraId="2D6B9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13F1DF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411530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5034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9C590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B587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RS-2 (R2) for repetition/near-far indication. </w:t>
      </w:r>
    </w:p>
    <w:p w14:paraId="4B5CB8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F28A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0F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06045E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09C0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E7B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consecutiveRIMRS1List {</w:t>
      </w:r>
    </w:p>
    <w:p w14:paraId="1FB256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17B8D2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2880FA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70BA5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RIM </w:t>
      </w:r>
    </w:p>
    <w:p w14:paraId="14E6C4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RS-1 within the uplink-downlink switching period. It is a list of symbol </w:t>
      </w:r>
    </w:p>
    <w:p w14:paraId="74040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offset of RIM RS-1 (N_symb,ref^(RIM,1)) before the reference point. </w:t>
      </w:r>
    </w:p>
    <w:p w14:paraId="58CD94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nrofConsecutiveRIMRS1 </w:t>
      </w:r>
    </w:p>
    <w:p w14:paraId="61CD0F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2D8A8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RS-1 symbols and its reference point shall belong to </w:t>
      </w:r>
    </w:p>
    <w:p w14:paraId="1CBA5C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348763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84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5D68E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DC29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E6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consecutiveRIMRS2List {</w:t>
      </w:r>
    </w:p>
    <w:p w14:paraId="6FEFC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BDE6F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                                         </w:t>
      </w:r>
    </w:p>
    <w:p w14:paraId="7F56A7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A5478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</w:t>
      </w:r>
    </w:p>
    <w:p w14:paraId="55B08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RS-2 within the uplink-downlink switching period. It is a list of </w:t>
      </w:r>
    </w:p>
    <w:p w14:paraId="6FE753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symbol offset of RIM RS-2 (N_symb,ref^(RIM,2)) before the reference </w:t>
      </w:r>
    </w:p>
    <w:p w14:paraId="186C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point. The size of the list is nrofConsecutiveRIMRS2 </w:t>
      </w:r>
    </w:p>
    <w:p w14:paraId="04564C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7DB7B3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RS-2 symbols and its reference point shall belong to </w:t>
      </w:r>
    </w:p>
    <w:p w14:paraId="0B6FF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61798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CF2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24B453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F0F6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5DE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enablenearfarIndicationRS1 {</w:t>
      </w:r>
    </w:p>
    <w:p w14:paraId="16CD69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614577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10B91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73E1E9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for RIM RS1.</w:t>
      </w:r>
    </w:p>
    <w:p w14:paraId="3CD073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930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</w:t>
      </w:r>
    </w:p>
    <w:p w14:paraId="5E22B1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nrofConsecutiveRIMRS1 (R1) consecutive uplink-downlink </w:t>
      </w:r>
    </w:p>
    <w:p w14:paraId="74131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R1/2 repetitions,</w:t>
      </w:r>
    </w:p>
    <w:p w14:paraId="1B6D9C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R1 consecutive uplink-downlink switching period is </w:t>
      </w:r>
    </w:p>
    <w:p w14:paraId="571206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R1/2 repetitions.";</w:t>
      </w:r>
    </w:p>
    <w:p w14:paraId="698580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AA95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29F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enablenearfarIndicationRS2 {</w:t>
      </w:r>
    </w:p>
    <w:p w14:paraId="0C0438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18EFE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61F7F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417633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RIM RS2.</w:t>
      </w:r>
    </w:p>
    <w:p w14:paraId="6E9B50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D50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'enable', </w:t>
      </w:r>
    </w:p>
    <w:p w14:paraId="31E1B6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nrofConsecutiveRIMRS2 (R2) consecutive uplink-downlink </w:t>
      </w:r>
    </w:p>
    <w:p w14:paraId="3B23A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R2/2  repetitions,</w:t>
      </w:r>
    </w:p>
    <w:p w14:paraId="6145F1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R2 consecutive uplink-downlink switching period is </w:t>
      </w:r>
    </w:p>
    <w:p w14:paraId="53421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R2/2 repetitions.";</w:t>
      </w:r>
    </w:p>
    <w:p w14:paraId="28A576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166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26AF10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D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RimRSGlobalGrp {</w:t>
      </w:r>
    </w:p>
    <w:p w14:paraId="1A7BC5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RimRSGlobal IOC.";</w:t>
      </w:r>
    </w:p>
    <w:p w14:paraId="1964AB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608B3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frequencyDomainPara {</w:t>
      </w:r>
    </w:p>
    <w:p w14:paraId="56E56A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rimRSSubcarrierSpacing;</w:t>
      </w:r>
    </w:p>
    <w:p w14:paraId="3A262E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5E56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D4925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frequency domain resource to </w:t>
      </w:r>
    </w:p>
    <w:p w14:paraId="6A3AD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6D9934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FrequencyDomainParaGrp;</w:t>
      </w:r>
    </w:p>
    <w:p w14:paraId="298410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6B72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707A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sequenceDomainPara {</w:t>
      </w:r>
    </w:p>
    <w:p w14:paraId="1C9B6F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nrofRIMRSSequenceCandidatesofRS1;</w:t>
      </w:r>
    </w:p>
    <w:p w14:paraId="1202B6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D0D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49699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sequence domain resource to </w:t>
      </w:r>
    </w:p>
    <w:p w14:paraId="73042A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01CED0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SequenceDomainParaGrp;</w:t>
      </w:r>
    </w:p>
    <w:p w14:paraId="76238D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EB32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60B38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timeDomainPara {</w:t>
      </w:r>
    </w:p>
    <w:p w14:paraId="27819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dlULSwitchingPeriod1;</w:t>
      </w:r>
    </w:p>
    <w:p w14:paraId="309B3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E434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0560BE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time domain resource to </w:t>
      </w:r>
    </w:p>
    <w:p w14:paraId="6B83E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3F6B0B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TimeDomainParaGrp;</w:t>
      </w:r>
    </w:p>
    <w:p w14:paraId="08A125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1C9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9536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0AA95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RimRSSetGrp {</w:t>
      </w:r>
    </w:p>
    <w:p w14:paraId="4B492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RimRSSet IOC.";</w:t>
      </w:r>
    </w:p>
    <w:p w14:paraId="4FA60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EA36E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setId {</w:t>
      </w:r>
    </w:p>
    <w:p w14:paraId="4ECF58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38ECC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0..4194303 ;</w:t>
      </w:r>
    </w:p>
    <w:p w14:paraId="1849FE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9B1DD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77962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specifies the set ID of a victim Set (RIM-RS1 Set) or </w:t>
      </w:r>
    </w:p>
    <w:p w14:paraId="36C11C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Set (RIM-RS2 set). (See subclause 7.4.1.6 in TS 38.211). </w:t>
      </w:r>
    </w:p>
    <w:p w14:paraId="2963CA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712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The bit length of the set ID is maximum 22bit.";</w:t>
      </w:r>
    </w:p>
    <w:p w14:paraId="4B7155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5FCC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4572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setType {</w:t>
      </w:r>
    </w:p>
    <w:p w14:paraId="4C334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676D8D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RS1;</w:t>
      </w:r>
    </w:p>
    <w:p w14:paraId="70D597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RS2;</w:t>
      </w:r>
    </w:p>
    <w:p w14:paraId="4D1985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7186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B69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specifies type of a RIM-RS Set .  </w:t>
      </w:r>
    </w:p>
    <w:p w14:paraId="515BC3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RS1 is generated and transmitted by victim to indicate its suffering </w:t>
      </w:r>
    </w:p>
    <w:p w14:paraId="485C0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remote interference, and RIM RS2 is generated and transmitted by </w:t>
      </w:r>
    </w:p>
    <w:p w14:paraId="0DF52B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to measure if Remote Interference still exist</w:t>
      </w:r>
    </w:p>
    <w:p w14:paraId="118171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F6D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'RS1', the RIM-RS Set is victim set.</w:t>
      </w:r>
    </w:p>
    <w:p w14:paraId="721FA5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'RS2', the RIM-RS Set is aggressor set.";</w:t>
      </w:r>
    </w:p>
    <w:p w14:paraId="432AD6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69E2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234DA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0AC40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B20D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650042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contains the DN of a NR Cell (NRCellDU)";</w:t>
      </w:r>
    </w:p>
    <w:p w14:paraId="5606F3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CA4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119F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C115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0038DE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RimRSGlobal {</w:t>
      </w:r>
    </w:p>
    <w:p w14:paraId="20ACB4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global/common Remote Interference Management (RIM) </w:t>
      </w:r>
    </w:p>
    <w:p w14:paraId="1C9684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Reference Signal (RS) resource allocated for the whole network. </w:t>
      </w:r>
    </w:p>
    <w:p w14:paraId="555D42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for RIM-RS transmission is defined by Sequence domain resource, </w:t>
      </w:r>
    </w:p>
    <w:p w14:paraId="75CD1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Time domain resource and Frequency resource. The configure parameters </w:t>
      </w:r>
    </w:p>
    <w:p w14:paraId="57F3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RIM RS resource are applied to all Sets of RIM RS Resource </w:t>
      </w:r>
    </w:p>
    <w:p w14:paraId="27CBF4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across gNBs/cells in the network.";</w:t>
      </w:r>
    </w:p>
    <w:p w14:paraId="566516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F2AB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5749F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6279D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8C14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RimRSGlobalGrp;</w:t>
      </w:r>
    </w:p>
    <w:p w14:paraId="6A9F99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D9FB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F19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list RimRSSet {</w:t>
      </w:r>
    </w:p>
    <w:p w14:paraId="1CC6B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"Represents aggressor or victim Set organized by OAM. </w:t>
      </w:r>
    </w:p>
    <w:p w14:paraId="0E882F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RIM RS Resource is assigned to each Set, which is identified by </w:t>
      </w:r>
    </w:p>
    <w:p w14:paraId="19A018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triple indices set of </w:t>
      </w:r>
    </w:p>
    <w:p w14:paraId="2DD61F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&lt;Time domain index, Frequency domain index, and  Sequence index &gt;. </w:t>
      </w:r>
    </w:p>
    <w:p w14:paraId="0A772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triple indices set can be derived by setId attribute </w:t>
      </w:r>
    </w:p>
    <w:p w14:paraId="17D8B2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(See subclause 7.4.1.6 in TS 38.211 ).";</w:t>
      </w:r>
    </w:p>
    <w:p w14:paraId="6F4357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key id;</w:t>
      </w:r>
    </w:p>
    <w:p w14:paraId="05863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top3gpp:Top_Grp;</w:t>
      </w:r>
    </w:p>
    <w:p w14:paraId="09ABEA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container attributes {</w:t>
      </w:r>
    </w:p>
    <w:p w14:paraId="2342F4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uses RimRSSetGrp;</w:t>
      </w:r>
    </w:p>
    <w:p w14:paraId="5ABCB2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}</w:t>
      </w:r>
    </w:p>
    <w:p w14:paraId="140FFB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435EF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42F77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0BFEA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3E9025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30" w:name="_Toc59183364"/>
      <w:bookmarkStart w:id="31" w:name="_Toc59184830"/>
      <w:bookmarkStart w:id="32" w:name="_Toc59195765"/>
      <w:bookmarkStart w:id="33" w:name="_Toc59440194"/>
      <w:bookmarkStart w:id="34" w:name="_Toc67990643"/>
      <w:bookmarkEnd w:id="25"/>
      <w:bookmarkEnd w:id="26"/>
      <w:bookmarkEnd w:id="27"/>
      <w:bookmarkEnd w:id="28"/>
      <w:bookmarkEnd w:id="29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</w:r>
      <w:proofErr w:type="spellStart"/>
      <w:r w:rsidRPr="008F287B">
        <w:rPr>
          <w:lang w:val="fr-FR" w:eastAsia="zh-CN"/>
        </w:rPr>
        <w:t>Void</w:t>
      </w:r>
      <w:bookmarkEnd w:id="30"/>
      <w:bookmarkEnd w:id="31"/>
      <w:bookmarkEnd w:id="32"/>
      <w:bookmarkEnd w:id="33"/>
      <w:bookmarkEnd w:id="34"/>
      <w:proofErr w:type="spellEnd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35" w:name="_Toc59183365"/>
      <w:bookmarkStart w:id="36" w:name="_Toc59184831"/>
      <w:bookmarkStart w:id="37" w:name="_Toc59195766"/>
      <w:bookmarkStart w:id="38" w:name="_Toc59440195"/>
      <w:bookmarkStart w:id="39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35"/>
      <w:bookmarkEnd w:id="36"/>
      <w:bookmarkEnd w:id="37"/>
      <w:bookmarkEnd w:id="38"/>
      <w:bookmarkEnd w:id="39"/>
    </w:p>
    <w:p w14:paraId="2D4C8802" w14:textId="77777777" w:rsidR="008A47E6" w:rsidRDefault="008A47E6" w:rsidP="008A47E6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16E32BD7" w14:textId="3210F8F7" w:rsidR="008A35FC" w:rsidRDefault="008A47E6" w:rsidP="008A35FC">
      <w:pPr>
        <w:rPr>
          <w:rFonts w:cs="Courier New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0930993F" w14:textId="641A84BE" w:rsidR="008A35FC" w:rsidRPr="008A35FC" w:rsidRDefault="008A35FC" w:rsidP="008A47E6">
      <w:pPr>
        <w:pStyle w:val="Heading8"/>
      </w:pPr>
      <w:r w:rsidRPr="0041693A">
        <w:br w:type="page"/>
      </w:r>
      <w:bookmarkStart w:id="40" w:name="_Toc59183366"/>
      <w:bookmarkStart w:id="41" w:name="_Toc59184832"/>
      <w:bookmarkStart w:id="42" w:name="_Toc59195767"/>
      <w:bookmarkStart w:id="43" w:name="_Toc59440196"/>
      <w:bookmarkStart w:id="44" w:name="_Toc67990645"/>
      <w:r w:rsidRPr="0041693A">
        <w:lastRenderedPageBreak/>
        <w:t>Annex F (normative):</w:t>
      </w:r>
      <w:r w:rsidRPr="0041693A">
        <w:br/>
      </w:r>
      <w:bookmarkEnd w:id="40"/>
      <w:bookmarkEnd w:id="41"/>
      <w:bookmarkEnd w:id="42"/>
      <w:bookmarkEnd w:id="43"/>
      <w:r w:rsidRPr="0041693A">
        <w:t>Void</w:t>
      </w:r>
      <w:bookmarkEnd w:id="44"/>
    </w:p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45" w:name="_Toc59183376"/>
      <w:bookmarkStart w:id="46" w:name="_Toc59184842"/>
      <w:bookmarkStart w:id="47" w:name="_Toc59195777"/>
      <w:bookmarkStart w:id="48" w:name="_Toc59440206"/>
      <w:bookmarkStart w:id="49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45"/>
      <w:bookmarkEnd w:id="46"/>
      <w:bookmarkEnd w:id="47"/>
      <w:bookmarkEnd w:id="48"/>
      <w:bookmarkEnd w:id="49"/>
    </w:p>
    <w:p w14:paraId="69E17D06" w14:textId="2873AC67" w:rsidR="008A35FC" w:rsidRDefault="008A35FC" w:rsidP="008A35FC">
      <w:pPr>
        <w:pStyle w:val="Heading1"/>
      </w:pPr>
      <w:bookmarkStart w:id="50" w:name="_Toc59184843"/>
      <w:bookmarkStart w:id="51" w:name="_Toc59195778"/>
      <w:bookmarkStart w:id="52" w:name="_Toc59440207"/>
      <w:bookmarkStart w:id="53" w:name="_Toc67990647"/>
      <w:bookmarkStart w:id="54" w:name="_Toc59183377"/>
      <w:r>
        <w:t>G.1</w:t>
      </w:r>
      <w:r>
        <w:tab/>
        <w:t>General</w:t>
      </w:r>
      <w:bookmarkEnd w:id="50"/>
      <w:bookmarkEnd w:id="51"/>
      <w:bookmarkEnd w:id="52"/>
      <w:bookmarkEnd w:id="53"/>
      <w:bookmarkEnd w:id="54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55" w:name="_Toc59183378"/>
      <w:bookmarkStart w:id="56" w:name="_Toc59184844"/>
      <w:bookmarkStart w:id="57" w:name="_Toc59195779"/>
      <w:bookmarkStart w:id="58" w:name="_Toc59440208"/>
      <w:bookmarkStart w:id="59" w:name="_Toc67990648"/>
      <w:r>
        <w:t>G.2</w:t>
      </w:r>
      <w:r>
        <w:tab/>
        <w:t>Void</w:t>
      </w:r>
      <w:bookmarkEnd w:id="55"/>
      <w:bookmarkEnd w:id="56"/>
      <w:bookmarkEnd w:id="57"/>
      <w:bookmarkEnd w:id="58"/>
      <w:bookmarkEnd w:id="59"/>
    </w:p>
    <w:p w14:paraId="65BAAFF3" w14:textId="77777777" w:rsidR="008A35FC" w:rsidRDefault="008A35FC" w:rsidP="008A35FC">
      <w:bookmarkStart w:id="60" w:name="_Toc59183379"/>
      <w:bookmarkStart w:id="61" w:name="_Toc59184845"/>
      <w:bookmarkStart w:id="62" w:name="_Toc59195780"/>
      <w:bookmarkStart w:id="63" w:name="_Toc59440209"/>
      <w:bookmarkStart w:id="64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60"/>
      <w:bookmarkEnd w:id="61"/>
      <w:bookmarkEnd w:id="62"/>
      <w:bookmarkEnd w:id="63"/>
      <w:bookmarkEnd w:id="64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65" w:name="_Toc59183380"/>
      <w:bookmarkStart w:id="66" w:name="_Toc59184846"/>
      <w:bookmarkStart w:id="67" w:name="_Toc59195781"/>
      <w:bookmarkStart w:id="68" w:name="_Toc59440210"/>
      <w:bookmarkStart w:id="69" w:name="_Toc67990650"/>
      <w:r>
        <w:t>G.4</w:t>
      </w:r>
      <w:r>
        <w:tab/>
        <w:t>Solution Set (SS) definitions</w:t>
      </w:r>
      <w:bookmarkEnd w:id="65"/>
      <w:bookmarkEnd w:id="66"/>
      <w:bookmarkEnd w:id="67"/>
      <w:bookmarkEnd w:id="68"/>
      <w:bookmarkEnd w:id="69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70" w:name="_Toc59183381"/>
      <w:bookmarkStart w:id="71" w:name="_Toc59184847"/>
      <w:bookmarkStart w:id="72" w:name="_Toc59195782"/>
      <w:bookmarkStart w:id="73" w:name="_Toc59440211"/>
      <w:bookmarkStart w:id="74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70"/>
      <w:bookmarkEnd w:id="71"/>
      <w:bookmarkEnd w:id="72"/>
      <w:bookmarkEnd w:id="73"/>
      <w:bookmarkEnd w:id="74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75" w:name="_Toc59183382"/>
      <w:bookmarkStart w:id="76" w:name="_Toc59184848"/>
      <w:bookmarkStart w:id="77" w:name="_Toc59195783"/>
      <w:bookmarkStart w:id="78" w:name="_Toc59440212"/>
      <w:bookmarkStart w:id="79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75"/>
      <w:bookmarkEnd w:id="76"/>
      <w:bookmarkEnd w:id="77"/>
      <w:bookmarkEnd w:id="78"/>
      <w:bookmarkEnd w:id="79"/>
    </w:p>
    <w:p w14:paraId="25EEDD6F" w14:textId="77777777" w:rsidR="008A35FC" w:rsidRDefault="008A35FC" w:rsidP="008A35FC">
      <w:pPr>
        <w:rPr>
          <w:lang w:eastAsia="zh-CN"/>
        </w:rPr>
      </w:pPr>
    </w:p>
    <w:p w14:paraId="12EDDE35" w14:textId="77777777" w:rsidR="00E05697" w:rsidRPr="00993D26" w:rsidRDefault="00E05697" w:rsidP="00E05697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4A724602" w14:textId="77777777" w:rsidR="00E05697" w:rsidRPr="008F7C23" w:rsidRDefault="00E05697" w:rsidP="00E056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CF4A1C1" w14:textId="77777777" w:rsidR="00E05697" w:rsidRDefault="00E05697" w:rsidP="00E05697">
      <w:pPr>
        <w:pStyle w:val="PL"/>
      </w:pPr>
      <w:proofErr w:type="spellStart"/>
      <w:r>
        <w:t>openapi</w:t>
      </w:r>
      <w:proofErr w:type="spellEnd"/>
      <w:r>
        <w:t>: 3.0.1</w:t>
      </w:r>
    </w:p>
    <w:p w14:paraId="6FEE3995" w14:textId="77777777" w:rsidR="00E05697" w:rsidRDefault="00E05697" w:rsidP="00E05697">
      <w:pPr>
        <w:pStyle w:val="PL"/>
      </w:pPr>
      <w:r>
        <w:t>info:</w:t>
      </w:r>
    </w:p>
    <w:p w14:paraId="21240C7B" w14:textId="77777777" w:rsidR="00E05697" w:rsidRDefault="00E05697" w:rsidP="00E05697">
      <w:pPr>
        <w:pStyle w:val="PL"/>
      </w:pPr>
      <w:r>
        <w:t xml:space="preserve">  title: 3GPP 5GC NRM</w:t>
      </w:r>
    </w:p>
    <w:p w14:paraId="7EFF8E31" w14:textId="77777777" w:rsidR="00E05697" w:rsidRDefault="00E05697" w:rsidP="00E05697">
      <w:pPr>
        <w:pStyle w:val="PL"/>
        <w:rPr>
          <w:ins w:id="80" w:author="ruiyue"/>
        </w:rPr>
      </w:pPr>
      <w:ins w:id="81" w:author="ruiyue">
        <w:r>
          <w:t xml:space="preserve">  version: 17.14.0</w:t>
        </w:r>
      </w:ins>
    </w:p>
    <w:p w14:paraId="2CFEE0E4" w14:textId="77777777" w:rsidR="00E05697" w:rsidRDefault="00E05697" w:rsidP="00E05697">
      <w:pPr>
        <w:pStyle w:val="PL"/>
        <w:rPr>
          <w:del w:id="82" w:author="ruiyue"/>
        </w:rPr>
      </w:pPr>
      <w:del w:id="83" w:author="ruiyue">
        <w:r>
          <w:delText xml:space="preserve">  version: 17.13.0</w:delText>
        </w:r>
      </w:del>
    </w:p>
    <w:p w14:paraId="490664AB" w14:textId="77777777" w:rsidR="00E05697" w:rsidRDefault="00E05697" w:rsidP="00E05697">
      <w:pPr>
        <w:pStyle w:val="PL"/>
      </w:pPr>
      <w:r>
        <w:t xml:space="preserve">  description: &gt;-</w:t>
      </w:r>
    </w:p>
    <w:p w14:paraId="1550C5CC" w14:textId="77777777" w:rsidR="00E05697" w:rsidRDefault="00E05697" w:rsidP="00E05697">
      <w:pPr>
        <w:pStyle w:val="PL"/>
      </w:pPr>
      <w:r>
        <w:t xml:space="preserve">    OAS 3.0.1 specification of the 5GC NRM</w:t>
      </w:r>
    </w:p>
    <w:p w14:paraId="56C0D622" w14:textId="77777777" w:rsidR="00E05697" w:rsidRDefault="00E05697" w:rsidP="00E05697">
      <w:pPr>
        <w:pStyle w:val="PL"/>
        <w:rPr>
          <w:ins w:id="84" w:author="ruiyue"/>
        </w:rPr>
      </w:pPr>
      <w:ins w:id="85" w:author="ruiyue">
        <w:r>
          <w:t xml:space="preserve">    © 2024, 3GPP Organizational Partners (ARIB, ATIS, CCSA, ETSI, TSDSI, TTA, TTC).</w:t>
        </w:r>
      </w:ins>
    </w:p>
    <w:p w14:paraId="3EE3CAF1" w14:textId="77777777" w:rsidR="00E05697" w:rsidRDefault="00E05697" w:rsidP="00E05697">
      <w:pPr>
        <w:pStyle w:val="PL"/>
        <w:rPr>
          <w:del w:id="86" w:author="ruiyue"/>
        </w:rPr>
      </w:pPr>
      <w:del w:id="87" w:author="ruiyue">
        <w:r>
          <w:delText xml:space="preserve">    © 2023, 3GPP Organizational Partners (ARIB, ATIS, CCSA, ETSI, TSDSI, TTA, TTC).</w:delText>
        </w:r>
      </w:del>
    </w:p>
    <w:p w14:paraId="43ED4B4E" w14:textId="77777777" w:rsidR="00E05697" w:rsidRDefault="00E05697" w:rsidP="00E05697">
      <w:pPr>
        <w:pStyle w:val="PL"/>
      </w:pPr>
      <w:r>
        <w:t xml:space="preserve">    All rights reserved.</w:t>
      </w:r>
    </w:p>
    <w:p w14:paraId="016EBB51" w14:textId="77777777" w:rsidR="00E05697" w:rsidRDefault="00E05697" w:rsidP="00E05697">
      <w:pPr>
        <w:pStyle w:val="PL"/>
      </w:pPr>
      <w:proofErr w:type="spellStart"/>
      <w:r>
        <w:t>externalDocs</w:t>
      </w:r>
      <w:proofErr w:type="spellEnd"/>
      <w:r>
        <w:t>:</w:t>
      </w:r>
    </w:p>
    <w:p w14:paraId="1014CCF3" w14:textId="77777777" w:rsidR="00E05697" w:rsidRDefault="00E05697" w:rsidP="00E05697">
      <w:pPr>
        <w:pStyle w:val="PL"/>
      </w:pPr>
      <w:r>
        <w:t xml:space="preserve">  description: 3GPP TS 28.541; 5G NRM, 5GC NRM</w:t>
      </w:r>
    </w:p>
    <w:p w14:paraId="09073470" w14:textId="77777777" w:rsidR="00E05697" w:rsidRDefault="00E05697" w:rsidP="00E05697">
      <w:pPr>
        <w:pStyle w:val="PL"/>
      </w:pPr>
      <w:r>
        <w:t xml:space="preserve">  url: http://www.3gpp.org/ftp/Specs/archive/28_series/28.541/</w:t>
      </w:r>
    </w:p>
    <w:p w14:paraId="74736777" w14:textId="77777777" w:rsidR="00E05697" w:rsidRDefault="00E05697" w:rsidP="00E05697">
      <w:pPr>
        <w:pStyle w:val="PL"/>
      </w:pPr>
      <w:r>
        <w:t>paths: {}</w:t>
      </w:r>
    </w:p>
    <w:p w14:paraId="0A554053" w14:textId="77777777" w:rsidR="00E05697" w:rsidRDefault="00E05697" w:rsidP="00E05697">
      <w:pPr>
        <w:pStyle w:val="PL"/>
      </w:pPr>
      <w:r>
        <w:t>components:</w:t>
      </w:r>
    </w:p>
    <w:p w14:paraId="0391643B" w14:textId="77777777" w:rsidR="00E05697" w:rsidRDefault="00E05697" w:rsidP="00E05697">
      <w:pPr>
        <w:pStyle w:val="PL"/>
      </w:pPr>
      <w:r>
        <w:t xml:space="preserve">  schemas:</w:t>
      </w:r>
    </w:p>
    <w:p w14:paraId="7BBEE81F" w14:textId="77777777" w:rsidR="00E05697" w:rsidRDefault="00E05697" w:rsidP="00E05697">
      <w:pPr>
        <w:pStyle w:val="PL"/>
      </w:pPr>
    </w:p>
    <w:p w14:paraId="65DBF268" w14:textId="77777777" w:rsidR="00E05697" w:rsidRDefault="00E05697" w:rsidP="00E05697">
      <w:pPr>
        <w:pStyle w:val="PL"/>
      </w:pPr>
      <w:r>
        <w:t>#-------- Definition of types-----------------------------------------------------</w:t>
      </w:r>
    </w:p>
    <w:p w14:paraId="41EF7771" w14:textId="77777777" w:rsidR="00E05697" w:rsidRDefault="00E05697" w:rsidP="00E05697">
      <w:pPr>
        <w:pStyle w:val="PL"/>
      </w:pPr>
    </w:p>
    <w:p w14:paraId="1AC606F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A05EE33" w14:textId="77777777" w:rsidR="00E05697" w:rsidRDefault="00E05697" w:rsidP="00E05697">
      <w:pPr>
        <w:pStyle w:val="PL"/>
      </w:pPr>
      <w:r>
        <w:t xml:space="preserve">      type: object</w:t>
      </w:r>
    </w:p>
    <w:p w14:paraId="108FE469" w14:textId="77777777" w:rsidR="00E05697" w:rsidRDefault="00E05697" w:rsidP="00E05697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7B3A475D" w14:textId="77777777" w:rsidR="00E05697" w:rsidRDefault="00E05697" w:rsidP="00E05697">
      <w:pPr>
        <w:pStyle w:val="PL"/>
      </w:pPr>
      <w:r>
        <w:t xml:space="preserve">      properties:</w:t>
      </w:r>
    </w:p>
    <w:p w14:paraId="05D0B5F9" w14:textId="77777777" w:rsidR="00E05697" w:rsidRDefault="00E05697" w:rsidP="00E05697">
      <w:pPr>
        <w:pStyle w:val="PL"/>
      </w:pPr>
      <w:r>
        <w:lastRenderedPageBreak/>
        <w:t xml:space="preserve">        </w:t>
      </w:r>
      <w:proofErr w:type="spellStart"/>
      <w:r>
        <w:t>amfRegionId</w:t>
      </w:r>
      <w:proofErr w:type="spellEnd"/>
      <w:r>
        <w:t>:</w:t>
      </w:r>
    </w:p>
    <w:p w14:paraId="32E1B63F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18196FD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22E48CF5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3500648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6B1D5A7E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6025909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1C295577" w14:textId="77777777" w:rsidR="00E05697" w:rsidRDefault="00E05697" w:rsidP="00E05697">
      <w:pPr>
        <w:pStyle w:val="PL"/>
      </w:pPr>
      <w:r>
        <w:t xml:space="preserve">      type: integer</w:t>
      </w:r>
    </w:p>
    <w:p w14:paraId="78C070D2" w14:textId="77777777" w:rsidR="00E05697" w:rsidRDefault="00E05697" w:rsidP="00E05697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09B52A25" w14:textId="77777777" w:rsidR="00E05697" w:rsidRDefault="00E05697" w:rsidP="00E05697">
      <w:pPr>
        <w:pStyle w:val="PL"/>
      </w:pPr>
      <w:r>
        <w:t xml:space="preserve">      maximum: 255</w:t>
      </w:r>
    </w:p>
    <w:p w14:paraId="061E78A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A085744" w14:textId="77777777" w:rsidR="00E05697" w:rsidRDefault="00E05697" w:rsidP="00E05697">
      <w:pPr>
        <w:pStyle w:val="PL"/>
      </w:pPr>
      <w:r>
        <w:t xml:space="preserve">      type: string</w:t>
      </w:r>
    </w:p>
    <w:p w14:paraId="0D08C46B" w14:textId="77777777" w:rsidR="00E05697" w:rsidRDefault="00E05697" w:rsidP="00E05697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2463E1E3" w14:textId="77777777" w:rsidR="00E05697" w:rsidRDefault="00E05697" w:rsidP="00E05697">
      <w:pPr>
        <w:pStyle w:val="PL"/>
      </w:pPr>
      <w:r>
        <w:t xml:space="preserve">      maximum: 1023</w:t>
      </w:r>
    </w:p>
    <w:p w14:paraId="26DD90F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1D0F22DB" w14:textId="77777777" w:rsidR="00E05697" w:rsidRDefault="00E05697" w:rsidP="00E05697">
      <w:pPr>
        <w:pStyle w:val="PL"/>
      </w:pPr>
      <w:r>
        <w:t xml:space="preserve">      type: integer</w:t>
      </w:r>
    </w:p>
    <w:p w14:paraId="68B8FE34" w14:textId="77777777" w:rsidR="00E05697" w:rsidRDefault="00E05697" w:rsidP="00E05697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1BFCF825" w14:textId="77777777" w:rsidR="00E05697" w:rsidRDefault="00E05697" w:rsidP="00E05697">
      <w:pPr>
        <w:pStyle w:val="PL"/>
      </w:pPr>
      <w:r>
        <w:t xml:space="preserve">      maximum: 63</w:t>
      </w:r>
    </w:p>
    <w:p w14:paraId="52C8627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6C75F320" w14:textId="77777777" w:rsidR="00E05697" w:rsidRDefault="00E05697" w:rsidP="00E05697">
      <w:pPr>
        <w:pStyle w:val="PL"/>
      </w:pPr>
      <w:r>
        <w:t xml:space="preserve">      type: object</w:t>
      </w:r>
    </w:p>
    <w:p w14:paraId="03FCFD8D" w14:textId="77777777" w:rsidR="00E05697" w:rsidRDefault="00E05697" w:rsidP="00E05697">
      <w:pPr>
        <w:pStyle w:val="PL"/>
      </w:pPr>
      <w:r>
        <w:t xml:space="preserve">      properties:</w:t>
      </w:r>
    </w:p>
    <w:p w14:paraId="1B97C57E" w14:textId="77777777" w:rsidR="00E05697" w:rsidRDefault="00E05697" w:rsidP="00E05697">
      <w:pPr>
        <w:pStyle w:val="PL"/>
      </w:pPr>
      <w:r>
        <w:t xml:space="preserve">        ipv4Address:</w:t>
      </w:r>
    </w:p>
    <w:p w14:paraId="28804040" w14:textId="77777777" w:rsidR="00E05697" w:rsidRDefault="00E05697" w:rsidP="00E05697">
      <w:pPr>
        <w:pStyle w:val="PL"/>
      </w:pPr>
      <w:r>
        <w:t xml:space="preserve">          $ref: 'TS28623_ComDefs.yaml#/components/schemas/Ipv4Addr'</w:t>
      </w:r>
    </w:p>
    <w:p w14:paraId="5B2DAA0B" w14:textId="77777777" w:rsidR="00E05697" w:rsidRDefault="00E05697" w:rsidP="00E05697">
      <w:pPr>
        <w:pStyle w:val="PL"/>
      </w:pPr>
      <w:r>
        <w:t xml:space="preserve">        ipv6Address:</w:t>
      </w:r>
    </w:p>
    <w:p w14:paraId="01E15D30" w14:textId="77777777" w:rsidR="00E05697" w:rsidRDefault="00E05697" w:rsidP="00E05697">
      <w:pPr>
        <w:pStyle w:val="PL"/>
      </w:pPr>
      <w:r>
        <w:t xml:space="preserve">          $ref: 'TS28623_ComDefs.yaml#/components/schemas/Ipv6Addr'</w:t>
      </w:r>
    </w:p>
    <w:p w14:paraId="3DC0B136" w14:textId="77777777" w:rsidR="00E05697" w:rsidRDefault="00E05697" w:rsidP="00E05697">
      <w:pPr>
        <w:pStyle w:val="PL"/>
      </w:pPr>
      <w:r>
        <w:t xml:space="preserve">        ipv6Prefix:</w:t>
      </w:r>
    </w:p>
    <w:p w14:paraId="245B35FE" w14:textId="77777777" w:rsidR="00E05697" w:rsidRDefault="00E05697" w:rsidP="00E05697">
      <w:pPr>
        <w:pStyle w:val="PL"/>
      </w:pPr>
      <w:r>
        <w:t xml:space="preserve">          $ref: 'TS28623_ComDefs.yaml#/components/schemas/Ipv6Prefix'</w:t>
      </w:r>
    </w:p>
    <w:p w14:paraId="5A3325CB" w14:textId="77777777" w:rsidR="00E05697" w:rsidRDefault="00E05697" w:rsidP="00E05697">
      <w:pPr>
        <w:pStyle w:val="PL"/>
      </w:pPr>
      <w:r>
        <w:t xml:space="preserve">        transport:</w:t>
      </w:r>
    </w:p>
    <w:p w14:paraId="773DB263" w14:textId="77777777" w:rsidR="00E05697" w:rsidRDefault="00E05697" w:rsidP="00E05697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14F17169" w14:textId="77777777" w:rsidR="00E05697" w:rsidRDefault="00E05697" w:rsidP="00E05697">
      <w:pPr>
        <w:pStyle w:val="PL"/>
      </w:pPr>
      <w:r>
        <w:t xml:space="preserve">        port:</w:t>
      </w:r>
    </w:p>
    <w:p w14:paraId="0D987CEC" w14:textId="77777777" w:rsidR="00E05697" w:rsidRDefault="00E05697" w:rsidP="00E05697">
      <w:pPr>
        <w:pStyle w:val="PL"/>
      </w:pPr>
      <w:r>
        <w:t xml:space="preserve">          type: integer</w:t>
      </w:r>
    </w:p>
    <w:p w14:paraId="2DFD30E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654A7046" w14:textId="77777777" w:rsidR="00E05697" w:rsidRDefault="00E05697" w:rsidP="00E05697">
      <w:pPr>
        <w:pStyle w:val="PL"/>
      </w:pPr>
      <w:r>
        <w:t xml:space="preserve">      type: array</w:t>
      </w:r>
    </w:p>
    <w:p w14:paraId="73C22384" w14:textId="77777777" w:rsidR="00E05697" w:rsidRDefault="00E05697" w:rsidP="00E05697">
      <w:pPr>
        <w:pStyle w:val="PL"/>
      </w:pPr>
      <w:r>
        <w:t xml:space="preserve">      description: List of NF profile</w:t>
      </w:r>
    </w:p>
    <w:p w14:paraId="79D962FB" w14:textId="77777777" w:rsidR="00E05697" w:rsidRDefault="00E05697" w:rsidP="00E05697">
      <w:pPr>
        <w:pStyle w:val="PL"/>
      </w:pPr>
      <w:r>
        <w:t xml:space="preserve">      items:</w:t>
      </w:r>
    </w:p>
    <w:p w14:paraId="23B723E8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43E9445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66EF74E7" w14:textId="77777777" w:rsidR="00E05697" w:rsidRDefault="00E05697" w:rsidP="00E05697">
      <w:pPr>
        <w:pStyle w:val="PL"/>
      </w:pPr>
      <w:r>
        <w:t xml:space="preserve">      type: object</w:t>
      </w:r>
    </w:p>
    <w:p w14:paraId="0B649DB5" w14:textId="77777777" w:rsidR="00E05697" w:rsidRDefault="00E05697" w:rsidP="00E05697">
      <w:pPr>
        <w:pStyle w:val="PL"/>
      </w:pPr>
      <w:r>
        <w:t xml:space="preserve">      description: 'NF profile stored in NRF, defined in TS 29.510'</w:t>
      </w:r>
    </w:p>
    <w:p w14:paraId="2E02EFCA" w14:textId="77777777" w:rsidR="00E05697" w:rsidRDefault="00E05697" w:rsidP="00E05697">
      <w:pPr>
        <w:pStyle w:val="PL"/>
      </w:pPr>
      <w:r>
        <w:t xml:space="preserve">      properties:</w:t>
      </w:r>
    </w:p>
    <w:p w14:paraId="41B5D35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7779FBA8" w14:textId="77777777" w:rsidR="00E05697" w:rsidRDefault="00E05697" w:rsidP="00E05697">
      <w:pPr>
        <w:pStyle w:val="PL"/>
      </w:pPr>
      <w:r>
        <w:t xml:space="preserve">          type: string</w:t>
      </w:r>
    </w:p>
    <w:p w14:paraId="1DB865AD" w14:textId="77777777" w:rsidR="00E05697" w:rsidRDefault="00E05697" w:rsidP="00E05697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6216B4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1C4215" w14:textId="77777777" w:rsidR="00E05697" w:rsidRDefault="00E05697" w:rsidP="00E05697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61FCC3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1CEA1062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5A832E2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758DA078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5521EC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4A742DAF" w14:textId="77777777" w:rsidR="00E05697" w:rsidRDefault="00E05697" w:rsidP="00E05697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609678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11D61897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D7A0B3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E0CCC7E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C0DC84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77C82E37" w14:textId="77777777" w:rsidR="00E05697" w:rsidRDefault="00E05697" w:rsidP="00E05697">
      <w:pPr>
        <w:pStyle w:val="PL"/>
      </w:pPr>
      <w:r>
        <w:t xml:space="preserve">          type: array</w:t>
      </w:r>
    </w:p>
    <w:p w14:paraId="55A1F48E" w14:textId="77777777" w:rsidR="00E05697" w:rsidRDefault="00E05697" w:rsidP="00E05697">
      <w:pPr>
        <w:pStyle w:val="PL"/>
      </w:pPr>
      <w:r>
        <w:t xml:space="preserve">          items:</w:t>
      </w:r>
    </w:p>
    <w:p w14:paraId="412FE01A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4B50A3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10564989" w14:textId="77777777" w:rsidR="00E05697" w:rsidRDefault="00E05697" w:rsidP="00E05697">
      <w:pPr>
        <w:pStyle w:val="PL"/>
      </w:pPr>
      <w:r>
        <w:t xml:space="preserve">      type: object</w:t>
      </w:r>
    </w:p>
    <w:p w14:paraId="594FC6EA" w14:textId="77777777" w:rsidR="00E05697" w:rsidRDefault="00E05697" w:rsidP="00E05697">
      <w:pPr>
        <w:pStyle w:val="PL"/>
      </w:pPr>
      <w:r>
        <w:t xml:space="preserve">      description: NF Service is defined in TS 29.510</w:t>
      </w:r>
    </w:p>
    <w:p w14:paraId="648ED70C" w14:textId="77777777" w:rsidR="00E05697" w:rsidRDefault="00E05697" w:rsidP="00E05697">
      <w:pPr>
        <w:pStyle w:val="PL"/>
      </w:pPr>
      <w:r>
        <w:t xml:space="preserve">      properties:</w:t>
      </w:r>
    </w:p>
    <w:p w14:paraId="56DCD19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706216E0" w14:textId="77777777" w:rsidR="00E05697" w:rsidRDefault="00E05697" w:rsidP="00E05697">
      <w:pPr>
        <w:pStyle w:val="PL"/>
      </w:pPr>
      <w:r>
        <w:t xml:space="preserve">          type: string</w:t>
      </w:r>
    </w:p>
    <w:p w14:paraId="7E147AF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72BE7600" w14:textId="77777777" w:rsidR="00E05697" w:rsidRDefault="00E05697" w:rsidP="00E05697">
      <w:pPr>
        <w:pStyle w:val="PL"/>
      </w:pPr>
      <w:r>
        <w:t xml:space="preserve">          type: string</w:t>
      </w:r>
    </w:p>
    <w:p w14:paraId="0FC1CC39" w14:textId="77777777" w:rsidR="00E05697" w:rsidRDefault="00E05697" w:rsidP="00E05697">
      <w:pPr>
        <w:pStyle w:val="PL"/>
      </w:pPr>
      <w:r>
        <w:t xml:space="preserve">        version:</w:t>
      </w:r>
    </w:p>
    <w:p w14:paraId="18C461AE" w14:textId="77777777" w:rsidR="00E05697" w:rsidRDefault="00E05697" w:rsidP="00E05697">
      <w:pPr>
        <w:pStyle w:val="PL"/>
      </w:pPr>
      <w:r>
        <w:t xml:space="preserve">          type: string</w:t>
      </w:r>
    </w:p>
    <w:p w14:paraId="40E401D0" w14:textId="77777777" w:rsidR="00E05697" w:rsidRDefault="00E05697" w:rsidP="00E05697">
      <w:pPr>
        <w:pStyle w:val="PL"/>
      </w:pPr>
      <w:r>
        <w:t xml:space="preserve">        schema:</w:t>
      </w:r>
    </w:p>
    <w:p w14:paraId="06266BD9" w14:textId="77777777" w:rsidR="00E05697" w:rsidRDefault="00E05697" w:rsidP="00E05697">
      <w:pPr>
        <w:pStyle w:val="PL"/>
      </w:pPr>
      <w:r>
        <w:t xml:space="preserve">          type: string</w:t>
      </w:r>
    </w:p>
    <w:p w14:paraId="0B040ACC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51EF8F8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042192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02CC1649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A7FA09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3D3FF624" w14:textId="77777777" w:rsidR="00E05697" w:rsidRDefault="00E05697" w:rsidP="00E05697">
      <w:pPr>
        <w:pStyle w:val="PL"/>
      </w:pPr>
      <w:r>
        <w:t xml:space="preserve">          type: array</w:t>
      </w:r>
    </w:p>
    <w:p w14:paraId="59D29952" w14:textId="77777777" w:rsidR="00E05697" w:rsidRDefault="00E05697" w:rsidP="00E05697">
      <w:pPr>
        <w:pStyle w:val="PL"/>
      </w:pPr>
      <w:r>
        <w:t xml:space="preserve">          items:</w:t>
      </w:r>
    </w:p>
    <w:p w14:paraId="7F50BB3F" w14:textId="77777777" w:rsidR="00E05697" w:rsidRDefault="00E05697" w:rsidP="00E05697">
      <w:pPr>
        <w:pStyle w:val="PL"/>
      </w:pPr>
      <w:r>
        <w:lastRenderedPageBreak/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572C65A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5D43DA88" w14:textId="77777777" w:rsidR="00E05697" w:rsidRDefault="00E05697" w:rsidP="00E05697">
      <w:pPr>
        <w:pStyle w:val="PL"/>
      </w:pPr>
      <w:r>
        <w:t xml:space="preserve">          type: string</w:t>
      </w:r>
    </w:p>
    <w:p w14:paraId="0F2375B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5E67ACF1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A6293FC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42D3FCBE" w14:textId="77777777" w:rsidR="00E05697" w:rsidRDefault="00E05697" w:rsidP="00E05697">
      <w:pPr>
        <w:pStyle w:val="PL"/>
      </w:pPr>
      <w:r>
        <w:t xml:space="preserve">          type: array</w:t>
      </w:r>
    </w:p>
    <w:p w14:paraId="5993E8D4" w14:textId="77777777" w:rsidR="00E05697" w:rsidRDefault="00E05697" w:rsidP="00E05697">
      <w:pPr>
        <w:pStyle w:val="PL"/>
      </w:pPr>
      <w:r>
        <w:t xml:space="preserve">          items:</w:t>
      </w:r>
    </w:p>
    <w:p w14:paraId="1A57E4C2" w14:textId="77777777" w:rsidR="00E05697" w:rsidRDefault="00E05697" w:rsidP="00E05697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8EFB4D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5EF9E8E2" w14:textId="77777777" w:rsidR="00E05697" w:rsidRDefault="00E05697" w:rsidP="00E05697">
      <w:pPr>
        <w:pStyle w:val="PL"/>
      </w:pPr>
      <w:r>
        <w:t xml:space="preserve">          type: array</w:t>
      </w:r>
    </w:p>
    <w:p w14:paraId="34681033" w14:textId="77777777" w:rsidR="00E05697" w:rsidRDefault="00E05697" w:rsidP="00E05697">
      <w:pPr>
        <w:pStyle w:val="PL"/>
      </w:pPr>
      <w:r>
        <w:t xml:space="preserve">          items:</w:t>
      </w:r>
    </w:p>
    <w:p w14:paraId="17425629" w14:textId="77777777" w:rsidR="00E05697" w:rsidRDefault="00E05697" w:rsidP="00E05697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6F0305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277C7F4F" w14:textId="77777777" w:rsidR="00E05697" w:rsidRDefault="00E05697" w:rsidP="00E05697">
      <w:pPr>
        <w:pStyle w:val="PL"/>
      </w:pPr>
      <w:r>
        <w:t xml:space="preserve">      type: string</w:t>
      </w:r>
    </w:p>
    <w:p w14:paraId="6E2CC885" w14:textId="77777777" w:rsidR="00E05697" w:rsidRDefault="00E05697" w:rsidP="00E05697">
      <w:pPr>
        <w:pStyle w:val="PL"/>
      </w:pPr>
      <w:r>
        <w:t xml:space="preserve">      description: any of enumerated value</w:t>
      </w:r>
    </w:p>
    <w:p w14:paraId="471599D1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BAB860" w14:textId="77777777" w:rsidR="00E05697" w:rsidRDefault="00E05697" w:rsidP="00E05697">
      <w:pPr>
        <w:pStyle w:val="PL"/>
      </w:pPr>
      <w:r>
        <w:t xml:space="preserve">        - REGISTERED</w:t>
      </w:r>
    </w:p>
    <w:p w14:paraId="703FFF5B" w14:textId="77777777" w:rsidR="00E05697" w:rsidRDefault="00E05697" w:rsidP="00E05697">
      <w:pPr>
        <w:pStyle w:val="PL"/>
      </w:pPr>
      <w:r>
        <w:t xml:space="preserve">        - SUSPENDED</w:t>
      </w:r>
    </w:p>
    <w:p w14:paraId="6234470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0A9508CC" w14:textId="77777777" w:rsidR="00E05697" w:rsidRDefault="00E05697" w:rsidP="00E05697">
      <w:pPr>
        <w:pStyle w:val="PL"/>
      </w:pPr>
      <w:r>
        <w:t xml:space="preserve">      type: array</w:t>
      </w:r>
    </w:p>
    <w:p w14:paraId="127F3142" w14:textId="77777777" w:rsidR="00E05697" w:rsidRDefault="00E05697" w:rsidP="00E05697">
      <w:pPr>
        <w:pStyle w:val="PL"/>
      </w:pPr>
      <w:r>
        <w:t xml:space="preserve">      items:</w:t>
      </w:r>
    </w:p>
    <w:p w14:paraId="34917ED4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4CBB5A4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4A83A977" w14:textId="77777777" w:rsidR="00E05697" w:rsidRDefault="00E05697" w:rsidP="00E05697">
      <w:pPr>
        <w:pStyle w:val="PL"/>
      </w:pPr>
      <w:r>
        <w:t xml:space="preserve">      type: string</w:t>
      </w:r>
    </w:p>
    <w:p w14:paraId="3809193E" w14:textId="77777777" w:rsidR="00E05697" w:rsidRDefault="00E05697" w:rsidP="00E05697">
      <w:pPr>
        <w:pStyle w:val="PL"/>
      </w:pPr>
      <w:r>
        <w:t xml:space="preserve">      description: CNSI Id is defined in TS 29.531, only for Core Network</w:t>
      </w:r>
    </w:p>
    <w:p w14:paraId="501A1F4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52F2377" w14:textId="77777777" w:rsidR="00E05697" w:rsidRDefault="00E05697" w:rsidP="00E05697">
      <w:pPr>
        <w:pStyle w:val="PL"/>
      </w:pPr>
      <w:r>
        <w:t xml:space="preserve">      type: array</w:t>
      </w:r>
    </w:p>
    <w:p w14:paraId="4C704DF1" w14:textId="77777777" w:rsidR="00E05697" w:rsidRDefault="00E05697" w:rsidP="00E05697">
      <w:pPr>
        <w:pStyle w:val="PL"/>
      </w:pPr>
      <w:r>
        <w:t xml:space="preserve">      items:</w:t>
      </w:r>
    </w:p>
    <w:p w14:paraId="0B6AFBDB" w14:textId="77777777" w:rsidR="00E05697" w:rsidRDefault="00E05697" w:rsidP="00E05697">
      <w:pPr>
        <w:pStyle w:val="PL"/>
      </w:pPr>
      <w:r>
        <w:t xml:space="preserve">        $ref: 'TS28623_GenericNrm.yaml#/components/schemas/Tac'</w:t>
      </w:r>
    </w:p>
    <w:p w14:paraId="224CCA3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6F668A8" w14:textId="77777777" w:rsidR="00E05697" w:rsidRDefault="00E05697" w:rsidP="00E05697">
      <w:pPr>
        <w:pStyle w:val="PL"/>
      </w:pPr>
      <w:r>
        <w:t xml:space="preserve">      type: integer</w:t>
      </w:r>
    </w:p>
    <w:p w14:paraId="6619FC9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0DFB83E0" w14:textId="77777777" w:rsidR="00E05697" w:rsidRDefault="00E05697" w:rsidP="00E05697">
      <w:pPr>
        <w:pStyle w:val="PL"/>
      </w:pPr>
      <w:r>
        <w:t xml:space="preserve">      type: object</w:t>
      </w:r>
    </w:p>
    <w:p w14:paraId="04FECE25" w14:textId="77777777" w:rsidR="00E05697" w:rsidRDefault="00E05697" w:rsidP="00E05697">
      <w:pPr>
        <w:pStyle w:val="PL"/>
      </w:pPr>
      <w:r>
        <w:t xml:space="preserve">      properties:</w:t>
      </w:r>
    </w:p>
    <w:p w14:paraId="3E37038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F8F6B0C" w14:textId="77777777" w:rsidR="00E05697" w:rsidRDefault="00E05697" w:rsidP="00E05697">
      <w:pPr>
        <w:pStyle w:val="PL"/>
      </w:pPr>
      <w:r>
        <w:t xml:space="preserve">          type: string</w:t>
      </w:r>
    </w:p>
    <w:p w14:paraId="1C0A81C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A208D26" w14:textId="77777777" w:rsidR="00E05697" w:rsidRDefault="00E05697" w:rsidP="00E05697">
      <w:pPr>
        <w:pStyle w:val="PL"/>
      </w:pPr>
      <w:r>
        <w:t xml:space="preserve">      type: object</w:t>
      </w:r>
    </w:p>
    <w:p w14:paraId="2DD3C1F3" w14:textId="77777777" w:rsidR="00E05697" w:rsidRDefault="00E05697" w:rsidP="00E05697">
      <w:pPr>
        <w:pStyle w:val="PL"/>
      </w:pPr>
      <w:r>
        <w:t xml:space="preserve">      properties:</w:t>
      </w:r>
    </w:p>
    <w:p w14:paraId="2FC4444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77BDF5D" w14:textId="77777777" w:rsidR="00E05697" w:rsidRDefault="00E05697" w:rsidP="00E05697">
      <w:pPr>
        <w:pStyle w:val="PL"/>
      </w:pPr>
      <w:r>
        <w:t xml:space="preserve">          type: string</w:t>
      </w:r>
    </w:p>
    <w:p w14:paraId="0634B38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2ED7F31F" w14:textId="77777777" w:rsidR="00E05697" w:rsidRDefault="00E05697" w:rsidP="00E05697">
      <w:pPr>
        <w:pStyle w:val="PL"/>
      </w:pPr>
      <w:r>
        <w:t xml:space="preserve">      type: object</w:t>
      </w:r>
    </w:p>
    <w:p w14:paraId="2D96C521" w14:textId="77777777" w:rsidR="00E05697" w:rsidRDefault="00E05697" w:rsidP="00E05697">
      <w:pPr>
        <w:pStyle w:val="PL"/>
      </w:pPr>
      <w:r>
        <w:t xml:space="preserve">      properties:</w:t>
      </w:r>
    </w:p>
    <w:p w14:paraId="0C1546C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2749E8B6" w14:textId="77777777" w:rsidR="00E05697" w:rsidRDefault="00E05697" w:rsidP="00E05697">
      <w:pPr>
        <w:pStyle w:val="PL"/>
      </w:pPr>
      <w:r>
        <w:t xml:space="preserve">          type: string</w:t>
      </w:r>
    </w:p>
    <w:p w14:paraId="5971577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6C359020" w14:textId="77777777" w:rsidR="00E05697" w:rsidRDefault="00E05697" w:rsidP="00E05697">
      <w:pPr>
        <w:pStyle w:val="PL"/>
      </w:pPr>
      <w:r>
        <w:t xml:space="preserve">      type: string</w:t>
      </w:r>
    </w:p>
    <w:p w14:paraId="5DE70D4A" w14:textId="77777777" w:rsidR="00E05697" w:rsidRDefault="00E05697" w:rsidP="00E05697">
      <w:pPr>
        <w:pStyle w:val="PL"/>
      </w:pPr>
      <w:r>
        <w:t xml:space="preserve">      description: any of enumerated value</w:t>
      </w:r>
    </w:p>
    <w:p w14:paraId="03F5BEDB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A78B6A" w14:textId="77777777" w:rsidR="00E05697" w:rsidRDefault="00E05697" w:rsidP="00E05697">
      <w:pPr>
        <w:pStyle w:val="PL"/>
      </w:pPr>
      <w:r>
        <w:t xml:space="preserve">        - SUBSCRIPTION</w:t>
      </w:r>
    </w:p>
    <w:p w14:paraId="079C094C" w14:textId="77777777" w:rsidR="00E05697" w:rsidRDefault="00E05697" w:rsidP="00E05697">
      <w:pPr>
        <w:pStyle w:val="PL"/>
      </w:pPr>
      <w:r>
        <w:t xml:space="preserve">        - POLICY</w:t>
      </w:r>
    </w:p>
    <w:p w14:paraId="081D6D66" w14:textId="77777777" w:rsidR="00E05697" w:rsidRDefault="00E05697" w:rsidP="00E05697">
      <w:pPr>
        <w:pStyle w:val="PL"/>
      </w:pPr>
      <w:r>
        <w:t xml:space="preserve">        - EXPOSURE</w:t>
      </w:r>
    </w:p>
    <w:p w14:paraId="6BFA8BCA" w14:textId="77777777" w:rsidR="00E05697" w:rsidRDefault="00E05697" w:rsidP="00E05697">
      <w:pPr>
        <w:pStyle w:val="PL"/>
      </w:pPr>
      <w:r>
        <w:t xml:space="preserve">        - APPLICATION</w:t>
      </w:r>
    </w:p>
    <w:p w14:paraId="05D1A4E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56AF96DE" w14:textId="77777777" w:rsidR="00E05697" w:rsidRDefault="00E05697" w:rsidP="00E05697">
      <w:pPr>
        <w:pStyle w:val="PL"/>
      </w:pPr>
      <w:r>
        <w:t xml:space="preserve">      type: object</w:t>
      </w:r>
    </w:p>
    <w:p w14:paraId="293BACE6" w14:textId="77777777" w:rsidR="00E05697" w:rsidRDefault="00E05697" w:rsidP="00E05697">
      <w:pPr>
        <w:pStyle w:val="PL"/>
      </w:pPr>
      <w:r>
        <w:t xml:space="preserve">      properties:</w:t>
      </w:r>
    </w:p>
    <w:p w14:paraId="7164BCC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40AA4A13" w14:textId="77777777" w:rsidR="00E05697" w:rsidRDefault="00E05697" w:rsidP="00E05697">
      <w:pPr>
        <w:pStyle w:val="PL"/>
      </w:pPr>
      <w:r>
        <w:t xml:space="preserve">          type: array</w:t>
      </w:r>
    </w:p>
    <w:p w14:paraId="5FE88E72" w14:textId="77777777" w:rsidR="00E05697" w:rsidRDefault="00E05697" w:rsidP="00E05697">
      <w:pPr>
        <w:pStyle w:val="PL"/>
      </w:pPr>
      <w:r>
        <w:t xml:space="preserve">          items:</w:t>
      </w:r>
    </w:p>
    <w:p w14:paraId="77AD998E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9E8DD3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57C425A" w14:textId="77777777" w:rsidR="00E05697" w:rsidRDefault="00E05697" w:rsidP="00E05697">
      <w:pPr>
        <w:pStyle w:val="PL"/>
      </w:pPr>
      <w:r>
        <w:t xml:space="preserve">          type: string</w:t>
      </w:r>
    </w:p>
    <w:p w14:paraId="1B0A64B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78C5A6A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1973207" w14:textId="77777777" w:rsidR="00E05697" w:rsidRDefault="00E05697" w:rsidP="00E05697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30671CF9" w14:textId="77777777" w:rsidR="00E05697" w:rsidRDefault="00E05697" w:rsidP="00E05697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7ECF3B8B" w14:textId="77777777" w:rsidR="00E05697" w:rsidRDefault="00E05697" w:rsidP="00E05697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6F2C4173" w14:textId="77777777" w:rsidR="00E05697" w:rsidRDefault="00E05697" w:rsidP="00E05697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0FD7BFA8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62E052A4" w14:textId="77777777" w:rsidR="00E05697" w:rsidRDefault="00E05697" w:rsidP="00E05697">
      <w:pPr>
        <w:pStyle w:val="PL"/>
      </w:pPr>
      <w:r>
        <w:t xml:space="preserve">      type: string</w:t>
      </w:r>
    </w:p>
    <w:p w14:paraId="52CF49C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54E15DB" w14:textId="77777777" w:rsidR="00E05697" w:rsidRDefault="00E05697" w:rsidP="00E05697">
      <w:pPr>
        <w:pStyle w:val="PL"/>
      </w:pPr>
      <w:r>
        <w:t xml:space="preserve">        -  N1_MESSAGES </w:t>
      </w:r>
    </w:p>
    <w:p w14:paraId="4FA96619" w14:textId="77777777" w:rsidR="00E05697" w:rsidRDefault="00E05697" w:rsidP="00E05697">
      <w:pPr>
        <w:pStyle w:val="PL"/>
      </w:pPr>
      <w:r>
        <w:t xml:space="preserve">        -  N2_INFORMATION</w:t>
      </w:r>
    </w:p>
    <w:p w14:paraId="30BEAA85" w14:textId="77777777" w:rsidR="00E05697" w:rsidRDefault="00E05697" w:rsidP="00E05697">
      <w:pPr>
        <w:pStyle w:val="PL"/>
      </w:pPr>
      <w:r>
        <w:t xml:space="preserve">        -  LOCATION_NOTIFICATION</w:t>
      </w:r>
    </w:p>
    <w:p w14:paraId="1DA07733" w14:textId="77777777" w:rsidR="00E05697" w:rsidRDefault="00E05697" w:rsidP="00E05697">
      <w:pPr>
        <w:pStyle w:val="PL"/>
      </w:pPr>
      <w:r>
        <w:t xml:space="preserve">        -  DATA_REMOVAL_NOTIFICATION</w:t>
      </w:r>
    </w:p>
    <w:p w14:paraId="3009B2ED" w14:textId="77777777" w:rsidR="00E05697" w:rsidRDefault="00E05697" w:rsidP="00E05697">
      <w:pPr>
        <w:pStyle w:val="PL"/>
      </w:pPr>
      <w:r>
        <w:t xml:space="preserve">        -  DATA_CHANGE_NOTIFICATION</w:t>
      </w:r>
    </w:p>
    <w:p w14:paraId="7F21E7F0" w14:textId="77777777" w:rsidR="00E05697" w:rsidRDefault="00E05697" w:rsidP="00E05697">
      <w:pPr>
        <w:pStyle w:val="PL"/>
      </w:pPr>
      <w:r>
        <w:lastRenderedPageBreak/>
        <w:t xml:space="preserve">        -  LOCATION_UPDATE_NOTIFICATION</w:t>
      </w:r>
    </w:p>
    <w:p w14:paraId="52CBEB15" w14:textId="77777777" w:rsidR="00E05697" w:rsidRDefault="00E05697" w:rsidP="00E05697">
      <w:pPr>
        <w:pStyle w:val="PL"/>
      </w:pPr>
      <w:r>
        <w:t xml:space="preserve">        -  NSSAA_REAUTH_NOTIFICATION</w:t>
      </w:r>
    </w:p>
    <w:p w14:paraId="74065912" w14:textId="77777777" w:rsidR="00E05697" w:rsidRDefault="00E05697" w:rsidP="00E05697">
      <w:pPr>
        <w:pStyle w:val="PL"/>
      </w:pPr>
      <w:r>
        <w:t xml:space="preserve">        -  NSSAA_REVOC_NOTIFICATION</w:t>
      </w:r>
    </w:p>
    <w:p w14:paraId="3293FC9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724D891D" w14:textId="77777777" w:rsidR="00E05697" w:rsidRDefault="00E05697" w:rsidP="00E05697">
      <w:pPr>
        <w:pStyle w:val="PL"/>
      </w:pPr>
      <w:r>
        <w:t xml:space="preserve">      type: object</w:t>
      </w:r>
    </w:p>
    <w:p w14:paraId="23920517" w14:textId="77777777" w:rsidR="00E05697" w:rsidRDefault="00E05697" w:rsidP="00E05697">
      <w:pPr>
        <w:pStyle w:val="PL"/>
      </w:pPr>
      <w:r>
        <w:t xml:space="preserve">      properties:</w:t>
      </w:r>
    </w:p>
    <w:p w14:paraId="33D9F80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4C0D18FB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2D84395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44997901" w14:textId="77777777" w:rsidR="00E05697" w:rsidRDefault="00E05697" w:rsidP="00E05697">
      <w:pPr>
        <w:pStyle w:val="PL"/>
      </w:pPr>
      <w:r>
        <w:t xml:space="preserve">          type: string</w:t>
      </w:r>
    </w:p>
    <w:p w14:paraId="4EC3FB7F" w14:textId="77777777" w:rsidR="00E05697" w:rsidRDefault="00E05697" w:rsidP="00E05697">
      <w:pPr>
        <w:pStyle w:val="PL"/>
      </w:pPr>
      <w:r>
        <w:t xml:space="preserve">        n1MessageClass:  </w:t>
      </w:r>
    </w:p>
    <w:p w14:paraId="4F9412B3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9E3584" w14:textId="77777777" w:rsidR="00E05697" w:rsidRDefault="00E05697" w:rsidP="00E05697">
      <w:pPr>
        <w:pStyle w:val="PL"/>
      </w:pPr>
      <w:r>
        <w:t xml:space="preserve">        n2InformationClass:</w:t>
      </w:r>
    </w:p>
    <w:p w14:paraId="1677F6A7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3E1526" w14:textId="77777777" w:rsidR="00E05697" w:rsidRDefault="00E05697" w:rsidP="00E05697">
      <w:pPr>
        <w:pStyle w:val="PL"/>
      </w:pPr>
      <w:r>
        <w:t xml:space="preserve">        versions:</w:t>
      </w:r>
    </w:p>
    <w:p w14:paraId="4FBE1A49" w14:textId="77777777" w:rsidR="00E05697" w:rsidRDefault="00E05697" w:rsidP="00E05697">
      <w:pPr>
        <w:pStyle w:val="PL"/>
      </w:pPr>
      <w:r>
        <w:t xml:space="preserve">          type: string</w:t>
      </w:r>
    </w:p>
    <w:p w14:paraId="4B03474C" w14:textId="77777777" w:rsidR="00E05697" w:rsidRDefault="00E05697" w:rsidP="00E05697">
      <w:pPr>
        <w:pStyle w:val="PL"/>
      </w:pPr>
      <w:r>
        <w:t xml:space="preserve">        binding:</w:t>
      </w:r>
    </w:p>
    <w:p w14:paraId="57D31436" w14:textId="77777777" w:rsidR="00E05697" w:rsidRDefault="00E05697" w:rsidP="00E05697">
      <w:pPr>
        <w:pStyle w:val="PL"/>
      </w:pPr>
      <w:r>
        <w:t xml:space="preserve">          type: string</w:t>
      </w:r>
    </w:p>
    <w:p w14:paraId="57BB412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45BF0700" w14:textId="77777777" w:rsidR="00E05697" w:rsidRDefault="00E05697" w:rsidP="00E05697">
      <w:pPr>
        <w:pStyle w:val="PL"/>
      </w:pPr>
      <w:r>
        <w:t xml:space="preserve">      type: object</w:t>
      </w:r>
    </w:p>
    <w:p w14:paraId="4C7C6DAE" w14:textId="77777777" w:rsidR="00E05697" w:rsidRDefault="00E05697" w:rsidP="00E05697">
      <w:pPr>
        <w:pStyle w:val="PL"/>
      </w:pPr>
      <w:r>
        <w:t xml:space="preserve">      properties:</w:t>
      </w:r>
    </w:p>
    <w:p w14:paraId="5C888E8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7DD043C7" w14:textId="77777777" w:rsidR="00E05697" w:rsidRDefault="00E05697" w:rsidP="00E05697">
      <w:pPr>
        <w:pStyle w:val="PL"/>
      </w:pPr>
      <w:r>
        <w:t xml:space="preserve">          type: string</w:t>
      </w:r>
    </w:p>
    <w:p w14:paraId="39C523B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5AF868EA" w14:textId="77777777" w:rsidR="00E05697" w:rsidRDefault="00E05697" w:rsidP="00E05697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6DDCAC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05B7F741" w14:textId="77777777" w:rsidR="00E05697" w:rsidRDefault="00E05697" w:rsidP="00E05697">
      <w:pPr>
        <w:pStyle w:val="PL"/>
      </w:pPr>
      <w:r>
        <w:t xml:space="preserve">          type: integer</w:t>
      </w:r>
    </w:p>
    <w:p w14:paraId="7D95215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5D2E3285" w14:textId="77777777" w:rsidR="00E05697" w:rsidRDefault="00E05697" w:rsidP="00E05697">
      <w:pPr>
        <w:pStyle w:val="PL"/>
      </w:pPr>
      <w:r>
        <w:t xml:space="preserve">          type: string</w:t>
      </w:r>
    </w:p>
    <w:p w14:paraId="5054FFA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67E022EC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CA8AA9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DA59AE2" w14:textId="77777777" w:rsidR="00E05697" w:rsidRDefault="00E05697" w:rsidP="00E05697">
      <w:pPr>
        <w:pStyle w:val="PL"/>
      </w:pPr>
      <w:r>
        <w:t xml:space="preserve">          type: array</w:t>
      </w:r>
    </w:p>
    <w:p w14:paraId="253387C6" w14:textId="77777777" w:rsidR="00E05697" w:rsidRDefault="00E05697" w:rsidP="00E05697">
      <w:pPr>
        <w:pStyle w:val="PL"/>
      </w:pPr>
      <w:r>
        <w:t xml:space="preserve">          items:</w:t>
      </w:r>
    </w:p>
    <w:p w14:paraId="44EC8F32" w14:textId="77777777" w:rsidR="00E05697" w:rsidRDefault="00E05697" w:rsidP="00E05697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23E49F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6AA7F8D8" w14:textId="77777777" w:rsidR="00E05697" w:rsidRDefault="00E05697" w:rsidP="00E05697">
      <w:pPr>
        <w:pStyle w:val="PL"/>
      </w:pPr>
      <w:r>
        <w:t xml:space="preserve">          type: array</w:t>
      </w:r>
    </w:p>
    <w:p w14:paraId="49026331" w14:textId="77777777" w:rsidR="00E05697" w:rsidRDefault="00E05697" w:rsidP="00E05697">
      <w:pPr>
        <w:pStyle w:val="PL"/>
      </w:pPr>
      <w:r>
        <w:t xml:space="preserve">          items:</w:t>
      </w:r>
    </w:p>
    <w:p w14:paraId="7BA417C7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61312A5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6327851" w14:textId="77777777" w:rsidR="00E05697" w:rsidRDefault="00E05697" w:rsidP="00E05697">
      <w:pPr>
        <w:pStyle w:val="PL"/>
      </w:pPr>
      <w:r>
        <w:t xml:space="preserve">          type: array</w:t>
      </w:r>
    </w:p>
    <w:p w14:paraId="493E890D" w14:textId="77777777" w:rsidR="00E05697" w:rsidRDefault="00E05697" w:rsidP="00E05697">
      <w:pPr>
        <w:pStyle w:val="PL"/>
      </w:pPr>
      <w:r>
        <w:t xml:space="preserve">          items:</w:t>
      </w:r>
    </w:p>
    <w:p w14:paraId="7F1C9874" w14:textId="77777777" w:rsidR="00E05697" w:rsidRDefault="00E05697" w:rsidP="00E05697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711871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46783507" w14:textId="77777777" w:rsidR="00E05697" w:rsidRDefault="00E05697" w:rsidP="00E05697">
      <w:pPr>
        <w:pStyle w:val="PL"/>
      </w:pPr>
      <w:r>
        <w:t xml:space="preserve">          type: array</w:t>
      </w:r>
    </w:p>
    <w:p w14:paraId="0C9725D0" w14:textId="77777777" w:rsidR="00E05697" w:rsidRDefault="00E05697" w:rsidP="00E05697">
      <w:pPr>
        <w:pStyle w:val="PL"/>
      </w:pPr>
      <w:r>
        <w:t xml:space="preserve">          items: </w:t>
      </w:r>
    </w:p>
    <w:p w14:paraId="1D924EFE" w14:textId="77777777" w:rsidR="00E05697" w:rsidRDefault="00E05697" w:rsidP="00E05697">
      <w:pPr>
        <w:pStyle w:val="PL"/>
      </w:pPr>
      <w:r>
        <w:t xml:space="preserve">            type: string</w:t>
      </w:r>
    </w:p>
    <w:p w14:paraId="10ED231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468FC41" w14:textId="77777777" w:rsidR="00E05697" w:rsidRDefault="00E05697" w:rsidP="00E05697">
      <w:pPr>
        <w:pStyle w:val="PL"/>
      </w:pPr>
      <w:r>
        <w:t xml:space="preserve">          type: array</w:t>
      </w:r>
    </w:p>
    <w:p w14:paraId="7AA238F4" w14:textId="77777777" w:rsidR="00E05697" w:rsidRDefault="00E05697" w:rsidP="00E05697">
      <w:pPr>
        <w:pStyle w:val="PL"/>
      </w:pPr>
      <w:r>
        <w:t xml:space="preserve">          items:</w:t>
      </w:r>
    </w:p>
    <w:p w14:paraId="3C6FE5D9" w14:textId="77777777" w:rsidR="00E05697" w:rsidRDefault="00E05697" w:rsidP="00E05697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BD17D64" w14:textId="77777777" w:rsidR="00E05697" w:rsidRDefault="00E05697" w:rsidP="00E05697">
      <w:pPr>
        <w:pStyle w:val="PL"/>
      </w:pPr>
      <w:r>
        <w:t xml:space="preserve">        locality:</w:t>
      </w:r>
    </w:p>
    <w:p w14:paraId="1EC42AB7" w14:textId="77777777" w:rsidR="00E05697" w:rsidRDefault="00E05697" w:rsidP="00E05697">
      <w:pPr>
        <w:pStyle w:val="PL"/>
      </w:pPr>
      <w:r>
        <w:t xml:space="preserve">          type: string</w:t>
      </w:r>
    </w:p>
    <w:p w14:paraId="66A7699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F8AF87C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16B8816" w14:textId="77777777" w:rsidR="00E05697" w:rsidRDefault="00E05697" w:rsidP="00E05697">
      <w:pPr>
        <w:pStyle w:val="PL"/>
      </w:pPr>
      <w:r>
        <w:t xml:space="preserve">        capacity:</w:t>
      </w:r>
    </w:p>
    <w:p w14:paraId="25508212" w14:textId="77777777" w:rsidR="00E05697" w:rsidRDefault="00E05697" w:rsidP="00E05697">
      <w:pPr>
        <w:pStyle w:val="PL"/>
      </w:pPr>
      <w:r>
        <w:t xml:space="preserve">          type: integer</w:t>
      </w:r>
    </w:p>
    <w:p w14:paraId="1C9AAA5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74863946" w14:textId="77777777" w:rsidR="00E05697" w:rsidRDefault="00E05697" w:rsidP="00E05697">
      <w:pPr>
        <w:pStyle w:val="PL"/>
      </w:pPr>
      <w:r>
        <w:t xml:space="preserve">          type: array</w:t>
      </w:r>
    </w:p>
    <w:p w14:paraId="5C5038ED" w14:textId="77777777" w:rsidR="00E05697" w:rsidRDefault="00E05697" w:rsidP="00E05697">
      <w:pPr>
        <w:pStyle w:val="PL"/>
      </w:pPr>
      <w:r>
        <w:t xml:space="preserve">          items:</w:t>
      </w:r>
    </w:p>
    <w:p w14:paraId="0CA4B7BD" w14:textId="77777777" w:rsidR="00E05697" w:rsidRDefault="00E05697" w:rsidP="00E05697">
      <w:pPr>
        <w:pStyle w:val="PL"/>
      </w:pPr>
      <w:r>
        <w:t xml:space="preserve">            type: string</w:t>
      </w:r>
    </w:p>
    <w:p w14:paraId="262986C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222383B0" w14:textId="77777777" w:rsidR="00E05697" w:rsidRDefault="00E05697" w:rsidP="00E05697">
      <w:pPr>
        <w:pStyle w:val="PL"/>
      </w:pPr>
      <w:r>
        <w:t xml:space="preserve">          type: array</w:t>
      </w:r>
    </w:p>
    <w:p w14:paraId="477FCE27" w14:textId="77777777" w:rsidR="00E05697" w:rsidRDefault="00E05697" w:rsidP="00E05697">
      <w:pPr>
        <w:pStyle w:val="PL"/>
      </w:pPr>
      <w:r>
        <w:t xml:space="preserve">          items:</w:t>
      </w:r>
    </w:p>
    <w:p w14:paraId="0D14987F" w14:textId="77777777" w:rsidR="00E05697" w:rsidRDefault="00E05697" w:rsidP="00E05697">
      <w:pPr>
        <w:pStyle w:val="PL"/>
      </w:pPr>
      <w:r>
        <w:t xml:space="preserve">            type: string</w:t>
      </w:r>
    </w:p>
    <w:p w14:paraId="6A2AE9F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0B5DD065" w14:textId="77777777" w:rsidR="00E05697" w:rsidRDefault="00E05697" w:rsidP="00E05697">
      <w:pPr>
        <w:pStyle w:val="PL"/>
      </w:pPr>
      <w:r>
        <w:t xml:space="preserve">          type: array</w:t>
      </w:r>
    </w:p>
    <w:p w14:paraId="29106040" w14:textId="77777777" w:rsidR="00E05697" w:rsidRDefault="00E05697" w:rsidP="00E05697">
      <w:pPr>
        <w:pStyle w:val="PL"/>
      </w:pPr>
      <w:r>
        <w:t xml:space="preserve">          items:</w:t>
      </w:r>
    </w:p>
    <w:p w14:paraId="74493B82" w14:textId="77777777" w:rsidR="00E05697" w:rsidRDefault="00E05697" w:rsidP="00E05697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87CD64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28351293" w14:textId="77777777" w:rsidR="00E05697" w:rsidRDefault="00E05697" w:rsidP="00E05697">
      <w:pPr>
        <w:pStyle w:val="PL"/>
      </w:pPr>
      <w:r>
        <w:t xml:space="preserve">          type: array</w:t>
      </w:r>
    </w:p>
    <w:p w14:paraId="17164E66" w14:textId="77777777" w:rsidR="00E05697" w:rsidRDefault="00E05697" w:rsidP="00E05697">
      <w:pPr>
        <w:pStyle w:val="PL"/>
      </w:pPr>
      <w:r>
        <w:t xml:space="preserve">          items:</w:t>
      </w:r>
    </w:p>
    <w:p w14:paraId="4DCA4CFC" w14:textId="77777777" w:rsidR="00E05697" w:rsidRDefault="00E05697" w:rsidP="00E05697">
      <w:pPr>
        <w:pStyle w:val="PL"/>
      </w:pPr>
      <w:r>
        <w:t xml:space="preserve">            type: string</w:t>
      </w:r>
    </w:p>
    <w:p w14:paraId="64F846A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23BB25C0" w14:textId="77777777" w:rsidR="00E05697" w:rsidRDefault="00E05697" w:rsidP="00E05697">
      <w:pPr>
        <w:pStyle w:val="PL"/>
      </w:pPr>
      <w:r>
        <w:t xml:space="preserve">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DA3E94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7438266C" w14:textId="77777777" w:rsidR="00E05697" w:rsidRDefault="00E05697" w:rsidP="00E05697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2926E5D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544C0C19" w14:textId="77777777" w:rsidR="00E05697" w:rsidRDefault="00E05697" w:rsidP="00E05697">
      <w:pPr>
        <w:pStyle w:val="PL"/>
      </w:pPr>
      <w:r>
        <w:lastRenderedPageBreak/>
        <w:t xml:space="preserve">           type: </w:t>
      </w:r>
      <w:proofErr w:type="spellStart"/>
      <w:r>
        <w:t>boolean</w:t>
      </w:r>
      <w:proofErr w:type="spellEnd"/>
    </w:p>
    <w:p w14:paraId="0478EE4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2E58FEEB" w14:textId="77777777" w:rsidR="00E05697" w:rsidRDefault="00E05697" w:rsidP="00E05697">
      <w:pPr>
        <w:pStyle w:val="PL"/>
      </w:pPr>
      <w:r>
        <w:t xml:space="preserve">          type: array</w:t>
      </w:r>
    </w:p>
    <w:p w14:paraId="273845E7" w14:textId="77777777" w:rsidR="00E05697" w:rsidRDefault="00E05697" w:rsidP="00E05697">
      <w:pPr>
        <w:pStyle w:val="PL"/>
      </w:pPr>
      <w:r>
        <w:t xml:space="preserve">          items:</w:t>
      </w:r>
    </w:p>
    <w:p w14:paraId="34DE822A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57345787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0EC0D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6707E58B" w14:textId="77777777" w:rsidR="00E05697" w:rsidRDefault="00E05697" w:rsidP="00E05697">
      <w:pPr>
        <w:pStyle w:val="PL"/>
      </w:pPr>
      <w:r>
        <w:t xml:space="preserve">          type: array</w:t>
      </w:r>
    </w:p>
    <w:p w14:paraId="34FDFA9C" w14:textId="77777777" w:rsidR="00E05697" w:rsidRDefault="00E05697" w:rsidP="00E05697">
      <w:pPr>
        <w:pStyle w:val="PL"/>
      </w:pPr>
      <w:r>
        <w:t xml:space="preserve">          items:</w:t>
      </w:r>
    </w:p>
    <w:p w14:paraId="0E8408D8" w14:textId="77777777" w:rsidR="00E05697" w:rsidRDefault="00E05697" w:rsidP="00E05697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A53F598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01D21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1AE5783A" w14:textId="77777777" w:rsidR="00E05697" w:rsidRDefault="00E05697" w:rsidP="00E05697">
      <w:pPr>
        <w:pStyle w:val="PL"/>
      </w:pPr>
      <w:r>
        <w:t xml:space="preserve">          type: string</w:t>
      </w:r>
    </w:p>
    <w:p w14:paraId="7042019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F4306DF" w14:textId="77777777" w:rsidR="00E05697" w:rsidRDefault="00E05697" w:rsidP="00E05697">
      <w:pPr>
        <w:pStyle w:val="PL"/>
      </w:pPr>
      <w:r>
        <w:t xml:space="preserve">      type: string</w:t>
      </w:r>
    </w:p>
    <w:p w14:paraId="396B61C5" w14:textId="77777777" w:rsidR="00E05697" w:rsidRDefault="00E05697" w:rsidP="00E05697">
      <w:pPr>
        <w:pStyle w:val="PL"/>
      </w:pPr>
      <w:r>
        <w:t xml:space="preserve">      description: any of enumerated value</w:t>
      </w:r>
    </w:p>
    <w:p w14:paraId="6792845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AEC5CF7" w14:textId="77777777" w:rsidR="00E05697" w:rsidRDefault="00E05697" w:rsidP="00E05697">
      <w:pPr>
        <w:pStyle w:val="PL"/>
      </w:pPr>
      <w:r>
        <w:t xml:space="preserve">        - CSEPP</w:t>
      </w:r>
    </w:p>
    <w:p w14:paraId="58B75BA0" w14:textId="77777777" w:rsidR="00E05697" w:rsidRDefault="00E05697" w:rsidP="00E05697">
      <w:pPr>
        <w:pStyle w:val="PL"/>
      </w:pPr>
      <w:r>
        <w:t xml:space="preserve">        - PSEPP</w:t>
      </w:r>
    </w:p>
    <w:p w14:paraId="0D42F88C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5D45CA28" w14:textId="77777777" w:rsidR="00E05697" w:rsidRDefault="00E05697" w:rsidP="00E05697">
      <w:pPr>
        <w:pStyle w:val="PL"/>
      </w:pPr>
      <w:r>
        <w:t xml:space="preserve">      type: object</w:t>
      </w:r>
    </w:p>
    <w:p w14:paraId="59693C51" w14:textId="77777777" w:rsidR="00E05697" w:rsidRDefault="00E05697" w:rsidP="00E05697">
      <w:pPr>
        <w:pStyle w:val="PL"/>
      </w:pPr>
      <w:r>
        <w:t xml:space="preserve">      properties:</w:t>
      </w:r>
    </w:p>
    <w:p w14:paraId="353BDCD2" w14:textId="77777777" w:rsidR="00E05697" w:rsidRDefault="00E05697" w:rsidP="00E05697">
      <w:pPr>
        <w:pStyle w:val="PL"/>
      </w:pPr>
      <w:r>
        <w:t xml:space="preserve">        function:</w:t>
      </w:r>
    </w:p>
    <w:p w14:paraId="5493459F" w14:textId="77777777" w:rsidR="00E05697" w:rsidRDefault="00E05697" w:rsidP="00E05697">
      <w:pPr>
        <w:pStyle w:val="PL"/>
      </w:pPr>
      <w:r>
        <w:t xml:space="preserve">          type: string</w:t>
      </w:r>
    </w:p>
    <w:p w14:paraId="30E2BCBB" w14:textId="77777777" w:rsidR="00E05697" w:rsidRDefault="00E05697" w:rsidP="00E05697">
      <w:pPr>
        <w:pStyle w:val="PL"/>
      </w:pPr>
      <w:r>
        <w:t xml:space="preserve">        policy:</w:t>
      </w:r>
    </w:p>
    <w:p w14:paraId="056F0EDB" w14:textId="77777777" w:rsidR="00E05697" w:rsidRDefault="00E05697" w:rsidP="00E05697">
      <w:pPr>
        <w:pStyle w:val="PL"/>
      </w:pPr>
      <w:r>
        <w:t xml:space="preserve">          type: string</w:t>
      </w:r>
    </w:p>
    <w:p w14:paraId="10998E8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6DFD6F89" w14:textId="77777777" w:rsidR="00E05697" w:rsidRDefault="00E05697" w:rsidP="00E05697">
      <w:pPr>
        <w:pStyle w:val="PL"/>
      </w:pPr>
      <w:r>
        <w:t xml:space="preserve">      type: array</w:t>
      </w:r>
    </w:p>
    <w:p w14:paraId="2EACD833" w14:textId="77777777" w:rsidR="00E05697" w:rsidRDefault="00E05697" w:rsidP="00E05697">
      <w:pPr>
        <w:pStyle w:val="PL"/>
      </w:pPr>
      <w:r>
        <w:t xml:space="preserve">      items:</w:t>
      </w:r>
    </w:p>
    <w:p w14:paraId="37EEF911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65D5C12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546046BE" w14:textId="77777777" w:rsidR="00E05697" w:rsidRDefault="00E05697" w:rsidP="00E05697">
      <w:pPr>
        <w:pStyle w:val="PL"/>
      </w:pPr>
      <w:r>
        <w:t xml:space="preserve">      type: string</w:t>
      </w:r>
    </w:p>
    <w:p w14:paraId="0C86C2BD" w14:textId="77777777" w:rsidR="00E05697" w:rsidRDefault="00E05697" w:rsidP="00E05697">
      <w:pPr>
        <w:pStyle w:val="PL"/>
      </w:pPr>
      <w:r>
        <w:t xml:space="preserve">      description: any of enumerated value</w:t>
      </w:r>
    </w:p>
    <w:p w14:paraId="28E98CB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C87AA9" w14:textId="77777777" w:rsidR="00E05697" w:rsidRDefault="00E05697" w:rsidP="00E05697">
      <w:pPr>
        <w:pStyle w:val="PL"/>
      </w:pPr>
      <w:r>
        <w:t xml:space="preserve">        - DIRECT_COMMUNICATION_WO_NRF</w:t>
      </w:r>
    </w:p>
    <w:p w14:paraId="00167CFD" w14:textId="77777777" w:rsidR="00E05697" w:rsidRDefault="00E05697" w:rsidP="00E05697">
      <w:pPr>
        <w:pStyle w:val="PL"/>
      </w:pPr>
      <w:r>
        <w:t xml:space="preserve">        - DIRECT_COMMUNICATION_WITH_NRF</w:t>
      </w:r>
    </w:p>
    <w:p w14:paraId="79C5B658" w14:textId="77777777" w:rsidR="00E05697" w:rsidRDefault="00E05697" w:rsidP="00E05697">
      <w:pPr>
        <w:pStyle w:val="PL"/>
      </w:pPr>
      <w:r>
        <w:t xml:space="preserve">        - INDIRECT_COMMUNICATION_WO_DEDICATED_DISCOVERY</w:t>
      </w:r>
    </w:p>
    <w:p w14:paraId="30F15644" w14:textId="77777777" w:rsidR="00E05697" w:rsidRDefault="00E05697" w:rsidP="00E05697">
      <w:pPr>
        <w:pStyle w:val="PL"/>
      </w:pPr>
      <w:r>
        <w:t xml:space="preserve">        - INDIRECT_COMMUNICATION_WITH_DEDICATED_DISCOVERY</w:t>
      </w:r>
    </w:p>
    <w:p w14:paraId="35873F6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20981DF3" w14:textId="77777777" w:rsidR="00E05697" w:rsidRDefault="00E05697" w:rsidP="00E05697">
      <w:pPr>
        <w:pStyle w:val="PL"/>
      </w:pPr>
      <w:r>
        <w:t xml:space="preserve">      type: object</w:t>
      </w:r>
    </w:p>
    <w:p w14:paraId="06C1AA5A" w14:textId="77777777" w:rsidR="00E05697" w:rsidRDefault="00E05697" w:rsidP="00E05697">
      <w:pPr>
        <w:pStyle w:val="PL"/>
      </w:pPr>
      <w:r>
        <w:t xml:space="preserve">      properties:</w:t>
      </w:r>
    </w:p>
    <w:p w14:paraId="4EB1059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782FD228" w14:textId="77777777" w:rsidR="00E05697" w:rsidRDefault="00E05697" w:rsidP="00E05697">
      <w:pPr>
        <w:pStyle w:val="PL"/>
      </w:pPr>
      <w:r>
        <w:t xml:space="preserve">          type: integer</w:t>
      </w:r>
    </w:p>
    <w:p w14:paraId="5D9E4F1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1D4D7AFA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40739D3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E622882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6B8D68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7C0B9218" w14:textId="77777777" w:rsidR="00E05697" w:rsidRDefault="00E05697" w:rsidP="00E05697">
      <w:pPr>
        <w:pStyle w:val="PL"/>
      </w:pPr>
      <w:r>
        <w:t xml:space="preserve">          type: string</w:t>
      </w:r>
    </w:p>
    <w:p w14:paraId="62F0AFB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46929371" w14:textId="77777777" w:rsidR="00E05697" w:rsidRDefault="00E05697" w:rsidP="00E05697">
      <w:pPr>
        <w:pStyle w:val="PL"/>
      </w:pPr>
      <w:r>
        <w:t xml:space="preserve">      type: array</w:t>
      </w:r>
    </w:p>
    <w:p w14:paraId="002F2F38" w14:textId="77777777" w:rsidR="00E05697" w:rsidRDefault="00E05697" w:rsidP="00E05697">
      <w:pPr>
        <w:pStyle w:val="PL"/>
      </w:pPr>
      <w:r>
        <w:t xml:space="preserve">      items:</w:t>
      </w:r>
    </w:p>
    <w:p w14:paraId="2D3330AA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1FDEC1E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3FC0879D" w14:textId="77777777" w:rsidR="00E05697" w:rsidRDefault="00E05697" w:rsidP="00E05697">
      <w:pPr>
        <w:pStyle w:val="PL"/>
      </w:pPr>
      <w:r>
        <w:t xml:space="preserve">      type: array</w:t>
      </w:r>
    </w:p>
    <w:p w14:paraId="581F78B0" w14:textId="77777777" w:rsidR="00E05697" w:rsidRDefault="00E05697" w:rsidP="00E05697">
      <w:pPr>
        <w:pStyle w:val="PL"/>
      </w:pPr>
      <w:r>
        <w:t xml:space="preserve">      items:</w:t>
      </w:r>
    </w:p>
    <w:p w14:paraId="4A65CBEF" w14:textId="77777777" w:rsidR="00E05697" w:rsidRDefault="00E05697" w:rsidP="00E05697">
      <w:pPr>
        <w:pStyle w:val="PL"/>
      </w:pPr>
      <w:r>
        <w:t xml:space="preserve">        type: string</w:t>
      </w:r>
    </w:p>
    <w:p w14:paraId="3E4D5B0D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38AAE9A6" w14:textId="77777777" w:rsidR="00E05697" w:rsidRDefault="00E05697" w:rsidP="00E05697">
      <w:pPr>
        <w:pStyle w:val="PL"/>
      </w:pPr>
      <w:r>
        <w:t xml:space="preserve">      type: object</w:t>
      </w:r>
    </w:p>
    <w:p w14:paraId="0FD25CAD" w14:textId="77777777" w:rsidR="00E05697" w:rsidRDefault="00E05697" w:rsidP="00E05697">
      <w:pPr>
        <w:pStyle w:val="PL"/>
      </w:pPr>
      <w:r>
        <w:t xml:space="preserve">      properties:</w:t>
      </w:r>
    </w:p>
    <w:p w14:paraId="143A046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10C6EB89" w14:textId="77777777" w:rsidR="00E05697" w:rsidRDefault="00E05697" w:rsidP="00E05697">
      <w:pPr>
        <w:pStyle w:val="PL"/>
      </w:pPr>
      <w:r>
        <w:t xml:space="preserve">          type: array</w:t>
      </w:r>
    </w:p>
    <w:p w14:paraId="3A46A8A2" w14:textId="77777777" w:rsidR="00E05697" w:rsidRDefault="00E05697" w:rsidP="00E05697">
      <w:pPr>
        <w:pStyle w:val="PL"/>
      </w:pPr>
      <w:r>
        <w:t xml:space="preserve">          items:</w:t>
      </w:r>
    </w:p>
    <w:p w14:paraId="43C01BBA" w14:textId="77777777" w:rsidR="00E05697" w:rsidRDefault="00E05697" w:rsidP="00E05697">
      <w:pPr>
        <w:pStyle w:val="PL"/>
      </w:pPr>
      <w:r>
        <w:t xml:space="preserve">            type: integer</w:t>
      </w:r>
    </w:p>
    <w:p w14:paraId="3BF4965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31389DC3" w14:textId="77777777" w:rsidR="00E05697" w:rsidRDefault="00E05697" w:rsidP="00E05697">
      <w:pPr>
        <w:pStyle w:val="PL"/>
      </w:pPr>
      <w:r>
        <w:t xml:space="preserve">          type: integer</w:t>
      </w:r>
    </w:p>
    <w:p w14:paraId="64091BF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4C83335D" w14:textId="77777777" w:rsidR="00E05697" w:rsidRDefault="00E05697" w:rsidP="00E05697">
      <w:pPr>
        <w:pStyle w:val="PL"/>
      </w:pPr>
      <w:r>
        <w:t xml:space="preserve">      type: object</w:t>
      </w:r>
    </w:p>
    <w:p w14:paraId="6056660D" w14:textId="77777777" w:rsidR="00E05697" w:rsidRDefault="00E05697" w:rsidP="00E05697">
      <w:pPr>
        <w:pStyle w:val="PL"/>
      </w:pPr>
      <w:r>
        <w:t xml:space="preserve">      properties:</w:t>
      </w:r>
    </w:p>
    <w:p w14:paraId="6D95F6C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D2A473B" w14:textId="77777777" w:rsidR="00E05697" w:rsidRDefault="00E05697" w:rsidP="00E05697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9FB68C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4CEFFCBA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2DBF424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1D5DE440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60A31E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40297623" w14:textId="77777777" w:rsidR="00E05697" w:rsidRDefault="00E05697" w:rsidP="00E05697">
      <w:pPr>
        <w:pStyle w:val="PL"/>
      </w:pPr>
      <w:r>
        <w:t xml:space="preserve">      type: array</w:t>
      </w:r>
    </w:p>
    <w:p w14:paraId="11A5E2ED" w14:textId="77777777" w:rsidR="00E05697" w:rsidRDefault="00E05697" w:rsidP="00E05697">
      <w:pPr>
        <w:pStyle w:val="PL"/>
      </w:pPr>
      <w:r>
        <w:t xml:space="preserve">      items:</w:t>
      </w:r>
    </w:p>
    <w:p w14:paraId="23FF5925" w14:textId="77777777" w:rsidR="00E05697" w:rsidRDefault="00E05697" w:rsidP="00E05697">
      <w:pPr>
        <w:pStyle w:val="PL"/>
      </w:pPr>
      <w:r>
        <w:lastRenderedPageBreak/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160B9904" w14:textId="77777777" w:rsidR="00E05697" w:rsidRDefault="00E05697" w:rsidP="00E05697">
      <w:pPr>
        <w:pStyle w:val="PL"/>
      </w:pPr>
    </w:p>
    <w:p w14:paraId="55F9E73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6F294FF3" w14:textId="77777777" w:rsidR="00E05697" w:rsidRDefault="00E05697" w:rsidP="00E05697">
      <w:pPr>
        <w:pStyle w:val="PL"/>
      </w:pPr>
      <w:r>
        <w:t xml:space="preserve">      type: object</w:t>
      </w:r>
    </w:p>
    <w:p w14:paraId="1EED04FB" w14:textId="77777777" w:rsidR="00E05697" w:rsidRDefault="00E05697" w:rsidP="00E05697">
      <w:pPr>
        <w:pStyle w:val="PL"/>
      </w:pPr>
      <w:r>
        <w:t xml:space="preserve">      properties:</w:t>
      </w:r>
    </w:p>
    <w:p w14:paraId="05E4D3A6" w14:textId="77777777" w:rsidR="00E05697" w:rsidRDefault="00E05697" w:rsidP="00E05697">
      <w:pPr>
        <w:pStyle w:val="PL"/>
      </w:pPr>
      <w:r>
        <w:t xml:space="preserve">        scalar:</w:t>
      </w:r>
    </w:p>
    <w:p w14:paraId="36983F34" w14:textId="77777777" w:rsidR="00E05697" w:rsidRDefault="00E05697" w:rsidP="00E05697">
      <w:pPr>
        <w:pStyle w:val="PL"/>
      </w:pPr>
      <w:r>
        <w:t xml:space="preserve">          type: integer</w:t>
      </w:r>
    </w:p>
    <w:p w14:paraId="09BD74B4" w14:textId="77777777" w:rsidR="00E05697" w:rsidRDefault="00E05697" w:rsidP="00E05697">
      <w:pPr>
        <w:pStyle w:val="PL"/>
      </w:pPr>
      <w:r>
        <w:t xml:space="preserve">        exponent:</w:t>
      </w:r>
    </w:p>
    <w:p w14:paraId="4432C374" w14:textId="77777777" w:rsidR="00E05697" w:rsidRDefault="00E05697" w:rsidP="00E05697">
      <w:pPr>
        <w:pStyle w:val="PL"/>
      </w:pPr>
      <w:r>
        <w:t xml:space="preserve">          type: integer</w:t>
      </w:r>
    </w:p>
    <w:p w14:paraId="6A811D78" w14:textId="77777777" w:rsidR="00E05697" w:rsidRDefault="00E05697" w:rsidP="00E05697">
      <w:pPr>
        <w:pStyle w:val="PL"/>
      </w:pPr>
    </w:p>
    <w:p w14:paraId="765466B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1EF6ABA5" w14:textId="77777777" w:rsidR="00E05697" w:rsidRDefault="00E05697" w:rsidP="00E05697">
      <w:pPr>
        <w:pStyle w:val="PL"/>
      </w:pPr>
      <w:r>
        <w:t xml:space="preserve">      type: object</w:t>
      </w:r>
    </w:p>
    <w:p w14:paraId="78238EF6" w14:textId="77777777" w:rsidR="00E05697" w:rsidRDefault="00E05697" w:rsidP="00E05697">
      <w:pPr>
        <w:pStyle w:val="PL"/>
      </w:pPr>
      <w:r>
        <w:t xml:space="preserve">      properties:</w:t>
      </w:r>
    </w:p>
    <w:p w14:paraId="07307226" w14:textId="77777777" w:rsidR="00E05697" w:rsidRDefault="00E05697" w:rsidP="00E05697">
      <w:pPr>
        <w:pStyle w:val="PL"/>
      </w:pPr>
      <w:r>
        <w:t xml:space="preserve">        n3AveragePacketDelayThreshold:</w:t>
      </w:r>
    </w:p>
    <w:p w14:paraId="6897DC2A" w14:textId="77777777" w:rsidR="00E05697" w:rsidRDefault="00E05697" w:rsidP="00E05697">
      <w:pPr>
        <w:pStyle w:val="PL"/>
      </w:pPr>
      <w:r>
        <w:t xml:space="preserve">          type: integer</w:t>
      </w:r>
    </w:p>
    <w:p w14:paraId="24E63896" w14:textId="77777777" w:rsidR="00E05697" w:rsidRDefault="00E05697" w:rsidP="00E05697">
      <w:pPr>
        <w:pStyle w:val="PL"/>
      </w:pPr>
      <w:r>
        <w:t xml:space="preserve">        n3MinPacketDelayThreshold:</w:t>
      </w:r>
    </w:p>
    <w:p w14:paraId="2F15999A" w14:textId="77777777" w:rsidR="00E05697" w:rsidRDefault="00E05697" w:rsidP="00E05697">
      <w:pPr>
        <w:pStyle w:val="PL"/>
      </w:pPr>
      <w:r>
        <w:t xml:space="preserve">          type: integer</w:t>
      </w:r>
    </w:p>
    <w:p w14:paraId="6AB26AE1" w14:textId="77777777" w:rsidR="00E05697" w:rsidRDefault="00E05697" w:rsidP="00E05697">
      <w:pPr>
        <w:pStyle w:val="PL"/>
      </w:pPr>
      <w:r>
        <w:t xml:space="preserve">        n3MaxPacketDelayThreshold:</w:t>
      </w:r>
    </w:p>
    <w:p w14:paraId="59BB33F2" w14:textId="77777777" w:rsidR="00E05697" w:rsidRDefault="00E05697" w:rsidP="00E05697">
      <w:pPr>
        <w:pStyle w:val="PL"/>
      </w:pPr>
      <w:r>
        <w:t xml:space="preserve">          type: integer</w:t>
      </w:r>
    </w:p>
    <w:p w14:paraId="7DC4AE91" w14:textId="77777777" w:rsidR="00E05697" w:rsidRDefault="00E05697" w:rsidP="00E05697">
      <w:pPr>
        <w:pStyle w:val="PL"/>
      </w:pPr>
      <w:r>
        <w:t xml:space="preserve">        n9AveragePacketDelayThreshold:</w:t>
      </w:r>
    </w:p>
    <w:p w14:paraId="7D69E0D7" w14:textId="77777777" w:rsidR="00E05697" w:rsidRDefault="00E05697" w:rsidP="00E05697">
      <w:pPr>
        <w:pStyle w:val="PL"/>
      </w:pPr>
      <w:r>
        <w:t xml:space="preserve">          type: integer</w:t>
      </w:r>
    </w:p>
    <w:p w14:paraId="61E39529" w14:textId="77777777" w:rsidR="00E05697" w:rsidRDefault="00E05697" w:rsidP="00E05697">
      <w:pPr>
        <w:pStyle w:val="PL"/>
      </w:pPr>
      <w:r>
        <w:t xml:space="preserve">        n9MinPacketDelayThreshold:</w:t>
      </w:r>
    </w:p>
    <w:p w14:paraId="72DE25E0" w14:textId="77777777" w:rsidR="00E05697" w:rsidRDefault="00E05697" w:rsidP="00E05697">
      <w:pPr>
        <w:pStyle w:val="PL"/>
      </w:pPr>
      <w:r>
        <w:t xml:space="preserve">          type: integer</w:t>
      </w:r>
    </w:p>
    <w:p w14:paraId="4F5FF65D" w14:textId="77777777" w:rsidR="00E05697" w:rsidRDefault="00E05697" w:rsidP="00E05697">
      <w:pPr>
        <w:pStyle w:val="PL"/>
      </w:pPr>
      <w:r>
        <w:t xml:space="preserve">        n9MaxPacketDelayThreshold:</w:t>
      </w:r>
    </w:p>
    <w:p w14:paraId="2F7B2E85" w14:textId="77777777" w:rsidR="00E05697" w:rsidRDefault="00E05697" w:rsidP="00E05697">
      <w:pPr>
        <w:pStyle w:val="PL"/>
      </w:pPr>
      <w:r>
        <w:t xml:space="preserve">          type: integer</w:t>
      </w:r>
    </w:p>
    <w:p w14:paraId="23B46AE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B75D770" w14:textId="77777777" w:rsidR="00E05697" w:rsidRDefault="00E05697" w:rsidP="00E05697">
      <w:pPr>
        <w:pStyle w:val="PL"/>
      </w:pPr>
      <w:r>
        <w:t xml:space="preserve">      type: object</w:t>
      </w:r>
    </w:p>
    <w:p w14:paraId="52D6D461" w14:textId="77777777" w:rsidR="00E05697" w:rsidRDefault="00E05697" w:rsidP="00E05697">
      <w:pPr>
        <w:pStyle w:val="PL"/>
      </w:pPr>
      <w:r>
        <w:t xml:space="preserve">      properties:</w:t>
      </w:r>
    </w:p>
    <w:p w14:paraId="169E6E4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6F92F85" w14:textId="77777777" w:rsidR="00E05697" w:rsidRDefault="00E05697" w:rsidP="00E05697">
      <w:pPr>
        <w:pStyle w:val="PL"/>
      </w:pPr>
      <w:r>
        <w:t xml:space="preserve">          type: integer</w:t>
      </w:r>
    </w:p>
    <w:p w14:paraId="30A0F51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29E6F275" w14:textId="77777777" w:rsidR="00E05697" w:rsidRDefault="00E05697" w:rsidP="00E05697">
      <w:pPr>
        <w:pStyle w:val="PL"/>
      </w:pPr>
      <w:r>
        <w:t xml:space="preserve">          type: integer</w:t>
      </w:r>
    </w:p>
    <w:p w14:paraId="1BF0457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6BA52989" w14:textId="77777777" w:rsidR="00E05697" w:rsidRDefault="00E05697" w:rsidP="00E05697">
      <w:pPr>
        <w:pStyle w:val="PL"/>
      </w:pPr>
      <w:r>
        <w:t xml:space="preserve">          type: integer</w:t>
      </w:r>
    </w:p>
    <w:p w14:paraId="3A376807" w14:textId="77777777" w:rsidR="00E05697" w:rsidRDefault="00E05697" w:rsidP="00E05697">
      <w:pPr>
        <w:pStyle w:val="PL"/>
      </w:pPr>
    </w:p>
    <w:p w14:paraId="7A9EA6BC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36F8477" w14:textId="77777777" w:rsidR="00E05697" w:rsidRDefault="00E05697" w:rsidP="00E05697">
      <w:pPr>
        <w:pStyle w:val="PL"/>
      </w:pPr>
      <w:r>
        <w:t xml:space="preserve">      type: object</w:t>
      </w:r>
    </w:p>
    <w:p w14:paraId="5839A0F8" w14:textId="77777777" w:rsidR="00E05697" w:rsidRDefault="00E05697" w:rsidP="00E05697">
      <w:pPr>
        <w:pStyle w:val="PL"/>
      </w:pPr>
      <w:r>
        <w:t xml:space="preserve">      properties:</w:t>
      </w:r>
    </w:p>
    <w:p w14:paraId="35E13ED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1D344B12" w14:textId="77777777" w:rsidR="00E05697" w:rsidRDefault="00E05697" w:rsidP="00E05697">
      <w:pPr>
        <w:pStyle w:val="PL"/>
      </w:pPr>
      <w:r>
        <w:t xml:space="preserve">          type: string</w:t>
      </w:r>
    </w:p>
    <w:p w14:paraId="7A30B54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9A72010" w14:textId="77777777" w:rsidR="00E05697" w:rsidRDefault="00E05697" w:rsidP="00E05697">
      <w:pPr>
        <w:pStyle w:val="PL"/>
      </w:pPr>
      <w:r>
        <w:t xml:space="preserve">          type: integer</w:t>
      </w:r>
    </w:p>
    <w:p w14:paraId="5B85D35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80A708D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038C9BE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4446B09C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6F21E8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7189C9F3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4E15763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86547CB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07FFD7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92C1D24" w14:textId="77777777" w:rsidR="00E05697" w:rsidRDefault="00E05697" w:rsidP="00E05697">
      <w:pPr>
        <w:pStyle w:val="PL"/>
      </w:pPr>
      <w:r>
        <w:t xml:space="preserve">          $ref: 'TS29571_CommonData.yaml#/components/schemas/Arp'</w:t>
      </w:r>
    </w:p>
    <w:p w14:paraId="0C66D68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040DAD3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17AC1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2E30D2BB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111F8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05F29453" w14:textId="77777777" w:rsidR="00E05697" w:rsidRDefault="00E05697" w:rsidP="00E05697">
      <w:pPr>
        <w:pStyle w:val="PL"/>
      </w:pPr>
      <w:r>
        <w:t xml:space="preserve">          type: string</w:t>
      </w:r>
    </w:p>
    <w:p w14:paraId="4630DC5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5B80D0B0" w14:textId="77777777" w:rsidR="00E05697" w:rsidRDefault="00E05697" w:rsidP="00E05697">
      <w:pPr>
        <w:pStyle w:val="PL"/>
      </w:pPr>
      <w:r>
        <w:t xml:space="preserve">          type: string</w:t>
      </w:r>
    </w:p>
    <w:p w14:paraId="77D2D1C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DC73B20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F34278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5EDC0A20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A7D696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78419751" w14:textId="77777777" w:rsidR="00E05697" w:rsidRDefault="00E05697" w:rsidP="00E05697">
      <w:pPr>
        <w:pStyle w:val="PL"/>
      </w:pPr>
      <w:r>
        <w:t xml:space="preserve">          $ref: 'TS29571_CommonData.yaml#/components/schemas/ExtMaxDataBurstVolRm'</w:t>
      </w:r>
    </w:p>
    <w:p w14:paraId="0756E4C8" w14:textId="77777777" w:rsidR="00E05697" w:rsidRDefault="00E05697" w:rsidP="00E05697">
      <w:pPr>
        <w:pStyle w:val="PL"/>
      </w:pPr>
    </w:p>
    <w:p w14:paraId="2B9384E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555F61BF" w14:textId="77777777" w:rsidR="00E05697" w:rsidRDefault="00E05697" w:rsidP="00E05697">
      <w:pPr>
        <w:pStyle w:val="PL"/>
      </w:pPr>
      <w:r>
        <w:t xml:space="preserve">      type: array</w:t>
      </w:r>
    </w:p>
    <w:p w14:paraId="4735BA92" w14:textId="77777777" w:rsidR="00E05697" w:rsidRDefault="00E05697" w:rsidP="00E05697">
      <w:pPr>
        <w:pStyle w:val="PL"/>
      </w:pPr>
      <w:r>
        <w:t xml:space="preserve">      items:</w:t>
      </w:r>
    </w:p>
    <w:p w14:paraId="7343593D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79C37011" w14:textId="77777777" w:rsidR="00E05697" w:rsidRDefault="00E05697" w:rsidP="00E05697">
      <w:pPr>
        <w:pStyle w:val="PL"/>
      </w:pPr>
    </w:p>
    <w:p w14:paraId="59AF469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34331566" w14:textId="77777777" w:rsidR="00E05697" w:rsidRDefault="00E05697" w:rsidP="00E05697">
      <w:pPr>
        <w:pStyle w:val="PL"/>
      </w:pPr>
      <w:r>
        <w:t xml:space="preserve">      type: object</w:t>
      </w:r>
    </w:p>
    <w:p w14:paraId="26C8B309" w14:textId="77777777" w:rsidR="00E05697" w:rsidRDefault="00E05697" w:rsidP="00E05697">
      <w:pPr>
        <w:pStyle w:val="PL"/>
      </w:pPr>
      <w:r>
        <w:t xml:space="preserve">      properties:</w:t>
      </w:r>
    </w:p>
    <w:p w14:paraId="7C8936F5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370E5B47" w14:textId="77777777" w:rsidR="00E05697" w:rsidRDefault="00E05697" w:rsidP="00E05697">
      <w:pPr>
        <w:pStyle w:val="PL"/>
      </w:pPr>
      <w:r>
        <w:t xml:space="preserve">          $ref: 'TS29512_Npcf_SMPolicyControl.yaml#/components/schemas/SteerModeValue'</w:t>
      </w:r>
    </w:p>
    <w:p w14:paraId="3CD07973" w14:textId="77777777" w:rsidR="00E05697" w:rsidRDefault="00E05697" w:rsidP="00E05697">
      <w:pPr>
        <w:pStyle w:val="PL"/>
      </w:pPr>
      <w:r>
        <w:t xml:space="preserve">        active:</w:t>
      </w:r>
    </w:p>
    <w:p w14:paraId="24D015A2" w14:textId="77777777" w:rsidR="00E05697" w:rsidRDefault="00E05697" w:rsidP="00E05697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DDAAE0F" w14:textId="77777777" w:rsidR="00E05697" w:rsidRDefault="00E05697" w:rsidP="00E05697">
      <w:pPr>
        <w:pStyle w:val="PL"/>
      </w:pPr>
      <w:r>
        <w:t xml:space="preserve">        standby:</w:t>
      </w:r>
    </w:p>
    <w:p w14:paraId="295456DC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2394EE7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238E36EF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1DE3C8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65C4C861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9481A10" w14:textId="77777777" w:rsidR="00E05697" w:rsidRDefault="00E05697" w:rsidP="00E05697">
      <w:pPr>
        <w:pStyle w:val="PL"/>
      </w:pPr>
    </w:p>
    <w:p w14:paraId="6E1CB61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E81BDB5" w14:textId="77777777" w:rsidR="00E05697" w:rsidRDefault="00E05697" w:rsidP="00E05697">
      <w:pPr>
        <w:pStyle w:val="PL"/>
      </w:pPr>
      <w:r>
        <w:t xml:space="preserve">      type: object</w:t>
      </w:r>
    </w:p>
    <w:p w14:paraId="3257BB9F" w14:textId="77777777" w:rsidR="00E05697" w:rsidRDefault="00E05697" w:rsidP="00E05697">
      <w:pPr>
        <w:pStyle w:val="PL"/>
      </w:pPr>
      <w:r>
        <w:t xml:space="preserve">      properties:</w:t>
      </w:r>
    </w:p>
    <w:p w14:paraId="6AC587B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6F395B3" w14:textId="77777777" w:rsidR="00E05697" w:rsidRDefault="00E05697" w:rsidP="00E05697">
      <w:pPr>
        <w:pStyle w:val="PL"/>
      </w:pPr>
      <w:r>
        <w:t xml:space="preserve">          type: string</w:t>
      </w:r>
    </w:p>
    <w:p w14:paraId="39C2CC5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012711E9" w14:textId="77777777" w:rsidR="00E05697" w:rsidRDefault="00E05697" w:rsidP="00E05697">
      <w:pPr>
        <w:pStyle w:val="PL"/>
      </w:pPr>
      <w:r>
        <w:t xml:space="preserve">          $ref: 'TS29514_Npcf_PolicyAuthorization.yaml#/components/schemas/FlowStatus'</w:t>
      </w:r>
    </w:p>
    <w:p w14:paraId="52E6D05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7BD46CE1" w14:textId="77777777" w:rsidR="00E05697" w:rsidRDefault="00E05697" w:rsidP="00E05697">
      <w:pPr>
        <w:pStyle w:val="PL"/>
      </w:pPr>
      <w:r>
        <w:t xml:space="preserve">          $ref: 'TS29512_Npcf_SMPolicyControl.yaml#/components/schemas/RedirectInformation'</w:t>
      </w:r>
    </w:p>
    <w:p w14:paraId="1F61EB0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0A82259E" w14:textId="77777777" w:rsidR="00E05697" w:rsidRDefault="00E05697" w:rsidP="00E05697">
      <w:pPr>
        <w:pStyle w:val="PL"/>
      </w:pPr>
      <w:r>
        <w:t xml:space="preserve">          type: array</w:t>
      </w:r>
    </w:p>
    <w:p w14:paraId="3DE9C91C" w14:textId="77777777" w:rsidR="00E05697" w:rsidRDefault="00E05697" w:rsidP="00E05697">
      <w:pPr>
        <w:pStyle w:val="PL"/>
      </w:pPr>
      <w:r>
        <w:t xml:space="preserve">          items:</w:t>
      </w:r>
    </w:p>
    <w:p w14:paraId="4CD4FF2D" w14:textId="77777777" w:rsidR="00E05697" w:rsidRDefault="00E05697" w:rsidP="00E05697">
      <w:pPr>
        <w:pStyle w:val="PL"/>
      </w:pPr>
      <w:r>
        <w:t xml:space="preserve">            $ref: 'TS29512_Npcf_SMPolicyControl.yaml#/components/schemas/RedirectInformation'</w:t>
      </w:r>
    </w:p>
    <w:p w14:paraId="224E508B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74AD4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64275866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772D53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7B12B50C" w14:textId="77777777" w:rsidR="00E05697" w:rsidRDefault="00E05697" w:rsidP="00E05697">
      <w:pPr>
        <w:pStyle w:val="PL"/>
      </w:pPr>
      <w:r>
        <w:t xml:space="preserve">          type: string</w:t>
      </w:r>
    </w:p>
    <w:p w14:paraId="17B87CC8" w14:textId="77777777" w:rsidR="00E05697" w:rsidRDefault="00E05697" w:rsidP="00E05697">
      <w:pPr>
        <w:pStyle w:val="PL"/>
      </w:pPr>
      <w:r>
        <w:t xml:space="preserve">          nullable: true</w:t>
      </w:r>
    </w:p>
    <w:p w14:paraId="1B97BC0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7153B4D" w14:textId="77777777" w:rsidR="00E05697" w:rsidRDefault="00E05697" w:rsidP="00E05697">
      <w:pPr>
        <w:pStyle w:val="PL"/>
      </w:pPr>
      <w:r>
        <w:t xml:space="preserve">          type: string</w:t>
      </w:r>
    </w:p>
    <w:p w14:paraId="7490BBE1" w14:textId="77777777" w:rsidR="00E05697" w:rsidRDefault="00E05697" w:rsidP="00E05697">
      <w:pPr>
        <w:pStyle w:val="PL"/>
      </w:pPr>
      <w:r>
        <w:t xml:space="preserve">          nullable: true</w:t>
      </w:r>
    </w:p>
    <w:p w14:paraId="6F84AEC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50330FA5" w14:textId="77777777" w:rsidR="00E05697" w:rsidRDefault="00E05697" w:rsidP="00E05697">
      <w:pPr>
        <w:pStyle w:val="PL"/>
      </w:pPr>
      <w:r>
        <w:t xml:space="preserve">          type: array</w:t>
      </w:r>
    </w:p>
    <w:p w14:paraId="51EBFBB1" w14:textId="77777777" w:rsidR="00E05697" w:rsidRDefault="00E05697" w:rsidP="00E05697">
      <w:pPr>
        <w:pStyle w:val="PL"/>
      </w:pPr>
      <w:r>
        <w:t xml:space="preserve">          items:</w:t>
      </w:r>
    </w:p>
    <w:p w14:paraId="65238B77" w14:textId="77777777" w:rsidR="00E05697" w:rsidRDefault="00E05697" w:rsidP="00E05697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FAA501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63CF3F7F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C3CD5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12AA6E03" w14:textId="77777777" w:rsidR="00E05697" w:rsidRDefault="00E05697" w:rsidP="00E05697">
      <w:pPr>
        <w:pStyle w:val="PL"/>
      </w:pPr>
      <w:r>
        <w:t xml:space="preserve">          $ref: 'TS29512_Npcf_SMPolicyControl.yaml#/components/schemas/UpPathChgEvent'</w:t>
      </w:r>
    </w:p>
    <w:p w14:paraId="2F4B1AE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F547B31" w14:textId="77777777" w:rsidR="00E05697" w:rsidRDefault="00E05697" w:rsidP="00E05697">
      <w:pPr>
        <w:pStyle w:val="PL"/>
      </w:pPr>
      <w:r>
        <w:t xml:space="preserve">          $ref: 'TS29512_Npcf_SMPolicyControl.yaml#/components/schemas/SteeringFunctionality'</w:t>
      </w:r>
    </w:p>
    <w:p w14:paraId="1706EE2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7FEA2E0B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5F555D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3FEA8D58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43D2EF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A3F1324" w14:textId="77777777" w:rsidR="00E05697" w:rsidRDefault="00E05697" w:rsidP="00E05697">
      <w:pPr>
        <w:pStyle w:val="PL"/>
      </w:pPr>
      <w:r>
        <w:t xml:space="preserve">          $ref: 'TS29512_Npcf_SMPolicyControl.yaml#/components/schemas/MulticastAccessControl'</w:t>
      </w:r>
    </w:p>
    <w:p w14:paraId="40CE376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422F3BE9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291A31E9" w14:textId="77777777" w:rsidR="00E05697" w:rsidRDefault="00E05697" w:rsidP="00E05697">
      <w:pPr>
        <w:pStyle w:val="PL"/>
      </w:pPr>
    </w:p>
    <w:p w14:paraId="6CF9906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D26D588" w14:textId="77777777" w:rsidR="00E05697" w:rsidRDefault="00E05697" w:rsidP="00E05697">
      <w:pPr>
        <w:pStyle w:val="PL"/>
      </w:pPr>
      <w:r>
        <w:t xml:space="preserve">      type: array</w:t>
      </w:r>
    </w:p>
    <w:p w14:paraId="15DA88C4" w14:textId="77777777" w:rsidR="00E05697" w:rsidRDefault="00E05697" w:rsidP="00E05697">
      <w:pPr>
        <w:pStyle w:val="PL"/>
      </w:pPr>
      <w:r>
        <w:t xml:space="preserve">      items:</w:t>
      </w:r>
    </w:p>
    <w:p w14:paraId="7BBD902E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325131C4" w14:textId="77777777" w:rsidR="00E05697" w:rsidRDefault="00E05697" w:rsidP="00E05697">
      <w:pPr>
        <w:pStyle w:val="PL"/>
      </w:pPr>
    </w:p>
    <w:p w14:paraId="6FEF0C2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40B35B10" w14:textId="77777777" w:rsidR="00E05697" w:rsidRDefault="00E05697" w:rsidP="00E05697">
      <w:pPr>
        <w:pStyle w:val="PL"/>
      </w:pPr>
      <w:r>
        <w:t xml:space="preserve">      type: object</w:t>
      </w:r>
    </w:p>
    <w:p w14:paraId="3BB9558C" w14:textId="77777777" w:rsidR="00E05697" w:rsidRDefault="00E05697" w:rsidP="00E05697">
      <w:pPr>
        <w:pStyle w:val="PL"/>
      </w:pPr>
      <w:r>
        <w:t xml:space="preserve">      properties:</w:t>
      </w:r>
    </w:p>
    <w:p w14:paraId="5013A27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1C4BA6F0" w14:textId="77777777" w:rsidR="00E05697" w:rsidRDefault="00E05697" w:rsidP="00E05697">
      <w:pPr>
        <w:pStyle w:val="PL"/>
      </w:pPr>
      <w:r>
        <w:t xml:space="preserve">          type: string</w:t>
      </w:r>
    </w:p>
    <w:p w14:paraId="1D500F85" w14:textId="77777777" w:rsidR="00E05697" w:rsidRDefault="00E05697" w:rsidP="00E05697">
      <w:pPr>
        <w:pStyle w:val="PL"/>
      </w:pPr>
      <w:r>
        <w:t xml:space="preserve">          description: Univocally identifies the PCC rule within a PDU session.</w:t>
      </w:r>
    </w:p>
    <w:p w14:paraId="23701BF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1EEE7501" w14:textId="77777777" w:rsidR="00E05697" w:rsidRDefault="00E05697" w:rsidP="00E05697">
      <w:pPr>
        <w:pStyle w:val="PL"/>
      </w:pPr>
      <w:r>
        <w:t xml:space="preserve">          type: array</w:t>
      </w:r>
    </w:p>
    <w:p w14:paraId="3D0B74C4" w14:textId="77777777" w:rsidR="00E05697" w:rsidRDefault="00E05697" w:rsidP="00E05697">
      <w:pPr>
        <w:pStyle w:val="PL"/>
      </w:pPr>
      <w:r>
        <w:t xml:space="preserve">          items:</w:t>
      </w:r>
    </w:p>
    <w:p w14:paraId="7B8B4F07" w14:textId="77777777" w:rsidR="00E05697" w:rsidRDefault="00E05697" w:rsidP="00E05697">
      <w:pPr>
        <w:pStyle w:val="PL"/>
      </w:pPr>
      <w:r>
        <w:t xml:space="preserve">            $ref: 'TS29512_Npcf_SMPolicyControl.yaml#/components/schemas/FlowInformation'</w:t>
      </w:r>
    </w:p>
    <w:p w14:paraId="2A63B8D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EB76008" w14:textId="77777777" w:rsidR="00E05697" w:rsidRDefault="00E05697" w:rsidP="00E05697">
      <w:pPr>
        <w:pStyle w:val="PL"/>
      </w:pPr>
      <w:r>
        <w:t xml:space="preserve">          type: string</w:t>
      </w:r>
    </w:p>
    <w:p w14:paraId="6BEBEEC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5533C991" w14:textId="77777777" w:rsidR="00E05697" w:rsidRDefault="00E05697" w:rsidP="00E05697">
      <w:pPr>
        <w:pStyle w:val="PL"/>
      </w:pPr>
      <w:r>
        <w:t xml:space="preserve">          $ref: 'TS29512_Npcf_SMPolicyControl.yaml#/components/schemas/ApplicationDescriptor'</w:t>
      </w:r>
    </w:p>
    <w:p w14:paraId="3EC89CF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313A68AD" w14:textId="77777777" w:rsidR="00E05697" w:rsidRDefault="00E05697" w:rsidP="00E05697">
      <w:pPr>
        <w:pStyle w:val="PL"/>
      </w:pPr>
      <w:r>
        <w:t xml:space="preserve">          $ref: 'TS29514_Npcf_PolicyAuthorization.yaml#/components/schemas/ContentVersion'</w:t>
      </w:r>
    </w:p>
    <w:p w14:paraId="28CE907D" w14:textId="77777777" w:rsidR="00E05697" w:rsidRDefault="00E05697" w:rsidP="00E05697">
      <w:pPr>
        <w:pStyle w:val="PL"/>
      </w:pPr>
      <w:r>
        <w:t xml:space="preserve">        precedence:</w:t>
      </w:r>
    </w:p>
    <w:p w14:paraId="1789C482" w14:textId="77777777" w:rsidR="00E05697" w:rsidRDefault="00E05697" w:rsidP="00E05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B447271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2BE709E8" w14:textId="77777777" w:rsidR="00E05697" w:rsidRDefault="00E05697" w:rsidP="00E05697">
      <w:pPr>
        <w:pStyle w:val="PL"/>
      </w:pPr>
      <w:r>
        <w:t xml:space="preserve">          $ref: 'TS29512_Npcf_SMPolicyControl.yaml#/components/schemas/AfSigProtocol'</w:t>
      </w:r>
    </w:p>
    <w:p w14:paraId="5973CD3D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A9593B2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4FFB23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02626800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3C8C43" w14:textId="77777777" w:rsidR="00E05697" w:rsidRDefault="00E05697" w:rsidP="00E05697">
      <w:pPr>
        <w:pStyle w:val="PL"/>
      </w:pPr>
      <w:r>
        <w:lastRenderedPageBreak/>
        <w:t xml:space="preserve">        </w:t>
      </w:r>
      <w:proofErr w:type="spellStart"/>
      <w:r>
        <w:t>qosData</w:t>
      </w:r>
      <w:proofErr w:type="spellEnd"/>
      <w:r>
        <w:t>:</w:t>
      </w:r>
    </w:p>
    <w:p w14:paraId="71DDAC06" w14:textId="77777777" w:rsidR="00E05697" w:rsidRDefault="00E05697" w:rsidP="00E05697">
      <w:pPr>
        <w:pStyle w:val="PL"/>
      </w:pPr>
      <w:r>
        <w:t xml:space="preserve">          type: array</w:t>
      </w:r>
    </w:p>
    <w:p w14:paraId="601D502C" w14:textId="77777777" w:rsidR="00E05697" w:rsidRDefault="00E05697" w:rsidP="00E05697">
      <w:pPr>
        <w:pStyle w:val="PL"/>
      </w:pPr>
      <w:r>
        <w:t xml:space="preserve">          items:</w:t>
      </w:r>
    </w:p>
    <w:p w14:paraId="5F999AB3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22D0A26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38F2963E" w14:textId="77777777" w:rsidR="00E05697" w:rsidRDefault="00E05697" w:rsidP="00E05697">
      <w:pPr>
        <w:pStyle w:val="PL"/>
      </w:pPr>
      <w:r>
        <w:t xml:space="preserve">          type: array</w:t>
      </w:r>
    </w:p>
    <w:p w14:paraId="4D7AA00A" w14:textId="77777777" w:rsidR="00E05697" w:rsidRDefault="00E05697" w:rsidP="00E05697">
      <w:pPr>
        <w:pStyle w:val="PL"/>
      </w:pPr>
      <w:r>
        <w:t xml:space="preserve">          items:</w:t>
      </w:r>
    </w:p>
    <w:p w14:paraId="745A7F77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ED8DE4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70D45947" w14:textId="77777777" w:rsidR="00E05697" w:rsidRDefault="00E05697" w:rsidP="00E05697">
      <w:pPr>
        <w:pStyle w:val="PL"/>
      </w:pPr>
      <w:r>
        <w:t xml:space="preserve">          type: array</w:t>
      </w:r>
    </w:p>
    <w:p w14:paraId="1D71F2EE" w14:textId="77777777" w:rsidR="00E05697" w:rsidRDefault="00E05697" w:rsidP="00E05697">
      <w:pPr>
        <w:pStyle w:val="PL"/>
      </w:pPr>
      <w:r>
        <w:t xml:space="preserve">          items:</w:t>
      </w:r>
    </w:p>
    <w:p w14:paraId="37814AEF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76248EA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7382C3EF" w14:textId="77777777" w:rsidR="00E05697" w:rsidRDefault="00E05697" w:rsidP="00E05697">
      <w:pPr>
        <w:pStyle w:val="PL"/>
      </w:pPr>
      <w:r>
        <w:t xml:space="preserve">            $ref: 'TS29512_Npcf_SMPolicyControl.yaml#/components/schemas/ConditionData'</w:t>
      </w:r>
    </w:p>
    <w:p w14:paraId="7AA3AB7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73F62057" w14:textId="77777777" w:rsidR="00E05697" w:rsidRDefault="00E05697" w:rsidP="00E05697">
      <w:pPr>
        <w:pStyle w:val="PL"/>
      </w:pPr>
      <w:r>
        <w:t xml:space="preserve">          $ref: 'TS29514_Npcf_PolicyAuthorization.yaml#/components/schemas/TscaiInputContainer'</w:t>
      </w:r>
    </w:p>
    <w:p w14:paraId="44438C4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6E69AEE6" w14:textId="77777777" w:rsidR="00E05697" w:rsidRDefault="00E05697" w:rsidP="00E05697">
      <w:pPr>
        <w:pStyle w:val="PL"/>
      </w:pPr>
      <w:r>
        <w:t xml:space="preserve">          $ref: 'TS29514_Npcf_PolicyAuthorization.yaml#/components/schemas/TscaiInputContainer'</w:t>
      </w:r>
    </w:p>
    <w:p w14:paraId="67679A59" w14:textId="77777777" w:rsidR="00E05697" w:rsidRDefault="00E05697" w:rsidP="00E05697">
      <w:pPr>
        <w:pStyle w:val="PL"/>
      </w:pPr>
    </w:p>
    <w:p w14:paraId="0C993EA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6E051283" w14:textId="77777777" w:rsidR="00E05697" w:rsidRDefault="00E05697" w:rsidP="00E05697">
      <w:pPr>
        <w:pStyle w:val="PL"/>
      </w:pPr>
      <w:r>
        <w:t xml:space="preserve">      type: object</w:t>
      </w:r>
    </w:p>
    <w:p w14:paraId="53A40BDF" w14:textId="77777777" w:rsidR="00E05697" w:rsidRDefault="00E05697" w:rsidP="00E05697">
      <w:pPr>
        <w:pStyle w:val="PL"/>
      </w:pPr>
      <w:r>
        <w:t xml:space="preserve">      properties:</w:t>
      </w:r>
    </w:p>
    <w:p w14:paraId="5768539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585B78B5" w14:textId="77777777" w:rsidR="00E05697" w:rsidRDefault="00E05697" w:rsidP="00E05697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832A21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5980A970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7F1152A" w14:textId="77777777" w:rsidR="00E05697" w:rsidRDefault="00E05697" w:rsidP="00E05697">
      <w:pPr>
        <w:pStyle w:val="PL"/>
      </w:pPr>
    </w:p>
    <w:p w14:paraId="36C5C02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5B6A68F8" w14:textId="77777777" w:rsidR="00E05697" w:rsidRDefault="00E05697" w:rsidP="00E05697">
      <w:pPr>
        <w:pStyle w:val="PL"/>
      </w:pPr>
      <w:r>
        <w:t xml:space="preserve">      type: object</w:t>
      </w:r>
    </w:p>
    <w:p w14:paraId="1C49DE25" w14:textId="77777777" w:rsidR="00E05697" w:rsidRDefault="00E05697" w:rsidP="00E05697">
      <w:pPr>
        <w:pStyle w:val="PL"/>
      </w:pPr>
      <w:r>
        <w:t xml:space="preserve">      properties:</w:t>
      </w:r>
    </w:p>
    <w:p w14:paraId="58DBE21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067CA1F6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765E108A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11AD647D" w14:textId="77777777" w:rsidR="00E05697" w:rsidRDefault="00E05697" w:rsidP="00E05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3F4C7A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209D47DD" w14:textId="77777777" w:rsidR="00E05697" w:rsidRDefault="00E05697" w:rsidP="00E05697">
      <w:pPr>
        <w:pStyle w:val="PL"/>
      </w:pPr>
      <w:r>
        <w:t xml:space="preserve">          type: integer</w:t>
      </w:r>
    </w:p>
    <w:p w14:paraId="4CDAA11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7A636F02" w14:textId="77777777" w:rsidR="00E05697" w:rsidRDefault="00E05697" w:rsidP="00E05697">
      <w:pPr>
        <w:pStyle w:val="PL"/>
      </w:pPr>
      <w:r>
        <w:t xml:space="preserve">          type: string</w:t>
      </w:r>
    </w:p>
    <w:p w14:paraId="53A696A3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EDCF3F" w14:textId="77777777" w:rsidR="00E05697" w:rsidRDefault="00E05697" w:rsidP="00E05697">
      <w:pPr>
        <w:pStyle w:val="PL"/>
      </w:pPr>
      <w:r>
        <w:t xml:space="preserve">            - INACTIVE</w:t>
      </w:r>
    </w:p>
    <w:p w14:paraId="16346A2C" w14:textId="77777777" w:rsidR="00E05697" w:rsidRDefault="00E05697" w:rsidP="00E05697">
      <w:pPr>
        <w:pStyle w:val="PL"/>
      </w:pPr>
      <w:r>
        <w:t xml:space="preserve">            - ACTIVE</w:t>
      </w:r>
    </w:p>
    <w:p w14:paraId="73D9DBF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07D9A074" w14:textId="77777777" w:rsidR="00E05697" w:rsidRDefault="00E05697" w:rsidP="00E05697">
      <w:pPr>
        <w:pStyle w:val="PL"/>
      </w:pPr>
      <w:r>
        <w:t xml:space="preserve">          type: integer</w:t>
      </w:r>
    </w:p>
    <w:p w14:paraId="42ED3B50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2209363E" w14:textId="77777777" w:rsidR="00E05697" w:rsidRDefault="00E05697" w:rsidP="00E05697">
      <w:pPr>
        <w:pStyle w:val="PL"/>
      </w:pPr>
      <w:r>
        <w:t xml:space="preserve">          type: integer</w:t>
      </w:r>
    </w:p>
    <w:p w14:paraId="5672BB9E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0A94871A" w14:textId="77777777" w:rsidR="00E05697" w:rsidRDefault="00E05697" w:rsidP="00E05697">
      <w:pPr>
        <w:pStyle w:val="PL"/>
      </w:pPr>
      <w:r>
        <w:t xml:space="preserve">          type: integer</w:t>
      </w:r>
    </w:p>
    <w:p w14:paraId="7F0F96B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14167D2C" w14:textId="77777777" w:rsidR="00E05697" w:rsidRDefault="00E05697" w:rsidP="00E05697">
      <w:pPr>
        <w:pStyle w:val="PL"/>
      </w:pPr>
      <w:r>
        <w:t xml:space="preserve">          type: array</w:t>
      </w:r>
    </w:p>
    <w:p w14:paraId="3DCCB090" w14:textId="77777777" w:rsidR="00E05697" w:rsidRDefault="00E05697" w:rsidP="00E05697">
      <w:pPr>
        <w:pStyle w:val="PL"/>
      </w:pPr>
      <w:r>
        <w:t xml:space="preserve">          items:</w:t>
      </w:r>
    </w:p>
    <w:p w14:paraId="709E6B43" w14:textId="77777777" w:rsidR="00E05697" w:rsidRDefault="00E05697" w:rsidP="00E05697">
      <w:pPr>
        <w:pStyle w:val="PL"/>
      </w:pPr>
      <w:r>
        <w:t xml:space="preserve">            type: string</w:t>
      </w:r>
    </w:p>
    <w:p w14:paraId="0885D936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1EAA770" w14:textId="77777777" w:rsidR="00E05697" w:rsidRDefault="00E05697" w:rsidP="00E05697">
      <w:pPr>
        <w:pStyle w:val="PL"/>
      </w:pPr>
      <w:r>
        <w:t xml:space="preserve">          type: integer</w:t>
      </w:r>
    </w:p>
    <w:p w14:paraId="72263DB7" w14:textId="77777777" w:rsidR="00E05697" w:rsidRDefault="00E05697" w:rsidP="00E05697">
      <w:pPr>
        <w:pStyle w:val="PL"/>
      </w:pPr>
      <w:r>
        <w:t xml:space="preserve">     </w:t>
      </w:r>
    </w:p>
    <w:p w14:paraId="401A810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53D3D004" w14:textId="77777777" w:rsidR="00E05697" w:rsidRDefault="00E05697" w:rsidP="00E05697">
      <w:pPr>
        <w:pStyle w:val="PL"/>
      </w:pPr>
      <w:r>
        <w:t xml:space="preserve">      type: object</w:t>
      </w:r>
    </w:p>
    <w:p w14:paraId="7FDFFC52" w14:textId="77777777" w:rsidR="00E05697" w:rsidRDefault="00E05697" w:rsidP="00E05697">
      <w:pPr>
        <w:pStyle w:val="PL"/>
      </w:pPr>
      <w:r>
        <w:t xml:space="preserve">      properties:</w:t>
      </w:r>
    </w:p>
    <w:p w14:paraId="4EDFD1F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7B860A00" w14:textId="77777777" w:rsidR="00E05697" w:rsidRDefault="00E05697" w:rsidP="00E05697">
      <w:pPr>
        <w:pStyle w:val="PL"/>
      </w:pPr>
      <w:r>
        <w:t xml:space="preserve">          type: string</w:t>
      </w:r>
    </w:p>
    <w:p w14:paraId="603AA11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44425881" w14:textId="77777777" w:rsidR="00E05697" w:rsidRDefault="00E05697" w:rsidP="00E05697">
      <w:pPr>
        <w:pStyle w:val="PL"/>
      </w:pPr>
      <w:r>
        <w:t xml:space="preserve">          type: string</w:t>
      </w:r>
    </w:p>
    <w:p w14:paraId="404A1758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756E5392" w14:textId="77777777" w:rsidR="00E05697" w:rsidRDefault="00E05697" w:rsidP="00E05697">
      <w:pPr>
        <w:pStyle w:val="PL"/>
      </w:pPr>
      <w:r>
        <w:t xml:space="preserve">          type: string</w:t>
      </w:r>
    </w:p>
    <w:p w14:paraId="2489089E" w14:textId="77777777" w:rsidR="00E05697" w:rsidRDefault="00E05697" w:rsidP="00E05697">
      <w:pPr>
        <w:pStyle w:val="PL"/>
      </w:pPr>
      <w:r>
        <w:t xml:space="preserve">  </w:t>
      </w:r>
    </w:p>
    <w:p w14:paraId="381C638D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3423DD02" w14:textId="77777777" w:rsidR="00E05697" w:rsidRDefault="00E05697" w:rsidP="00E05697">
      <w:pPr>
        <w:pStyle w:val="PL"/>
      </w:pPr>
      <w:r>
        <w:t xml:space="preserve">      type: object</w:t>
      </w:r>
    </w:p>
    <w:p w14:paraId="5EE265D3" w14:textId="77777777" w:rsidR="00E05697" w:rsidRDefault="00E05697" w:rsidP="00E05697">
      <w:pPr>
        <w:pStyle w:val="PL"/>
      </w:pPr>
      <w:r>
        <w:t xml:space="preserve">      properties:</w:t>
      </w:r>
    </w:p>
    <w:p w14:paraId="2E693029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4696CF0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B84F713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27075D1C" w14:textId="77777777" w:rsidR="00E05697" w:rsidRDefault="00E05697" w:rsidP="00E05697">
      <w:pPr>
        <w:pStyle w:val="PL"/>
      </w:pPr>
      <w:r>
        <w:t xml:space="preserve">          type: array</w:t>
      </w:r>
    </w:p>
    <w:p w14:paraId="608BC067" w14:textId="77777777" w:rsidR="00E05697" w:rsidRDefault="00E05697" w:rsidP="00E05697">
      <w:pPr>
        <w:pStyle w:val="PL"/>
      </w:pPr>
      <w:r>
        <w:t xml:space="preserve">          items:</w:t>
      </w:r>
    </w:p>
    <w:p w14:paraId="6C612953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667B434C" w14:textId="77777777" w:rsidR="00E05697" w:rsidRDefault="00E05697" w:rsidP="00E05697">
      <w:pPr>
        <w:pStyle w:val="PL"/>
      </w:pPr>
      <w:r>
        <w:t xml:space="preserve">   </w:t>
      </w:r>
    </w:p>
    <w:p w14:paraId="21D1950D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FD06B" w14:textId="77777777" w:rsidR="00E05697" w:rsidRDefault="00E05697" w:rsidP="00E05697">
      <w:pPr>
        <w:pStyle w:val="PL"/>
      </w:pPr>
      <w:r>
        <w:t xml:space="preserve">      type: object</w:t>
      </w:r>
    </w:p>
    <w:p w14:paraId="10FB514C" w14:textId="77777777" w:rsidR="00E05697" w:rsidRDefault="00E05697" w:rsidP="00E05697">
      <w:pPr>
        <w:pStyle w:val="PL"/>
      </w:pPr>
      <w:r>
        <w:t xml:space="preserve">      properties:</w:t>
      </w:r>
    </w:p>
    <w:p w14:paraId="146A7B79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540F8EE7" w14:textId="77777777" w:rsidR="00E05697" w:rsidRDefault="00E05697" w:rsidP="00E05697">
      <w:pPr>
        <w:pStyle w:val="PL"/>
      </w:pPr>
      <w:r>
        <w:lastRenderedPageBreak/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3EA1DEC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778AC943" w14:textId="77777777" w:rsidR="00E05697" w:rsidRDefault="00E05697" w:rsidP="00E05697">
      <w:pPr>
        <w:pStyle w:val="PL"/>
      </w:pPr>
      <w:r>
        <w:t xml:space="preserve">            type: integer   </w:t>
      </w:r>
    </w:p>
    <w:p w14:paraId="22580A26" w14:textId="77777777" w:rsidR="00E05697" w:rsidRDefault="00E05697" w:rsidP="00E05697">
      <w:pPr>
        <w:pStyle w:val="PL"/>
      </w:pPr>
      <w:r>
        <w:t xml:space="preserve">       </w:t>
      </w:r>
    </w:p>
    <w:p w14:paraId="268A228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1C5C77C2" w14:textId="77777777" w:rsidR="00E05697" w:rsidRDefault="00E05697" w:rsidP="00E05697">
      <w:pPr>
        <w:pStyle w:val="PL"/>
      </w:pPr>
      <w:r>
        <w:t xml:space="preserve">      type: array</w:t>
      </w:r>
    </w:p>
    <w:p w14:paraId="226AFC9C" w14:textId="77777777" w:rsidR="00E05697" w:rsidRDefault="00E05697" w:rsidP="00E05697">
      <w:pPr>
        <w:pStyle w:val="PL"/>
      </w:pPr>
      <w:r>
        <w:t xml:space="preserve">      items:</w:t>
      </w:r>
    </w:p>
    <w:p w14:paraId="7D69A9CF" w14:textId="77777777" w:rsidR="00E05697" w:rsidRDefault="00E05697" w:rsidP="00E05697">
      <w:pPr>
        <w:pStyle w:val="PL"/>
      </w:pPr>
      <w:r>
        <w:t xml:space="preserve">        type: string</w:t>
      </w:r>
    </w:p>
    <w:p w14:paraId="59A472CB" w14:textId="77777777" w:rsidR="00E05697" w:rsidRDefault="00E05697" w:rsidP="00E05697">
      <w:pPr>
        <w:pStyle w:val="PL"/>
      </w:pPr>
      <w:r>
        <w:t xml:space="preserve">    </w:t>
      </w:r>
    </w:p>
    <w:p w14:paraId="14D4B4A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3F24565F" w14:textId="77777777" w:rsidR="00E05697" w:rsidRDefault="00E05697" w:rsidP="00E05697">
      <w:pPr>
        <w:pStyle w:val="PL"/>
      </w:pPr>
      <w:r>
        <w:t xml:space="preserve">      type: array</w:t>
      </w:r>
    </w:p>
    <w:p w14:paraId="70124836" w14:textId="77777777" w:rsidR="00E05697" w:rsidRDefault="00E05697" w:rsidP="00E05697">
      <w:pPr>
        <w:pStyle w:val="PL"/>
      </w:pPr>
      <w:r>
        <w:t xml:space="preserve">      items:</w:t>
      </w:r>
    </w:p>
    <w:p w14:paraId="08692752" w14:textId="77777777" w:rsidR="00E05697" w:rsidRDefault="00E05697" w:rsidP="00E05697">
      <w:pPr>
        <w:pStyle w:val="PL"/>
      </w:pPr>
      <w:r>
        <w:t xml:space="preserve">        type: string</w:t>
      </w:r>
    </w:p>
    <w:p w14:paraId="45163740" w14:textId="77777777" w:rsidR="00E05697" w:rsidRDefault="00E05697" w:rsidP="00E05697">
      <w:pPr>
        <w:pStyle w:val="PL"/>
      </w:pPr>
    </w:p>
    <w:p w14:paraId="0052708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75B31865" w14:textId="77777777" w:rsidR="00E05697" w:rsidRDefault="00E05697" w:rsidP="00E05697">
      <w:pPr>
        <w:pStyle w:val="PL"/>
      </w:pPr>
      <w:r>
        <w:t xml:space="preserve">      type: object</w:t>
      </w:r>
    </w:p>
    <w:p w14:paraId="72BBCD7B" w14:textId="77777777" w:rsidR="00E05697" w:rsidRDefault="00E05697" w:rsidP="00E05697">
      <w:pPr>
        <w:pStyle w:val="PL"/>
      </w:pPr>
      <w:r>
        <w:t xml:space="preserve">      properties:</w:t>
      </w:r>
    </w:p>
    <w:p w14:paraId="29C6DA6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CB5587D" w14:textId="77777777" w:rsidR="00E05697" w:rsidRDefault="00E05697" w:rsidP="00E05697">
      <w:pPr>
        <w:pStyle w:val="PL"/>
      </w:pPr>
      <w:r>
        <w:t xml:space="preserve">          type: string</w:t>
      </w:r>
    </w:p>
    <w:p w14:paraId="6410A0A7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6CF0206D" w14:textId="77777777" w:rsidR="00E05697" w:rsidRDefault="00E05697" w:rsidP="00E05697">
      <w:pPr>
        <w:pStyle w:val="PL"/>
      </w:pPr>
      <w:r>
        <w:t xml:space="preserve">          type: array</w:t>
      </w:r>
    </w:p>
    <w:p w14:paraId="5318D5CE" w14:textId="77777777" w:rsidR="00E05697" w:rsidRDefault="00E05697" w:rsidP="00E05697">
      <w:pPr>
        <w:pStyle w:val="PL"/>
      </w:pPr>
      <w:r>
        <w:t xml:space="preserve">          items:</w:t>
      </w:r>
    </w:p>
    <w:p w14:paraId="7ACF225D" w14:textId="77777777" w:rsidR="00E05697" w:rsidRDefault="00E05697" w:rsidP="00E05697">
      <w:pPr>
        <w:pStyle w:val="PL"/>
      </w:pPr>
      <w:r>
        <w:t xml:space="preserve">            type: string</w:t>
      </w:r>
    </w:p>
    <w:p w14:paraId="77664484" w14:textId="77777777" w:rsidR="00E05697" w:rsidRDefault="00E05697" w:rsidP="00E05697">
      <w:pPr>
        <w:pStyle w:val="PL"/>
      </w:pPr>
      <w:r>
        <w:t xml:space="preserve">    </w:t>
      </w:r>
    </w:p>
    <w:p w14:paraId="295F6A2D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4C78FB51" w14:textId="77777777" w:rsidR="00E05697" w:rsidRDefault="00E05697" w:rsidP="00E05697">
      <w:pPr>
        <w:pStyle w:val="PL"/>
      </w:pPr>
      <w:r>
        <w:t xml:space="preserve">      type: object</w:t>
      </w:r>
    </w:p>
    <w:p w14:paraId="584E2A64" w14:textId="77777777" w:rsidR="00E05697" w:rsidRDefault="00E05697" w:rsidP="00E05697">
      <w:pPr>
        <w:pStyle w:val="PL"/>
      </w:pPr>
      <w:r>
        <w:t xml:space="preserve">      properties:</w:t>
      </w:r>
    </w:p>
    <w:p w14:paraId="49BD219C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7BF2AFF" w14:textId="77777777" w:rsidR="00E05697" w:rsidRDefault="00E05697" w:rsidP="00E05697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BE163DB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10C0C611" w14:textId="77777777" w:rsidR="00E05697" w:rsidRDefault="00E05697" w:rsidP="00E05697">
      <w:pPr>
        <w:pStyle w:val="PL"/>
      </w:pPr>
      <w:r>
        <w:t xml:space="preserve">          type: array</w:t>
      </w:r>
    </w:p>
    <w:p w14:paraId="4E7B373E" w14:textId="77777777" w:rsidR="00E05697" w:rsidRDefault="00E05697" w:rsidP="00E05697">
      <w:pPr>
        <w:pStyle w:val="PL"/>
      </w:pPr>
      <w:r>
        <w:t xml:space="preserve">          items:</w:t>
      </w:r>
    </w:p>
    <w:p w14:paraId="680320C9" w14:textId="77777777" w:rsidR="00E05697" w:rsidRDefault="00E05697" w:rsidP="00E05697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B0DA200" w14:textId="77777777" w:rsidR="00E05697" w:rsidRDefault="00E05697" w:rsidP="00E05697">
      <w:pPr>
        <w:pStyle w:val="PL"/>
      </w:pPr>
    </w:p>
    <w:p w14:paraId="350CB1D1" w14:textId="77777777" w:rsidR="00E05697" w:rsidRDefault="00E05697" w:rsidP="00E05697">
      <w:pPr>
        <w:pStyle w:val="PL"/>
      </w:pPr>
      <w:r>
        <w:t xml:space="preserve">    5GCNfConnEcmInfoList:</w:t>
      </w:r>
    </w:p>
    <w:p w14:paraId="430E7445" w14:textId="77777777" w:rsidR="00E05697" w:rsidRDefault="00E05697" w:rsidP="00E05697">
      <w:pPr>
        <w:pStyle w:val="PL"/>
      </w:pPr>
      <w:r>
        <w:t xml:space="preserve">      type: array</w:t>
      </w:r>
    </w:p>
    <w:p w14:paraId="1C8F50A3" w14:textId="77777777" w:rsidR="00E05697" w:rsidRDefault="00E05697" w:rsidP="00E05697">
      <w:pPr>
        <w:pStyle w:val="PL"/>
      </w:pPr>
      <w:r>
        <w:t xml:space="preserve">      items:</w:t>
      </w:r>
    </w:p>
    <w:p w14:paraId="41154153" w14:textId="77777777" w:rsidR="00E05697" w:rsidRDefault="00E05697" w:rsidP="00E05697">
      <w:pPr>
        <w:pStyle w:val="PL"/>
      </w:pPr>
      <w:r>
        <w:t xml:space="preserve">        $ref: '#/components/schemas/5GCNfConnEcmInfo'</w:t>
      </w:r>
    </w:p>
    <w:p w14:paraId="6777EB43" w14:textId="77777777" w:rsidR="00E05697" w:rsidRDefault="00E05697" w:rsidP="00E05697">
      <w:pPr>
        <w:pStyle w:val="PL"/>
      </w:pPr>
      <w:r>
        <w:t xml:space="preserve">    5GCNfConnEcmInfo:</w:t>
      </w:r>
    </w:p>
    <w:p w14:paraId="7E894892" w14:textId="77777777" w:rsidR="00E05697" w:rsidRDefault="00E05697" w:rsidP="00E05697">
      <w:pPr>
        <w:pStyle w:val="PL"/>
      </w:pPr>
      <w:r>
        <w:t xml:space="preserve">      type: object</w:t>
      </w:r>
    </w:p>
    <w:p w14:paraId="73B20412" w14:textId="77777777" w:rsidR="00E05697" w:rsidRDefault="00E05697" w:rsidP="00E05697">
      <w:pPr>
        <w:pStyle w:val="PL"/>
      </w:pPr>
      <w:r>
        <w:t xml:space="preserve">      description: 'Store the 5GC NF connection information'</w:t>
      </w:r>
    </w:p>
    <w:p w14:paraId="0F530A46" w14:textId="77777777" w:rsidR="00E05697" w:rsidRDefault="00E05697" w:rsidP="00E05697">
      <w:pPr>
        <w:pStyle w:val="PL"/>
      </w:pPr>
      <w:r>
        <w:t xml:space="preserve">      properties:</w:t>
      </w:r>
    </w:p>
    <w:p w14:paraId="7FBDC9E9" w14:textId="77777777" w:rsidR="00E05697" w:rsidRDefault="00E05697" w:rsidP="00E05697">
      <w:pPr>
        <w:pStyle w:val="PL"/>
      </w:pPr>
      <w:r>
        <w:t xml:space="preserve">        5GCNFType:</w:t>
      </w:r>
    </w:p>
    <w:p w14:paraId="2EF7EF79" w14:textId="77777777" w:rsidR="00E05697" w:rsidRDefault="00E05697" w:rsidP="00E05697">
      <w:pPr>
        <w:pStyle w:val="PL"/>
      </w:pPr>
      <w:r>
        <w:t xml:space="preserve">          type: string</w:t>
      </w:r>
    </w:p>
    <w:p w14:paraId="78AACA4C" w14:textId="77777777" w:rsidR="00E05697" w:rsidRDefault="00E05697" w:rsidP="00E056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1FC18A" w14:textId="77777777" w:rsidR="00E05697" w:rsidRDefault="00E05697" w:rsidP="00E05697">
      <w:pPr>
        <w:pStyle w:val="PL"/>
      </w:pPr>
      <w:r>
        <w:t xml:space="preserve">            - PCF</w:t>
      </w:r>
    </w:p>
    <w:p w14:paraId="1C50B5C2" w14:textId="77777777" w:rsidR="00E05697" w:rsidRDefault="00E05697" w:rsidP="00E05697">
      <w:pPr>
        <w:pStyle w:val="PL"/>
      </w:pPr>
      <w:r>
        <w:t xml:space="preserve">            - NEF</w:t>
      </w:r>
    </w:p>
    <w:p w14:paraId="5F599929" w14:textId="77777777" w:rsidR="00E05697" w:rsidRDefault="00E05697" w:rsidP="00E05697">
      <w:pPr>
        <w:pStyle w:val="PL"/>
      </w:pPr>
      <w:r>
        <w:t xml:space="preserve">            - SCEF</w:t>
      </w:r>
    </w:p>
    <w:p w14:paraId="0B5590E4" w14:textId="77777777" w:rsidR="00E05697" w:rsidRDefault="00E05697" w:rsidP="00E05697">
      <w:pPr>
        <w:pStyle w:val="PL"/>
      </w:pPr>
      <w:r>
        <w:t xml:space="preserve">        5GCNFIpAddress:</w:t>
      </w:r>
    </w:p>
    <w:p w14:paraId="6CA429E1" w14:textId="77777777" w:rsidR="00E05697" w:rsidRDefault="00E05697" w:rsidP="00E05697">
      <w:pPr>
        <w:pStyle w:val="PL"/>
      </w:pPr>
      <w:r>
        <w:t xml:space="preserve">          type: string</w:t>
      </w:r>
    </w:p>
    <w:p w14:paraId="70E79FA3" w14:textId="77777777" w:rsidR="00E05697" w:rsidRDefault="00E05697" w:rsidP="00E05697">
      <w:pPr>
        <w:pStyle w:val="PL"/>
      </w:pPr>
      <w:r>
        <w:t xml:space="preserve">        5GCNFRef:</w:t>
      </w:r>
    </w:p>
    <w:p w14:paraId="00E416A5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945771B" w14:textId="77777777" w:rsidR="00E05697" w:rsidRDefault="00E05697" w:rsidP="00E05697">
      <w:pPr>
        <w:pStyle w:val="PL"/>
      </w:pPr>
    </w:p>
    <w:p w14:paraId="08F7255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0C61754C" w14:textId="77777777" w:rsidR="00E05697" w:rsidRDefault="00E05697" w:rsidP="00E05697">
      <w:pPr>
        <w:pStyle w:val="PL"/>
      </w:pPr>
      <w:r>
        <w:t xml:space="preserve">      type: object</w:t>
      </w:r>
    </w:p>
    <w:p w14:paraId="11DD988A" w14:textId="77777777" w:rsidR="00E05697" w:rsidRDefault="00E05697" w:rsidP="00E05697">
      <w:pPr>
        <w:pStyle w:val="PL"/>
      </w:pPr>
      <w:r>
        <w:t xml:space="preserve">      properties:</w:t>
      </w:r>
    </w:p>
    <w:p w14:paraId="7D3194E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7229AF7D" w14:textId="77777777" w:rsidR="00E05697" w:rsidRDefault="00E05697" w:rsidP="00E05697">
      <w:pPr>
        <w:pStyle w:val="PL"/>
      </w:pPr>
      <w:r>
        <w:t xml:space="preserve">          type: string</w:t>
      </w:r>
    </w:p>
    <w:p w14:paraId="443E4552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23F63ED2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8D4C49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5585FD6A" w14:textId="77777777" w:rsidR="00E05697" w:rsidRDefault="00E05697" w:rsidP="00E05697">
      <w:pPr>
        <w:pStyle w:val="PL"/>
      </w:pPr>
      <w:r>
        <w:t xml:space="preserve">      type: array</w:t>
      </w:r>
    </w:p>
    <w:p w14:paraId="1057A653" w14:textId="77777777" w:rsidR="00E05697" w:rsidRDefault="00E05697" w:rsidP="00E05697">
      <w:pPr>
        <w:pStyle w:val="PL"/>
      </w:pPr>
      <w:r>
        <w:t xml:space="preserve">      items:</w:t>
      </w:r>
    </w:p>
    <w:p w14:paraId="0D947753" w14:textId="77777777" w:rsidR="00E05697" w:rsidRDefault="00E05697" w:rsidP="00E05697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3B2755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404C10FA" w14:textId="77777777" w:rsidR="00E05697" w:rsidRDefault="00E05697" w:rsidP="00E05697">
      <w:pPr>
        <w:pStyle w:val="PL"/>
      </w:pPr>
      <w:r>
        <w:t xml:space="preserve">      type: object</w:t>
      </w:r>
    </w:p>
    <w:p w14:paraId="41340B28" w14:textId="77777777" w:rsidR="00E05697" w:rsidRDefault="00E05697" w:rsidP="00E05697">
      <w:pPr>
        <w:pStyle w:val="PL"/>
      </w:pPr>
      <w:r>
        <w:t xml:space="preserve">      properties:</w:t>
      </w:r>
    </w:p>
    <w:p w14:paraId="049CCA30" w14:textId="77777777" w:rsidR="00E05697" w:rsidRDefault="00E05697" w:rsidP="00E05697">
      <w:pPr>
        <w:pStyle w:val="PL"/>
      </w:pPr>
      <w:r>
        <w:t xml:space="preserve">        mcc:</w:t>
      </w:r>
    </w:p>
    <w:p w14:paraId="0E053FF3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A72FCB4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85584C5" w14:textId="77777777" w:rsidR="00E05697" w:rsidRDefault="00E05697" w:rsidP="00E05697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3D34B4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0BFD1C6C" w14:textId="77777777" w:rsidR="00E05697" w:rsidRDefault="00E05697" w:rsidP="00E05697">
      <w:pPr>
        <w:pStyle w:val="PL"/>
      </w:pPr>
      <w:r>
        <w:t xml:space="preserve">          type: string</w:t>
      </w:r>
    </w:p>
    <w:p w14:paraId="0838257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6D030679" w14:textId="77777777" w:rsidR="00E05697" w:rsidRDefault="00E05697" w:rsidP="00E05697">
      <w:pPr>
        <w:pStyle w:val="PL"/>
      </w:pPr>
      <w:r>
        <w:t xml:space="preserve">      type: object</w:t>
      </w:r>
    </w:p>
    <w:p w14:paraId="281C3689" w14:textId="77777777" w:rsidR="00E05697" w:rsidRDefault="00E05697" w:rsidP="00E05697">
      <w:pPr>
        <w:pStyle w:val="PL"/>
      </w:pPr>
      <w:r>
        <w:t xml:space="preserve">      properties:</w:t>
      </w:r>
    </w:p>
    <w:p w14:paraId="5D64F2DF" w14:textId="77777777" w:rsidR="00E05697" w:rsidRDefault="00E05697" w:rsidP="00E05697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04C62B55" w14:textId="77777777" w:rsidR="00E05697" w:rsidRDefault="00E05697" w:rsidP="00E05697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417918F2" w14:textId="77777777" w:rsidR="00E05697" w:rsidRDefault="00E05697" w:rsidP="00E05697">
      <w:pPr>
        <w:pStyle w:val="PL"/>
      </w:pPr>
      <w:r>
        <w:lastRenderedPageBreak/>
        <w:t xml:space="preserve">        </w:t>
      </w:r>
      <w:proofErr w:type="spellStart"/>
      <w:r>
        <w:t>snssai</w:t>
      </w:r>
      <w:proofErr w:type="spellEnd"/>
      <w:r>
        <w:t>:</w:t>
      </w:r>
    </w:p>
    <w:p w14:paraId="5DBED72D" w14:textId="77777777" w:rsidR="00E05697" w:rsidRDefault="00E05697" w:rsidP="00E05697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D51BC5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43B2BA55" w14:textId="77777777" w:rsidR="00E05697" w:rsidRDefault="00E05697" w:rsidP="00E05697">
      <w:pPr>
        <w:pStyle w:val="PL"/>
      </w:pPr>
      <w:r>
        <w:t xml:space="preserve">      type: array</w:t>
      </w:r>
    </w:p>
    <w:p w14:paraId="3AA32439" w14:textId="77777777" w:rsidR="00E05697" w:rsidRDefault="00E05697" w:rsidP="00E05697">
      <w:pPr>
        <w:pStyle w:val="PL"/>
      </w:pPr>
      <w:r>
        <w:t xml:space="preserve">      items:</w:t>
      </w:r>
    </w:p>
    <w:p w14:paraId="1FB17447" w14:textId="77777777" w:rsidR="00E05697" w:rsidRDefault="00E05697" w:rsidP="00E05697">
      <w:pPr>
        <w:pStyle w:val="PL"/>
      </w:pPr>
      <w:r>
        <w:t xml:space="preserve">        $ref: 'TS28623_GenericNrm.yaml#/components/schemas/Tai' </w:t>
      </w:r>
    </w:p>
    <w:p w14:paraId="75C68BE6" w14:textId="77777777" w:rsidR="00E05697" w:rsidRDefault="00E05697" w:rsidP="00E05697">
      <w:pPr>
        <w:pStyle w:val="PL"/>
      </w:pPr>
    </w:p>
    <w:p w14:paraId="5CF1FB07" w14:textId="77777777" w:rsidR="00E05697" w:rsidRDefault="00E05697" w:rsidP="00E05697">
      <w:pPr>
        <w:pStyle w:val="PL"/>
      </w:pPr>
      <w:r>
        <w:t>#-------- Definition of concrete IOCs --------------------------------------------</w:t>
      </w:r>
    </w:p>
    <w:p w14:paraId="4A381AC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656818F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59278F2" w14:textId="77777777" w:rsidR="00E05697" w:rsidRDefault="00E05697" w:rsidP="00E05697">
      <w:pPr>
        <w:pStyle w:val="PL"/>
      </w:pPr>
      <w:r>
        <w:t xml:space="preserve">        - type: object</w:t>
      </w:r>
    </w:p>
    <w:p w14:paraId="3F36C51D" w14:textId="77777777" w:rsidR="00E05697" w:rsidRDefault="00E05697" w:rsidP="00E05697">
      <w:pPr>
        <w:pStyle w:val="PL"/>
      </w:pPr>
      <w:r>
        <w:t xml:space="preserve">          properties:</w:t>
      </w:r>
    </w:p>
    <w:p w14:paraId="3334C446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A5A8A00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E6CC9F0" w14:textId="77777777" w:rsidR="00E05697" w:rsidRDefault="00E05697" w:rsidP="00E05697">
      <w:pPr>
        <w:pStyle w:val="PL"/>
      </w:pPr>
      <w:r>
        <w:t xml:space="preserve">        - type: object</w:t>
      </w:r>
    </w:p>
    <w:p w14:paraId="3E8BCEE9" w14:textId="77777777" w:rsidR="00E05697" w:rsidRDefault="00E05697" w:rsidP="00E05697">
      <w:pPr>
        <w:pStyle w:val="PL"/>
      </w:pPr>
      <w:r>
        <w:t xml:space="preserve">          properties:</w:t>
      </w:r>
    </w:p>
    <w:p w14:paraId="148D8881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4BA77C3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0911E79" w14:textId="77777777" w:rsidR="00E05697" w:rsidRDefault="00E05697" w:rsidP="00E05697">
      <w:pPr>
        <w:pStyle w:val="PL"/>
      </w:pPr>
    </w:p>
    <w:p w14:paraId="6A4AEF5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7CD695F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50504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A23B948" w14:textId="77777777" w:rsidR="00E05697" w:rsidRDefault="00E05697" w:rsidP="00E05697">
      <w:pPr>
        <w:pStyle w:val="PL"/>
      </w:pPr>
      <w:r>
        <w:t xml:space="preserve">        - type: object</w:t>
      </w:r>
    </w:p>
    <w:p w14:paraId="7788001B" w14:textId="77777777" w:rsidR="00E05697" w:rsidRDefault="00E05697" w:rsidP="00E05697">
      <w:pPr>
        <w:pStyle w:val="PL"/>
      </w:pPr>
      <w:r>
        <w:t xml:space="preserve">          properties:</w:t>
      </w:r>
    </w:p>
    <w:p w14:paraId="3778FCCD" w14:textId="77777777" w:rsidR="00E05697" w:rsidRDefault="00E05697" w:rsidP="00E05697">
      <w:pPr>
        <w:pStyle w:val="PL"/>
      </w:pPr>
      <w:r>
        <w:t xml:space="preserve">            attributes:</w:t>
      </w:r>
    </w:p>
    <w:p w14:paraId="37871B04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243A6C" w14:textId="77777777" w:rsidR="00E05697" w:rsidRDefault="00E05697" w:rsidP="00E05697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69E2367F" w14:textId="77777777" w:rsidR="00E05697" w:rsidRDefault="00E05697" w:rsidP="00E05697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26518A3E" w14:textId="77777777" w:rsidR="00E05697" w:rsidRDefault="00E05697" w:rsidP="00E05697">
      <w:pPr>
        <w:pStyle w:val="PL"/>
      </w:pPr>
      <w:r>
        <w:t xml:space="preserve">        - type: object</w:t>
      </w:r>
    </w:p>
    <w:p w14:paraId="213139C7" w14:textId="77777777" w:rsidR="00E05697" w:rsidRDefault="00E05697" w:rsidP="00E05697">
      <w:pPr>
        <w:pStyle w:val="PL"/>
      </w:pPr>
      <w:r>
        <w:t xml:space="preserve">          properties:</w:t>
      </w:r>
    </w:p>
    <w:p w14:paraId="7882452E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8A4F743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BAEA16E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573B580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306E6B7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5ACDAD95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1F89025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662AF1C8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188A7860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338B1E0" w14:textId="77777777" w:rsidR="00E05697" w:rsidRDefault="00E05697" w:rsidP="00E05697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10C9E4B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C215466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05AFACE5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3F8871FB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70898B23" w14:textId="77777777" w:rsidR="00E05697" w:rsidRDefault="00E05697" w:rsidP="00E05697">
      <w:pPr>
        <w:pStyle w:val="PL"/>
      </w:pPr>
      <w:r>
        <w:t xml:space="preserve">            Configurable5QISet:</w:t>
      </w:r>
    </w:p>
    <w:p w14:paraId="67ABBF90" w14:textId="77777777" w:rsidR="00E05697" w:rsidRDefault="00E05697" w:rsidP="00E05697">
      <w:pPr>
        <w:pStyle w:val="PL"/>
      </w:pPr>
      <w:r>
        <w:t xml:space="preserve">              $ref: '#/components/schemas/Configurable5QISet-Multiple'</w:t>
      </w:r>
    </w:p>
    <w:p w14:paraId="42E0EF46" w14:textId="77777777" w:rsidR="00E05697" w:rsidRDefault="00E05697" w:rsidP="00E05697">
      <w:pPr>
        <w:pStyle w:val="PL"/>
      </w:pPr>
      <w:r>
        <w:t xml:space="preserve">            Dynamic5QISet:</w:t>
      </w:r>
    </w:p>
    <w:p w14:paraId="4A4822DA" w14:textId="77777777" w:rsidR="00E05697" w:rsidRDefault="00E05697" w:rsidP="00E05697">
      <w:pPr>
        <w:pStyle w:val="PL"/>
      </w:pPr>
      <w:r>
        <w:t xml:space="preserve">              $ref: '#/components/schemas/Dynamic5QISet-Multiple'</w:t>
      </w:r>
    </w:p>
    <w:p w14:paraId="4C6DD78B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2CF2BAE0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76F7F2DF" w14:textId="77777777" w:rsidR="00E05697" w:rsidRDefault="00E05697" w:rsidP="00E05697">
      <w:pPr>
        <w:pStyle w:val="PL"/>
      </w:pPr>
    </w:p>
    <w:p w14:paraId="212D4A80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618FE32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09E9B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F5710AD" w14:textId="77777777" w:rsidR="00E05697" w:rsidRDefault="00E05697" w:rsidP="00E05697">
      <w:pPr>
        <w:pStyle w:val="PL"/>
      </w:pPr>
      <w:r>
        <w:t xml:space="preserve">        - type: object</w:t>
      </w:r>
    </w:p>
    <w:p w14:paraId="2A27B3D6" w14:textId="77777777" w:rsidR="00E05697" w:rsidRDefault="00E05697" w:rsidP="00E05697">
      <w:pPr>
        <w:pStyle w:val="PL"/>
      </w:pPr>
      <w:r>
        <w:t xml:space="preserve">          properties:</w:t>
      </w:r>
    </w:p>
    <w:p w14:paraId="502ADD4D" w14:textId="77777777" w:rsidR="00E05697" w:rsidRDefault="00E05697" w:rsidP="00E05697">
      <w:pPr>
        <w:pStyle w:val="PL"/>
      </w:pPr>
      <w:r>
        <w:t xml:space="preserve">            attributes:</w:t>
      </w:r>
    </w:p>
    <w:p w14:paraId="1778B48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B28BEB" w14:textId="77777777" w:rsidR="00E05697" w:rsidRDefault="00E05697" w:rsidP="00E05697">
      <w:pPr>
        <w:pStyle w:val="PL"/>
      </w:pPr>
      <w:r>
        <w:t xml:space="preserve">                - $ref: 'TS28623_GenericNrm.yaml#/components/schemas/ManagedElement-Attr'</w:t>
      </w:r>
    </w:p>
    <w:p w14:paraId="38AE66ED" w14:textId="77777777" w:rsidR="00E05697" w:rsidRDefault="00E05697" w:rsidP="00E05697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15AF608D" w14:textId="77777777" w:rsidR="00E05697" w:rsidRDefault="00E05697" w:rsidP="00E05697">
      <w:pPr>
        <w:pStyle w:val="PL"/>
      </w:pPr>
      <w:r>
        <w:t xml:space="preserve">        - type: object</w:t>
      </w:r>
    </w:p>
    <w:p w14:paraId="0417BB85" w14:textId="77777777" w:rsidR="00E05697" w:rsidRDefault="00E05697" w:rsidP="00E05697">
      <w:pPr>
        <w:pStyle w:val="PL"/>
      </w:pPr>
      <w:r>
        <w:t xml:space="preserve">          properties:</w:t>
      </w:r>
    </w:p>
    <w:p w14:paraId="1D819CEF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106E3878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6F791D8C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146F686B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1057B5C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A5A2B87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04488E0" w14:textId="77777777" w:rsidR="00E05697" w:rsidRDefault="00E05697" w:rsidP="00E05697">
      <w:pPr>
        <w:pStyle w:val="PL"/>
      </w:pPr>
      <w:r>
        <w:t xml:space="preserve">            N3iwfFunction:   </w:t>
      </w:r>
    </w:p>
    <w:p w14:paraId="3043C102" w14:textId="77777777" w:rsidR="00E05697" w:rsidRDefault="00E05697" w:rsidP="00E05697">
      <w:pPr>
        <w:pStyle w:val="PL"/>
      </w:pPr>
      <w:r>
        <w:t xml:space="preserve">              $ref: '#/components/schemas/N3iwfFunction-Multiple'</w:t>
      </w:r>
    </w:p>
    <w:p w14:paraId="32503614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4A377AA0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D683267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16270EF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289360A9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38EFF316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84D559A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79D9E123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369F0702" w14:textId="77777777" w:rsidR="00E05697" w:rsidRDefault="00E05697" w:rsidP="00E05697">
      <w:pPr>
        <w:pStyle w:val="PL"/>
      </w:pPr>
      <w:r>
        <w:lastRenderedPageBreak/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0DDCA4FB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64B1EF1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192D8718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02A4595F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76054715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384EBF7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5D5D2C89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A825A6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55D260E7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02DC6F10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5D9D76ED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7CE85230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77A60873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379F1E49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6E59AFC2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01B88C22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1FE4A223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212CCB85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4E887DA4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6548CBA0" w14:textId="77777777" w:rsidR="00E05697" w:rsidRDefault="00E05697" w:rsidP="00E05697">
      <w:pPr>
        <w:pStyle w:val="PL"/>
      </w:pPr>
      <w:r>
        <w:t xml:space="preserve">            Configurable5QISet:</w:t>
      </w:r>
    </w:p>
    <w:p w14:paraId="34B8AB2B" w14:textId="77777777" w:rsidR="00E05697" w:rsidRDefault="00E05697" w:rsidP="00E05697">
      <w:pPr>
        <w:pStyle w:val="PL"/>
      </w:pPr>
      <w:r>
        <w:t xml:space="preserve">              $ref: '#/components/schemas/Configurable5QISet-Multiple'</w:t>
      </w:r>
    </w:p>
    <w:p w14:paraId="2B8B55A2" w14:textId="77777777" w:rsidR="00E05697" w:rsidRDefault="00E05697" w:rsidP="00E05697">
      <w:pPr>
        <w:pStyle w:val="PL"/>
      </w:pPr>
      <w:r>
        <w:t xml:space="preserve">            Dynamic5QISet:</w:t>
      </w:r>
    </w:p>
    <w:p w14:paraId="1B60E67F" w14:textId="77777777" w:rsidR="00E05697" w:rsidRDefault="00E05697" w:rsidP="00E05697">
      <w:pPr>
        <w:pStyle w:val="PL"/>
      </w:pPr>
      <w:r>
        <w:t xml:space="preserve">              $ref: '#/components/schemas/Dynamic5QISet-Multiple'</w:t>
      </w:r>
    </w:p>
    <w:p w14:paraId="6F7743EA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4D756789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2C11D29B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42C943FF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3E42769D" w14:textId="77777777" w:rsidR="00E05697" w:rsidRDefault="00E05697" w:rsidP="00E05697">
      <w:pPr>
        <w:pStyle w:val="PL"/>
      </w:pPr>
    </w:p>
    <w:p w14:paraId="16CD2AD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57F26B93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15D9F2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356CFD7" w14:textId="77777777" w:rsidR="00E05697" w:rsidRDefault="00E05697" w:rsidP="00E05697">
      <w:pPr>
        <w:pStyle w:val="PL"/>
      </w:pPr>
      <w:r>
        <w:t xml:space="preserve">        - type: object</w:t>
      </w:r>
    </w:p>
    <w:p w14:paraId="3470240D" w14:textId="77777777" w:rsidR="00E05697" w:rsidRDefault="00E05697" w:rsidP="00E05697">
      <w:pPr>
        <w:pStyle w:val="PL"/>
      </w:pPr>
      <w:r>
        <w:t xml:space="preserve">          properties:</w:t>
      </w:r>
    </w:p>
    <w:p w14:paraId="4D23E25C" w14:textId="77777777" w:rsidR="00E05697" w:rsidRDefault="00E05697" w:rsidP="00E05697">
      <w:pPr>
        <w:pStyle w:val="PL"/>
      </w:pPr>
      <w:r>
        <w:t xml:space="preserve">            attributes:</w:t>
      </w:r>
    </w:p>
    <w:p w14:paraId="74AFC2E1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41B51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528A35C" w14:textId="77777777" w:rsidR="00E05697" w:rsidRDefault="00E05697" w:rsidP="00E05697">
      <w:pPr>
        <w:pStyle w:val="PL"/>
      </w:pPr>
      <w:r>
        <w:t xml:space="preserve">                - type: object</w:t>
      </w:r>
    </w:p>
    <w:p w14:paraId="030FA4FE" w14:textId="77777777" w:rsidR="00E05697" w:rsidRDefault="00E05697" w:rsidP="00E05697">
      <w:pPr>
        <w:pStyle w:val="PL"/>
      </w:pPr>
      <w:r>
        <w:t xml:space="preserve">                  properties:</w:t>
      </w:r>
    </w:p>
    <w:p w14:paraId="0A3949F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2D74A38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8472DB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DB2695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07F81C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6A3577C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03600AD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168D7975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4C7947A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63BFD7AB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1C1A5D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D0335F2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4F39316C" w14:textId="77777777" w:rsidR="00E05697" w:rsidRDefault="00E05697" w:rsidP="00E05697">
      <w:pPr>
        <w:pStyle w:val="PL"/>
      </w:pPr>
      <w:r>
        <w:t xml:space="preserve">                      items:</w:t>
      </w:r>
    </w:p>
    <w:p w14:paraId="6029D207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F6B2F8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0E0C52B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09CD570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25904B4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BA4FBA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7356D7C2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65A0201D" w14:textId="77777777" w:rsidR="00E05697" w:rsidRDefault="00E05697" w:rsidP="00E05697">
      <w:pPr>
        <w:pStyle w:val="PL"/>
      </w:pPr>
      <w:r>
        <w:t xml:space="preserve">                      items: </w:t>
      </w:r>
    </w:p>
    <w:p w14:paraId="4AFCF571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6560C20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C002F14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3E1AF65F" w14:textId="77777777" w:rsidR="00E05697" w:rsidRDefault="00E05697" w:rsidP="00E05697">
      <w:pPr>
        <w:pStyle w:val="PL"/>
      </w:pPr>
      <w:r>
        <w:t xml:space="preserve">                      items:</w:t>
      </w:r>
    </w:p>
    <w:p w14:paraId="2B6A67C4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C1B881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3740DBE8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4E412F4B" w14:textId="77777777" w:rsidR="00E05697" w:rsidRDefault="00E05697" w:rsidP="00E05697">
      <w:pPr>
        <w:pStyle w:val="PL"/>
      </w:pPr>
      <w:r>
        <w:t xml:space="preserve">                      items:</w:t>
      </w:r>
    </w:p>
    <w:p w14:paraId="35C02C2F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86BDC0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4CE56B16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84A03B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7D12FD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B4E64C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97C08B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667550E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5536EE99" w14:textId="77777777" w:rsidR="00E05697" w:rsidRDefault="00E05697" w:rsidP="00E05697">
      <w:pPr>
        <w:pStyle w:val="PL"/>
      </w:pPr>
      <w:r>
        <w:t xml:space="preserve">        - type: object</w:t>
      </w:r>
    </w:p>
    <w:p w14:paraId="376C4EBB" w14:textId="77777777" w:rsidR="00E05697" w:rsidRDefault="00E05697" w:rsidP="00E05697">
      <w:pPr>
        <w:pStyle w:val="PL"/>
      </w:pPr>
      <w:r>
        <w:t xml:space="preserve">          properties:</w:t>
      </w:r>
    </w:p>
    <w:p w14:paraId="51152C08" w14:textId="77777777" w:rsidR="00E05697" w:rsidRDefault="00E05697" w:rsidP="00E05697">
      <w:pPr>
        <w:pStyle w:val="PL"/>
      </w:pPr>
      <w:r>
        <w:lastRenderedPageBreak/>
        <w:t xml:space="preserve">            EP_N2:</w:t>
      </w:r>
    </w:p>
    <w:p w14:paraId="34470F6A" w14:textId="77777777" w:rsidR="00E05697" w:rsidRDefault="00E05697" w:rsidP="00E05697">
      <w:pPr>
        <w:pStyle w:val="PL"/>
      </w:pPr>
      <w:r>
        <w:t xml:space="preserve">              $ref: '#/components/schemas/EP_N2-Multiple'</w:t>
      </w:r>
    </w:p>
    <w:p w14:paraId="25272D8D" w14:textId="77777777" w:rsidR="00E05697" w:rsidRDefault="00E05697" w:rsidP="00E05697">
      <w:pPr>
        <w:pStyle w:val="PL"/>
      </w:pPr>
      <w:r>
        <w:t xml:space="preserve">            EP_N8:</w:t>
      </w:r>
    </w:p>
    <w:p w14:paraId="6B0B3E1B" w14:textId="77777777" w:rsidR="00E05697" w:rsidRDefault="00E05697" w:rsidP="00E05697">
      <w:pPr>
        <w:pStyle w:val="PL"/>
      </w:pPr>
      <w:r>
        <w:t xml:space="preserve">              $ref: '#/components/schemas/EP_N8-Multiple'</w:t>
      </w:r>
    </w:p>
    <w:p w14:paraId="295A8161" w14:textId="77777777" w:rsidR="00E05697" w:rsidRDefault="00E05697" w:rsidP="00E05697">
      <w:pPr>
        <w:pStyle w:val="PL"/>
      </w:pPr>
      <w:r>
        <w:t xml:space="preserve">            EP_N11:</w:t>
      </w:r>
    </w:p>
    <w:p w14:paraId="10222B8D" w14:textId="77777777" w:rsidR="00E05697" w:rsidRDefault="00E05697" w:rsidP="00E05697">
      <w:pPr>
        <w:pStyle w:val="PL"/>
      </w:pPr>
      <w:r>
        <w:t xml:space="preserve">              $ref: '#/components/schemas/EP_N11-Multiple'</w:t>
      </w:r>
    </w:p>
    <w:p w14:paraId="09ED7460" w14:textId="77777777" w:rsidR="00E05697" w:rsidRDefault="00E05697" w:rsidP="00E05697">
      <w:pPr>
        <w:pStyle w:val="PL"/>
      </w:pPr>
      <w:r>
        <w:t xml:space="preserve">            EP_N12:</w:t>
      </w:r>
    </w:p>
    <w:p w14:paraId="75964A88" w14:textId="77777777" w:rsidR="00E05697" w:rsidRDefault="00E05697" w:rsidP="00E05697">
      <w:pPr>
        <w:pStyle w:val="PL"/>
      </w:pPr>
      <w:r>
        <w:t xml:space="preserve">              $ref: '#/components/schemas/EP_N12-Multiple'</w:t>
      </w:r>
    </w:p>
    <w:p w14:paraId="21B6446F" w14:textId="77777777" w:rsidR="00E05697" w:rsidRDefault="00E05697" w:rsidP="00E05697">
      <w:pPr>
        <w:pStyle w:val="PL"/>
      </w:pPr>
      <w:r>
        <w:t xml:space="preserve">            EP_N14:</w:t>
      </w:r>
    </w:p>
    <w:p w14:paraId="686C2812" w14:textId="77777777" w:rsidR="00E05697" w:rsidRDefault="00E05697" w:rsidP="00E05697">
      <w:pPr>
        <w:pStyle w:val="PL"/>
      </w:pPr>
      <w:r>
        <w:t xml:space="preserve">              $ref: '#/components/schemas/EP_N14-Multiple'</w:t>
      </w:r>
    </w:p>
    <w:p w14:paraId="184A1AE6" w14:textId="77777777" w:rsidR="00E05697" w:rsidRDefault="00E05697" w:rsidP="00E05697">
      <w:pPr>
        <w:pStyle w:val="PL"/>
      </w:pPr>
      <w:r>
        <w:t xml:space="preserve">            EP_N15:</w:t>
      </w:r>
    </w:p>
    <w:p w14:paraId="6DF6B3A8" w14:textId="77777777" w:rsidR="00E05697" w:rsidRDefault="00E05697" w:rsidP="00E05697">
      <w:pPr>
        <w:pStyle w:val="PL"/>
      </w:pPr>
      <w:r>
        <w:t xml:space="preserve">              $ref: '#/components/schemas/EP_N15-Multiple'</w:t>
      </w:r>
    </w:p>
    <w:p w14:paraId="2C572686" w14:textId="77777777" w:rsidR="00E05697" w:rsidRDefault="00E05697" w:rsidP="00E05697">
      <w:pPr>
        <w:pStyle w:val="PL"/>
      </w:pPr>
      <w:r>
        <w:t xml:space="preserve">            EP_N17:</w:t>
      </w:r>
    </w:p>
    <w:p w14:paraId="266DAB23" w14:textId="77777777" w:rsidR="00E05697" w:rsidRDefault="00E05697" w:rsidP="00E05697">
      <w:pPr>
        <w:pStyle w:val="PL"/>
      </w:pPr>
      <w:r>
        <w:t xml:space="preserve">              $ref: '#/components/schemas/EP_N17-Multiple'</w:t>
      </w:r>
    </w:p>
    <w:p w14:paraId="584B29FE" w14:textId="77777777" w:rsidR="00E05697" w:rsidRDefault="00E05697" w:rsidP="00E05697">
      <w:pPr>
        <w:pStyle w:val="PL"/>
      </w:pPr>
      <w:r>
        <w:t xml:space="preserve">            EP_N20:</w:t>
      </w:r>
    </w:p>
    <w:p w14:paraId="5696CBAA" w14:textId="77777777" w:rsidR="00E05697" w:rsidRDefault="00E05697" w:rsidP="00E05697">
      <w:pPr>
        <w:pStyle w:val="PL"/>
      </w:pPr>
      <w:r>
        <w:t xml:space="preserve">              $ref: '#/components/schemas/EP_N20-Multiple'</w:t>
      </w:r>
    </w:p>
    <w:p w14:paraId="72102327" w14:textId="77777777" w:rsidR="00E05697" w:rsidRDefault="00E05697" w:rsidP="00E05697">
      <w:pPr>
        <w:pStyle w:val="PL"/>
      </w:pPr>
      <w:r>
        <w:t xml:space="preserve">            EP_N22:</w:t>
      </w:r>
    </w:p>
    <w:p w14:paraId="70218CAC" w14:textId="77777777" w:rsidR="00E05697" w:rsidRDefault="00E05697" w:rsidP="00E05697">
      <w:pPr>
        <w:pStyle w:val="PL"/>
      </w:pPr>
      <w:r>
        <w:t xml:space="preserve">              $ref: '#/components/schemas/EP_N22-Multiple'</w:t>
      </w:r>
    </w:p>
    <w:p w14:paraId="521E85EA" w14:textId="77777777" w:rsidR="00E05697" w:rsidRDefault="00E05697" w:rsidP="00E05697">
      <w:pPr>
        <w:pStyle w:val="PL"/>
      </w:pPr>
      <w:r>
        <w:t xml:space="preserve">            EP_N26:</w:t>
      </w:r>
    </w:p>
    <w:p w14:paraId="78043D58" w14:textId="77777777" w:rsidR="00E05697" w:rsidRDefault="00E05697" w:rsidP="00E05697">
      <w:pPr>
        <w:pStyle w:val="PL"/>
      </w:pPr>
      <w:r>
        <w:t xml:space="preserve">              $ref: '#/components/schemas/EP_N26-Multiple'</w:t>
      </w:r>
    </w:p>
    <w:p w14:paraId="55B242EB" w14:textId="77777777" w:rsidR="00E05697" w:rsidRDefault="00E05697" w:rsidP="00E05697">
      <w:pPr>
        <w:pStyle w:val="PL"/>
      </w:pPr>
      <w:r>
        <w:t xml:space="preserve">            EP_NLS:</w:t>
      </w:r>
    </w:p>
    <w:p w14:paraId="32BE0538" w14:textId="77777777" w:rsidR="00E05697" w:rsidRDefault="00E05697" w:rsidP="00E05697">
      <w:pPr>
        <w:pStyle w:val="PL"/>
      </w:pPr>
      <w:r>
        <w:t xml:space="preserve">              $ref: '#/components/schemas/EP_NLS-Multiple'</w:t>
      </w:r>
    </w:p>
    <w:p w14:paraId="3EDAF2A3" w14:textId="77777777" w:rsidR="00E05697" w:rsidRDefault="00E05697" w:rsidP="00E05697">
      <w:pPr>
        <w:pStyle w:val="PL"/>
      </w:pPr>
      <w:r>
        <w:t xml:space="preserve">            EP_NLG:</w:t>
      </w:r>
    </w:p>
    <w:p w14:paraId="709B2104" w14:textId="77777777" w:rsidR="00E05697" w:rsidRDefault="00E05697" w:rsidP="00E05697">
      <w:pPr>
        <w:pStyle w:val="PL"/>
      </w:pPr>
      <w:r>
        <w:t xml:space="preserve">              $ref: '#/components/schemas/EP_NLG-Multiple'</w:t>
      </w:r>
    </w:p>
    <w:p w14:paraId="0A4E9370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037AE24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47157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E0FF429" w14:textId="77777777" w:rsidR="00E05697" w:rsidRDefault="00E05697" w:rsidP="00E05697">
      <w:pPr>
        <w:pStyle w:val="PL"/>
      </w:pPr>
      <w:r>
        <w:t xml:space="preserve">        - type: object</w:t>
      </w:r>
    </w:p>
    <w:p w14:paraId="7516B8FC" w14:textId="77777777" w:rsidR="00E05697" w:rsidRDefault="00E05697" w:rsidP="00E05697">
      <w:pPr>
        <w:pStyle w:val="PL"/>
      </w:pPr>
      <w:r>
        <w:t xml:space="preserve">          properties:</w:t>
      </w:r>
    </w:p>
    <w:p w14:paraId="03C39190" w14:textId="77777777" w:rsidR="00E05697" w:rsidRDefault="00E05697" w:rsidP="00E05697">
      <w:pPr>
        <w:pStyle w:val="PL"/>
      </w:pPr>
      <w:r>
        <w:t xml:space="preserve">            attributes:</w:t>
      </w:r>
    </w:p>
    <w:p w14:paraId="00B3F817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41355E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47A914AA" w14:textId="77777777" w:rsidR="00E05697" w:rsidRDefault="00E05697" w:rsidP="00E05697">
      <w:pPr>
        <w:pStyle w:val="PL"/>
      </w:pPr>
      <w:r>
        <w:t xml:space="preserve">                - type: object</w:t>
      </w:r>
    </w:p>
    <w:p w14:paraId="3C8AA7F8" w14:textId="77777777" w:rsidR="00E05697" w:rsidRDefault="00E05697" w:rsidP="00E05697">
      <w:pPr>
        <w:pStyle w:val="PL"/>
      </w:pPr>
      <w:r>
        <w:t xml:space="preserve">                  properties:</w:t>
      </w:r>
    </w:p>
    <w:p w14:paraId="2E5AADF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D07A2D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3EBF8F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EBA4BA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BF4590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808067C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6ED8B9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210800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E0BC57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44A22511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74CCA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6ADCD7F8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563E1B" w14:textId="77777777" w:rsidR="00E05697" w:rsidRDefault="00E05697" w:rsidP="00E05697">
      <w:pPr>
        <w:pStyle w:val="PL"/>
        <w:rPr>
          <w:ins w:id="88" w:author="ruiyue"/>
        </w:rPr>
      </w:pPr>
      <w:ins w:id="89" w:author="ruiyue">
        <w:r>
          <w:t xml:space="preserve">        - $ref: 'TS28623_GenericNrm.yaml#/components/schemas/ManagedFunction-ncO'</w:t>
        </w:r>
      </w:ins>
    </w:p>
    <w:p w14:paraId="489952C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3D093BE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4C4C83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8200286" w14:textId="77777777" w:rsidR="00E05697" w:rsidRDefault="00E05697" w:rsidP="00E05697">
      <w:pPr>
        <w:pStyle w:val="PL"/>
      </w:pPr>
      <w:r>
        <w:t xml:space="preserve">        - type: object</w:t>
      </w:r>
    </w:p>
    <w:p w14:paraId="5F0DACB7" w14:textId="77777777" w:rsidR="00E05697" w:rsidRDefault="00E05697" w:rsidP="00E05697">
      <w:pPr>
        <w:pStyle w:val="PL"/>
      </w:pPr>
      <w:r>
        <w:t xml:space="preserve">          properties:</w:t>
      </w:r>
    </w:p>
    <w:p w14:paraId="2AA7C0BF" w14:textId="77777777" w:rsidR="00E05697" w:rsidRDefault="00E05697" w:rsidP="00E05697">
      <w:pPr>
        <w:pStyle w:val="PL"/>
      </w:pPr>
      <w:r>
        <w:t xml:space="preserve">            attributes:</w:t>
      </w:r>
    </w:p>
    <w:p w14:paraId="009A382E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69F98E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79782F1" w14:textId="77777777" w:rsidR="00E05697" w:rsidRDefault="00E05697" w:rsidP="00E05697">
      <w:pPr>
        <w:pStyle w:val="PL"/>
      </w:pPr>
      <w:r>
        <w:t xml:space="preserve">                - type: object</w:t>
      </w:r>
    </w:p>
    <w:p w14:paraId="0A87525D" w14:textId="77777777" w:rsidR="00E05697" w:rsidRDefault="00E05697" w:rsidP="00E05697">
      <w:pPr>
        <w:pStyle w:val="PL"/>
      </w:pPr>
      <w:r>
        <w:t xml:space="preserve">                  properties:</w:t>
      </w:r>
    </w:p>
    <w:p w14:paraId="046F622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016082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84395A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3D157E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125F4C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82CA1E1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234B0CE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13BD84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E5297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55754007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E263F69" w14:textId="77777777" w:rsidR="00E05697" w:rsidRDefault="00E05697" w:rsidP="00E05697">
      <w:pPr>
        <w:pStyle w:val="PL"/>
        <w:rPr>
          <w:ins w:id="90" w:author="ruiyue"/>
        </w:rPr>
      </w:pPr>
      <w:ins w:id="91" w:author="ruiyue">
        <w:r>
          <w:t xml:space="preserve">        - $ref: 'TS28623_GenericNrm.yaml#/components/schemas/ManagedFunction-ncO'</w:t>
        </w:r>
      </w:ins>
    </w:p>
    <w:p w14:paraId="6C5B641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091B314E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3F2F4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A06EFD2" w14:textId="77777777" w:rsidR="00E05697" w:rsidRDefault="00E05697" w:rsidP="00E05697">
      <w:pPr>
        <w:pStyle w:val="PL"/>
      </w:pPr>
      <w:r>
        <w:t xml:space="preserve">        - type: object</w:t>
      </w:r>
    </w:p>
    <w:p w14:paraId="572B2A86" w14:textId="77777777" w:rsidR="00E05697" w:rsidRDefault="00E05697" w:rsidP="00E05697">
      <w:pPr>
        <w:pStyle w:val="PL"/>
      </w:pPr>
      <w:r>
        <w:t xml:space="preserve">          properties:</w:t>
      </w:r>
    </w:p>
    <w:p w14:paraId="2E0B2B5A" w14:textId="77777777" w:rsidR="00E05697" w:rsidRDefault="00E05697" w:rsidP="00E05697">
      <w:pPr>
        <w:pStyle w:val="PL"/>
      </w:pPr>
      <w:r>
        <w:t xml:space="preserve">            attributes:</w:t>
      </w:r>
    </w:p>
    <w:p w14:paraId="7D8AD8E9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B04BD8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505A7835" w14:textId="77777777" w:rsidR="00E05697" w:rsidRDefault="00E05697" w:rsidP="00E05697">
      <w:pPr>
        <w:pStyle w:val="PL"/>
      </w:pPr>
      <w:r>
        <w:t xml:space="preserve">                - type: object</w:t>
      </w:r>
    </w:p>
    <w:p w14:paraId="39C261D2" w14:textId="77777777" w:rsidR="00E05697" w:rsidRDefault="00E05697" w:rsidP="00E05697">
      <w:pPr>
        <w:pStyle w:val="PL"/>
      </w:pPr>
      <w:r>
        <w:t xml:space="preserve">                  properties:</w:t>
      </w:r>
    </w:p>
    <w:p w14:paraId="712F8396" w14:textId="77777777" w:rsidR="00E05697" w:rsidRDefault="00E05697" w:rsidP="00E05697">
      <w:pPr>
        <w:pStyle w:val="PL"/>
      </w:pPr>
      <w:r>
        <w:lastRenderedPageBreak/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6D80A94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91A979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C379005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A9CE0D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F6972F7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7B6C3AA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021413F6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574E6376" w14:textId="77777777" w:rsidR="00E05697" w:rsidRDefault="00E05697" w:rsidP="00E05697">
      <w:pPr>
        <w:pStyle w:val="PL"/>
      </w:pPr>
      <w:r>
        <w:t xml:space="preserve">                      items:</w:t>
      </w:r>
    </w:p>
    <w:p w14:paraId="754A8E51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4842B23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41BB93F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428361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5B09FAC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03EA589D" w14:textId="77777777" w:rsidR="00E05697" w:rsidRDefault="00E05697" w:rsidP="00E05697">
      <w:pPr>
        <w:pStyle w:val="PL"/>
      </w:pPr>
      <w:r>
        <w:t xml:space="preserve">                      items:</w:t>
      </w:r>
    </w:p>
    <w:p w14:paraId="50562B51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4C8A9A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71223739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48AD7CB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2957D39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7BF1D543" w14:textId="77777777" w:rsidR="00E05697" w:rsidRDefault="00E05697" w:rsidP="00E05697">
      <w:pPr>
        <w:pStyle w:val="PL"/>
      </w:pPr>
      <w:r>
        <w:t xml:space="preserve">                      items:</w:t>
      </w:r>
    </w:p>
    <w:p w14:paraId="078F5837" w14:textId="77777777" w:rsidR="00E05697" w:rsidRDefault="00E05697" w:rsidP="00E05697">
      <w:pPr>
        <w:pStyle w:val="PL"/>
      </w:pPr>
      <w:r>
        <w:t xml:space="preserve">            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2137E69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7896C416" w14:textId="77777777" w:rsidR="00E05697" w:rsidRDefault="00E05697" w:rsidP="00E05697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AED82E4" w14:textId="77777777" w:rsidR="00E05697" w:rsidRDefault="00E05697" w:rsidP="00E05697">
      <w:pPr>
        <w:pStyle w:val="PL"/>
      </w:pPr>
      <w:r>
        <w:t xml:space="preserve">                    priority:</w:t>
      </w:r>
    </w:p>
    <w:p w14:paraId="14C34B42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232AE21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F2F7DC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BF8AF0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2E5E9B4C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78759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6E4430E4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49149197" w14:textId="77777777" w:rsidR="00E05697" w:rsidRDefault="00E05697" w:rsidP="00E05697">
      <w:pPr>
        <w:pStyle w:val="PL"/>
      </w:pPr>
      <w:r>
        <w:t xml:space="preserve">                      items: </w:t>
      </w:r>
    </w:p>
    <w:p w14:paraId="352223F3" w14:textId="77777777" w:rsidR="00E05697" w:rsidRDefault="00E05697" w:rsidP="00E05697">
      <w:pPr>
        <w:pStyle w:val="PL"/>
      </w:pPr>
      <w:r>
        <w:t xml:space="preserve">                        type: string</w:t>
      </w:r>
    </w:p>
    <w:p w14:paraId="79C9EFC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301731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9A9680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082470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A6AC584" w14:textId="77777777" w:rsidR="00E05697" w:rsidRDefault="00E05697" w:rsidP="00E05697">
      <w:pPr>
        <w:pStyle w:val="PL"/>
      </w:pPr>
      <w:r>
        <w:t xml:space="preserve">                    configurable5QISetRef:</w:t>
      </w:r>
    </w:p>
    <w:p w14:paraId="0D2810EE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51E21DF" w14:textId="77777777" w:rsidR="00E05697" w:rsidRDefault="00E05697" w:rsidP="00E05697">
      <w:pPr>
        <w:pStyle w:val="PL"/>
      </w:pPr>
      <w:r>
        <w:t xml:space="preserve">                    dynamic5QISetRef:</w:t>
      </w:r>
    </w:p>
    <w:p w14:paraId="000656AF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3835EB" w14:textId="77777777" w:rsidR="00E05697" w:rsidRDefault="00E05697" w:rsidP="00E05697">
      <w:pPr>
        <w:pStyle w:val="PL"/>
      </w:pPr>
    </w:p>
    <w:p w14:paraId="1D7930A5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4D4BFAE2" w14:textId="77777777" w:rsidR="00E05697" w:rsidRDefault="00E05697" w:rsidP="00E05697">
      <w:pPr>
        <w:pStyle w:val="PL"/>
      </w:pPr>
      <w:r>
        <w:t xml:space="preserve">        - type: object</w:t>
      </w:r>
    </w:p>
    <w:p w14:paraId="76E488AA" w14:textId="77777777" w:rsidR="00E05697" w:rsidRDefault="00E05697" w:rsidP="00E05697">
      <w:pPr>
        <w:pStyle w:val="PL"/>
      </w:pPr>
      <w:r>
        <w:t xml:space="preserve">          properties:</w:t>
      </w:r>
    </w:p>
    <w:p w14:paraId="385BD66C" w14:textId="77777777" w:rsidR="00E05697" w:rsidRDefault="00E05697" w:rsidP="00E05697">
      <w:pPr>
        <w:pStyle w:val="PL"/>
      </w:pPr>
      <w:r>
        <w:t xml:space="preserve">            EP_N4:</w:t>
      </w:r>
    </w:p>
    <w:p w14:paraId="363DC008" w14:textId="77777777" w:rsidR="00E05697" w:rsidRDefault="00E05697" w:rsidP="00E05697">
      <w:pPr>
        <w:pStyle w:val="PL"/>
      </w:pPr>
      <w:r>
        <w:t xml:space="preserve">              $ref: '#/components/schemas/EP_N4-Multiple'</w:t>
      </w:r>
    </w:p>
    <w:p w14:paraId="79FCC1BA" w14:textId="77777777" w:rsidR="00E05697" w:rsidRDefault="00E05697" w:rsidP="00E05697">
      <w:pPr>
        <w:pStyle w:val="PL"/>
      </w:pPr>
      <w:r>
        <w:t xml:space="preserve">            EP_N7:</w:t>
      </w:r>
    </w:p>
    <w:p w14:paraId="70A10011" w14:textId="77777777" w:rsidR="00E05697" w:rsidRDefault="00E05697" w:rsidP="00E05697">
      <w:pPr>
        <w:pStyle w:val="PL"/>
      </w:pPr>
      <w:r>
        <w:t xml:space="preserve">              $ref: '#/components/schemas/EP_N7-Multiple'</w:t>
      </w:r>
    </w:p>
    <w:p w14:paraId="6B8C83FC" w14:textId="77777777" w:rsidR="00E05697" w:rsidRDefault="00E05697" w:rsidP="00E05697">
      <w:pPr>
        <w:pStyle w:val="PL"/>
      </w:pPr>
      <w:r>
        <w:t xml:space="preserve">            EP_N10:</w:t>
      </w:r>
    </w:p>
    <w:p w14:paraId="08B04579" w14:textId="77777777" w:rsidR="00E05697" w:rsidRDefault="00E05697" w:rsidP="00E05697">
      <w:pPr>
        <w:pStyle w:val="PL"/>
      </w:pPr>
      <w:r>
        <w:t xml:space="preserve">              $ref: '#/components/schemas/EP_N10-Multiple'</w:t>
      </w:r>
    </w:p>
    <w:p w14:paraId="6D65EE39" w14:textId="77777777" w:rsidR="00E05697" w:rsidRDefault="00E05697" w:rsidP="00E05697">
      <w:pPr>
        <w:pStyle w:val="PL"/>
      </w:pPr>
      <w:r>
        <w:t xml:space="preserve">            EP_N11:</w:t>
      </w:r>
    </w:p>
    <w:p w14:paraId="7A70F48B" w14:textId="77777777" w:rsidR="00E05697" w:rsidRDefault="00E05697" w:rsidP="00E05697">
      <w:pPr>
        <w:pStyle w:val="PL"/>
      </w:pPr>
      <w:r>
        <w:t xml:space="preserve">              $ref: '#/components/schemas/EP_N11-Multiple'</w:t>
      </w:r>
    </w:p>
    <w:p w14:paraId="5A6271CE" w14:textId="77777777" w:rsidR="00E05697" w:rsidRDefault="00E05697" w:rsidP="00E05697">
      <w:pPr>
        <w:pStyle w:val="PL"/>
      </w:pPr>
      <w:r>
        <w:t xml:space="preserve">            EP_N16:</w:t>
      </w:r>
    </w:p>
    <w:p w14:paraId="0DB4C8AD" w14:textId="77777777" w:rsidR="00E05697" w:rsidRDefault="00E05697" w:rsidP="00E05697">
      <w:pPr>
        <w:pStyle w:val="PL"/>
      </w:pPr>
      <w:r>
        <w:t xml:space="preserve">              $ref: '#/components/schemas/EP_N16-Multiple'</w:t>
      </w:r>
    </w:p>
    <w:p w14:paraId="6B834A58" w14:textId="77777777" w:rsidR="00E05697" w:rsidRDefault="00E05697" w:rsidP="00E05697">
      <w:pPr>
        <w:pStyle w:val="PL"/>
      </w:pPr>
      <w:r>
        <w:t xml:space="preserve">            EP_S5C:</w:t>
      </w:r>
    </w:p>
    <w:p w14:paraId="26C80656" w14:textId="77777777" w:rsidR="00E05697" w:rsidRDefault="00E05697" w:rsidP="00E05697">
      <w:pPr>
        <w:pStyle w:val="PL"/>
      </w:pPr>
      <w:r>
        <w:t xml:space="preserve">              $ref: '#/components/schemas/EP_S5C-Multiple'</w:t>
      </w:r>
    </w:p>
    <w:p w14:paraId="62A7C82A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59B6D291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5B8E050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0823C86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F58A3E5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694390B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F5D455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08392AF7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143206D9" w14:textId="77777777" w:rsidR="00E05697" w:rsidRDefault="00E05697" w:rsidP="00E05697">
      <w:pPr>
        <w:pStyle w:val="PL"/>
      </w:pPr>
    </w:p>
    <w:p w14:paraId="5E3D606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73A7A09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8868B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7DE3347" w14:textId="77777777" w:rsidR="00E05697" w:rsidRDefault="00E05697" w:rsidP="00E05697">
      <w:pPr>
        <w:pStyle w:val="PL"/>
      </w:pPr>
      <w:r>
        <w:t xml:space="preserve">        - type: object</w:t>
      </w:r>
    </w:p>
    <w:p w14:paraId="1261E7CA" w14:textId="77777777" w:rsidR="00E05697" w:rsidRDefault="00E05697" w:rsidP="00E05697">
      <w:pPr>
        <w:pStyle w:val="PL"/>
      </w:pPr>
      <w:r>
        <w:t xml:space="preserve">          properties:</w:t>
      </w:r>
    </w:p>
    <w:p w14:paraId="5105E9D1" w14:textId="77777777" w:rsidR="00E05697" w:rsidRDefault="00E05697" w:rsidP="00E05697">
      <w:pPr>
        <w:pStyle w:val="PL"/>
      </w:pPr>
      <w:r>
        <w:t xml:space="preserve">            attributes:</w:t>
      </w:r>
    </w:p>
    <w:p w14:paraId="6AE7C64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AFC2E1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69D40714" w14:textId="77777777" w:rsidR="00E05697" w:rsidRDefault="00E05697" w:rsidP="00E05697">
      <w:pPr>
        <w:pStyle w:val="PL"/>
      </w:pPr>
      <w:r>
        <w:t xml:space="preserve">                - type: object</w:t>
      </w:r>
    </w:p>
    <w:p w14:paraId="06208633" w14:textId="77777777" w:rsidR="00E05697" w:rsidRDefault="00E05697" w:rsidP="00E05697">
      <w:pPr>
        <w:pStyle w:val="PL"/>
      </w:pPr>
      <w:r>
        <w:t xml:space="preserve">                  properties:</w:t>
      </w:r>
    </w:p>
    <w:p w14:paraId="28C916A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764953" w14:textId="77777777" w:rsidR="00E05697" w:rsidRDefault="00E05697" w:rsidP="00E0569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5E7D46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9CBAEA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65F7606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E3B452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2D910A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C5FEF6A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770AA2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083D2CC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2DEBC37B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48B722D2" w14:textId="77777777" w:rsidR="00E05697" w:rsidRDefault="00E05697" w:rsidP="00E05697">
      <w:pPr>
        <w:pStyle w:val="PL"/>
      </w:pPr>
      <w:r>
        <w:t xml:space="preserve">        - type: object</w:t>
      </w:r>
    </w:p>
    <w:p w14:paraId="34BFA3AA" w14:textId="77777777" w:rsidR="00E05697" w:rsidRDefault="00E05697" w:rsidP="00E05697">
      <w:pPr>
        <w:pStyle w:val="PL"/>
      </w:pPr>
      <w:r>
        <w:t xml:space="preserve">          properties:</w:t>
      </w:r>
    </w:p>
    <w:p w14:paraId="36F66E46" w14:textId="77777777" w:rsidR="00E05697" w:rsidRDefault="00E05697" w:rsidP="00E05697">
      <w:pPr>
        <w:pStyle w:val="PL"/>
      </w:pPr>
      <w:r>
        <w:t xml:space="preserve">            EP_N3:</w:t>
      </w:r>
    </w:p>
    <w:p w14:paraId="26F15224" w14:textId="77777777" w:rsidR="00E05697" w:rsidRDefault="00E05697" w:rsidP="00E05697">
      <w:pPr>
        <w:pStyle w:val="PL"/>
      </w:pPr>
      <w:r>
        <w:t xml:space="preserve">              $ref: '#/components/schemas/EP_N3-Multiple'</w:t>
      </w:r>
    </w:p>
    <w:p w14:paraId="12E8F956" w14:textId="77777777" w:rsidR="00E05697" w:rsidRDefault="00E05697" w:rsidP="00E05697">
      <w:pPr>
        <w:pStyle w:val="PL"/>
      </w:pPr>
      <w:r>
        <w:t xml:space="preserve">            EP_N4:</w:t>
      </w:r>
    </w:p>
    <w:p w14:paraId="0EB20BF2" w14:textId="77777777" w:rsidR="00E05697" w:rsidRDefault="00E05697" w:rsidP="00E05697">
      <w:pPr>
        <w:pStyle w:val="PL"/>
      </w:pPr>
      <w:r>
        <w:t xml:space="preserve">              $ref: '#/components/schemas/EP_N4-Multiple'</w:t>
      </w:r>
    </w:p>
    <w:p w14:paraId="5F810320" w14:textId="77777777" w:rsidR="00E05697" w:rsidRDefault="00E05697" w:rsidP="00E05697">
      <w:pPr>
        <w:pStyle w:val="PL"/>
      </w:pPr>
      <w:r>
        <w:t xml:space="preserve">            EP_N6:</w:t>
      </w:r>
    </w:p>
    <w:p w14:paraId="7361D603" w14:textId="77777777" w:rsidR="00E05697" w:rsidRDefault="00E05697" w:rsidP="00E05697">
      <w:pPr>
        <w:pStyle w:val="PL"/>
      </w:pPr>
      <w:r>
        <w:t xml:space="preserve">              $ref: '#/components/schemas/EP_N6-Multiple'</w:t>
      </w:r>
    </w:p>
    <w:p w14:paraId="0B5C26CE" w14:textId="77777777" w:rsidR="00E05697" w:rsidRDefault="00E05697" w:rsidP="00E05697">
      <w:pPr>
        <w:pStyle w:val="PL"/>
      </w:pPr>
      <w:r>
        <w:t xml:space="preserve">            EP_N9:</w:t>
      </w:r>
    </w:p>
    <w:p w14:paraId="69496E19" w14:textId="77777777" w:rsidR="00E05697" w:rsidRDefault="00E05697" w:rsidP="00E05697">
      <w:pPr>
        <w:pStyle w:val="PL"/>
      </w:pPr>
      <w:r>
        <w:t xml:space="preserve">              $ref: '#/components/schemas/EP_N9-Multiple'</w:t>
      </w:r>
    </w:p>
    <w:p w14:paraId="411196F0" w14:textId="77777777" w:rsidR="00E05697" w:rsidRDefault="00E05697" w:rsidP="00E05697">
      <w:pPr>
        <w:pStyle w:val="PL"/>
      </w:pPr>
      <w:r>
        <w:t xml:space="preserve">            EP_S5U:</w:t>
      </w:r>
    </w:p>
    <w:p w14:paraId="5AD85791" w14:textId="77777777" w:rsidR="00E05697" w:rsidRDefault="00E05697" w:rsidP="00E05697">
      <w:pPr>
        <w:pStyle w:val="PL"/>
      </w:pPr>
      <w:r>
        <w:t xml:space="preserve">              $ref: '#/components/schemas/EP_S5U-Multiple'</w:t>
      </w:r>
    </w:p>
    <w:p w14:paraId="38A44279" w14:textId="77777777" w:rsidR="00E05697" w:rsidRDefault="00E05697" w:rsidP="00E05697">
      <w:pPr>
        <w:pStyle w:val="PL"/>
      </w:pPr>
      <w:r>
        <w:t xml:space="preserve">    N3iwfFunction-Single:</w:t>
      </w:r>
    </w:p>
    <w:p w14:paraId="1096EBE9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E4F5DB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2B88C7A" w14:textId="77777777" w:rsidR="00E05697" w:rsidRDefault="00E05697" w:rsidP="00E05697">
      <w:pPr>
        <w:pStyle w:val="PL"/>
      </w:pPr>
      <w:r>
        <w:t xml:space="preserve">        - type: object</w:t>
      </w:r>
    </w:p>
    <w:p w14:paraId="0CF20DD3" w14:textId="77777777" w:rsidR="00E05697" w:rsidRDefault="00E05697" w:rsidP="00E05697">
      <w:pPr>
        <w:pStyle w:val="PL"/>
      </w:pPr>
      <w:r>
        <w:t xml:space="preserve">          properties:</w:t>
      </w:r>
    </w:p>
    <w:p w14:paraId="3D09018A" w14:textId="77777777" w:rsidR="00E05697" w:rsidRDefault="00E05697" w:rsidP="00E05697">
      <w:pPr>
        <w:pStyle w:val="PL"/>
      </w:pPr>
      <w:r>
        <w:t xml:space="preserve">            attributes:</w:t>
      </w:r>
    </w:p>
    <w:p w14:paraId="1D8CD337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8FB4C8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2A17214B" w14:textId="77777777" w:rsidR="00E05697" w:rsidRDefault="00E05697" w:rsidP="00E05697">
      <w:pPr>
        <w:pStyle w:val="PL"/>
      </w:pPr>
      <w:r>
        <w:t xml:space="preserve">                - type: object</w:t>
      </w:r>
    </w:p>
    <w:p w14:paraId="5464FC68" w14:textId="77777777" w:rsidR="00E05697" w:rsidRDefault="00E05697" w:rsidP="00E05697">
      <w:pPr>
        <w:pStyle w:val="PL"/>
      </w:pPr>
      <w:r>
        <w:t xml:space="preserve">                  properties:</w:t>
      </w:r>
    </w:p>
    <w:p w14:paraId="41340A8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84DAB4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7C6CFF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124B60F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8691F04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13D78D76" w14:textId="77777777" w:rsidR="00E05697" w:rsidRDefault="00E05697" w:rsidP="00E05697">
      <w:pPr>
        <w:pStyle w:val="PL"/>
      </w:pPr>
      <w:r>
        <w:t xml:space="preserve">        - type: object</w:t>
      </w:r>
    </w:p>
    <w:p w14:paraId="4F5A9366" w14:textId="77777777" w:rsidR="00E05697" w:rsidRDefault="00E05697" w:rsidP="00E05697">
      <w:pPr>
        <w:pStyle w:val="PL"/>
      </w:pPr>
      <w:r>
        <w:t xml:space="preserve">          properties:</w:t>
      </w:r>
    </w:p>
    <w:p w14:paraId="60D59E59" w14:textId="77777777" w:rsidR="00E05697" w:rsidRDefault="00E05697" w:rsidP="00E05697">
      <w:pPr>
        <w:pStyle w:val="PL"/>
      </w:pPr>
      <w:r>
        <w:t xml:space="preserve">            EP_N3:</w:t>
      </w:r>
    </w:p>
    <w:p w14:paraId="7E28A48E" w14:textId="77777777" w:rsidR="00E05697" w:rsidRDefault="00E05697" w:rsidP="00E05697">
      <w:pPr>
        <w:pStyle w:val="PL"/>
      </w:pPr>
      <w:r>
        <w:t xml:space="preserve">              $ref: '#/components/schemas/EP_N3-Multiple'</w:t>
      </w:r>
    </w:p>
    <w:p w14:paraId="783DCED3" w14:textId="77777777" w:rsidR="00E05697" w:rsidRDefault="00E05697" w:rsidP="00E05697">
      <w:pPr>
        <w:pStyle w:val="PL"/>
      </w:pPr>
      <w:r>
        <w:t xml:space="preserve">            EP_N4:</w:t>
      </w:r>
    </w:p>
    <w:p w14:paraId="76345C93" w14:textId="77777777" w:rsidR="00E05697" w:rsidRDefault="00E05697" w:rsidP="00E05697">
      <w:pPr>
        <w:pStyle w:val="PL"/>
      </w:pPr>
      <w:r>
        <w:t xml:space="preserve">              $ref: '#/components/schemas/EP_N4-Multiple'</w:t>
      </w:r>
    </w:p>
    <w:p w14:paraId="51D0713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4493D732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363F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B0DF907" w14:textId="77777777" w:rsidR="00E05697" w:rsidRDefault="00E05697" w:rsidP="00E05697">
      <w:pPr>
        <w:pStyle w:val="PL"/>
      </w:pPr>
      <w:r>
        <w:t xml:space="preserve">        - type: object</w:t>
      </w:r>
    </w:p>
    <w:p w14:paraId="421771B6" w14:textId="77777777" w:rsidR="00E05697" w:rsidRDefault="00E05697" w:rsidP="00E05697">
      <w:pPr>
        <w:pStyle w:val="PL"/>
      </w:pPr>
      <w:r>
        <w:t xml:space="preserve">          properties:</w:t>
      </w:r>
    </w:p>
    <w:p w14:paraId="187229BD" w14:textId="77777777" w:rsidR="00E05697" w:rsidRDefault="00E05697" w:rsidP="00E05697">
      <w:pPr>
        <w:pStyle w:val="PL"/>
      </w:pPr>
      <w:r>
        <w:t xml:space="preserve">            attributes:</w:t>
      </w:r>
    </w:p>
    <w:p w14:paraId="6EB7EA3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A1F0F1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FA50BD0" w14:textId="77777777" w:rsidR="00E05697" w:rsidRDefault="00E05697" w:rsidP="00E05697">
      <w:pPr>
        <w:pStyle w:val="PL"/>
      </w:pPr>
      <w:r>
        <w:t xml:space="preserve">                - type: object</w:t>
      </w:r>
    </w:p>
    <w:p w14:paraId="79C32897" w14:textId="77777777" w:rsidR="00E05697" w:rsidRDefault="00E05697" w:rsidP="00E05697">
      <w:pPr>
        <w:pStyle w:val="PL"/>
      </w:pPr>
      <w:r>
        <w:t xml:space="preserve">                  properties:</w:t>
      </w:r>
    </w:p>
    <w:p w14:paraId="4EF916C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4EB95C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DCCF3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05B94F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1CA2E71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0890E1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4EE57E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6B01B8E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1DE51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EEB4ACB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A1560B" w14:textId="77777777" w:rsidR="00E05697" w:rsidRDefault="00E05697" w:rsidP="00E05697">
      <w:pPr>
        <w:pStyle w:val="PL"/>
      </w:pPr>
      <w:r>
        <w:t xml:space="preserve">                    configurable5QISetRef:</w:t>
      </w:r>
    </w:p>
    <w:p w14:paraId="7F6EA70E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0BB3BA" w14:textId="77777777" w:rsidR="00E05697" w:rsidRDefault="00E05697" w:rsidP="00E05697">
      <w:pPr>
        <w:pStyle w:val="PL"/>
      </w:pPr>
      <w:r>
        <w:t xml:space="preserve">                    dynamic5QISetRef:</w:t>
      </w:r>
    </w:p>
    <w:p w14:paraId="02FAD94A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6EA2E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6B6B780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14E81FFA" w14:textId="77777777" w:rsidR="00E05697" w:rsidRDefault="00E05697" w:rsidP="00E05697">
      <w:pPr>
        <w:pStyle w:val="PL"/>
      </w:pPr>
    </w:p>
    <w:p w14:paraId="281F6A4D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583DD374" w14:textId="77777777" w:rsidR="00E05697" w:rsidRDefault="00E05697" w:rsidP="00E05697">
      <w:pPr>
        <w:pStyle w:val="PL"/>
      </w:pPr>
      <w:r>
        <w:t xml:space="preserve">        - type: object</w:t>
      </w:r>
    </w:p>
    <w:p w14:paraId="56E5EDEB" w14:textId="77777777" w:rsidR="00E05697" w:rsidRDefault="00E05697" w:rsidP="00E05697">
      <w:pPr>
        <w:pStyle w:val="PL"/>
      </w:pPr>
      <w:r>
        <w:t xml:space="preserve">          properties:</w:t>
      </w:r>
    </w:p>
    <w:p w14:paraId="4DE535F9" w14:textId="77777777" w:rsidR="00E05697" w:rsidRDefault="00E05697" w:rsidP="00E05697">
      <w:pPr>
        <w:pStyle w:val="PL"/>
      </w:pPr>
      <w:r>
        <w:t xml:space="preserve">            EP_N5:</w:t>
      </w:r>
    </w:p>
    <w:p w14:paraId="6D5476FC" w14:textId="77777777" w:rsidR="00E05697" w:rsidRDefault="00E05697" w:rsidP="00E05697">
      <w:pPr>
        <w:pStyle w:val="PL"/>
      </w:pPr>
      <w:r>
        <w:t xml:space="preserve">              $ref: '#/components/schemas/EP_N5-Multiple'</w:t>
      </w:r>
    </w:p>
    <w:p w14:paraId="5C65801B" w14:textId="77777777" w:rsidR="00E05697" w:rsidRDefault="00E05697" w:rsidP="00E05697">
      <w:pPr>
        <w:pStyle w:val="PL"/>
      </w:pPr>
      <w:r>
        <w:t xml:space="preserve">            EP_N7:</w:t>
      </w:r>
    </w:p>
    <w:p w14:paraId="3CF06EA4" w14:textId="77777777" w:rsidR="00E05697" w:rsidRDefault="00E05697" w:rsidP="00E05697">
      <w:pPr>
        <w:pStyle w:val="PL"/>
      </w:pPr>
      <w:r>
        <w:t xml:space="preserve">              $ref: '#/components/schemas/EP_N7-Multiple'</w:t>
      </w:r>
    </w:p>
    <w:p w14:paraId="6ED15374" w14:textId="77777777" w:rsidR="00E05697" w:rsidRDefault="00E05697" w:rsidP="00E05697">
      <w:pPr>
        <w:pStyle w:val="PL"/>
      </w:pPr>
      <w:r>
        <w:t xml:space="preserve">            EP_N15:</w:t>
      </w:r>
    </w:p>
    <w:p w14:paraId="6F7B8D16" w14:textId="77777777" w:rsidR="00E05697" w:rsidRDefault="00E05697" w:rsidP="00E05697">
      <w:pPr>
        <w:pStyle w:val="PL"/>
      </w:pPr>
      <w:r>
        <w:lastRenderedPageBreak/>
        <w:t xml:space="preserve">              $ref: '#/components/schemas/EP_N15-Multiple'</w:t>
      </w:r>
    </w:p>
    <w:p w14:paraId="71E0803F" w14:textId="77777777" w:rsidR="00E05697" w:rsidRDefault="00E05697" w:rsidP="00E05697">
      <w:pPr>
        <w:pStyle w:val="PL"/>
      </w:pPr>
      <w:r>
        <w:t xml:space="preserve">            EP_N16:</w:t>
      </w:r>
    </w:p>
    <w:p w14:paraId="4CA4E972" w14:textId="77777777" w:rsidR="00E05697" w:rsidRDefault="00E05697" w:rsidP="00E05697">
      <w:pPr>
        <w:pStyle w:val="PL"/>
      </w:pPr>
      <w:r>
        <w:t xml:space="preserve">              $ref: '#/components/schemas/EP_N16-Multiple'</w:t>
      </w:r>
    </w:p>
    <w:p w14:paraId="6D9C9E4B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2C7181F5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19935E4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593E40A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5A03A35" w14:textId="77777777" w:rsidR="00E05697" w:rsidRDefault="00E05697" w:rsidP="00E05697">
      <w:pPr>
        <w:pStyle w:val="PL"/>
      </w:pPr>
    </w:p>
    <w:p w14:paraId="7EE5F6A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5733E74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3CE98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4D70216" w14:textId="77777777" w:rsidR="00E05697" w:rsidRDefault="00E05697" w:rsidP="00E05697">
      <w:pPr>
        <w:pStyle w:val="PL"/>
      </w:pPr>
      <w:r>
        <w:t xml:space="preserve">        - type: object</w:t>
      </w:r>
    </w:p>
    <w:p w14:paraId="6777C228" w14:textId="77777777" w:rsidR="00E05697" w:rsidRDefault="00E05697" w:rsidP="00E05697">
      <w:pPr>
        <w:pStyle w:val="PL"/>
      </w:pPr>
      <w:r>
        <w:t xml:space="preserve">          properties:</w:t>
      </w:r>
    </w:p>
    <w:p w14:paraId="78607343" w14:textId="77777777" w:rsidR="00E05697" w:rsidRDefault="00E05697" w:rsidP="00E05697">
      <w:pPr>
        <w:pStyle w:val="PL"/>
      </w:pPr>
      <w:r>
        <w:t xml:space="preserve">            attributes:</w:t>
      </w:r>
    </w:p>
    <w:p w14:paraId="2732BF69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E5F28A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0967857" w14:textId="77777777" w:rsidR="00E05697" w:rsidRDefault="00E05697" w:rsidP="00E05697">
      <w:pPr>
        <w:pStyle w:val="PL"/>
      </w:pPr>
      <w:r>
        <w:t xml:space="preserve">                - type: object</w:t>
      </w:r>
    </w:p>
    <w:p w14:paraId="57938423" w14:textId="77777777" w:rsidR="00E05697" w:rsidRDefault="00E05697" w:rsidP="00E05697">
      <w:pPr>
        <w:pStyle w:val="PL"/>
      </w:pPr>
      <w:r>
        <w:t xml:space="preserve">                  properties:</w:t>
      </w:r>
    </w:p>
    <w:p w14:paraId="5141072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6BC7E9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50763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1D4DBC6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6E001E0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58E0B3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550972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C3245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C55AC1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DB6E44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C5FC151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30883EAE" w14:textId="77777777" w:rsidR="00E05697" w:rsidRDefault="00E05697" w:rsidP="00E05697">
      <w:pPr>
        <w:pStyle w:val="PL"/>
      </w:pPr>
      <w:r>
        <w:t xml:space="preserve">        - type: object</w:t>
      </w:r>
    </w:p>
    <w:p w14:paraId="75D97598" w14:textId="77777777" w:rsidR="00E05697" w:rsidRDefault="00E05697" w:rsidP="00E05697">
      <w:pPr>
        <w:pStyle w:val="PL"/>
      </w:pPr>
      <w:r>
        <w:t xml:space="preserve">          properties:</w:t>
      </w:r>
    </w:p>
    <w:p w14:paraId="32814700" w14:textId="77777777" w:rsidR="00E05697" w:rsidRDefault="00E05697" w:rsidP="00E05697">
      <w:pPr>
        <w:pStyle w:val="PL"/>
      </w:pPr>
      <w:r>
        <w:t xml:space="preserve">            EP_N12:</w:t>
      </w:r>
    </w:p>
    <w:p w14:paraId="248D8B5E" w14:textId="77777777" w:rsidR="00E05697" w:rsidRDefault="00E05697" w:rsidP="00E05697">
      <w:pPr>
        <w:pStyle w:val="PL"/>
      </w:pPr>
      <w:r>
        <w:t xml:space="preserve">              $ref: '#/components/schemas/EP_N12-Multiple'</w:t>
      </w:r>
    </w:p>
    <w:p w14:paraId="652849BF" w14:textId="77777777" w:rsidR="00E05697" w:rsidRDefault="00E05697" w:rsidP="00E05697">
      <w:pPr>
        <w:pStyle w:val="PL"/>
      </w:pPr>
      <w:r>
        <w:t xml:space="preserve">            EP_N13:</w:t>
      </w:r>
    </w:p>
    <w:p w14:paraId="55A211DB" w14:textId="77777777" w:rsidR="00E05697" w:rsidRDefault="00E05697" w:rsidP="00E05697">
      <w:pPr>
        <w:pStyle w:val="PL"/>
      </w:pPr>
      <w:r>
        <w:t xml:space="preserve">              $ref: '#/components/schemas/EP_N13-Multiple'</w:t>
      </w:r>
    </w:p>
    <w:p w14:paraId="4593E6DC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560C59C4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DC97D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3BA9CBA" w14:textId="77777777" w:rsidR="00E05697" w:rsidRDefault="00E05697" w:rsidP="00E05697">
      <w:pPr>
        <w:pStyle w:val="PL"/>
      </w:pPr>
      <w:r>
        <w:t xml:space="preserve">        - type: object</w:t>
      </w:r>
    </w:p>
    <w:p w14:paraId="391B6230" w14:textId="77777777" w:rsidR="00E05697" w:rsidRDefault="00E05697" w:rsidP="00E05697">
      <w:pPr>
        <w:pStyle w:val="PL"/>
      </w:pPr>
      <w:r>
        <w:t xml:space="preserve">          properties:</w:t>
      </w:r>
    </w:p>
    <w:p w14:paraId="6A92A460" w14:textId="77777777" w:rsidR="00E05697" w:rsidRDefault="00E05697" w:rsidP="00E05697">
      <w:pPr>
        <w:pStyle w:val="PL"/>
      </w:pPr>
      <w:r>
        <w:t xml:space="preserve">            attributes:</w:t>
      </w:r>
    </w:p>
    <w:p w14:paraId="16B8E805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A9C5EE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621B2B8D" w14:textId="77777777" w:rsidR="00E05697" w:rsidRDefault="00E05697" w:rsidP="00E05697">
      <w:pPr>
        <w:pStyle w:val="PL"/>
      </w:pPr>
      <w:r>
        <w:t xml:space="preserve">                - type: object</w:t>
      </w:r>
    </w:p>
    <w:p w14:paraId="4762B63C" w14:textId="77777777" w:rsidR="00E05697" w:rsidRDefault="00E05697" w:rsidP="00E05697">
      <w:pPr>
        <w:pStyle w:val="PL"/>
      </w:pPr>
      <w:r>
        <w:t xml:space="preserve">                  properties:</w:t>
      </w:r>
    </w:p>
    <w:p w14:paraId="30F5F8D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58DA53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6BC8A2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A0CD881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79DA9AA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26B4DE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97BBE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D0F8C5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87CB2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C88B5E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3B78E5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13DBE87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7671B654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036CAEF4" w14:textId="77777777" w:rsidR="00E05697" w:rsidRDefault="00E05697" w:rsidP="00E05697">
      <w:pPr>
        <w:pStyle w:val="PL"/>
      </w:pPr>
      <w:r>
        <w:t xml:space="preserve">        - type: object</w:t>
      </w:r>
    </w:p>
    <w:p w14:paraId="7B80729F" w14:textId="77777777" w:rsidR="00E05697" w:rsidRDefault="00E05697" w:rsidP="00E05697">
      <w:pPr>
        <w:pStyle w:val="PL"/>
      </w:pPr>
      <w:r>
        <w:t xml:space="preserve">          properties:</w:t>
      </w:r>
    </w:p>
    <w:p w14:paraId="09BA2F82" w14:textId="77777777" w:rsidR="00E05697" w:rsidRDefault="00E05697" w:rsidP="00E05697">
      <w:pPr>
        <w:pStyle w:val="PL"/>
      </w:pPr>
      <w:r>
        <w:t xml:space="preserve">            EP_N8:</w:t>
      </w:r>
    </w:p>
    <w:p w14:paraId="46BD3783" w14:textId="77777777" w:rsidR="00E05697" w:rsidRDefault="00E05697" w:rsidP="00E05697">
      <w:pPr>
        <w:pStyle w:val="PL"/>
      </w:pPr>
      <w:r>
        <w:t xml:space="preserve">              $ref: '#/components/schemas/EP_N8-Multiple'</w:t>
      </w:r>
    </w:p>
    <w:p w14:paraId="640779A6" w14:textId="77777777" w:rsidR="00E05697" w:rsidRDefault="00E05697" w:rsidP="00E05697">
      <w:pPr>
        <w:pStyle w:val="PL"/>
      </w:pPr>
      <w:r>
        <w:t xml:space="preserve">            EP_N10:</w:t>
      </w:r>
    </w:p>
    <w:p w14:paraId="0DD2C613" w14:textId="77777777" w:rsidR="00E05697" w:rsidRDefault="00E05697" w:rsidP="00E05697">
      <w:pPr>
        <w:pStyle w:val="PL"/>
      </w:pPr>
      <w:r>
        <w:t xml:space="preserve">              $ref: '#/components/schemas/EP_N10-Multiple'</w:t>
      </w:r>
    </w:p>
    <w:p w14:paraId="6A05888A" w14:textId="77777777" w:rsidR="00E05697" w:rsidRDefault="00E05697" w:rsidP="00E05697">
      <w:pPr>
        <w:pStyle w:val="PL"/>
      </w:pPr>
      <w:r>
        <w:t xml:space="preserve">            EP_N13:</w:t>
      </w:r>
    </w:p>
    <w:p w14:paraId="7153F477" w14:textId="77777777" w:rsidR="00E05697" w:rsidRDefault="00E05697" w:rsidP="00E05697">
      <w:pPr>
        <w:pStyle w:val="PL"/>
      </w:pPr>
      <w:r>
        <w:t xml:space="preserve">              $ref: '#/components/schemas/EP_N13-Multiple'</w:t>
      </w:r>
    </w:p>
    <w:p w14:paraId="3CD66D5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92E9DF9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6EFF5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947B5E8" w14:textId="77777777" w:rsidR="00E05697" w:rsidRDefault="00E05697" w:rsidP="00E05697">
      <w:pPr>
        <w:pStyle w:val="PL"/>
      </w:pPr>
      <w:r>
        <w:t xml:space="preserve">        - type: object</w:t>
      </w:r>
    </w:p>
    <w:p w14:paraId="3F1A4951" w14:textId="77777777" w:rsidR="00E05697" w:rsidRDefault="00E05697" w:rsidP="00E05697">
      <w:pPr>
        <w:pStyle w:val="PL"/>
      </w:pPr>
      <w:r>
        <w:t xml:space="preserve">          properties:</w:t>
      </w:r>
    </w:p>
    <w:p w14:paraId="6E7B7F91" w14:textId="77777777" w:rsidR="00E05697" w:rsidRDefault="00E05697" w:rsidP="00E05697">
      <w:pPr>
        <w:pStyle w:val="PL"/>
      </w:pPr>
      <w:r>
        <w:t xml:space="preserve">            attributes:</w:t>
      </w:r>
    </w:p>
    <w:p w14:paraId="12D9C109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CF245A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13B25F60" w14:textId="77777777" w:rsidR="00E05697" w:rsidRDefault="00E05697" w:rsidP="00E05697">
      <w:pPr>
        <w:pStyle w:val="PL"/>
      </w:pPr>
      <w:r>
        <w:t xml:space="preserve">                - type: object</w:t>
      </w:r>
    </w:p>
    <w:p w14:paraId="3D018EB6" w14:textId="77777777" w:rsidR="00E05697" w:rsidRDefault="00E05697" w:rsidP="00E05697">
      <w:pPr>
        <w:pStyle w:val="PL"/>
      </w:pPr>
      <w:r>
        <w:t xml:space="preserve">                  properties:</w:t>
      </w:r>
    </w:p>
    <w:p w14:paraId="7FCCB5B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B64AA1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DD0DA5" w14:textId="77777777" w:rsidR="00E05697" w:rsidRDefault="00E05697" w:rsidP="00E05697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6120B9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F31325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D664631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79FC44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739C90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E13D2C" w14:textId="77777777" w:rsidR="00E05697" w:rsidRDefault="00E05697" w:rsidP="00E05697">
      <w:pPr>
        <w:pStyle w:val="PL"/>
        <w:rPr>
          <w:ins w:id="92" w:author="ruiyue"/>
        </w:rPr>
      </w:pPr>
      <w:ins w:id="93" w:author="ruiyue">
        <w:r>
          <w:t xml:space="preserve">        - $ref: 'TS28623_GenericNrm.yaml#/components/schemas/ManagedFunction-ncO'</w:t>
        </w:r>
      </w:ins>
    </w:p>
    <w:p w14:paraId="51F4ACF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29C031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2FDCF4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53C54AF" w14:textId="77777777" w:rsidR="00E05697" w:rsidRDefault="00E05697" w:rsidP="00E05697">
      <w:pPr>
        <w:pStyle w:val="PL"/>
      </w:pPr>
      <w:r>
        <w:t xml:space="preserve">        - type: object</w:t>
      </w:r>
    </w:p>
    <w:p w14:paraId="46898176" w14:textId="77777777" w:rsidR="00E05697" w:rsidRDefault="00E05697" w:rsidP="00E05697">
      <w:pPr>
        <w:pStyle w:val="PL"/>
      </w:pPr>
      <w:r>
        <w:t xml:space="preserve">          properties:</w:t>
      </w:r>
    </w:p>
    <w:p w14:paraId="24385513" w14:textId="77777777" w:rsidR="00E05697" w:rsidRDefault="00E05697" w:rsidP="00E05697">
      <w:pPr>
        <w:pStyle w:val="PL"/>
      </w:pPr>
      <w:r>
        <w:t xml:space="preserve">            attributes:</w:t>
      </w:r>
    </w:p>
    <w:p w14:paraId="20247F23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2E3543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EBE1320" w14:textId="77777777" w:rsidR="00E05697" w:rsidRDefault="00E05697" w:rsidP="00E05697">
      <w:pPr>
        <w:pStyle w:val="PL"/>
      </w:pPr>
      <w:r>
        <w:t xml:space="preserve">                - type: object</w:t>
      </w:r>
    </w:p>
    <w:p w14:paraId="2CF0668D" w14:textId="77777777" w:rsidR="00E05697" w:rsidRDefault="00E05697" w:rsidP="00E05697">
      <w:pPr>
        <w:pStyle w:val="PL"/>
      </w:pPr>
      <w:r>
        <w:t xml:space="preserve">                  properties:</w:t>
      </w:r>
    </w:p>
    <w:p w14:paraId="1D9B045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F0264A1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9DB6B5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1B12C23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34F7249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4381A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0D1EAD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02B07A8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D191CB" w14:textId="77777777" w:rsidR="00E05697" w:rsidRDefault="00E05697" w:rsidP="00E05697">
      <w:pPr>
        <w:pStyle w:val="PL"/>
        <w:rPr>
          <w:ins w:id="94" w:author="ruiyue"/>
        </w:rPr>
      </w:pPr>
      <w:ins w:id="95" w:author="ruiyue">
        <w:r>
          <w:t xml:space="preserve">        - $ref: 'TS28623_GenericNrm.yaml#/components/schemas/ManagedFunction-ncO'</w:t>
        </w:r>
      </w:ins>
    </w:p>
    <w:p w14:paraId="6BD309C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1A2C4E27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BEDCB3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5259127" w14:textId="77777777" w:rsidR="00E05697" w:rsidRDefault="00E05697" w:rsidP="00E05697">
      <w:pPr>
        <w:pStyle w:val="PL"/>
      </w:pPr>
      <w:r>
        <w:t xml:space="preserve">        - type: object</w:t>
      </w:r>
    </w:p>
    <w:p w14:paraId="2D3E3BA4" w14:textId="77777777" w:rsidR="00E05697" w:rsidRDefault="00E05697" w:rsidP="00E05697">
      <w:pPr>
        <w:pStyle w:val="PL"/>
      </w:pPr>
      <w:r>
        <w:t xml:space="preserve">          properties:</w:t>
      </w:r>
    </w:p>
    <w:p w14:paraId="4782DE71" w14:textId="77777777" w:rsidR="00E05697" w:rsidRDefault="00E05697" w:rsidP="00E05697">
      <w:pPr>
        <w:pStyle w:val="PL"/>
      </w:pPr>
      <w:r>
        <w:t xml:space="preserve">            attributes:</w:t>
      </w:r>
    </w:p>
    <w:p w14:paraId="029C630E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90C6EF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12C972C" w14:textId="77777777" w:rsidR="00E05697" w:rsidRDefault="00E05697" w:rsidP="00E05697">
      <w:pPr>
        <w:pStyle w:val="PL"/>
      </w:pPr>
      <w:r>
        <w:t xml:space="preserve">                - type: object</w:t>
      </w:r>
    </w:p>
    <w:p w14:paraId="26B01D05" w14:textId="77777777" w:rsidR="00E05697" w:rsidRDefault="00E05697" w:rsidP="00E05697">
      <w:pPr>
        <w:pStyle w:val="PL"/>
      </w:pPr>
      <w:r>
        <w:t xml:space="preserve">                  properties:</w:t>
      </w:r>
    </w:p>
    <w:p w14:paraId="4D561ED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E9CAC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315EE8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B6D1CD9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73F855D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9023555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4C4CD1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CFC51E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6DE07D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EE0B56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D9BFD86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0459ADA3" w14:textId="77777777" w:rsidR="00E05697" w:rsidRDefault="00E05697" w:rsidP="00E05697">
      <w:pPr>
        <w:pStyle w:val="PL"/>
      </w:pPr>
      <w:r>
        <w:t xml:space="preserve">        - type: object</w:t>
      </w:r>
    </w:p>
    <w:p w14:paraId="7F670347" w14:textId="77777777" w:rsidR="00E05697" w:rsidRDefault="00E05697" w:rsidP="00E05697">
      <w:pPr>
        <w:pStyle w:val="PL"/>
      </w:pPr>
      <w:r>
        <w:t xml:space="preserve">          properties:</w:t>
      </w:r>
    </w:p>
    <w:p w14:paraId="2DF5BC6C" w14:textId="77777777" w:rsidR="00E05697" w:rsidRDefault="00E05697" w:rsidP="00E05697">
      <w:pPr>
        <w:pStyle w:val="PL"/>
      </w:pPr>
      <w:r>
        <w:t xml:space="preserve">            EP_N27:</w:t>
      </w:r>
    </w:p>
    <w:p w14:paraId="474A3800" w14:textId="77777777" w:rsidR="00E05697" w:rsidRDefault="00E05697" w:rsidP="00E05697">
      <w:pPr>
        <w:pStyle w:val="PL"/>
      </w:pPr>
      <w:r>
        <w:t xml:space="preserve">              $ref: '#/components/schemas/EP_N27-Multiple'</w:t>
      </w:r>
    </w:p>
    <w:p w14:paraId="05533DC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6574E23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172E4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457FD0B" w14:textId="77777777" w:rsidR="00E05697" w:rsidRDefault="00E05697" w:rsidP="00E05697">
      <w:pPr>
        <w:pStyle w:val="PL"/>
      </w:pPr>
      <w:r>
        <w:t xml:space="preserve">        - type: object</w:t>
      </w:r>
    </w:p>
    <w:p w14:paraId="5E9343E5" w14:textId="77777777" w:rsidR="00E05697" w:rsidRDefault="00E05697" w:rsidP="00E05697">
      <w:pPr>
        <w:pStyle w:val="PL"/>
      </w:pPr>
      <w:r>
        <w:t xml:space="preserve">          properties:</w:t>
      </w:r>
    </w:p>
    <w:p w14:paraId="52A08B2C" w14:textId="77777777" w:rsidR="00E05697" w:rsidRDefault="00E05697" w:rsidP="00E05697">
      <w:pPr>
        <w:pStyle w:val="PL"/>
      </w:pPr>
      <w:r>
        <w:t xml:space="preserve">            attributes:</w:t>
      </w:r>
    </w:p>
    <w:p w14:paraId="7407EEC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6103D0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7DC3E91" w14:textId="77777777" w:rsidR="00E05697" w:rsidRDefault="00E05697" w:rsidP="00E05697">
      <w:pPr>
        <w:pStyle w:val="PL"/>
      </w:pPr>
      <w:r>
        <w:t xml:space="preserve">                - type: object</w:t>
      </w:r>
    </w:p>
    <w:p w14:paraId="57593231" w14:textId="77777777" w:rsidR="00E05697" w:rsidRDefault="00E05697" w:rsidP="00E05697">
      <w:pPr>
        <w:pStyle w:val="PL"/>
      </w:pPr>
      <w:r>
        <w:t xml:space="preserve">                  properties:</w:t>
      </w:r>
    </w:p>
    <w:p w14:paraId="13E762D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EC767D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2E74A2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E143944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18E5DF0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5A952ED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BDF29F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59905F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604435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C98F8C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38C309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4313CD0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F6F299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5FC594F2" w14:textId="77777777" w:rsidR="00E05697" w:rsidRDefault="00E05697" w:rsidP="00E05697">
      <w:pPr>
        <w:pStyle w:val="PL"/>
      </w:pPr>
      <w:r>
        <w:t xml:space="preserve">        - type: object</w:t>
      </w:r>
    </w:p>
    <w:p w14:paraId="39EFFF0D" w14:textId="77777777" w:rsidR="00E05697" w:rsidRDefault="00E05697" w:rsidP="00E05697">
      <w:pPr>
        <w:pStyle w:val="PL"/>
      </w:pPr>
      <w:r>
        <w:t xml:space="preserve">          properties:</w:t>
      </w:r>
    </w:p>
    <w:p w14:paraId="47186838" w14:textId="77777777" w:rsidR="00E05697" w:rsidRDefault="00E05697" w:rsidP="00E05697">
      <w:pPr>
        <w:pStyle w:val="PL"/>
      </w:pPr>
      <w:r>
        <w:t xml:space="preserve">            EP_N22:</w:t>
      </w:r>
    </w:p>
    <w:p w14:paraId="0E6305A9" w14:textId="77777777" w:rsidR="00E05697" w:rsidRDefault="00E05697" w:rsidP="00E05697">
      <w:pPr>
        <w:pStyle w:val="PL"/>
      </w:pPr>
      <w:r>
        <w:t xml:space="preserve">              $ref: '#/components/schemas/EP_N22-Multiple'</w:t>
      </w:r>
    </w:p>
    <w:p w14:paraId="07DCEBA8" w14:textId="77777777" w:rsidR="00E05697" w:rsidRDefault="00E05697" w:rsidP="00E05697">
      <w:pPr>
        <w:pStyle w:val="PL"/>
      </w:pPr>
      <w:r>
        <w:lastRenderedPageBreak/>
        <w:t xml:space="preserve">            EP_N31:</w:t>
      </w:r>
    </w:p>
    <w:p w14:paraId="4149358B" w14:textId="77777777" w:rsidR="00E05697" w:rsidRDefault="00E05697" w:rsidP="00E05697">
      <w:pPr>
        <w:pStyle w:val="PL"/>
      </w:pPr>
      <w:r>
        <w:t xml:space="preserve">              $ref: '#/components/schemas/EP_N31-Multiple'</w:t>
      </w:r>
    </w:p>
    <w:p w14:paraId="3097E11A" w14:textId="77777777" w:rsidR="00E05697" w:rsidRDefault="00E05697" w:rsidP="00E05697">
      <w:pPr>
        <w:pStyle w:val="PL"/>
      </w:pPr>
      <w:r>
        <w:t xml:space="preserve">            EP_N34:</w:t>
      </w:r>
    </w:p>
    <w:p w14:paraId="4DA3607C" w14:textId="77777777" w:rsidR="00E05697" w:rsidRDefault="00E05697" w:rsidP="00E05697">
      <w:pPr>
        <w:pStyle w:val="PL"/>
      </w:pPr>
      <w:r>
        <w:t xml:space="preserve">              $ref: '#/components/schemas/EP_N34-Multiple'</w:t>
      </w:r>
    </w:p>
    <w:p w14:paraId="0FB95E2D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555E91C1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0A75C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4560766" w14:textId="77777777" w:rsidR="00E05697" w:rsidRDefault="00E05697" w:rsidP="00E05697">
      <w:pPr>
        <w:pStyle w:val="PL"/>
      </w:pPr>
      <w:r>
        <w:t xml:space="preserve">        - type: object</w:t>
      </w:r>
    </w:p>
    <w:p w14:paraId="6366AA4C" w14:textId="77777777" w:rsidR="00E05697" w:rsidRDefault="00E05697" w:rsidP="00E05697">
      <w:pPr>
        <w:pStyle w:val="PL"/>
      </w:pPr>
      <w:r>
        <w:t xml:space="preserve">          properties:</w:t>
      </w:r>
    </w:p>
    <w:p w14:paraId="74A00211" w14:textId="77777777" w:rsidR="00E05697" w:rsidRDefault="00E05697" w:rsidP="00E05697">
      <w:pPr>
        <w:pStyle w:val="PL"/>
      </w:pPr>
      <w:r>
        <w:t xml:space="preserve">            attributes:</w:t>
      </w:r>
    </w:p>
    <w:p w14:paraId="397C4BE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797F6A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019E7D1" w14:textId="77777777" w:rsidR="00E05697" w:rsidRDefault="00E05697" w:rsidP="00E05697">
      <w:pPr>
        <w:pStyle w:val="PL"/>
      </w:pPr>
      <w:r>
        <w:t xml:space="preserve">                - type: object</w:t>
      </w:r>
    </w:p>
    <w:p w14:paraId="7CDEFC63" w14:textId="77777777" w:rsidR="00E05697" w:rsidRDefault="00E05697" w:rsidP="00E05697">
      <w:pPr>
        <w:pStyle w:val="PL"/>
      </w:pPr>
      <w:r>
        <w:t xml:space="preserve">                  properties:</w:t>
      </w:r>
    </w:p>
    <w:p w14:paraId="11855C6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436950A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D006E4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92BAB6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C119EC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B04F6C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87C433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22BE97A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9A8CC40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5BB0B8C5" w14:textId="77777777" w:rsidR="00E05697" w:rsidRDefault="00E05697" w:rsidP="00E05697">
      <w:pPr>
        <w:pStyle w:val="PL"/>
      </w:pPr>
      <w:r>
        <w:t xml:space="preserve">        - type: object</w:t>
      </w:r>
    </w:p>
    <w:p w14:paraId="25AD51C8" w14:textId="77777777" w:rsidR="00E05697" w:rsidRDefault="00E05697" w:rsidP="00E05697">
      <w:pPr>
        <w:pStyle w:val="PL"/>
      </w:pPr>
      <w:r>
        <w:t xml:space="preserve">          properties:</w:t>
      </w:r>
    </w:p>
    <w:p w14:paraId="052734EF" w14:textId="77777777" w:rsidR="00E05697" w:rsidRDefault="00E05697" w:rsidP="00E05697">
      <w:pPr>
        <w:pStyle w:val="PL"/>
      </w:pPr>
      <w:r>
        <w:t xml:space="preserve">            EP_N20:</w:t>
      </w:r>
    </w:p>
    <w:p w14:paraId="4C266F0B" w14:textId="77777777" w:rsidR="00E05697" w:rsidRDefault="00E05697" w:rsidP="00E05697">
      <w:pPr>
        <w:pStyle w:val="PL"/>
      </w:pPr>
      <w:r>
        <w:t xml:space="preserve">              $ref: '#/components/schemas/EP_N20-Multiple'</w:t>
      </w:r>
    </w:p>
    <w:p w14:paraId="797ED801" w14:textId="77777777" w:rsidR="00E05697" w:rsidRDefault="00E05697" w:rsidP="00E05697">
      <w:pPr>
        <w:pStyle w:val="PL"/>
      </w:pPr>
      <w:r>
        <w:t xml:space="preserve">            EP_N21:</w:t>
      </w:r>
    </w:p>
    <w:p w14:paraId="1231847E" w14:textId="77777777" w:rsidR="00E05697" w:rsidRDefault="00E05697" w:rsidP="00E05697">
      <w:pPr>
        <w:pStyle w:val="PL"/>
      </w:pPr>
      <w:r>
        <w:t xml:space="preserve">              $ref: '#/components/schemas/EP_N21-Multiple'</w:t>
      </w:r>
    </w:p>
    <w:p w14:paraId="10B49F6E" w14:textId="77777777" w:rsidR="00E05697" w:rsidRDefault="00E05697" w:rsidP="00E05697">
      <w:pPr>
        <w:pStyle w:val="PL"/>
      </w:pPr>
      <w:r>
        <w:t xml:space="preserve">            EP_MAP_SMSC:</w:t>
      </w:r>
    </w:p>
    <w:p w14:paraId="7C5507A3" w14:textId="77777777" w:rsidR="00E05697" w:rsidRDefault="00E05697" w:rsidP="00E05697">
      <w:pPr>
        <w:pStyle w:val="PL"/>
      </w:pPr>
      <w:r>
        <w:t xml:space="preserve">              $ref: '#/components/schemas/EP_MAP_SMSC-Multiple'</w:t>
      </w:r>
    </w:p>
    <w:p w14:paraId="6512FFC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24EAA5F2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ED010A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74DCB74" w14:textId="77777777" w:rsidR="00E05697" w:rsidRDefault="00E05697" w:rsidP="00E05697">
      <w:pPr>
        <w:pStyle w:val="PL"/>
      </w:pPr>
      <w:r>
        <w:t xml:space="preserve">        - type: object</w:t>
      </w:r>
    </w:p>
    <w:p w14:paraId="1E82ED6C" w14:textId="77777777" w:rsidR="00E05697" w:rsidRDefault="00E05697" w:rsidP="00E05697">
      <w:pPr>
        <w:pStyle w:val="PL"/>
      </w:pPr>
      <w:r>
        <w:t xml:space="preserve">          properties:</w:t>
      </w:r>
    </w:p>
    <w:p w14:paraId="1FDAF844" w14:textId="77777777" w:rsidR="00E05697" w:rsidRDefault="00E05697" w:rsidP="00E05697">
      <w:pPr>
        <w:pStyle w:val="PL"/>
      </w:pPr>
      <w:r>
        <w:t xml:space="preserve">            attributes:</w:t>
      </w:r>
    </w:p>
    <w:p w14:paraId="2E730CBD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BC85CE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165ECD3" w14:textId="77777777" w:rsidR="00E05697" w:rsidRDefault="00E05697" w:rsidP="00E05697">
      <w:pPr>
        <w:pStyle w:val="PL"/>
      </w:pPr>
      <w:r>
        <w:t xml:space="preserve">                - type: object</w:t>
      </w:r>
    </w:p>
    <w:p w14:paraId="6E3B554F" w14:textId="77777777" w:rsidR="00E05697" w:rsidRDefault="00E05697" w:rsidP="00E05697">
      <w:pPr>
        <w:pStyle w:val="PL"/>
      </w:pPr>
      <w:r>
        <w:t xml:space="preserve">                  properties:</w:t>
      </w:r>
    </w:p>
    <w:p w14:paraId="75449ED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48FD5D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D0C34B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84EF12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86202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F8BB6AF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DEC147E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74DAF319" w14:textId="77777777" w:rsidR="00E05697" w:rsidRDefault="00E05697" w:rsidP="00E05697">
      <w:pPr>
        <w:pStyle w:val="PL"/>
      </w:pPr>
      <w:r>
        <w:t xml:space="preserve">        - type: object</w:t>
      </w:r>
    </w:p>
    <w:p w14:paraId="0EACF14F" w14:textId="77777777" w:rsidR="00E05697" w:rsidRDefault="00E05697" w:rsidP="00E05697">
      <w:pPr>
        <w:pStyle w:val="PL"/>
      </w:pPr>
      <w:r>
        <w:t xml:space="preserve">          properties:</w:t>
      </w:r>
    </w:p>
    <w:p w14:paraId="1BB2147B" w14:textId="77777777" w:rsidR="00E05697" w:rsidRDefault="00E05697" w:rsidP="00E05697">
      <w:pPr>
        <w:pStyle w:val="PL"/>
      </w:pPr>
      <w:r>
        <w:t xml:space="preserve">            EP_NLS:</w:t>
      </w:r>
    </w:p>
    <w:p w14:paraId="19C86FAE" w14:textId="77777777" w:rsidR="00E05697" w:rsidRDefault="00E05697" w:rsidP="00E05697">
      <w:pPr>
        <w:pStyle w:val="PL"/>
      </w:pPr>
      <w:r>
        <w:t xml:space="preserve">              $ref: '#/components/schemas/EP_NLS-Multiple'</w:t>
      </w:r>
    </w:p>
    <w:p w14:paraId="3971142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21E902E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8E0C27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49750D08" w14:textId="77777777" w:rsidR="00E05697" w:rsidRDefault="00E05697" w:rsidP="00E05697">
      <w:pPr>
        <w:pStyle w:val="PL"/>
      </w:pPr>
      <w:r>
        <w:t xml:space="preserve">        - type: object</w:t>
      </w:r>
    </w:p>
    <w:p w14:paraId="2A81D615" w14:textId="77777777" w:rsidR="00E05697" w:rsidRDefault="00E05697" w:rsidP="00E05697">
      <w:pPr>
        <w:pStyle w:val="PL"/>
      </w:pPr>
      <w:r>
        <w:t xml:space="preserve">          properties:</w:t>
      </w:r>
    </w:p>
    <w:p w14:paraId="51FEA5DD" w14:textId="77777777" w:rsidR="00E05697" w:rsidRDefault="00E05697" w:rsidP="00E05697">
      <w:pPr>
        <w:pStyle w:val="PL"/>
      </w:pPr>
      <w:r>
        <w:t xml:space="preserve">            attributes:</w:t>
      </w:r>
    </w:p>
    <w:p w14:paraId="312DFF01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9C9C89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2F2DFF13" w14:textId="77777777" w:rsidR="00E05697" w:rsidRDefault="00E05697" w:rsidP="00E05697">
      <w:pPr>
        <w:pStyle w:val="PL"/>
      </w:pPr>
      <w:r>
        <w:t xml:space="preserve">                - type: object</w:t>
      </w:r>
    </w:p>
    <w:p w14:paraId="129F4470" w14:textId="77777777" w:rsidR="00E05697" w:rsidRDefault="00E05697" w:rsidP="00E05697">
      <w:pPr>
        <w:pStyle w:val="PL"/>
      </w:pPr>
      <w:r>
        <w:t xml:space="preserve">                  properties:</w:t>
      </w:r>
    </w:p>
    <w:p w14:paraId="0311299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474984F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03F97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B868194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225F6D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57A608F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2D6FD0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B4EBE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3CABCE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3BDEEC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87DB0EB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28F8E770" w14:textId="77777777" w:rsidR="00E05697" w:rsidRDefault="00E05697" w:rsidP="00E05697">
      <w:pPr>
        <w:pStyle w:val="PL"/>
      </w:pPr>
      <w:r>
        <w:t xml:space="preserve">        - type: object</w:t>
      </w:r>
    </w:p>
    <w:p w14:paraId="6FD372C6" w14:textId="77777777" w:rsidR="00E05697" w:rsidRDefault="00E05697" w:rsidP="00E05697">
      <w:pPr>
        <w:pStyle w:val="PL"/>
      </w:pPr>
      <w:r>
        <w:t xml:space="preserve">          properties:</w:t>
      </w:r>
    </w:p>
    <w:p w14:paraId="1DE713E3" w14:textId="77777777" w:rsidR="00E05697" w:rsidRDefault="00E05697" w:rsidP="00E05697">
      <w:pPr>
        <w:pStyle w:val="PL"/>
      </w:pPr>
      <w:r>
        <w:t xml:space="preserve">            EP_N17:</w:t>
      </w:r>
    </w:p>
    <w:p w14:paraId="44F2ABFA" w14:textId="77777777" w:rsidR="00E05697" w:rsidRDefault="00E05697" w:rsidP="00E05697">
      <w:pPr>
        <w:pStyle w:val="PL"/>
      </w:pPr>
      <w:r>
        <w:t xml:space="preserve">              $ref: '#/components/schemas/EP_N17-Multiple'</w:t>
      </w:r>
    </w:p>
    <w:p w14:paraId="2CBC7EB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56563E12" w14:textId="77777777" w:rsidR="00E05697" w:rsidRDefault="00E05697" w:rsidP="00E05697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45982197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784D6AA7" w14:textId="77777777" w:rsidR="00E05697" w:rsidRDefault="00E05697" w:rsidP="00E05697">
      <w:pPr>
        <w:pStyle w:val="PL"/>
      </w:pPr>
      <w:r>
        <w:t xml:space="preserve">        - type: object</w:t>
      </w:r>
    </w:p>
    <w:p w14:paraId="4D018FD7" w14:textId="77777777" w:rsidR="00E05697" w:rsidRDefault="00E05697" w:rsidP="00E05697">
      <w:pPr>
        <w:pStyle w:val="PL"/>
      </w:pPr>
      <w:r>
        <w:t xml:space="preserve">          properties:</w:t>
      </w:r>
    </w:p>
    <w:p w14:paraId="4FF7F8A8" w14:textId="77777777" w:rsidR="00E05697" w:rsidRDefault="00E05697" w:rsidP="00E05697">
      <w:pPr>
        <w:pStyle w:val="PL"/>
      </w:pPr>
      <w:r>
        <w:t xml:space="preserve">            attributes:</w:t>
      </w:r>
    </w:p>
    <w:p w14:paraId="770B1ECB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A942D1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78750325" w14:textId="77777777" w:rsidR="00E05697" w:rsidRDefault="00E05697" w:rsidP="00E05697">
      <w:pPr>
        <w:pStyle w:val="PL"/>
      </w:pPr>
      <w:r>
        <w:t xml:space="preserve">                - type: object</w:t>
      </w:r>
    </w:p>
    <w:p w14:paraId="3C069DA0" w14:textId="77777777" w:rsidR="00E05697" w:rsidRDefault="00E05697" w:rsidP="00E05697">
      <w:pPr>
        <w:pStyle w:val="PL"/>
      </w:pPr>
      <w:r>
        <w:t xml:space="preserve">                  properties:</w:t>
      </w:r>
    </w:p>
    <w:p w14:paraId="64D9D9D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48606D6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4C1066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C1F5BE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A15C00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F73AF58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541A99A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1B85C84E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6621EFE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2D4BDB21" w14:textId="77777777" w:rsidR="00E05697" w:rsidRDefault="00E05697" w:rsidP="00E05697">
      <w:pPr>
        <w:pStyle w:val="PL"/>
      </w:pPr>
      <w:r>
        <w:t xml:space="preserve">        - type: object</w:t>
      </w:r>
    </w:p>
    <w:p w14:paraId="52224758" w14:textId="77777777" w:rsidR="00E05697" w:rsidRDefault="00E05697" w:rsidP="00E05697">
      <w:pPr>
        <w:pStyle w:val="PL"/>
      </w:pPr>
      <w:r>
        <w:t xml:space="preserve">          properties:</w:t>
      </w:r>
    </w:p>
    <w:p w14:paraId="0817EA51" w14:textId="77777777" w:rsidR="00E05697" w:rsidRDefault="00E05697" w:rsidP="00E05697">
      <w:pPr>
        <w:pStyle w:val="PL"/>
      </w:pPr>
      <w:r>
        <w:t xml:space="preserve">            EP_N32:</w:t>
      </w:r>
    </w:p>
    <w:p w14:paraId="1884D5C2" w14:textId="77777777" w:rsidR="00E05697" w:rsidRDefault="00E05697" w:rsidP="00E05697">
      <w:pPr>
        <w:pStyle w:val="PL"/>
      </w:pPr>
      <w:r>
        <w:t xml:space="preserve">              $ref: '#/components/schemas/EP_N32-Multiple'</w:t>
      </w:r>
    </w:p>
    <w:p w14:paraId="3B092D0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A1105D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19C799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A0AFECA" w14:textId="77777777" w:rsidR="00E05697" w:rsidRDefault="00E05697" w:rsidP="00E05697">
      <w:pPr>
        <w:pStyle w:val="PL"/>
      </w:pPr>
      <w:r>
        <w:t xml:space="preserve">        - type: object</w:t>
      </w:r>
    </w:p>
    <w:p w14:paraId="52DD6CCA" w14:textId="77777777" w:rsidR="00E05697" w:rsidRDefault="00E05697" w:rsidP="00E05697">
      <w:pPr>
        <w:pStyle w:val="PL"/>
      </w:pPr>
      <w:r>
        <w:t xml:space="preserve">          properties:</w:t>
      </w:r>
    </w:p>
    <w:p w14:paraId="13A36052" w14:textId="77777777" w:rsidR="00E05697" w:rsidRDefault="00E05697" w:rsidP="00E05697">
      <w:pPr>
        <w:pStyle w:val="PL"/>
      </w:pPr>
      <w:r>
        <w:t xml:space="preserve">            attributes:</w:t>
      </w:r>
    </w:p>
    <w:p w14:paraId="7DB2E295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AB6231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13E2D994" w14:textId="77777777" w:rsidR="00E05697" w:rsidRDefault="00E05697" w:rsidP="00E05697">
      <w:pPr>
        <w:pStyle w:val="PL"/>
      </w:pPr>
      <w:r>
        <w:t xml:space="preserve">                - type: object</w:t>
      </w:r>
    </w:p>
    <w:p w14:paraId="00C1CC33" w14:textId="77777777" w:rsidR="00E05697" w:rsidRDefault="00E05697" w:rsidP="00E05697">
      <w:pPr>
        <w:pStyle w:val="PL"/>
      </w:pPr>
      <w:r>
        <w:t xml:space="preserve">                  properties:</w:t>
      </w:r>
    </w:p>
    <w:p w14:paraId="25C3744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6519B85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3C811B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D5CC49D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6AEFB62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92B6DB4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21C582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46E87C3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F5B3B8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067A7C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95D0D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3F79DA97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40C3B0D1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2E631339" w14:textId="77777777" w:rsidR="00E05697" w:rsidRDefault="00E05697" w:rsidP="00E05697">
      <w:pPr>
        <w:pStyle w:val="PL"/>
      </w:pPr>
      <w:r>
        <w:t xml:space="preserve">        - type: object</w:t>
      </w:r>
    </w:p>
    <w:p w14:paraId="29E54E9F" w14:textId="77777777" w:rsidR="00E05697" w:rsidRDefault="00E05697" w:rsidP="00E05697">
      <w:pPr>
        <w:pStyle w:val="PL"/>
      </w:pPr>
      <w:r>
        <w:t xml:space="preserve">          properties:</w:t>
      </w:r>
    </w:p>
    <w:p w14:paraId="5D05E63A" w14:textId="77777777" w:rsidR="00E05697" w:rsidRDefault="00E05697" w:rsidP="00E05697">
      <w:pPr>
        <w:pStyle w:val="PL"/>
      </w:pPr>
      <w:r>
        <w:t xml:space="preserve">            EP_N34:</w:t>
      </w:r>
    </w:p>
    <w:p w14:paraId="465E2F50" w14:textId="77777777" w:rsidR="00E05697" w:rsidRDefault="00E05697" w:rsidP="00E05697">
      <w:pPr>
        <w:pStyle w:val="PL"/>
      </w:pPr>
      <w:r>
        <w:t xml:space="preserve">              $ref: '#/components/schemas/EP_N34-Multiple'                      </w:t>
      </w:r>
    </w:p>
    <w:p w14:paraId="2649EDA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7D2ECE1F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A66CC8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6A7EF54" w14:textId="77777777" w:rsidR="00E05697" w:rsidRDefault="00E05697" w:rsidP="00E05697">
      <w:pPr>
        <w:pStyle w:val="PL"/>
      </w:pPr>
      <w:r>
        <w:t xml:space="preserve">        - type: object</w:t>
      </w:r>
    </w:p>
    <w:p w14:paraId="4395259C" w14:textId="77777777" w:rsidR="00E05697" w:rsidRDefault="00E05697" w:rsidP="00E05697">
      <w:pPr>
        <w:pStyle w:val="PL"/>
      </w:pPr>
      <w:r>
        <w:t xml:space="preserve">          properties:</w:t>
      </w:r>
    </w:p>
    <w:p w14:paraId="4BD09F13" w14:textId="77777777" w:rsidR="00E05697" w:rsidRDefault="00E05697" w:rsidP="00E05697">
      <w:pPr>
        <w:pStyle w:val="PL"/>
      </w:pPr>
      <w:r>
        <w:t xml:space="preserve">            attributes:</w:t>
      </w:r>
    </w:p>
    <w:p w14:paraId="1D7367BB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5F43E0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34BBEB80" w14:textId="77777777" w:rsidR="00E05697" w:rsidRDefault="00E05697" w:rsidP="00E05697">
      <w:pPr>
        <w:pStyle w:val="PL"/>
      </w:pPr>
      <w:r>
        <w:t xml:space="preserve">                - type: object</w:t>
      </w:r>
    </w:p>
    <w:p w14:paraId="2846628C" w14:textId="77777777" w:rsidR="00E05697" w:rsidRDefault="00E05697" w:rsidP="00E05697">
      <w:pPr>
        <w:pStyle w:val="PL"/>
      </w:pPr>
      <w:r>
        <w:t xml:space="preserve">                  properties:</w:t>
      </w:r>
    </w:p>
    <w:p w14:paraId="2F3F4E8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2AB5722E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0DEA2B53" w14:textId="77777777" w:rsidR="00E05697" w:rsidRDefault="00E05697" w:rsidP="00E05697">
      <w:pPr>
        <w:pStyle w:val="PL"/>
      </w:pPr>
      <w:r>
        <w:t xml:space="preserve">                    address:</w:t>
      </w:r>
    </w:p>
    <w:p w14:paraId="6B8CD61B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4FECA8A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0DACC60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3835053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158AD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67CF424" w14:textId="77777777" w:rsidR="00E05697" w:rsidRDefault="00E05697" w:rsidP="00E05697">
      <w:pPr>
        <w:pStyle w:val="PL"/>
      </w:pPr>
      <w:r>
        <w:t xml:space="preserve">        - type: object</w:t>
      </w:r>
    </w:p>
    <w:p w14:paraId="02AEB0DE" w14:textId="77777777" w:rsidR="00E05697" w:rsidRDefault="00E05697" w:rsidP="00E05697">
      <w:pPr>
        <w:pStyle w:val="PL"/>
      </w:pPr>
      <w:r>
        <w:t xml:space="preserve">          properties:</w:t>
      </w:r>
    </w:p>
    <w:p w14:paraId="02C3F970" w14:textId="77777777" w:rsidR="00E05697" w:rsidRDefault="00E05697" w:rsidP="00E05697">
      <w:pPr>
        <w:pStyle w:val="PL"/>
      </w:pPr>
      <w:r>
        <w:t xml:space="preserve">            attributes:</w:t>
      </w:r>
    </w:p>
    <w:p w14:paraId="3344E76D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6F11BD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41086D5B" w14:textId="77777777" w:rsidR="00E05697" w:rsidRDefault="00E05697" w:rsidP="00E05697">
      <w:pPr>
        <w:pStyle w:val="PL"/>
      </w:pPr>
      <w:r>
        <w:t xml:space="preserve">                - type: object</w:t>
      </w:r>
    </w:p>
    <w:p w14:paraId="7B5812E6" w14:textId="77777777" w:rsidR="00E05697" w:rsidRDefault="00E05697" w:rsidP="00E05697">
      <w:pPr>
        <w:pStyle w:val="PL"/>
      </w:pPr>
      <w:r>
        <w:t xml:space="preserve">                  properties:</w:t>
      </w:r>
    </w:p>
    <w:p w14:paraId="7CD9EF6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C200FC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60AC90C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73BC65D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B35B8F9" w14:textId="77777777" w:rsidR="00E05697" w:rsidRDefault="00E05697" w:rsidP="00E05697">
      <w:pPr>
        <w:pStyle w:val="PL"/>
      </w:pPr>
      <w:r>
        <w:lastRenderedPageBreak/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7060478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E64B8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39EC7560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F5FBCF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6E12872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6D979A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01CC62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AEA686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6DB45E5B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3B94BD93" w14:textId="77777777" w:rsidR="00E05697" w:rsidRDefault="00E05697" w:rsidP="00E05697">
      <w:pPr>
        <w:pStyle w:val="PL"/>
      </w:pPr>
      <w:r>
        <w:t xml:space="preserve">                      items:</w:t>
      </w:r>
    </w:p>
    <w:p w14:paraId="54397543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B54626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F500C2B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2CEFA60A" w14:textId="77777777" w:rsidR="00E05697" w:rsidRDefault="00E05697" w:rsidP="00E05697">
      <w:pPr>
        <w:pStyle w:val="PL"/>
      </w:pPr>
    </w:p>
    <w:p w14:paraId="00C18E00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1C714A9A" w14:textId="77777777" w:rsidR="00E05697" w:rsidRDefault="00E05697" w:rsidP="00E05697">
      <w:pPr>
        <w:pStyle w:val="PL"/>
      </w:pPr>
      <w:r>
        <w:t xml:space="preserve">        - type: object</w:t>
      </w:r>
    </w:p>
    <w:p w14:paraId="4147BD0E" w14:textId="77777777" w:rsidR="00E05697" w:rsidRDefault="00E05697" w:rsidP="00E05697">
      <w:pPr>
        <w:pStyle w:val="PL"/>
      </w:pPr>
      <w:r>
        <w:t xml:space="preserve">          properties:</w:t>
      </w:r>
    </w:p>
    <w:p w14:paraId="782C8F85" w14:textId="77777777" w:rsidR="00E05697" w:rsidRDefault="00E05697" w:rsidP="00E05697">
      <w:pPr>
        <w:pStyle w:val="PL"/>
      </w:pPr>
      <w:r>
        <w:t xml:space="preserve">            EP_N33:</w:t>
      </w:r>
    </w:p>
    <w:p w14:paraId="608AEA22" w14:textId="77777777" w:rsidR="00E05697" w:rsidRDefault="00E05697" w:rsidP="00E05697">
      <w:pPr>
        <w:pStyle w:val="PL"/>
      </w:pPr>
      <w:r>
        <w:t xml:space="preserve">              $ref: '#/components/schemas/EP_N33-Multiple'</w:t>
      </w:r>
    </w:p>
    <w:p w14:paraId="4C450E4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1041207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87664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E6C4F1F" w14:textId="77777777" w:rsidR="00E05697" w:rsidRDefault="00E05697" w:rsidP="00E05697">
      <w:pPr>
        <w:pStyle w:val="PL"/>
      </w:pPr>
      <w:r>
        <w:t xml:space="preserve">        - type: object</w:t>
      </w:r>
    </w:p>
    <w:p w14:paraId="5C24261C" w14:textId="77777777" w:rsidR="00E05697" w:rsidRDefault="00E05697" w:rsidP="00E05697">
      <w:pPr>
        <w:pStyle w:val="PL"/>
      </w:pPr>
      <w:r>
        <w:t xml:space="preserve">          properties:</w:t>
      </w:r>
    </w:p>
    <w:p w14:paraId="71D6F5CE" w14:textId="77777777" w:rsidR="00E05697" w:rsidRDefault="00E05697" w:rsidP="00E05697">
      <w:pPr>
        <w:pStyle w:val="PL"/>
      </w:pPr>
      <w:r>
        <w:t xml:space="preserve">            attributes:</w:t>
      </w:r>
    </w:p>
    <w:p w14:paraId="5EA0E6C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C265BD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5C5F0C2" w14:textId="77777777" w:rsidR="00E05697" w:rsidRDefault="00E05697" w:rsidP="00E05697">
      <w:pPr>
        <w:pStyle w:val="PL"/>
      </w:pPr>
      <w:r>
        <w:t xml:space="preserve">                - type: object</w:t>
      </w:r>
    </w:p>
    <w:p w14:paraId="15B207F0" w14:textId="77777777" w:rsidR="00E05697" w:rsidRDefault="00E05697" w:rsidP="00E05697">
      <w:pPr>
        <w:pStyle w:val="PL"/>
      </w:pPr>
      <w:r>
        <w:t xml:space="preserve">                  properties:</w:t>
      </w:r>
    </w:p>
    <w:p w14:paraId="69E7444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8331335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A74DA0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3FDD2F76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23729171" w14:textId="77777777" w:rsidR="00E05697" w:rsidRDefault="00E05697" w:rsidP="00E05697">
      <w:pPr>
        <w:pStyle w:val="PL"/>
      </w:pPr>
      <w:r>
        <w:t xml:space="preserve">                      items:</w:t>
      </w:r>
    </w:p>
    <w:p w14:paraId="7D427224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921C3F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1F67C25C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6A97FEFD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641E1942" w14:textId="77777777" w:rsidR="00E05697" w:rsidRDefault="00E05697" w:rsidP="00E05697">
      <w:pPr>
        <w:pStyle w:val="PL"/>
      </w:pPr>
      <w:r>
        <w:t xml:space="preserve">        - type: object</w:t>
      </w:r>
    </w:p>
    <w:p w14:paraId="71BBE1A6" w14:textId="77777777" w:rsidR="00E05697" w:rsidRDefault="00E05697" w:rsidP="00E05697">
      <w:pPr>
        <w:pStyle w:val="PL"/>
      </w:pPr>
      <w:r>
        <w:t xml:space="preserve">          properties:</w:t>
      </w:r>
    </w:p>
    <w:p w14:paraId="4FCC93FE" w14:textId="77777777" w:rsidR="00E05697" w:rsidRDefault="00E05697" w:rsidP="00E05697">
      <w:pPr>
        <w:pStyle w:val="PL"/>
      </w:pPr>
      <w:r>
        <w:t xml:space="preserve">            EP_N60:</w:t>
      </w:r>
    </w:p>
    <w:p w14:paraId="76564652" w14:textId="77777777" w:rsidR="00E05697" w:rsidRDefault="00E05697" w:rsidP="00E05697">
      <w:pPr>
        <w:pStyle w:val="PL"/>
      </w:pPr>
      <w:r>
        <w:t xml:space="preserve">              $ref: '#/components/schemas/EP_N60-Multiple'</w:t>
      </w:r>
    </w:p>
    <w:p w14:paraId="66D4A9D4" w14:textId="77777777" w:rsidR="00E05697" w:rsidRDefault="00E05697" w:rsidP="00E05697">
      <w:pPr>
        <w:pStyle w:val="PL"/>
      </w:pPr>
    </w:p>
    <w:p w14:paraId="0784158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713B1BB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A2E106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A9F56CF" w14:textId="77777777" w:rsidR="00E05697" w:rsidRDefault="00E05697" w:rsidP="00E05697">
      <w:pPr>
        <w:pStyle w:val="PL"/>
      </w:pPr>
      <w:r>
        <w:t xml:space="preserve">        - type: object</w:t>
      </w:r>
    </w:p>
    <w:p w14:paraId="6DD1FC71" w14:textId="77777777" w:rsidR="00E05697" w:rsidRDefault="00E05697" w:rsidP="00E05697">
      <w:pPr>
        <w:pStyle w:val="PL"/>
      </w:pPr>
      <w:r>
        <w:t xml:space="preserve">          properties:</w:t>
      </w:r>
    </w:p>
    <w:p w14:paraId="2BCE7290" w14:textId="77777777" w:rsidR="00E05697" w:rsidRDefault="00E05697" w:rsidP="00E05697">
      <w:pPr>
        <w:pStyle w:val="PL"/>
      </w:pPr>
      <w:r>
        <w:t xml:space="preserve">            attributes:</w:t>
      </w:r>
    </w:p>
    <w:p w14:paraId="2A0DCD5D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8C3476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13C57E3E" w14:textId="77777777" w:rsidR="00E05697" w:rsidRDefault="00E05697" w:rsidP="00E05697">
      <w:pPr>
        <w:pStyle w:val="PL"/>
      </w:pPr>
      <w:r>
        <w:t xml:space="preserve">                - type: object</w:t>
      </w:r>
    </w:p>
    <w:p w14:paraId="1A88CF3E" w14:textId="77777777" w:rsidR="00E05697" w:rsidRDefault="00E05697" w:rsidP="00E05697">
      <w:pPr>
        <w:pStyle w:val="PL"/>
      </w:pPr>
      <w:r>
        <w:t xml:space="preserve">                  properties:</w:t>
      </w:r>
    </w:p>
    <w:p w14:paraId="0D83324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D2C7C78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EB00E0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3168433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01DA5CB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123973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D6C344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B1E73D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4ED619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1D785294" w14:textId="77777777" w:rsidR="00E05697" w:rsidRDefault="00E05697" w:rsidP="00E05697">
      <w:pPr>
        <w:pStyle w:val="PL"/>
      </w:pPr>
      <w:r>
        <w:t xml:space="preserve">        - type: object</w:t>
      </w:r>
    </w:p>
    <w:p w14:paraId="2C04B4E9" w14:textId="77777777" w:rsidR="00E05697" w:rsidRDefault="00E05697" w:rsidP="00E05697">
      <w:pPr>
        <w:pStyle w:val="PL"/>
      </w:pPr>
      <w:r>
        <w:t xml:space="preserve">          properties:</w:t>
      </w:r>
    </w:p>
    <w:p w14:paraId="4B9D0A83" w14:textId="77777777" w:rsidR="00E05697" w:rsidRDefault="00E05697" w:rsidP="00E05697">
      <w:pPr>
        <w:pStyle w:val="PL"/>
      </w:pPr>
      <w:r>
        <w:t xml:space="preserve">            EP_Npc4:</w:t>
      </w:r>
    </w:p>
    <w:p w14:paraId="62A92273" w14:textId="77777777" w:rsidR="00E05697" w:rsidRDefault="00E05697" w:rsidP="00E05697">
      <w:pPr>
        <w:pStyle w:val="PL"/>
      </w:pPr>
      <w:r>
        <w:t xml:space="preserve">              $ref: '#/components/schemas/EP_Npc4-Multiple'</w:t>
      </w:r>
    </w:p>
    <w:p w14:paraId="0D9B6DF9" w14:textId="77777777" w:rsidR="00E05697" w:rsidRDefault="00E05697" w:rsidP="00E05697">
      <w:pPr>
        <w:pStyle w:val="PL"/>
      </w:pPr>
      <w:r>
        <w:t xml:space="preserve">            EP_Npc6:</w:t>
      </w:r>
    </w:p>
    <w:p w14:paraId="1ED694EB" w14:textId="77777777" w:rsidR="00E05697" w:rsidRDefault="00E05697" w:rsidP="00E05697">
      <w:pPr>
        <w:pStyle w:val="PL"/>
      </w:pPr>
      <w:r>
        <w:t xml:space="preserve">              $ref: '#/components/schemas/EP_Npc6-Multiple'</w:t>
      </w:r>
    </w:p>
    <w:p w14:paraId="291BBC56" w14:textId="77777777" w:rsidR="00E05697" w:rsidRDefault="00E05697" w:rsidP="00E05697">
      <w:pPr>
        <w:pStyle w:val="PL"/>
      </w:pPr>
      <w:r>
        <w:t xml:space="preserve">            EP_Npc7:</w:t>
      </w:r>
    </w:p>
    <w:p w14:paraId="2814F53A" w14:textId="77777777" w:rsidR="00E05697" w:rsidRDefault="00E05697" w:rsidP="00E05697">
      <w:pPr>
        <w:pStyle w:val="PL"/>
      </w:pPr>
      <w:r>
        <w:t xml:space="preserve">              $ref: '#/components/schemas/EP_Npc7-Multiple'</w:t>
      </w:r>
    </w:p>
    <w:p w14:paraId="47107E92" w14:textId="77777777" w:rsidR="00E05697" w:rsidRDefault="00E05697" w:rsidP="00E05697">
      <w:pPr>
        <w:pStyle w:val="PL"/>
      </w:pPr>
      <w:r>
        <w:t xml:space="preserve">            EP_Npc8:</w:t>
      </w:r>
    </w:p>
    <w:p w14:paraId="5ED49256" w14:textId="77777777" w:rsidR="00E05697" w:rsidRDefault="00E05697" w:rsidP="00E05697">
      <w:pPr>
        <w:pStyle w:val="PL"/>
      </w:pPr>
      <w:r>
        <w:t xml:space="preserve">              $ref: '#/components/schemas/EP_Npc8-Multiple'</w:t>
      </w:r>
    </w:p>
    <w:p w14:paraId="1BFECB48" w14:textId="77777777" w:rsidR="00E05697" w:rsidRDefault="00E05697" w:rsidP="00E05697">
      <w:pPr>
        <w:pStyle w:val="PL"/>
      </w:pPr>
    </w:p>
    <w:p w14:paraId="18C93B10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7AEB873C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B0125E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5BD6681" w14:textId="77777777" w:rsidR="00E05697" w:rsidRDefault="00E05697" w:rsidP="00E05697">
      <w:pPr>
        <w:pStyle w:val="PL"/>
      </w:pPr>
      <w:r>
        <w:t xml:space="preserve">        - type: object</w:t>
      </w:r>
    </w:p>
    <w:p w14:paraId="5E125235" w14:textId="77777777" w:rsidR="00E05697" w:rsidRDefault="00E05697" w:rsidP="00E05697">
      <w:pPr>
        <w:pStyle w:val="PL"/>
      </w:pPr>
      <w:r>
        <w:lastRenderedPageBreak/>
        <w:t xml:space="preserve">          properties:</w:t>
      </w:r>
    </w:p>
    <w:p w14:paraId="7FE891F1" w14:textId="77777777" w:rsidR="00E05697" w:rsidRDefault="00E05697" w:rsidP="00E05697">
      <w:pPr>
        <w:pStyle w:val="PL"/>
      </w:pPr>
      <w:r>
        <w:t xml:space="preserve">            attributes:</w:t>
      </w:r>
    </w:p>
    <w:p w14:paraId="1833D0D3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DEF550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0275BC8F" w14:textId="77777777" w:rsidR="00E05697" w:rsidRDefault="00E05697" w:rsidP="00E05697">
      <w:pPr>
        <w:pStyle w:val="PL"/>
      </w:pPr>
      <w:r>
        <w:t xml:space="preserve">                - type: object</w:t>
      </w:r>
    </w:p>
    <w:p w14:paraId="79CF59CA" w14:textId="77777777" w:rsidR="00E05697" w:rsidRDefault="00E05697" w:rsidP="00E05697">
      <w:pPr>
        <w:pStyle w:val="PL"/>
      </w:pPr>
      <w:r>
        <w:t xml:space="preserve">                  properties:</w:t>
      </w:r>
    </w:p>
    <w:p w14:paraId="22B4A22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6BDA82F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4E9C9C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7EE7B56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62FE53E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1E4BD1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F364FA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719B8E84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77B742A7" w14:textId="77777777" w:rsidR="00E05697" w:rsidRDefault="00E05697" w:rsidP="00E05697">
      <w:pPr>
        <w:pStyle w:val="PL"/>
      </w:pPr>
      <w:r>
        <w:t xml:space="preserve">        - $ref: 'TS28623_GenericNrm.yaml#/components/schemas/ManagedFunction-ncO'</w:t>
      </w:r>
    </w:p>
    <w:p w14:paraId="4C8505AA" w14:textId="77777777" w:rsidR="00E05697" w:rsidRDefault="00E05697" w:rsidP="00E05697">
      <w:pPr>
        <w:pStyle w:val="PL"/>
      </w:pPr>
      <w:r>
        <w:t xml:space="preserve">        - type: object</w:t>
      </w:r>
    </w:p>
    <w:p w14:paraId="2637347C" w14:textId="77777777" w:rsidR="00E05697" w:rsidRDefault="00E05697" w:rsidP="00E05697">
      <w:pPr>
        <w:pStyle w:val="PL"/>
      </w:pPr>
      <w:r>
        <w:t xml:space="preserve">          properties:</w:t>
      </w:r>
    </w:p>
    <w:p w14:paraId="2EE537D7" w14:textId="77777777" w:rsidR="00E05697" w:rsidRDefault="00E05697" w:rsidP="00E05697">
      <w:pPr>
        <w:pStyle w:val="PL"/>
      </w:pPr>
      <w:r>
        <w:t xml:space="preserve">            EP_N88:</w:t>
      </w:r>
    </w:p>
    <w:p w14:paraId="2A9BEED3" w14:textId="77777777" w:rsidR="00E05697" w:rsidRDefault="00E05697" w:rsidP="00E05697">
      <w:pPr>
        <w:pStyle w:val="PL"/>
      </w:pPr>
      <w:r>
        <w:t xml:space="preserve">              $ref: '#/components/schemas/EP_N88-Multiple'</w:t>
      </w:r>
    </w:p>
    <w:p w14:paraId="3B25E593" w14:textId="77777777" w:rsidR="00E05697" w:rsidRDefault="00E05697" w:rsidP="00E05697">
      <w:pPr>
        <w:pStyle w:val="PL"/>
      </w:pPr>
    </w:p>
    <w:p w14:paraId="37E518D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6AF69AD0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9E0BE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773C98BA" w14:textId="77777777" w:rsidR="00E05697" w:rsidRDefault="00E05697" w:rsidP="00E05697">
      <w:pPr>
        <w:pStyle w:val="PL"/>
      </w:pPr>
      <w:r>
        <w:t xml:space="preserve">        - type: object</w:t>
      </w:r>
    </w:p>
    <w:p w14:paraId="6ABC0DA8" w14:textId="77777777" w:rsidR="00E05697" w:rsidRDefault="00E05697" w:rsidP="00E05697">
      <w:pPr>
        <w:pStyle w:val="PL"/>
      </w:pPr>
      <w:r>
        <w:t xml:space="preserve">          properties:</w:t>
      </w:r>
    </w:p>
    <w:p w14:paraId="4B64CA0F" w14:textId="77777777" w:rsidR="00E05697" w:rsidRDefault="00E05697" w:rsidP="00E05697">
      <w:pPr>
        <w:pStyle w:val="PL"/>
      </w:pPr>
      <w:r>
        <w:t xml:space="preserve">            attributes:</w:t>
      </w:r>
    </w:p>
    <w:p w14:paraId="74A88E1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601719" w14:textId="77777777" w:rsidR="00E05697" w:rsidRDefault="00E05697" w:rsidP="00E05697">
      <w:pPr>
        <w:pStyle w:val="PL"/>
      </w:pPr>
      <w:r>
        <w:t xml:space="preserve">                - type: object</w:t>
      </w:r>
    </w:p>
    <w:p w14:paraId="5E62CE9B" w14:textId="77777777" w:rsidR="00E05697" w:rsidRDefault="00E05697" w:rsidP="00E05697">
      <w:pPr>
        <w:pStyle w:val="PL"/>
      </w:pPr>
      <w:r>
        <w:t xml:space="preserve">                  properties:</w:t>
      </w:r>
    </w:p>
    <w:p w14:paraId="0F9CF6D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13B55B16" w14:textId="77777777" w:rsidR="00E05697" w:rsidRDefault="00E05697" w:rsidP="00E05697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F74267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15F3B9E2" w14:textId="77777777" w:rsidR="00E05697" w:rsidRDefault="00E05697" w:rsidP="00E05697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22EDE1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1B0B84D5" w14:textId="77777777" w:rsidR="00E05697" w:rsidRDefault="00E05697" w:rsidP="00E05697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3F39CB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53D11C29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1832236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56848CA4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36145D3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46483D67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C68640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2BD1F839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312C657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0F3D805E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45724C79" w14:textId="77777777" w:rsidR="00E05697" w:rsidRDefault="00E05697" w:rsidP="00E0569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CEC8BE2" w14:textId="77777777" w:rsidR="00E05697" w:rsidRDefault="00E05697" w:rsidP="00E05697">
      <w:pPr>
        <w:pStyle w:val="PL"/>
      </w:pPr>
      <w:r>
        <w:t xml:space="preserve">                        - USERPLANE</w:t>
      </w:r>
    </w:p>
    <w:p w14:paraId="29BF3359" w14:textId="77777777" w:rsidR="00E05697" w:rsidRDefault="00E05697" w:rsidP="00E05697">
      <w:pPr>
        <w:pStyle w:val="PL"/>
      </w:pPr>
      <w:r>
        <w:t xml:space="preserve">                        - CONTROLPLANE</w:t>
      </w:r>
    </w:p>
    <w:p w14:paraId="2721936F" w14:textId="77777777" w:rsidR="00E05697" w:rsidRDefault="00E05697" w:rsidP="00E05697">
      <w:pPr>
        <w:pStyle w:val="PL"/>
      </w:pPr>
      <w:r>
        <w:t xml:space="preserve">                        - BOTH</w:t>
      </w:r>
    </w:p>
    <w:p w14:paraId="4E21C258" w14:textId="77777777" w:rsidR="00E05697" w:rsidRDefault="00E05697" w:rsidP="00E05697">
      <w:pPr>
        <w:pStyle w:val="PL"/>
      </w:pPr>
      <w:r>
        <w:t xml:space="preserve">                    5GCNfConnEcmInfoList:</w:t>
      </w:r>
    </w:p>
    <w:p w14:paraId="00298C94" w14:textId="77777777" w:rsidR="00E05697" w:rsidRDefault="00E05697" w:rsidP="00E05697">
      <w:pPr>
        <w:pStyle w:val="PL"/>
      </w:pPr>
      <w:r>
        <w:t xml:space="preserve">                      $ref: '#/components/schemas/5GCNfConnEcmInfoList'</w:t>
      </w:r>
    </w:p>
    <w:p w14:paraId="5502BEB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55C429C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1F743CC1" w14:textId="77777777" w:rsidR="00E05697" w:rsidRDefault="00E05697" w:rsidP="00E05697">
      <w:pPr>
        <w:pStyle w:val="PL"/>
      </w:pPr>
    </w:p>
    <w:p w14:paraId="494B8909" w14:textId="77777777" w:rsidR="00E05697" w:rsidRDefault="00E05697" w:rsidP="00E05697">
      <w:pPr>
        <w:pStyle w:val="PL"/>
      </w:pPr>
    </w:p>
    <w:p w14:paraId="71D4FEB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133C1077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506D64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28145BB" w14:textId="77777777" w:rsidR="00E05697" w:rsidRDefault="00E05697" w:rsidP="00E05697">
      <w:pPr>
        <w:pStyle w:val="PL"/>
      </w:pPr>
      <w:r>
        <w:t xml:space="preserve">        - type: object</w:t>
      </w:r>
    </w:p>
    <w:p w14:paraId="145CFDD1" w14:textId="77777777" w:rsidR="00E05697" w:rsidRDefault="00E05697" w:rsidP="00E05697">
      <w:pPr>
        <w:pStyle w:val="PL"/>
      </w:pPr>
      <w:r>
        <w:t xml:space="preserve">          properties:</w:t>
      </w:r>
    </w:p>
    <w:p w14:paraId="4E81EE1A" w14:textId="77777777" w:rsidR="00E05697" w:rsidRDefault="00E05697" w:rsidP="00E05697">
      <w:pPr>
        <w:pStyle w:val="PL"/>
      </w:pPr>
      <w:r>
        <w:t xml:space="preserve">            attributes:</w:t>
      </w:r>
    </w:p>
    <w:p w14:paraId="6998379B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9A1F30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26AB1ACD" w14:textId="77777777" w:rsidR="00E05697" w:rsidRDefault="00E05697" w:rsidP="00E05697">
      <w:pPr>
        <w:pStyle w:val="PL"/>
      </w:pPr>
      <w:r>
        <w:t xml:space="preserve">                - type: object</w:t>
      </w:r>
    </w:p>
    <w:p w14:paraId="0D300451" w14:textId="77777777" w:rsidR="00E05697" w:rsidRDefault="00E05697" w:rsidP="00E05697">
      <w:pPr>
        <w:pStyle w:val="PL"/>
      </w:pPr>
      <w:r>
        <w:t xml:space="preserve">                  properties:</w:t>
      </w:r>
    </w:p>
    <w:p w14:paraId="062242B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B66FFAF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6BD12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8440402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45AB312" w14:textId="77777777" w:rsidR="00E05697" w:rsidRDefault="00E05697" w:rsidP="00E05697">
      <w:pPr>
        <w:pStyle w:val="PL"/>
        <w:rPr>
          <w:ins w:id="96" w:author="ruiyue"/>
        </w:rPr>
      </w:pPr>
      <w:ins w:id="97" w:author="ruiyue">
        <w:r>
          <w:t xml:space="preserve">        - $ref: 'TS28623_GenericNrm.yaml#/components/schemas/ManagedFunction-ncO'</w:t>
        </w:r>
      </w:ins>
    </w:p>
    <w:p w14:paraId="7694740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383537F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B0FAB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C8FEFBD" w14:textId="77777777" w:rsidR="00E05697" w:rsidRDefault="00E05697" w:rsidP="00E05697">
      <w:pPr>
        <w:pStyle w:val="PL"/>
      </w:pPr>
      <w:r>
        <w:t xml:space="preserve">        - type: object</w:t>
      </w:r>
    </w:p>
    <w:p w14:paraId="18ECFFCD" w14:textId="77777777" w:rsidR="00E05697" w:rsidRDefault="00E05697" w:rsidP="00E05697">
      <w:pPr>
        <w:pStyle w:val="PL"/>
      </w:pPr>
      <w:r>
        <w:t xml:space="preserve">          properties:</w:t>
      </w:r>
    </w:p>
    <w:p w14:paraId="571E22A7" w14:textId="77777777" w:rsidR="00E05697" w:rsidRDefault="00E05697" w:rsidP="00E05697">
      <w:pPr>
        <w:pStyle w:val="PL"/>
      </w:pPr>
      <w:r>
        <w:t xml:space="preserve">            attributes:</w:t>
      </w:r>
    </w:p>
    <w:p w14:paraId="3A244FF0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1B79EA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1F20C3AD" w14:textId="77777777" w:rsidR="00E05697" w:rsidRDefault="00E05697" w:rsidP="00E05697">
      <w:pPr>
        <w:pStyle w:val="PL"/>
      </w:pPr>
      <w:r>
        <w:lastRenderedPageBreak/>
        <w:t xml:space="preserve">                - type: object</w:t>
      </w:r>
    </w:p>
    <w:p w14:paraId="46FF8A21" w14:textId="77777777" w:rsidR="00E05697" w:rsidRDefault="00E05697" w:rsidP="00E05697">
      <w:pPr>
        <w:pStyle w:val="PL"/>
      </w:pPr>
      <w:r>
        <w:t xml:space="preserve">                  properties:</w:t>
      </w:r>
    </w:p>
    <w:p w14:paraId="5462FC5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4785698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79F0B1E" w14:textId="77777777" w:rsidR="00E05697" w:rsidRDefault="00E05697" w:rsidP="00E05697">
      <w:pPr>
        <w:pStyle w:val="PL"/>
        <w:rPr>
          <w:ins w:id="98" w:author="ruiyue"/>
        </w:rPr>
      </w:pPr>
      <w:ins w:id="99" w:author="ruiyue">
        <w:r>
          <w:t xml:space="preserve">        - $ref: 'TS28623_GenericNrm.yaml#/components/schemas/ManagedFunction-ncO'</w:t>
        </w:r>
      </w:ins>
    </w:p>
    <w:p w14:paraId="3B7A482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5D2EDA3B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76F002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2E2701F" w14:textId="77777777" w:rsidR="00E05697" w:rsidRDefault="00E05697" w:rsidP="00E05697">
      <w:pPr>
        <w:pStyle w:val="PL"/>
      </w:pPr>
      <w:r>
        <w:t xml:space="preserve">        - type: object</w:t>
      </w:r>
    </w:p>
    <w:p w14:paraId="13F3FE40" w14:textId="77777777" w:rsidR="00E05697" w:rsidRDefault="00E05697" w:rsidP="00E05697">
      <w:pPr>
        <w:pStyle w:val="PL"/>
      </w:pPr>
      <w:r>
        <w:t xml:space="preserve">          properties:</w:t>
      </w:r>
    </w:p>
    <w:p w14:paraId="126D9E71" w14:textId="77777777" w:rsidR="00E05697" w:rsidRDefault="00E05697" w:rsidP="00E05697">
      <w:pPr>
        <w:pStyle w:val="PL"/>
      </w:pPr>
      <w:r>
        <w:t xml:space="preserve">            attributes:</w:t>
      </w:r>
    </w:p>
    <w:p w14:paraId="12640994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D032E8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283DB457" w14:textId="77777777" w:rsidR="00E05697" w:rsidRDefault="00E05697" w:rsidP="00E05697">
      <w:pPr>
        <w:pStyle w:val="PL"/>
      </w:pPr>
      <w:r>
        <w:t xml:space="preserve">                - type: object</w:t>
      </w:r>
    </w:p>
    <w:p w14:paraId="623C4113" w14:textId="77777777" w:rsidR="00E05697" w:rsidRDefault="00E05697" w:rsidP="00E05697">
      <w:pPr>
        <w:pStyle w:val="PL"/>
      </w:pPr>
      <w:r>
        <w:t xml:space="preserve">                  properties:</w:t>
      </w:r>
    </w:p>
    <w:p w14:paraId="3C995D1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294A6A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BCB0F97" w14:textId="77777777" w:rsidR="00E05697" w:rsidRDefault="00E05697" w:rsidP="00E05697">
      <w:pPr>
        <w:pStyle w:val="PL"/>
        <w:rPr>
          <w:ins w:id="100" w:author="ruiyue"/>
        </w:rPr>
      </w:pPr>
      <w:ins w:id="101" w:author="ruiyue">
        <w:r>
          <w:t xml:space="preserve">        - $ref: 'TS28623_GenericNrm.yaml#/components/schemas/ManagedFunction-ncO'</w:t>
        </w:r>
      </w:ins>
    </w:p>
    <w:p w14:paraId="3821FE68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0B299AA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E94F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E46A113" w14:textId="77777777" w:rsidR="00E05697" w:rsidRDefault="00E05697" w:rsidP="00E05697">
      <w:pPr>
        <w:pStyle w:val="PL"/>
      </w:pPr>
      <w:r>
        <w:t xml:space="preserve">        - type: object</w:t>
      </w:r>
    </w:p>
    <w:p w14:paraId="269E36B6" w14:textId="77777777" w:rsidR="00E05697" w:rsidRDefault="00E05697" w:rsidP="00E05697">
      <w:pPr>
        <w:pStyle w:val="PL"/>
      </w:pPr>
      <w:r>
        <w:t xml:space="preserve">          properties:</w:t>
      </w:r>
    </w:p>
    <w:p w14:paraId="1EA5B1AC" w14:textId="77777777" w:rsidR="00E05697" w:rsidRDefault="00E05697" w:rsidP="00E05697">
      <w:pPr>
        <w:pStyle w:val="PL"/>
      </w:pPr>
      <w:r>
        <w:t xml:space="preserve">            attributes:</w:t>
      </w:r>
    </w:p>
    <w:p w14:paraId="559DC6E2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E3BD2C" w14:textId="77777777" w:rsidR="00E05697" w:rsidRDefault="00E05697" w:rsidP="00E05697">
      <w:pPr>
        <w:pStyle w:val="PL"/>
      </w:pPr>
      <w:r>
        <w:t xml:space="preserve">                - $ref: 'TS28623_GenericNrm.yaml#/components/schemas/ManagedFunction-Attr'</w:t>
      </w:r>
    </w:p>
    <w:p w14:paraId="5BDCF821" w14:textId="77777777" w:rsidR="00E05697" w:rsidRDefault="00E05697" w:rsidP="00E05697">
      <w:pPr>
        <w:pStyle w:val="PL"/>
      </w:pPr>
      <w:r>
        <w:t xml:space="preserve">                - type: object</w:t>
      </w:r>
    </w:p>
    <w:p w14:paraId="4727FE34" w14:textId="77777777" w:rsidR="00E05697" w:rsidRDefault="00E05697" w:rsidP="00E05697">
      <w:pPr>
        <w:pStyle w:val="PL"/>
      </w:pPr>
      <w:r>
        <w:t xml:space="preserve">                  properties:</w:t>
      </w:r>
    </w:p>
    <w:p w14:paraId="644FE02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7578BD7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49C961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2637BCAA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434D8F5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1180BE52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120EBB" w14:textId="77777777" w:rsidR="00E05697" w:rsidRDefault="00E05697" w:rsidP="00E05697">
      <w:pPr>
        <w:pStyle w:val="PL"/>
        <w:rPr>
          <w:ins w:id="102" w:author="ruiyue"/>
        </w:rPr>
      </w:pPr>
      <w:ins w:id="103" w:author="ruiyue">
        <w:r>
          <w:t xml:space="preserve">        - $ref: 'TS28623_GenericNrm.yaml#/components/schemas/ManagedFunction-ncO'</w:t>
        </w:r>
      </w:ins>
    </w:p>
    <w:p w14:paraId="36CBE597" w14:textId="77777777" w:rsidR="00E05697" w:rsidRDefault="00E05697" w:rsidP="00E05697">
      <w:pPr>
        <w:pStyle w:val="PL"/>
        <w:rPr>
          <w:del w:id="104" w:author="ruiyue"/>
        </w:rPr>
      </w:pPr>
    </w:p>
    <w:p w14:paraId="47339A89" w14:textId="77777777" w:rsidR="00E05697" w:rsidRDefault="00E05697" w:rsidP="00E05697">
      <w:pPr>
        <w:pStyle w:val="PL"/>
      </w:pPr>
    </w:p>
    <w:p w14:paraId="21BC5AF4" w14:textId="77777777" w:rsidR="00E05697" w:rsidRDefault="00E05697" w:rsidP="00E05697">
      <w:pPr>
        <w:pStyle w:val="PL"/>
      </w:pPr>
      <w:r>
        <w:t xml:space="preserve">    EP_N2-Single:</w:t>
      </w:r>
    </w:p>
    <w:p w14:paraId="51FA0CAB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4E7A6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CF77185" w14:textId="77777777" w:rsidR="00E05697" w:rsidRDefault="00E05697" w:rsidP="00E05697">
      <w:pPr>
        <w:pStyle w:val="PL"/>
      </w:pPr>
      <w:r>
        <w:t xml:space="preserve">        - type: object</w:t>
      </w:r>
    </w:p>
    <w:p w14:paraId="5BCAC738" w14:textId="77777777" w:rsidR="00E05697" w:rsidRDefault="00E05697" w:rsidP="00E05697">
      <w:pPr>
        <w:pStyle w:val="PL"/>
      </w:pPr>
      <w:r>
        <w:t xml:space="preserve">          properties:</w:t>
      </w:r>
    </w:p>
    <w:p w14:paraId="0D4994C3" w14:textId="77777777" w:rsidR="00E05697" w:rsidRDefault="00E05697" w:rsidP="00E05697">
      <w:pPr>
        <w:pStyle w:val="PL"/>
      </w:pPr>
      <w:r>
        <w:t xml:space="preserve">            attributes:</w:t>
      </w:r>
    </w:p>
    <w:p w14:paraId="5ADCBDBA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676DF2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F1D3E6" w14:textId="77777777" w:rsidR="00E05697" w:rsidRDefault="00E05697" w:rsidP="00E05697">
      <w:pPr>
        <w:pStyle w:val="PL"/>
      </w:pPr>
      <w:r>
        <w:t xml:space="preserve">                - type: object</w:t>
      </w:r>
    </w:p>
    <w:p w14:paraId="735B0979" w14:textId="77777777" w:rsidR="00E05697" w:rsidRDefault="00E05697" w:rsidP="00E05697">
      <w:pPr>
        <w:pStyle w:val="PL"/>
      </w:pPr>
      <w:r>
        <w:t xml:space="preserve">                  properties:</w:t>
      </w:r>
    </w:p>
    <w:p w14:paraId="06876EE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B5746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3F2B8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766011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504D94" w14:textId="77777777" w:rsidR="00E05697" w:rsidRDefault="00E05697" w:rsidP="00E05697">
      <w:pPr>
        <w:pStyle w:val="PL"/>
      </w:pPr>
      <w:r>
        <w:t xml:space="preserve">    EP_N3-Single:</w:t>
      </w:r>
    </w:p>
    <w:p w14:paraId="0DBD2C11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50410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7ADC3E06" w14:textId="77777777" w:rsidR="00E05697" w:rsidRDefault="00E05697" w:rsidP="00E05697">
      <w:pPr>
        <w:pStyle w:val="PL"/>
      </w:pPr>
      <w:r>
        <w:t xml:space="preserve">        - type: object</w:t>
      </w:r>
    </w:p>
    <w:p w14:paraId="6E44761F" w14:textId="77777777" w:rsidR="00E05697" w:rsidRDefault="00E05697" w:rsidP="00E05697">
      <w:pPr>
        <w:pStyle w:val="PL"/>
      </w:pPr>
      <w:r>
        <w:t xml:space="preserve">          properties:</w:t>
      </w:r>
    </w:p>
    <w:p w14:paraId="53746C89" w14:textId="77777777" w:rsidR="00E05697" w:rsidRDefault="00E05697" w:rsidP="00E05697">
      <w:pPr>
        <w:pStyle w:val="PL"/>
      </w:pPr>
      <w:r>
        <w:t xml:space="preserve">            attributes:</w:t>
      </w:r>
    </w:p>
    <w:p w14:paraId="3474A58D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FFEDA2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A4C50C4" w14:textId="77777777" w:rsidR="00E05697" w:rsidRDefault="00E05697" w:rsidP="00E05697">
      <w:pPr>
        <w:pStyle w:val="PL"/>
      </w:pPr>
      <w:r>
        <w:t xml:space="preserve">                - type: object</w:t>
      </w:r>
    </w:p>
    <w:p w14:paraId="0CC36538" w14:textId="77777777" w:rsidR="00E05697" w:rsidRDefault="00E05697" w:rsidP="00E05697">
      <w:pPr>
        <w:pStyle w:val="PL"/>
      </w:pPr>
      <w:r>
        <w:t xml:space="preserve">                  properties:</w:t>
      </w:r>
    </w:p>
    <w:p w14:paraId="3F0ECC0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5B68C6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7350D0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42B06D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76ED0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136F5466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058B65" w14:textId="77777777" w:rsidR="00E05697" w:rsidRDefault="00E05697" w:rsidP="00E05697">
      <w:pPr>
        <w:pStyle w:val="PL"/>
      </w:pPr>
      <w:r>
        <w:t xml:space="preserve">    EP_N4-Single:</w:t>
      </w:r>
    </w:p>
    <w:p w14:paraId="3CC18054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64D9C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46046BA8" w14:textId="77777777" w:rsidR="00E05697" w:rsidRDefault="00E05697" w:rsidP="00E05697">
      <w:pPr>
        <w:pStyle w:val="PL"/>
      </w:pPr>
      <w:r>
        <w:t xml:space="preserve">        - type: object</w:t>
      </w:r>
    </w:p>
    <w:p w14:paraId="32A2F23C" w14:textId="77777777" w:rsidR="00E05697" w:rsidRDefault="00E05697" w:rsidP="00E05697">
      <w:pPr>
        <w:pStyle w:val="PL"/>
      </w:pPr>
      <w:r>
        <w:t xml:space="preserve">          properties:</w:t>
      </w:r>
    </w:p>
    <w:p w14:paraId="3033B859" w14:textId="77777777" w:rsidR="00E05697" w:rsidRDefault="00E05697" w:rsidP="00E05697">
      <w:pPr>
        <w:pStyle w:val="PL"/>
      </w:pPr>
      <w:r>
        <w:t xml:space="preserve">            attributes:</w:t>
      </w:r>
    </w:p>
    <w:p w14:paraId="4B33EBE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EEA26A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D982A4" w14:textId="77777777" w:rsidR="00E05697" w:rsidRDefault="00E05697" w:rsidP="00E05697">
      <w:pPr>
        <w:pStyle w:val="PL"/>
      </w:pPr>
      <w:r>
        <w:t xml:space="preserve">                - type: object</w:t>
      </w:r>
    </w:p>
    <w:p w14:paraId="6575A804" w14:textId="77777777" w:rsidR="00E05697" w:rsidRDefault="00E05697" w:rsidP="00E05697">
      <w:pPr>
        <w:pStyle w:val="PL"/>
      </w:pPr>
      <w:r>
        <w:t xml:space="preserve">                  properties:</w:t>
      </w:r>
    </w:p>
    <w:p w14:paraId="6DBB848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D74E03" w14:textId="77777777" w:rsidR="00E05697" w:rsidRDefault="00E05697" w:rsidP="00E0569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7D89A6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BA7A4E1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96D0834" w14:textId="77777777" w:rsidR="00E05697" w:rsidRDefault="00E05697" w:rsidP="00E05697">
      <w:pPr>
        <w:pStyle w:val="PL"/>
      </w:pPr>
      <w:r>
        <w:t xml:space="preserve">    EP_N5-Single:</w:t>
      </w:r>
    </w:p>
    <w:p w14:paraId="46E0A322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DF2CF0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6CBC802" w14:textId="77777777" w:rsidR="00E05697" w:rsidRDefault="00E05697" w:rsidP="00E05697">
      <w:pPr>
        <w:pStyle w:val="PL"/>
      </w:pPr>
      <w:r>
        <w:t xml:space="preserve">        - type: object</w:t>
      </w:r>
    </w:p>
    <w:p w14:paraId="42C4BFE1" w14:textId="77777777" w:rsidR="00E05697" w:rsidRDefault="00E05697" w:rsidP="00E05697">
      <w:pPr>
        <w:pStyle w:val="PL"/>
      </w:pPr>
      <w:r>
        <w:t xml:space="preserve">          properties:</w:t>
      </w:r>
    </w:p>
    <w:p w14:paraId="1101FBB3" w14:textId="77777777" w:rsidR="00E05697" w:rsidRDefault="00E05697" w:rsidP="00E05697">
      <w:pPr>
        <w:pStyle w:val="PL"/>
      </w:pPr>
      <w:r>
        <w:t xml:space="preserve">            attributes:</w:t>
      </w:r>
    </w:p>
    <w:p w14:paraId="1421B72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7C24B0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9865C0" w14:textId="77777777" w:rsidR="00E05697" w:rsidRDefault="00E05697" w:rsidP="00E05697">
      <w:pPr>
        <w:pStyle w:val="PL"/>
      </w:pPr>
      <w:r>
        <w:t xml:space="preserve">                - type: object</w:t>
      </w:r>
    </w:p>
    <w:p w14:paraId="7E8473A7" w14:textId="77777777" w:rsidR="00E05697" w:rsidRDefault="00E05697" w:rsidP="00E05697">
      <w:pPr>
        <w:pStyle w:val="PL"/>
      </w:pPr>
      <w:r>
        <w:t xml:space="preserve">                  properties:</w:t>
      </w:r>
    </w:p>
    <w:p w14:paraId="3A55C61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9CC33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F9AF3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CC34DC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B8AEC96" w14:textId="77777777" w:rsidR="00E05697" w:rsidRDefault="00E05697" w:rsidP="00E05697">
      <w:pPr>
        <w:pStyle w:val="PL"/>
      </w:pPr>
      <w:r>
        <w:t xml:space="preserve">    EP_N6-Single:</w:t>
      </w:r>
    </w:p>
    <w:p w14:paraId="0BA2F98E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4C85D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40B861DA" w14:textId="77777777" w:rsidR="00E05697" w:rsidRDefault="00E05697" w:rsidP="00E05697">
      <w:pPr>
        <w:pStyle w:val="PL"/>
      </w:pPr>
      <w:r>
        <w:t xml:space="preserve">        - type: object</w:t>
      </w:r>
    </w:p>
    <w:p w14:paraId="7C8EB79E" w14:textId="77777777" w:rsidR="00E05697" w:rsidRDefault="00E05697" w:rsidP="00E05697">
      <w:pPr>
        <w:pStyle w:val="PL"/>
      </w:pPr>
      <w:r>
        <w:t xml:space="preserve">          properties:</w:t>
      </w:r>
    </w:p>
    <w:p w14:paraId="0A2716EC" w14:textId="77777777" w:rsidR="00E05697" w:rsidRDefault="00E05697" w:rsidP="00E05697">
      <w:pPr>
        <w:pStyle w:val="PL"/>
      </w:pPr>
      <w:r>
        <w:t xml:space="preserve">            attributes:</w:t>
      </w:r>
    </w:p>
    <w:p w14:paraId="18A70C37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8C6176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83D0A6" w14:textId="77777777" w:rsidR="00E05697" w:rsidRDefault="00E05697" w:rsidP="00E05697">
      <w:pPr>
        <w:pStyle w:val="PL"/>
      </w:pPr>
      <w:r>
        <w:t xml:space="preserve">                - type: object</w:t>
      </w:r>
    </w:p>
    <w:p w14:paraId="62E82F8B" w14:textId="77777777" w:rsidR="00E05697" w:rsidRDefault="00E05697" w:rsidP="00E05697">
      <w:pPr>
        <w:pStyle w:val="PL"/>
      </w:pPr>
      <w:r>
        <w:t xml:space="preserve">                  properties:</w:t>
      </w:r>
    </w:p>
    <w:p w14:paraId="0074CD0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EA3DBE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44F5E5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3E31D69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EC399E" w14:textId="77777777" w:rsidR="00E05697" w:rsidRDefault="00E05697" w:rsidP="00E05697">
      <w:pPr>
        <w:pStyle w:val="PL"/>
      </w:pPr>
      <w:r>
        <w:t xml:space="preserve">    EP_N7-Single:</w:t>
      </w:r>
    </w:p>
    <w:p w14:paraId="036B5D5C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948B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8989550" w14:textId="77777777" w:rsidR="00E05697" w:rsidRDefault="00E05697" w:rsidP="00E05697">
      <w:pPr>
        <w:pStyle w:val="PL"/>
      </w:pPr>
      <w:r>
        <w:t xml:space="preserve">        - type: object</w:t>
      </w:r>
    </w:p>
    <w:p w14:paraId="50A4F44E" w14:textId="77777777" w:rsidR="00E05697" w:rsidRDefault="00E05697" w:rsidP="00E05697">
      <w:pPr>
        <w:pStyle w:val="PL"/>
      </w:pPr>
      <w:r>
        <w:t xml:space="preserve">          properties:</w:t>
      </w:r>
    </w:p>
    <w:p w14:paraId="633D30CC" w14:textId="77777777" w:rsidR="00E05697" w:rsidRDefault="00E05697" w:rsidP="00E05697">
      <w:pPr>
        <w:pStyle w:val="PL"/>
      </w:pPr>
      <w:r>
        <w:t xml:space="preserve">            attributes:</w:t>
      </w:r>
    </w:p>
    <w:p w14:paraId="3D85E17E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88161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0F84194" w14:textId="77777777" w:rsidR="00E05697" w:rsidRDefault="00E05697" w:rsidP="00E05697">
      <w:pPr>
        <w:pStyle w:val="PL"/>
      </w:pPr>
      <w:r>
        <w:t xml:space="preserve">                - type: object</w:t>
      </w:r>
    </w:p>
    <w:p w14:paraId="3EF88E5A" w14:textId="77777777" w:rsidR="00E05697" w:rsidRDefault="00E05697" w:rsidP="00E05697">
      <w:pPr>
        <w:pStyle w:val="PL"/>
      </w:pPr>
      <w:r>
        <w:t xml:space="preserve">                  properties:</w:t>
      </w:r>
    </w:p>
    <w:p w14:paraId="6079E66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F88600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D97E6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BD331A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0248D71" w14:textId="77777777" w:rsidR="00E05697" w:rsidRDefault="00E05697" w:rsidP="00E05697">
      <w:pPr>
        <w:pStyle w:val="PL"/>
      </w:pPr>
      <w:r>
        <w:t xml:space="preserve">    EP_N8-Single:</w:t>
      </w:r>
    </w:p>
    <w:p w14:paraId="1552DD41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FEB8BE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50226BA" w14:textId="77777777" w:rsidR="00E05697" w:rsidRDefault="00E05697" w:rsidP="00E05697">
      <w:pPr>
        <w:pStyle w:val="PL"/>
      </w:pPr>
      <w:r>
        <w:t xml:space="preserve">        - type: object</w:t>
      </w:r>
    </w:p>
    <w:p w14:paraId="0E946120" w14:textId="77777777" w:rsidR="00E05697" w:rsidRDefault="00E05697" w:rsidP="00E05697">
      <w:pPr>
        <w:pStyle w:val="PL"/>
      </w:pPr>
      <w:r>
        <w:t xml:space="preserve">          properties:</w:t>
      </w:r>
    </w:p>
    <w:p w14:paraId="6D5EBAE6" w14:textId="77777777" w:rsidR="00E05697" w:rsidRDefault="00E05697" w:rsidP="00E05697">
      <w:pPr>
        <w:pStyle w:val="PL"/>
      </w:pPr>
      <w:r>
        <w:t xml:space="preserve">            attributes:</w:t>
      </w:r>
    </w:p>
    <w:p w14:paraId="6635052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14D131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A9F49C" w14:textId="77777777" w:rsidR="00E05697" w:rsidRDefault="00E05697" w:rsidP="00E05697">
      <w:pPr>
        <w:pStyle w:val="PL"/>
      </w:pPr>
      <w:r>
        <w:t xml:space="preserve">                - type: object</w:t>
      </w:r>
    </w:p>
    <w:p w14:paraId="7B19B3CC" w14:textId="77777777" w:rsidR="00E05697" w:rsidRDefault="00E05697" w:rsidP="00E05697">
      <w:pPr>
        <w:pStyle w:val="PL"/>
      </w:pPr>
      <w:r>
        <w:t xml:space="preserve">                  properties:</w:t>
      </w:r>
    </w:p>
    <w:p w14:paraId="2413A2F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60330E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593589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BA245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102F9D" w14:textId="77777777" w:rsidR="00E05697" w:rsidRDefault="00E05697" w:rsidP="00E05697">
      <w:pPr>
        <w:pStyle w:val="PL"/>
      </w:pPr>
      <w:r>
        <w:t xml:space="preserve">    EP_N9-Single:</w:t>
      </w:r>
    </w:p>
    <w:p w14:paraId="27FF5B00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52D4F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6C1940D" w14:textId="77777777" w:rsidR="00E05697" w:rsidRDefault="00E05697" w:rsidP="00E05697">
      <w:pPr>
        <w:pStyle w:val="PL"/>
      </w:pPr>
      <w:r>
        <w:t xml:space="preserve">        - type: object</w:t>
      </w:r>
    </w:p>
    <w:p w14:paraId="6B597BA8" w14:textId="77777777" w:rsidR="00E05697" w:rsidRDefault="00E05697" w:rsidP="00E05697">
      <w:pPr>
        <w:pStyle w:val="PL"/>
      </w:pPr>
      <w:r>
        <w:t xml:space="preserve">          properties:</w:t>
      </w:r>
    </w:p>
    <w:p w14:paraId="62E9BA11" w14:textId="77777777" w:rsidR="00E05697" w:rsidRDefault="00E05697" w:rsidP="00E05697">
      <w:pPr>
        <w:pStyle w:val="PL"/>
      </w:pPr>
      <w:r>
        <w:t xml:space="preserve">            attributes:</w:t>
      </w:r>
    </w:p>
    <w:p w14:paraId="3B93F684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6505B6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98F633" w14:textId="77777777" w:rsidR="00E05697" w:rsidRDefault="00E05697" w:rsidP="00E05697">
      <w:pPr>
        <w:pStyle w:val="PL"/>
      </w:pPr>
      <w:r>
        <w:t xml:space="preserve">                - type: object</w:t>
      </w:r>
    </w:p>
    <w:p w14:paraId="7329EF9F" w14:textId="77777777" w:rsidR="00E05697" w:rsidRDefault="00E05697" w:rsidP="00E05697">
      <w:pPr>
        <w:pStyle w:val="PL"/>
      </w:pPr>
      <w:r>
        <w:t xml:space="preserve">                  properties:</w:t>
      </w:r>
    </w:p>
    <w:p w14:paraId="2ADA929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E3646A8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415D6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A9A92A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0CB7B30" w14:textId="77777777" w:rsidR="00E05697" w:rsidRDefault="00E05697" w:rsidP="00E05697">
      <w:pPr>
        <w:pStyle w:val="PL"/>
      </w:pPr>
      <w:r>
        <w:t xml:space="preserve">    EP_N10-Single:</w:t>
      </w:r>
    </w:p>
    <w:p w14:paraId="6941AC7D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831F43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C531DBE" w14:textId="77777777" w:rsidR="00E05697" w:rsidRDefault="00E05697" w:rsidP="00E05697">
      <w:pPr>
        <w:pStyle w:val="PL"/>
      </w:pPr>
      <w:r>
        <w:t xml:space="preserve">        - type: object</w:t>
      </w:r>
    </w:p>
    <w:p w14:paraId="3BA8B1AE" w14:textId="77777777" w:rsidR="00E05697" w:rsidRDefault="00E05697" w:rsidP="00E05697">
      <w:pPr>
        <w:pStyle w:val="PL"/>
      </w:pPr>
      <w:r>
        <w:t xml:space="preserve">          properties:</w:t>
      </w:r>
    </w:p>
    <w:p w14:paraId="51B527C4" w14:textId="77777777" w:rsidR="00E05697" w:rsidRDefault="00E05697" w:rsidP="00E05697">
      <w:pPr>
        <w:pStyle w:val="PL"/>
      </w:pPr>
      <w:r>
        <w:lastRenderedPageBreak/>
        <w:t xml:space="preserve">            attributes:</w:t>
      </w:r>
    </w:p>
    <w:p w14:paraId="2DC375F4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90CCC2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40C1461" w14:textId="77777777" w:rsidR="00E05697" w:rsidRDefault="00E05697" w:rsidP="00E05697">
      <w:pPr>
        <w:pStyle w:val="PL"/>
      </w:pPr>
      <w:r>
        <w:t xml:space="preserve">                - type: object</w:t>
      </w:r>
    </w:p>
    <w:p w14:paraId="6E76A846" w14:textId="77777777" w:rsidR="00E05697" w:rsidRDefault="00E05697" w:rsidP="00E05697">
      <w:pPr>
        <w:pStyle w:val="PL"/>
      </w:pPr>
      <w:r>
        <w:t xml:space="preserve">                  properties:</w:t>
      </w:r>
    </w:p>
    <w:p w14:paraId="592279D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AAA1DFB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B4CE1F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860BB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7C216D" w14:textId="77777777" w:rsidR="00E05697" w:rsidRDefault="00E05697" w:rsidP="00E05697">
      <w:pPr>
        <w:pStyle w:val="PL"/>
      </w:pPr>
      <w:r>
        <w:t xml:space="preserve">    EP_N11-Single:</w:t>
      </w:r>
    </w:p>
    <w:p w14:paraId="591B4A6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0262B5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19174F4" w14:textId="77777777" w:rsidR="00E05697" w:rsidRDefault="00E05697" w:rsidP="00E05697">
      <w:pPr>
        <w:pStyle w:val="PL"/>
      </w:pPr>
      <w:r>
        <w:t xml:space="preserve">        - type: object</w:t>
      </w:r>
    </w:p>
    <w:p w14:paraId="444054C9" w14:textId="77777777" w:rsidR="00E05697" w:rsidRDefault="00E05697" w:rsidP="00E05697">
      <w:pPr>
        <w:pStyle w:val="PL"/>
      </w:pPr>
      <w:r>
        <w:t xml:space="preserve">          properties:</w:t>
      </w:r>
    </w:p>
    <w:p w14:paraId="730179EF" w14:textId="77777777" w:rsidR="00E05697" w:rsidRDefault="00E05697" w:rsidP="00E05697">
      <w:pPr>
        <w:pStyle w:val="PL"/>
      </w:pPr>
      <w:r>
        <w:t xml:space="preserve">            attributes:</w:t>
      </w:r>
    </w:p>
    <w:p w14:paraId="1AAFC61B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4FAC15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899D42" w14:textId="77777777" w:rsidR="00E05697" w:rsidRDefault="00E05697" w:rsidP="00E05697">
      <w:pPr>
        <w:pStyle w:val="PL"/>
      </w:pPr>
      <w:r>
        <w:t xml:space="preserve">                - type: object</w:t>
      </w:r>
    </w:p>
    <w:p w14:paraId="3D62E1F1" w14:textId="77777777" w:rsidR="00E05697" w:rsidRDefault="00E05697" w:rsidP="00E05697">
      <w:pPr>
        <w:pStyle w:val="PL"/>
      </w:pPr>
      <w:r>
        <w:t xml:space="preserve">                  properties:</w:t>
      </w:r>
    </w:p>
    <w:p w14:paraId="1582A2C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ABB064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9ACF1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0741E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F781CA0" w14:textId="77777777" w:rsidR="00E05697" w:rsidRDefault="00E05697" w:rsidP="00E05697">
      <w:pPr>
        <w:pStyle w:val="PL"/>
      </w:pPr>
      <w:r>
        <w:t xml:space="preserve">    EP_N12-Single:</w:t>
      </w:r>
    </w:p>
    <w:p w14:paraId="4DEEFA92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0F81B6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41F018AE" w14:textId="77777777" w:rsidR="00E05697" w:rsidRDefault="00E05697" w:rsidP="00E05697">
      <w:pPr>
        <w:pStyle w:val="PL"/>
      </w:pPr>
      <w:r>
        <w:t xml:space="preserve">        - type: object</w:t>
      </w:r>
    </w:p>
    <w:p w14:paraId="32EFA4D4" w14:textId="77777777" w:rsidR="00E05697" w:rsidRDefault="00E05697" w:rsidP="00E05697">
      <w:pPr>
        <w:pStyle w:val="PL"/>
      </w:pPr>
      <w:r>
        <w:t xml:space="preserve">          properties:</w:t>
      </w:r>
    </w:p>
    <w:p w14:paraId="2E9315C9" w14:textId="77777777" w:rsidR="00E05697" w:rsidRDefault="00E05697" w:rsidP="00E05697">
      <w:pPr>
        <w:pStyle w:val="PL"/>
      </w:pPr>
      <w:r>
        <w:t xml:space="preserve">            attributes:</w:t>
      </w:r>
    </w:p>
    <w:p w14:paraId="5BB77F6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9FAC3F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D9FC334" w14:textId="77777777" w:rsidR="00E05697" w:rsidRDefault="00E05697" w:rsidP="00E05697">
      <w:pPr>
        <w:pStyle w:val="PL"/>
      </w:pPr>
      <w:r>
        <w:t xml:space="preserve">                - type: object</w:t>
      </w:r>
    </w:p>
    <w:p w14:paraId="25108553" w14:textId="77777777" w:rsidR="00E05697" w:rsidRDefault="00E05697" w:rsidP="00E05697">
      <w:pPr>
        <w:pStyle w:val="PL"/>
      </w:pPr>
      <w:r>
        <w:t xml:space="preserve">                  properties:</w:t>
      </w:r>
    </w:p>
    <w:p w14:paraId="05D7762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5DB9393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B9421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5298ECD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6582086" w14:textId="77777777" w:rsidR="00E05697" w:rsidRDefault="00E05697" w:rsidP="00E05697">
      <w:pPr>
        <w:pStyle w:val="PL"/>
      </w:pPr>
      <w:r>
        <w:t xml:space="preserve">    EP_N13-Single:</w:t>
      </w:r>
    </w:p>
    <w:p w14:paraId="4DE4642F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E43F0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4853F013" w14:textId="77777777" w:rsidR="00E05697" w:rsidRDefault="00E05697" w:rsidP="00E05697">
      <w:pPr>
        <w:pStyle w:val="PL"/>
      </w:pPr>
      <w:r>
        <w:t xml:space="preserve">        - type: object</w:t>
      </w:r>
    </w:p>
    <w:p w14:paraId="572DE9A2" w14:textId="77777777" w:rsidR="00E05697" w:rsidRDefault="00E05697" w:rsidP="00E05697">
      <w:pPr>
        <w:pStyle w:val="PL"/>
      </w:pPr>
      <w:r>
        <w:t xml:space="preserve">          properties:</w:t>
      </w:r>
    </w:p>
    <w:p w14:paraId="1768D8CD" w14:textId="77777777" w:rsidR="00E05697" w:rsidRDefault="00E05697" w:rsidP="00E05697">
      <w:pPr>
        <w:pStyle w:val="PL"/>
      </w:pPr>
      <w:r>
        <w:t xml:space="preserve">            attributes:</w:t>
      </w:r>
    </w:p>
    <w:p w14:paraId="2C51E7F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3DEBF7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9243C4" w14:textId="77777777" w:rsidR="00E05697" w:rsidRDefault="00E05697" w:rsidP="00E05697">
      <w:pPr>
        <w:pStyle w:val="PL"/>
      </w:pPr>
      <w:r>
        <w:t xml:space="preserve">                - type: object</w:t>
      </w:r>
    </w:p>
    <w:p w14:paraId="253E724C" w14:textId="77777777" w:rsidR="00E05697" w:rsidRDefault="00E05697" w:rsidP="00E05697">
      <w:pPr>
        <w:pStyle w:val="PL"/>
      </w:pPr>
      <w:r>
        <w:t xml:space="preserve">                  properties:</w:t>
      </w:r>
    </w:p>
    <w:p w14:paraId="67B39B0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04E8DEA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A7435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CE574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5F68134" w14:textId="77777777" w:rsidR="00E05697" w:rsidRDefault="00E05697" w:rsidP="00E05697">
      <w:pPr>
        <w:pStyle w:val="PL"/>
      </w:pPr>
      <w:r>
        <w:t xml:space="preserve">    EP_N14-Single:</w:t>
      </w:r>
    </w:p>
    <w:p w14:paraId="4CC7760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0848C8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7DCF0C2" w14:textId="77777777" w:rsidR="00E05697" w:rsidRDefault="00E05697" w:rsidP="00E05697">
      <w:pPr>
        <w:pStyle w:val="PL"/>
      </w:pPr>
      <w:r>
        <w:t xml:space="preserve">        - type: object</w:t>
      </w:r>
    </w:p>
    <w:p w14:paraId="620CFC9F" w14:textId="77777777" w:rsidR="00E05697" w:rsidRDefault="00E05697" w:rsidP="00E05697">
      <w:pPr>
        <w:pStyle w:val="PL"/>
      </w:pPr>
      <w:r>
        <w:t xml:space="preserve">          properties:</w:t>
      </w:r>
    </w:p>
    <w:p w14:paraId="274437CE" w14:textId="77777777" w:rsidR="00E05697" w:rsidRDefault="00E05697" w:rsidP="00E05697">
      <w:pPr>
        <w:pStyle w:val="PL"/>
      </w:pPr>
      <w:r>
        <w:t xml:space="preserve">            attributes:</w:t>
      </w:r>
    </w:p>
    <w:p w14:paraId="7F1D9DB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388B6A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4926D1" w14:textId="77777777" w:rsidR="00E05697" w:rsidRDefault="00E05697" w:rsidP="00E05697">
      <w:pPr>
        <w:pStyle w:val="PL"/>
      </w:pPr>
      <w:r>
        <w:t xml:space="preserve">                - type: object</w:t>
      </w:r>
    </w:p>
    <w:p w14:paraId="7362FA70" w14:textId="77777777" w:rsidR="00E05697" w:rsidRDefault="00E05697" w:rsidP="00E05697">
      <w:pPr>
        <w:pStyle w:val="PL"/>
      </w:pPr>
      <w:r>
        <w:t xml:space="preserve">                  properties:</w:t>
      </w:r>
    </w:p>
    <w:p w14:paraId="372E84B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A614D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7AEE2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B0E0FED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585C9D1" w14:textId="77777777" w:rsidR="00E05697" w:rsidRDefault="00E05697" w:rsidP="00E05697">
      <w:pPr>
        <w:pStyle w:val="PL"/>
      </w:pPr>
      <w:r>
        <w:t xml:space="preserve">    EP_N15-Single:</w:t>
      </w:r>
    </w:p>
    <w:p w14:paraId="289C452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157DC7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986ECE5" w14:textId="77777777" w:rsidR="00E05697" w:rsidRDefault="00E05697" w:rsidP="00E05697">
      <w:pPr>
        <w:pStyle w:val="PL"/>
      </w:pPr>
      <w:r>
        <w:t xml:space="preserve">        - type: object</w:t>
      </w:r>
    </w:p>
    <w:p w14:paraId="783AF078" w14:textId="77777777" w:rsidR="00E05697" w:rsidRDefault="00E05697" w:rsidP="00E05697">
      <w:pPr>
        <w:pStyle w:val="PL"/>
      </w:pPr>
      <w:r>
        <w:t xml:space="preserve">          properties:</w:t>
      </w:r>
    </w:p>
    <w:p w14:paraId="08281F49" w14:textId="77777777" w:rsidR="00E05697" w:rsidRDefault="00E05697" w:rsidP="00E05697">
      <w:pPr>
        <w:pStyle w:val="PL"/>
      </w:pPr>
      <w:r>
        <w:t xml:space="preserve">            attributes:</w:t>
      </w:r>
    </w:p>
    <w:p w14:paraId="0644F862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F9784F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8924B8" w14:textId="77777777" w:rsidR="00E05697" w:rsidRDefault="00E05697" w:rsidP="00E05697">
      <w:pPr>
        <w:pStyle w:val="PL"/>
      </w:pPr>
      <w:r>
        <w:t xml:space="preserve">                - type: object</w:t>
      </w:r>
    </w:p>
    <w:p w14:paraId="1F52A5A0" w14:textId="77777777" w:rsidR="00E05697" w:rsidRDefault="00E05697" w:rsidP="00E05697">
      <w:pPr>
        <w:pStyle w:val="PL"/>
      </w:pPr>
      <w:r>
        <w:t xml:space="preserve">                  properties:</w:t>
      </w:r>
    </w:p>
    <w:p w14:paraId="40A8AB7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1C7B56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85EAF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D94877B" w14:textId="77777777" w:rsidR="00E05697" w:rsidRDefault="00E05697" w:rsidP="00E05697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1E73E4" w14:textId="77777777" w:rsidR="00E05697" w:rsidRDefault="00E05697" w:rsidP="00E05697">
      <w:pPr>
        <w:pStyle w:val="PL"/>
      </w:pPr>
      <w:r>
        <w:t xml:space="preserve">    EP_N16-Single:</w:t>
      </w:r>
    </w:p>
    <w:p w14:paraId="1950D58F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1D9FB9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4854EB5" w14:textId="77777777" w:rsidR="00E05697" w:rsidRDefault="00E05697" w:rsidP="00E05697">
      <w:pPr>
        <w:pStyle w:val="PL"/>
      </w:pPr>
      <w:r>
        <w:t xml:space="preserve">        - type: object</w:t>
      </w:r>
    </w:p>
    <w:p w14:paraId="092928B5" w14:textId="77777777" w:rsidR="00E05697" w:rsidRDefault="00E05697" w:rsidP="00E05697">
      <w:pPr>
        <w:pStyle w:val="PL"/>
      </w:pPr>
      <w:r>
        <w:t xml:space="preserve">          properties:</w:t>
      </w:r>
    </w:p>
    <w:p w14:paraId="0B0B6F04" w14:textId="77777777" w:rsidR="00E05697" w:rsidRDefault="00E05697" w:rsidP="00E05697">
      <w:pPr>
        <w:pStyle w:val="PL"/>
      </w:pPr>
      <w:r>
        <w:t xml:space="preserve">            attributes:</w:t>
      </w:r>
    </w:p>
    <w:p w14:paraId="50AE95F6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BBF055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8FFD148" w14:textId="77777777" w:rsidR="00E05697" w:rsidRDefault="00E05697" w:rsidP="00E05697">
      <w:pPr>
        <w:pStyle w:val="PL"/>
      </w:pPr>
      <w:r>
        <w:t xml:space="preserve">                - type: object</w:t>
      </w:r>
    </w:p>
    <w:p w14:paraId="190CA049" w14:textId="77777777" w:rsidR="00E05697" w:rsidRDefault="00E05697" w:rsidP="00E05697">
      <w:pPr>
        <w:pStyle w:val="PL"/>
      </w:pPr>
      <w:r>
        <w:t xml:space="preserve">                  properties:</w:t>
      </w:r>
    </w:p>
    <w:p w14:paraId="146DBDE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11C09C9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B031F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78E72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48C5FE" w14:textId="77777777" w:rsidR="00E05697" w:rsidRDefault="00E05697" w:rsidP="00E05697">
      <w:pPr>
        <w:pStyle w:val="PL"/>
      </w:pPr>
      <w:r>
        <w:t xml:space="preserve">    EP_N17-Single:</w:t>
      </w:r>
    </w:p>
    <w:p w14:paraId="70E080CE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BA4F60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9840F7B" w14:textId="77777777" w:rsidR="00E05697" w:rsidRDefault="00E05697" w:rsidP="00E05697">
      <w:pPr>
        <w:pStyle w:val="PL"/>
      </w:pPr>
      <w:r>
        <w:t xml:space="preserve">        - type: object</w:t>
      </w:r>
    </w:p>
    <w:p w14:paraId="3A52DA65" w14:textId="77777777" w:rsidR="00E05697" w:rsidRDefault="00E05697" w:rsidP="00E05697">
      <w:pPr>
        <w:pStyle w:val="PL"/>
      </w:pPr>
      <w:r>
        <w:t xml:space="preserve">          properties:</w:t>
      </w:r>
    </w:p>
    <w:p w14:paraId="17912012" w14:textId="77777777" w:rsidR="00E05697" w:rsidRDefault="00E05697" w:rsidP="00E05697">
      <w:pPr>
        <w:pStyle w:val="PL"/>
      </w:pPr>
      <w:r>
        <w:t xml:space="preserve">            attributes:</w:t>
      </w:r>
    </w:p>
    <w:p w14:paraId="3588220A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8EA8C2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ECED1F" w14:textId="77777777" w:rsidR="00E05697" w:rsidRDefault="00E05697" w:rsidP="00E05697">
      <w:pPr>
        <w:pStyle w:val="PL"/>
      </w:pPr>
      <w:r>
        <w:t xml:space="preserve">                - type: object</w:t>
      </w:r>
    </w:p>
    <w:p w14:paraId="1D51A584" w14:textId="77777777" w:rsidR="00E05697" w:rsidRDefault="00E05697" w:rsidP="00E05697">
      <w:pPr>
        <w:pStyle w:val="PL"/>
      </w:pPr>
      <w:r>
        <w:t xml:space="preserve">                  properties:</w:t>
      </w:r>
    </w:p>
    <w:p w14:paraId="6047781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D7F57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F06C2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D73296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6075412" w14:textId="77777777" w:rsidR="00E05697" w:rsidRDefault="00E05697" w:rsidP="00E05697">
      <w:pPr>
        <w:pStyle w:val="PL"/>
      </w:pPr>
    </w:p>
    <w:p w14:paraId="3230E43F" w14:textId="77777777" w:rsidR="00E05697" w:rsidRDefault="00E05697" w:rsidP="00E05697">
      <w:pPr>
        <w:pStyle w:val="PL"/>
      </w:pPr>
      <w:r>
        <w:t xml:space="preserve">    EP_N20-Single:</w:t>
      </w:r>
    </w:p>
    <w:p w14:paraId="18B1171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CF646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B4CCE11" w14:textId="77777777" w:rsidR="00E05697" w:rsidRDefault="00E05697" w:rsidP="00E05697">
      <w:pPr>
        <w:pStyle w:val="PL"/>
      </w:pPr>
      <w:r>
        <w:t xml:space="preserve">        - type: object</w:t>
      </w:r>
    </w:p>
    <w:p w14:paraId="6C8A308C" w14:textId="77777777" w:rsidR="00E05697" w:rsidRDefault="00E05697" w:rsidP="00E05697">
      <w:pPr>
        <w:pStyle w:val="PL"/>
      </w:pPr>
      <w:r>
        <w:t xml:space="preserve">          properties:</w:t>
      </w:r>
    </w:p>
    <w:p w14:paraId="0C756AEA" w14:textId="77777777" w:rsidR="00E05697" w:rsidRDefault="00E05697" w:rsidP="00E05697">
      <w:pPr>
        <w:pStyle w:val="PL"/>
      </w:pPr>
      <w:r>
        <w:t xml:space="preserve">            attributes:</w:t>
      </w:r>
    </w:p>
    <w:p w14:paraId="0F9356D2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767887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5FA9C66" w14:textId="77777777" w:rsidR="00E05697" w:rsidRDefault="00E05697" w:rsidP="00E05697">
      <w:pPr>
        <w:pStyle w:val="PL"/>
      </w:pPr>
      <w:r>
        <w:t xml:space="preserve">                - type: object</w:t>
      </w:r>
    </w:p>
    <w:p w14:paraId="6A4EC839" w14:textId="77777777" w:rsidR="00E05697" w:rsidRDefault="00E05697" w:rsidP="00E05697">
      <w:pPr>
        <w:pStyle w:val="PL"/>
      </w:pPr>
      <w:r>
        <w:t xml:space="preserve">                  properties:</w:t>
      </w:r>
    </w:p>
    <w:p w14:paraId="6B64245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BD43F6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8914C0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91E7AE4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5D4835" w14:textId="77777777" w:rsidR="00E05697" w:rsidRDefault="00E05697" w:rsidP="00E05697">
      <w:pPr>
        <w:pStyle w:val="PL"/>
      </w:pPr>
    </w:p>
    <w:p w14:paraId="32A7E8C1" w14:textId="77777777" w:rsidR="00E05697" w:rsidRDefault="00E05697" w:rsidP="00E05697">
      <w:pPr>
        <w:pStyle w:val="PL"/>
      </w:pPr>
      <w:r>
        <w:t xml:space="preserve">    EP_N21-Single:</w:t>
      </w:r>
    </w:p>
    <w:p w14:paraId="6E99033C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0DC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F047F2A" w14:textId="77777777" w:rsidR="00E05697" w:rsidRDefault="00E05697" w:rsidP="00E05697">
      <w:pPr>
        <w:pStyle w:val="PL"/>
      </w:pPr>
      <w:r>
        <w:t xml:space="preserve">        - type: object</w:t>
      </w:r>
    </w:p>
    <w:p w14:paraId="2A8F3451" w14:textId="77777777" w:rsidR="00E05697" w:rsidRDefault="00E05697" w:rsidP="00E05697">
      <w:pPr>
        <w:pStyle w:val="PL"/>
      </w:pPr>
      <w:r>
        <w:t xml:space="preserve">          properties:</w:t>
      </w:r>
    </w:p>
    <w:p w14:paraId="52D6DAE5" w14:textId="77777777" w:rsidR="00E05697" w:rsidRDefault="00E05697" w:rsidP="00E05697">
      <w:pPr>
        <w:pStyle w:val="PL"/>
      </w:pPr>
      <w:r>
        <w:t xml:space="preserve">            attributes:</w:t>
      </w:r>
    </w:p>
    <w:p w14:paraId="17986A5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35768F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71220B2" w14:textId="77777777" w:rsidR="00E05697" w:rsidRDefault="00E05697" w:rsidP="00E05697">
      <w:pPr>
        <w:pStyle w:val="PL"/>
      </w:pPr>
      <w:r>
        <w:t xml:space="preserve">                - type: object</w:t>
      </w:r>
    </w:p>
    <w:p w14:paraId="2D7D10DA" w14:textId="77777777" w:rsidR="00E05697" w:rsidRDefault="00E05697" w:rsidP="00E05697">
      <w:pPr>
        <w:pStyle w:val="PL"/>
      </w:pPr>
      <w:r>
        <w:t xml:space="preserve">                  properties:</w:t>
      </w:r>
    </w:p>
    <w:p w14:paraId="31FC39E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4467AC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E0398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B0B836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3BBCE79" w14:textId="77777777" w:rsidR="00E05697" w:rsidRDefault="00E05697" w:rsidP="00E05697">
      <w:pPr>
        <w:pStyle w:val="PL"/>
      </w:pPr>
      <w:r>
        <w:t xml:space="preserve">    EP_N22-Single:</w:t>
      </w:r>
    </w:p>
    <w:p w14:paraId="26ECAE3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E3EE36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33667FC" w14:textId="77777777" w:rsidR="00E05697" w:rsidRDefault="00E05697" w:rsidP="00E05697">
      <w:pPr>
        <w:pStyle w:val="PL"/>
      </w:pPr>
      <w:r>
        <w:t xml:space="preserve">        - type: object</w:t>
      </w:r>
    </w:p>
    <w:p w14:paraId="793FE444" w14:textId="77777777" w:rsidR="00E05697" w:rsidRDefault="00E05697" w:rsidP="00E05697">
      <w:pPr>
        <w:pStyle w:val="PL"/>
      </w:pPr>
      <w:r>
        <w:t xml:space="preserve">          properties:</w:t>
      </w:r>
    </w:p>
    <w:p w14:paraId="23250DF9" w14:textId="77777777" w:rsidR="00E05697" w:rsidRDefault="00E05697" w:rsidP="00E05697">
      <w:pPr>
        <w:pStyle w:val="PL"/>
      </w:pPr>
      <w:r>
        <w:t xml:space="preserve">            attributes:</w:t>
      </w:r>
    </w:p>
    <w:p w14:paraId="5F95DA4E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E4BBCE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057CAA" w14:textId="77777777" w:rsidR="00E05697" w:rsidRDefault="00E05697" w:rsidP="00E05697">
      <w:pPr>
        <w:pStyle w:val="PL"/>
      </w:pPr>
      <w:r>
        <w:t xml:space="preserve">                - type: object</w:t>
      </w:r>
    </w:p>
    <w:p w14:paraId="298C73C1" w14:textId="77777777" w:rsidR="00E05697" w:rsidRDefault="00E05697" w:rsidP="00E05697">
      <w:pPr>
        <w:pStyle w:val="PL"/>
      </w:pPr>
      <w:r>
        <w:t xml:space="preserve">                  properties:</w:t>
      </w:r>
    </w:p>
    <w:p w14:paraId="0C417F7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C3D59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EE5E82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737DF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0F71F7B" w14:textId="77777777" w:rsidR="00E05697" w:rsidRDefault="00E05697" w:rsidP="00E05697">
      <w:pPr>
        <w:pStyle w:val="PL"/>
      </w:pPr>
    </w:p>
    <w:p w14:paraId="337F97BD" w14:textId="77777777" w:rsidR="00E05697" w:rsidRDefault="00E05697" w:rsidP="00E05697">
      <w:pPr>
        <w:pStyle w:val="PL"/>
      </w:pPr>
      <w:r>
        <w:t xml:space="preserve">    EP_N26-Single:</w:t>
      </w:r>
    </w:p>
    <w:p w14:paraId="40ECF046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CA7343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DB4B644" w14:textId="77777777" w:rsidR="00E05697" w:rsidRDefault="00E05697" w:rsidP="00E05697">
      <w:pPr>
        <w:pStyle w:val="PL"/>
      </w:pPr>
      <w:r>
        <w:t xml:space="preserve">        - type: object</w:t>
      </w:r>
    </w:p>
    <w:p w14:paraId="78C1423D" w14:textId="77777777" w:rsidR="00E05697" w:rsidRDefault="00E05697" w:rsidP="00E05697">
      <w:pPr>
        <w:pStyle w:val="PL"/>
      </w:pPr>
      <w:r>
        <w:lastRenderedPageBreak/>
        <w:t xml:space="preserve">          properties:</w:t>
      </w:r>
    </w:p>
    <w:p w14:paraId="291721D0" w14:textId="77777777" w:rsidR="00E05697" w:rsidRDefault="00E05697" w:rsidP="00E05697">
      <w:pPr>
        <w:pStyle w:val="PL"/>
      </w:pPr>
      <w:r>
        <w:t xml:space="preserve">            attributes:</w:t>
      </w:r>
    </w:p>
    <w:p w14:paraId="7778E194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72F3BB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FD4EA3" w14:textId="77777777" w:rsidR="00E05697" w:rsidRDefault="00E05697" w:rsidP="00E05697">
      <w:pPr>
        <w:pStyle w:val="PL"/>
      </w:pPr>
      <w:r>
        <w:t xml:space="preserve">                - type: object</w:t>
      </w:r>
    </w:p>
    <w:p w14:paraId="5FBE86E0" w14:textId="77777777" w:rsidR="00E05697" w:rsidRDefault="00E05697" w:rsidP="00E05697">
      <w:pPr>
        <w:pStyle w:val="PL"/>
      </w:pPr>
      <w:r>
        <w:t xml:space="preserve">                  properties:</w:t>
      </w:r>
    </w:p>
    <w:p w14:paraId="2B491A0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E78C33B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E680D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EA23E8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37046AA" w14:textId="77777777" w:rsidR="00E05697" w:rsidRDefault="00E05697" w:rsidP="00E05697">
      <w:pPr>
        <w:pStyle w:val="PL"/>
      </w:pPr>
      <w:r>
        <w:t xml:space="preserve">    EP_N27-Single:</w:t>
      </w:r>
    </w:p>
    <w:p w14:paraId="555390E4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EA7052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9E3A613" w14:textId="77777777" w:rsidR="00E05697" w:rsidRDefault="00E05697" w:rsidP="00E05697">
      <w:pPr>
        <w:pStyle w:val="PL"/>
      </w:pPr>
      <w:r>
        <w:t xml:space="preserve">        - type: object</w:t>
      </w:r>
    </w:p>
    <w:p w14:paraId="4D66E7CB" w14:textId="77777777" w:rsidR="00E05697" w:rsidRDefault="00E05697" w:rsidP="00E05697">
      <w:pPr>
        <w:pStyle w:val="PL"/>
      </w:pPr>
      <w:r>
        <w:t xml:space="preserve">          properties:</w:t>
      </w:r>
    </w:p>
    <w:p w14:paraId="7FD72CC3" w14:textId="77777777" w:rsidR="00E05697" w:rsidRDefault="00E05697" w:rsidP="00E05697">
      <w:pPr>
        <w:pStyle w:val="PL"/>
      </w:pPr>
      <w:r>
        <w:t xml:space="preserve">            attributes:</w:t>
      </w:r>
    </w:p>
    <w:p w14:paraId="7CDD22C2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8B584C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EC74422" w14:textId="77777777" w:rsidR="00E05697" w:rsidRDefault="00E05697" w:rsidP="00E05697">
      <w:pPr>
        <w:pStyle w:val="PL"/>
      </w:pPr>
      <w:r>
        <w:t xml:space="preserve">                - type: object</w:t>
      </w:r>
    </w:p>
    <w:p w14:paraId="1D8DB51B" w14:textId="77777777" w:rsidR="00E05697" w:rsidRDefault="00E05697" w:rsidP="00E05697">
      <w:pPr>
        <w:pStyle w:val="PL"/>
      </w:pPr>
      <w:r>
        <w:t xml:space="preserve">                  properties:</w:t>
      </w:r>
    </w:p>
    <w:p w14:paraId="60697DB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09869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7D1AE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C7E1E21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56CEBF" w14:textId="77777777" w:rsidR="00E05697" w:rsidRDefault="00E05697" w:rsidP="00E05697">
      <w:pPr>
        <w:pStyle w:val="PL"/>
      </w:pPr>
    </w:p>
    <w:p w14:paraId="364671C5" w14:textId="77777777" w:rsidR="00E05697" w:rsidRDefault="00E05697" w:rsidP="00E05697">
      <w:pPr>
        <w:pStyle w:val="PL"/>
      </w:pPr>
    </w:p>
    <w:p w14:paraId="47875A1F" w14:textId="77777777" w:rsidR="00E05697" w:rsidRDefault="00E05697" w:rsidP="00E05697">
      <w:pPr>
        <w:pStyle w:val="PL"/>
      </w:pPr>
      <w:r>
        <w:t xml:space="preserve">    EP_N31-Single:</w:t>
      </w:r>
    </w:p>
    <w:p w14:paraId="2E994303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AC8535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D7F2829" w14:textId="77777777" w:rsidR="00E05697" w:rsidRDefault="00E05697" w:rsidP="00E05697">
      <w:pPr>
        <w:pStyle w:val="PL"/>
      </w:pPr>
      <w:r>
        <w:t xml:space="preserve">        - type: object</w:t>
      </w:r>
    </w:p>
    <w:p w14:paraId="32346192" w14:textId="77777777" w:rsidR="00E05697" w:rsidRDefault="00E05697" w:rsidP="00E05697">
      <w:pPr>
        <w:pStyle w:val="PL"/>
      </w:pPr>
      <w:r>
        <w:t xml:space="preserve">          properties:</w:t>
      </w:r>
    </w:p>
    <w:p w14:paraId="1E8FEC1E" w14:textId="77777777" w:rsidR="00E05697" w:rsidRDefault="00E05697" w:rsidP="00E05697">
      <w:pPr>
        <w:pStyle w:val="PL"/>
      </w:pPr>
      <w:r>
        <w:t xml:space="preserve">            attributes:</w:t>
      </w:r>
    </w:p>
    <w:p w14:paraId="1261F8B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8F58B3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D4AAB29" w14:textId="77777777" w:rsidR="00E05697" w:rsidRDefault="00E05697" w:rsidP="00E05697">
      <w:pPr>
        <w:pStyle w:val="PL"/>
      </w:pPr>
      <w:r>
        <w:t xml:space="preserve">                - type: object</w:t>
      </w:r>
    </w:p>
    <w:p w14:paraId="74951F74" w14:textId="77777777" w:rsidR="00E05697" w:rsidRDefault="00E05697" w:rsidP="00E05697">
      <w:pPr>
        <w:pStyle w:val="PL"/>
      </w:pPr>
      <w:r>
        <w:t xml:space="preserve">                  properties:</w:t>
      </w:r>
    </w:p>
    <w:p w14:paraId="17E4A3F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974350B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23C4C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41FC9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82DF1A" w14:textId="77777777" w:rsidR="00E05697" w:rsidRDefault="00E05697" w:rsidP="00E05697">
      <w:pPr>
        <w:pStyle w:val="PL"/>
      </w:pPr>
      <w:r>
        <w:t xml:space="preserve">    EP_N32-Single:</w:t>
      </w:r>
    </w:p>
    <w:p w14:paraId="0EB5CA8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276DF7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6B27D2A" w14:textId="77777777" w:rsidR="00E05697" w:rsidRDefault="00E05697" w:rsidP="00E05697">
      <w:pPr>
        <w:pStyle w:val="PL"/>
      </w:pPr>
      <w:r>
        <w:t xml:space="preserve">        - type: object</w:t>
      </w:r>
    </w:p>
    <w:p w14:paraId="18788568" w14:textId="77777777" w:rsidR="00E05697" w:rsidRDefault="00E05697" w:rsidP="00E05697">
      <w:pPr>
        <w:pStyle w:val="PL"/>
      </w:pPr>
      <w:r>
        <w:t xml:space="preserve">          properties:</w:t>
      </w:r>
    </w:p>
    <w:p w14:paraId="62A2B5C1" w14:textId="77777777" w:rsidR="00E05697" w:rsidRDefault="00E05697" w:rsidP="00E05697">
      <w:pPr>
        <w:pStyle w:val="PL"/>
      </w:pPr>
      <w:r>
        <w:t xml:space="preserve">            attributes:</w:t>
      </w:r>
    </w:p>
    <w:p w14:paraId="17239830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923291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AAC94E" w14:textId="77777777" w:rsidR="00E05697" w:rsidRDefault="00E05697" w:rsidP="00E05697">
      <w:pPr>
        <w:pStyle w:val="PL"/>
      </w:pPr>
      <w:r>
        <w:t xml:space="preserve">                - type: object</w:t>
      </w:r>
    </w:p>
    <w:p w14:paraId="2CF98D01" w14:textId="77777777" w:rsidR="00E05697" w:rsidRDefault="00E05697" w:rsidP="00E05697">
      <w:pPr>
        <w:pStyle w:val="PL"/>
      </w:pPr>
      <w:r>
        <w:t xml:space="preserve">                  properties:</w:t>
      </w:r>
    </w:p>
    <w:p w14:paraId="7CA326C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1A133161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D5A199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3494E7BC" w14:textId="77777777" w:rsidR="00E05697" w:rsidRDefault="00E05697" w:rsidP="00E05697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F8AF98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21938EE8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34DE0C1C" w14:textId="77777777" w:rsidR="00E05697" w:rsidRDefault="00E05697" w:rsidP="00E05697">
      <w:pPr>
        <w:pStyle w:val="PL"/>
      </w:pPr>
      <w:r>
        <w:t xml:space="preserve">                    n32cParas:</w:t>
      </w:r>
    </w:p>
    <w:p w14:paraId="45835FFE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C067A99" w14:textId="77777777" w:rsidR="00E05697" w:rsidRDefault="00E05697" w:rsidP="00E05697">
      <w:pPr>
        <w:pStyle w:val="PL"/>
      </w:pPr>
      <w:r>
        <w:t xml:space="preserve">                    n32fPolicy:</w:t>
      </w:r>
    </w:p>
    <w:p w14:paraId="7F9A2BED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589415F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441B69BD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AB45CA9" w14:textId="77777777" w:rsidR="00E05697" w:rsidRDefault="00E05697" w:rsidP="00E05697">
      <w:pPr>
        <w:pStyle w:val="PL"/>
      </w:pPr>
      <w:r>
        <w:t xml:space="preserve">    EP_N34-Single:</w:t>
      </w:r>
    </w:p>
    <w:p w14:paraId="2453B9E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0FAC15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349814F" w14:textId="77777777" w:rsidR="00E05697" w:rsidRDefault="00E05697" w:rsidP="00E05697">
      <w:pPr>
        <w:pStyle w:val="PL"/>
      </w:pPr>
      <w:r>
        <w:t xml:space="preserve">        - type: object</w:t>
      </w:r>
    </w:p>
    <w:p w14:paraId="15F2B22E" w14:textId="77777777" w:rsidR="00E05697" w:rsidRDefault="00E05697" w:rsidP="00E05697">
      <w:pPr>
        <w:pStyle w:val="PL"/>
      </w:pPr>
      <w:r>
        <w:t xml:space="preserve">          properties:</w:t>
      </w:r>
    </w:p>
    <w:p w14:paraId="1AAA5991" w14:textId="77777777" w:rsidR="00E05697" w:rsidRDefault="00E05697" w:rsidP="00E05697">
      <w:pPr>
        <w:pStyle w:val="PL"/>
      </w:pPr>
      <w:r>
        <w:t xml:space="preserve">            attributes:</w:t>
      </w:r>
    </w:p>
    <w:p w14:paraId="143AD4C3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10273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C7C5CD" w14:textId="77777777" w:rsidR="00E05697" w:rsidRDefault="00E05697" w:rsidP="00E05697">
      <w:pPr>
        <w:pStyle w:val="PL"/>
      </w:pPr>
      <w:r>
        <w:t xml:space="preserve">                - type: object</w:t>
      </w:r>
    </w:p>
    <w:p w14:paraId="57FC2303" w14:textId="77777777" w:rsidR="00E05697" w:rsidRDefault="00E05697" w:rsidP="00E05697">
      <w:pPr>
        <w:pStyle w:val="PL"/>
      </w:pPr>
      <w:r>
        <w:t xml:space="preserve">                  properties:</w:t>
      </w:r>
    </w:p>
    <w:p w14:paraId="7ED8064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74AF2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76F2B6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E1D56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C4C456" w14:textId="77777777" w:rsidR="00E05697" w:rsidRDefault="00E05697" w:rsidP="00E05697">
      <w:pPr>
        <w:pStyle w:val="PL"/>
      </w:pPr>
      <w:r>
        <w:t xml:space="preserve">    EP_N33-Single:</w:t>
      </w:r>
    </w:p>
    <w:p w14:paraId="4FACCAA4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E6E6A5" w14:textId="77777777" w:rsidR="00E05697" w:rsidRDefault="00E05697" w:rsidP="00E05697">
      <w:pPr>
        <w:pStyle w:val="PL"/>
      </w:pPr>
      <w:r>
        <w:lastRenderedPageBreak/>
        <w:t xml:space="preserve">        - $ref: 'TS28623_GenericNrm.yaml#/components/schemas/Top'</w:t>
      </w:r>
    </w:p>
    <w:p w14:paraId="5F2B2573" w14:textId="77777777" w:rsidR="00E05697" w:rsidRDefault="00E05697" w:rsidP="00E05697">
      <w:pPr>
        <w:pStyle w:val="PL"/>
      </w:pPr>
      <w:r>
        <w:t xml:space="preserve">        - type: object</w:t>
      </w:r>
    </w:p>
    <w:p w14:paraId="1548A0FE" w14:textId="77777777" w:rsidR="00E05697" w:rsidRDefault="00E05697" w:rsidP="00E05697">
      <w:pPr>
        <w:pStyle w:val="PL"/>
      </w:pPr>
      <w:r>
        <w:t xml:space="preserve">          properties:</w:t>
      </w:r>
    </w:p>
    <w:p w14:paraId="1E54FF8D" w14:textId="77777777" w:rsidR="00E05697" w:rsidRDefault="00E05697" w:rsidP="00E05697">
      <w:pPr>
        <w:pStyle w:val="PL"/>
      </w:pPr>
      <w:r>
        <w:t xml:space="preserve">            attributes:</w:t>
      </w:r>
    </w:p>
    <w:p w14:paraId="3DDC7E71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EB940F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9BE994" w14:textId="77777777" w:rsidR="00E05697" w:rsidRDefault="00E05697" w:rsidP="00E05697">
      <w:pPr>
        <w:pStyle w:val="PL"/>
      </w:pPr>
      <w:r>
        <w:t xml:space="preserve">                - type: object</w:t>
      </w:r>
    </w:p>
    <w:p w14:paraId="7E5C9C57" w14:textId="77777777" w:rsidR="00E05697" w:rsidRDefault="00E05697" w:rsidP="00E05697">
      <w:pPr>
        <w:pStyle w:val="PL"/>
      </w:pPr>
      <w:r>
        <w:t xml:space="preserve">                  properties:</w:t>
      </w:r>
    </w:p>
    <w:p w14:paraId="41E6C40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CFBBF6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0E9967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3F710F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8E12E15" w14:textId="77777777" w:rsidR="00E05697" w:rsidRDefault="00E05697" w:rsidP="00E05697">
      <w:pPr>
        <w:pStyle w:val="PL"/>
      </w:pPr>
      <w:r>
        <w:t xml:space="preserve">    EP_S5C-Single:</w:t>
      </w:r>
    </w:p>
    <w:p w14:paraId="31B1A91B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B1439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67B6022" w14:textId="77777777" w:rsidR="00E05697" w:rsidRDefault="00E05697" w:rsidP="00E05697">
      <w:pPr>
        <w:pStyle w:val="PL"/>
      </w:pPr>
      <w:r>
        <w:t xml:space="preserve">        - type: object</w:t>
      </w:r>
    </w:p>
    <w:p w14:paraId="3623D57D" w14:textId="77777777" w:rsidR="00E05697" w:rsidRDefault="00E05697" w:rsidP="00E05697">
      <w:pPr>
        <w:pStyle w:val="PL"/>
      </w:pPr>
      <w:r>
        <w:t xml:space="preserve">          properties:</w:t>
      </w:r>
    </w:p>
    <w:p w14:paraId="17C1EDC9" w14:textId="77777777" w:rsidR="00E05697" w:rsidRDefault="00E05697" w:rsidP="00E05697">
      <w:pPr>
        <w:pStyle w:val="PL"/>
      </w:pPr>
      <w:r>
        <w:t xml:space="preserve">            attributes:</w:t>
      </w:r>
    </w:p>
    <w:p w14:paraId="05CBF58A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97677A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69A3F0" w14:textId="77777777" w:rsidR="00E05697" w:rsidRDefault="00E05697" w:rsidP="00E05697">
      <w:pPr>
        <w:pStyle w:val="PL"/>
      </w:pPr>
      <w:r>
        <w:t xml:space="preserve">                - type: object</w:t>
      </w:r>
    </w:p>
    <w:p w14:paraId="0AC30854" w14:textId="77777777" w:rsidR="00E05697" w:rsidRDefault="00E05697" w:rsidP="00E05697">
      <w:pPr>
        <w:pStyle w:val="PL"/>
      </w:pPr>
      <w:r>
        <w:t xml:space="preserve">                  properties:</w:t>
      </w:r>
    </w:p>
    <w:p w14:paraId="772345B2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F35ACEF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381C9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8AEEAC3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970FD00" w14:textId="77777777" w:rsidR="00E05697" w:rsidRDefault="00E05697" w:rsidP="00E05697">
      <w:pPr>
        <w:pStyle w:val="PL"/>
      </w:pPr>
      <w:r>
        <w:t xml:space="preserve">    EP_S5U-Single:</w:t>
      </w:r>
    </w:p>
    <w:p w14:paraId="5EA6D1C0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C98A0B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EC192ED" w14:textId="77777777" w:rsidR="00E05697" w:rsidRDefault="00E05697" w:rsidP="00E05697">
      <w:pPr>
        <w:pStyle w:val="PL"/>
      </w:pPr>
      <w:r>
        <w:t xml:space="preserve">        - type: object</w:t>
      </w:r>
    </w:p>
    <w:p w14:paraId="332E5A27" w14:textId="77777777" w:rsidR="00E05697" w:rsidRDefault="00E05697" w:rsidP="00E05697">
      <w:pPr>
        <w:pStyle w:val="PL"/>
      </w:pPr>
      <w:r>
        <w:t xml:space="preserve">          properties:</w:t>
      </w:r>
    </w:p>
    <w:p w14:paraId="14454BA9" w14:textId="77777777" w:rsidR="00E05697" w:rsidRDefault="00E05697" w:rsidP="00E05697">
      <w:pPr>
        <w:pStyle w:val="PL"/>
      </w:pPr>
      <w:r>
        <w:t xml:space="preserve">            attributes:</w:t>
      </w:r>
    </w:p>
    <w:p w14:paraId="41743C6E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3F1DFB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6DEDBD" w14:textId="77777777" w:rsidR="00E05697" w:rsidRDefault="00E05697" w:rsidP="00E05697">
      <w:pPr>
        <w:pStyle w:val="PL"/>
      </w:pPr>
      <w:r>
        <w:t xml:space="preserve">                - type: object</w:t>
      </w:r>
    </w:p>
    <w:p w14:paraId="5F465768" w14:textId="77777777" w:rsidR="00E05697" w:rsidRDefault="00E05697" w:rsidP="00E05697">
      <w:pPr>
        <w:pStyle w:val="PL"/>
      </w:pPr>
      <w:r>
        <w:t xml:space="preserve">                  properties:</w:t>
      </w:r>
    </w:p>
    <w:p w14:paraId="2894124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38D7A3E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97778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ED29D63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0ECC34C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0CF66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55A550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2B3AF84" w14:textId="77777777" w:rsidR="00E05697" w:rsidRDefault="00E05697" w:rsidP="00E05697">
      <w:pPr>
        <w:pStyle w:val="PL"/>
      </w:pPr>
      <w:r>
        <w:t xml:space="preserve">        - type: object</w:t>
      </w:r>
    </w:p>
    <w:p w14:paraId="126114B0" w14:textId="77777777" w:rsidR="00E05697" w:rsidRDefault="00E05697" w:rsidP="00E05697">
      <w:pPr>
        <w:pStyle w:val="PL"/>
      </w:pPr>
      <w:r>
        <w:t xml:space="preserve">          properties:</w:t>
      </w:r>
    </w:p>
    <w:p w14:paraId="316368D6" w14:textId="77777777" w:rsidR="00E05697" w:rsidRDefault="00E05697" w:rsidP="00E05697">
      <w:pPr>
        <w:pStyle w:val="PL"/>
      </w:pPr>
      <w:r>
        <w:t xml:space="preserve">            attributes:</w:t>
      </w:r>
    </w:p>
    <w:p w14:paraId="4DB9A11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669CAD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9597C7" w14:textId="77777777" w:rsidR="00E05697" w:rsidRDefault="00E05697" w:rsidP="00E05697">
      <w:pPr>
        <w:pStyle w:val="PL"/>
      </w:pPr>
      <w:r>
        <w:t xml:space="preserve">                - type: object</w:t>
      </w:r>
    </w:p>
    <w:p w14:paraId="01EC7B99" w14:textId="77777777" w:rsidR="00E05697" w:rsidRDefault="00E05697" w:rsidP="00E05697">
      <w:pPr>
        <w:pStyle w:val="PL"/>
      </w:pPr>
      <w:r>
        <w:t xml:space="preserve">                  properties:</w:t>
      </w:r>
    </w:p>
    <w:p w14:paraId="684E48F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E510D69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67C470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8BE38EE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AC454" w14:textId="77777777" w:rsidR="00E05697" w:rsidRDefault="00E05697" w:rsidP="00E05697">
      <w:pPr>
        <w:pStyle w:val="PL"/>
      </w:pPr>
      <w:r>
        <w:t xml:space="preserve">    EP_MAP_SMSC-Single:</w:t>
      </w:r>
    </w:p>
    <w:p w14:paraId="406A7107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7F015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79627037" w14:textId="77777777" w:rsidR="00E05697" w:rsidRDefault="00E05697" w:rsidP="00E05697">
      <w:pPr>
        <w:pStyle w:val="PL"/>
      </w:pPr>
      <w:r>
        <w:t xml:space="preserve">        - type: object</w:t>
      </w:r>
    </w:p>
    <w:p w14:paraId="5077EE7B" w14:textId="77777777" w:rsidR="00E05697" w:rsidRDefault="00E05697" w:rsidP="00E05697">
      <w:pPr>
        <w:pStyle w:val="PL"/>
      </w:pPr>
      <w:r>
        <w:t xml:space="preserve">          properties:</w:t>
      </w:r>
    </w:p>
    <w:p w14:paraId="2404D24E" w14:textId="77777777" w:rsidR="00E05697" w:rsidRDefault="00E05697" w:rsidP="00E05697">
      <w:pPr>
        <w:pStyle w:val="PL"/>
      </w:pPr>
      <w:r>
        <w:t xml:space="preserve">            attributes:</w:t>
      </w:r>
    </w:p>
    <w:p w14:paraId="6804CA35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CE4539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4259BF" w14:textId="77777777" w:rsidR="00E05697" w:rsidRDefault="00E05697" w:rsidP="00E05697">
      <w:pPr>
        <w:pStyle w:val="PL"/>
      </w:pPr>
      <w:r>
        <w:t xml:space="preserve">                - type: object</w:t>
      </w:r>
    </w:p>
    <w:p w14:paraId="6A79DD82" w14:textId="77777777" w:rsidR="00E05697" w:rsidRDefault="00E05697" w:rsidP="00E05697">
      <w:pPr>
        <w:pStyle w:val="PL"/>
      </w:pPr>
      <w:r>
        <w:t xml:space="preserve">                  properties:</w:t>
      </w:r>
    </w:p>
    <w:p w14:paraId="6033BE6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1D8BFB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FE5F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76F187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11CA0FD" w14:textId="77777777" w:rsidR="00E05697" w:rsidRDefault="00E05697" w:rsidP="00E05697">
      <w:pPr>
        <w:pStyle w:val="PL"/>
      </w:pPr>
      <w:r>
        <w:t xml:space="preserve">    EP_NLS-Single:</w:t>
      </w:r>
    </w:p>
    <w:p w14:paraId="4258AE53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248AA1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7E73E0C" w14:textId="77777777" w:rsidR="00E05697" w:rsidRDefault="00E05697" w:rsidP="00E05697">
      <w:pPr>
        <w:pStyle w:val="PL"/>
      </w:pPr>
      <w:r>
        <w:t xml:space="preserve">        - type: object</w:t>
      </w:r>
    </w:p>
    <w:p w14:paraId="1D4419FE" w14:textId="77777777" w:rsidR="00E05697" w:rsidRDefault="00E05697" w:rsidP="00E05697">
      <w:pPr>
        <w:pStyle w:val="PL"/>
      </w:pPr>
      <w:r>
        <w:t xml:space="preserve">          properties:</w:t>
      </w:r>
    </w:p>
    <w:p w14:paraId="58A5F1A0" w14:textId="77777777" w:rsidR="00E05697" w:rsidRDefault="00E05697" w:rsidP="00E05697">
      <w:pPr>
        <w:pStyle w:val="PL"/>
      </w:pPr>
      <w:r>
        <w:t xml:space="preserve">            attributes:</w:t>
      </w:r>
    </w:p>
    <w:p w14:paraId="7133647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A2CF53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FF87ABF" w14:textId="77777777" w:rsidR="00E05697" w:rsidRDefault="00E05697" w:rsidP="00E05697">
      <w:pPr>
        <w:pStyle w:val="PL"/>
      </w:pPr>
      <w:r>
        <w:t xml:space="preserve">                - type: object</w:t>
      </w:r>
    </w:p>
    <w:p w14:paraId="4A89B1D3" w14:textId="77777777" w:rsidR="00E05697" w:rsidRDefault="00E05697" w:rsidP="00E05697">
      <w:pPr>
        <w:pStyle w:val="PL"/>
      </w:pPr>
      <w:r>
        <w:t xml:space="preserve">                  properties:</w:t>
      </w:r>
    </w:p>
    <w:p w14:paraId="1F77CD96" w14:textId="77777777" w:rsidR="00E05697" w:rsidRDefault="00E05697" w:rsidP="00E05697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16B67A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C634EF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DA5CF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C2D186C" w14:textId="77777777" w:rsidR="00E05697" w:rsidRDefault="00E05697" w:rsidP="00E05697">
      <w:pPr>
        <w:pStyle w:val="PL"/>
      </w:pPr>
      <w:r>
        <w:t xml:space="preserve">    EP_NLG-Single:</w:t>
      </w:r>
    </w:p>
    <w:p w14:paraId="390E8C8D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32C23A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7C52366F" w14:textId="77777777" w:rsidR="00E05697" w:rsidRDefault="00E05697" w:rsidP="00E05697">
      <w:pPr>
        <w:pStyle w:val="PL"/>
      </w:pPr>
      <w:r>
        <w:t xml:space="preserve">        - type: object</w:t>
      </w:r>
    </w:p>
    <w:p w14:paraId="78FF3AD4" w14:textId="77777777" w:rsidR="00E05697" w:rsidRDefault="00E05697" w:rsidP="00E05697">
      <w:pPr>
        <w:pStyle w:val="PL"/>
      </w:pPr>
      <w:r>
        <w:t xml:space="preserve">          properties:</w:t>
      </w:r>
    </w:p>
    <w:p w14:paraId="7280D69E" w14:textId="77777777" w:rsidR="00E05697" w:rsidRDefault="00E05697" w:rsidP="00E05697">
      <w:pPr>
        <w:pStyle w:val="PL"/>
      </w:pPr>
      <w:r>
        <w:t xml:space="preserve">            attributes:</w:t>
      </w:r>
    </w:p>
    <w:p w14:paraId="53B65220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7970AA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E3F7D6" w14:textId="77777777" w:rsidR="00E05697" w:rsidRDefault="00E05697" w:rsidP="00E05697">
      <w:pPr>
        <w:pStyle w:val="PL"/>
      </w:pPr>
      <w:r>
        <w:t xml:space="preserve">                - type: object</w:t>
      </w:r>
    </w:p>
    <w:p w14:paraId="71A78A8E" w14:textId="77777777" w:rsidR="00E05697" w:rsidRDefault="00E05697" w:rsidP="00E05697">
      <w:pPr>
        <w:pStyle w:val="PL"/>
      </w:pPr>
      <w:r>
        <w:t xml:space="preserve">                  properties:</w:t>
      </w:r>
    </w:p>
    <w:p w14:paraId="437B642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FBEA5C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E9B8A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5E9D7D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CC99C0" w14:textId="77777777" w:rsidR="00E05697" w:rsidRDefault="00E05697" w:rsidP="00E05697">
      <w:pPr>
        <w:pStyle w:val="PL"/>
      </w:pPr>
    </w:p>
    <w:p w14:paraId="503356AE" w14:textId="77777777" w:rsidR="00E05697" w:rsidRDefault="00E05697" w:rsidP="00E05697">
      <w:pPr>
        <w:pStyle w:val="PL"/>
      </w:pPr>
      <w:r>
        <w:t xml:space="preserve">    EP_N60-Single:</w:t>
      </w:r>
    </w:p>
    <w:p w14:paraId="5C913BD5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B1466D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DE79A98" w14:textId="77777777" w:rsidR="00E05697" w:rsidRDefault="00E05697" w:rsidP="00E05697">
      <w:pPr>
        <w:pStyle w:val="PL"/>
      </w:pPr>
      <w:r>
        <w:t xml:space="preserve">        - type: object</w:t>
      </w:r>
    </w:p>
    <w:p w14:paraId="09226847" w14:textId="77777777" w:rsidR="00E05697" w:rsidRDefault="00E05697" w:rsidP="00E05697">
      <w:pPr>
        <w:pStyle w:val="PL"/>
      </w:pPr>
      <w:r>
        <w:t xml:space="preserve">          properties:</w:t>
      </w:r>
    </w:p>
    <w:p w14:paraId="080721F8" w14:textId="77777777" w:rsidR="00E05697" w:rsidRDefault="00E05697" w:rsidP="00E05697">
      <w:pPr>
        <w:pStyle w:val="PL"/>
      </w:pPr>
      <w:r>
        <w:t xml:space="preserve">            attributes:</w:t>
      </w:r>
    </w:p>
    <w:p w14:paraId="14AEE716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E3EF1E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590740" w14:textId="77777777" w:rsidR="00E05697" w:rsidRDefault="00E05697" w:rsidP="00E05697">
      <w:pPr>
        <w:pStyle w:val="PL"/>
      </w:pPr>
      <w:r>
        <w:t xml:space="preserve">                - type: object</w:t>
      </w:r>
    </w:p>
    <w:p w14:paraId="7D77E24F" w14:textId="77777777" w:rsidR="00E05697" w:rsidRDefault="00E05697" w:rsidP="00E05697">
      <w:pPr>
        <w:pStyle w:val="PL"/>
      </w:pPr>
      <w:r>
        <w:t xml:space="preserve">                  properties:</w:t>
      </w:r>
    </w:p>
    <w:p w14:paraId="7B31FC8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B12BB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E61A1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84AB3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A85CED" w14:textId="77777777" w:rsidR="00E05697" w:rsidRDefault="00E05697" w:rsidP="00E05697">
      <w:pPr>
        <w:pStyle w:val="PL"/>
      </w:pPr>
      <w:r>
        <w:t xml:space="preserve">    EP_Npc4-Single:</w:t>
      </w:r>
    </w:p>
    <w:p w14:paraId="6201E00A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FCD33E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0A40FC25" w14:textId="77777777" w:rsidR="00E05697" w:rsidRDefault="00E05697" w:rsidP="00E05697">
      <w:pPr>
        <w:pStyle w:val="PL"/>
      </w:pPr>
      <w:r>
        <w:t xml:space="preserve">        - type: object</w:t>
      </w:r>
    </w:p>
    <w:p w14:paraId="7A15CC6A" w14:textId="77777777" w:rsidR="00E05697" w:rsidRDefault="00E05697" w:rsidP="00E05697">
      <w:pPr>
        <w:pStyle w:val="PL"/>
      </w:pPr>
      <w:r>
        <w:t xml:space="preserve">          properties:</w:t>
      </w:r>
    </w:p>
    <w:p w14:paraId="314FE875" w14:textId="77777777" w:rsidR="00E05697" w:rsidRDefault="00E05697" w:rsidP="00E05697">
      <w:pPr>
        <w:pStyle w:val="PL"/>
      </w:pPr>
      <w:r>
        <w:t xml:space="preserve">            attributes:</w:t>
      </w:r>
    </w:p>
    <w:p w14:paraId="6195A459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CECDFD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C12CB7" w14:textId="77777777" w:rsidR="00E05697" w:rsidRDefault="00E05697" w:rsidP="00E05697">
      <w:pPr>
        <w:pStyle w:val="PL"/>
      </w:pPr>
      <w:r>
        <w:t xml:space="preserve">                - type: object</w:t>
      </w:r>
    </w:p>
    <w:p w14:paraId="29DD3F19" w14:textId="77777777" w:rsidR="00E05697" w:rsidRDefault="00E05697" w:rsidP="00E05697">
      <w:pPr>
        <w:pStyle w:val="PL"/>
      </w:pPr>
      <w:r>
        <w:t xml:space="preserve">                  properties:</w:t>
      </w:r>
    </w:p>
    <w:p w14:paraId="27CA7B0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DE5FF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7141E7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E244C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87555F1" w14:textId="77777777" w:rsidR="00E05697" w:rsidRDefault="00E05697" w:rsidP="00E05697">
      <w:pPr>
        <w:pStyle w:val="PL"/>
      </w:pPr>
      <w:r>
        <w:t xml:space="preserve">    EP_Npc6-Single:</w:t>
      </w:r>
    </w:p>
    <w:p w14:paraId="286EDB9D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EBE070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70E10B0" w14:textId="77777777" w:rsidR="00E05697" w:rsidRDefault="00E05697" w:rsidP="00E05697">
      <w:pPr>
        <w:pStyle w:val="PL"/>
      </w:pPr>
      <w:r>
        <w:t xml:space="preserve">        - type: object</w:t>
      </w:r>
    </w:p>
    <w:p w14:paraId="51A30E45" w14:textId="77777777" w:rsidR="00E05697" w:rsidRDefault="00E05697" w:rsidP="00E05697">
      <w:pPr>
        <w:pStyle w:val="PL"/>
      </w:pPr>
      <w:r>
        <w:t xml:space="preserve">          properties:</w:t>
      </w:r>
    </w:p>
    <w:p w14:paraId="77676134" w14:textId="77777777" w:rsidR="00E05697" w:rsidRDefault="00E05697" w:rsidP="00E05697">
      <w:pPr>
        <w:pStyle w:val="PL"/>
      </w:pPr>
      <w:r>
        <w:t xml:space="preserve">            attributes:</w:t>
      </w:r>
    </w:p>
    <w:p w14:paraId="5408F68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E7B0BA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73B52D" w14:textId="77777777" w:rsidR="00E05697" w:rsidRDefault="00E05697" w:rsidP="00E05697">
      <w:pPr>
        <w:pStyle w:val="PL"/>
      </w:pPr>
      <w:r>
        <w:t xml:space="preserve">                - type: object</w:t>
      </w:r>
    </w:p>
    <w:p w14:paraId="3EFA3E83" w14:textId="77777777" w:rsidR="00E05697" w:rsidRDefault="00E05697" w:rsidP="00E05697">
      <w:pPr>
        <w:pStyle w:val="PL"/>
      </w:pPr>
      <w:r>
        <w:t xml:space="preserve">                  properties:</w:t>
      </w:r>
    </w:p>
    <w:p w14:paraId="213D062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D21C27C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32EF15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EDEF86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250ABBC0" w14:textId="77777777" w:rsidR="00E05697" w:rsidRDefault="00E05697" w:rsidP="00E05697">
      <w:pPr>
        <w:pStyle w:val="PL"/>
      </w:pPr>
      <w:r>
        <w:t xml:space="preserve">    EP_Npc7-Single:</w:t>
      </w:r>
    </w:p>
    <w:p w14:paraId="27D186F3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32D5B8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53DCB96" w14:textId="77777777" w:rsidR="00E05697" w:rsidRDefault="00E05697" w:rsidP="00E05697">
      <w:pPr>
        <w:pStyle w:val="PL"/>
      </w:pPr>
      <w:r>
        <w:t xml:space="preserve">        - type: object</w:t>
      </w:r>
    </w:p>
    <w:p w14:paraId="1EB807DF" w14:textId="77777777" w:rsidR="00E05697" w:rsidRDefault="00E05697" w:rsidP="00E05697">
      <w:pPr>
        <w:pStyle w:val="PL"/>
      </w:pPr>
      <w:r>
        <w:t xml:space="preserve">          properties:</w:t>
      </w:r>
    </w:p>
    <w:p w14:paraId="1512A957" w14:textId="77777777" w:rsidR="00E05697" w:rsidRDefault="00E05697" w:rsidP="00E05697">
      <w:pPr>
        <w:pStyle w:val="PL"/>
      </w:pPr>
      <w:r>
        <w:t xml:space="preserve">            attributes:</w:t>
      </w:r>
    </w:p>
    <w:p w14:paraId="07F7325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53153D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B6292A2" w14:textId="77777777" w:rsidR="00E05697" w:rsidRDefault="00E05697" w:rsidP="00E05697">
      <w:pPr>
        <w:pStyle w:val="PL"/>
      </w:pPr>
      <w:r>
        <w:t xml:space="preserve">                - type: object</w:t>
      </w:r>
    </w:p>
    <w:p w14:paraId="6FA04A02" w14:textId="77777777" w:rsidR="00E05697" w:rsidRDefault="00E05697" w:rsidP="00E05697">
      <w:pPr>
        <w:pStyle w:val="PL"/>
      </w:pPr>
      <w:r>
        <w:t xml:space="preserve">                  properties:</w:t>
      </w:r>
    </w:p>
    <w:p w14:paraId="734423E9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22A525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4264DE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86E850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8B1FA6" w14:textId="77777777" w:rsidR="00E05697" w:rsidRDefault="00E05697" w:rsidP="00E05697">
      <w:pPr>
        <w:pStyle w:val="PL"/>
      </w:pPr>
      <w:r>
        <w:t xml:space="preserve">    EP_Npc8-Single:</w:t>
      </w:r>
    </w:p>
    <w:p w14:paraId="6A4A144B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F97E27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C697024" w14:textId="77777777" w:rsidR="00E05697" w:rsidRDefault="00E05697" w:rsidP="00E05697">
      <w:pPr>
        <w:pStyle w:val="PL"/>
      </w:pPr>
      <w:r>
        <w:lastRenderedPageBreak/>
        <w:t xml:space="preserve">        - type: object</w:t>
      </w:r>
    </w:p>
    <w:p w14:paraId="13FFE3FB" w14:textId="77777777" w:rsidR="00E05697" w:rsidRDefault="00E05697" w:rsidP="00E05697">
      <w:pPr>
        <w:pStyle w:val="PL"/>
      </w:pPr>
      <w:r>
        <w:t xml:space="preserve">          properties:</w:t>
      </w:r>
    </w:p>
    <w:p w14:paraId="5AD9D1EC" w14:textId="77777777" w:rsidR="00E05697" w:rsidRDefault="00E05697" w:rsidP="00E05697">
      <w:pPr>
        <w:pStyle w:val="PL"/>
      </w:pPr>
      <w:r>
        <w:t xml:space="preserve">            attributes:</w:t>
      </w:r>
    </w:p>
    <w:p w14:paraId="71573E59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FFC096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8C15D5" w14:textId="77777777" w:rsidR="00E05697" w:rsidRDefault="00E05697" w:rsidP="00E05697">
      <w:pPr>
        <w:pStyle w:val="PL"/>
      </w:pPr>
      <w:r>
        <w:t xml:space="preserve">                - type: object</w:t>
      </w:r>
    </w:p>
    <w:p w14:paraId="192E4FF8" w14:textId="77777777" w:rsidR="00E05697" w:rsidRDefault="00E05697" w:rsidP="00E05697">
      <w:pPr>
        <w:pStyle w:val="PL"/>
      </w:pPr>
      <w:r>
        <w:t xml:space="preserve">                  properties:</w:t>
      </w:r>
    </w:p>
    <w:p w14:paraId="20BE8A6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8D158D1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2492A9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F4EC14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119EB2" w14:textId="77777777" w:rsidR="00E05697" w:rsidRDefault="00E05697" w:rsidP="00E05697">
      <w:pPr>
        <w:pStyle w:val="PL"/>
      </w:pPr>
      <w:r>
        <w:t xml:space="preserve">                      </w:t>
      </w:r>
    </w:p>
    <w:p w14:paraId="7501EE00" w14:textId="77777777" w:rsidR="00E05697" w:rsidRDefault="00E05697" w:rsidP="00E05697">
      <w:pPr>
        <w:pStyle w:val="PL"/>
      </w:pPr>
      <w:r>
        <w:t xml:space="preserve">    EP_N88-Single:</w:t>
      </w:r>
    </w:p>
    <w:p w14:paraId="66145FF2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B1C11F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5C4AA5EA" w14:textId="77777777" w:rsidR="00E05697" w:rsidRDefault="00E05697" w:rsidP="00E05697">
      <w:pPr>
        <w:pStyle w:val="PL"/>
      </w:pPr>
      <w:r>
        <w:t xml:space="preserve">        - type: object</w:t>
      </w:r>
    </w:p>
    <w:p w14:paraId="36CBF22D" w14:textId="77777777" w:rsidR="00E05697" w:rsidRDefault="00E05697" w:rsidP="00E05697">
      <w:pPr>
        <w:pStyle w:val="PL"/>
      </w:pPr>
      <w:r>
        <w:t xml:space="preserve">          properties:</w:t>
      </w:r>
    </w:p>
    <w:p w14:paraId="49167EF7" w14:textId="77777777" w:rsidR="00E05697" w:rsidRDefault="00E05697" w:rsidP="00E05697">
      <w:pPr>
        <w:pStyle w:val="PL"/>
      </w:pPr>
      <w:r>
        <w:t xml:space="preserve">            attributes:</w:t>
      </w:r>
    </w:p>
    <w:p w14:paraId="7F11A2AB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9A6B43" w14:textId="77777777" w:rsidR="00E05697" w:rsidRDefault="00E05697" w:rsidP="00E0569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11CDF8" w14:textId="77777777" w:rsidR="00E05697" w:rsidRDefault="00E05697" w:rsidP="00E05697">
      <w:pPr>
        <w:pStyle w:val="PL"/>
      </w:pPr>
      <w:r>
        <w:t xml:space="preserve">                - type: object</w:t>
      </w:r>
    </w:p>
    <w:p w14:paraId="1B177AC3" w14:textId="77777777" w:rsidR="00E05697" w:rsidRDefault="00E05697" w:rsidP="00E05697">
      <w:pPr>
        <w:pStyle w:val="PL"/>
      </w:pPr>
      <w:r>
        <w:t xml:space="preserve">                  properties:</w:t>
      </w:r>
    </w:p>
    <w:p w14:paraId="6ECD523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D918B2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4954E64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ED111E" w14:textId="77777777" w:rsidR="00E05697" w:rsidRDefault="00E05697" w:rsidP="00E05697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7B68DFB" w14:textId="77777777" w:rsidR="00E05697" w:rsidRDefault="00E05697" w:rsidP="00E05697">
      <w:pPr>
        <w:pStyle w:val="PL"/>
      </w:pPr>
      <w:r>
        <w:t xml:space="preserve">                      </w:t>
      </w:r>
    </w:p>
    <w:p w14:paraId="5171A72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1027771D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11607C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6AF63CB" w14:textId="77777777" w:rsidR="00E05697" w:rsidRDefault="00E05697" w:rsidP="00E05697">
      <w:pPr>
        <w:pStyle w:val="PL"/>
      </w:pPr>
      <w:r>
        <w:t xml:space="preserve">        - type: object</w:t>
      </w:r>
    </w:p>
    <w:p w14:paraId="6194280E" w14:textId="77777777" w:rsidR="00E05697" w:rsidRDefault="00E05697" w:rsidP="00E05697">
      <w:pPr>
        <w:pStyle w:val="PL"/>
      </w:pPr>
      <w:r>
        <w:t xml:space="preserve">          properties:</w:t>
      </w:r>
    </w:p>
    <w:p w14:paraId="0BD17B9A" w14:textId="77777777" w:rsidR="00E05697" w:rsidRDefault="00E05697" w:rsidP="00E05697">
      <w:pPr>
        <w:pStyle w:val="PL"/>
      </w:pPr>
      <w:r>
        <w:t xml:space="preserve">            attributes:</w:t>
      </w:r>
    </w:p>
    <w:p w14:paraId="7E7F869A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5BC2F8" w14:textId="77777777" w:rsidR="00E05697" w:rsidRDefault="00E05697" w:rsidP="00E05697">
      <w:pPr>
        <w:pStyle w:val="PL"/>
      </w:pPr>
      <w:r>
        <w:t xml:space="preserve">                - type: object</w:t>
      </w:r>
    </w:p>
    <w:p w14:paraId="44539C34" w14:textId="77777777" w:rsidR="00E05697" w:rsidRDefault="00E05697" w:rsidP="00E05697">
      <w:pPr>
        <w:pStyle w:val="PL"/>
      </w:pPr>
      <w:r>
        <w:t xml:space="preserve">                  properties:</w:t>
      </w:r>
    </w:p>
    <w:p w14:paraId="569C575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46CEDC3A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08E36515" w14:textId="77777777" w:rsidR="00E05697" w:rsidRDefault="00E05697" w:rsidP="00E05697">
      <w:pPr>
        <w:pStyle w:val="PL"/>
      </w:pPr>
      <w:r>
        <w:t xml:space="preserve">                      items:</w:t>
      </w:r>
    </w:p>
    <w:p w14:paraId="16A97919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E977CD5" w14:textId="77777777" w:rsidR="00E05697" w:rsidRDefault="00E05697" w:rsidP="00E05697">
      <w:pPr>
        <w:pStyle w:val="PL"/>
      </w:pPr>
    </w:p>
    <w:p w14:paraId="149D05E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6F7E83F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5B2B8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CF62405" w14:textId="77777777" w:rsidR="00E05697" w:rsidRDefault="00E05697" w:rsidP="00E05697">
      <w:pPr>
        <w:pStyle w:val="PL"/>
      </w:pPr>
      <w:r>
        <w:t xml:space="preserve">        - type: object</w:t>
      </w:r>
    </w:p>
    <w:p w14:paraId="49D0B23A" w14:textId="77777777" w:rsidR="00E05697" w:rsidRDefault="00E05697" w:rsidP="00E05697">
      <w:pPr>
        <w:pStyle w:val="PL"/>
      </w:pPr>
      <w:r>
        <w:t xml:space="preserve">          properties:</w:t>
      </w:r>
    </w:p>
    <w:p w14:paraId="66522FD0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7A01291B" w14:textId="77777777" w:rsidR="00E05697" w:rsidRDefault="00E05697" w:rsidP="00E05697">
      <w:pPr>
        <w:pStyle w:val="PL"/>
      </w:pPr>
      <w:r>
        <w:t xml:space="preserve">              type: integer</w:t>
      </w:r>
    </w:p>
    <w:p w14:paraId="1992FC41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36E3FE70" w14:textId="77777777" w:rsidR="00E05697" w:rsidRDefault="00E05697" w:rsidP="00E05697">
      <w:pPr>
        <w:pStyle w:val="PL"/>
      </w:pPr>
      <w:r>
        <w:t xml:space="preserve">              type: string</w:t>
      </w:r>
    </w:p>
    <w:p w14:paraId="63A4EAB3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48CCB0F7" w14:textId="77777777" w:rsidR="00E05697" w:rsidRDefault="00E05697" w:rsidP="00E05697">
      <w:pPr>
        <w:pStyle w:val="PL"/>
      </w:pPr>
      <w:r>
        <w:t xml:space="preserve">                - GBR</w:t>
      </w:r>
    </w:p>
    <w:p w14:paraId="6FADC8B2" w14:textId="77777777" w:rsidR="00E05697" w:rsidRDefault="00E05697" w:rsidP="00E05697">
      <w:pPr>
        <w:pStyle w:val="PL"/>
      </w:pPr>
      <w:r>
        <w:t xml:space="preserve">                - NON_GBR</w:t>
      </w:r>
    </w:p>
    <w:p w14:paraId="78F9541D" w14:textId="77777777" w:rsidR="00E05697" w:rsidRDefault="00E05697" w:rsidP="00E05697">
      <w:pPr>
        <w:pStyle w:val="PL"/>
      </w:pPr>
      <w:r>
        <w:t xml:space="preserve">                - DELAY_CRITICAL_GBR</w:t>
      </w:r>
    </w:p>
    <w:p w14:paraId="101CDBB1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3E24D238" w14:textId="77777777" w:rsidR="00E05697" w:rsidRDefault="00E05697" w:rsidP="00E05697">
      <w:pPr>
        <w:pStyle w:val="PL"/>
      </w:pPr>
      <w:r>
        <w:t xml:space="preserve">              type: integer</w:t>
      </w:r>
    </w:p>
    <w:p w14:paraId="25A17BAC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3F123A58" w14:textId="77777777" w:rsidR="00E05697" w:rsidRDefault="00E05697" w:rsidP="00E05697">
      <w:pPr>
        <w:pStyle w:val="PL"/>
      </w:pPr>
      <w:r>
        <w:t xml:space="preserve">              type: integer</w:t>
      </w:r>
    </w:p>
    <w:p w14:paraId="39551909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10AE4AA9" w14:textId="77777777" w:rsidR="00E05697" w:rsidRDefault="00E05697" w:rsidP="00E05697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0972E773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1825E725" w14:textId="77777777" w:rsidR="00E05697" w:rsidRDefault="00E05697" w:rsidP="00E05697">
      <w:pPr>
        <w:pStyle w:val="PL"/>
      </w:pPr>
      <w:r>
        <w:t xml:space="preserve">              type: integer</w:t>
      </w:r>
    </w:p>
    <w:p w14:paraId="01212B0C" w14:textId="77777777" w:rsidR="00E05697" w:rsidRDefault="00E05697" w:rsidP="00E05697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707D0C1A" w14:textId="77777777" w:rsidR="00E05697" w:rsidRDefault="00E05697" w:rsidP="00E05697">
      <w:pPr>
        <w:pStyle w:val="PL"/>
      </w:pPr>
      <w:r>
        <w:t xml:space="preserve">              type: integer</w:t>
      </w:r>
    </w:p>
    <w:p w14:paraId="084629C0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06BC63C6" w14:textId="77777777" w:rsidR="00E05697" w:rsidRDefault="00E05697" w:rsidP="00E05697">
      <w:pPr>
        <w:pStyle w:val="PL"/>
      </w:pPr>
      <w:r>
        <w:t xml:space="preserve">      type: array</w:t>
      </w:r>
    </w:p>
    <w:p w14:paraId="044C5F2D" w14:textId="77777777" w:rsidR="00E05697" w:rsidRDefault="00E05697" w:rsidP="00E05697">
      <w:pPr>
        <w:pStyle w:val="PL"/>
      </w:pPr>
      <w:r>
        <w:t xml:space="preserve">      items:</w:t>
      </w:r>
    </w:p>
    <w:p w14:paraId="00EBF653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775591BC" w14:textId="77777777" w:rsidR="00E05697" w:rsidRDefault="00E05697" w:rsidP="00E05697">
      <w:pPr>
        <w:pStyle w:val="PL"/>
      </w:pPr>
      <w:r>
        <w:t xml:space="preserve">    Configurable5QISet-Single:</w:t>
      </w:r>
    </w:p>
    <w:p w14:paraId="28C4D35C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ED2B65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22A6734C" w14:textId="77777777" w:rsidR="00E05697" w:rsidRDefault="00E05697" w:rsidP="00E05697">
      <w:pPr>
        <w:pStyle w:val="PL"/>
      </w:pPr>
      <w:r>
        <w:t xml:space="preserve">        - type: object</w:t>
      </w:r>
    </w:p>
    <w:p w14:paraId="66A1E786" w14:textId="77777777" w:rsidR="00E05697" w:rsidRDefault="00E05697" w:rsidP="00E05697">
      <w:pPr>
        <w:pStyle w:val="PL"/>
      </w:pPr>
      <w:r>
        <w:t xml:space="preserve">          properties:</w:t>
      </w:r>
    </w:p>
    <w:p w14:paraId="6C3BF35E" w14:textId="77777777" w:rsidR="00E05697" w:rsidRDefault="00E05697" w:rsidP="00E05697">
      <w:pPr>
        <w:pStyle w:val="PL"/>
      </w:pPr>
      <w:r>
        <w:t xml:space="preserve">            attributes:</w:t>
      </w:r>
    </w:p>
    <w:p w14:paraId="52F4485F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893BA8" w14:textId="77777777" w:rsidR="00E05697" w:rsidRDefault="00E05697" w:rsidP="00E05697">
      <w:pPr>
        <w:pStyle w:val="PL"/>
      </w:pPr>
      <w:r>
        <w:t xml:space="preserve">                - type: object</w:t>
      </w:r>
    </w:p>
    <w:p w14:paraId="2BC25906" w14:textId="77777777" w:rsidR="00E05697" w:rsidRDefault="00E05697" w:rsidP="00E05697">
      <w:pPr>
        <w:pStyle w:val="PL"/>
      </w:pPr>
      <w:r>
        <w:t xml:space="preserve">                  properties:</w:t>
      </w:r>
    </w:p>
    <w:p w14:paraId="59DE0F79" w14:textId="77777777" w:rsidR="00E05697" w:rsidRDefault="00E05697" w:rsidP="00E05697">
      <w:pPr>
        <w:pStyle w:val="PL"/>
      </w:pPr>
      <w:r>
        <w:t xml:space="preserve">                    configurable5QIs:</w:t>
      </w:r>
    </w:p>
    <w:p w14:paraId="37048790" w14:textId="77777777" w:rsidR="00E05697" w:rsidRDefault="00E05697" w:rsidP="00E05697">
      <w:pPr>
        <w:pStyle w:val="PL"/>
      </w:pPr>
      <w:r>
        <w:lastRenderedPageBreak/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43D15F00" w14:textId="77777777" w:rsidR="00E05697" w:rsidRDefault="00E05697" w:rsidP="00E05697">
      <w:pPr>
        <w:pStyle w:val="PL"/>
      </w:pPr>
      <w:r>
        <w:t xml:space="preserve">   </w:t>
      </w:r>
    </w:p>
    <w:p w14:paraId="52366BF9" w14:textId="77777777" w:rsidR="00E05697" w:rsidRDefault="00E05697" w:rsidP="00E05697">
      <w:pPr>
        <w:pStyle w:val="PL"/>
      </w:pPr>
      <w:r>
        <w:t xml:space="preserve">    Dynamic5QISet-Single:</w:t>
      </w:r>
    </w:p>
    <w:p w14:paraId="0CD91BA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06BA9A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D314CC3" w14:textId="77777777" w:rsidR="00E05697" w:rsidRDefault="00E05697" w:rsidP="00E05697">
      <w:pPr>
        <w:pStyle w:val="PL"/>
      </w:pPr>
      <w:r>
        <w:t xml:space="preserve">        - type: object</w:t>
      </w:r>
    </w:p>
    <w:p w14:paraId="075A8BC4" w14:textId="77777777" w:rsidR="00E05697" w:rsidRDefault="00E05697" w:rsidP="00E05697">
      <w:pPr>
        <w:pStyle w:val="PL"/>
      </w:pPr>
      <w:r>
        <w:t xml:space="preserve">          properties:</w:t>
      </w:r>
    </w:p>
    <w:p w14:paraId="37B0A4C9" w14:textId="77777777" w:rsidR="00E05697" w:rsidRDefault="00E05697" w:rsidP="00E05697">
      <w:pPr>
        <w:pStyle w:val="PL"/>
      </w:pPr>
      <w:r>
        <w:t xml:space="preserve">            attributes:</w:t>
      </w:r>
    </w:p>
    <w:p w14:paraId="0EAE90E8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F9DE9C" w14:textId="77777777" w:rsidR="00E05697" w:rsidRDefault="00E05697" w:rsidP="00E05697">
      <w:pPr>
        <w:pStyle w:val="PL"/>
      </w:pPr>
      <w:r>
        <w:t xml:space="preserve">                - type: object</w:t>
      </w:r>
    </w:p>
    <w:p w14:paraId="61DDE7B4" w14:textId="77777777" w:rsidR="00E05697" w:rsidRDefault="00E05697" w:rsidP="00E05697">
      <w:pPr>
        <w:pStyle w:val="PL"/>
      </w:pPr>
      <w:r>
        <w:t xml:space="preserve">                  properties:</w:t>
      </w:r>
    </w:p>
    <w:p w14:paraId="190EC6D9" w14:textId="77777777" w:rsidR="00E05697" w:rsidRDefault="00E05697" w:rsidP="00E05697">
      <w:pPr>
        <w:pStyle w:val="PL"/>
      </w:pPr>
      <w:r>
        <w:t xml:space="preserve">                    dynamic5QIs:</w:t>
      </w:r>
    </w:p>
    <w:p w14:paraId="66EF403B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038009A1" w14:textId="77777777" w:rsidR="00E05697" w:rsidRDefault="00E05697" w:rsidP="00E05697">
      <w:pPr>
        <w:pStyle w:val="PL"/>
      </w:pPr>
      <w:r>
        <w:t xml:space="preserve">                      </w:t>
      </w:r>
    </w:p>
    <w:p w14:paraId="61FE121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6B08194C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BF73DE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3BCCDDD8" w14:textId="77777777" w:rsidR="00E05697" w:rsidRDefault="00E05697" w:rsidP="00E05697">
      <w:pPr>
        <w:pStyle w:val="PL"/>
      </w:pPr>
      <w:r>
        <w:t xml:space="preserve">        - type: object</w:t>
      </w:r>
    </w:p>
    <w:p w14:paraId="3D678B46" w14:textId="77777777" w:rsidR="00E05697" w:rsidRDefault="00E05697" w:rsidP="00E05697">
      <w:pPr>
        <w:pStyle w:val="PL"/>
      </w:pPr>
      <w:r>
        <w:t xml:space="preserve">          properties:</w:t>
      </w:r>
    </w:p>
    <w:p w14:paraId="4856D42C" w14:textId="77777777" w:rsidR="00E05697" w:rsidRDefault="00E05697" w:rsidP="00E05697">
      <w:pPr>
        <w:pStyle w:val="PL"/>
      </w:pPr>
      <w:r>
        <w:t xml:space="preserve">            attributes:</w:t>
      </w:r>
    </w:p>
    <w:p w14:paraId="46166A5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FB251C" w14:textId="77777777" w:rsidR="00E05697" w:rsidRDefault="00E05697" w:rsidP="00E05697">
      <w:pPr>
        <w:pStyle w:val="PL"/>
      </w:pPr>
      <w:r>
        <w:t xml:space="preserve">                - type: object</w:t>
      </w:r>
    </w:p>
    <w:p w14:paraId="11CB8D46" w14:textId="77777777" w:rsidR="00E05697" w:rsidRDefault="00E05697" w:rsidP="00E05697">
      <w:pPr>
        <w:pStyle w:val="PL"/>
      </w:pPr>
      <w:r>
        <w:t xml:space="preserve">                  properties:</w:t>
      </w:r>
    </w:p>
    <w:p w14:paraId="48F771B3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7D1AD81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21FA00A9" w14:textId="77777777" w:rsidR="00E05697" w:rsidRDefault="00E05697" w:rsidP="00E0569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EF82239" w14:textId="77777777" w:rsidR="00E05697" w:rsidRDefault="00E05697" w:rsidP="00E05697">
      <w:pPr>
        <w:pStyle w:val="PL"/>
      </w:pPr>
      <w:r>
        <w:t xml:space="preserve">                        - ENABLED</w:t>
      </w:r>
    </w:p>
    <w:p w14:paraId="60459B7A" w14:textId="77777777" w:rsidR="00E05697" w:rsidRDefault="00E05697" w:rsidP="00E05697">
      <w:pPr>
        <w:pStyle w:val="PL"/>
      </w:pPr>
      <w:r>
        <w:t xml:space="preserve">                        - DISABLED</w:t>
      </w:r>
    </w:p>
    <w:p w14:paraId="696A8F0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37FEEFF7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4A48B571" w14:textId="77777777" w:rsidR="00E05697" w:rsidRDefault="00E05697" w:rsidP="00E05697">
      <w:pPr>
        <w:pStyle w:val="PL"/>
      </w:pPr>
      <w:r>
        <w:t xml:space="preserve">                      items:</w:t>
      </w:r>
    </w:p>
    <w:p w14:paraId="62657A4E" w14:textId="77777777" w:rsidR="00E05697" w:rsidRDefault="00E05697" w:rsidP="00E05697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A11DC66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4A411BA2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3ECDE2E1" w14:textId="77777777" w:rsidR="00E05697" w:rsidRDefault="00E05697" w:rsidP="00E05697">
      <w:pPr>
        <w:pStyle w:val="PL"/>
      </w:pPr>
      <w:r>
        <w:t xml:space="preserve">                      items:</w:t>
      </w:r>
    </w:p>
    <w:p w14:paraId="7B85A116" w14:textId="77777777" w:rsidR="00E05697" w:rsidRDefault="00E05697" w:rsidP="00E05697">
      <w:pPr>
        <w:pStyle w:val="PL"/>
      </w:pPr>
      <w:r>
        <w:t xml:space="preserve">                        type: integer</w:t>
      </w:r>
    </w:p>
    <w:p w14:paraId="5081B08B" w14:textId="77777777" w:rsidR="00E05697" w:rsidRDefault="00E05697" w:rsidP="00E05697">
      <w:pPr>
        <w:pStyle w:val="PL"/>
      </w:pPr>
      <w:r>
        <w:t xml:space="preserve">                        minimum: 0</w:t>
      </w:r>
    </w:p>
    <w:p w14:paraId="1A5E9F89" w14:textId="77777777" w:rsidR="00E05697" w:rsidRDefault="00E05697" w:rsidP="00E05697">
      <w:pPr>
        <w:pStyle w:val="PL"/>
      </w:pPr>
      <w:r>
        <w:t xml:space="preserve">                        maximum: 255</w:t>
      </w:r>
    </w:p>
    <w:p w14:paraId="3B1B18D8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1994FAA7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360868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2915A2D0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E13E120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1BB0611E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88A833B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4D94546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2E437C4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6E036E35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14A7CCDC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046AD317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1130D18E" w14:textId="77777777" w:rsidR="00E05697" w:rsidRDefault="00E05697" w:rsidP="00E05697">
      <w:pPr>
        <w:pStyle w:val="PL"/>
      </w:pPr>
    </w:p>
    <w:p w14:paraId="18E3F0E8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7B9DB038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7E6088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6A4A3BE9" w14:textId="77777777" w:rsidR="00E05697" w:rsidRDefault="00E05697" w:rsidP="00E05697">
      <w:pPr>
        <w:pStyle w:val="PL"/>
      </w:pPr>
      <w:r>
        <w:t xml:space="preserve">        - type: object</w:t>
      </w:r>
    </w:p>
    <w:p w14:paraId="3CE9593F" w14:textId="77777777" w:rsidR="00E05697" w:rsidRDefault="00E05697" w:rsidP="00E05697">
      <w:pPr>
        <w:pStyle w:val="PL"/>
      </w:pPr>
      <w:r>
        <w:t xml:space="preserve">          properties:</w:t>
      </w:r>
    </w:p>
    <w:p w14:paraId="5F11AC89" w14:textId="77777777" w:rsidR="00E05697" w:rsidRDefault="00E05697" w:rsidP="00E05697">
      <w:pPr>
        <w:pStyle w:val="PL"/>
      </w:pPr>
      <w:r>
        <w:t xml:space="preserve">            attributes:</w:t>
      </w:r>
    </w:p>
    <w:p w14:paraId="4414FE21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660337" w14:textId="77777777" w:rsidR="00E05697" w:rsidRDefault="00E05697" w:rsidP="00E05697">
      <w:pPr>
        <w:pStyle w:val="PL"/>
      </w:pPr>
      <w:r>
        <w:t xml:space="preserve">                - type: object</w:t>
      </w:r>
    </w:p>
    <w:p w14:paraId="08963CE9" w14:textId="77777777" w:rsidR="00E05697" w:rsidRDefault="00E05697" w:rsidP="00E05697">
      <w:pPr>
        <w:pStyle w:val="PL"/>
      </w:pPr>
      <w:r>
        <w:t xml:space="preserve">                  properties:</w:t>
      </w:r>
    </w:p>
    <w:p w14:paraId="06AB67B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78B6FD12" w14:textId="77777777" w:rsidR="00E05697" w:rsidRDefault="00E05697" w:rsidP="00E05697">
      <w:pPr>
        <w:pStyle w:val="PL"/>
      </w:pPr>
      <w:r>
        <w:t xml:space="preserve">                      type: string</w:t>
      </w:r>
    </w:p>
    <w:p w14:paraId="1F1785B7" w14:textId="77777777" w:rsidR="00E05697" w:rsidRDefault="00E05697" w:rsidP="00E0569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4717FCA" w14:textId="77777777" w:rsidR="00E05697" w:rsidRDefault="00E05697" w:rsidP="00E05697">
      <w:pPr>
        <w:pStyle w:val="PL"/>
      </w:pPr>
      <w:r>
        <w:t xml:space="preserve">                        - ENABLED</w:t>
      </w:r>
    </w:p>
    <w:p w14:paraId="71405F11" w14:textId="77777777" w:rsidR="00E05697" w:rsidRDefault="00E05697" w:rsidP="00E05697">
      <w:pPr>
        <w:pStyle w:val="PL"/>
      </w:pPr>
      <w:r>
        <w:t xml:space="preserve">                        - DISABLED</w:t>
      </w:r>
    </w:p>
    <w:p w14:paraId="4D8C0497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0F98E09C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76ED8CA5" w14:textId="77777777" w:rsidR="00E05697" w:rsidRDefault="00E05697" w:rsidP="00E05697">
      <w:pPr>
        <w:pStyle w:val="PL"/>
      </w:pPr>
      <w:r>
        <w:t xml:space="preserve">                      items:</w:t>
      </w:r>
    </w:p>
    <w:p w14:paraId="12399D31" w14:textId="77777777" w:rsidR="00E05697" w:rsidRDefault="00E05697" w:rsidP="00E05697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7500F08" w14:textId="77777777" w:rsidR="00E05697" w:rsidRDefault="00E05697" w:rsidP="00E05697">
      <w:pPr>
        <w:pStyle w:val="PL"/>
      </w:pPr>
      <w:r>
        <w:t xml:space="preserve">                    qFMonitored5QIs:</w:t>
      </w:r>
    </w:p>
    <w:p w14:paraId="655D8284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4F64EF46" w14:textId="77777777" w:rsidR="00E05697" w:rsidRDefault="00E05697" w:rsidP="00E05697">
      <w:pPr>
        <w:pStyle w:val="PL"/>
      </w:pPr>
      <w:r>
        <w:t xml:space="preserve">                      items:</w:t>
      </w:r>
    </w:p>
    <w:p w14:paraId="6E3C2ACA" w14:textId="77777777" w:rsidR="00E05697" w:rsidRDefault="00E05697" w:rsidP="00E05697">
      <w:pPr>
        <w:pStyle w:val="PL"/>
      </w:pPr>
      <w:r>
        <w:t xml:space="preserve">                        type: integer</w:t>
      </w:r>
    </w:p>
    <w:p w14:paraId="154289D6" w14:textId="77777777" w:rsidR="00E05697" w:rsidRDefault="00E05697" w:rsidP="00E05697">
      <w:pPr>
        <w:pStyle w:val="PL"/>
      </w:pPr>
      <w:r>
        <w:t xml:space="preserve">                        minimum: 0</w:t>
      </w:r>
    </w:p>
    <w:p w14:paraId="34AE935C" w14:textId="77777777" w:rsidR="00E05697" w:rsidRDefault="00E05697" w:rsidP="00E05697">
      <w:pPr>
        <w:pStyle w:val="PL"/>
      </w:pPr>
      <w:r>
        <w:t xml:space="preserve">                        maximum: 255</w:t>
      </w:r>
    </w:p>
    <w:p w14:paraId="2858083D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5440E181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817E76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28165170" w14:textId="77777777" w:rsidR="00E05697" w:rsidRDefault="00E05697" w:rsidP="00E05697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7B3EED6E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8279A8F" w14:textId="77777777" w:rsidR="00E05697" w:rsidRDefault="00E05697" w:rsidP="00E0569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26134B1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462F54D9" w14:textId="77777777" w:rsidR="00E05697" w:rsidRDefault="00E05697" w:rsidP="00E05697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20D6EDEA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7071DEC1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5B7B8D85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2DF10773" w14:textId="77777777" w:rsidR="00E05697" w:rsidRDefault="00E05697" w:rsidP="00E05697">
      <w:pPr>
        <w:pStyle w:val="PL"/>
      </w:pPr>
      <w:r>
        <w:t xml:space="preserve">                      type: integer</w:t>
      </w:r>
    </w:p>
    <w:p w14:paraId="12B7A258" w14:textId="77777777" w:rsidR="00E05697" w:rsidRDefault="00E05697" w:rsidP="00E05697">
      <w:pPr>
        <w:pStyle w:val="PL"/>
      </w:pPr>
    </w:p>
    <w:p w14:paraId="29DBBC1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6DCBD269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54035A" w14:textId="77777777" w:rsidR="00E05697" w:rsidRDefault="00E05697" w:rsidP="00E05697">
      <w:pPr>
        <w:pStyle w:val="PL"/>
      </w:pPr>
      <w:r>
        <w:t xml:space="preserve">        - $ref: 'TS28623_GenericNrm.yaml#/components/schemas/Top'</w:t>
      </w:r>
    </w:p>
    <w:p w14:paraId="15115B41" w14:textId="77777777" w:rsidR="00E05697" w:rsidRDefault="00E05697" w:rsidP="00E05697">
      <w:pPr>
        <w:pStyle w:val="PL"/>
      </w:pPr>
      <w:r>
        <w:t xml:space="preserve">        - type: object</w:t>
      </w:r>
    </w:p>
    <w:p w14:paraId="55E691FF" w14:textId="77777777" w:rsidR="00E05697" w:rsidRDefault="00E05697" w:rsidP="00E05697">
      <w:pPr>
        <w:pStyle w:val="PL"/>
      </w:pPr>
      <w:r>
        <w:t xml:space="preserve">          properties:</w:t>
      </w:r>
    </w:p>
    <w:p w14:paraId="097BC51F" w14:textId="77777777" w:rsidR="00E05697" w:rsidRDefault="00E05697" w:rsidP="00E05697">
      <w:pPr>
        <w:pStyle w:val="PL"/>
      </w:pPr>
      <w:r>
        <w:t xml:space="preserve">            attributes:</w:t>
      </w:r>
    </w:p>
    <w:p w14:paraId="6C45F5CC" w14:textId="77777777" w:rsidR="00E05697" w:rsidRDefault="00E05697" w:rsidP="00E0569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F39482" w14:textId="77777777" w:rsidR="00E05697" w:rsidRDefault="00E05697" w:rsidP="00E05697">
      <w:pPr>
        <w:pStyle w:val="PL"/>
      </w:pPr>
      <w:r>
        <w:t xml:space="preserve">                - type: object</w:t>
      </w:r>
    </w:p>
    <w:p w14:paraId="659533BD" w14:textId="77777777" w:rsidR="00E05697" w:rsidRDefault="00E05697" w:rsidP="00E05697">
      <w:pPr>
        <w:pStyle w:val="PL"/>
      </w:pPr>
      <w:r>
        <w:t xml:space="preserve">                  properties:</w:t>
      </w:r>
    </w:p>
    <w:p w14:paraId="27EEC4CF" w14:textId="77777777" w:rsidR="00E05697" w:rsidRDefault="00E05697" w:rsidP="00E05697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0E01094D" w14:textId="77777777" w:rsidR="00E05697" w:rsidRDefault="00E05697" w:rsidP="00E05697">
      <w:pPr>
        <w:pStyle w:val="PL"/>
      </w:pPr>
      <w:r>
        <w:t xml:space="preserve">                      type: array</w:t>
      </w:r>
    </w:p>
    <w:p w14:paraId="58CE891E" w14:textId="77777777" w:rsidR="00E05697" w:rsidRDefault="00E05697" w:rsidP="00E05697">
      <w:pPr>
        <w:pStyle w:val="PL"/>
      </w:pPr>
      <w:r>
        <w:t xml:space="preserve">                      items:</w:t>
      </w:r>
    </w:p>
    <w:p w14:paraId="066F1BF1" w14:textId="77777777" w:rsidR="00E05697" w:rsidRDefault="00E05697" w:rsidP="00E05697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6F8FB06F" w14:textId="77777777" w:rsidR="00E05697" w:rsidRDefault="00E05697" w:rsidP="00E05697">
      <w:pPr>
        <w:pStyle w:val="PL"/>
      </w:pPr>
    </w:p>
    <w:p w14:paraId="767081E4" w14:textId="77777777" w:rsidR="00E05697" w:rsidRDefault="00E05697" w:rsidP="00E05697">
      <w:pPr>
        <w:pStyle w:val="PL"/>
      </w:pPr>
      <w:r>
        <w:t>#-------- Definition of JSON arrays for name-contained IOCs ----------------------</w:t>
      </w:r>
    </w:p>
    <w:p w14:paraId="5533F380" w14:textId="77777777" w:rsidR="00E05697" w:rsidRDefault="00E05697" w:rsidP="00E05697">
      <w:pPr>
        <w:pStyle w:val="PL"/>
      </w:pPr>
    </w:p>
    <w:p w14:paraId="45115017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43A4CFC" w14:textId="77777777" w:rsidR="00E05697" w:rsidRDefault="00E05697" w:rsidP="00E05697">
      <w:pPr>
        <w:pStyle w:val="PL"/>
      </w:pPr>
      <w:r>
        <w:t xml:space="preserve">      type: array</w:t>
      </w:r>
    </w:p>
    <w:p w14:paraId="0BA83618" w14:textId="77777777" w:rsidR="00E05697" w:rsidRDefault="00E05697" w:rsidP="00E05697">
      <w:pPr>
        <w:pStyle w:val="PL"/>
      </w:pPr>
      <w:r>
        <w:t xml:space="preserve">      items:</w:t>
      </w:r>
    </w:p>
    <w:p w14:paraId="4F2FE254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B0A7F6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CC6E99C" w14:textId="77777777" w:rsidR="00E05697" w:rsidRDefault="00E05697" w:rsidP="00E05697">
      <w:pPr>
        <w:pStyle w:val="PL"/>
      </w:pPr>
      <w:r>
        <w:t xml:space="preserve">      type: array</w:t>
      </w:r>
    </w:p>
    <w:p w14:paraId="55FCF949" w14:textId="77777777" w:rsidR="00E05697" w:rsidRDefault="00E05697" w:rsidP="00E05697">
      <w:pPr>
        <w:pStyle w:val="PL"/>
      </w:pPr>
      <w:r>
        <w:t xml:space="preserve">      items:</w:t>
      </w:r>
    </w:p>
    <w:p w14:paraId="64F449C6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0ABF0C1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E40B6E9" w14:textId="77777777" w:rsidR="00E05697" w:rsidRDefault="00E05697" w:rsidP="00E05697">
      <w:pPr>
        <w:pStyle w:val="PL"/>
      </w:pPr>
      <w:r>
        <w:t xml:space="preserve">      type: array</w:t>
      </w:r>
    </w:p>
    <w:p w14:paraId="73B5E494" w14:textId="77777777" w:rsidR="00E05697" w:rsidRDefault="00E05697" w:rsidP="00E05697">
      <w:pPr>
        <w:pStyle w:val="PL"/>
      </w:pPr>
      <w:r>
        <w:t xml:space="preserve">      items:</w:t>
      </w:r>
    </w:p>
    <w:p w14:paraId="240EFD1A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6E10815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0A3E0D72" w14:textId="77777777" w:rsidR="00E05697" w:rsidRDefault="00E05697" w:rsidP="00E05697">
      <w:pPr>
        <w:pStyle w:val="PL"/>
      </w:pPr>
      <w:r>
        <w:t xml:space="preserve">      type: array</w:t>
      </w:r>
    </w:p>
    <w:p w14:paraId="09967C33" w14:textId="77777777" w:rsidR="00E05697" w:rsidRDefault="00E05697" w:rsidP="00E05697">
      <w:pPr>
        <w:pStyle w:val="PL"/>
      </w:pPr>
      <w:r>
        <w:t xml:space="preserve">      items:</w:t>
      </w:r>
    </w:p>
    <w:p w14:paraId="6D276354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1B1A6D3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5FDC15B7" w14:textId="77777777" w:rsidR="00E05697" w:rsidRDefault="00E05697" w:rsidP="00E05697">
      <w:pPr>
        <w:pStyle w:val="PL"/>
      </w:pPr>
      <w:r>
        <w:t xml:space="preserve">      type: array</w:t>
      </w:r>
    </w:p>
    <w:p w14:paraId="193A05AB" w14:textId="77777777" w:rsidR="00E05697" w:rsidRDefault="00E05697" w:rsidP="00E05697">
      <w:pPr>
        <w:pStyle w:val="PL"/>
      </w:pPr>
      <w:r>
        <w:t xml:space="preserve">      items:</w:t>
      </w:r>
    </w:p>
    <w:p w14:paraId="61F83215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09A63BFB" w14:textId="77777777" w:rsidR="00E05697" w:rsidRDefault="00E05697" w:rsidP="00E05697">
      <w:pPr>
        <w:pStyle w:val="PL"/>
      </w:pPr>
      <w:r>
        <w:t xml:space="preserve">    N3iwfFunction-Multiple:</w:t>
      </w:r>
    </w:p>
    <w:p w14:paraId="4957B252" w14:textId="77777777" w:rsidR="00E05697" w:rsidRDefault="00E05697" w:rsidP="00E05697">
      <w:pPr>
        <w:pStyle w:val="PL"/>
      </w:pPr>
      <w:r>
        <w:t xml:space="preserve">      type: array</w:t>
      </w:r>
    </w:p>
    <w:p w14:paraId="4460DF16" w14:textId="77777777" w:rsidR="00E05697" w:rsidRDefault="00E05697" w:rsidP="00E05697">
      <w:pPr>
        <w:pStyle w:val="PL"/>
      </w:pPr>
      <w:r>
        <w:t xml:space="preserve">      items:</w:t>
      </w:r>
    </w:p>
    <w:p w14:paraId="535B2D07" w14:textId="77777777" w:rsidR="00E05697" w:rsidRDefault="00E05697" w:rsidP="00E05697">
      <w:pPr>
        <w:pStyle w:val="PL"/>
      </w:pPr>
      <w:r>
        <w:t xml:space="preserve">        $ref: '#/components/schemas/N3iwfFunction-Single'</w:t>
      </w:r>
    </w:p>
    <w:p w14:paraId="6BDB3DCE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54DF06FD" w14:textId="77777777" w:rsidR="00E05697" w:rsidRDefault="00E05697" w:rsidP="00E05697">
      <w:pPr>
        <w:pStyle w:val="PL"/>
      </w:pPr>
      <w:r>
        <w:t xml:space="preserve">      type: array</w:t>
      </w:r>
    </w:p>
    <w:p w14:paraId="0B1BFB32" w14:textId="77777777" w:rsidR="00E05697" w:rsidRDefault="00E05697" w:rsidP="00E05697">
      <w:pPr>
        <w:pStyle w:val="PL"/>
      </w:pPr>
      <w:r>
        <w:t xml:space="preserve">      items:</w:t>
      </w:r>
    </w:p>
    <w:p w14:paraId="4B805420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15283AD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43666DE6" w14:textId="77777777" w:rsidR="00E05697" w:rsidRDefault="00E05697" w:rsidP="00E05697">
      <w:pPr>
        <w:pStyle w:val="PL"/>
      </w:pPr>
      <w:r>
        <w:t xml:space="preserve">      type: array</w:t>
      </w:r>
    </w:p>
    <w:p w14:paraId="4B92ECF1" w14:textId="77777777" w:rsidR="00E05697" w:rsidRDefault="00E05697" w:rsidP="00E05697">
      <w:pPr>
        <w:pStyle w:val="PL"/>
      </w:pPr>
      <w:r>
        <w:t xml:space="preserve">      items:</w:t>
      </w:r>
    </w:p>
    <w:p w14:paraId="5E98B1F7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2F03776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48C5E77" w14:textId="77777777" w:rsidR="00E05697" w:rsidRDefault="00E05697" w:rsidP="00E05697">
      <w:pPr>
        <w:pStyle w:val="PL"/>
      </w:pPr>
      <w:r>
        <w:t xml:space="preserve">      type: array</w:t>
      </w:r>
    </w:p>
    <w:p w14:paraId="4810E8B3" w14:textId="77777777" w:rsidR="00E05697" w:rsidRDefault="00E05697" w:rsidP="00E05697">
      <w:pPr>
        <w:pStyle w:val="PL"/>
      </w:pPr>
      <w:r>
        <w:t xml:space="preserve">      items:</w:t>
      </w:r>
    </w:p>
    <w:p w14:paraId="4BBC0367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06DB613C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292DF3F8" w14:textId="77777777" w:rsidR="00E05697" w:rsidRDefault="00E05697" w:rsidP="00E05697">
      <w:pPr>
        <w:pStyle w:val="PL"/>
      </w:pPr>
      <w:r>
        <w:t xml:space="preserve">      type: array</w:t>
      </w:r>
    </w:p>
    <w:p w14:paraId="62F53B45" w14:textId="77777777" w:rsidR="00E05697" w:rsidRDefault="00E05697" w:rsidP="00E05697">
      <w:pPr>
        <w:pStyle w:val="PL"/>
      </w:pPr>
      <w:r>
        <w:t xml:space="preserve">      items:</w:t>
      </w:r>
    </w:p>
    <w:p w14:paraId="74EFBF86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2C93626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2D31EFE4" w14:textId="77777777" w:rsidR="00E05697" w:rsidRDefault="00E05697" w:rsidP="00E05697">
      <w:pPr>
        <w:pStyle w:val="PL"/>
      </w:pPr>
      <w:r>
        <w:t xml:space="preserve">      type: array</w:t>
      </w:r>
    </w:p>
    <w:p w14:paraId="6FCCD0B2" w14:textId="77777777" w:rsidR="00E05697" w:rsidRDefault="00E05697" w:rsidP="00E05697">
      <w:pPr>
        <w:pStyle w:val="PL"/>
      </w:pPr>
      <w:r>
        <w:t xml:space="preserve">      items:</w:t>
      </w:r>
    </w:p>
    <w:p w14:paraId="1F6F38D3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08E3A96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20E5C6F5" w14:textId="77777777" w:rsidR="00E05697" w:rsidRDefault="00E05697" w:rsidP="00E05697">
      <w:pPr>
        <w:pStyle w:val="PL"/>
      </w:pPr>
      <w:r>
        <w:t xml:space="preserve">      type: array</w:t>
      </w:r>
    </w:p>
    <w:p w14:paraId="2A0E5AE1" w14:textId="77777777" w:rsidR="00E05697" w:rsidRDefault="00E05697" w:rsidP="00E05697">
      <w:pPr>
        <w:pStyle w:val="PL"/>
      </w:pPr>
      <w:r>
        <w:t xml:space="preserve">      items:</w:t>
      </w:r>
    </w:p>
    <w:p w14:paraId="03C13439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5FD10F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7880147D" w14:textId="77777777" w:rsidR="00E05697" w:rsidRDefault="00E05697" w:rsidP="00E05697">
      <w:pPr>
        <w:pStyle w:val="PL"/>
      </w:pPr>
      <w:r>
        <w:t xml:space="preserve">      type: array</w:t>
      </w:r>
    </w:p>
    <w:p w14:paraId="649EF3EC" w14:textId="77777777" w:rsidR="00E05697" w:rsidRDefault="00E05697" w:rsidP="00E05697">
      <w:pPr>
        <w:pStyle w:val="PL"/>
      </w:pPr>
      <w:r>
        <w:t xml:space="preserve">      items:</w:t>
      </w:r>
    </w:p>
    <w:p w14:paraId="41008FF5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4D9F8112" w14:textId="77777777" w:rsidR="00E05697" w:rsidRDefault="00E05697" w:rsidP="00E05697">
      <w:pPr>
        <w:pStyle w:val="PL"/>
      </w:pPr>
      <w:r>
        <w:lastRenderedPageBreak/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B276BEC" w14:textId="77777777" w:rsidR="00E05697" w:rsidRDefault="00E05697" w:rsidP="00E05697">
      <w:pPr>
        <w:pStyle w:val="PL"/>
      </w:pPr>
      <w:r>
        <w:t xml:space="preserve">      type: array</w:t>
      </w:r>
    </w:p>
    <w:p w14:paraId="32643B84" w14:textId="77777777" w:rsidR="00E05697" w:rsidRDefault="00E05697" w:rsidP="00E05697">
      <w:pPr>
        <w:pStyle w:val="PL"/>
      </w:pPr>
      <w:r>
        <w:t xml:space="preserve">      items:</w:t>
      </w:r>
    </w:p>
    <w:p w14:paraId="4A4BF751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5F5BB96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5CE3F86F" w14:textId="77777777" w:rsidR="00E05697" w:rsidRDefault="00E05697" w:rsidP="00E05697">
      <w:pPr>
        <w:pStyle w:val="PL"/>
      </w:pPr>
      <w:r>
        <w:t xml:space="preserve">      type: array</w:t>
      </w:r>
    </w:p>
    <w:p w14:paraId="30BEA2A0" w14:textId="77777777" w:rsidR="00E05697" w:rsidRDefault="00E05697" w:rsidP="00E05697">
      <w:pPr>
        <w:pStyle w:val="PL"/>
      </w:pPr>
      <w:r>
        <w:t xml:space="preserve">      items:</w:t>
      </w:r>
    </w:p>
    <w:p w14:paraId="1C71A7F9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F45B8B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0CD678E" w14:textId="77777777" w:rsidR="00E05697" w:rsidRDefault="00E05697" w:rsidP="00E05697">
      <w:pPr>
        <w:pStyle w:val="PL"/>
      </w:pPr>
      <w:r>
        <w:t xml:space="preserve">      type: array</w:t>
      </w:r>
    </w:p>
    <w:p w14:paraId="230A8935" w14:textId="77777777" w:rsidR="00E05697" w:rsidRDefault="00E05697" w:rsidP="00E05697">
      <w:pPr>
        <w:pStyle w:val="PL"/>
      </w:pPr>
      <w:r>
        <w:t xml:space="preserve">      items:</w:t>
      </w:r>
    </w:p>
    <w:p w14:paraId="663E68D4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03487E2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0F1CA903" w14:textId="77777777" w:rsidR="00E05697" w:rsidRDefault="00E05697" w:rsidP="00E05697">
      <w:pPr>
        <w:pStyle w:val="PL"/>
      </w:pPr>
      <w:r>
        <w:t xml:space="preserve">      type: array</w:t>
      </w:r>
    </w:p>
    <w:p w14:paraId="598CA1D2" w14:textId="77777777" w:rsidR="00E05697" w:rsidRDefault="00E05697" w:rsidP="00E05697">
      <w:pPr>
        <w:pStyle w:val="PL"/>
      </w:pPr>
      <w:r>
        <w:t xml:space="preserve">      items:</w:t>
      </w:r>
    </w:p>
    <w:p w14:paraId="0328DBF2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518A808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9724617" w14:textId="77777777" w:rsidR="00E05697" w:rsidRDefault="00E05697" w:rsidP="00E05697">
      <w:pPr>
        <w:pStyle w:val="PL"/>
      </w:pPr>
      <w:r>
        <w:t xml:space="preserve">      type: array</w:t>
      </w:r>
    </w:p>
    <w:p w14:paraId="3FF7B8EC" w14:textId="77777777" w:rsidR="00E05697" w:rsidRDefault="00E05697" w:rsidP="00E05697">
      <w:pPr>
        <w:pStyle w:val="PL"/>
      </w:pPr>
      <w:r>
        <w:t xml:space="preserve">      items:</w:t>
      </w:r>
    </w:p>
    <w:p w14:paraId="1D7E0409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066D9FF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369F9B21" w14:textId="77777777" w:rsidR="00E05697" w:rsidRDefault="00E05697" w:rsidP="00E05697">
      <w:pPr>
        <w:pStyle w:val="PL"/>
      </w:pPr>
      <w:r>
        <w:t xml:space="preserve">      type: array</w:t>
      </w:r>
    </w:p>
    <w:p w14:paraId="240F223F" w14:textId="77777777" w:rsidR="00E05697" w:rsidRDefault="00E05697" w:rsidP="00E05697">
      <w:pPr>
        <w:pStyle w:val="PL"/>
      </w:pPr>
      <w:r>
        <w:t xml:space="preserve">      items:</w:t>
      </w:r>
    </w:p>
    <w:p w14:paraId="73A19BE2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19E61481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2AAD65D1" w14:textId="77777777" w:rsidR="00E05697" w:rsidRDefault="00E05697" w:rsidP="00E05697">
      <w:pPr>
        <w:pStyle w:val="PL"/>
      </w:pPr>
      <w:r>
        <w:t xml:space="preserve">      type: array</w:t>
      </w:r>
    </w:p>
    <w:p w14:paraId="5927CB4E" w14:textId="77777777" w:rsidR="00E05697" w:rsidRDefault="00E05697" w:rsidP="00E05697">
      <w:pPr>
        <w:pStyle w:val="PL"/>
      </w:pPr>
      <w:r>
        <w:t xml:space="preserve">      items:</w:t>
      </w:r>
    </w:p>
    <w:p w14:paraId="66AF5B01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7043363D" w14:textId="77777777" w:rsidR="00E05697" w:rsidRDefault="00E05697" w:rsidP="00E05697">
      <w:pPr>
        <w:pStyle w:val="PL"/>
      </w:pPr>
    </w:p>
    <w:p w14:paraId="5D84AC2F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45CE61D0" w14:textId="77777777" w:rsidR="00E05697" w:rsidRDefault="00E05697" w:rsidP="00E05697">
      <w:pPr>
        <w:pStyle w:val="PL"/>
      </w:pPr>
      <w:r>
        <w:t xml:space="preserve">      type: array</w:t>
      </w:r>
    </w:p>
    <w:p w14:paraId="198B4121" w14:textId="77777777" w:rsidR="00E05697" w:rsidRDefault="00E05697" w:rsidP="00E05697">
      <w:pPr>
        <w:pStyle w:val="PL"/>
      </w:pPr>
      <w:r>
        <w:t xml:space="preserve">      items:</w:t>
      </w:r>
    </w:p>
    <w:p w14:paraId="0E4E5D4B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6F5DB29A" w14:textId="77777777" w:rsidR="00E05697" w:rsidRDefault="00E05697" w:rsidP="00E05697">
      <w:pPr>
        <w:pStyle w:val="PL"/>
      </w:pPr>
    </w:p>
    <w:p w14:paraId="7899AC29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3A6EA897" w14:textId="77777777" w:rsidR="00E05697" w:rsidRDefault="00E05697" w:rsidP="00E05697">
      <w:pPr>
        <w:pStyle w:val="PL"/>
      </w:pPr>
      <w:r>
        <w:t xml:space="preserve">      type: array</w:t>
      </w:r>
    </w:p>
    <w:p w14:paraId="424680E5" w14:textId="77777777" w:rsidR="00E05697" w:rsidRDefault="00E05697" w:rsidP="00E05697">
      <w:pPr>
        <w:pStyle w:val="PL"/>
      </w:pPr>
      <w:r>
        <w:t xml:space="preserve">      items:</w:t>
      </w:r>
    </w:p>
    <w:p w14:paraId="25CBBB71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E2A742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9375435" w14:textId="77777777" w:rsidR="00E05697" w:rsidRDefault="00E05697" w:rsidP="00E05697">
      <w:pPr>
        <w:pStyle w:val="PL"/>
      </w:pPr>
      <w:r>
        <w:t xml:space="preserve">      type: array</w:t>
      </w:r>
    </w:p>
    <w:p w14:paraId="5AA66F29" w14:textId="77777777" w:rsidR="00E05697" w:rsidRDefault="00E05697" w:rsidP="00E05697">
      <w:pPr>
        <w:pStyle w:val="PL"/>
      </w:pPr>
      <w:r>
        <w:t xml:space="preserve">      items:</w:t>
      </w:r>
    </w:p>
    <w:p w14:paraId="3E03661D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237147CB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4BDC07BE" w14:textId="77777777" w:rsidR="00E05697" w:rsidRDefault="00E05697" w:rsidP="00E05697">
      <w:pPr>
        <w:pStyle w:val="PL"/>
      </w:pPr>
      <w:r>
        <w:t xml:space="preserve">      type: array</w:t>
      </w:r>
    </w:p>
    <w:p w14:paraId="5321EB6C" w14:textId="77777777" w:rsidR="00E05697" w:rsidRDefault="00E05697" w:rsidP="00E05697">
      <w:pPr>
        <w:pStyle w:val="PL"/>
      </w:pPr>
      <w:r>
        <w:t xml:space="preserve">      items:</w:t>
      </w:r>
    </w:p>
    <w:p w14:paraId="5751818C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6CE3C69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7946ED9D" w14:textId="77777777" w:rsidR="00E05697" w:rsidRDefault="00E05697" w:rsidP="00E05697">
      <w:pPr>
        <w:pStyle w:val="PL"/>
      </w:pPr>
      <w:r>
        <w:t xml:space="preserve">      type: array</w:t>
      </w:r>
    </w:p>
    <w:p w14:paraId="3116A0FD" w14:textId="77777777" w:rsidR="00E05697" w:rsidRDefault="00E05697" w:rsidP="00E05697">
      <w:pPr>
        <w:pStyle w:val="PL"/>
      </w:pPr>
      <w:r>
        <w:t xml:space="preserve">      items:</w:t>
      </w:r>
    </w:p>
    <w:p w14:paraId="4C2AD49D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222B688C" w14:textId="77777777" w:rsidR="00E05697" w:rsidRDefault="00E05697" w:rsidP="00E05697">
      <w:pPr>
        <w:pStyle w:val="PL"/>
      </w:pPr>
    </w:p>
    <w:p w14:paraId="765690B5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71FA6563" w14:textId="77777777" w:rsidR="00E05697" w:rsidRDefault="00E05697" w:rsidP="00E05697">
      <w:pPr>
        <w:pStyle w:val="PL"/>
      </w:pPr>
      <w:r>
        <w:t xml:space="preserve">      type: array</w:t>
      </w:r>
    </w:p>
    <w:p w14:paraId="2E108E10" w14:textId="77777777" w:rsidR="00E05697" w:rsidRDefault="00E05697" w:rsidP="00E05697">
      <w:pPr>
        <w:pStyle w:val="PL"/>
      </w:pPr>
      <w:r>
        <w:t xml:space="preserve">      items:</w:t>
      </w:r>
    </w:p>
    <w:p w14:paraId="4C26C278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05FF5A7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303DB3FD" w14:textId="77777777" w:rsidR="00E05697" w:rsidRDefault="00E05697" w:rsidP="00E05697">
      <w:pPr>
        <w:pStyle w:val="PL"/>
      </w:pPr>
      <w:r>
        <w:t xml:space="preserve">      type: array</w:t>
      </w:r>
    </w:p>
    <w:p w14:paraId="4A2EABF4" w14:textId="77777777" w:rsidR="00E05697" w:rsidRDefault="00E05697" w:rsidP="00E05697">
      <w:pPr>
        <w:pStyle w:val="PL"/>
      </w:pPr>
      <w:r>
        <w:t xml:space="preserve">      items:</w:t>
      </w:r>
    </w:p>
    <w:p w14:paraId="7B878E92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1A757C90" w14:textId="77777777" w:rsidR="00E05697" w:rsidRDefault="00E05697" w:rsidP="00E05697">
      <w:pPr>
        <w:pStyle w:val="PL"/>
      </w:pPr>
    </w:p>
    <w:p w14:paraId="28386E2A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17E71089" w14:textId="77777777" w:rsidR="00E05697" w:rsidRDefault="00E05697" w:rsidP="00E05697">
      <w:pPr>
        <w:pStyle w:val="PL"/>
      </w:pPr>
      <w:r>
        <w:t xml:space="preserve">      type: array</w:t>
      </w:r>
    </w:p>
    <w:p w14:paraId="167211FE" w14:textId="77777777" w:rsidR="00E05697" w:rsidRDefault="00E05697" w:rsidP="00E05697">
      <w:pPr>
        <w:pStyle w:val="PL"/>
      </w:pPr>
      <w:r>
        <w:t xml:space="preserve">      items:</w:t>
      </w:r>
    </w:p>
    <w:p w14:paraId="3128F5EC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0B6F1E80" w14:textId="77777777" w:rsidR="00E05697" w:rsidRDefault="00E05697" w:rsidP="00E05697">
      <w:pPr>
        <w:pStyle w:val="PL"/>
      </w:pPr>
    </w:p>
    <w:p w14:paraId="40F1DE14" w14:textId="77777777" w:rsidR="00E05697" w:rsidRDefault="00E05697" w:rsidP="00E05697">
      <w:pPr>
        <w:pStyle w:val="PL"/>
      </w:pPr>
      <w:r>
        <w:t xml:space="preserve">    EP_N2-Multiple:</w:t>
      </w:r>
    </w:p>
    <w:p w14:paraId="19E18D58" w14:textId="77777777" w:rsidR="00E05697" w:rsidRDefault="00E05697" w:rsidP="00E05697">
      <w:pPr>
        <w:pStyle w:val="PL"/>
      </w:pPr>
      <w:r>
        <w:t xml:space="preserve">      type: array</w:t>
      </w:r>
    </w:p>
    <w:p w14:paraId="7CF827E8" w14:textId="77777777" w:rsidR="00E05697" w:rsidRDefault="00E05697" w:rsidP="00E05697">
      <w:pPr>
        <w:pStyle w:val="PL"/>
      </w:pPr>
      <w:r>
        <w:t xml:space="preserve">      items:</w:t>
      </w:r>
    </w:p>
    <w:p w14:paraId="571FDF4C" w14:textId="77777777" w:rsidR="00E05697" w:rsidRDefault="00E05697" w:rsidP="00E05697">
      <w:pPr>
        <w:pStyle w:val="PL"/>
      </w:pPr>
      <w:r>
        <w:t xml:space="preserve">        $ref: '#/components/schemas/EP_N2-Single'</w:t>
      </w:r>
    </w:p>
    <w:p w14:paraId="7CC655BA" w14:textId="77777777" w:rsidR="00E05697" w:rsidRDefault="00E05697" w:rsidP="00E05697">
      <w:pPr>
        <w:pStyle w:val="PL"/>
      </w:pPr>
      <w:r>
        <w:t xml:space="preserve">    EP_N3-Multiple:</w:t>
      </w:r>
    </w:p>
    <w:p w14:paraId="5FD3A8B8" w14:textId="77777777" w:rsidR="00E05697" w:rsidRDefault="00E05697" w:rsidP="00E05697">
      <w:pPr>
        <w:pStyle w:val="PL"/>
      </w:pPr>
      <w:r>
        <w:t xml:space="preserve">      type: array</w:t>
      </w:r>
    </w:p>
    <w:p w14:paraId="55FC8744" w14:textId="77777777" w:rsidR="00E05697" w:rsidRDefault="00E05697" w:rsidP="00E05697">
      <w:pPr>
        <w:pStyle w:val="PL"/>
      </w:pPr>
      <w:r>
        <w:t xml:space="preserve">      items:</w:t>
      </w:r>
    </w:p>
    <w:p w14:paraId="53DE0F2C" w14:textId="77777777" w:rsidR="00E05697" w:rsidRDefault="00E05697" w:rsidP="00E05697">
      <w:pPr>
        <w:pStyle w:val="PL"/>
      </w:pPr>
      <w:r>
        <w:t xml:space="preserve">        $ref: '#/components/schemas/EP_N3-Single'</w:t>
      </w:r>
    </w:p>
    <w:p w14:paraId="08F8F22A" w14:textId="77777777" w:rsidR="00E05697" w:rsidRDefault="00E05697" w:rsidP="00E05697">
      <w:pPr>
        <w:pStyle w:val="PL"/>
      </w:pPr>
      <w:r>
        <w:t xml:space="preserve">    EP_N4-Multiple:</w:t>
      </w:r>
    </w:p>
    <w:p w14:paraId="516EED4E" w14:textId="77777777" w:rsidR="00E05697" w:rsidRDefault="00E05697" w:rsidP="00E05697">
      <w:pPr>
        <w:pStyle w:val="PL"/>
      </w:pPr>
      <w:r>
        <w:t xml:space="preserve">      type: array</w:t>
      </w:r>
    </w:p>
    <w:p w14:paraId="27929E15" w14:textId="77777777" w:rsidR="00E05697" w:rsidRDefault="00E05697" w:rsidP="00E05697">
      <w:pPr>
        <w:pStyle w:val="PL"/>
      </w:pPr>
      <w:r>
        <w:t xml:space="preserve">      items:</w:t>
      </w:r>
    </w:p>
    <w:p w14:paraId="3EC74FD0" w14:textId="77777777" w:rsidR="00E05697" w:rsidRDefault="00E05697" w:rsidP="00E05697">
      <w:pPr>
        <w:pStyle w:val="PL"/>
      </w:pPr>
      <w:r>
        <w:t xml:space="preserve">        $ref: '#/components/schemas/EP_N4-Single'</w:t>
      </w:r>
    </w:p>
    <w:p w14:paraId="7F4DC3A3" w14:textId="77777777" w:rsidR="00E05697" w:rsidRDefault="00E05697" w:rsidP="00E05697">
      <w:pPr>
        <w:pStyle w:val="PL"/>
      </w:pPr>
      <w:r>
        <w:t xml:space="preserve">    EP_N5-Multiple:</w:t>
      </w:r>
    </w:p>
    <w:p w14:paraId="655745B0" w14:textId="77777777" w:rsidR="00E05697" w:rsidRDefault="00E05697" w:rsidP="00E05697">
      <w:pPr>
        <w:pStyle w:val="PL"/>
      </w:pPr>
      <w:r>
        <w:lastRenderedPageBreak/>
        <w:t xml:space="preserve">      type: array</w:t>
      </w:r>
    </w:p>
    <w:p w14:paraId="60196C58" w14:textId="77777777" w:rsidR="00E05697" w:rsidRDefault="00E05697" w:rsidP="00E05697">
      <w:pPr>
        <w:pStyle w:val="PL"/>
      </w:pPr>
      <w:r>
        <w:t xml:space="preserve">      items:</w:t>
      </w:r>
    </w:p>
    <w:p w14:paraId="4A5E4C07" w14:textId="77777777" w:rsidR="00E05697" w:rsidRDefault="00E05697" w:rsidP="00E05697">
      <w:pPr>
        <w:pStyle w:val="PL"/>
      </w:pPr>
      <w:r>
        <w:t xml:space="preserve">        $ref: '#/components/schemas/EP_N5-Single'</w:t>
      </w:r>
    </w:p>
    <w:p w14:paraId="1E977D24" w14:textId="77777777" w:rsidR="00E05697" w:rsidRDefault="00E05697" w:rsidP="00E05697">
      <w:pPr>
        <w:pStyle w:val="PL"/>
      </w:pPr>
      <w:r>
        <w:t xml:space="preserve">    EP_N6-Multiple:</w:t>
      </w:r>
    </w:p>
    <w:p w14:paraId="34A88454" w14:textId="77777777" w:rsidR="00E05697" w:rsidRDefault="00E05697" w:rsidP="00E05697">
      <w:pPr>
        <w:pStyle w:val="PL"/>
      </w:pPr>
      <w:r>
        <w:t xml:space="preserve">      type: array</w:t>
      </w:r>
    </w:p>
    <w:p w14:paraId="3FE95179" w14:textId="77777777" w:rsidR="00E05697" w:rsidRDefault="00E05697" w:rsidP="00E05697">
      <w:pPr>
        <w:pStyle w:val="PL"/>
      </w:pPr>
      <w:r>
        <w:t xml:space="preserve">      items:</w:t>
      </w:r>
    </w:p>
    <w:p w14:paraId="74E76951" w14:textId="77777777" w:rsidR="00E05697" w:rsidRDefault="00E05697" w:rsidP="00E05697">
      <w:pPr>
        <w:pStyle w:val="PL"/>
      </w:pPr>
      <w:r>
        <w:t xml:space="preserve">        $ref: '#/components/schemas/EP_N6-Single'</w:t>
      </w:r>
    </w:p>
    <w:p w14:paraId="6CC04AE0" w14:textId="77777777" w:rsidR="00E05697" w:rsidRDefault="00E05697" w:rsidP="00E05697">
      <w:pPr>
        <w:pStyle w:val="PL"/>
      </w:pPr>
      <w:r>
        <w:t xml:space="preserve">    EP_N7-Multiple:</w:t>
      </w:r>
    </w:p>
    <w:p w14:paraId="2805565B" w14:textId="77777777" w:rsidR="00E05697" w:rsidRDefault="00E05697" w:rsidP="00E05697">
      <w:pPr>
        <w:pStyle w:val="PL"/>
      </w:pPr>
      <w:r>
        <w:t xml:space="preserve">      type: array</w:t>
      </w:r>
    </w:p>
    <w:p w14:paraId="6FCEB8F2" w14:textId="77777777" w:rsidR="00E05697" w:rsidRDefault="00E05697" w:rsidP="00E05697">
      <w:pPr>
        <w:pStyle w:val="PL"/>
      </w:pPr>
      <w:r>
        <w:t xml:space="preserve">      items:</w:t>
      </w:r>
    </w:p>
    <w:p w14:paraId="689A1E96" w14:textId="77777777" w:rsidR="00E05697" w:rsidRDefault="00E05697" w:rsidP="00E05697">
      <w:pPr>
        <w:pStyle w:val="PL"/>
      </w:pPr>
      <w:r>
        <w:t xml:space="preserve">        $ref: '#/components/schemas/EP_N7-Single'</w:t>
      </w:r>
    </w:p>
    <w:p w14:paraId="7B94584D" w14:textId="77777777" w:rsidR="00E05697" w:rsidRDefault="00E05697" w:rsidP="00E05697">
      <w:pPr>
        <w:pStyle w:val="PL"/>
      </w:pPr>
      <w:r>
        <w:t xml:space="preserve">    EP_N8-Multiple:</w:t>
      </w:r>
    </w:p>
    <w:p w14:paraId="050C6CD3" w14:textId="77777777" w:rsidR="00E05697" w:rsidRDefault="00E05697" w:rsidP="00E05697">
      <w:pPr>
        <w:pStyle w:val="PL"/>
      </w:pPr>
      <w:r>
        <w:t xml:space="preserve">      type: array</w:t>
      </w:r>
    </w:p>
    <w:p w14:paraId="48B78F07" w14:textId="77777777" w:rsidR="00E05697" w:rsidRDefault="00E05697" w:rsidP="00E05697">
      <w:pPr>
        <w:pStyle w:val="PL"/>
      </w:pPr>
      <w:r>
        <w:t xml:space="preserve">      items:</w:t>
      </w:r>
    </w:p>
    <w:p w14:paraId="44F6D81C" w14:textId="77777777" w:rsidR="00E05697" w:rsidRDefault="00E05697" w:rsidP="00E05697">
      <w:pPr>
        <w:pStyle w:val="PL"/>
      </w:pPr>
      <w:r>
        <w:t xml:space="preserve">        $ref: '#/components/schemas/EP_N8-Single'</w:t>
      </w:r>
    </w:p>
    <w:p w14:paraId="4CCD7879" w14:textId="77777777" w:rsidR="00E05697" w:rsidRDefault="00E05697" w:rsidP="00E05697">
      <w:pPr>
        <w:pStyle w:val="PL"/>
      </w:pPr>
      <w:r>
        <w:t xml:space="preserve">    EP_N9-Multiple:</w:t>
      </w:r>
    </w:p>
    <w:p w14:paraId="01938CAF" w14:textId="77777777" w:rsidR="00E05697" w:rsidRDefault="00E05697" w:rsidP="00E05697">
      <w:pPr>
        <w:pStyle w:val="PL"/>
      </w:pPr>
      <w:r>
        <w:t xml:space="preserve">      type: array</w:t>
      </w:r>
    </w:p>
    <w:p w14:paraId="1488B712" w14:textId="77777777" w:rsidR="00E05697" w:rsidRDefault="00E05697" w:rsidP="00E05697">
      <w:pPr>
        <w:pStyle w:val="PL"/>
      </w:pPr>
      <w:r>
        <w:t xml:space="preserve">      items:</w:t>
      </w:r>
    </w:p>
    <w:p w14:paraId="5BE3E86F" w14:textId="77777777" w:rsidR="00E05697" w:rsidRDefault="00E05697" w:rsidP="00E05697">
      <w:pPr>
        <w:pStyle w:val="PL"/>
      </w:pPr>
      <w:r>
        <w:t xml:space="preserve">        $ref: '#/components/schemas/EP_N9-Single'</w:t>
      </w:r>
    </w:p>
    <w:p w14:paraId="5158C6D3" w14:textId="77777777" w:rsidR="00E05697" w:rsidRDefault="00E05697" w:rsidP="00E05697">
      <w:pPr>
        <w:pStyle w:val="PL"/>
      </w:pPr>
      <w:r>
        <w:t xml:space="preserve">    EP_N10-Multiple:</w:t>
      </w:r>
    </w:p>
    <w:p w14:paraId="55D05C60" w14:textId="77777777" w:rsidR="00E05697" w:rsidRDefault="00E05697" w:rsidP="00E05697">
      <w:pPr>
        <w:pStyle w:val="PL"/>
      </w:pPr>
      <w:r>
        <w:t xml:space="preserve">      type: array</w:t>
      </w:r>
    </w:p>
    <w:p w14:paraId="3574B2E8" w14:textId="77777777" w:rsidR="00E05697" w:rsidRDefault="00E05697" w:rsidP="00E05697">
      <w:pPr>
        <w:pStyle w:val="PL"/>
      </w:pPr>
      <w:r>
        <w:t xml:space="preserve">      items:</w:t>
      </w:r>
    </w:p>
    <w:p w14:paraId="59003490" w14:textId="77777777" w:rsidR="00E05697" w:rsidRDefault="00E05697" w:rsidP="00E05697">
      <w:pPr>
        <w:pStyle w:val="PL"/>
      </w:pPr>
      <w:r>
        <w:t xml:space="preserve">        $ref: '#/components/schemas/EP_N10-Single'</w:t>
      </w:r>
    </w:p>
    <w:p w14:paraId="77ED60AF" w14:textId="77777777" w:rsidR="00E05697" w:rsidRDefault="00E05697" w:rsidP="00E05697">
      <w:pPr>
        <w:pStyle w:val="PL"/>
      </w:pPr>
      <w:r>
        <w:t xml:space="preserve">    EP_N11-Multiple:</w:t>
      </w:r>
    </w:p>
    <w:p w14:paraId="68A31AC0" w14:textId="77777777" w:rsidR="00E05697" w:rsidRDefault="00E05697" w:rsidP="00E05697">
      <w:pPr>
        <w:pStyle w:val="PL"/>
      </w:pPr>
      <w:r>
        <w:t xml:space="preserve">      type: array</w:t>
      </w:r>
    </w:p>
    <w:p w14:paraId="54461748" w14:textId="77777777" w:rsidR="00E05697" w:rsidRDefault="00E05697" w:rsidP="00E05697">
      <w:pPr>
        <w:pStyle w:val="PL"/>
      </w:pPr>
      <w:r>
        <w:t xml:space="preserve">      items:</w:t>
      </w:r>
    </w:p>
    <w:p w14:paraId="1FF815B3" w14:textId="77777777" w:rsidR="00E05697" w:rsidRDefault="00E05697" w:rsidP="00E05697">
      <w:pPr>
        <w:pStyle w:val="PL"/>
      </w:pPr>
      <w:r>
        <w:t xml:space="preserve">        $ref: '#/components/schemas/EP_N11-Single'</w:t>
      </w:r>
    </w:p>
    <w:p w14:paraId="0B654720" w14:textId="77777777" w:rsidR="00E05697" w:rsidRDefault="00E05697" w:rsidP="00E05697">
      <w:pPr>
        <w:pStyle w:val="PL"/>
      </w:pPr>
      <w:r>
        <w:t xml:space="preserve">    EP_N12-Multiple:</w:t>
      </w:r>
    </w:p>
    <w:p w14:paraId="47665AF6" w14:textId="77777777" w:rsidR="00E05697" w:rsidRDefault="00E05697" w:rsidP="00E05697">
      <w:pPr>
        <w:pStyle w:val="PL"/>
      </w:pPr>
      <w:r>
        <w:t xml:space="preserve">      type: array</w:t>
      </w:r>
    </w:p>
    <w:p w14:paraId="3CBC5C05" w14:textId="77777777" w:rsidR="00E05697" w:rsidRDefault="00E05697" w:rsidP="00E05697">
      <w:pPr>
        <w:pStyle w:val="PL"/>
      </w:pPr>
      <w:r>
        <w:t xml:space="preserve">      items:</w:t>
      </w:r>
    </w:p>
    <w:p w14:paraId="2122FEB0" w14:textId="77777777" w:rsidR="00E05697" w:rsidRDefault="00E05697" w:rsidP="00E05697">
      <w:pPr>
        <w:pStyle w:val="PL"/>
      </w:pPr>
      <w:r>
        <w:t xml:space="preserve">        $ref: '#/components/schemas/EP_N12-Single'</w:t>
      </w:r>
    </w:p>
    <w:p w14:paraId="56917BBB" w14:textId="77777777" w:rsidR="00E05697" w:rsidRDefault="00E05697" w:rsidP="00E05697">
      <w:pPr>
        <w:pStyle w:val="PL"/>
      </w:pPr>
      <w:r>
        <w:t xml:space="preserve">    EP_N13-Multiple:</w:t>
      </w:r>
    </w:p>
    <w:p w14:paraId="26448DF3" w14:textId="77777777" w:rsidR="00E05697" w:rsidRDefault="00E05697" w:rsidP="00E05697">
      <w:pPr>
        <w:pStyle w:val="PL"/>
      </w:pPr>
      <w:r>
        <w:t xml:space="preserve">      type: array</w:t>
      </w:r>
    </w:p>
    <w:p w14:paraId="2F067507" w14:textId="77777777" w:rsidR="00E05697" w:rsidRDefault="00E05697" w:rsidP="00E05697">
      <w:pPr>
        <w:pStyle w:val="PL"/>
      </w:pPr>
      <w:r>
        <w:t xml:space="preserve">      items:</w:t>
      </w:r>
    </w:p>
    <w:p w14:paraId="25C4478A" w14:textId="77777777" w:rsidR="00E05697" w:rsidRDefault="00E05697" w:rsidP="00E05697">
      <w:pPr>
        <w:pStyle w:val="PL"/>
      </w:pPr>
      <w:r>
        <w:t xml:space="preserve">        $ref: '#/components/schemas/EP_N13-Single'</w:t>
      </w:r>
    </w:p>
    <w:p w14:paraId="75F9433C" w14:textId="77777777" w:rsidR="00E05697" w:rsidRDefault="00E05697" w:rsidP="00E05697">
      <w:pPr>
        <w:pStyle w:val="PL"/>
      </w:pPr>
      <w:r>
        <w:t xml:space="preserve">    EP_N14-Multiple:</w:t>
      </w:r>
    </w:p>
    <w:p w14:paraId="76954749" w14:textId="77777777" w:rsidR="00E05697" w:rsidRDefault="00E05697" w:rsidP="00E05697">
      <w:pPr>
        <w:pStyle w:val="PL"/>
      </w:pPr>
      <w:r>
        <w:t xml:space="preserve">      type: array</w:t>
      </w:r>
    </w:p>
    <w:p w14:paraId="57DCAA56" w14:textId="77777777" w:rsidR="00E05697" w:rsidRDefault="00E05697" w:rsidP="00E05697">
      <w:pPr>
        <w:pStyle w:val="PL"/>
      </w:pPr>
      <w:r>
        <w:t xml:space="preserve">      items:</w:t>
      </w:r>
    </w:p>
    <w:p w14:paraId="477F97F5" w14:textId="77777777" w:rsidR="00E05697" w:rsidRDefault="00E05697" w:rsidP="00E05697">
      <w:pPr>
        <w:pStyle w:val="PL"/>
      </w:pPr>
      <w:r>
        <w:t xml:space="preserve">        $ref: '#/components/schemas/EP_N14-Single'</w:t>
      </w:r>
    </w:p>
    <w:p w14:paraId="04F56F5E" w14:textId="77777777" w:rsidR="00E05697" w:rsidRDefault="00E05697" w:rsidP="00E05697">
      <w:pPr>
        <w:pStyle w:val="PL"/>
      </w:pPr>
      <w:r>
        <w:t xml:space="preserve">    EP_N15-Multiple:</w:t>
      </w:r>
    </w:p>
    <w:p w14:paraId="56BE2910" w14:textId="77777777" w:rsidR="00E05697" w:rsidRDefault="00E05697" w:rsidP="00E05697">
      <w:pPr>
        <w:pStyle w:val="PL"/>
      </w:pPr>
      <w:r>
        <w:t xml:space="preserve">      type: array</w:t>
      </w:r>
    </w:p>
    <w:p w14:paraId="583A2254" w14:textId="77777777" w:rsidR="00E05697" w:rsidRDefault="00E05697" w:rsidP="00E05697">
      <w:pPr>
        <w:pStyle w:val="PL"/>
      </w:pPr>
      <w:r>
        <w:t xml:space="preserve">      items:</w:t>
      </w:r>
    </w:p>
    <w:p w14:paraId="4943D059" w14:textId="77777777" w:rsidR="00E05697" w:rsidRDefault="00E05697" w:rsidP="00E05697">
      <w:pPr>
        <w:pStyle w:val="PL"/>
      </w:pPr>
      <w:r>
        <w:t xml:space="preserve">        $ref: '#/components/schemas/EP_N15-Single'</w:t>
      </w:r>
    </w:p>
    <w:p w14:paraId="499CCC62" w14:textId="77777777" w:rsidR="00E05697" w:rsidRDefault="00E05697" w:rsidP="00E05697">
      <w:pPr>
        <w:pStyle w:val="PL"/>
      </w:pPr>
      <w:r>
        <w:t xml:space="preserve">    EP_N16-Multiple:</w:t>
      </w:r>
    </w:p>
    <w:p w14:paraId="1F59B494" w14:textId="77777777" w:rsidR="00E05697" w:rsidRDefault="00E05697" w:rsidP="00E05697">
      <w:pPr>
        <w:pStyle w:val="PL"/>
      </w:pPr>
      <w:r>
        <w:t xml:space="preserve">      type: array</w:t>
      </w:r>
    </w:p>
    <w:p w14:paraId="4F715799" w14:textId="77777777" w:rsidR="00E05697" w:rsidRDefault="00E05697" w:rsidP="00E05697">
      <w:pPr>
        <w:pStyle w:val="PL"/>
      </w:pPr>
      <w:r>
        <w:t xml:space="preserve">      items:</w:t>
      </w:r>
    </w:p>
    <w:p w14:paraId="4A3A6D83" w14:textId="77777777" w:rsidR="00E05697" w:rsidRDefault="00E05697" w:rsidP="00E05697">
      <w:pPr>
        <w:pStyle w:val="PL"/>
      </w:pPr>
      <w:r>
        <w:t xml:space="preserve">        $ref: '#/components/schemas/EP_N16-Single'</w:t>
      </w:r>
    </w:p>
    <w:p w14:paraId="3E8807C4" w14:textId="77777777" w:rsidR="00E05697" w:rsidRDefault="00E05697" w:rsidP="00E05697">
      <w:pPr>
        <w:pStyle w:val="PL"/>
      </w:pPr>
      <w:r>
        <w:t xml:space="preserve">    EP_N17-Multiple:</w:t>
      </w:r>
    </w:p>
    <w:p w14:paraId="039EC77E" w14:textId="77777777" w:rsidR="00E05697" w:rsidRDefault="00E05697" w:rsidP="00E05697">
      <w:pPr>
        <w:pStyle w:val="PL"/>
      </w:pPr>
      <w:r>
        <w:t xml:space="preserve">      type: array</w:t>
      </w:r>
    </w:p>
    <w:p w14:paraId="7D57E5B7" w14:textId="77777777" w:rsidR="00E05697" w:rsidRDefault="00E05697" w:rsidP="00E05697">
      <w:pPr>
        <w:pStyle w:val="PL"/>
      </w:pPr>
      <w:r>
        <w:t xml:space="preserve">      items:</w:t>
      </w:r>
    </w:p>
    <w:p w14:paraId="30149F7B" w14:textId="77777777" w:rsidR="00E05697" w:rsidRDefault="00E05697" w:rsidP="00E05697">
      <w:pPr>
        <w:pStyle w:val="PL"/>
      </w:pPr>
      <w:r>
        <w:t xml:space="preserve">        $ref: '#/components/schemas/EP_N17-Single'</w:t>
      </w:r>
    </w:p>
    <w:p w14:paraId="22371138" w14:textId="77777777" w:rsidR="00E05697" w:rsidRDefault="00E05697" w:rsidP="00E05697">
      <w:pPr>
        <w:pStyle w:val="PL"/>
      </w:pPr>
    </w:p>
    <w:p w14:paraId="359C5B86" w14:textId="77777777" w:rsidR="00E05697" w:rsidRDefault="00E05697" w:rsidP="00E05697">
      <w:pPr>
        <w:pStyle w:val="PL"/>
      </w:pPr>
      <w:r>
        <w:t xml:space="preserve">    EP_N20-Multiple:</w:t>
      </w:r>
    </w:p>
    <w:p w14:paraId="4A6FF6C6" w14:textId="77777777" w:rsidR="00E05697" w:rsidRDefault="00E05697" w:rsidP="00E05697">
      <w:pPr>
        <w:pStyle w:val="PL"/>
      </w:pPr>
      <w:r>
        <w:t xml:space="preserve">      type: array</w:t>
      </w:r>
    </w:p>
    <w:p w14:paraId="445AF4A1" w14:textId="77777777" w:rsidR="00E05697" w:rsidRDefault="00E05697" w:rsidP="00E05697">
      <w:pPr>
        <w:pStyle w:val="PL"/>
      </w:pPr>
      <w:r>
        <w:t xml:space="preserve">      items:</w:t>
      </w:r>
    </w:p>
    <w:p w14:paraId="70679123" w14:textId="77777777" w:rsidR="00E05697" w:rsidRDefault="00E05697" w:rsidP="00E05697">
      <w:pPr>
        <w:pStyle w:val="PL"/>
      </w:pPr>
      <w:r>
        <w:t xml:space="preserve">        $ref: '#/components/schemas/EP_N20-Single'</w:t>
      </w:r>
    </w:p>
    <w:p w14:paraId="5037E4F3" w14:textId="77777777" w:rsidR="00E05697" w:rsidRDefault="00E05697" w:rsidP="00E05697">
      <w:pPr>
        <w:pStyle w:val="PL"/>
      </w:pPr>
      <w:r>
        <w:t xml:space="preserve">    EP_N21-Multiple:</w:t>
      </w:r>
    </w:p>
    <w:p w14:paraId="0B571439" w14:textId="77777777" w:rsidR="00E05697" w:rsidRDefault="00E05697" w:rsidP="00E05697">
      <w:pPr>
        <w:pStyle w:val="PL"/>
      </w:pPr>
      <w:r>
        <w:t xml:space="preserve">      type: array</w:t>
      </w:r>
    </w:p>
    <w:p w14:paraId="26AF8F4C" w14:textId="77777777" w:rsidR="00E05697" w:rsidRDefault="00E05697" w:rsidP="00E05697">
      <w:pPr>
        <w:pStyle w:val="PL"/>
      </w:pPr>
      <w:r>
        <w:t xml:space="preserve">      items:</w:t>
      </w:r>
    </w:p>
    <w:p w14:paraId="3819201D" w14:textId="77777777" w:rsidR="00E05697" w:rsidRDefault="00E05697" w:rsidP="00E05697">
      <w:pPr>
        <w:pStyle w:val="PL"/>
      </w:pPr>
      <w:r>
        <w:t xml:space="preserve">        $ref: '#/components/schemas/EP_N21-Single'</w:t>
      </w:r>
    </w:p>
    <w:p w14:paraId="36F1D9A5" w14:textId="77777777" w:rsidR="00E05697" w:rsidRDefault="00E05697" w:rsidP="00E05697">
      <w:pPr>
        <w:pStyle w:val="PL"/>
      </w:pPr>
      <w:r>
        <w:t xml:space="preserve">    EP_N22-Multiple:</w:t>
      </w:r>
    </w:p>
    <w:p w14:paraId="77375200" w14:textId="77777777" w:rsidR="00E05697" w:rsidRDefault="00E05697" w:rsidP="00E05697">
      <w:pPr>
        <w:pStyle w:val="PL"/>
      </w:pPr>
      <w:r>
        <w:t xml:space="preserve">      type: array</w:t>
      </w:r>
    </w:p>
    <w:p w14:paraId="2051B9A5" w14:textId="77777777" w:rsidR="00E05697" w:rsidRDefault="00E05697" w:rsidP="00E05697">
      <w:pPr>
        <w:pStyle w:val="PL"/>
      </w:pPr>
      <w:r>
        <w:t xml:space="preserve">      items:</w:t>
      </w:r>
    </w:p>
    <w:p w14:paraId="7A4BBB4A" w14:textId="77777777" w:rsidR="00E05697" w:rsidRDefault="00E05697" w:rsidP="00E05697">
      <w:pPr>
        <w:pStyle w:val="PL"/>
      </w:pPr>
      <w:r>
        <w:t xml:space="preserve">        $ref: '#/components/schemas/EP_N22-Single'</w:t>
      </w:r>
    </w:p>
    <w:p w14:paraId="465D099B" w14:textId="77777777" w:rsidR="00E05697" w:rsidRDefault="00E05697" w:rsidP="00E05697">
      <w:pPr>
        <w:pStyle w:val="PL"/>
      </w:pPr>
    </w:p>
    <w:p w14:paraId="7A4665BB" w14:textId="77777777" w:rsidR="00E05697" w:rsidRDefault="00E05697" w:rsidP="00E05697">
      <w:pPr>
        <w:pStyle w:val="PL"/>
      </w:pPr>
      <w:r>
        <w:t xml:space="preserve">    EP_N26-Multiple:</w:t>
      </w:r>
    </w:p>
    <w:p w14:paraId="79B9C2BF" w14:textId="77777777" w:rsidR="00E05697" w:rsidRDefault="00E05697" w:rsidP="00E05697">
      <w:pPr>
        <w:pStyle w:val="PL"/>
      </w:pPr>
      <w:r>
        <w:t xml:space="preserve">      type: array</w:t>
      </w:r>
    </w:p>
    <w:p w14:paraId="6671177D" w14:textId="77777777" w:rsidR="00E05697" w:rsidRDefault="00E05697" w:rsidP="00E05697">
      <w:pPr>
        <w:pStyle w:val="PL"/>
      </w:pPr>
      <w:r>
        <w:t xml:space="preserve">      items:</w:t>
      </w:r>
    </w:p>
    <w:p w14:paraId="1B9F0B3A" w14:textId="77777777" w:rsidR="00E05697" w:rsidRDefault="00E05697" w:rsidP="00E05697">
      <w:pPr>
        <w:pStyle w:val="PL"/>
      </w:pPr>
      <w:r>
        <w:t xml:space="preserve">        $ref: '#/components/schemas/EP_N26-Single'</w:t>
      </w:r>
    </w:p>
    <w:p w14:paraId="3F7E6A5D" w14:textId="77777777" w:rsidR="00E05697" w:rsidRDefault="00E05697" w:rsidP="00E05697">
      <w:pPr>
        <w:pStyle w:val="PL"/>
      </w:pPr>
      <w:r>
        <w:t xml:space="preserve">    EP_N27-Multiple:</w:t>
      </w:r>
    </w:p>
    <w:p w14:paraId="6FC357C3" w14:textId="77777777" w:rsidR="00E05697" w:rsidRDefault="00E05697" w:rsidP="00E05697">
      <w:pPr>
        <w:pStyle w:val="PL"/>
      </w:pPr>
      <w:r>
        <w:t xml:space="preserve">      type: array</w:t>
      </w:r>
    </w:p>
    <w:p w14:paraId="340AB5D9" w14:textId="77777777" w:rsidR="00E05697" w:rsidRDefault="00E05697" w:rsidP="00E05697">
      <w:pPr>
        <w:pStyle w:val="PL"/>
      </w:pPr>
      <w:r>
        <w:t xml:space="preserve">      items:</w:t>
      </w:r>
    </w:p>
    <w:p w14:paraId="19EF0FCA" w14:textId="77777777" w:rsidR="00E05697" w:rsidRDefault="00E05697" w:rsidP="00E05697">
      <w:pPr>
        <w:pStyle w:val="PL"/>
      </w:pPr>
      <w:r>
        <w:t xml:space="preserve">        $ref: '#/components/schemas/EP_N27-Single'</w:t>
      </w:r>
    </w:p>
    <w:p w14:paraId="033D7694" w14:textId="77777777" w:rsidR="00E05697" w:rsidRDefault="00E05697" w:rsidP="00E05697">
      <w:pPr>
        <w:pStyle w:val="PL"/>
      </w:pPr>
    </w:p>
    <w:p w14:paraId="67FAB619" w14:textId="77777777" w:rsidR="00E05697" w:rsidRDefault="00E05697" w:rsidP="00E05697">
      <w:pPr>
        <w:pStyle w:val="PL"/>
      </w:pPr>
      <w:r>
        <w:t xml:space="preserve">    EP_N31-Multiple:</w:t>
      </w:r>
    </w:p>
    <w:p w14:paraId="1828CEFA" w14:textId="77777777" w:rsidR="00E05697" w:rsidRDefault="00E05697" w:rsidP="00E05697">
      <w:pPr>
        <w:pStyle w:val="PL"/>
      </w:pPr>
      <w:r>
        <w:t xml:space="preserve">      type: array</w:t>
      </w:r>
    </w:p>
    <w:p w14:paraId="70991AE5" w14:textId="77777777" w:rsidR="00E05697" w:rsidRDefault="00E05697" w:rsidP="00E05697">
      <w:pPr>
        <w:pStyle w:val="PL"/>
      </w:pPr>
      <w:r>
        <w:t xml:space="preserve">      items:</w:t>
      </w:r>
    </w:p>
    <w:p w14:paraId="3CA9A75F" w14:textId="77777777" w:rsidR="00E05697" w:rsidRDefault="00E05697" w:rsidP="00E05697">
      <w:pPr>
        <w:pStyle w:val="PL"/>
      </w:pPr>
      <w:r>
        <w:t xml:space="preserve">        $ref: '#/components/schemas/EP_N31-Single'</w:t>
      </w:r>
    </w:p>
    <w:p w14:paraId="5386BBCE" w14:textId="77777777" w:rsidR="00E05697" w:rsidRDefault="00E05697" w:rsidP="00E05697">
      <w:pPr>
        <w:pStyle w:val="PL"/>
      </w:pPr>
      <w:r>
        <w:lastRenderedPageBreak/>
        <w:t xml:space="preserve">    EP_N32-Multiple:</w:t>
      </w:r>
    </w:p>
    <w:p w14:paraId="72DFB4EF" w14:textId="77777777" w:rsidR="00E05697" w:rsidRDefault="00E05697" w:rsidP="00E05697">
      <w:pPr>
        <w:pStyle w:val="PL"/>
      </w:pPr>
      <w:r>
        <w:t xml:space="preserve">      type: array</w:t>
      </w:r>
    </w:p>
    <w:p w14:paraId="0B2D32A2" w14:textId="77777777" w:rsidR="00E05697" w:rsidRDefault="00E05697" w:rsidP="00E05697">
      <w:pPr>
        <w:pStyle w:val="PL"/>
      </w:pPr>
      <w:r>
        <w:t xml:space="preserve">      items:</w:t>
      </w:r>
    </w:p>
    <w:p w14:paraId="5FFC236D" w14:textId="77777777" w:rsidR="00E05697" w:rsidRDefault="00E05697" w:rsidP="00E05697">
      <w:pPr>
        <w:pStyle w:val="PL"/>
      </w:pPr>
      <w:r>
        <w:t xml:space="preserve">        $ref: '#/components/schemas/EP_N32-Single'</w:t>
      </w:r>
    </w:p>
    <w:p w14:paraId="66E7FDBD" w14:textId="77777777" w:rsidR="00E05697" w:rsidRDefault="00E05697" w:rsidP="00E05697">
      <w:pPr>
        <w:pStyle w:val="PL"/>
      </w:pPr>
      <w:r>
        <w:t xml:space="preserve">    EP_N33-Multiple:</w:t>
      </w:r>
    </w:p>
    <w:p w14:paraId="6CFE2023" w14:textId="77777777" w:rsidR="00E05697" w:rsidRDefault="00E05697" w:rsidP="00E05697">
      <w:pPr>
        <w:pStyle w:val="PL"/>
      </w:pPr>
      <w:r>
        <w:t xml:space="preserve">      type: array</w:t>
      </w:r>
    </w:p>
    <w:p w14:paraId="6C23CECE" w14:textId="77777777" w:rsidR="00E05697" w:rsidRDefault="00E05697" w:rsidP="00E05697">
      <w:pPr>
        <w:pStyle w:val="PL"/>
      </w:pPr>
      <w:r>
        <w:t xml:space="preserve">      items:</w:t>
      </w:r>
    </w:p>
    <w:p w14:paraId="34C1AAD9" w14:textId="77777777" w:rsidR="00E05697" w:rsidRDefault="00E05697" w:rsidP="00E05697">
      <w:pPr>
        <w:pStyle w:val="PL"/>
      </w:pPr>
      <w:r>
        <w:t xml:space="preserve">        $ref: '#/components/schemas/EP_N33-Single'</w:t>
      </w:r>
    </w:p>
    <w:p w14:paraId="04C423F9" w14:textId="77777777" w:rsidR="00E05697" w:rsidRDefault="00E05697" w:rsidP="00E05697">
      <w:pPr>
        <w:pStyle w:val="PL"/>
      </w:pPr>
      <w:r>
        <w:t xml:space="preserve">    EP_N34-Multiple:</w:t>
      </w:r>
    </w:p>
    <w:p w14:paraId="73A4B277" w14:textId="77777777" w:rsidR="00E05697" w:rsidRDefault="00E05697" w:rsidP="00E05697">
      <w:pPr>
        <w:pStyle w:val="PL"/>
      </w:pPr>
      <w:r>
        <w:t xml:space="preserve">      type: array</w:t>
      </w:r>
    </w:p>
    <w:p w14:paraId="105F631D" w14:textId="77777777" w:rsidR="00E05697" w:rsidRDefault="00E05697" w:rsidP="00E05697">
      <w:pPr>
        <w:pStyle w:val="PL"/>
      </w:pPr>
      <w:r>
        <w:t xml:space="preserve">      items:</w:t>
      </w:r>
    </w:p>
    <w:p w14:paraId="366A07F5" w14:textId="77777777" w:rsidR="00E05697" w:rsidRDefault="00E05697" w:rsidP="00E05697">
      <w:pPr>
        <w:pStyle w:val="PL"/>
      </w:pPr>
      <w:r>
        <w:t xml:space="preserve">        $ref: '#/components/schemas/EP_N34-Single'        </w:t>
      </w:r>
    </w:p>
    <w:p w14:paraId="1CC0133B" w14:textId="77777777" w:rsidR="00E05697" w:rsidRDefault="00E05697" w:rsidP="00E05697">
      <w:pPr>
        <w:pStyle w:val="PL"/>
      </w:pPr>
      <w:r>
        <w:t xml:space="preserve">    EP_S5C-Multiple:</w:t>
      </w:r>
    </w:p>
    <w:p w14:paraId="0FAE6E04" w14:textId="77777777" w:rsidR="00E05697" w:rsidRDefault="00E05697" w:rsidP="00E05697">
      <w:pPr>
        <w:pStyle w:val="PL"/>
      </w:pPr>
      <w:r>
        <w:t xml:space="preserve">      type: array</w:t>
      </w:r>
    </w:p>
    <w:p w14:paraId="31BF500B" w14:textId="77777777" w:rsidR="00E05697" w:rsidRDefault="00E05697" w:rsidP="00E05697">
      <w:pPr>
        <w:pStyle w:val="PL"/>
      </w:pPr>
      <w:r>
        <w:t xml:space="preserve">      items:</w:t>
      </w:r>
    </w:p>
    <w:p w14:paraId="136E7F81" w14:textId="77777777" w:rsidR="00E05697" w:rsidRDefault="00E05697" w:rsidP="00E05697">
      <w:pPr>
        <w:pStyle w:val="PL"/>
      </w:pPr>
      <w:r>
        <w:t xml:space="preserve">        $ref: '#/components/schemas/EP_S5C-Single'</w:t>
      </w:r>
    </w:p>
    <w:p w14:paraId="111E329C" w14:textId="77777777" w:rsidR="00E05697" w:rsidRDefault="00E05697" w:rsidP="00E05697">
      <w:pPr>
        <w:pStyle w:val="PL"/>
      </w:pPr>
      <w:r>
        <w:t xml:space="preserve">    EP_S5U-Multiple:</w:t>
      </w:r>
    </w:p>
    <w:p w14:paraId="4E884DBB" w14:textId="77777777" w:rsidR="00E05697" w:rsidRDefault="00E05697" w:rsidP="00E05697">
      <w:pPr>
        <w:pStyle w:val="PL"/>
      </w:pPr>
      <w:r>
        <w:t xml:space="preserve">      type: array</w:t>
      </w:r>
    </w:p>
    <w:p w14:paraId="5E1AEE93" w14:textId="77777777" w:rsidR="00E05697" w:rsidRDefault="00E05697" w:rsidP="00E05697">
      <w:pPr>
        <w:pStyle w:val="PL"/>
      </w:pPr>
      <w:r>
        <w:t xml:space="preserve">      items:</w:t>
      </w:r>
    </w:p>
    <w:p w14:paraId="4A3F6FF8" w14:textId="77777777" w:rsidR="00E05697" w:rsidRDefault="00E05697" w:rsidP="00E05697">
      <w:pPr>
        <w:pStyle w:val="PL"/>
      </w:pPr>
      <w:r>
        <w:t xml:space="preserve">        $ref: '#/components/schemas/EP_S5U-Single'</w:t>
      </w:r>
    </w:p>
    <w:p w14:paraId="7EB74C84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58FF5279" w14:textId="77777777" w:rsidR="00E05697" w:rsidRDefault="00E05697" w:rsidP="00E05697">
      <w:pPr>
        <w:pStyle w:val="PL"/>
      </w:pPr>
      <w:r>
        <w:t xml:space="preserve">      type: array</w:t>
      </w:r>
    </w:p>
    <w:p w14:paraId="560BC2CC" w14:textId="77777777" w:rsidR="00E05697" w:rsidRDefault="00E05697" w:rsidP="00E05697">
      <w:pPr>
        <w:pStyle w:val="PL"/>
      </w:pPr>
      <w:r>
        <w:t xml:space="preserve">      items:</w:t>
      </w:r>
    </w:p>
    <w:p w14:paraId="1C3CF9F5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A4DEA6B" w14:textId="77777777" w:rsidR="00E05697" w:rsidRDefault="00E05697" w:rsidP="00E05697">
      <w:pPr>
        <w:pStyle w:val="PL"/>
      </w:pPr>
      <w:r>
        <w:t xml:space="preserve">    EP_MAP_SMSC-Multiple:</w:t>
      </w:r>
    </w:p>
    <w:p w14:paraId="4A26F079" w14:textId="77777777" w:rsidR="00E05697" w:rsidRDefault="00E05697" w:rsidP="00E05697">
      <w:pPr>
        <w:pStyle w:val="PL"/>
      </w:pPr>
      <w:r>
        <w:t xml:space="preserve">      type: array</w:t>
      </w:r>
    </w:p>
    <w:p w14:paraId="52E4377C" w14:textId="77777777" w:rsidR="00E05697" w:rsidRDefault="00E05697" w:rsidP="00E05697">
      <w:pPr>
        <w:pStyle w:val="PL"/>
      </w:pPr>
      <w:r>
        <w:t xml:space="preserve">      items:</w:t>
      </w:r>
    </w:p>
    <w:p w14:paraId="18316E9C" w14:textId="77777777" w:rsidR="00E05697" w:rsidRDefault="00E05697" w:rsidP="00E05697">
      <w:pPr>
        <w:pStyle w:val="PL"/>
      </w:pPr>
      <w:r>
        <w:t xml:space="preserve">        $ref: '#/components/schemas/EP_MAP_SMSC-Single'</w:t>
      </w:r>
    </w:p>
    <w:p w14:paraId="3B6D12FD" w14:textId="77777777" w:rsidR="00E05697" w:rsidRDefault="00E05697" w:rsidP="00E05697">
      <w:pPr>
        <w:pStyle w:val="PL"/>
      </w:pPr>
      <w:r>
        <w:t xml:space="preserve">    EP_NLS-Multiple:</w:t>
      </w:r>
    </w:p>
    <w:p w14:paraId="627E5637" w14:textId="77777777" w:rsidR="00E05697" w:rsidRDefault="00E05697" w:rsidP="00E05697">
      <w:pPr>
        <w:pStyle w:val="PL"/>
      </w:pPr>
      <w:r>
        <w:t xml:space="preserve">      type: array</w:t>
      </w:r>
    </w:p>
    <w:p w14:paraId="23BE61CF" w14:textId="77777777" w:rsidR="00E05697" w:rsidRDefault="00E05697" w:rsidP="00E05697">
      <w:pPr>
        <w:pStyle w:val="PL"/>
      </w:pPr>
      <w:r>
        <w:t xml:space="preserve">      items:</w:t>
      </w:r>
    </w:p>
    <w:p w14:paraId="59BB1644" w14:textId="77777777" w:rsidR="00E05697" w:rsidRDefault="00E05697" w:rsidP="00E05697">
      <w:pPr>
        <w:pStyle w:val="PL"/>
      </w:pPr>
      <w:r>
        <w:t xml:space="preserve">        $ref: '#/components/schemas/EP_NLS-Single'</w:t>
      </w:r>
    </w:p>
    <w:p w14:paraId="79522742" w14:textId="77777777" w:rsidR="00E05697" w:rsidRDefault="00E05697" w:rsidP="00E05697">
      <w:pPr>
        <w:pStyle w:val="PL"/>
      </w:pPr>
      <w:r>
        <w:t xml:space="preserve">    EP_NLG-Multiple:</w:t>
      </w:r>
    </w:p>
    <w:p w14:paraId="5FB91925" w14:textId="77777777" w:rsidR="00E05697" w:rsidRDefault="00E05697" w:rsidP="00E05697">
      <w:pPr>
        <w:pStyle w:val="PL"/>
      </w:pPr>
      <w:r>
        <w:t xml:space="preserve">      type: array</w:t>
      </w:r>
    </w:p>
    <w:p w14:paraId="5B06782E" w14:textId="77777777" w:rsidR="00E05697" w:rsidRDefault="00E05697" w:rsidP="00E05697">
      <w:pPr>
        <w:pStyle w:val="PL"/>
      </w:pPr>
      <w:r>
        <w:t xml:space="preserve">      items:</w:t>
      </w:r>
    </w:p>
    <w:p w14:paraId="223D7174" w14:textId="77777777" w:rsidR="00E05697" w:rsidRDefault="00E05697" w:rsidP="00E05697">
      <w:pPr>
        <w:pStyle w:val="PL"/>
      </w:pPr>
      <w:r>
        <w:t xml:space="preserve">        $ref: '#/components/schemas/EP_NLG-Single'</w:t>
      </w:r>
    </w:p>
    <w:p w14:paraId="2A362278" w14:textId="77777777" w:rsidR="00E05697" w:rsidRDefault="00E05697" w:rsidP="00E05697">
      <w:pPr>
        <w:pStyle w:val="PL"/>
      </w:pPr>
      <w:r>
        <w:t xml:space="preserve">    EP_N60-Multiple:</w:t>
      </w:r>
    </w:p>
    <w:p w14:paraId="79D51953" w14:textId="77777777" w:rsidR="00E05697" w:rsidRDefault="00E05697" w:rsidP="00E05697">
      <w:pPr>
        <w:pStyle w:val="PL"/>
      </w:pPr>
      <w:r>
        <w:t xml:space="preserve">      type: array</w:t>
      </w:r>
    </w:p>
    <w:p w14:paraId="7F398D25" w14:textId="77777777" w:rsidR="00E05697" w:rsidRDefault="00E05697" w:rsidP="00E05697">
      <w:pPr>
        <w:pStyle w:val="PL"/>
      </w:pPr>
      <w:r>
        <w:t xml:space="preserve">      items:</w:t>
      </w:r>
    </w:p>
    <w:p w14:paraId="5DE8B85B" w14:textId="77777777" w:rsidR="00E05697" w:rsidRDefault="00E05697" w:rsidP="00E05697">
      <w:pPr>
        <w:pStyle w:val="PL"/>
      </w:pPr>
      <w:r>
        <w:t xml:space="preserve">        $ref: '#/components/schemas/EP_N60-Single'</w:t>
      </w:r>
    </w:p>
    <w:p w14:paraId="43F554E6" w14:textId="77777777" w:rsidR="00E05697" w:rsidRDefault="00E05697" w:rsidP="00E05697">
      <w:pPr>
        <w:pStyle w:val="PL"/>
      </w:pPr>
      <w:r>
        <w:t xml:space="preserve">    EP_Npc4-Multiple:</w:t>
      </w:r>
    </w:p>
    <w:p w14:paraId="35C6CD3A" w14:textId="77777777" w:rsidR="00E05697" w:rsidRDefault="00E05697" w:rsidP="00E05697">
      <w:pPr>
        <w:pStyle w:val="PL"/>
      </w:pPr>
      <w:r>
        <w:t xml:space="preserve">      type: array</w:t>
      </w:r>
    </w:p>
    <w:p w14:paraId="26BC0376" w14:textId="77777777" w:rsidR="00E05697" w:rsidRDefault="00E05697" w:rsidP="00E05697">
      <w:pPr>
        <w:pStyle w:val="PL"/>
      </w:pPr>
      <w:r>
        <w:t xml:space="preserve">      items:</w:t>
      </w:r>
    </w:p>
    <w:p w14:paraId="15DD9418" w14:textId="77777777" w:rsidR="00E05697" w:rsidRDefault="00E05697" w:rsidP="00E05697">
      <w:pPr>
        <w:pStyle w:val="PL"/>
      </w:pPr>
      <w:r>
        <w:t xml:space="preserve">        $ref: '#/components/schemas/EP_Npc4-Single'</w:t>
      </w:r>
    </w:p>
    <w:p w14:paraId="70872878" w14:textId="77777777" w:rsidR="00E05697" w:rsidRDefault="00E05697" w:rsidP="00E05697">
      <w:pPr>
        <w:pStyle w:val="PL"/>
      </w:pPr>
      <w:r>
        <w:t xml:space="preserve">    EP_Npc6-Multiple:</w:t>
      </w:r>
    </w:p>
    <w:p w14:paraId="0C2875F0" w14:textId="77777777" w:rsidR="00E05697" w:rsidRDefault="00E05697" w:rsidP="00E05697">
      <w:pPr>
        <w:pStyle w:val="PL"/>
      </w:pPr>
      <w:r>
        <w:t xml:space="preserve">      type: array</w:t>
      </w:r>
    </w:p>
    <w:p w14:paraId="074132DC" w14:textId="77777777" w:rsidR="00E05697" w:rsidRDefault="00E05697" w:rsidP="00E05697">
      <w:pPr>
        <w:pStyle w:val="PL"/>
      </w:pPr>
      <w:r>
        <w:t xml:space="preserve">      items:</w:t>
      </w:r>
    </w:p>
    <w:p w14:paraId="6B48DE03" w14:textId="77777777" w:rsidR="00E05697" w:rsidRDefault="00E05697" w:rsidP="00E05697">
      <w:pPr>
        <w:pStyle w:val="PL"/>
      </w:pPr>
      <w:r>
        <w:t xml:space="preserve">        $ref: '#/components/schemas/EP_Npc6-Single'</w:t>
      </w:r>
    </w:p>
    <w:p w14:paraId="657A0CDA" w14:textId="77777777" w:rsidR="00E05697" w:rsidRDefault="00E05697" w:rsidP="00E05697">
      <w:pPr>
        <w:pStyle w:val="PL"/>
      </w:pPr>
      <w:r>
        <w:t xml:space="preserve">    EP_Npc7-Multiple:</w:t>
      </w:r>
    </w:p>
    <w:p w14:paraId="164BF977" w14:textId="77777777" w:rsidR="00E05697" w:rsidRDefault="00E05697" w:rsidP="00E05697">
      <w:pPr>
        <w:pStyle w:val="PL"/>
      </w:pPr>
      <w:r>
        <w:t xml:space="preserve">      type: array</w:t>
      </w:r>
    </w:p>
    <w:p w14:paraId="7BADFDC7" w14:textId="77777777" w:rsidR="00E05697" w:rsidRDefault="00E05697" w:rsidP="00E05697">
      <w:pPr>
        <w:pStyle w:val="PL"/>
      </w:pPr>
      <w:r>
        <w:t xml:space="preserve">      items:</w:t>
      </w:r>
    </w:p>
    <w:p w14:paraId="5CEDBA4C" w14:textId="77777777" w:rsidR="00E05697" w:rsidRDefault="00E05697" w:rsidP="00E05697">
      <w:pPr>
        <w:pStyle w:val="PL"/>
      </w:pPr>
      <w:r>
        <w:t xml:space="preserve">        $ref: '#/components/schemas/EP_Npc7-Single'</w:t>
      </w:r>
    </w:p>
    <w:p w14:paraId="2710CAF4" w14:textId="77777777" w:rsidR="00E05697" w:rsidRDefault="00E05697" w:rsidP="00E05697">
      <w:pPr>
        <w:pStyle w:val="PL"/>
      </w:pPr>
      <w:r>
        <w:t xml:space="preserve">    EP_Npc8-Multiple:</w:t>
      </w:r>
    </w:p>
    <w:p w14:paraId="4A46C835" w14:textId="77777777" w:rsidR="00E05697" w:rsidRDefault="00E05697" w:rsidP="00E05697">
      <w:pPr>
        <w:pStyle w:val="PL"/>
      </w:pPr>
      <w:r>
        <w:t xml:space="preserve">      type: array</w:t>
      </w:r>
    </w:p>
    <w:p w14:paraId="187B83BB" w14:textId="77777777" w:rsidR="00E05697" w:rsidRDefault="00E05697" w:rsidP="00E05697">
      <w:pPr>
        <w:pStyle w:val="PL"/>
      </w:pPr>
      <w:r>
        <w:t xml:space="preserve">      items:</w:t>
      </w:r>
    </w:p>
    <w:p w14:paraId="557954AE" w14:textId="77777777" w:rsidR="00E05697" w:rsidRDefault="00E05697" w:rsidP="00E05697">
      <w:pPr>
        <w:pStyle w:val="PL"/>
      </w:pPr>
      <w:r>
        <w:t xml:space="preserve">        $ref: '#/components/schemas/EP_Npc8-Single'</w:t>
      </w:r>
    </w:p>
    <w:p w14:paraId="2AB27672" w14:textId="77777777" w:rsidR="00E05697" w:rsidRDefault="00E05697" w:rsidP="00E05697">
      <w:pPr>
        <w:pStyle w:val="PL"/>
      </w:pPr>
      <w:r>
        <w:t xml:space="preserve">    EP_N88-Multiple:</w:t>
      </w:r>
    </w:p>
    <w:p w14:paraId="1B76C816" w14:textId="77777777" w:rsidR="00E05697" w:rsidRDefault="00E05697" w:rsidP="00E05697">
      <w:pPr>
        <w:pStyle w:val="PL"/>
      </w:pPr>
      <w:r>
        <w:t xml:space="preserve">      type: array</w:t>
      </w:r>
    </w:p>
    <w:p w14:paraId="36E6B136" w14:textId="77777777" w:rsidR="00E05697" w:rsidRDefault="00E05697" w:rsidP="00E05697">
      <w:pPr>
        <w:pStyle w:val="PL"/>
      </w:pPr>
      <w:r>
        <w:t xml:space="preserve">      items:</w:t>
      </w:r>
    </w:p>
    <w:p w14:paraId="4B292774" w14:textId="77777777" w:rsidR="00E05697" w:rsidRDefault="00E05697" w:rsidP="00E05697">
      <w:pPr>
        <w:pStyle w:val="PL"/>
      </w:pPr>
      <w:r>
        <w:t xml:space="preserve">        $ref: '#/components/schemas/EP_N88-Single'</w:t>
      </w:r>
    </w:p>
    <w:p w14:paraId="04DB67E2" w14:textId="77777777" w:rsidR="00E05697" w:rsidRDefault="00E05697" w:rsidP="00E05697">
      <w:pPr>
        <w:pStyle w:val="PL"/>
      </w:pPr>
      <w:r>
        <w:t xml:space="preserve">    Configurable5QISet-Multiple:</w:t>
      </w:r>
    </w:p>
    <w:p w14:paraId="702CFB4D" w14:textId="77777777" w:rsidR="00E05697" w:rsidRDefault="00E05697" w:rsidP="00E05697">
      <w:pPr>
        <w:pStyle w:val="PL"/>
      </w:pPr>
      <w:r>
        <w:t xml:space="preserve">      type: array</w:t>
      </w:r>
    </w:p>
    <w:p w14:paraId="08B1ADA4" w14:textId="77777777" w:rsidR="00E05697" w:rsidRDefault="00E05697" w:rsidP="00E05697">
      <w:pPr>
        <w:pStyle w:val="PL"/>
      </w:pPr>
      <w:r>
        <w:t xml:space="preserve">      items:</w:t>
      </w:r>
    </w:p>
    <w:p w14:paraId="235F1903" w14:textId="77777777" w:rsidR="00E05697" w:rsidRDefault="00E05697" w:rsidP="00E05697">
      <w:pPr>
        <w:pStyle w:val="PL"/>
      </w:pPr>
      <w:r>
        <w:t xml:space="preserve">        $ref: '#/components/schemas/Configurable5QISet-Single'</w:t>
      </w:r>
    </w:p>
    <w:p w14:paraId="124F56EB" w14:textId="77777777" w:rsidR="00E05697" w:rsidRDefault="00E05697" w:rsidP="00E05697">
      <w:pPr>
        <w:pStyle w:val="PL"/>
      </w:pPr>
      <w:r>
        <w:t xml:space="preserve">    Dynamic5QISet-Multiple:</w:t>
      </w:r>
    </w:p>
    <w:p w14:paraId="08C62C26" w14:textId="77777777" w:rsidR="00E05697" w:rsidRDefault="00E05697" w:rsidP="00E05697">
      <w:pPr>
        <w:pStyle w:val="PL"/>
      </w:pPr>
      <w:r>
        <w:t xml:space="preserve">      type: array</w:t>
      </w:r>
    </w:p>
    <w:p w14:paraId="359858D1" w14:textId="77777777" w:rsidR="00E05697" w:rsidRDefault="00E05697" w:rsidP="00E05697">
      <w:pPr>
        <w:pStyle w:val="PL"/>
      </w:pPr>
      <w:r>
        <w:t xml:space="preserve">      items:</w:t>
      </w:r>
    </w:p>
    <w:p w14:paraId="30940771" w14:textId="77777777" w:rsidR="00E05697" w:rsidRDefault="00E05697" w:rsidP="00E05697">
      <w:pPr>
        <w:pStyle w:val="PL"/>
      </w:pPr>
      <w:r>
        <w:t xml:space="preserve">        $ref: '#/components/schemas/Dynamic5QISet-Single'</w:t>
      </w:r>
    </w:p>
    <w:p w14:paraId="39EE58C3" w14:textId="77777777" w:rsidR="00E05697" w:rsidRDefault="00E05697" w:rsidP="00E05697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07CFFB19" w14:textId="77777777" w:rsidR="00E05697" w:rsidRDefault="00E05697" w:rsidP="00E05697">
      <w:pPr>
        <w:pStyle w:val="PL"/>
      </w:pPr>
      <w:r>
        <w:t xml:space="preserve">      type: array</w:t>
      </w:r>
    </w:p>
    <w:p w14:paraId="50E0A1C8" w14:textId="77777777" w:rsidR="00E05697" w:rsidRDefault="00E05697" w:rsidP="00E05697">
      <w:pPr>
        <w:pStyle w:val="PL"/>
      </w:pPr>
      <w:r>
        <w:t xml:space="preserve">      items:</w:t>
      </w:r>
    </w:p>
    <w:p w14:paraId="54AB5C3B" w14:textId="77777777" w:rsidR="00E05697" w:rsidRDefault="00E05697" w:rsidP="00E05697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4CFE36D3" w14:textId="77777777" w:rsidR="00E05697" w:rsidRDefault="00E05697" w:rsidP="00E05697">
      <w:pPr>
        <w:pStyle w:val="PL"/>
      </w:pPr>
    </w:p>
    <w:p w14:paraId="4F8A0C00" w14:textId="77777777" w:rsidR="00E05697" w:rsidRDefault="00E05697" w:rsidP="00E05697">
      <w:pPr>
        <w:pStyle w:val="PL"/>
      </w:pPr>
    </w:p>
    <w:p w14:paraId="7DFB438C" w14:textId="77777777" w:rsidR="00E05697" w:rsidRDefault="00E05697" w:rsidP="00E05697">
      <w:pPr>
        <w:pStyle w:val="PL"/>
      </w:pPr>
    </w:p>
    <w:p w14:paraId="2B5B531D" w14:textId="77777777" w:rsidR="00E05697" w:rsidRDefault="00E05697" w:rsidP="00E05697">
      <w:pPr>
        <w:pStyle w:val="PL"/>
      </w:pPr>
    </w:p>
    <w:p w14:paraId="69903FBF" w14:textId="77777777" w:rsidR="00E05697" w:rsidRDefault="00E05697" w:rsidP="00E05697">
      <w:pPr>
        <w:pStyle w:val="PL"/>
      </w:pPr>
      <w:r>
        <w:t>#------------ Definitions in TS 28.541 for TS 28.532 -----------------------------</w:t>
      </w:r>
    </w:p>
    <w:p w14:paraId="5DEA75C6" w14:textId="77777777" w:rsidR="00E05697" w:rsidRDefault="00E05697" w:rsidP="00E05697">
      <w:pPr>
        <w:pStyle w:val="PL"/>
      </w:pPr>
    </w:p>
    <w:p w14:paraId="06B522A5" w14:textId="77777777" w:rsidR="00E05697" w:rsidRDefault="00E05697" w:rsidP="00E05697">
      <w:pPr>
        <w:pStyle w:val="PL"/>
      </w:pPr>
      <w:r>
        <w:lastRenderedPageBreak/>
        <w:t xml:space="preserve">    resources-5gcNrm:</w:t>
      </w:r>
    </w:p>
    <w:p w14:paraId="6DFED520" w14:textId="77777777" w:rsidR="00E05697" w:rsidRDefault="00E05697" w:rsidP="00E0569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4432DE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0043D0F5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4B3EDA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5B18879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6CD5988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EF08C8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D4AD905" w14:textId="77777777" w:rsidR="00E05697" w:rsidRDefault="00E05697" w:rsidP="00E05697">
      <w:pPr>
        <w:pStyle w:val="PL"/>
      </w:pPr>
      <w:r>
        <w:t xml:space="preserve">       - $ref: '#/components/schemas/N3iwfFunction-Single'</w:t>
      </w:r>
    </w:p>
    <w:p w14:paraId="3B74A2CE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4969AC5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20BC3A8E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701F1BE5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47E16E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44084CA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5A330522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7258DBB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5F0F62F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18213DAC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4E47A5B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2DADE441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031A6BF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7AD31E9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3A607431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21563D4A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047A1049" w14:textId="77777777" w:rsidR="00E05697" w:rsidRDefault="00E05697" w:rsidP="00E05697">
      <w:pPr>
        <w:pStyle w:val="PL"/>
      </w:pPr>
    </w:p>
    <w:p w14:paraId="59CF702C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60F35E8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1093CAA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10D2BD3E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7FB2B30F" w14:textId="77777777" w:rsidR="00E05697" w:rsidRDefault="00E05697" w:rsidP="00E05697">
      <w:pPr>
        <w:pStyle w:val="PL"/>
      </w:pPr>
    </w:p>
    <w:p w14:paraId="058C47D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1AD4458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1F23CF1E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BCD8226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5606B3E2" w14:textId="77777777" w:rsidR="00E05697" w:rsidRDefault="00E05697" w:rsidP="00E05697">
      <w:pPr>
        <w:pStyle w:val="PL"/>
      </w:pPr>
    </w:p>
    <w:p w14:paraId="5A2FDB43" w14:textId="77777777" w:rsidR="00E05697" w:rsidRDefault="00E05697" w:rsidP="00E05697">
      <w:pPr>
        <w:pStyle w:val="PL"/>
      </w:pPr>
      <w:r>
        <w:t xml:space="preserve">       - $ref: '#/components/schemas/EP_N2-Single'</w:t>
      </w:r>
    </w:p>
    <w:p w14:paraId="78FB8456" w14:textId="77777777" w:rsidR="00E05697" w:rsidRDefault="00E05697" w:rsidP="00E05697">
      <w:pPr>
        <w:pStyle w:val="PL"/>
      </w:pPr>
      <w:r>
        <w:t xml:space="preserve">       - $ref: '#/components/schemas/EP_N3-Single'</w:t>
      </w:r>
    </w:p>
    <w:p w14:paraId="6410BFC4" w14:textId="77777777" w:rsidR="00E05697" w:rsidRDefault="00E05697" w:rsidP="00E05697">
      <w:pPr>
        <w:pStyle w:val="PL"/>
      </w:pPr>
      <w:r>
        <w:t xml:space="preserve">       - $ref: '#/components/schemas/EP_N4-Single'</w:t>
      </w:r>
    </w:p>
    <w:p w14:paraId="7199AB06" w14:textId="77777777" w:rsidR="00E05697" w:rsidRDefault="00E05697" w:rsidP="00E05697">
      <w:pPr>
        <w:pStyle w:val="PL"/>
      </w:pPr>
      <w:r>
        <w:t xml:space="preserve">       - $ref: '#/components/schemas/EP_N5-Single'</w:t>
      </w:r>
    </w:p>
    <w:p w14:paraId="2F4309CE" w14:textId="77777777" w:rsidR="00E05697" w:rsidRDefault="00E05697" w:rsidP="00E05697">
      <w:pPr>
        <w:pStyle w:val="PL"/>
      </w:pPr>
      <w:r>
        <w:t xml:space="preserve">       - $ref: '#/components/schemas/EP_N6-Single'</w:t>
      </w:r>
    </w:p>
    <w:p w14:paraId="39DBEACB" w14:textId="77777777" w:rsidR="00E05697" w:rsidRDefault="00E05697" w:rsidP="00E05697">
      <w:pPr>
        <w:pStyle w:val="PL"/>
      </w:pPr>
      <w:r>
        <w:t xml:space="preserve">       - $ref: '#/components/schemas/EP_N7-Single'</w:t>
      </w:r>
    </w:p>
    <w:p w14:paraId="44CB481C" w14:textId="77777777" w:rsidR="00E05697" w:rsidRDefault="00E05697" w:rsidP="00E05697">
      <w:pPr>
        <w:pStyle w:val="PL"/>
      </w:pPr>
      <w:r>
        <w:t xml:space="preserve">       - $ref: '#/components/schemas/EP_N8-Single'</w:t>
      </w:r>
    </w:p>
    <w:p w14:paraId="459A3642" w14:textId="77777777" w:rsidR="00E05697" w:rsidRDefault="00E05697" w:rsidP="00E05697">
      <w:pPr>
        <w:pStyle w:val="PL"/>
      </w:pPr>
      <w:r>
        <w:t xml:space="preserve">       - $ref: '#/components/schemas/EP_N9-Single'</w:t>
      </w:r>
    </w:p>
    <w:p w14:paraId="482064E2" w14:textId="77777777" w:rsidR="00E05697" w:rsidRDefault="00E05697" w:rsidP="00E05697">
      <w:pPr>
        <w:pStyle w:val="PL"/>
      </w:pPr>
      <w:r>
        <w:t xml:space="preserve">       - $ref: '#/components/schemas/EP_N10-Single'</w:t>
      </w:r>
    </w:p>
    <w:p w14:paraId="1DCB02F4" w14:textId="77777777" w:rsidR="00E05697" w:rsidRDefault="00E05697" w:rsidP="00E05697">
      <w:pPr>
        <w:pStyle w:val="PL"/>
      </w:pPr>
      <w:r>
        <w:t xml:space="preserve">       - $ref: '#/components/schemas/EP_N11-Single'</w:t>
      </w:r>
    </w:p>
    <w:p w14:paraId="103CFDBF" w14:textId="77777777" w:rsidR="00E05697" w:rsidRDefault="00E05697" w:rsidP="00E05697">
      <w:pPr>
        <w:pStyle w:val="PL"/>
      </w:pPr>
      <w:r>
        <w:t xml:space="preserve">       - $ref: '#/components/schemas/EP_N12-Single'</w:t>
      </w:r>
    </w:p>
    <w:p w14:paraId="0EDF3738" w14:textId="77777777" w:rsidR="00E05697" w:rsidRDefault="00E05697" w:rsidP="00E05697">
      <w:pPr>
        <w:pStyle w:val="PL"/>
      </w:pPr>
      <w:r>
        <w:t xml:space="preserve">       - $ref: '#/components/schemas/EP_N13-Single'</w:t>
      </w:r>
    </w:p>
    <w:p w14:paraId="245626FA" w14:textId="77777777" w:rsidR="00E05697" w:rsidRDefault="00E05697" w:rsidP="00E05697">
      <w:pPr>
        <w:pStyle w:val="PL"/>
      </w:pPr>
      <w:r>
        <w:t xml:space="preserve">       - $ref: '#/components/schemas/EP_N14-Single'</w:t>
      </w:r>
    </w:p>
    <w:p w14:paraId="1822112D" w14:textId="77777777" w:rsidR="00E05697" w:rsidRDefault="00E05697" w:rsidP="00E05697">
      <w:pPr>
        <w:pStyle w:val="PL"/>
      </w:pPr>
      <w:r>
        <w:t xml:space="preserve">       - $ref: '#/components/schemas/EP_N15-Single'</w:t>
      </w:r>
    </w:p>
    <w:p w14:paraId="6DF9A258" w14:textId="77777777" w:rsidR="00E05697" w:rsidRDefault="00E05697" w:rsidP="00E05697">
      <w:pPr>
        <w:pStyle w:val="PL"/>
      </w:pPr>
      <w:r>
        <w:t xml:space="preserve">       - $ref: '#/components/schemas/EP_N16-Single'</w:t>
      </w:r>
    </w:p>
    <w:p w14:paraId="1CD5F040" w14:textId="77777777" w:rsidR="00E05697" w:rsidRDefault="00E05697" w:rsidP="00E05697">
      <w:pPr>
        <w:pStyle w:val="PL"/>
      </w:pPr>
      <w:r>
        <w:t xml:space="preserve">       - $ref: '#/components/schemas/EP_N17-Single'</w:t>
      </w:r>
    </w:p>
    <w:p w14:paraId="566E787A" w14:textId="77777777" w:rsidR="00E05697" w:rsidRDefault="00E05697" w:rsidP="00E05697">
      <w:pPr>
        <w:pStyle w:val="PL"/>
      </w:pPr>
    </w:p>
    <w:p w14:paraId="6710C71F" w14:textId="77777777" w:rsidR="00E05697" w:rsidRDefault="00E05697" w:rsidP="00E05697">
      <w:pPr>
        <w:pStyle w:val="PL"/>
      </w:pPr>
      <w:r>
        <w:t xml:space="preserve">       - $ref: '#/components/schemas/EP_N20-Single'</w:t>
      </w:r>
    </w:p>
    <w:p w14:paraId="09B3D232" w14:textId="77777777" w:rsidR="00E05697" w:rsidRDefault="00E05697" w:rsidP="00E05697">
      <w:pPr>
        <w:pStyle w:val="PL"/>
      </w:pPr>
      <w:r>
        <w:t xml:space="preserve">       - $ref: '#/components/schemas/EP_N21-Single'</w:t>
      </w:r>
    </w:p>
    <w:p w14:paraId="52938B26" w14:textId="77777777" w:rsidR="00E05697" w:rsidRDefault="00E05697" w:rsidP="00E05697">
      <w:pPr>
        <w:pStyle w:val="PL"/>
      </w:pPr>
      <w:r>
        <w:t xml:space="preserve">       - $ref: '#/components/schemas/EP_N22-Single'</w:t>
      </w:r>
    </w:p>
    <w:p w14:paraId="014E197C" w14:textId="77777777" w:rsidR="00E05697" w:rsidRDefault="00E05697" w:rsidP="00E05697">
      <w:pPr>
        <w:pStyle w:val="PL"/>
      </w:pPr>
    </w:p>
    <w:p w14:paraId="2C345402" w14:textId="77777777" w:rsidR="00E05697" w:rsidRDefault="00E05697" w:rsidP="00E05697">
      <w:pPr>
        <w:pStyle w:val="PL"/>
      </w:pPr>
      <w:r>
        <w:t xml:space="preserve">       - $ref: '#/components/schemas/EP_N26-Single'</w:t>
      </w:r>
    </w:p>
    <w:p w14:paraId="6E879FC6" w14:textId="77777777" w:rsidR="00E05697" w:rsidRDefault="00E05697" w:rsidP="00E05697">
      <w:pPr>
        <w:pStyle w:val="PL"/>
      </w:pPr>
      <w:r>
        <w:t xml:space="preserve">       - $ref: '#/components/schemas/EP_N27-Single'</w:t>
      </w:r>
    </w:p>
    <w:p w14:paraId="64096C78" w14:textId="77777777" w:rsidR="00E05697" w:rsidRDefault="00E05697" w:rsidP="00E05697">
      <w:pPr>
        <w:pStyle w:val="PL"/>
      </w:pPr>
    </w:p>
    <w:p w14:paraId="589331A7" w14:textId="77777777" w:rsidR="00E05697" w:rsidRDefault="00E05697" w:rsidP="00E05697">
      <w:pPr>
        <w:pStyle w:val="PL"/>
      </w:pPr>
      <w:r>
        <w:t xml:space="preserve">       - $ref: '#/components/schemas/EP_N31-Single'</w:t>
      </w:r>
    </w:p>
    <w:p w14:paraId="21E4A963" w14:textId="77777777" w:rsidR="00E05697" w:rsidRDefault="00E05697" w:rsidP="00E05697">
      <w:pPr>
        <w:pStyle w:val="PL"/>
      </w:pPr>
      <w:r>
        <w:t xml:space="preserve">       - $ref: '#/components/schemas/EP_N32-Single'</w:t>
      </w:r>
    </w:p>
    <w:p w14:paraId="5C430D03" w14:textId="77777777" w:rsidR="00E05697" w:rsidRDefault="00E05697" w:rsidP="00E05697">
      <w:pPr>
        <w:pStyle w:val="PL"/>
      </w:pPr>
      <w:r>
        <w:t xml:space="preserve">       - $ref: '#/components/schemas/EP_N33-Single'       </w:t>
      </w:r>
    </w:p>
    <w:p w14:paraId="135701F6" w14:textId="77777777" w:rsidR="00E05697" w:rsidRDefault="00E05697" w:rsidP="00E05697">
      <w:pPr>
        <w:pStyle w:val="PL"/>
      </w:pPr>
      <w:r>
        <w:t xml:space="preserve">       - $ref: '#/components/schemas/EP_N34-Single'</w:t>
      </w:r>
    </w:p>
    <w:p w14:paraId="0BF2F3FE" w14:textId="77777777" w:rsidR="00E05697" w:rsidRDefault="00E05697" w:rsidP="00E05697">
      <w:pPr>
        <w:pStyle w:val="PL"/>
      </w:pPr>
      <w:r>
        <w:t xml:space="preserve">       - $ref: '#/components/schemas/EP_N60-Single'</w:t>
      </w:r>
    </w:p>
    <w:p w14:paraId="0286FE8A" w14:textId="77777777" w:rsidR="00E05697" w:rsidRDefault="00E05697" w:rsidP="00E05697">
      <w:pPr>
        <w:pStyle w:val="PL"/>
      </w:pPr>
      <w:r>
        <w:t xml:space="preserve">       - $ref: '#/components/schemas/EP_N88-Single'</w:t>
      </w:r>
    </w:p>
    <w:p w14:paraId="0FDFAE81" w14:textId="77777777" w:rsidR="00E05697" w:rsidRDefault="00E05697" w:rsidP="00E05697">
      <w:pPr>
        <w:pStyle w:val="PL"/>
      </w:pPr>
    </w:p>
    <w:p w14:paraId="13365173" w14:textId="77777777" w:rsidR="00E05697" w:rsidRDefault="00E05697" w:rsidP="00E05697">
      <w:pPr>
        <w:pStyle w:val="PL"/>
      </w:pPr>
      <w:r>
        <w:t xml:space="preserve">       - $ref: '#/components/schemas/EP_Npc4-Single'</w:t>
      </w:r>
    </w:p>
    <w:p w14:paraId="25DF774E" w14:textId="77777777" w:rsidR="00E05697" w:rsidRDefault="00E05697" w:rsidP="00E05697">
      <w:pPr>
        <w:pStyle w:val="PL"/>
      </w:pPr>
      <w:r>
        <w:t xml:space="preserve">       - $ref: '#/components/schemas/EP_Npc6-Single'</w:t>
      </w:r>
    </w:p>
    <w:p w14:paraId="08F0AC9A" w14:textId="77777777" w:rsidR="00E05697" w:rsidRDefault="00E05697" w:rsidP="00E05697">
      <w:pPr>
        <w:pStyle w:val="PL"/>
      </w:pPr>
      <w:r>
        <w:t xml:space="preserve">       - $ref: '#/components/schemas/EP_Npc7-Single'</w:t>
      </w:r>
    </w:p>
    <w:p w14:paraId="141A4B71" w14:textId="77777777" w:rsidR="00E05697" w:rsidRDefault="00E05697" w:rsidP="00E05697">
      <w:pPr>
        <w:pStyle w:val="PL"/>
      </w:pPr>
      <w:r>
        <w:t xml:space="preserve">       - $ref: '#/components/schemas/EP_Npc8-Single'</w:t>
      </w:r>
    </w:p>
    <w:p w14:paraId="4FCCEA11" w14:textId="77777777" w:rsidR="00E05697" w:rsidRDefault="00E05697" w:rsidP="00E05697">
      <w:pPr>
        <w:pStyle w:val="PL"/>
      </w:pPr>
    </w:p>
    <w:p w14:paraId="033C7AFA" w14:textId="77777777" w:rsidR="00E05697" w:rsidRDefault="00E05697" w:rsidP="00E05697">
      <w:pPr>
        <w:pStyle w:val="PL"/>
      </w:pPr>
      <w:r>
        <w:t xml:space="preserve">       - $ref: '#/components/schemas/EP_S5C-Single'</w:t>
      </w:r>
    </w:p>
    <w:p w14:paraId="42467268" w14:textId="77777777" w:rsidR="00E05697" w:rsidRDefault="00E05697" w:rsidP="00E05697">
      <w:pPr>
        <w:pStyle w:val="PL"/>
      </w:pPr>
      <w:r>
        <w:t xml:space="preserve">       - $ref: '#/components/schemas/EP_S5U-Single'</w:t>
      </w:r>
    </w:p>
    <w:p w14:paraId="239FD25B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4555BDFB" w14:textId="77777777" w:rsidR="00E05697" w:rsidRDefault="00E05697" w:rsidP="00E05697">
      <w:pPr>
        <w:pStyle w:val="PL"/>
      </w:pPr>
      <w:r>
        <w:t xml:space="preserve">       - $ref: '#/components/schemas/EP_MAP_SMSC-Single'</w:t>
      </w:r>
    </w:p>
    <w:p w14:paraId="0566269F" w14:textId="77777777" w:rsidR="00E05697" w:rsidRDefault="00E05697" w:rsidP="00E05697">
      <w:pPr>
        <w:pStyle w:val="PL"/>
      </w:pPr>
      <w:r>
        <w:t xml:space="preserve">       - $ref: '#/components/schemas/EP_NLS-Single'</w:t>
      </w:r>
    </w:p>
    <w:p w14:paraId="3AE44C79" w14:textId="77777777" w:rsidR="00E05697" w:rsidRDefault="00E05697" w:rsidP="00E05697">
      <w:pPr>
        <w:pStyle w:val="PL"/>
      </w:pPr>
      <w:r>
        <w:t xml:space="preserve">       - $ref: '#/components/schemas/EP_NLG-Single'</w:t>
      </w:r>
    </w:p>
    <w:p w14:paraId="635685F6" w14:textId="77777777" w:rsidR="00E05697" w:rsidRDefault="00E05697" w:rsidP="00E05697">
      <w:pPr>
        <w:pStyle w:val="PL"/>
      </w:pPr>
      <w:r>
        <w:lastRenderedPageBreak/>
        <w:t xml:space="preserve">       - $ref: '#/components/schemas/Configurable5QISet-Single'</w:t>
      </w:r>
    </w:p>
    <w:p w14:paraId="095E1D9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AA0E611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09A70254" w14:textId="77777777" w:rsidR="00E05697" w:rsidRDefault="00E05697" w:rsidP="00E05697">
      <w:pPr>
        <w:pStyle w:val="PL"/>
      </w:pPr>
      <w:r>
        <w:t xml:space="preserve">       - $ref: '#/components/schemas/Dynamic5QISet-Single'</w:t>
      </w:r>
    </w:p>
    <w:p w14:paraId="67111692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159BD8E0" w14:textId="77777777" w:rsidR="00E05697" w:rsidRDefault="00E05697" w:rsidP="00E05697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16DBCA31" w14:textId="77777777" w:rsidR="00E05697" w:rsidRDefault="00E05697" w:rsidP="00E05697">
      <w:pPr>
        <w:pStyle w:val="PL"/>
      </w:pPr>
    </w:p>
    <w:p w14:paraId="08E871DA" w14:textId="77777777" w:rsidR="00E05697" w:rsidRPr="002A399E" w:rsidRDefault="00E05697" w:rsidP="00E056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43DD850" w14:textId="77777777" w:rsidR="008A35FC" w:rsidRDefault="008A35FC" w:rsidP="00E05697">
      <w:pPr>
        <w:pStyle w:val="Heading2"/>
      </w:pPr>
    </w:p>
    <w:sectPr w:rsidR="008A35FC" w:rsidSect="00EE1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947D" w14:textId="77777777" w:rsidR="006A68EC" w:rsidRDefault="006A68EC">
      <w:r>
        <w:separator/>
      </w:r>
    </w:p>
  </w:endnote>
  <w:endnote w:type="continuationSeparator" w:id="0">
    <w:p w14:paraId="4CF4E442" w14:textId="77777777" w:rsidR="006A68EC" w:rsidRDefault="006A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760C" w14:textId="77777777" w:rsidR="00EE165F" w:rsidRDefault="00EE16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95735E4" w:rsidR="00C10A24" w:rsidRDefault="00C027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C835" w14:textId="77777777" w:rsidR="00EE165F" w:rsidRDefault="00EE1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273A" w14:textId="77777777" w:rsidR="006A68EC" w:rsidRDefault="006A68EC">
      <w:r>
        <w:separator/>
      </w:r>
    </w:p>
  </w:footnote>
  <w:footnote w:type="continuationSeparator" w:id="0">
    <w:p w14:paraId="3F5AE82A" w14:textId="77777777" w:rsidR="006A68EC" w:rsidRDefault="006A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0803" w14:textId="77777777" w:rsidR="00EE165F" w:rsidRDefault="00EE16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433A5B6" w:rsidR="00C10A24" w:rsidRDefault="00C027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r w:rsidR="00566BB9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.0 (202</w:t>
    </w:r>
    <w:r w:rsidR="00566BB9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566BB9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8FC124E" w:rsidR="00C10A24" w:rsidRDefault="00C027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C03E" w14:textId="77777777" w:rsidR="00EE165F" w:rsidRDefault="00EE16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 w:numId="4" w16cid:durableId="10032801">
    <w:abstractNumId w:val="18"/>
  </w:num>
  <w:num w:numId="5" w16cid:durableId="1474248216">
    <w:abstractNumId w:val="43"/>
  </w:num>
  <w:num w:numId="6" w16cid:durableId="1852720378">
    <w:abstractNumId w:val="33"/>
  </w:num>
  <w:num w:numId="7" w16cid:durableId="1543591171">
    <w:abstractNumId w:val="16"/>
  </w:num>
  <w:num w:numId="8" w16cid:durableId="17828733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531294">
    <w:abstractNumId w:val="35"/>
  </w:num>
  <w:num w:numId="10" w16cid:durableId="349186533">
    <w:abstractNumId w:val="10"/>
  </w:num>
  <w:num w:numId="11" w16cid:durableId="1835030577">
    <w:abstractNumId w:val="37"/>
  </w:num>
  <w:num w:numId="12" w16cid:durableId="487088763">
    <w:abstractNumId w:val="40"/>
  </w:num>
  <w:num w:numId="13" w16cid:durableId="1216353274">
    <w:abstractNumId w:val="21"/>
  </w:num>
  <w:num w:numId="14" w16cid:durableId="360516295">
    <w:abstractNumId w:val="41"/>
  </w:num>
  <w:num w:numId="15" w16cid:durableId="644893375">
    <w:abstractNumId w:val="12"/>
  </w:num>
  <w:num w:numId="16" w16cid:durableId="897589042">
    <w:abstractNumId w:val="22"/>
  </w:num>
  <w:num w:numId="17" w16cid:durableId="1996295935">
    <w:abstractNumId w:val="31"/>
  </w:num>
  <w:num w:numId="18" w16cid:durableId="2003267846">
    <w:abstractNumId w:val="34"/>
  </w:num>
  <w:num w:numId="19" w16cid:durableId="1187332679">
    <w:abstractNumId w:val="39"/>
  </w:num>
  <w:num w:numId="20" w16cid:durableId="1746880878">
    <w:abstractNumId w:val="14"/>
  </w:num>
  <w:num w:numId="21" w16cid:durableId="1169364949">
    <w:abstractNumId w:val="27"/>
  </w:num>
  <w:num w:numId="22" w16cid:durableId="1989892808">
    <w:abstractNumId w:val="13"/>
  </w:num>
  <w:num w:numId="23" w16cid:durableId="1712339829">
    <w:abstractNumId w:val="29"/>
  </w:num>
  <w:num w:numId="24" w16cid:durableId="1236206005">
    <w:abstractNumId w:val="32"/>
  </w:num>
  <w:num w:numId="25" w16cid:durableId="938374263">
    <w:abstractNumId w:val="17"/>
  </w:num>
  <w:num w:numId="26" w16cid:durableId="1266883697">
    <w:abstractNumId w:val="25"/>
  </w:num>
  <w:num w:numId="27" w16cid:durableId="10217095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3306338">
    <w:abstractNumId w:val="38"/>
  </w:num>
  <w:num w:numId="29" w16cid:durableId="2086494694">
    <w:abstractNumId w:val="36"/>
  </w:num>
  <w:num w:numId="30" w16cid:durableId="297338749">
    <w:abstractNumId w:val="42"/>
  </w:num>
  <w:num w:numId="31" w16cid:durableId="57675210">
    <w:abstractNumId w:val="9"/>
  </w:num>
  <w:num w:numId="32" w16cid:durableId="779646798">
    <w:abstractNumId w:val="7"/>
  </w:num>
  <w:num w:numId="33" w16cid:durableId="1045838096">
    <w:abstractNumId w:val="6"/>
  </w:num>
  <w:num w:numId="34" w16cid:durableId="1423646840">
    <w:abstractNumId w:val="5"/>
  </w:num>
  <w:num w:numId="35" w16cid:durableId="1262835972">
    <w:abstractNumId w:val="4"/>
  </w:num>
  <w:num w:numId="36" w16cid:durableId="1084493294">
    <w:abstractNumId w:val="8"/>
  </w:num>
  <w:num w:numId="37" w16cid:durableId="236131331">
    <w:abstractNumId w:val="3"/>
  </w:num>
  <w:num w:numId="38" w16cid:durableId="1487435028">
    <w:abstractNumId w:val="15"/>
  </w:num>
  <w:num w:numId="39" w16cid:durableId="1354915655">
    <w:abstractNumId w:val="11"/>
  </w:num>
  <w:num w:numId="40" w16cid:durableId="4553207">
    <w:abstractNumId w:val="19"/>
  </w:num>
  <w:num w:numId="41" w16cid:durableId="1460370225">
    <w:abstractNumId w:val="24"/>
  </w:num>
  <w:num w:numId="42" w16cid:durableId="1680817647">
    <w:abstractNumId w:val="23"/>
  </w:num>
  <w:num w:numId="43" w16cid:durableId="711348219">
    <w:abstractNumId w:val="28"/>
  </w:num>
  <w:num w:numId="44" w16cid:durableId="3721203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Mq4FAAK172AtAAAA"/>
  </w:docVars>
  <w:rsids>
    <w:rsidRoot w:val="004E213A"/>
    <w:rsid w:val="000120D8"/>
    <w:rsid w:val="000202E4"/>
    <w:rsid w:val="0002156D"/>
    <w:rsid w:val="0002269A"/>
    <w:rsid w:val="00033397"/>
    <w:rsid w:val="00040095"/>
    <w:rsid w:val="00051834"/>
    <w:rsid w:val="00054A22"/>
    <w:rsid w:val="00060765"/>
    <w:rsid w:val="00062023"/>
    <w:rsid w:val="000623B7"/>
    <w:rsid w:val="000655A6"/>
    <w:rsid w:val="00066F1A"/>
    <w:rsid w:val="0007038C"/>
    <w:rsid w:val="00075BB1"/>
    <w:rsid w:val="00080512"/>
    <w:rsid w:val="00080529"/>
    <w:rsid w:val="00082153"/>
    <w:rsid w:val="000C22B7"/>
    <w:rsid w:val="000C47C3"/>
    <w:rsid w:val="000C5316"/>
    <w:rsid w:val="000D0348"/>
    <w:rsid w:val="000D58AB"/>
    <w:rsid w:val="000E1682"/>
    <w:rsid w:val="000E44FA"/>
    <w:rsid w:val="00114BD4"/>
    <w:rsid w:val="00133525"/>
    <w:rsid w:val="00140092"/>
    <w:rsid w:val="001417FD"/>
    <w:rsid w:val="00157558"/>
    <w:rsid w:val="00157EE4"/>
    <w:rsid w:val="0016402D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1F6CCF"/>
    <w:rsid w:val="00214542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5170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1A6C"/>
    <w:rsid w:val="003B4353"/>
    <w:rsid w:val="003C0956"/>
    <w:rsid w:val="003C3971"/>
    <w:rsid w:val="003D37DC"/>
    <w:rsid w:val="003F3082"/>
    <w:rsid w:val="00402FE1"/>
    <w:rsid w:val="0040693E"/>
    <w:rsid w:val="0041693A"/>
    <w:rsid w:val="00423334"/>
    <w:rsid w:val="00425E98"/>
    <w:rsid w:val="0043314D"/>
    <w:rsid w:val="004345EC"/>
    <w:rsid w:val="00454672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66BB9"/>
    <w:rsid w:val="00576923"/>
    <w:rsid w:val="00580C2F"/>
    <w:rsid w:val="00581F2C"/>
    <w:rsid w:val="00597B11"/>
    <w:rsid w:val="005A148F"/>
    <w:rsid w:val="005A253A"/>
    <w:rsid w:val="005B4C01"/>
    <w:rsid w:val="005C34F0"/>
    <w:rsid w:val="005C3C87"/>
    <w:rsid w:val="005D1816"/>
    <w:rsid w:val="005D2E01"/>
    <w:rsid w:val="005D7526"/>
    <w:rsid w:val="005D7BBF"/>
    <w:rsid w:val="005E4BB2"/>
    <w:rsid w:val="006015BE"/>
    <w:rsid w:val="00602AEA"/>
    <w:rsid w:val="006033BF"/>
    <w:rsid w:val="0060399A"/>
    <w:rsid w:val="00611465"/>
    <w:rsid w:val="00614FDF"/>
    <w:rsid w:val="00624423"/>
    <w:rsid w:val="00630F35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8EC"/>
    <w:rsid w:val="006A6B82"/>
    <w:rsid w:val="006B30D0"/>
    <w:rsid w:val="006C3D95"/>
    <w:rsid w:val="006D16C1"/>
    <w:rsid w:val="006E13C0"/>
    <w:rsid w:val="006E1DC4"/>
    <w:rsid w:val="006E5C86"/>
    <w:rsid w:val="00701116"/>
    <w:rsid w:val="007063FA"/>
    <w:rsid w:val="00713C44"/>
    <w:rsid w:val="00716E51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2728"/>
    <w:rsid w:val="00873E32"/>
    <w:rsid w:val="008768CA"/>
    <w:rsid w:val="008803BA"/>
    <w:rsid w:val="008A35FC"/>
    <w:rsid w:val="008A47E6"/>
    <w:rsid w:val="008A4E44"/>
    <w:rsid w:val="008C148C"/>
    <w:rsid w:val="008C384C"/>
    <w:rsid w:val="008E5F36"/>
    <w:rsid w:val="008F287B"/>
    <w:rsid w:val="0090271F"/>
    <w:rsid w:val="00902E23"/>
    <w:rsid w:val="00910677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71D30"/>
    <w:rsid w:val="00987550"/>
    <w:rsid w:val="009909B1"/>
    <w:rsid w:val="00997D95"/>
    <w:rsid w:val="009B4845"/>
    <w:rsid w:val="009C081D"/>
    <w:rsid w:val="009C562F"/>
    <w:rsid w:val="009D37BB"/>
    <w:rsid w:val="009E0950"/>
    <w:rsid w:val="009E5EB7"/>
    <w:rsid w:val="009E6ACA"/>
    <w:rsid w:val="009F37B7"/>
    <w:rsid w:val="00A04BE6"/>
    <w:rsid w:val="00A065ED"/>
    <w:rsid w:val="00A10F02"/>
    <w:rsid w:val="00A124A5"/>
    <w:rsid w:val="00A164B4"/>
    <w:rsid w:val="00A26956"/>
    <w:rsid w:val="00A27486"/>
    <w:rsid w:val="00A32B15"/>
    <w:rsid w:val="00A33351"/>
    <w:rsid w:val="00A35E80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245"/>
    <w:rsid w:val="00AE65E2"/>
    <w:rsid w:val="00B036A1"/>
    <w:rsid w:val="00B15449"/>
    <w:rsid w:val="00B15EF2"/>
    <w:rsid w:val="00B24080"/>
    <w:rsid w:val="00B3677C"/>
    <w:rsid w:val="00B9150C"/>
    <w:rsid w:val="00B93086"/>
    <w:rsid w:val="00BA19ED"/>
    <w:rsid w:val="00BA4244"/>
    <w:rsid w:val="00BA4B8D"/>
    <w:rsid w:val="00BC0F7D"/>
    <w:rsid w:val="00BD7D31"/>
    <w:rsid w:val="00BE3255"/>
    <w:rsid w:val="00BF0350"/>
    <w:rsid w:val="00BF128E"/>
    <w:rsid w:val="00BF624D"/>
    <w:rsid w:val="00C027B6"/>
    <w:rsid w:val="00C03B8C"/>
    <w:rsid w:val="00C048C6"/>
    <w:rsid w:val="00C074DD"/>
    <w:rsid w:val="00C10A24"/>
    <w:rsid w:val="00C13372"/>
    <w:rsid w:val="00C1496A"/>
    <w:rsid w:val="00C16188"/>
    <w:rsid w:val="00C255E9"/>
    <w:rsid w:val="00C26803"/>
    <w:rsid w:val="00C26FF6"/>
    <w:rsid w:val="00C32BDC"/>
    <w:rsid w:val="00C33079"/>
    <w:rsid w:val="00C4432C"/>
    <w:rsid w:val="00C45231"/>
    <w:rsid w:val="00C5496A"/>
    <w:rsid w:val="00C72833"/>
    <w:rsid w:val="00C80C50"/>
    <w:rsid w:val="00C80F1D"/>
    <w:rsid w:val="00C930A6"/>
    <w:rsid w:val="00C93F40"/>
    <w:rsid w:val="00C97F88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35A1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C6B9D"/>
    <w:rsid w:val="00DD4C17"/>
    <w:rsid w:val="00DD74A5"/>
    <w:rsid w:val="00DF11DD"/>
    <w:rsid w:val="00DF2B1F"/>
    <w:rsid w:val="00DF62CD"/>
    <w:rsid w:val="00E02D6C"/>
    <w:rsid w:val="00E02D8C"/>
    <w:rsid w:val="00E05697"/>
    <w:rsid w:val="00E152D4"/>
    <w:rsid w:val="00E16509"/>
    <w:rsid w:val="00E23B63"/>
    <w:rsid w:val="00E35102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D551C"/>
    <w:rsid w:val="00EE165F"/>
    <w:rsid w:val="00EF1D77"/>
    <w:rsid w:val="00F025A2"/>
    <w:rsid w:val="00F031AC"/>
    <w:rsid w:val="00F04712"/>
    <w:rsid w:val="00F106AB"/>
    <w:rsid w:val="00F13360"/>
    <w:rsid w:val="00F1725A"/>
    <w:rsid w:val="00F17312"/>
    <w:rsid w:val="00F22EC7"/>
    <w:rsid w:val="00F325C8"/>
    <w:rsid w:val="00F329EA"/>
    <w:rsid w:val="00F45FEA"/>
    <w:rsid w:val="00F60752"/>
    <w:rsid w:val="00F653B8"/>
    <w:rsid w:val="00F75B3B"/>
    <w:rsid w:val="00F9008D"/>
    <w:rsid w:val="00F914D8"/>
    <w:rsid w:val="00FA1266"/>
    <w:rsid w:val="00FA43ED"/>
    <w:rsid w:val="00FB0CAA"/>
    <w:rsid w:val="00FC1192"/>
    <w:rsid w:val="00FC2BB7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0E168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0E1682"/>
    <w:rPr>
      <w:lang w:eastAsia="en-US"/>
    </w:rPr>
  </w:style>
  <w:style w:type="paragraph" w:customStyle="1" w:styleId="B1">
    <w:name w:val="B1+"/>
    <w:basedOn w:val="B10"/>
    <w:link w:val="B1Car"/>
    <w:rsid w:val="000E1682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0E1682"/>
    <w:rPr>
      <w:lang w:eastAsia="en-US"/>
    </w:rPr>
  </w:style>
  <w:style w:type="character" w:customStyle="1" w:styleId="Char">
    <w:name w:val="批注主题 Char"/>
    <w:basedOn w:val="CommentTextChar"/>
    <w:rsid w:val="000E168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0E1682"/>
  </w:style>
  <w:style w:type="paragraph" w:customStyle="1" w:styleId="CRCoverPage">
    <w:name w:val="CR Cover Page"/>
    <w:rsid w:val="000E168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E1682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0E168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0E168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0E168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0E168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0E168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0E168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0E16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0E168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0E168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E168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E168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E168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E168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E168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0E1682"/>
  </w:style>
  <w:style w:type="paragraph" w:customStyle="1" w:styleId="Frontcover">
    <w:name w:val="Front_cover"/>
    <w:rsid w:val="000E1682"/>
    <w:rPr>
      <w:rFonts w:ascii="Arial" w:hAnsi="Arial"/>
      <w:lang w:eastAsia="en-US"/>
    </w:rPr>
  </w:style>
  <w:style w:type="paragraph" w:customStyle="1" w:styleId="Lista2">
    <w:name w:val="Lista 2"/>
    <w:basedOn w:val="Normal"/>
    <w:rsid w:val="000E1682"/>
    <w:pPr>
      <w:numPr>
        <w:ilvl w:val="1"/>
        <w:numId w:val="6"/>
      </w:numPr>
      <w:tabs>
        <w:tab w:val="num" w:pos="643"/>
        <w:tab w:val="left" w:pos="2058"/>
      </w:tabs>
      <w:overflowPunct w:val="0"/>
      <w:autoSpaceDE w:val="0"/>
      <w:autoSpaceDN w:val="0"/>
      <w:adjustRightInd w:val="0"/>
      <w:spacing w:after="120"/>
      <w:ind w:left="643"/>
      <w:textAlignment w:val="baseline"/>
    </w:pPr>
    <w:rPr>
      <w:sz w:val="24"/>
    </w:rPr>
  </w:style>
  <w:style w:type="paragraph" w:customStyle="1" w:styleId="List1">
    <w:name w:val="List 1"/>
    <w:basedOn w:val="Normal"/>
    <w:rsid w:val="000E1682"/>
    <w:pPr>
      <w:numPr>
        <w:numId w:val="7"/>
      </w:numPr>
      <w:tabs>
        <w:tab w:val="num" w:pos="926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E1682"/>
    <w:pPr>
      <w:numPr>
        <w:numId w:val="8"/>
      </w:numPr>
      <w:tabs>
        <w:tab w:val="num" w:pos="1209"/>
        <w:tab w:val="left" w:pos="2041"/>
      </w:tabs>
      <w:overflowPunct w:val="0"/>
      <w:autoSpaceDE w:val="0"/>
      <w:autoSpaceDN w:val="0"/>
      <w:adjustRightInd w:val="0"/>
      <w:spacing w:after="120"/>
      <w:ind w:left="1209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0E1682"/>
    <w:pPr>
      <w:numPr>
        <w:ilvl w:val="1"/>
      </w:numPr>
      <w:tabs>
        <w:tab w:val="clear" w:pos="1440"/>
        <w:tab w:val="clear" w:pos="2041"/>
        <w:tab w:val="num" w:pos="360"/>
        <w:tab w:val="num" w:pos="1209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E1682"/>
    <w:pPr>
      <w:numPr>
        <w:ilvl w:val="2"/>
      </w:numPr>
      <w:tabs>
        <w:tab w:val="clear" w:pos="2160"/>
        <w:tab w:val="num" w:pos="360"/>
        <w:tab w:val="num" w:pos="1209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E1682"/>
    <w:pPr>
      <w:numPr>
        <w:ilvl w:val="3"/>
      </w:numPr>
      <w:tabs>
        <w:tab w:val="clear" w:pos="2880"/>
        <w:tab w:val="num" w:pos="360"/>
        <w:tab w:val="num" w:pos="1209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E1682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209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E1682"/>
    <w:pPr>
      <w:numPr>
        <w:numId w:val="9"/>
      </w:num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0E168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E168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E1682"/>
    <w:pPr>
      <w:spacing w:before="0"/>
      <w:jc w:val="left"/>
    </w:pPr>
  </w:style>
  <w:style w:type="paragraph" w:customStyle="1" w:styleId="GDMO">
    <w:name w:val="GDMO"/>
    <w:basedOn w:val="ASN1Cont"/>
    <w:rsid w:val="000E168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0E1682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0E1682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0E168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0E1682"/>
  </w:style>
  <w:style w:type="paragraph" w:customStyle="1" w:styleId="Caption1">
    <w:name w:val="Caption1"/>
    <w:basedOn w:val="Normal"/>
    <w:next w:val="Normal"/>
    <w:rsid w:val="000E168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E168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E168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0E168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0E1682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E1682"/>
    <w:rPr>
      <w:i/>
    </w:rPr>
  </w:style>
  <w:style w:type="paragraph" w:customStyle="1" w:styleId="DefinitionTerm">
    <w:name w:val="Definition Term"/>
    <w:basedOn w:val="Normal"/>
    <w:next w:val="DefinitionList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0E168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0E168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E1682"/>
    <w:pPr>
      <w:keepLines/>
      <w:numPr>
        <w:numId w:val="10"/>
      </w:numPr>
      <w:tabs>
        <w:tab w:val="num" w:pos="643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E168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0E168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E168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E168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E168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0E168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0E168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E1682"/>
  </w:style>
  <w:style w:type="paragraph" w:customStyle="1" w:styleId="I1">
    <w:name w:val="I1"/>
    <w:basedOn w:val="List"/>
    <w:rsid w:val="000E1682"/>
    <w:pPr>
      <w:textAlignment w:val="baseline"/>
    </w:pPr>
  </w:style>
  <w:style w:type="paragraph" w:customStyle="1" w:styleId="I2">
    <w:name w:val="I2"/>
    <w:basedOn w:val="List2"/>
    <w:rsid w:val="000E1682"/>
    <w:pPr>
      <w:textAlignment w:val="baseline"/>
    </w:pPr>
  </w:style>
  <w:style w:type="paragraph" w:customStyle="1" w:styleId="I3">
    <w:name w:val="I3"/>
    <w:basedOn w:val="List3"/>
    <w:rsid w:val="000E1682"/>
    <w:pPr>
      <w:textAlignment w:val="baseline"/>
    </w:pPr>
  </w:style>
  <w:style w:type="paragraph" w:customStyle="1" w:styleId="IB3">
    <w:name w:val="IB3"/>
    <w:basedOn w:val="Normal"/>
    <w:rsid w:val="000E168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E168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0E168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E168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E168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0E168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0E1682"/>
    <w:pPr>
      <w:spacing w:before="120" w:after="0"/>
    </w:pPr>
    <w:rPr>
      <w:sz w:val="24"/>
    </w:rPr>
  </w:style>
  <w:style w:type="character" w:customStyle="1" w:styleId="NOZchn">
    <w:name w:val="NO Zchn"/>
    <w:locked/>
    <w:rsid w:val="000E1682"/>
    <w:rPr>
      <w:lang w:eastAsia="en-US"/>
    </w:rPr>
  </w:style>
  <w:style w:type="paragraph" w:customStyle="1" w:styleId="a">
    <w:name w:val="表格文本"/>
    <w:basedOn w:val="Normal"/>
    <w:rsid w:val="000E16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16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0E1682"/>
  </w:style>
  <w:style w:type="character" w:customStyle="1" w:styleId="hljs-tag">
    <w:name w:val="hljs-tag"/>
    <w:rsid w:val="000E1682"/>
  </w:style>
  <w:style w:type="character" w:customStyle="1" w:styleId="hljs-name">
    <w:name w:val="hljs-name"/>
    <w:rsid w:val="000E1682"/>
  </w:style>
  <w:style w:type="character" w:customStyle="1" w:styleId="hljs-attr">
    <w:name w:val="hljs-attr"/>
    <w:rsid w:val="000E1682"/>
  </w:style>
  <w:style w:type="character" w:customStyle="1" w:styleId="hljs-string">
    <w:name w:val="hljs-string"/>
    <w:rsid w:val="000E1682"/>
  </w:style>
  <w:style w:type="character" w:customStyle="1" w:styleId="TALChar1">
    <w:name w:val="TAL Char1"/>
    <w:rsid w:val="000E168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6015B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015B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6015B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015B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015B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015B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015B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015B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015B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015B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015B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6015B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6015B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109</Pages>
  <Words>43004</Words>
  <Characters>245127</Characters>
  <Application>Microsoft Office Word</Application>
  <DocSecurity>0</DocSecurity>
  <Lines>2042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287556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2024-01-12T08:47:00Z</dcterms:created>
  <dcterms:modified xsi:type="dcterms:W3CDTF">2024-03-28T15:42:00Z</dcterms:modified>
</cp:coreProperties>
</file>