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1A302908">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5AEB9140">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8pt;height:216.55pt" o:ole="">
            <v:imagedata r:id="rId14" o:title=""/>
          </v:shape>
          <o:OLEObject Type="Embed" ProgID="Word.Document.8" ShapeID="_x0000_i1025" DrawAspect="Content" ObjectID="_1772957830"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8pt;height:187.5pt" o:ole="">
            <v:imagedata r:id="rId16" o:title=""/>
          </v:shape>
          <o:OLEObject Type="Embed" ProgID="Word.Document.12" ShapeID="_x0000_i1026" DrawAspect="Content" ObjectID="_1772957831"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95pt;height:134.35pt" o:ole="">
            <v:imagedata r:id="rId19" o:title=""/>
          </v:shape>
          <o:OLEObject Type="Embed" ProgID="Visio.Drawing.15" ShapeID="_x0000_i1027" DrawAspect="Content" ObjectID="_1772957832"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6.95pt" o:ole="">
            <v:imagedata r:id="rId23" o:title=""/>
          </v:shape>
          <o:OLEObject Type="Embed" ProgID="Word.Document.8" ShapeID="_x0000_i1028" DrawAspect="Content" ObjectID="_1772957833"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8pt;height:109.6pt" o:ole="">
            <v:imagedata r:id="rId25" o:title=""/>
          </v:shape>
          <o:OLEObject Type="Embed" ProgID="Word.Document.12" ShapeID="_x0000_i1029" DrawAspect="Content" ObjectID="_1772957834"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8pt;height:113.9pt" o:ole="">
            <v:imagedata r:id="rId27" o:title=""/>
          </v:shape>
          <o:OLEObject Type="Embed" ProgID="Word.Document.12" ShapeID="_x0000_i1030" DrawAspect="Content" ObjectID="_1772957835"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95pt;height:134.35pt" o:ole="">
            <v:imagedata r:id="rId31" o:title=""/>
          </v:shape>
          <o:OLEObject Type="Embed" ProgID="Visio.Drawing.15" ShapeID="_x0000_i1031" DrawAspect="Content" ObjectID="_1772957836"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2" type="#_x0000_t75" style="width:451.35pt;height:306.25pt" o:ole="">
            <v:imagedata r:id="rId33" o:title=""/>
          </v:shape>
          <o:OLEObject Type="Embed" ProgID="Word.Document.12" ShapeID="_x0000_i1032" DrawAspect="Content" ObjectID="_1772957837" r:id="rId34">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3" type="#_x0000_t75" style="width:451.35pt;height:212.25pt" o:ole="">
            <v:imagedata r:id="rId35" o:title=""/>
          </v:shape>
          <o:OLEObject Type="Embed" ProgID="Word.Document.12" ShapeID="_x0000_i1033" DrawAspect="Content" ObjectID="_1772957838" r:id="rId36">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4" type="#_x0000_t75" style="width:451.35pt;height:105.3pt" o:ole="">
            <v:imagedata r:id="rId37" o:title=""/>
          </v:shape>
          <o:OLEObject Type="Embed" ProgID="Word.Document.12" ShapeID="_x0000_i1034" DrawAspect="Content" ObjectID="_1772957839" r:id="rId38">
            <o:FieldCodes>\s</o:FieldCodes>
          </o:OLEObject>
        </w:object>
      </w:r>
    </w:p>
    <w:p w14:paraId="090F4274" w14:textId="46C6205C" w:rsidR="00AA7E50" w:rsidRDefault="00AA7E50" w:rsidP="00AA7E50">
      <w:pPr>
        <w:pStyle w:val="TF"/>
      </w:pPr>
      <w:r>
        <w:lastRenderedPageBreak/>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5" type="#_x0000_t75" style="width:482.5pt;height:126.25pt" o:ole="">
            <v:imagedata r:id="rId39" o:title=""/>
          </v:shape>
          <o:OLEObject Type="Embed" ProgID="Word.Document.12" ShapeID="_x0000_i1035" DrawAspect="Content" ObjectID="_1772957840" r:id="rId40">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6" type="#_x0000_t75" style="width:450.25pt;height:165.5pt" o:ole="">
            <v:imagedata r:id="rId41" o:title=""/>
          </v:shape>
          <o:OLEObject Type="Embed" ProgID="Word.Document.12" ShapeID="_x0000_i1036" DrawAspect="Content" ObjectID="_1772957841" r:id="rId42">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7" type="#_x0000_t75" style="width:451.35pt;height:169.8pt" o:ole="">
            <v:imagedata r:id="rId43" o:title=""/>
          </v:shape>
          <o:OLEObject Type="Embed" ProgID="Word.Document.12" ShapeID="_x0000_i1037" DrawAspect="Content" ObjectID="_1772957842" r:id="rId44">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38" type="#_x0000_t75" style="width:451.35pt;height:166.05pt" o:ole="">
            <v:imagedata r:id="rId45" o:title=""/>
          </v:shape>
          <o:OLEObject Type="Embed" ProgID="Word.Document.12" ShapeID="_x0000_i1038" DrawAspect="Content" ObjectID="_1772957843" r:id="rId46">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lastRenderedPageBreak/>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lastRenderedPageBreak/>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lastRenderedPageBreak/>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lastRenderedPageBreak/>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lastRenderedPageBreak/>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lastRenderedPageBreak/>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lastRenderedPageBreak/>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lastRenderedPageBreak/>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lastRenderedPageBreak/>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lastRenderedPageBreak/>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lastRenderedPageBreak/>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lastRenderedPageBreak/>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lastRenderedPageBreak/>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lastRenderedPageBreak/>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298B2A89">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lastRenderedPageBreak/>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lastRenderedPageBreak/>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lastRenderedPageBreak/>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lastRenderedPageBreak/>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4"/>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lastRenderedPageBreak/>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lastRenderedPageBreak/>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5" w:name="RANGE!D15"/>
            <w:r w:rsidRPr="00EF21D2">
              <w:rPr>
                <w:rFonts w:ascii="Courier New" w:hAnsi="Courier New" w:cs="Courier New"/>
                <w:szCs w:val="18"/>
              </w:rPr>
              <w:t>symbolOffsetOfReferencePoint1</w:t>
            </w:r>
            <w:bookmarkEnd w:id="15"/>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lastRenderedPageBreak/>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lastRenderedPageBreak/>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lastRenderedPageBreak/>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lastRenderedPageBreak/>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lastRenderedPageBreak/>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84CD77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16F3C9F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21974C91"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44610F9F"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5AA12266"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002B73A2">
              <w:rPr>
                <w:color w:val="000000"/>
              </w:rPr>
              <w:t>False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72B1828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16" w:name="localEndPoint"/>
            <w:r w:rsidRPr="00EF21D2">
              <w:rPr>
                <w:rFonts w:ascii="Courier New" w:hAnsi="Courier New" w:cs="Courier New"/>
              </w:rPr>
              <w:t>local</w:t>
            </w:r>
            <w:bookmarkEnd w:id="16"/>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7" w:name="remoteEndPoint"/>
            <w:r w:rsidRPr="00EF21D2">
              <w:rPr>
                <w:rFonts w:ascii="Courier New" w:hAnsi="Courier New" w:cs="Courier New"/>
              </w:rPr>
              <w:t>remote</w:t>
            </w:r>
            <w:bookmarkEnd w:id="17"/>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1EE8C52B"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pPr>
          </w:p>
          <w:p w14:paraId="3F5E9778" w14:textId="76333C59" w:rsidR="00CC502D" w:rsidRPr="00EF21D2" w:rsidRDefault="007637F4" w:rsidP="007637F4">
            <w:r w:rsidRPr="00CC7334">
              <w:rPr>
                <w:rFonts w:ascii="Arial" w:hAnsi="Arial"/>
                <w:sz w:val="18"/>
              </w:rPr>
              <w:t>Pattern: '^[A-Fa-f0-9]{6}$'</w:t>
            </w:r>
          </w:p>
          <w:p w14:paraId="4716E675" w14:textId="77777777" w:rsidR="00CC502D"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r w:rsidRPr="00EF21D2">
              <w:t>allowedValues: N/A</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r w:rsidRPr="00EF21D2">
              <w:t>defaultValue:</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8"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18"/>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r w:rsidRPr="00EF21D2">
              <w:t>defaultValue:</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r w:rsidRPr="00EF21D2">
              <w:t>defaultValue:</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lastRenderedPageBreak/>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9" w:name="_Hlk106723459"/>
            <w:r w:rsidRPr="00EF21D2">
              <w:rPr>
                <w:rFonts w:ascii="Courier New" w:hAnsi="Courier New" w:cs="Courier New"/>
                <w:bCs/>
                <w:szCs w:val="18"/>
              </w:rPr>
              <w:lastRenderedPageBreak/>
              <w:t>blackListEntry</w:t>
            </w:r>
            <w:bookmarkEnd w:id="19"/>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20" w:name="_Hlk106723469"/>
            <w:r w:rsidRPr="00EF21D2">
              <w:rPr>
                <w:rFonts w:ascii="Courier New" w:hAnsi="Courier New" w:cs="Courier New"/>
                <w:bCs/>
                <w:szCs w:val="18"/>
              </w:rPr>
              <w:t>blackListEntryIdleMode</w:t>
            </w:r>
            <w:bookmarkEnd w:id="20"/>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00B9375B">
              <w:rPr>
                <w:color w:val="000000"/>
              </w:rPr>
              <w:t>r</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6D880354"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002B73A2" w:rsidRPr="00EF21D2">
              <w:rPr>
                <w:rFonts w:cs="Arial"/>
                <w:szCs w:val="18"/>
              </w:rPr>
              <w:t>Thresh</w:t>
            </w:r>
            <w:r w:rsidR="002B73A2" w:rsidRPr="00EF21D2">
              <w:rPr>
                <w:rFonts w:cs="Arial"/>
                <w:szCs w:val="18"/>
                <w:vertAlign w:val="subscript"/>
                <w:lang w:eastAsia="ja-JP"/>
              </w:rPr>
              <w:t>X, High</w:t>
            </w:r>
            <w:r w:rsidR="002B73A2">
              <w:rPr>
                <w:rFonts w:cs="Arial"/>
                <w:szCs w:val="18"/>
                <w:vertAlign w:val="subscript"/>
                <w:lang w:eastAsia="ja-JP"/>
              </w:rPr>
              <w:t>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15F49B70"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w:t>
            </w:r>
            <w:r w:rsidR="002B73A2">
              <w:rPr>
                <w:vertAlign w:val="subscript"/>
              </w:rPr>
              <w:t>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63FBDD25"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LowQ</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CA3B60" w:rsidRDefault="00CC502D" w:rsidP="000271A2">
            <w:pPr>
              <w:pStyle w:val="TAL"/>
              <w:keepNext w:val="0"/>
              <w:keepLines w:val="0"/>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p>
          <w:p w14:paraId="0B24E4CE" w14:textId="77777777" w:rsidR="00CA3B60" w:rsidRDefault="00CA3B60" w:rsidP="000271A2">
            <w:pPr>
              <w:pStyle w:val="TAL"/>
              <w:keepNext w:val="0"/>
              <w:keepLines w:val="0"/>
            </w:pPr>
          </w:p>
          <w:p w14:paraId="6528AF82" w14:textId="77777777" w:rsidR="00CA3B60" w:rsidRDefault="00CA3B60" w:rsidP="000271A2">
            <w:pPr>
              <w:pStyle w:val="TAL"/>
              <w:keepNext w:val="0"/>
              <w:keepLines w:val="0"/>
            </w:pPr>
          </w:p>
          <w:p w14:paraId="19AD6167" w14:textId="2D099F1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7DC04554"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00CA3B60" w:rsidRPr="00EF21D2">
              <w:rPr>
                <w:lang w:eastAsia="zh-CN"/>
              </w:rPr>
              <w:t>T</w:t>
            </w:r>
            <w:r w:rsidR="00CA3B60">
              <w:rPr>
                <w:lang w:eastAsia="zh-CN"/>
              </w:rPr>
              <w: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6934B473"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CA3B60">
              <w:rPr>
                <w:lang w:eastAsia="zh-CN"/>
              </w:rPr>
              <w:t>shall</w:t>
            </w:r>
            <w:r w:rsidR="00CA3B60"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2BBD7727"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505FBCE4"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764773A4"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03DE589D"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08140F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03FA34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rPr>
              <w:t>False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0C4394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30ACFA8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46890F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77149C6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3449F20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BD7989" w:rsidRPr="00BD7989">
              <w:rPr>
                <w:rFonts w:cs="Arial"/>
                <w:szCs w:val="18"/>
              </w:rPr>
              <w:t>False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3EE4F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6CC224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309916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EFBEB78"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44E399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5185494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0F70413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13D5EBC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75A2FBDA" w14:textId="77777777" w:rsidTr="00ED74D7">
        <w:trPr>
          <w:cantSplit/>
          <w:jc w:val="center"/>
        </w:trPr>
        <w:tc>
          <w:tcPr>
            <w:tcW w:w="1897" w:type="dxa"/>
          </w:tcPr>
          <w:p w14:paraId="56D8A691" w14:textId="1FEFFE8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ueAccDelayPro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10C2FBD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167202E0" w:rsidR="00CC502D" w:rsidRPr="00EF21D2" w:rsidRDefault="00CC502D" w:rsidP="000271A2">
            <w:pPr>
              <w:pStyle w:val="TAL"/>
              <w:keepNext w:val="0"/>
              <w:keepLines w:val="0"/>
              <w:rPr>
                <w:lang w:eastAsia="zh-CN"/>
              </w:rPr>
            </w:pPr>
            <w:r w:rsidRPr="00EF21D2">
              <w:t>multiplicity:</w:t>
            </w:r>
            <w:r w:rsidR="000271A2" w:rsidRPr="00EF21D2">
              <w:t xml:space="preserve"> </w:t>
            </w:r>
            <w:r w:rsidR="004E6CB8" w:rsidRPr="004E6CB8">
              <w:t>0</w:t>
            </w:r>
            <w:r w:rsidRPr="00EF21D2">
              <w:rPr>
                <w:rFonts w:hint="eastAsia"/>
                <w:lang w:eastAsia="zh-CN"/>
              </w:rPr>
              <w:t>..</w:t>
            </w:r>
            <w:r w:rsidR="004E6CB8" w:rsidRPr="004E6CB8">
              <w:rPr>
                <w:lang w:eastAsia="zh-CN"/>
              </w:rPr>
              <w:t>1007</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6E3B154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0158741F"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549B117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96B8880"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2A1C872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6D607C0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2EE519E7"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261F742F"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0000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140B9F0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lastRenderedPageBreak/>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lastRenderedPageBreak/>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21"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21"/>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lastRenderedPageBreak/>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9" type="#_x0000_t75" style="width:481.95pt;height:396pt" o:ole="">
            <v:imagedata r:id="rId49" o:title=""/>
          </v:shape>
          <o:OLEObject Type="Embed" ProgID="Visio.Drawing.11" ShapeID="_x0000_i1039" DrawAspect="Content" ObjectID="_1772957844" r:id="rId50"/>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22" w:name="_MON_1637752245"/>
    <w:bookmarkEnd w:id="22"/>
    <w:p w14:paraId="7D60E05D" w14:textId="02E18221" w:rsidR="00CC502D" w:rsidRPr="00EF21D2" w:rsidRDefault="000271A2" w:rsidP="00CC502D">
      <w:pPr>
        <w:jc w:val="center"/>
      </w:pPr>
      <w:r w:rsidRPr="00EF21D2">
        <w:object w:dxaOrig="9810" w:dyaOrig="8114" w14:anchorId="385E4211">
          <v:shape id="_x0000_i1040" type="#_x0000_t75" style="width:489.5pt;height:405.65pt" o:ole="">
            <v:imagedata r:id="rId51" o:title=""/>
          </v:shape>
          <o:OLEObject Type="Embed" ProgID="Word.Document.8" ShapeID="_x0000_i1040" DrawAspect="Content" ObjectID="_1772957845" r:id="rId52">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3">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lastRenderedPageBreak/>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41" type="#_x0000_t75" style="width:461.55pt;height:1in" o:ole="">
            <v:imagedata r:id="rId55" o:title=""/>
          </v:shape>
          <o:OLEObject Type="Embed" ProgID="Visio.Drawing.11" ShapeID="_x0000_i1041" DrawAspect="Content" ObjectID="_1772957846" r:id="rId56"/>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8">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9">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23" w:name="_MON_1699772003"/>
    <w:bookmarkEnd w:id="23"/>
    <w:p w14:paraId="2B76A5EF" w14:textId="77736BB1" w:rsidR="00CC502D" w:rsidRPr="00EF21D2" w:rsidRDefault="000271A2" w:rsidP="00084A7E">
      <w:pPr>
        <w:pStyle w:val="TH"/>
      </w:pPr>
      <w:r w:rsidRPr="00EF21D2">
        <w:object w:dxaOrig="9645" w:dyaOrig="1111" w14:anchorId="487A602A">
          <v:shape id="_x0000_i1042" type="#_x0000_t75" style="width:483.05pt;height:55.35pt" o:ole="">
            <v:imagedata r:id="rId60" o:title=""/>
          </v:shape>
          <o:OLEObject Type="Embed" ProgID="Word.Document.8" ShapeID="_x0000_i1042" DrawAspect="Content" ObjectID="_1772957847" r:id="rId61">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p w14:paraId="2635AA54" w14:textId="29830291" w:rsidR="00CC502D" w:rsidRPr="00EF21D2" w:rsidRDefault="00CC502D" w:rsidP="00084A7E">
      <w:pPr>
        <w:pStyle w:val="TH"/>
      </w:pPr>
    </w:p>
    <w:p w14:paraId="245391F0" w14:textId="77777777" w:rsidR="006D652C" w:rsidRDefault="006D652C" w:rsidP="00CC502D">
      <w:pPr>
        <w:pStyle w:val="TF"/>
      </w:pPr>
      <w:r>
        <w:object w:dxaOrig="9026" w:dyaOrig="2323" w14:anchorId="4605DCE1">
          <v:shape id="_x0000_i1043" type="#_x0000_t75" style="width:451.35pt;height:116.05pt" o:ole="">
            <v:imagedata r:id="rId62" o:title=""/>
          </v:shape>
          <o:OLEObject Type="Embed" ProgID="Word.Document.12" ShapeID="_x0000_i1043" DrawAspect="Content" ObjectID="_1772957848" r:id="rId63">
            <o:FieldCodes>\s</o:FieldCodes>
          </o:OLEObject>
        </w:object>
      </w:r>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4" type="#_x0000_t75" style="width:482.5pt;height:107.45pt" o:ole="">
            <v:imagedata r:id="rId64" o:title=""/>
          </v:shape>
          <o:OLEObject Type="Embed" ProgID="Visio.Drawing.11" ShapeID="_x0000_i1044" DrawAspect="Content" ObjectID="_1772957849" r:id="rId65"/>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5" type="#_x0000_t75" style="width:460.5pt;height:49.95pt" o:ole="">
            <v:imagedata r:id="rId66" o:title=""/>
          </v:shape>
          <o:OLEObject Type="Embed" ProgID="Visio.Drawing.11" ShapeID="_x0000_i1045" DrawAspect="Content" ObjectID="_1772957850" r:id="rId67"/>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6" type="#_x0000_t75" style="width:460.5pt;height:49.95pt" o:ole="">
            <v:imagedata r:id="rId68" o:title=""/>
          </v:shape>
          <o:OLEObject Type="Embed" ProgID="Visio.Drawing.11" ShapeID="_x0000_i1046" DrawAspect="Content" ObjectID="_1772957851" r:id="rId69"/>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7" type="#_x0000_t75" style="width:419.65pt;height:45.65pt" o:ole="">
            <v:imagedata r:id="rId71" o:title=""/>
          </v:shape>
          <o:OLEObject Type="Embed" ProgID="Visio.Drawing.11" ShapeID="_x0000_i1047" DrawAspect="Content" ObjectID="_1772957852" r:id="rId72"/>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8" type="#_x0000_t75" style="width:419.65pt;height:45.65pt" o:ole="">
            <v:imagedata r:id="rId73" o:title=""/>
          </v:shape>
          <o:OLEObject Type="Embed" ProgID="Visio.Drawing.11" ShapeID="_x0000_i1048" DrawAspect="Content" ObjectID="_1772957853" r:id="rId74"/>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9" type="#_x0000_t75" style="width:480.9pt;height:132.2pt" o:ole="">
            <v:imagedata r:id="rId75" o:title=""/>
          </v:shape>
          <o:OLEObject Type="Embed" ProgID="Visio.Drawing.15" ShapeID="_x0000_i1049" DrawAspect="Content" ObjectID="_1772957854" r:id="rId76"/>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50" type="#_x0000_t75" style="width:379.9pt;height:64.5pt" o:ole="">
            <v:imagedata r:id="rId77" o:title=""/>
          </v:shape>
          <o:OLEObject Type="Embed" ProgID="Visio.Drawing.15" ShapeID="_x0000_i1050" DrawAspect="Content" ObjectID="_1772957855" r:id="rId78"/>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51" type="#_x0000_t75" style="width:337.45pt;height:155.8pt" o:ole="">
            <v:imagedata r:id="rId79" o:title=""/>
          </v:shape>
          <o:OLEObject Type="Embed" ProgID="Visio.Drawing.15" ShapeID="_x0000_i1051" DrawAspect="Content" ObjectID="_1772957856" r:id="rId80"/>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2" type="#_x0000_t75" style="width:480.9pt;height:132.2pt" o:ole="">
            <v:imagedata r:id="rId81" o:title=""/>
          </v:shape>
          <o:OLEObject Type="Embed" ProgID="Visio.Drawing.15" ShapeID="_x0000_i1052" DrawAspect="Content" ObjectID="_1772957857" r:id="rId82"/>
        </w:object>
      </w:r>
    </w:p>
    <w:p w14:paraId="2F3B3DED" w14:textId="77777777" w:rsidR="00CC502D" w:rsidRDefault="00CC502D" w:rsidP="00CC502D">
      <w:pPr>
        <w:pStyle w:val="TF"/>
      </w:pPr>
      <w:r w:rsidRPr="00EF21D2">
        <w:t>Figure 5.2.1.1-20: NRM fragment for dynamically assigned 5QIs in 5GC</w:t>
      </w:r>
    </w:p>
    <w:p w14:paraId="0075483B" w14:textId="77777777" w:rsidR="006D652C" w:rsidRDefault="006D652C" w:rsidP="006D652C">
      <w:pPr>
        <w:pStyle w:val="TF"/>
      </w:pPr>
    </w:p>
    <w:p w14:paraId="2E60BCE0" w14:textId="02E7B3D9" w:rsidR="006D652C" w:rsidRDefault="006D652C" w:rsidP="006D652C">
      <w:pPr>
        <w:rPr>
          <w:color w:val="000000"/>
        </w:rPr>
      </w:pPr>
      <w:r w:rsidRPr="00EF21D2">
        <w:rPr>
          <w:color w:val="000000"/>
        </w:rPr>
        <w:lastRenderedPageBreak/>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503AB51E" w14:textId="77777777" w:rsidR="006D652C" w:rsidRPr="00167BFF" w:rsidRDefault="006D652C" w:rsidP="006D652C">
      <w:pPr>
        <w:jc w:val="center"/>
        <w:rPr>
          <w:color w:val="000000"/>
        </w:rPr>
      </w:pPr>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421095" cy="500674"/>
                    </a:xfrm>
                    <a:prstGeom prst="rect">
                      <a:avLst/>
                    </a:prstGeom>
                  </pic:spPr>
                </pic:pic>
              </a:graphicData>
            </a:graphic>
          </wp:inline>
        </w:drawing>
      </w:r>
    </w:p>
    <w:p w14:paraId="774319C6" w14:textId="0F86101A" w:rsidR="006D652C" w:rsidRPr="00EF21D2" w:rsidRDefault="006D652C" w:rsidP="006D652C">
      <w:pPr>
        <w:pStyle w:val="TF"/>
      </w:pPr>
      <w:r w:rsidRPr="00EF21D2">
        <w:t>Figure 5.2.1.1-</w:t>
      </w:r>
      <w:r>
        <w:t>21</w:t>
      </w:r>
      <w:r w:rsidRPr="00EF21D2">
        <w:t xml:space="preserve">: Transport view of </w:t>
      </w:r>
      <w:r>
        <w:t>NWDAFFunction</w:t>
      </w:r>
      <w:r w:rsidRPr="00EF21D2">
        <w:t xml:space="preserve"> NRM</w:t>
      </w:r>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lastRenderedPageBreak/>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23424723" w:rsidR="00CC502D" w:rsidRPr="00EF21D2" w:rsidRDefault="00CC502D" w:rsidP="00084A7E">
      <w:pPr>
        <w:pStyle w:val="TH"/>
      </w:pPr>
      <w:del w:id="24" w:author="28.541_CR1152_(Rel-16)_TEI16" w:date="2024-03-26T11:26:00Z">
        <w:r w:rsidRPr="00EF21D2" w:rsidDel="00062861">
          <w:object w:dxaOrig="10789" w:dyaOrig="7225" w14:anchorId="3095ED16">
            <v:shape id="_x0000_i1071" type="#_x0000_t75" style="width:482.5pt;height:325.05pt" o:ole="">
              <v:imagedata r:id="rId85" o:title=""/>
            </v:shape>
            <o:OLEObject Type="Embed" ProgID="Visio.Drawing.11" ShapeID="_x0000_i1071" DrawAspect="Content" ObjectID="_1772957858" r:id="rId86"/>
          </w:object>
        </w:r>
      </w:del>
      <w:ins w:id="25" w:author="28.541_CR1152_(Rel-16)_TEI16" w:date="2024-03-26T11:26:00Z">
        <w:r w:rsidR="00062861">
          <w:rPr>
            <w:noProof/>
          </w:rPr>
          <w:drawing>
            <wp:inline distT="0" distB="0" distL="0" distR="0" wp14:anchorId="40AFE13B" wp14:editId="36607445">
              <wp:extent cx="5467350" cy="5124450"/>
              <wp:effectExtent l="0" t="0" r="0" b="0"/>
              <wp:docPr id="5600736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73684" name="Graphic 560073684"/>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467350" cy="5124450"/>
                      </a:xfrm>
                      <a:prstGeom prst="rect">
                        <a:avLst/>
                      </a:prstGeom>
                    </pic:spPr>
                  </pic:pic>
                </a:graphicData>
              </a:graphic>
            </wp:inline>
          </w:drawing>
        </w:r>
      </w:ins>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4" type="#_x0000_t75" style="width:159.6pt;height:171.4pt" o:ole="">
            <v:imagedata r:id="rId90" o:title=""/>
          </v:shape>
          <o:OLEObject Type="Embed" ProgID="Visio.Drawing.15" ShapeID="_x0000_i1054" DrawAspect="Content" ObjectID="_1772957859" r:id="rId91"/>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5" type="#_x0000_t75" style="width:349.8pt;height:206.35pt" o:ole="">
            <v:imagedata r:id="rId92" o:title=""/>
          </v:shape>
          <o:OLEObject Type="Embed" ProgID="Visio.Drawing.15" ShapeID="_x0000_i1055" DrawAspect="Content" ObjectID="_1772957860" r:id="rId93"/>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6" type="#_x0000_t75" style="width:173pt;height:181.6pt" o:ole="">
            <v:imagedata r:id="rId94" o:title=""/>
          </v:shape>
          <o:OLEObject Type="Embed" ProgID="Visio.Drawing.15" ShapeID="_x0000_i1056" DrawAspect="Content" ObjectID="_1772957861" r:id="rId95"/>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7" type="#_x0000_t75" style="width:159.05pt;height:171.4pt" o:ole="">
            <v:imagedata r:id="rId96" o:title=""/>
          </v:shape>
          <o:OLEObject Type="Embed" ProgID="Visio.Drawing.15" ShapeID="_x0000_i1057" DrawAspect="Content" ObjectID="_1772957862" r:id="rId97"/>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8" type="#_x0000_t75" style="width:159.6pt;height:169.25pt" o:ole="">
            <v:imagedata r:id="rId98" o:title=""/>
          </v:shape>
          <o:OLEObject Type="Embed" ProgID="Visio.Drawing.15" ShapeID="_x0000_i1058" DrawAspect="Content" ObjectID="_1772957863" r:id="rId99"/>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9" type="#_x0000_t75" style="width:159.05pt;height:169.25pt" o:ole="">
            <v:imagedata r:id="rId100" o:title=""/>
          </v:shape>
          <o:OLEObject Type="Embed" ProgID="Visio.Drawing.15" ShapeID="_x0000_i1059" DrawAspect="Content" ObjectID="_1772957864" r:id="rId101"/>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60" type="#_x0000_t75" style="width:303.6pt;height:204.7pt" o:ole="">
            <v:imagedata r:id="rId102" o:title=""/>
          </v:shape>
          <o:OLEObject Type="Embed" ProgID="Visio.Drawing.11" ShapeID="_x0000_i1060" DrawAspect="Content" ObjectID="_1772957865" r:id="rId103"/>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61" type="#_x0000_t75" style="width:301.45pt;height:115pt" o:ole="">
            <v:imagedata r:id="rId104" o:title=""/>
          </v:shape>
          <o:OLEObject Type="Embed" ProgID="Visio.Drawing.11" ShapeID="_x0000_i1061" DrawAspect="Content" ObjectID="_1772957866" r:id="rId105"/>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7">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54FF282B" w:rsidR="00CC502D" w:rsidRPr="00EF21D2" w:rsidRDefault="00CC502D" w:rsidP="00CC502D">
      <w:pPr>
        <w:pStyle w:val="Heading3"/>
      </w:pPr>
      <w:r w:rsidRPr="00EF21D2">
        <w:t>5.3.71</w:t>
      </w:r>
      <w:r w:rsidRPr="00EF21D2">
        <w:tab/>
      </w:r>
      <w:r w:rsidRPr="00EF21D2">
        <w:rPr>
          <w:rFonts w:ascii="Courier New" w:hAnsi="Courier New"/>
        </w:rPr>
        <w:t>QF</w:t>
      </w:r>
      <w:ins w:id="26" w:author="CR1149" w:date="2024-03-14T16:16:00Z">
        <w:r w:rsidR="00414820">
          <w:rPr>
            <w:rFonts w:ascii="Courier New" w:hAnsi="Courier New"/>
          </w:rPr>
          <w:t>P</w:t>
        </w:r>
        <w:r w:rsidR="00414820">
          <w:rPr>
            <w:rFonts w:ascii="Courier New" w:hAnsi="Courier New" w:cs="Courier New"/>
            <w:lang w:eastAsia="zh-CN"/>
          </w:rPr>
          <w:t>acket</w:t>
        </w:r>
      </w:ins>
      <w:r w:rsidRPr="00EF21D2">
        <w:rPr>
          <w:rFonts w:ascii="Courier New" w:hAnsi="Courier New"/>
        </w:rPr>
        <w:t>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lang w:eastAsia="zh-CN"/>
        </w:rPr>
      </w:pPr>
      <w:bookmarkStart w:id="27" w:name="_Toc59182919"/>
      <w:bookmarkStart w:id="28" w:name="_Toc59184385"/>
      <w:bookmarkStart w:id="29" w:name="_Toc59195320"/>
      <w:bookmarkStart w:id="30" w:name="_Toc59439747"/>
      <w:bookmarkStart w:id="31" w:name="_Toc67990170"/>
      <w:r>
        <w:rPr>
          <w:lang w:eastAsia="zh-CN"/>
        </w:rPr>
        <w:t>5.3.95</w:t>
      </w:r>
      <w:r>
        <w:rPr>
          <w:lang w:eastAsia="zh-CN"/>
        </w:rPr>
        <w:tab/>
      </w:r>
      <w:r>
        <w:rPr>
          <w:rFonts w:ascii="Courier New" w:hAnsi="Courier New"/>
          <w:lang w:eastAsia="zh-CN"/>
        </w:rPr>
        <w:t>EP_N34</w:t>
      </w:r>
      <w:bookmarkEnd w:id="27"/>
      <w:bookmarkEnd w:id="28"/>
      <w:bookmarkEnd w:id="29"/>
      <w:bookmarkEnd w:id="30"/>
      <w:bookmarkEnd w:id="31"/>
    </w:p>
    <w:p w14:paraId="2494C288" w14:textId="5BBF6178" w:rsidR="006D652C" w:rsidRDefault="006D652C" w:rsidP="006D652C">
      <w:pPr>
        <w:pStyle w:val="Heading4"/>
      </w:pPr>
      <w:bookmarkStart w:id="32" w:name="_Toc59182920"/>
      <w:bookmarkStart w:id="33" w:name="_Toc59184386"/>
      <w:bookmarkStart w:id="34" w:name="_Toc59195321"/>
      <w:bookmarkStart w:id="35" w:name="_Toc59439748"/>
      <w:bookmarkStart w:id="36" w:name="_Toc67990171"/>
      <w:r>
        <w:rPr>
          <w:lang w:eastAsia="zh-CN"/>
        </w:rPr>
        <w:t>5.3.95</w:t>
      </w:r>
      <w:r>
        <w:t>.1</w:t>
      </w:r>
      <w:r>
        <w:tab/>
        <w:t>Definition</w:t>
      </w:r>
      <w:bookmarkEnd w:id="32"/>
      <w:bookmarkEnd w:id="33"/>
      <w:bookmarkEnd w:id="34"/>
      <w:bookmarkEnd w:id="35"/>
      <w:bookmarkEnd w:id="36"/>
    </w:p>
    <w:p w14:paraId="79F7A967" w14:textId="77777777" w:rsidR="006D652C" w:rsidRDefault="006D652C" w:rsidP="006D652C">
      <w:r>
        <w:t>This IOC represents the N34 interface between NWDAF and NSSF, which is defined in 3GPP TS 23.501 [2].</w:t>
      </w:r>
    </w:p>
    <w:p w14:paraId="2D2AD7FE" w14:textId="1B802F6D" w:rsidR="006D652C" w:rsidRDefault="006D652C" w:rsidP="006D652C">
      <w:pPr>
        <w:pStyle w:val="Heading4"/>
      </w:pPr>
      <w:bookmarkStart w:id="37" w:name="_Toc59182921"/>
      <w:bookmarkStart w:id="38" w:name="_Toc59184387"/>
      <w:bookmarkStart w:id="39" w:name="_Toc59195322"/>
      <w:bookmarkStart w:id="40" w:name="_Toc59439749"/>
      <w:bookmarkStart w:id="41" w:name="_Toc67990172"/>
      <w:r>
        <w:rPr>
          <w:lang w:eastAsia="zh-CN"/>
        </w:rPr>
        <w:t>5.3.95</w:t>
      </w:r>
      <w:r>
        <w:t>.2</w:t>
      </w:r>
      <w:r>
        <w:tab/>
        <w:t>Attributes</w:t>
      </w:r>
      <w:bookmarkEnd w:id="37"/>
      <w:bookmarkEnd w:id="38"/>
      <w:bookmarkEnd w:id="39"/>
      <w:bookmarkEnd w:id="40"/>
      <w:bookmarkEnd w:id="41"/>
    </w:p>
    <w:p w14:paraId="5FAD039D" w14:textId="77777777" w:rsidR="006D652C" w:rsidRDefault="006D652C"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0B707DCC" w14:textId="77777777" w:rsidR="006D652C" w:rsidRDefault="006D652C"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pPr>
            <w:r>
              <w:t>isNotifyable</w:t>
            </w:r>
          </w:p>
        </w:tc>
      </w:tr>
      <w:tr w:rsidR="006D652C" w14:paraId="74EF80FD"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pPr>
            <w:r>
              <w:rPr>
                <w:rFonts w:cs="Arial"/>
                <w:lang w:eastAsia="zh-CN"/>
              </w:rPr>
              <w:t>T</w:t>
            </w:r>
          </w:p>
        </w:tc>
      </w:tr>
      <w:tr w:rsidR="006D652C" w14:paraId="49E78329"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pPr>
            <w:r>
              <w:rPr>
                <w:rFonts w:cs="Arial"/>
                <w:lang w:eastAsia="zh-CN"/>
              </w:rPr>
              <w:t>T</w:t>
            </w:r>
          </w:p>
        </w:tc>
      </w:tr>
    </w:tbl>
    <w:p w14:paraId="519F913D" w14:textId="77777777" w:rsidR="006D652C" w:rsidRDefault="006D652C" w:rsidP="006D652C">
      <w:bookmarkStart w:id="42" w:name="_Toc59182922"/>
      <w:bookmarkStart w:id="43" w:name="_Toc59184388"/>
      <w:bookmarkStart w:id="44" w:name="_Toc59195323"/>
      <w:bookmarkStart w:id="45" w:name="_Toc59439750"/>
      <w:bookmarkStart w:id="46" w:name="_Toc67990173"/>
    </w:p>
    <w:p w14:paraId="7193A6BA" w14:textId="24C495F2" w:rsidR="006D652C" w:rsidRDefault="006D652C" w:rsidP="006D652C">
      <w:pPr>
        <w:pStyle w:val="Heading4"/>
      </w:pPr>
      <w:r>
        <w:rPr>
          <w:lang w:eastAsia="zh-CN"/>
        </w:rPr>
        <w:t>5</w:t>
      </w:r>
      <w:r>
        <w:t>.3.95.3</w:t>
      </w:r>
      <w:r>
        <w:tab/>
        <w:t>Attribute constraints</w:t>
      </w:r>
      <w:bookmarkEnd w:id="42"/>
      <w:bookmarkEnd w:id="43"/>
      <w:bookmarkEnd w:id="44"/>
      <w:bookmarkEnd w:id="45"/>
      <w:bookmarkEnd w:id="46"/>
    </w:p>
    <w:p w14:paraId="4870180B" w14:textId="77777777" w:rsidR="006D652C" w:rsidRDefault="006D652C" w:rsidP="006D652C">
      <w:r>
        <w:t>None.</w:t>
      </w:r>
    </w:p>
    <w:p w14:paraId="0F573C2F" w14:textId="7E27E4D1" w:rsidR="006D652C" w:rsidRDefault="006D652C" w:rsidP="006D652C">
      <w:pPr>
        <w:pStyle w:val="Heading4"/>
      </w:pPr>
      <w:bookmarkStart w:id="47" w:name="_Toc59182923"/>
      <w:bookmarkStart w:id="48" w:name="_Toc59184389"/>
      <w:bookmarkStart w:id="49" w:name="_Toc59195324"/>
      <w:bookmarkStart w:id="50" w:name="_Toc59439751"/>
      <w:bookmarkStart w:id="51" w:name="_Toc67990174"/>
      <w:r>
        <w:rPr>
          <w:lang w:eastAsia="zh-CN"/>
        </w:rPr>
        <w:t>5</w:t>
      </w:r>
      <w:r>
        <w:t>.3.95.4</w:t>
      </w:r>
      <w:r>
        <w:tab/>
        <w:t>Notifications</w:t>
      </w:r>
      <w:bookmarkEnd w:id="47"/>
      <w:bookmarkEnd w:id="48"/>
      <w:bookmarkEnd w:id="49"/>
      <w:bookmarkEnd w:id="50"/>
      <w:bookmarkEnd w:id="51"/>
    </w:p>
    <w:p w14:paraId="20AC96EA" w14:textId="77777777" w:rsidR="006D652C" w:rsidRDefault="006D652C" w:rsidP="006D652C">
      <w:pPr>
        <w:rPr>
          <w:lang w:eastAsia="zh-CN"/>
        </w:rPr>
      </w:pPr>
      <w:r>
        <w:t xml:space="preserve">The common notifications defined in subclause </w:t>
      </w:r>
      <w:r>
        <w:rPr>
          <w:lang w:eastAsia="zh-CN"/>
        </w:rPr>
        <w:t>5.5</w:t>
      </w:r>
      <w:r>
        <w:t xml:space="preserve"> are valid for this IOC, without exceptions or additions.</w:t>
      </w:r>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r w:rsidR="002B73A2">
              <w:t>0..</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864EBC1" w:rsidR="00204753" w:rsidRPr="00EF21D2" w:rsidRDefault="00204753" w:rsidP="00204753">
            <w:pPr>
              <w:pStyle w:val="TAL"/>
              <w:keepNext w:val="0"/>
              <w:keepLines w:val="0"/>
            </w:pPr>
            <w:r w:rsidRPr="002B15AA">
              <w:t xml:space="preserve">isNullable: </w:t>
            </w:r>
            <w:r w:rsidR="002B73A2">
              <w:rPr>
                <w:rFonts w:cs="Arial"/>
                <w:szCs w:val="18"/>
                <w:lang w:eastAsia="zh-CN"/>
              </w:rPr>
              <w:t>False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r w:rsidR="002B73A2">
              <w:t>0..</w:t>
            </w:r>
            <w:r>
              <w:t>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72B516B7" w:rsidR="00204753" w:rsidRPr="00EF21D2" w:rsidRDefault="00204753" w:rsidP="00204753">
            <w:pPr>
              <w:pStyle w:val="TAL"/>
              <w:keepNext w:val="0"/>
              <w:keepLines w:val="0"/>
            </w:pPr>
            <w:r>
              <w:t xml:space="preserve">isNullable: </w:t>
            </w:r>
            <w:r w:rsidR="002B73A2">
              <w:rPr>
                <w:rFonts w:cs="Arial"/>
                <w:szCs w:val="18"/>
                <w:lang w:eastAsia="zh-CN"/>
              </w:rPr>
              <w:t>False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28354EE3" w:rsidR="00204753" w:rsidRPr="00EF21D2" w:rsidRDefault="00204753" w:rsidP="00204753">
            <w:pPr>
              <w:pStyle w:val="TAL"/>
              <w:keepNext w:val="0"/>
              <w:keepLines w:val="0"/>
            </w:pPr>
            <w:r w:rsidRPr="00FE323A">
              <w:rPr>
                <w:rFonts w:cs="Arial"/>
                <w:snapToGrid w:val="0"/>
                <w:szCs w:val="18"/>
              </w:rPr>
              <w:t xml:space="preserve">isNullable: </w:t>
            </w:r>
            <w:r w:rsidR="002B73A2">
              <w:rPr>
                <w:rFonts w:cs="Arial"/>
                <w:szCs w:val="18"/>
                <w:lang w:eastAsia="zh-CN"/>
              </w:rPr>
              <w:t>False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0201D3A"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B0E0DD8"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3535CDC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r w:rsidR="00A914F2">
              <w:rPr>
                <w:rFonts w:cs="Arial"/>
                <w:szCs w:val="18"/>
              </w:rPr>
              <w:t>ON</w:t>
            </w:r>
            <w:r w:rsidRPr="00EF21D2">
              <w:rPr>
                <w:rFonts w:cs="Arial"/>
                <w:szCs w:val="18"/>
              </w:rPr>
              <w:t>-GBR</w:t>
            </w:r>
            <w:r w:rsidR="00B92FA0" w:rsidRPr="00EF21D2">
              <w:rPr>
                <w:rFonts w:cs="Arial"/>
                <w:szCs w:val="18"/>
              </w:rPr>
              <w:t>"</w:t>
            </w:r>
            <w:r w:rsidR="00A914F2">
              <w:rPr>
                <w:rFonts w:cs="Arial"/>
                <w:szCs w:val="18"/>
              </w:rPr>
              <w:t>, "</w:t>
            </w:r>
            <w:r w:rsidR="00A914F2" w:rsidRPr="00DC56AE">
              <w:t>D</w:t>
            </w:r>
            <w:r w:rsidR="00A914F2">
              <w:t>ELAY_CRITICAL_</w:t>
            </w:r>
            <w:r w:rsidR="00A914F2" w:rsidRPr="00DC56AE">
              <w:t>GBR</w:t>
            </w:r>
            <w:r w:rsidR="00A914F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6C24B2A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56E746B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01912A1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3909342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3122E7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23135B6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38A6CF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72833F1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301926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4FD6D8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04A32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984577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251C9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55DD442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52"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53" w:name="_MON_1734713495"/>
    <w:bookmarkEnd w:id="53"/>
    <w:p w14:paraId="18FB6657" w14:textId="762D6A03" w:rsidR="00CC502D" w:rsidRPr="00EF21D2" w:rsidRDefault="009374EB" w:rsidP="00CC502D">
      <w:pPr>
        <w:pStyle w:val="TH"/>
      </w:pPr>
      <w:r>
        <w:object w:dxaOrig="9030" w:dyaOrig="5311" w14:anchorId="614D7C48">
          <v:shape id="_x0000_i1062" type="#_x0000_t75" style="width:453.5pt;height:265.95pt" o:ole="">
            <v:imagedata r:id="rId108" o:title=""/>
          </v:shape>
          <o:OLEObject Type="Embed" ProgID="Word.Document.12" ShapeID="_x0000_i1062" DrawAspect="Content" ObjectID="_1772957867" r:id="rId109">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3" type="#_x0000_t75" style="width:453.5pt;height:137pt" o:ole="">
            <v:imagedata r:id="rId110" o:title=""/>
          </v:shape>
          <o:OLEObject Type="Embed" ProgID="Word.Document.12" ShapeID="_x0000_i1063" DrawAspect="Content" ObjectID="_1772957868" r:id="rId111">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4" type="#_x0000_t75" style="width:453.5pt;height:2in" o:ole="">
            <v:imagedata r:id="rId112" o:title=""/>
          </v:shape>
          <o:OLEObject Type="Embed" ProgID="Word.Document.12" ShapeID="_x0000_i1064" DrawAspect="Content" ObjectID="_1772957869" r:id="rId113">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5" type="#_x0000_t75" style="width:453.5pt;height:129.5pt" o:ole="">
            <v:imagedata r:id="rId114" o:title=""/>
          </v:shape>
          <o:OLEObject Type="Embed" ProgID="Word.Document.12" ShapeID="_x0000_i1065" DrawAspect="Content" ObjectID="_1772957870" r:id="rId115">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248BEE0C"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381B7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E81E37E"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4801350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715B7E9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5E136FA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AAEE73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12E997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2667E34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7A85DEB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7CBE3C3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29180DA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1AD172A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500AC51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4837B6D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1C6DD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3D795B1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3A935C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3D80459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7CFAA4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367CD2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6DB451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9B7885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50F5BDFB" w:rsidR="00CC502D" w:rsidRPr="00EF21D2" w:rsidRDefault="00CC502D" w:rsidP="000271A2">
            <w:pPr>
              <w:pStyle w:val="TAL"/>
              <w:keepNext w:val="0"/>
              <w:keepLines w:val="0"/>
            </w:pPr>
            <w:r w:rsidRPr="00EF21D2">
              <w:t>isNullable:</w:t>
            </w:r>
            <w:r w:rsidR="000271A2" w:rsidRPr="00EF21D2">
              <w:t xml:space="preserve"> </w:t>
            </w:r>
            <w:r w:rsidR="00A85290">
              <w:rPr>
                <w:rFonts w:cs="Arial"/>
                <w:szCs w:val="18"/>
                <w:lang w:eastAsia="zh-CN"/>
              </w:rPr>
              <w:t>False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7E861A40"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9AA01CE"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00A85290">
              <w:rPr>
                <w:rFonts w:cs="Arial"/>
                <w:szCs w:val="18"/>
                <w:lang w:eastAsia="zh-CN"/>
              </w:rPr>
              <w:t>False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52"/>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default" r:id="rId116"/>
      <w:footerReference w:type="default" r:id="rId117"/>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038A3E" w14:textId="77777777" w:rsidR="00BC4AAE" w:rsidRDefault="00BC4AAE">
      <w:r>
        <w:separator/>
      </w:r>
    </w:p>
  </w:endnote>
  <w:endnote w:type="continuationSeparator" w:id="0">
    <w:p w14:paraId="435DCD00" w14:textId="77777777" w:rsidR="00BC4AAE" w:rsidRDefault="00BC4A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757A7CA" w:rsidR="009D6A9F" w:rsidRDefault="00F201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69B2F5" w14:textId="77777777" w:rsidR="00BC4AAE" w:rsidRDefault="00BC4AAE">
      <w:r>
        <w:separator/>
      </w:r>
    </w:p>
  </w:footnote>
  <w:footnote w:type="continuationSeparator" w:id="0">
    <w:p w14:paraId="74FE8FCA" w14:textId="77777777" w:rsidR="00BC4AAE" w:rsidRDefault="00BC4A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53A0546" w:rsidR="009D6A9F" w:rsidRDefault="00F20176">
    <w:pPr>
      <w:framePr w:h="284" w:hRule="exact" w:wrap="around" w:vAnchor="text" w:hAnchor="margin" w:xAlign="right" w:y="1"/>
      <w:rPr>
        <w:rFonts w:ascii="Arial" w:hAnsi="Arial" w:cs="Arial"/>
        <w:b/>
        <w:sz w:val="18"/>
        <w:szCs w:val="18"/>
      </w:rPr>
    </w:pPr>
    <w:r>
      <w:rPr>
        <w:rFonts w:ascii="Arial" w:hAnsi="Arial" w:cs="Arial"/>
        <w:b/>
        <w:sz w:val="18"/>
        <w:szCs w:val="18"/>
      </w:rPr>
      <w:t>3GPP TS 28.541 V16.1</w:t>
    </w:r>
    <w:r w:rsidR="00E4266F">
      <w:rPr>
        <w:rFonts w:ascii="Arial" w:hAnsi="Arial" w:cs="Arial"/>
        <w:b/>
        <w:sz w:val="18"/>
        <w:szCs w:val="18"/>
      </w:rPr>
      <w:t>9</w:t>
    </w:r>
    <w:r>
      <w:rPr>
        <w:rFonts w:ascii="Arial" w:hAnsi="Arial" w:cs="Arial"/>
        <w:b/>
        <w:sz w:val="18"/>
        <w:szCs w:val="18"/>
      </w:rPr>
      <w:t>.0 (202</w:t>
    </w:r>
    <w:r w:rsidR="00E4266F">
      <w:rPr>
        <w:rFonts w:ascii="Arial" w:hAnsi="Arial" w:cs="Arial"/>
        <w:b/>
        <w:sz w:val="18"/>
        <w:szCs w:val="18"/>
      </w:rPr>
      <w:t>4</w:t>
    </w:r>
    <w:r>
      <w:rPr>
        <w:rFonts w:ascii="Arial" w:hAnsi="Arial" w:cs="Arial"/>
        <w:b/>
        <w:sz w:val="18"/>
        <w:szCs w:val="18"/>
      </w:rPr>
      <w:t>-</w:t>
    </w:r>
    <w:r w:rsidR="00E4266F">
      <w:rPr>
        <w:rFonts w:ascii="Arial" w:hAnsi="Arial" w:cs="Arial"/>
        <w:b/>
        <w:sz w:val="18"/>
        <w:szCs w:val="18"/>
      </w:rPr>
      <w:t>03</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54E491E" w:rsidR="009D6A9F" w:rsidRDefault="00F20176">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152_(Rel-16)_TEI16">
    <w15:presenceInfo w15:providerId="None" w15:userId="28.541_CR1152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qQUAa/3ItCwAAAA="/>
  </w:docVars>
  <w:rsids>
    <w:rsidRoot w:val="004E213A"/>
    <w:rsid w:val="00026AD3"/>
    <w:rsid w:val="000271A2"/>
    <w:rsid w:val="00032998"/>
    <w:rsid w:val="00033397"/>
    <w:rsid w:val="00040095"/>
    <w:rsid w:val="00051834"/>
    <w:rsid w:val="00054A22"/>
    <w:rsid w:val="00062023"/>
    <w:rsid w:val="00062861"/>
    <w:rsid w:val="00062C90"/>
    <w:rsid w:val="000655A6"/>
    <w:rsid w:val="0007038C"/>
    <w:rsid w:val="000719FD"/>
    <w:rsid w:val="00080512"/>
    <w:rsid w:val="00084A7E"/>
    <w:rsid w:val="000873AC"/>
    <w:rsid w:val="0009344A"/>
    <w:rsid w:val="000A13EF"/>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675F0"/>
    <w:rsid w:val="0026775C"/>
    <w:rsid w:val="00281E37"/>
    <w:rsid w:val="002B01AF"/>
    <w:rsid w:val="002B39F8"/>
    <w:rsid w:val="002B6339"/>
    <w:rsid w:val="002B73A2"/>
    <w:rsid w:val="002E00EE"/>
    <w:rsid w:val="002E274C"/>
    <w:rsid w:val="002F3704"/>
    <w:rsid w:val="003172DC"/>
    <w:rsid w:val="00317E55"/>
    <w:rsid w:val="00350F93"/>
    <w:rsid w:val="0035462D"/>
    <w:rsid w:val="00373F49"/>
    <w:rsid w:val="003765B8"/>
    <w:rsid w:val="00384179"/>
    <w:rsid w:val="003940C5"/>
    <w:rsid w:val="003B0D05"/>
    <w:rsid w:val="003B14C7"/>
    <w:rsid w:val="003C3257"/>
    <w:rsid w:val="003C3971"/>
    <w:rsid w:val="003D1B2A"/>
    <w:rsid w:val="003D37DC"/>
    <w:rsid w:val="003F3082"/>
    <w:rsid w:val="00414820"/>
    <w:rsid w:val="0041693A"/>
    <w:rsid w:val="00423334"/>
    <w:rsid w:val="0042403E"/>
    <w:rsid w:val="004345EC"/>
    <w:rsid w:val="00447E78"/>
    <w:rsid w:val="004557EA"/>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4073"/>
    <w:rsid w:val="00647114"/>
    <w:rsid w:val="0065394B"/>
    <w:rsid w:val="00690194"/>
    <w:rsid w:val="006A323F"/>
    <w:rsid w:val="006B30D0"/>
    <w:rsid w:val="006C3D95"/>
    <w:rsid w:val="006D652C"/>
    <w:rsid w:val="006D76B8"/>
    <w:rsid w:val="006E5C86"/>
    <w:rsid w:val="006F053A"/>
    <w:rsid w:val="006F0CE0"/>
    <w:rsid w:val="006F3A5E"/>
    <w:rsid w:val="00701116"/>
    <w:rsid w:val="00713C44"/>
    <w:rsid w:val="0072497A"/>
    <w:rsid w:val="00734A5B"/>
    <w:rsid w:val="0074026F"/>
    <w:rsid w:val="00741AE2"/>
    <w:rsid w:val="007427D5"/>
    <w:rsid w:val="007429F6"/>
    <w:rsid w:val="007447AE"/>
    <w:rsid w:val="00744E76"/>
    <w:rsid w:val="007637F4"/>
    <w:rsid w:val="00774DA4"/>
    <w:rsid w:val="00781F0F"/>
    <w:rsid w:val="007861C2"/>
    <w:rsid w:val="007974A3"/>
    <w:rsid w:val="007B015D"/>
    <w:rsid w:val="007B600E"/>
    <w:rsid w:val="007D5518"/>
    <w:rsid w:val="007E094A"/>
    <w:rsid w:val="007F0F4A"/>
    <w:rsid w:val="008028A4"/>
    <w:rsid w:val="008170C0"/>
    <w:rsid w:val="00830747"/>
    <w:rsid w:val="00837E36"/>
    <w:rsid w:val="0085080B"/>
    <w:rsid w:val="008535A9"/>
    <w:rsid w:val="008768CA"/>
    <w:rsid w:val="00890D68"/>
    <w:rsid w:val="008A041A"/>
    <w:rsid w:val="008C384C"/>
    <w:rsid w:val="008D003E"/>
    <w:rsid w:val="008D1AB7"/>
    <w:rsid w:val="0090271F"/>
    <w:rsid w:val="00902E23"/>
    <w:rsid w:val="00910A6D"/>
    <w:rsid w:val="009114D7"/>
    <w:rsid w:val="0091348E"/>
    <w:rsid w:val="00913FC2"/>
    <w:rsid w:val="00917CCB"/>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4F2"/>
    <w:rsid w:val="00A91DDD"/>
    <w:rsid w:val="00A92BA1"/>
    <w:rsid w:val="00AA1F37"/>
    <w:rsid w:val="00AA7E50"/>
    <w:rsid w:val="00AC0FE4"/>
    <w:rsid w:val="00AC6BC6"/>
    <w:rsid w:val="00AD5884"/>
    <w:rsid w:val="00AE659D"/>
    <w:rsid w:val="00AE65E2"/>
    <w:rsid w:val="00AF34C3"/>
    <w:rsid w:val="00B02AB2"/>
    <w:rsid w:val="00B15449"/>
    <w:rsid w:val="00B15EF2"/>
    <w:rsid w:val="00B339D6"/>
    <w:rsid w:val="00B372B2"/>
    <w:rsid w:val="00B4172D"/>
    <w:rsid w:val="00B43F79"/>
    <w:rsid w:val="00B512FF"/>
    <w:rsid w:val="00B62995"/>
    <w:rsid w:val="00B92FA0"/>
    <w:rsid w:val="00B93086"/>
    <w:rsid w:val="00B9375B"/>
    <w:rsid w:val="00B946B5"/>
    <w:rsid w:val="00B9668A"/>
    <w:rsid w:val="00BA19ED"/>
    <w:rsid w:val="00BA4B8D"/>
    <w:rsid w:val="00BC0F7D"/>
    <w:rsid w:val="00BC4AAE"/>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A6168"/>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01DA"/>
    <w:rsid w:val="00E11F11"/>
    <w:rsid w:val="00E124D5"/>
    <w:rsid w:val="00E152D4"/>
    <w:rsid w:val="00E16509"/>
    <w:rsid w:val="00E23B63"/>
    <w:rsid w:val="00E317C7"/>
    <w:rsid w:val="00E4184D"/>
    <w:rsid w:val="00E4266F"/>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117" Type="http://schemas.openxmlformats.org/officeDocument/2006/relationships/footer" Target="footer1.xml"/><Relationship Id="rId21" Type="http://schemas.openxmlformats.org/officeDocument/2006/relationships/image" Target="media/image10.png"/><Relationship Id="rId42" Type="http://schemas.openxmlformats.org/officeDocument/2006/relationships/package" Target="embeddings/Microsoft_Word_Document7.docx"/><Relationship Id="rId47" Type="http://schemas.openxmlformats.org/officeDocument/2006/relationships/image" Target="media/image25.png"/><Relationship Id="rId63" Type="http://schemas.openxmlformats.org/officeDocument/2006/relationships/package" Target="embeddings/Microsoft_Word_Document10.docx"/><Relationship Id="rId68" Type="http://schemas.openxmlformats.org/officeDocument/2006/relationships/image" Target="media/image39.emf"/><Relationship Id="rId84" Type="http://schemas.openxmlformats.org/officeDocument/2006/relationships/image" Target="media/image48.svg"/><Relationship Id="rId89" Type="http://schemas.openxmlformats.org/officeDocument/2006/relationships/image" Target="media/image52.png"/><Relationship Id="rId112" Type="http://schemas.openxmlformats.org/officeDocument/2006/relationships/image" Target="media/image65.emf"/><Relationship Id="rId16" Type="http://schemas.openxmlformats.org/officeDocument/2006/relationships/image" Target="media/image7.emf"/><Relationship Id="rId107" Type="http://schemas.openxmlformats.org/officeDocument/2006/relationships/image" Target="media/image62.emf"/><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image" Target="media/image20.emf"/><Relationship Id="rId40" Type="http://schemas.openxmlformats.org/officeDocument/2006/relationships/package" Target="embeddings/Microsoft_Word_Document6.docx"/><Relationship Id="rId45" Type="http://schemas.openxmlformats.org/officeDocument/2006/relationships/image" Target="media/image24.emf"/><Relationship Id="rId53" Type="http://schemas.openxmlformats.org/officeDocument/2006/relationships/image" Target="media/image29.png"/><Relationship Id="rId58" Type="http://schemas.openxmlformats.org/officeDocument/2006/relationships/image" Target="media/image33.png"/><Relationship Id="rId66" Type="http://schemas.openxmlformats.org/officeDocument/2006/relationships/image" Target="media/image38.emf"/><Relationship Id="rId74" Type="http://schemas.openxmlformats.org/officeDocument/2006/relationships/oleObject" Target="embeddings/Microsoft_Visio_2003-2010_Drawing12.vsd"/><Relationship Id="rId79" Type="http://schemas.openxmlformats.org/officeDocument/2006/relationships/image" Target="media/image45.emf"/><Relationship Id="rId87" Type="http://schemas.openxmlformats.org/officeDocument/2006/relationships/image" Target="media/image50.png"/><Relationship Id="rId102" Type="http://schemas.openxmlformats.org/officeDocument/2006/relationships/image" Target="media/image59.emf"/><Relationship Id="rId110" Type="http://schemas.openxmlformats.org/officeDocument/2006/relationships/image" Target="media/image64.emf"/><Relationship Id="rId115" Type="http://schemas.openxmlformats.org/officeDocument/2006/relationships/package" Target="embeddings/Microsoft_Word_Document14.docx"/><Relationship Id="rId5" Type="http://schemas.openxmlformats.org/officeDocument/2006/relationships/settings" Target="settings.xml"/><Relationship Id="rId61" Type="http://schemas.openxmlformats.org/officeDocument/2006/relationships/oleObject" Target="embeddings/Microsoft_Word_97_-_2003_Document3.doc"/><Relationship Id="rId82" Type="http://schemas.openxmlformats.org/officeDocument/2006/relationships/package" Target="embeddings/Microsoft_Visio_Drawing7.vsdx"/><Relationship Id="rId90" Type="http://schemas.openxmlformats.org/officeDocument/2006/relationships/image" Target="media/image53.emf"/><Relationship Id="rId95" Type="http://schemas.openxmlformats.org/officeDocument/2006/relationships/package" Target="embeddings/Microsoft_Visio_Drawing10.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oleObject" Target="embeddings/Microsoft_Visio_2003-2010_Drawing5.vsd"/><Relationship Id="rId64" Type="http://schemas.openxmlformats.org/officeDocument/2006/relationships/image" Target="media/image37.emf"/><Relationship Id="rId69" Type="http://schemas.openxmlformats.org/officeDocument/2006/relationships/oleObject" Target="embeddings/Microsoft_Visio_2003-2010_Drawing10.vsd"/><Relationship Id="rId77" Type="http://schemas.openxmlformats.org/officeDocument/2006/relationships/image" Target="media/image44.emf"/><Relationship Id="rId100" Type="http://schemas.openxmlformats.org/officeDocument/2006/relationships/image" Target="media/image58.emf"/><Relationship Id="rId105" Type="http://schemas.openxmlformats.org/officeDocument/2006/relationships/oleObject" Target="embeddings/Microsoft_Visio_2003-2010_Drawing15.vsd"/><Relationship Id="rId113" Type="http://schemas.openxmlformats.org/officeDocument/2006/relationships/package" Target="embeddings/Microsoft_Word_Document13.docx"/><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oleObject" Target="embeddings/Microsoft_Visio_2003-2010_Drawing11.vsd"/><Relationship Id="rId80" Type="http://schemas.openxmlformats.org/officeDocument/2006/relationships/package" Target="embeddings/Microsoft_Visio_Drawing6.vsdx"/><Relationship Id="rId85" Type="http://schemas.openxmlformats.org/officeDocument/2006/relationships/image" Target="media/image49.emf"/><Relationship Id="rId93" Type="http://schemas.openxmlformats.org/officeDocument/2006/relationships/package" Target="embeddings/Microsoft_Visio_Drawing9.vsdx"/><Relationship Id="rId98"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Word_Document5.docx"/><Relationship Id="rId46" Type="http://schemas.openxmlformats.org/officeDocument/2006/relationships/package" Target="embeddings/Microsoft_Word_Document9.docx"/><Relationship Id="rId59" Type="http://schemas.openxmlformats.org/officeDocument/2006/relationships/image" Target="media/image34.png"/><Relationship Id="rId67" Type="http://schemas.openxmlformats.org/officeDocument/2006/relationships/oleObject" Target="embeddings/Microsoft_Visio_2003-2010_Drawing9.vsd"/><Relationship Id="rId103" Type="http://schemas.openxmlformats.org/officeDocument/2006/relationships/oleObject" Target="embeddings/Microsoft_Visio_2003-2010_Drawing14.vsd"/><Relationship Id="rId108" Type="http://schemas.openxmlformats.org/officeDocument/2006/relationships/image" Target="media/image63.emf"/><Relationship Id="rId116"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2.emf"/><Relationship Id="rId54" Type="http://schemas.openxmlformats.org/officeDocument/2006/relationships/image" Target="media/image30.png"/><Relationship Id="rId62" Type="http://schemas.openxmlformats.org/officeDocument/2006/relationships/image" Target="media/image36.emf"/><Relationship Id="rId70" Type="http://schemas.openxmlformats.org/officeDocument/2006/relationships/image" Target="media/image40.png"/><Relationship Id="rId75" Type="http://schemas.openxmlformats.org/officeDocument/2006/relationships/image" Target="media/image43.emf"/><Relationship Id="rId83" Type="http://schemas.openxmlformats.org/officeDocument/2006/relationships/image" Target="media/image47.png"/><Relationship Id="rId88" Type="http://schemas.openxmlformats.org/officeDocument/2006/relationships/image" Target="media/image51.svg"/><Relationship Id="rId91" Type="http://schemas.openxmlformats.org/officeDocument/2006/relationships/package" Target="embeddings/Microsoft_Visio_Drawing8.vsdx"/><Relationship Id="rId96" Type="http://schemas.openxmlformats.org/officeDocument/2006/relationships/image" Target="media/image56.emf"/><Relationship Id="rId111" Type="http://schemas.openxmlformats.org/officeDocument/2006/relationships/package" Target="embeddings/Microsoft_Word_Document12.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package" Target="embeddings/Microsoft_Word_Document4.docx"/><Relationship Id="rId49" Type="http://schemas.openxmlformats.org/officeDocument/2006/relationships/image" Target="media/image27.emf"/><Relationship Id="rId57" Type="http://schemas.openxmlformats.org/officeDocument/2006/relationships/image" Target="media/image32.png"/><Relationship Id="rId106" Type="http://schemas.openxmlformats.org/officeDocument/2006/relationships/image" Target="media/image61.emf"/><Relationship Id="rId114" Type="http://schemas.openxmlformats.org/officeDocument/2006/relationships/image" Target="media/image66.emf"/><Relationship Id="rId119"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package" Target="embeddings/Microsoft_Word_Document8.docx"/><Relationship Id="rId52" Type="http://schemas.openxmlformats.org/officeDocument/2006/relationships/oleObject" Target="embeddings/Microsoft_Word_97_-_2003_Document2.doc"/><Relationship Id="rId60" Type="http://schemas.openxmlformats.org/officeDocument/2006/relationships/image" Target="media/image35.emf"/><Relationship Id="rId65" Type="http://schemas.openxmlformats.org/officeDocument/2006/relationships/oleObject" Target="embeddings/Microsoft_Visio_2003-2010_Drawing8.vsd"/><Relationship Id="rId73" Type="http://schemas.openxmlformats.org/officeDocument/2006/relationships/image" Target="media/image42.emf"/><Relationship Id="rId78" Type="http://schemas.openxmlformats.org/officeDocument/2006/relationships/package" Target="embeddings/Microsoft_Visio_Drawing5.vsdx"/><Relationship Id="rId81" Type="http://schemas.openxmlformats.org/officeDocument/2006/relationships/image" Target="media/image46.emf"/><Relationship Id="rId86" Type="http://schemas.openxmlformats.org/officeDocument/2006/relationships/oleObject" Target="embeddings/Microsoft_Visio_2003-2010_Drawing13.vsd"/><Relationship Id="rId94" Type="http://schemas.openxmlformats.org/officeDocument/2006/relationships/image" Target="media/image55.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1.emf"/><Relationship Id="rId109" Type="http://schemas.openxmlformats.org/officeDocument/2006/relationships/package" Target="embeddings/Microsoft_Word_Document11.docx"/><Relationship Id="rId34" Type="http://schemas.openxmlformats.org/officeDocument/2006/relationships/package" Target="embeddings/Microsoft_Word_Document3.docx"/><Relationship Id="rId50" Type="http://schemas.openxmlformats.org/officeDocument/2006/relationships/oleObject" Target="embeddings/Microsoft_Visio_2003-2010_Drawing.vsd"/><Relationship Id="rId55" Type="http://schemas.openxmlformats.org/officeDocument/2006/relationships/image" Target="media/image31.emf"/><Relationship Id="rId76" Type="http://schemas.openxmlformats.org/officeDocument/2006/relationships/package" Target="embeddings/Microsoft_Visio_Drawing4.vsdx"/><Relationship Id="rId97" Type="http://schemas.openxmlformats.org/officeDocument/2006/relationships/package" Target="embeddings/Microsoft_Visio_Drawing11.vsdx"/><Relationship Id="rId104" Type="http://schemas.openxmlformats.org/officeDocument/2006/relationships/image" Target="media/image60.emf"/><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43259</Words>
  <Characters>246582</Characters>
  <Application>Microsoft Office Word</Application>
  <DocSecurity>0</DocSecurity>
  <Lines>2054</Lines>
  <Paragraphs>578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28.541_CR1152_(Rel-16)_TEI16</cp:lastModifiedBy>
  <cp:revision>7</cp:revision>
  <cp:lastPrinted>2019-02-25T14:05:00Z</cp:lastPrinted>
  <dcterms:created xsi:type="dcterms:W3CDTF">2024-01-04T14:14:00Z</dcterms:created>
  <dcterms:modified xsi:type="dcterms:W3CDTF">2024-03-26T10:27:00Z</dcterms:modified>
</cp:coreProperties>
</file>