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lastRenderedPageBreak/>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lastRenderedPageBreak/>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lastRenderedPageBreak/>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lastRenderedPageBreak/>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lastRenderedPageBreak/>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lastRenderedPageBreak/>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247.7pt" o:ole="">
            <v:imagedata r:id="rId10" o:title=""/>
          </v:shape>
          <o:OLEObject Type="Embed" ProgID="Word.Document.8" ShapeID="_x0000_i1025" DrawAspect="Content" ObjectID="_1772957646"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lastRenderedPageBreak/>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r>
      <w:r w:rsidRPr="00B36FEC">
        <w:lastRenderedPageBreak/>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lastRenderedPageBreak/>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rPr>
          <w:ins w:id="7" w:author="28.541_CR1149_(Rel-16)_TEI16" w:date="2024-03-26T11:22:00Z"/>
        </w:trPr>
        <w:tc>
          <w:tcPr>
            <w:tcW w:w="800" w:type="dxa"/>
            <w:shd w:val="solid" w:color="FFFFFF" w:fill="auto"/>
          </w:tcPr>
          <w:p w14:paraId="3A2D89E0" w14:textId="1D9978AA" w:rsidR="005C02A5" w:rsidRDefault="005C02A5" w:rsidP="00774B06">
            <w:pPr>
              <w:pStyle w:val="TAL"/>
              <w:keepNext w:val="0"/>
              <w:keepLines w:val="0"/>
              <w:rPr>
                <w:ins w:id="8" w:author="28.541_CR1149_(Rel-16)_TEI16" w:date="2024-03-26T11:22:00Z"/>
                <w:lang w:eastAsia="zh-CN"/>
              </w:rPr>
            </w:pPr>
            <w:ins w:id="9" w:author="28.541_CR1149_(Rel-16)_TEI16" w:date="2024-03-26T11:22:00Z">
              <w:r>
                <w:rPr>
                  <w:lang w:eastAsia="zh-CN"/>
                </w:rPr>
                <w:t>2024-03</w:t>
              </w:r>
            </w:ins>
          </w:p>
        </w:tc>
        <w:tc>
          <w:tcPr>
            <w:tcW w:w="1043" w:type="dxa"/>
            <w:shd w:val="solid" w:color="FFFFFF" w:fill="auto"/>
          </w:tcPr>
          <w:p w14:paraId="000F24C1" w14:textId="23B6C2B0" w:rsidR="005C02A5" w:rsidRDefault="005C02A5" w:rsidP="00774B06">
            <w:pPr>
              <w:pStyle w:val="TAL"/>
              <w:keepNext w:val="0"/>
              <w:keepLines w:val="0"/>
              <w:rPr>
                <w:ins w:id="10" w:author="28.541_CR1149_(Rel-16)_TEI16" w:date="2024-03-26T11:22:00Z"/>
                <w:lang w:eastAsia="zh-CN"/>
              </w:rPr>
            </w:pPr>
            <w:ins w:id="11" w:author="28.541_CR1149_(Rel-16)_TEI16" w:date="2024-03-26T11:22:00Z">
              <w:r>
                <w:rPr>
                  <w:lang w:eastAsia="zh-CN"/>
                </w:rPr>
                <w:t>SA#103</w:t>
              </w:r>
            </w:ins>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ins w:id="12" w:author="28.541_CR1149_(Rel-16)_TEI16" w:date="2024-03-26T11:23:00Z"/>
                <w:rFonts w:ascii="Arial" w:hAnsi="Arial" w:cs="Arial"/>
                <w:sz w:val="16"/>
                <w:szCs w:val="16"/>
                <w:lang w:eastAsia="en-GB"/>
              </w:rPr>
            </w:pPr>
            <w:ins w:id="13" w:author="28.541_CR1149_(Rel-16)_TEI16" w:date="2024-03-26T11:23:00Z">
              <w:r>
                <w:rPr>
                  <w:rFonts w:ascii="Arial" w:hAnsi="Arial" w:cs="Arial"/>
                  <w:sz w:val="16"/>
                  <w:szCs w:val="16"/>
                </w:rPr>
                <w:t>SP-240183</w:t>
              </w:r>
            </w:ins>
          </w:p>
          <w:p w14:paraId="6001B370" w14:textId="77777777" w:rsidR="005C02A5" w:rsidRPr="003C60EE" w:rsidRDefault="005C02A5" w:rsidP="00774B06">
            <w:pPr>
              <w:pStyle w:val="TAL"/>
              <w:keepNext w:val="0"/>
              <w:keepLines w:val="0"/>
              <w:rPr>
                <w:ins w:id="14" w:author="28.541_CR1149_(Rel-16)_TEI16" w:date="2024-03-26T11:22:00Z"/>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ins w:id="15" w:author="28.541_CR1149_(Rel-16)_TEI16" w:date="2024-03-26T11:22:00Z"/>
                <w:lang w:eastAsia="zh-CN"/>
              </w:rPr>
            </w:pPr>
            <w:ins w:id="16" w:author="28.541_CR1149_(Rel-16)_TEI16" w:date="2024-03-26T11:22:00Z">
              <w:r>
                <w:rPr>
                  <w:lang w:eastAsia="zh-CN"/>
                </w:rPr>
                <w:t>1149</w:t>
              </w:r>
            </w:ins>
          </w:p>
        </w:tc>
        <w:tc>
          <w:tcPr>
            <w:tcW w:w="425" w:type="dxa"/>
            <w:shd w:val="solid" w:color="FFFFFF" w:fill="auto"/>
          </w:tcPr>
          <w:p w14:paraId="0CDD434B" w14:textId="7E5CA4B2" w:rsidR="005C02A5" w:rsidRDefault="005C02A5" w:rsidP="00774B06">
            <w:pPr>
              <w:pStyle w:val="TAL"/>
              <w:keepNext w:val="0"/>
              <w:keepLines w:val="0"/>
              <w:rPr>
                <w:ins w:id="17" w:author="28.541_CR1149_(Rel-16)_TEI16" w:date="2024-03-26T11:22:00Z"/>
                <w:lang w:eastAsia="zh-CN"/>
              </w:rPr>
            </w:pPr>
            <w:ins w:id="18" w:author="28.541_CR1149_(Rel-16)_TEI16" w:date="2024-03-26T11:22:00Z">
              <w:r>
                <w:rPr>
                  <w:lang w:eastAsia="zh-CN"/>
                </w:rPr>
                <w:t>-</w:t>
              </w:r>
            </w:ins>
          </w:p>
        </w:tc>
        <w:tc>
          <w:tcPr>
            <w:tcW w:w="384" w:type="dxa"/>
            <w:shd w:val="solid" w:color="FFFFFF" w:fill="auto"/>
          </w:tcPr>
          <w:p w14:paraId="1F6B3D9C" w14:textId="43274EE1" w:rsidR="005C02A5" w:rsidRDefault="005C02A5" w:rsidP="00774B06">
            <w:pPr>
              <w:pStyle w:val="TAL"/>
              <w:keepNext w:val="0"/>
              <w:keepLines w:val="0"/>
              <w:rPr>
                <w:ins w:id="19" w:author="28.541_CR1149_(Rel-16)_TEI16" w:date="2024-03-26T11:22:00Z"/>
                <w:rFonts w:cs="Arial"/>
                <w:lang w:eastAsia="zh-CN"/>
              </w:rPr>
            </w:pPr>
            <w:ins w:id="20" w:author="28.541_CR1149_(Rel-16)_TEI16" w:date="2024-03-26T11:22:00Z">
              <w:r>
                <w:rPr>
                  <w:rFonts w:cs="Arial"/>
                  <w:lang w:eastAsia="zh-CN"/>
                </w:rPr>
                <w:t>F</w:t>
              </w:r>
            </w:ins>
          </w:p>
        </w:tc>
        <w:tc>
          <w:tcPr>
            <w:tcW w:w="4536" w:type="dxa"/>
            <w:shd w:val="solid" w:color="FFFFFF" w:fill="auto"/>
          </w:tcPr>
          <w:p w14:paraId="70274756" w14:textId="5609DE49" w:rsidR="005C02A5" w:rsidRDefault="005C02A5" w:rsidP="00774B06">
            <w:pPr>
              <w:pStyle w:val="TAL"/>
              <w:keepNext w:val="0"/>
              <w:keepLines w:val="0"/>
              <w:rPr>
                <w:ins w:id="21" w:author="28.541_CR1149_(Rel-16)_TEI16" w:date="2024-03-26T11:22:00Z"/>
              </w:rPr>
            </w:pPr>
            <w:ins w:id="22" w:author="28.541_CR1149_(Rel-16)_TEI16" w:date="2024-03-26T11:22:00Z">
              <w:r>
                <w:t>TS28.541 Rel16 correction to QFPacketDelayThresholdsType</w:t>
              </w:r>
            </w:ins>
          </w:p>
        </w:tc>
        <w:tc>
          <w:tcPr>
            <w:tcW w:w="808" w:type="dxa"/>
            <w:shd w:val="solid" w:color="FFFFFF" w:fill="auto"/>
          </w:tcPr>
          <w:p w14:paraId="2DE89AE4" w14:textId="53A17A79" w:rsidR="005C02A5" w:rsidRDefault="005C02A5" w:rsidP="00774B06">
            <w:pPr>
              <w:pStyle w:val="TAL"/>
              <w:keepNext w:val="0"/>
              <w:keepLines w:val="0"/>
              <w:rPr>
                <w:ins w:id="23" w:author="28.541_CR1149_(Rel-16)_TEI16" w:date="2024-03-26T11:22:00Z"/>
                <w:lang w:eastAsia="zh-CN"/>
              </w:rPr>
            </w:pPr>
            <w:ins w:id="24" w:author="28.541_CR1149_(Rel-16)_TEI16" w:date="2024-03-26T11:22:00Z">
              <w:r>
                <w:rPr>
                  <w:lang w:eastAsia="zh-CN"/>
                </w:rPr>
                <w:t>16.19.0</w:t>
              </w:r>
            </w:ins>
          </w:p>
        </w:tc>
      </w:tr>
      <w:tr w:rsidR="006D0389" w:rsidRPr="00B36FEC" w14:paraId="43603D4B" w14:textId="77777777" w:rsidTr="00EF4012">
        <w:trPr>
          <w:ins w:id="25" w:author="28.541_CR1152_(Rel-16)_TEI16" w:date="2024-03-26T11:25:00Z"/>
        </w:trPr>
        <w:tc>
          <w:tcPr>
            <w:tcW w:w="800" w:type="dxa"/>
            <w:shd w:val="solid" w:color="FFFFFF" w:fill="auto"/>
          </w:tcPr>
          <w:p w14:paraId="354E68C6" w14:textId="5E1C42B5" w:rsidR="006D0389" w:rsidRDefault="006D0389" w:rsidP="00774B06">
            <w:pPr>
              <w:pStyle w:val="TAL"/>
              <w:keepNext w:val="0"/>
              <w:keepLines w:val="0"/>
              <w:rPr>
                <w:ins w:id="26" w:author="28.541_CR1152_(Rel-16)_TEI16" w:date="2024-03-26T11:25:00Z"/>
                <w:lang w:eastAsia="zh-CN"/>
              </w:rPr>
            </w:pPr>
            <w:ins w:id="27" w:author="28.541_CR1152_(Rel-16)_TEI16" w:date="2024-03-26T11:25:00Z">
              <w:r>
                <w:rPr>
                  <w:lang w:eastAsia="zh-CN"/>
                </w:rPr>
                <w:t>2024-03</w:t>
              </w:r>
            </w:ins>
          </w:p>
        </w:tc>
        <w:tc>
          <w:tcPr>
            <w:tcW w:w="1043" w:type="dxa"/>
            <w:shd w:val="solid" w:color="FFFFFF" w:fill="auto"/>
          </w:tcPr>
          <w:p w14:paraId="1C1632A6" w14:textId="7D37F922" w:rsidR="006D0389" w:rsidRDefault="006D0389" w:rsidP="00774B06">
            <w:pPr>
              <w:pStyle w:val="TAL"/>
              <w:keepNext w:val="0"/>
              <w:keepLines w:val="0"/>
              <w:rPr>
                <w:ins w:id="28" w:author="28.541_CR1152_(Rel-16)_TEI16" w:date="2024-03-26T11:25:00Z"/>
                <w:lang w:eastAsia="zh-CN"/>
              </w:rPr>
            </w:pPr>
            <w:ins w:id="29" w:author="28.541_CR1152_(Rel-16)_TEI16" w:date="2024-03-26T11:25:00Z">
              <w:r>
                <w:rPr>
                  <w:lang w:eastAsia="zh-CN"/>
                </w:rPr>
                <w:t>SA#103</w:t>
              </w:r>
            </w:ins>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ins w:id="30" w:author="28.541_CR1152_(Rel-16)_TEI16" w:date="2024-03-26T11:25:00Z"/>
                <w:rFonts w:ascii="Arial" w:hAnsi="Arial" w:cs="Arial"/>
                <w:sz w:val="16"/>
                <w:szCs w:val="16"/>
                <w:lang w:eastAsia="en-GB"/>
              </w:rPr>
            </w:pPr>
            <w:ins w:id="31" w:author="28.541_CR1152_(Rel-16)_TEI16" w:date="2024-03-26T11:25:00Z">
              <w:r>
                <w:rPr>
                  <w:rFonts w:ascii="Arial" w:hAnsi="Arial" w:cs="Arial"/>
                  <w:sz w:val="16"/>
                  <w:szCs w:val="16"/>
                </w:rPr>
                <w:t>SP-240183</w:t>
              </w:r>
            </w:ins>
          </w:p>
          <w:p w14:paraId="1AA1BF0F" w14:textId="77777777" w:rsidR="006D0389" w:rsidRDefault="006D0389" w:rsidP="005C02A5">
            <w:pPr>
              <w:overflowPunct/>
              <w:autoSpaceDE/>
              <w:autoSpaceDN/>
              <w:adjustRightInd/>
              <w:spacing w:after="0"/>
              <w:textAlignment w:val="auto"/>
              <w:rPr>
                <w:ins w:id="32" w:author="28.541_CR1152_(Rel-16)_TEI16" w:date="2024-03-26T11:25:00Z"/>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ins w:id="33" w:author="28.541_CR1152_(Rel-16)_TEI16" w:date="2024-03-26T11:25:00Z"/>
                <w:lang w:eastAsia="zh-CN"/>
              </w:rPr>
            </w:pPr>
            <w:ins w:id="34" w:author="28.541_CR1152_(Rel-16)_TEI16" w:date="2024-03-26T11:25:00Z">
              <w:r>
                <w:rPr>
                  <w:lang w:eastAsia="zh-CN"/>
                </w:rPr>
                <w:t>1152</w:t>
              </w:r>
            </w:ins>
          </w:p>
        </w:tc>
        <w:tc>
          <w:tcPr>
            <w:tcW w:w="425" w:type="dxa"/>
            <w:shd w:val="solid" w:color="FFFFFF" w:fill="auto"/>
          </w:tcPr>
          <w:p w14:paraId="7AD43F0B" w14:textId="0C5CA321" w:rsidR="006D0389" w:rsidRDefault="006D0389" w:rsidP="00774B06">
            <w:pPr>
              <w:pStyle w:val="TAL"/>
              <w:keepNext w:val="0"/>
              <w:keepLines w:val="0"/>
              <w:rPr>
                <w:ins w:id="35" w:author="28.541_CR1152_(Rel-16)_TEI16" w:date="2024-03-26T11:25:00Z"/>
                <w:lang w:eastAsia="zh-CN"/>
              </w:rPr>
            </w:pPr>
            <w:ins w:id="36" w:author="28.541_CR1152_(Rel-16)_TEI16" w:date="2024-03-26T11:25:00Z">
              <w:r>
                <w:rPr>
                  <w:lang w:eastAsia="zh-CN"/>
                </w:rPr>
                <w:t>-</w:t>
              </w:r>
            </w:ins>
          </w:p>
        </w:tc>
        <w:tc>
          <w:tcPr>
            <w:tcW w:w="384" w:type="dxa"/>
            <w:shd w:val="solid" w:color="FFFFFF" w:fill="auto"/>
          </w:tcPr>
          <w:p w14:paraId="3B8383F4" w14:textId="58EAEC93" w:rsidR="006D0389" w:rsidRDefault="006D0389" w:rsidP="00774B06">
            <w:pPr>
              <w:pStyle w:val="TAL"/>
              <w:keepNext w:val="0"/>
              <w:keepLines w:val="0"/>
              <w:rPr>
                <w:ins w:id="37" w:author="28.541_CR1152_(Rel-16)_TEI16" w:date="2024-03-26T11:25:00Z"/>
                <w:rFonts w:cs="Arial"/>
                <w:lang w:eastAsia="zh-CN"/>
              </w:rPr>
            </w:pPr>
            <w:ins w:id="38" w:author="28.541_CR1152_(Rel-16)_TEI16" w:date="2024-03-26T11:25:00Z">
              <w:r>
                <w:rPr>
                  <w:rFonts w:cs="Arial"/>
                  <w:lang w:eastAsia="zh-CN"/>
                </w:rPr>
                <w:t>F</w:t>
              </w:r>
            </w:ins>
          </w:p>
        </w:tc>
        <w:tc>
          <w:tcPr>
            <w:tcW w:w="4536" w:type="dxa"/>
            <w:shd w:val="solid" w:color="FFFFFF" w:fill="auto"/>
          </w:tcPr>
          <w:p w14:paraId="3F6A0454" w14:textId="47829719" w:rsidR="006D0389" w:rsidRDefault="006D0389" w:rsidP="00774B06">
            <w:pPr>
              <w:pStyle w:val="TAL"/>
              <w:keepNext w:val="0"/>
              <w:keepLines w:val="0"/>
              <w:rPr>
                <w:ins w:id="39" w:author="28.541_CR1152_(Rel-16)_TEI16" w:date="2024-03-26T11:25:00Z"/>
              </w:rPr>
            </w:pPr>
            <w:ins w:id="40" w:author="28.541_CR1152_(Rel-16)_TEI16" w:date="2024-03-26T11:25:00Z">
              <w:r>
                <w:t>TS28.541 Rel16 corrections to ManagedFunction containment implementation in OpenAPI SS</w:t>
              </w:r>
            </w:ins>
          </w:p>
        </w:tc>
        <w:tc>
          <w:tcPr>
            <w:tcW w:w="808" w:type="dxa"/>
            <w:shd w:val="solid" w:color="FFFFFF" w:fill="auto"/>
          </w:tcPr>
          <w:p w14:paraId="6134D870" w14:textId="77EB6FCC" w:rsidR="006D0389" w:rsidRDefault="006D0389" w:rsidP="00774B06">
            <w:pPr>
              <w:pStyle w:val="TAL"/>
              <w:keepNext w:val="0"/>
              <w:keepLines w:val="0"/>
              <w:rPr>
                <w:ins w:id="41" w:author="28.541_CR1152_(Rel-16)_TEI16" w:date="2024-03-26T11:25:00Z"/>
                <w:lang w:eastAsia="zh-CN"/>
              </w:rPr>
            </w:pPr>
            <w:ins w:id="42" w:author="28.541_CR1152_(Rel-16)_TEI16" w:date="2024-03-26T11:25:00Z">
              <w:r>
                <w:rPr>
                  <w:lang w:eastAsia="zh-CN"/>
                </w:rPr>
                <w:t>16.19.0</w:t>
              </w:r>
            </w:ins>
          </w:p>
        </w:tc>
      </w:tr>
    </w:tbl>
    <w:p w14:paraId="581D6244" w14:textId="77777777" w:rsidR="004D13F3" w:rsidRPr="00B36FEC" w:rsidRDefault="004D13F3" w:rsidP="005D335D"/>
    <w:sectPr w:rsidR="004D13F3" w:rsidRPr="00B36FEC" w:rsidSect="005142A0">
      <w:headerReference w:type="default" r:id="rId12"/>
      <w:footerReference w:type="default" r:id="rId13"/>
      <w:footnotePr>
        <w:numRestart w:val="eachSect"/>
      </w:footnotePr>
      <w:pgSz w:w="11907" w:h="16840" w:code="9"/>
      <w:pgMar w:top="1416" w:right="1133" w:bottom="1133" w:left="1133" w:header="850" w:footer="340" w:gutter="0"/>
      <w:pgNumType w:start="41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44548" w14:textId="77777777" w:rsidR="005D04A8" w:rsidRDefault="005D04A8">
      <w:r>
        <w:separator/>
      </w:r>
    </w:p>
  </w:endnote>
  <w:endnote w:type="continuationSeparator" w:id="0">
    <w:p w14:paraId="36E299D5" w14:textId="77777777" w:rsidR="005D04A8" w:rsidRDefault="005D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BF38" w14:textId="77777777" w:rsidR="005D04A8" w:rsidRDefault="005D04A8">
      <w:r>
        <w:separator/>
      </w:r>
    </w:p>
  </w:footnote>
  <w:footnote w:type="continuationSeparator" w:id="0">
    <w:p w14:paraId="574B123E" w14:textId="77777777" w:rsidR="005D04A8" w:rsidRDefault="005D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14807B4"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414889">
      <w:rPr>
        <w:rFonts w:ascii="Arial" w:hAnsi="Arial" w:cs="Arial"/>
        <w:b/>
        <w:sz w:val="18"/>
        <w:szCs w:val="18"/>
      </w:rPr>
      <w:t>9</w:t>
    </w:r>
    <w:r>
      <w:rPr>
        <w:rFonts w:ascii="Arial" w:hAnsi="Arial" w:cs="Arial"/>
        <w:b/>
        <w:sz w:val="18"/>
        <w:szCs w:val="18"/>
      </w:rPr>
      <w:t>.0 (202</w:t>
    </w:r>
    <w:r w:rsidR="00414889">
      <w:rPr>
        <w:rFonts w:ascii="Arial" w:hAnsi="Arial" w:cs="Arial"/>
        <w:b/>
        <w:sz w:val="18"/>
        <w:szCs w:val="18"/>
      </w:rPr>
      <w:t>4</w:t>
    </w:r>
    <w:r>
      <w:rPr>
        <w:rFonts w:ascii="Arial" w:hAnsi="Arial" w:cs="Arial"/>
        <w:b/>
        <w:sz w:val="18"/>
        <w:szCs w:val="18"/>
      </w:rPr>
      <w:t>-0</w:t>
    </w:r>
    <w:r w:rsidR="00414889">
      <w:rPr>
        <w:rFonts w:ascii="Arial" w:hAnsi="Arial" w:cs="Arial"/>
        <w:b/>
        <w:sz w:val="18"/>
        <w:szCs w:val="18"/>
      </w:rPr>
      <w:t>3</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149_(Rel-16)_TEI16">
    <w15:presenceInfo w15:providerId="None" w15:userId="28.541_CR1149_(Rel-16)_TEI16"/>
  </w15:person>
  <w15:person w15:author="28.541_CR1152_(Rel-16)_TEI16">
    <w15:presenceInfo w15:providerId="None" w15:userId="28.541_CR1152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qQUA/t50Cyw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204443"/>
    <w:rsid w:val="002062FA"/>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5462D"/>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142A0"/>
    <w:rsid w:val="00520DCA"/>
    <w:rsid w:val="00521A0E"/>
    <w:rsid w:val="0053388B"/>
    <w:rsid w:val="00535773"/>
    <w:rsid w:val="0053641F"/>
    <w:rsid w:val="00543E6C"/>
    <w:rsid w:val="00565087"/>
    <w:rsid w:val="00581419"/>
    <w:rsid w:val="00597B11"/>
    <w:rsid w:val="005A435C"/>
    <w:rsid w:val="005B0470"/>
    <w:rsid w:val="005B4C01"/>
    <w:rsid w:val="005C02A5"/>
    <w:rsid w:val="005C3986"/>
    <w:rsid w:val="005D04A8"/>
    <w:rsid w:val="005D2E01"/>
    <w:rsid w:val="005D335D"/>
    <w:rsid w:val="005D7526"/>
    <w:rsid w:val="005E4B3B"/>
    <w:rsid w:val="005E4BB2"/>
    <w:rsid w:val="00602AEA"/>
    <w:rsid w:val="0060399A"/>
    <w:rsid w:val="00614FDF"/>
    <w:rsid w:val="00630578"/>
    <w:rsid w:val="0063543D"/>
    <w:rsid w:val="0064339A"/>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31486</Words>
  <Characters>179474</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28.541_CR1152_(Rel-16)_TEI16</cp:lastModifiedBy>
  <cp:revision>6</cp:revision>
  <cp:lastPrinted>2019-02-25T14:05:00Z</cp:lastPrinted>
  <dcterms:created xsi:type="dcterms:W3CDTF">2024-01-04T14:14:00Z</dcterms:created>
  <dcterms:modified xsi:type="dcterms:W3CDTF">2024-03-26T10:25:00Z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